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059CC619"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bookmarkStart w:id="3" w:name="specVersion"/>
            <w:ins w:id="4" w:author="MCC" w:date="2022-12-14T13:38:00Z">
              <w:r w:rsidR="00671580" w:rsidRPr="007D061B">
                <w:t>V1</w:t>
              </w:r>
              <w:r w:rsidR="00671580">
                <w:t>8</w:t>
              </w:r>
            </w:ins>
            <w:r w:rsidRPr="007D061B">
              <w:t>.</w:t>
            </w:r>
            <w:ins w:id="5" w:author="MCC" w:date="2022-12-14T13:38:00Z">
              <w:r w:rsidR="00671580">
                <w:t>0</w:t>
              </w:r>
            </w:ins>
            <w:r w:rsidRPr="007D061B">
              <w:t>.</w:t>
            </w:r>
            <w:bookmarkEnd w:id="3"/>
            <w:r w:rsidRPr="007D061B">
              <w:t xml:space="preserve">0 </w:t>
            </w:r>
            <w:r w:rsidRPr="007D061B">
              <w:rPr>
                <w:sz w:val="32"/>
              </w:rPr>
              <w:t>(</w:t>
            </w:r>
            <w:bookmarkStart w:id="6" w:name="issueDate"/>
            <w:r w:rsidR="0073022F" w:rsidRPr="007D061B">
              <w:rPr>
                <w:sz w:val="32"/>
              </w:rPr>
              <w:t>202</w:t>
            </w:r>
            <w:r w:rsidR="0073022F">
              <w:rPr>
                <w:sz w:val="32"/>
              </w:rPr>
              <w:t>2</w:t>
            </w:r>
            <w:r w:rsidRPr="007D061B">
              <w:rPr>
                <w:sz w:val="32"/>
              </w:rPr>
              <w:t>-</w:t>
            </w:r>
            <w:bookmarkEnd w:id="6"/>
            <w:ins w:id="7" w:author="MCC" w:date="2022-12-14T13:38:00Z">
              <w:r w:rsidR="00671580">
                <w:rPr>
                  <w:sz w:val="32"/>
                </w:rPr>
                <w:t>12</w:t>
              </w:r>
            </w:ins>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8" w:name="spectype2"/>
            <w:r w:rsidRPr="007D061B">
              <w:t>Specification</w:t>
            </w:r>
            <w:bookmarkEnd w:id="8"/>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4909DB16" w:rsidR="004F0988" w:rsidRPr="007D061B" w:rsidRDefault="00142DA7" w:rsidP="00133525">
            <w:pPr>
              <w:pStyle w:val="ZT"/>
              <w:framePr w:wrap="auto" w:hAnchor="text" w:yAlign="inline"/>
            </w:pPr>
            <w:r w:rsidRPr="007D061B">
              <w:t>(</w:t>
            </w:r>
            <w:r w:rsidRPr="007D061B">
              <w:rPr>
                <w:rStyle w:val="ZGSM"/>
              </w:rPr>
              <w:t xml:space="preserve">Release </w:t>
            </w:r>
            <w:ins w:id="9" w:author="MCC" w:date="2022-12-14T13:39:00Z">
              <w:r w:rsidR="00671580" w:rsidRPr="007D061B">
                <w:rPr>
                  <w:rStyle w:val="ZGSM"/>
                </w:rPr>
                <w:t>1</w:t>
              </w:r>
              <w:r w:rsidR="00671580">
                <w:rPr>
                  <w:rStyle w:val="ZGSM"/>
                </w:rPr>
                <w:t>8</w:t>
              </w:r>
            </w:ins>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bookmarkStart w:id="10" w:name="_MON_1684549432"/>
      <w:bookmarkEnd w:id="10"/>
      <w:tr w:rsidR="00D57972" w:rsidRPr="007D061B" w14:paraId="03920BF5" w14:textId="77777777" w:rsidTr="005E4BB2">
        <w:trPr>
          <w:trHeight w:hRule="exact" w:val="1531"/>
        </w:trPr>
        <w:tc>
          <w:tcPr>
            <w:tcW w:w="4883" w:type="dxa"/>
            <w:shd w:val="clear" w:color="auto" w:fill="auto"/>
          </w:tcPr>
          <w:p w14:paraId="20147F1B" w14:textId="2B7E7327" w:rsidR="00D57972" w:rsidRPr="007D061B" w:rsidRDefault="00671580">
            <w:r>
              <w:object w:dxaOrig="2026" w:dyaOrig="1251" w14:anchorId="38C653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75pt" o:ole="">
                  <v:imagedata r:id="rId9" o:title=""/>
                </v:shape>
                <o:OLEObject Type="Embed" ProgID="Word.Picture.8" ShapeID="_x0000_i1025" DrawAspect="Content" ObjectID="_1733754520" r:id="rId10"/>
              </w:object>
            </w:r>
          </w:p>
        </w:tc>
        <w:tc>
          <w:tcPr>
            <w:tcW w:w="5540" w:type="dxa"/>
            <w:shd w:val="clear" w:color="auto" w:fill="auto"/>
          </w:tcPr>
          <w:p w14:paraId="4D5CFE3B" w14:textId="77777777" w:rsidR="00D57972" w:rsidRPr="007D061B" w:rsidRDefault="00B15EF5" w:rsidP="00133525">
            <w:pPr>
              <w:jc w:val="right"/>
            </w:pPr>
            <w:bookmarkStart w:id="11"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12"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12"/>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13"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4"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4"/>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5"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38D312DF" w:rsidR="00E16509" w:rsidRPr="007D061B" w:rsidRDefault="00E16509" w:rsidP="00133525">
            <w:pPr>
              <w:pStyle w:val="FP"/>
              <w:jc w:val="center"/>
              <w:rPr>
                <w:noProof/>
                <w:sz w:val="18"/>
              </w:rPr>
            </w:pPr>
            <w:r w:rsidRPr="007D061B">
              <w:rPr>
                <w:noProof/>
                <w:sz w:val="18"/>
              </w:rPr>
              <w:t xml:space="preserve">© </w:t>
            </w:r>
            <w:r w:rsidR="00942E0C" w:rsidRPr="007D061B">
              <w:rPr>
                <w:noProof/>
                <w:sz w:val="18"/>
              </w:rPr>
              <w:t>202</w:t>
            </w:r>
            <w:r w:rsidR="0073022F">
              <w:rPr>
                <w:noProof/>
                <w:sz w:val="18"/>
              </w:rPr>
              <w:t>2</w:t>
            </w:r>
            <w:r w:rsidRPr="007D061B">
              <w:rPr>
                <w:noProof/>
                <w:sz w:val="18"/>
              </w:rPr>
              <w:t>, 3GPP Organizational Partners (ARIB, ATIS, CCSA, ETSI, TSDSI, TTA, TTC).</w:t>
            </w:r>
            <w:bookmarkStart w:id="16" w:name="copyrightaddon"/>
            <w:bookmarkEnd w:id="16"/>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5"/>
          </w:p>
          <w:p w14:paraId="77F7DE17" w14:textId="77777777" w:rsidR="00E16509" w:rsidRPr="007D061B" w:rsidRDefault="00E16509" w:rsidP="00133525"/>
        </w:tc>
      </w:tr>
      <w:bookmarkEnd w:id="13"/>
    </w:tbl>
    <w:p w14:paraId="33209C8F" w14:textId="77777777" w:rsidR="00080512" w:rsidRPr="007D061B" w:rsidRDefault="00080512">
      <w:pPr>
        <w:pStyle w:val="TT"/>
      </w:pPr>
      <w:r w:rsidRPr="007D061B">
        <w:br w:type="page"/>
      </w:r>
      <w:bookmarkStart w:id="17" w:name="tableOfContents"/>
      <w:bookmarkEnd w:id="17"/>
      <w:r w:rsidRPr="007D061B">
        <w:lastRenderedPageBreak/>
        <w:t>Contents</w:t>
      </w:r>
    </w:p>
    <w:p w14:paraId="49DA2421" w14:textId="41FAD05F" w:rsidR="00A84B52" w:rsidRDefault="00A84B52">
      <w:pPr>
        <w:pStyle w:val="TOC1"/>
        <w:rPr>
          <w:ins w:id="18" w:author="MCC" w:date="2022-12-28T17:38:00Z"/>
          <w:rFonts w:asciiTheme="minorHAnsi" w:eastAsiaTheme="minorEastAsia" w:hAnsiTheme="minorHAnsi" w:cstheme="minorBidi"/>
          <w:szCs w:val="22"/>
          <w:lang w:eastAsia="en-GB"/>
        </w:rPr>
      </w:pPr>
      <w:ins w:id="19" w:author="MCC" w:date="2022-12-28T17:38:00Z">
        <w:r>
          <w:fldChar w:fldCharType="begin"/>
        </w:r>
        <w:r>
          <w:instrText xml:space="preserve"> TOC \o "1-9" </w:instrText>
        </w:r>
      </w:ins>
      <w:r>
        <w:fldChar w:fldCharType="separate"/>
      </w:r>
      <w:ins w:id="20" w:author="MCC" w:date="2022-12-28T17:38:00Z">
        <w:r>
          <w:t>Foreword</w:t>
        </w:r>
        <w:r>
          <w:tab/>
        </w:r>
        <w:r>
          <w:fldChar w:fldCharType="begin"/>
        </w:r>
        <w:r>
          <w:instrText xml:space="preserve"> PAGEREF _Toc123141514 \h </w:instrText>
        </w:r>
      </w:ins>
      <w:r>
        <w:fldChar w:fldCharType="separate"/>
      </w:r>
      <w:ins w:id="21" w:author="MCC" w:date="2022-12-28T17:38:00Z">
        <w:r>
          <w:t>12</w:t>
        </w:r>
        <w:r>
          <w:fldChar w:fldCharType="end"/>
        </w:r>
      </w:ins>
    </w:p>
    <w:p w14:paraId="50A8E43F" w14:textId="11C58A16" w:rsidR="00A84B52" w:rsidRDefault="00A84B52">
      <w:pPr>
        <w:pStyle w:val="TOC1"/>
        <w:rPr>
          <w:ins w:id="22" w:author="MCC" w:date="2022-12-28T17:38:00Z"/>
          <w:rFonts w:asciiTheme="minorHAnsi" w:eastAsiaTheme="minorEastAsia" w:hAnsiTheme="minorHAnsi" w:cstheme="minorBidi"/>
          <w:szCs w:val="22"/>
          <w:lang w:eastAsia="en-GB"/>
        </w:rPr>
      </w:pPr>
      <w:ins w:id="23" w:author="MCC" w:date="2022-12-28T17:38:00Z">
        <w:r>
          <w:t>1</w:t>
        </w:r>
        <w:r>
          <w:rPr>
            <w:rFonts w:asciiTheme="minorHAnsi" w:eastAsiaTheme="minorEastAsia" w:hAnsiTheme="minorHAnsi" w:cstheme="minorBidi"/>
            <w:szCs w:val="22"/>
            <w:lang w:eastAsia="en-GB"/>
          </w:rPr>
          <w:tab/>
        </w:r>
        <w:r>
          <w:t>Scope</w:t>
        </w:r>
        <w:r>
          <w:tab/>
        </w:r>
        <w:r>
          <w:fldChar w:fldCharType="begin"/>
        </w:r>
        <w:r>
          <w:instrText xml:space="preserve"> PAGEREF _Toc123141515 \h </w:instrText>
        </w:r>
      </w:ins>
      <w:r>
        <w:fldChar w:fldCharType="separate"/>
      </w:r>
      <w:ins w:id="24" w:author="MCC" w:date="2022-12-28T17:38:00Z">
        <w:r>
          <w:t>14</w:t>
        </w:r>
        <w:r>
          <w:fldChar w:fldCharType="end"/>
        </w:r>
      </w:ins>
    </w:p>
    <w:p w14:paraId="7A49320E" w14:textId="4584BFCB" w:rsidR="00A84B52" w:rsidRDefault="00A84B52">
      <w:pPr>
        <w:pStyle w:val="TOC1"/>
        <w:rPr>
          <w:ins w:id="25" w:author="MCC" w:date="2022-12-28T17:38:00Z"/>
          <w:rFonts w:asciiTheme="minorHAnsi" w:eastAsiaTheme="minorEastAsia" w:hAnsiTheme="minorHAnsi" w:cstheme="minorBidi"/>
          <w:szCs w:val="22"/>
          <w:lang w:eastAsia="en-GB"/>
        </w:rPr>
      </w:pPr>
      <w:ins w:id="26" w:author="MCC" w:date="2022-12-28T17:38:00Z">
        <w:r>
          <w:t>2</w:t>
        </w:r>
        <w:r>
          <w:rPr>
            <w:rFonts w:asciiTheme="minorHAnsi" w:eastAsiaTheme="minorEastAsia" w:hAnsiTheme="minorHAnsi" w:cstheme="minorBidi"/>
            <w:szCs w:val="22"/>
            <w:lang w:eastAsia="en-GB"/>
          </w:rPr>
          <w:tab/>
        </w:r>
        <w:r>
          <w:t>References</w:t>
        </w:r>
        <w:r>
          <w:tab/>
        </w:r>
        <w:r>
          <w:fldChar w:fldCharType="begin"/>
        </w:r>
        <w:r>
          <w:instrText xml:space="preserve"> PAGEREF _Toc123141516 \h </w:instrText>
        </w:r>
      </w:ins>
      <w:r>
        <w:fldChar w:fldCharType="separate"/>
      </w:r>
      <w:ins w:id="27" w:author="MCC" w:date="2022-12-28T17:38:00Z">
        <w:r>
          <w:t>14</w:t>
        </w:r>
        <w:r>
          <w:fldChar w:fldCharType="end"/>
        </w:r>
      </w:ins>
    </w:p>
    <w:p w14:paraId="651235E0" w14:textId="1960D60A" w:rsidR="00A84B52" w:rsidRDefault="00A84B52">
      <w:pPr>
        <w:pStyle w:val="TOC1"/>
        <w:rPr>
          <w:ins w:id="28" w:author="MCC" w:date="2022-12-28T17:38:00Z"/>
          <w:rFonts w:asciiTheme="minorHAnsi" w:eastAsiaTheme="minorEastAsia" w:hAnsiTheme="minorHAnsi" w:cstheme="minorBidi"/>
          <w:szCs w:val="22"/>
          <w:lang w:eastAsia="en-GB"/>
        </w:rPr>
      </w:pPr>
      <w:ins w:id="29" w:author="MCC" w:date="2022-12-28T17:38: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_Toc123141517 \h </w:instrText>
        </w:r>
      </w:ins>
      <w:r>
        <w:fldChar w:fldCharType="separate"/>
      </w:r>
      <w:ins w:id="30" w:author="MCC" w:date="2022-12-28T17:38:00Z">
        <w:r>
          <w:t>16</w:t>
        </w:r>
        <w:r>
          <w:fldChar w:fldCharType="end"/>
        </w:r>
      </w:ins>
    </w:p>
    <w:p w14:paraId="06A9B6B5" w14:textId="25CAE98E" w:rsidR="00A84B52" w:rsidRDefault="00A84B52">
      <w:pPr>
        <w:pStyle w:val="TOC2"/>
        <w:rPr>
          <w:ins w:id="31" w:author="MCC" w:date="2022-12-28T17:38:00Z"/>
          <w:rFonts w:asciiTheme="minorHAnsi" w:eastAsiaTheme="minorEastAsia" w:hAnsiTheme="minorHAnsi" w:cstheme="minorBidi"/>
          <w:sz w:val="22"/>
          <w:szCs w:val="22"/>
          <w:lang w:eastAsia="en-GB"/>
        </w:rPr>
      </w:pPr>
      <w:ins w:id="32" w:author="MCC" w:date="2022-12-28T17:38: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_Toc123141518 \h </w:instrText>
        </w:r>
      </w:ins>
      <w:r>
        <w:fldChar w:fldCharType="separate"/>
      </w:r>
      <w:ins w:id="33" w:author="MCC" w:date="2022-12-28T17:38:00Z">
        <w:r>
          <w:t>16</w:t>
        </w:r>
        <w:r>
          <w:fldChar w:fldCharType="end"/>
        </w:r>
      </w:ins>
    </w:p>
    <w:p w14:paraId="37D2F98C" w14:textId="37E40CEB" w:rsidR="00A84B52" w:rsidRDefault="00A84B52">
      <w:pPr>
        <w:pStyle w:val="TOC2"/>
        <w:rPr>
          <w:ins w:id="34" w:author="MCC" w:date="2022-12-28T17:38:00Z"/>
          <w:rFonts w:asciiTheme="minorHAnsi" w:eastAsiaTheme="minorEastAsia" w:hAnsiTheme="minorHAnsi" w:cstheme="minorBidi"/>
          <w:sz w:val="22"/>
          <w:szCs w:val="22"/>
          <w:lang w:eastAsia="en-GB"/>
        </w:rPr>
      </w:pPr>
      <w:ins w:id="35" w:author="MCC" w:date="2022-12-28T17:38: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_Toc123141519 \h </w:instrText>
        </w:r>
      </w:ins>
      <w:r>
        <w:fldChar w:fldCharType="separate"/>
      </w:r>
      <w:ins w:id="36" w:author="MCC" w:date="2022-12-28T17:38:00Z">
        <w:r>
          <w:t>20</w:t>
        </w:r>
        <w:r>
          <w:fldChar w:fldCharType="end"/>
        </w:r>
      </w:ins>
    </w:p>
    <w:p w14:paraId="33BC47C0" w14:textId="188075FF" w:rsidR="00A84B52" w:rsidRDefault="00A84B52">
      <w:pPr>
        <w:pStyle w:val="TOC2"/>
        <w:rPr>
          <w:ins w:id="37" w:author="MCC" w:date="2022-12-28T17:38:00Z"/>
          <w:rFonts w:asciiTheme="minorHAnsi" w:eastAsiaTheme="minorEastAsia" w:hAnsiTheme="minorHAnsi" w:cstheme="minorBidi"/>
          <w:sz w:val="22"/>
          <w:szCs w:val="22"/>
          <w:lang w:eastAsia="en-GB"/>
        </w:rPr>
      </w:pPr>
      <w:ins w:id="38" w:author="MCC" w:date="2022-12-28T17:38: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_Toc123141520 \h </w:instrText>
        </w:r>
      </w:ins>
      <w:r>
        <w:fldChar w:fldCharType="separate"/>
      </w:r>
      <w:ins w:id="39" w:author="MCC" w:date="2022-12-28T17:38:00Z">
        <w:r>
          <w:t>22</w:t>
        </w:r>
        <w:r>
          <w:fldChar w:fldCharType="end"/>
        </w:r>
      </w:ins>
    </w:p>
    <w:p w14:paraId="59196D0F" w14:textId="27688D47" w:rsidR="00A84B52" w:rsidRDefault="00A84B52">
      <w:pPr>
        <w:pStyle w:val="TOC1"/>
        <w:rPr>
          <w:ins w:id="40" w:author="MCC" w:date="2022-12-28T17:38:00Z"/>
          <w:rFonts w:asciiTheme="minorHAnsi" w:eastAsiaTheme="minorEastAsia" w:hAnsiTheme="minorHAnsi" w:cstheme="minorBidi"/>
          <w:szCs w:val="22"/>
          <w:lang w:eastAsia="en-GB"/>
        </w:rPr>
      </w:pPr>
      <w:ins w:id="41" w:author="MCC" w:date="2022-12-28T17:38: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_Toc123141521 \h </w:instrText>
        </w:r>
      </w:ins>
      <w:r>
        <w:fldChar w:fldCharType="separate"/>
      </w:r>
      <w:ins w:id="42" w:author="MCC" w:date="2022-12-28T17:38:00Z">
        <w:r>
          <w:t>23</w:t>
        </w:r>
        <w:r>
          <w:fldChar w:fldCharType="end"/>
        </w:r>
      </w:ins>
    </w:p>
    <w:p w14:paraId="3F79D043" w14:textId="6A1FBD06" w:rsidR="00A84B52" w:rsidRDefault="00A84B52">
      <w:pPr>
        <w:pStyle w:val="TOC2"/>
        <w:rPr>
          <w:ins w:id="43" w:author="MCC" w:date="2022-12-28T17:38:00Z"/>
          <w:rFonts w:asciiTheme="minorHAnsi" w:eastAsiaTheme="minorEastAsia" w:hAnsiTheme="minorHAnsi" w:cstheme="minorBidi"/>
          <w:sz w:val="22"/>
          <w:szCs w:val="22"/>
          <w:lang w:eastAsia="en-GB"/>
        </w:rPr>
      </w:pPr>
      <w:ins w:id="44" w:author="MCC" w:date="2022-12-28T17:38: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_Toc123141522 \h </w:instrText>
        </w:r>
      </w:ins>
      <w:r>
        <w:fldChar w:fldCharType="separate"/>
      </w:r>
      <w:ins w:id="45" w:author="MCC" w:date="2022-12-28T17:38:00Z">
        <w:r>
          <w:t>23</w:t>
        </w:r>
        <w:r>
          <w:fldChar w:fldCharType="end"/>
        </w:r>
      </w:ins>
    </w:p>
    <w:p w14:paraId="3F375ED3" w14:textId="2E3BAA9B" w:rsidR="00A84B52" w:rsidRDefault="00A84B52">
      <w:pPr>
        <w:pStyle w:val="TOC3"/>
        <w:rPr>
          <w:ins w:id="46" w:author="MCC" w:date="2022-12-28T17:38:00Z"/>
          <w:rFonts w:asciiTheme="minorHAnsi" w:eastAsiaTheme="minorEastAsia" w:hAnsiTheme="minorHAnsi" w:cstheme="minorBidi"/>
          <w:sz w:val="22"/>
          <w:szCs w:val="22"/>
          <w:lang w:eastAsia="en-GB"/>
        </w:rPr>
      </w:pPr>
      <w:ins w:id="47" w:author="MCC" w:date="2022-12-28T17:38: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_Toc123141523 \h </w:instrText>
        </w:r>
      </w:ins>
      <w:r>
        <w:fldChar w:fldCharType="separate"/>
      </w:r>
      <w:ins w:id="48" w:author="MCC" w:date="2022-12-28T17:38:00Z">
        <w:r>
          <w:t>23</w:t>
        </w:r>
        <w:r>
          <w:fldChar w:fldCharType="end"/>
        </w:r>
      </w:ins>
    </w:p>
    <w:p w14:paraId="4A3D9F3E" w14:textId="0B40E8A5" w:rsidR="00A84B52" w:rsidRDefault="00A84B52">
      <w:pPr>
        <w:pStyle w:val="TOC3"/>
        <w:rPr>
          <w:ins w:id="49" w:author="MCC" w:date="2022-12-28T17:38:00Z"/>
          <w:rFonts w:asciiTheme="minorHAnsi" w:eastAsiaTheme="minorEastAsia" w:hAnsiTheme="minorHAnsi" w:cstheme="minorBidi"/>
          <w:sz w:val="22"/>
          <w:szCs w:val="22"/>
          <w:lang w:eastAsia="en-GB"/>
        </w:rPr>
      </w:pPr>
      <w:ins w:id="50" w:author="MCC" w:date="2022-12-28T17:38: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_Toc123141524 \h </w:instrText>
        </w:r>
      </w:ins>
      <w:r>
        <w:fldChar w:fldCharType="separate"/>
      </w:r>
      <w:ins w:id="51" w:author="MCC" w:date="2022-12-28T17:38:00Z">
        <w:r>
          <w:t>24</w:t>
        </w:r>
        <w:r>
          <w:fldChar w:fldCharType="end"/>
        </w:r>
      </w:ins>
    </w:p>
    <w:p w14:paraId="3912D827" w14:textId="3119AB6C" w:rsidR="00A84B52" w:rsidRDefault="00A84B52">
      <w:pPr>
        <w:pStyle w:val="TOC4"/>
        <w:rPr>
          <w:ins w:id="52" w:author="MCC" w:date="2022-12-28T17:38:00Z"/>
          <w:rFonts w:asciiTheme="minorHAnsi" w:eastAsiaTheme="minorEastAsia" w:hAnsiTheme="minorHAnsi" w:cstheme="minorBidi"/>
          <w:sz w:val="22"/>
          <w:szCs w:val="22"/>
          <w:lang w:eastAsia="en-GB"/>
        </w:rPr>
      </w:pPr>
      <w:ins w:id="53" w:author="MCC" w:date="2022-12-28T17:38: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_Toc123141525 \h </w:instrText>
        </w:r>
      </w:ins>
      <w:r>
        <w:fldChar w:fldCharType="separate"/>
      </w:r>
      <w:ins w:id="54" w:author="MCC" w:date="2022-12-28T17:38:00Z">
        <w:r>
          <w:t>24</w:t>
        </w:r>
        <w:r>
          <w:fldChar w:fldCharType="end"/>
        </w:r>
      </w:ins>
    </w:p>
    <w:p w14:paraId="22FB26B6" w14:textId="06E68E64" w:rsidR="00A84B52" w:rsidRDefault="00A84B52">
      <w:pPr>
        <w:pStyle w:val="TOC4"/>
        <w:rPr>
          <w:ins w:id="55" w:author="MCC" w:date="2022-12-28T17:38:00Z"/>
          <w:rFonts w:asciiTheme="minorHAnsi" w:eastAsiaTheme="minorEastAsia" w:hAnsiTheme="minorHAnsi" w:cstheme="minorBidi"/>
          <w:sz w:val="22"/>
          <w:szCs w:val="22"/>
          <w:lang w:eastAsia="en-GB"/>
        </w:rPr>
      </w:pPr>
      <w:ins w:id="56" w:author="MCC" w:date="2022-12-28T17:38: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_Toc123141526 \h </w:instrText>
        </w:r>
      </w:ins>
      <w:r>
        <w:fldChar w:fldCharType="separate"/>
      </w:r>
      <w:ins w:id="57" w:author="MCC" w:date="2022-12-28T17:38:00Z">
        <w:r>
          <w:t>25</w:t>
        </w:r>
        <w:r>
          <w:fldChar w:fldCharType="end"/>
        </w:r>
      </w:ins>
    </w:p>
    <w:p w14:paraId="1808E617" w14:textId="56B0069C" w:rsidR="00A84B52" w:rsidRDefault="00A84B52">
      <w:pPr>
        <w:pStyle w:val="TOC4"/>
        <w:rPr>
          <w:ins w:id="58" w:author="MCC" w:date="2022-12-28T17:38:00Z"/>
          <w:rFonts w:asciiTheme="minorHAnsi" w:eastAsiaTheme="minorEastAsia" w:hAnsiTheme="minorHAnsi" w:cstheme="minorBidi"/>
          <w:sz w:val="22"/>
          <w:szCs w:val="22"/>
          <w:lang w:eastAsia="en-GB"/>
        </w:rPr>
      </w:pPr>
      <w:ins w:id="59" w:author="MCC" w:date="2022-12-28T17:38: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_Toc123141527 \h </w:instrText>
        </w:r>
      </w:ins>
      <w:r>
        <w:fldChar w:fldCharType="separate"/>
      </w:r>
      <w:ins w:id="60" w:author="MCC" w:date="2022-12-28T17:38:00Z">
        <w:r>
          <w:t>26</w:t>
        </w:r>
        <w:r>
          <w:fldChar w:fldCharType="end"/>
        </w:r>
      </w:ins>
    </w:p>
    <w:p w14:paraId="286FCF42" w14:textId="104EAEAF" w:rsidR="00A84B52" w:rsidRDefault="00A84B52">
      <w:pPr>
        <w:pStyle w:val="TOC3"/>
        <w:rPr>
          <w:ins w:id="61" w:author="MCC" w:date="2022-12-28T17:38:00Z"/>
          <w:rFonts w:asciiTheme="minorHAnsi" w:eastAsiaTheme="minorEastAsia" w:hAnsiTheme="minorHAnsi" w:cstheme="minorBidi"/>
          <w:sz w:val="22"/>
          <w:szCs w:val="22"/>
          <w:lang w:eastAsia="en-GB"/>
        </w:rPr>
      </w:pPr>
      <w:ins w:id="62" w:author="MCC" w:date="2022-12-28T17:38: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_Toc123141528 \h </w:instrText>
        </w:r>
      </w:ins>
      <w:r>
        <w:fldChar w:fldCharType="separate"/>
      </w:r>
      <w:ins w:id="63" w:author="MCC" w:date="2022-12-28T17:38:00Z">
        <w:r>
          <w:t>28</w:t>
        </w:r>
        <w:r>
          <w:fldChar w:fldCharType="end"/>
        </w:r>
      </w:ins>
    </w:p>
    <w:p w14:paraId="646ED4B7" w14:textId="7E9F21CB" w:rsidR="00A84B52" w:rsidRDefault="00A84B52">
      <w:pPr>
        <w:pStyle w:val="TOC2"/>
        <w:rPr>
          <w:ins w:id="64" w:author="MCC" w:date="2022-12-28T17:38:00Z"/>
          <w:rFonts w:asciiTheme="minorHAnsi" w:eastAsiaTheme="minorEastAsia" w:hAnsiTheme="minorHAnsi" w:cstheme="minorBidi"/>
          <w:sz w:val="22"/>
          <w:szCs w:val="22"/>
          <w:lang w:eastAsia="en-GB"/>
        </w:rPr>
      </w:pPr>
      <w:ins w:id="65" w:author="MCC" w:date="2022-12-28T17:38:00Z">
        <w:r w:rsidRPr="008A5418">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_Toc123141529 \h </w:instrText>
        </w:r>
      </w:ins>
      <w:r>
        <w:fldChar w:fldCharType="separate"/>
      </w:r>
      <w:ins w:id="66" w:author="MCC" w:date="2022-12-28T17:38:00Z">
        <w:r>
          <w:t>29</w:t>
        </w:r>
        <w:r>
          <w:fldChar w:fldCharType="end"/>
        </w:r>
      </w:ins>
    </w:p>
    <w:p w14:paraId="0AE36419" w14:textId="2483A0F9" w:rsidR="00A84B52" w:rsidRDefault="00A84B52">
      <w:pPr>
        <w:pStyle w:val="TOC2"/>
        <w:rPr>
          <w:ins w:id="67" w:author="MCC" w:date="2022-12-28T17:38:00Z"/>
          <w:rFonts w:asciiTheme="minorHAnsi" w:eastAsiaTheme="minorEastAsia" w:hAnsiTheme="minorHAnsi" w:cstheme="minorBidi"/>
          <w:sz w:val="22"/>
          <w:szCs w:val="22"/>
          <w:lang w:eastAsia="en-GB"/>
        </w:rPr>
      </w:pPr>
      <w:ins w:id="68" w:author="MCC" w:date="2022-12-28T17:38:00Z">
        <w:r w:rsidRPr="008A5418">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_Toc123141530 \h </w:instrText>
        </w:r>
      </w:ins>
      <w:r>
        <w:fldChar w:fldCharType="separate"/>
      </w:r>
      <w:ins w:id="69" w:author="MCC" w:date="2022-12-28T17:38:00Z">
        <w:r>
          <w:t>29</w:t>
        </w:r>
        <w:r>
          <w:fldChar w:fldCharType="end"/>
        </w:r>
      </w:ins>
    </w:p>
    <w:p w14:paraId="5083D0F9" w14:textId="55CCBD78" w:rsidR="00A84B52" w:rsidRDefault="00A84B52">
      <w:pPr>
        <w:pStyle w:val="TOC2"/>
        <w:rPr>
          <w:ins w:id="70" w:author="MCC" w:date="2022-12-28T17:38:00Z"/>
          <w:rFonts w:asciiTheme="minorHAnsi" w:eastAsiaTheme="minorEastAsia" w:hAnsiTheme="minorHAnsi" w:cstheme="minorBidi"/>
          <w:sz w:val="22"/>
          <w:szCs w:val="22"/>
          <w:lang w:eastAsia="en-GB"/>
        </w:rPr>
      </w:pPr>
      <w:ins w:id="71" w:author="MCC" w:date="2022-12-28T17:38: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_Toc123141531 \h </w:instrText>
        </w:r>
      </w:ins>
      <w:r>
        <w:fldChar w:fldCharType="separate"/>
      </w:r>
      <w:ins w:id="72" w:author="MCC" w:date="2022-12-28T17:38:00Z">
        <w:r>
          <w:t>30</w:t>
        </w:r>
        <w:r>
          <w:fldChar w:fldCharType="end"/>
        </w:r>
      </w:ins>
    </w:p>
    <w:p w14:paraId="6BF4BBA4" w14:textId="622A82AB" w:rsidR="00A84B52" w:rsidRDefault="00A84B52">
      <w:pPr>
        <w:pStyle w:val="TOC2"/>
        <w:rPr>
          <w:ins w:id="73" w:author="MCC" w:date="2022-12-28T17:38:00Z"/>
          <w:rFonts w:asciiTheme="minorHAnsi" w:eastAsiaTheme="minorEastAsia" w:hAnsiTheme="minorHAnsi" w:cstheme="minorBidi"/>
          <w:sz w:val="22"/>
          <w:szCs w:val="22"/>
          <w:lang w:eastAsia="en-GB"/>
        </w:rPr>
      </w:pPr>
      <w:ins w:id="74" w:author="MCC" w:date="2022-12-28T17:38: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_Toc123141532 \h </w:instrText>
        </w:r>
      </w:ins>
      <w:r>
        <w:fldChar w:fldCharType="separate"/>
      </w:r>
      <w:ins w:id="75" w:author="MCC" w:date="2022-12-28T17:38:00Z">
        <w:r>
          <w:t>30</w:t>
        </w:r>
        <w:r>
          <w:fldChar w:fldCharType="end"/>
        </w:r>
      </w:ins>
    </w:p>
    <w:p w14:paraId="26CF84F5" w14:textId="3EC90E32" w:rsidR="00A84B52" w:rsidRDefault="00A84B52">
      <w:pPr>
        <w:pStyle w:val="TOC2"/>
        <w:rPr>
          <w:ins w:id="76" w:author="MCC" w:date="2022-12-28T17:38:00Z"/>
          <w:rFonts w:asciiTheme="minorHAnsi" w:eastAsiaTheme="minorEastAsia" w:hAnsiTheme="minorHAnsi" w:cstheme="minorBidi"/>
          <w:sz w:val="22"/>
          <w:szCs w:val="22"/>
          <w:lang w:eastAsia="en-GB"/>
        </w:rPr>
      </w:pPr>
      <w:ins w:id="77" w:author="MCC" w:date="2022-12-28T17:38: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_Toc123141533 \h </w:instrText>
        </w:r>
      </w:ins>
      <w:r>
        <w:fldChar w:fldCharType="separate"/>
      </w:r>
      <w:ins w:id="78" w:author="MCC" w:date="2022-12-28T17:38:00Z">
        <w:r>
          <w:t>31</w:t>
        </w:r>
        <w:r>
          <w:fldChar w:fldCharType="end"/>
        </w:r>
      </w:ins>
    </w:p>
    <w:p w14:paraId="022C6095" w14:textId="3A4D5F63" w:rsidR="00A84B52" w:rsidRDefault="00A84B52">
      <w:pPr>
        <w:pStyle w:val="TOC2"/>
        <w:rPr>
          <w:ins w:id="79" w:author="MCC" w:date="2022-12-28T17:38:00Z"/>
          <w:rFonts w:asciiTheme="minorHAnsi" w:eastAsiaTheme="minorEastAsia" w:hAnsiTheme="minorHAnsi" w:cstheme="minorBidi"/>
          <w:sz w:val="22"/>
          <w:szCs w:val="22"/>
          <w:lang w:eastAsia="en-GB"/>
        </w:rPr>
      </w:pPr>
      <w:ins w:id="80" w:author="MCC" w:date="2022-12-28T17:38: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_Toc123141534 \h </w:instrText>
        </w:r>
      </w:ins>
      <w:r>
        <w:fldChar w:fldCharType="separate"/>
      </w:r>
      <w:ins w:id="81" w:author="MCC" w:date="2022-12-28T17:38:00Z">
        <w:r>
          <w:t>31</w:t>
        </w:r>
        <w:r>
          <w:fldChar w:fldCharType="end"/>
        </w:r>
      </w:ins>
    </w:p>
    <w:p w14:paraId="7B81E2BB" w14:textId="6F648B3E" w:rsidR="00A84B52" w:rsidRDefault="00A84B52">
      <w:pPr>
        <w:pStyle w:val="TOC2"/>
        <w:rPr>
          <w:ins w:id="82" w:author="MCC" w:date="2022-12-28T17:38:00Z"/>
          <w:rFonts w:asciiTheme="minorHAnsi" w:eastAsiaTheme="minorEastAsia" w:hAnsiTheme="minorHAnsi" w:cstheme="minorBidi"/>
          <w:sz w:val="22"/>
          <w:szCs w:val="22"/>
          <w:lang w:eastAsia="en-GB"/>
        </w:rPr>
      </w:pPr>
      <w:ins w:id="83" w:author="MCC" w:date="2022-12-28T17:38: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_Toc123141535 \h </w:instrText>
        </w:r>
      </w:ins>
      <w:r>
        <w:fldChar w:fldCharType="separate"/>
      </w:r>
      <w:ins w:id="84" w:author="MCC" w:date="2022-12-28T17:38:00Z">
        <w:r>
          <w:t>32</w:t>
        </w:r>
        <w:r>
          <w:fldChar w:fldCharType="end"/>
        </w:r>
      </w:ins>
    </w:p>
    <w:p w14:paraId="40E41F64" w14:textId="6A66740F" w:rsidR="00A84B52" w:rsidRDefault="00A84B52">
      <w:pPr>
        <w:pStyle w:val="TOC3"/>
        <w:rPr>
          <w:ins w:id="85" w:author="MCC" w:date="2022-12-28T17:38:00Z"/>
          <w:rFonts w:asciiTheme="minorHAnsi" w:eastAsiaTheme="minorEastAsia" w:hAnsiTheme="minorHAnsi" w:cstheme="minorBidi"/>
          <w:sz w:val="22"/>
          <w:szCs w:val="22"/>
          <w:lang w:eastAsia="en-GB"/>
        </w:rPr>
      </w:pPr>
      <w:ins w:id="86" w:author="MCC" w:date="2022-12-28T17:38: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_Toc123141536 \h </w:instrText>
        </w:r>
      </w:ins>
      <w:r>
        <w:fldChar w:fldCharType="separate"/>
      </w:r>
      <w:ins w:id="87" w:author="MCC" w:date="2022-12-28T17:38:00Z">
        <w:r>
          <w:t>32</w:t>
        </w:r>
        <w:r>
          <w:fldChar w:fldCharType="end"/>
        </w:r>
      </w:ins>
    </w:p>
    <w:p w14:paraId="0A9508B0" w14:textId="0DA1333C" w:rsidR="00A84B52" w:rsidRDefault="00A84B52">
      <w:pPr>
        <w:pStyle w:val="TOC3"/>
        <w:rPr>
          <w:ins w:id="88" w:author="MCC" w:date="2022-12-28T17:38:00Z"/>
          <w:rFonts w:asciiTheme="minorHAnsi" w:eastAsiaTheme="minorEastAsia" w:hAnsiTheme="minorHAnsi" w:cstheme="minorBidi"/>
          <w:sz w:val="22"/>
          <w:szCs w:val="22"/>
          <w:lang w:eastAsia="en-GB"/>
        </w:rPr>
      </w:pPr>
      <w:ins w:id="89" w:author="MCC" w:date="2022-12-28T17:38: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_Toc123141537 \h </w:instrText>
        </w:r>
      </w:ins>
      <w:r>
        <w:fldChar w:fldCharType="separate"/>
      </w:r>
      <w:ins w:id="90" w:author="MCC" w:date="2022-12-28T17:38:00Z">
        <w:r>
          <w:t>32</w:t>
        </w:r>
        <w:r>
          <w:fldChar w:fldCharType="end"/>
        </w:r>
      </w:ins>
    </w:p>
    <w:p w14:paraId="127AF4BF" w14:textId="176FAE8E" w:rsidR="00A84B52" w:rsidRDefault="00A84B52">
      <w:pPr>
        <w:pStyle w:val="TOC3"/>
        <w:rPr>
          <w:ins w:id="91" w:author="MCC" w:date="2022-12-28T17:38:00Z"/>
          <w:rFonts w:asciiTheme="minorHAnsi" w:eastAsiaTheme="minorEastAsia" w:hAnsiTheme="minorHAnsi" w:cstheme="minorBidi"/>
          <w:sz w:val="22"/>
          <w:szCs w:val="22"/>
          <w:lang w:eastAsia="en-GB"/>
        </w:rPr>
      </w:pPr>
      <w:ins w:id="92" w:author="MCC" w:date="2022-12-28T17:38: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_Toc123141538 \h </w:instrText>
        </w:r>
      </w:ins>
      <w:r>
        <w:fldChar w:fldCharType="separate"/>
      </w:r>
      <w:ins w:id="93" w:author="MCC" w:date="2022-12-28T17:38:00Z">
        <w:r>
          <w:t>33</w:t>
        </w:r>
        <w:r>
          <w:fldChar w:fldCharType="end"/>
        </w:r>
      </w:ins>
    </w:p>
    <w:p w14:paraId="120C0EB1" w14:textId="3C87FE52" w:rsidR="00A84B52" w:rsidRDefault="00A84B52">
      <w:pPr>
        <w:pStyle w:val="TOC3"/>
        <w:rPr>
          <w:ins w:id="94" w:author="MCC" w:date="2022-12-28T17:38:00Z"/>
          <w:rFonts w:asciiTheme="minorHAnsi" w:eastAsiaTheme="minorEastAsia" w:hAnsiTheme="minorHAnsi" w:cstheme="minorBidi"/>
          <w:sz w:val="22"/>
          <w:szCs w:val="22"/>
          <w:lang w:eastAsia="en-GB"/>
        </w:rPr>
      </w:pPr>
      <w:ins w:id="95" w:author="MCC" w:date="2022-12-28T17:38: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_Toc123141539 \h </w:instrText>
        </w:r>
      </w:ins>
      <w:r>
        <w:fldChar w:fldCharType="separate"/>
      </w:r>
      <w:ins w:id="96" w:author="MCC" w:date="2022-12-28T17:38:00Z">
        <w:r>
          <w:t>33</w:t>
        </w:r>
        <w:r>
          <w:fldChar w:fldCharType="end"/>
        </w:r>
      </w:ins>
    </w:p>
    <w:p w14:paraId="739C64D4" w14:textId="1BD9379B" w:rsidR="00A84B52" w:rsidRDefault="00A84B52">
      <w:pPr>
        <w:pStyle w:val="TOC2"/>
        <w:rPr>
          <w:ins w:id="97" w:author="MCC" w:date="2022-12-28T17:38:00Z"/>
          <w:rFonts w:asciiTheme="minorHAnsi" w:eastAsiaTheme="minorEastAsia" w:hAnsiTheme="minorHAnsi" w:cstheme="minorBidi"/>
          <w:sz w:val="22"/>
          <w:szCs w:val="22"/>
          <w:lang w:eastAsia="en-GB"/>
        </w:rPr>
      </w:pPr>
      <w:ins w:id="98" w:author="MCC" w:date="2022-12-28T17:38: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_Toc123141540 \h </w:instrText>
        </w:r>
      </w:ins>
      <w:r>
        <w:fldChar w:fldCharType="separate"/>
      </w:r>
      <w:ins w:id="99" w:author="MCC" w:date="2022-12-28T17:38:00Z">
        <w:r>
          <w:t>33</w:t>
        </w:r>
        <w:r>
          <w:fldChar w:fldCharType="end"/>
        </w:r>
      </w:ins>
    </w:p>
    <w:p w14:paraId="51D512A0" w14:textId="206C4A4A" w:rsidR="00A84B52" w:rsidRDefault="00A84B52">
      <w:pPr>
        <w:pStyle w:val="TOC2"/>
        <w:rPr>
          <w:ins w:id="100" w:author="MCC" w:date="2022-12-28T17:38:00Z"/>
          <w:rFonts w:asciiTheme="minorHAnsi" w:eastAsiaTheme="minorEastAsia" w:hAnsiTheme="minorHAnsi" w:cstheme="minorBidi"/>
          <w:sz w:val="22"/>
          <w:szCs w:val="22"/>
          <w:lang w:eastAsia="en-GB"/>
        </w:rPr>
      </w:pPr>
      <w:ins w:id="101" w:author="MCC" w:date="2022-12-28T17:38:00Z">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_Toc123141541 \h </w:instrText>
        </w:r>
      </w:ins>
      <w:r>
        <w:fldChar w:fldCharType="separate"/>
      </w:r>
      <w:ins w:id="102" w:author="MCC" w:date="2022-12-28T17:38:00Z">
        <w:r>
          <w:t>34</w:t>
        </w:r>
        <w:r>
          <w:fldChar w:fldCharType="end"/>
        </w:r>
      </w:ins>
    </w:p>
    <w:p w14:paraId="76385678" w14:textId="221D8D1E" w:rsidR="00A84B52" w:rsidRDefault="00A84B52">
      <w:pPr>
        <w:pStyle w:val="TOC2"/>
        <w:rPr>
          <w:ins w:id="103" w:author="MCC" w:date="2022-12-28T17:38:00Z"/>
          <w:rFonts w:asciiTheme="minorHAnsi" w:eastAsiaTheme="minorEastAsia" w:hAnsiTheme="minorHAnsi" w:cstheme="minorBidi"/>
          <w:sz w:val="22"/>
          <w:szCs w:val="22"/>
          <w:lang w:eastAsia="en-GB"/>
        </w:rPr>
      </w:pPr>
      <w:ins w:id="104" w:author="MCC" w:date="2022-12-28T17:38:00Z">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_Toc123141542 \h </w:instrText>
        </w:r>
      </w:ins>
      <w:r>
        <w:fldChar w:fldCharType="separate"/>
      </w:r>
      <w:ins w:id="105" w:author="MCC" w:date="2022-12-28T17:38:00Z">
        <w:r>
          <w:t>40</w:t>
        </w:r>
        <w:r>
          <w:fldChar w:fldCharType="end"/>
        </w:r>
      </w:ins>
    </w:p>
    <w:p w14:paraId="6A5A2B55" w14:textId="335F45A7" w:rsidR="00A84B52" w:rsidRDefault="00A84B52">
      <w:pPr>
        <w:pStyle w:val="TOC3"/>
        <w:rPr>
          <w:ins w:id="106" w:author="MCC" w:date="2022-12-28T17:38:00Z"/>
          <w:rFonts w:asciiTheme="minorHAnsi" w:eastAsiaTheme="minorEastAsia" w:hAnsiTheme="minorHAnsi" w:cstheme="minorBidi"/>
          <w:sz w:val="22"/>
          <w:szCs w:val="22"/>
          <w:lang w:eastAsia="en-GB"/>
        </w:rPr>
      </w:pPr>
      <w:ins w:id="107" w:author="MCC" w:date="2022-12-28T17:38: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_Toc123141543 \h </w:instrText>
        </w:r>
      </w:ins>
      <w:r>
        <w:fldChar w:fldCharType="separate"/>
      </w:r>
      <w:ins w:id="108" w:author="MCC" w:date="2022-12-28T17:38:00Z">
        <w:r>
          <w:t>40</w:t>
        </w:r>
        <w:r>
          <w:fldChar w:fldCharType="end"/>
        </w:r>
      </w:ins>
    </w:p>
    <w:p w14:paraId="203D51E5" w14:textId="7E6A64D6" w:rsidR="00A84B52" w:rsidRDefault="00A84B52">
      <w:pPr>
        <w:pStyle w:val="TOC3"/>
        <w:rPr>
          <w:ins w:id="109" w:author="MCC" w:date="2022-12-28T17:38:00Z"/>
          <w:rFonts w:asciiTheme="minorHAnsi" w:eastAsiaTheme="minorEastAsia" w:hAnsiTheme="minorHAnsi" w:cstheme="minorBidi"/>
          <w:sz w:val="22"/>
          <w:szCs w:val="22"/>
          <w:lang w:eastAsia="en-GB"/>
        </w:rPr>
      </w:pPr>
      <w:ins w:id="110" w:author="MCC" w:date="2022-12-28T17:38: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_Toc123141544 \h </w:instrText>
        </w:r>
      </w:ins>
      <w:r>
        <w:fldChar w:fldCharType="separate"/>
      </w:r>
      <w:ins w:id="111" w:author="MCC" w:date="2022-12-28T17:38:00Z">
        <w:r>
          <w:t>40</w:t>
        </w:r>
        <w:r>
          <w:fldChar w:fldCharType="end"/>
        </w:r>
      </w:ins>
    </w:p>
    <w:p w14:paraId="6B7B74E3" w14:textId="1DC7771E" w:rsidR="00A84B52" w:rsidRDefault="00A84B52">
      <w:pPr>
        <w:pStyle w:val="TOC3"/>
        <w:rPr>
          <w:ins w:id="112" w:author="MCC" w:date="2022-12-28T17:38:00Z"/>
          <w:rFonts w:asciiTheme="minorHAnsi" w:eastAsiaTheme="minorEastAsia" w:hAnsiTheme="minorHAnsi" w:cstheme="minorBidi"/>
          <w:sz w:val="22"/>
          <w:szCs w:val="22"/>
          <w:lang w:eastAsia="en-GB"/>
        </w:rPr>
      </w:pPr>
      <w:ins w:id="113" w:author="MCC" w:date="2022-12-28T17:38: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_Toc123141545 \h </w:instrText>
        </w:r>
      </w:ins>
      <w:r>
        <w:fldChar w:fldCharType="separate"/>
      </w:r>
      <w:ins w:id="114" w:author="MCC" w:date="2022-12-28T17:38:00Z">
        <w:r>
          <w:t>41</w:t>
        </w:r>
        <w:r>
          <w:fldChar w:fldCharType="end"/>
        </w:r>
      </w:ins>
    </w:p>
    <w:p w14:paraId="7A40193B" w14:textId="42F633A8" w:rsidR="00A84B52" w:rsidRDefault="00A84B52">
      <w:pPr>
        <w:pStyle w:val="TOC4"/>
        <w:rPr>
          <w:ins w:id="115" w:author="MCC" w:date="2022-12-28T17:38:00Z"/>
          <w:rFonts w:asciiTheme="minorHAnsi" w:eastAsiaTheme="minorEastAsia" w:hAnsiTheme="minorHAnsi" w:cstheme="minorBidi"/>
          <w:sz w:val="22"/>
          <w:szCs w:val="22"/>
          <w:lang w:eastAsia="en-GB"/>
        </w:rPr>
      </w:pPr>
      <w:ins w:id="116" w:author="MCC" w:date="2022-12-28T17:38:00Z">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_Toc123141546 \h </w:instrText>
        </w:r>
      </w:ins>
      <w:r>
        <w:fldChar w:fldCharType="separate"/>
      </w:r>
      <w:ins w:id="117" w:author="MCC" w:date="2022-12-28T17:38:00Z">
        <w:r>
          <w:t>41</w:t>
        </w:r>
        <w:r>
          <w:fldChar w:fldCharType="end"/>
        </w:r>
      </w:ins>
    </w:p>
    <w:p w14:paraId="0814D483" w14:textId="2C2D60FB" w:rsidR="00A84B52" w:rsidRDefault="00A84B52">
      <w:pPr>
        <w:pStyle w:val="TOC5"/>
        <w:rPr>
          <w:ins w:id="118" w:author="MCC" w:date="2022-12-28T17:38:00Z"/>
          <w:rFonts w:asciiTheme="minorHAnsi" w:eastAsiaTheme="minorEastAsia" w:hAnsiTheme="minorHAnsi" w:cstheme="minorBidi"/>
          <w:sz w:val="22"/>
          <w:szCs w:val="22"/>
          <w:lang w:eastAsia="en-GB"/>
        </w:rPr>
      </w:pPr>
      <w:ins w:id="119" w:author="MCC" w:date="2022-12-28T17:38: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_Toc123141547 \h </w:instrText>
        </w:r>
      </w:ins>
      <w:r>
        <w:fldChar w:fldCharType="separate"/>
      </w:r>
      <w:ins w:id="120" w:author="MCC" w:date="2022-12-28T17:38:00Z">
        <w:r>
          <w:t>41</w:t>
        </w:r>
        <w:r>
          <w:fldChar w:fldCharType="end"/>
        </w:r>
      </w:ins>
    </w:p>
    <w:p w14:paraId="2229649B" w14:textId="15131B74" w:rsidR="00A84B52" w:rsidRDefault="00A84B52">
      <w:pPr>
        <w:pStyle w:val="TOC5"/>
        <w:rPr>
          <w:ins w:id="121" w:author="MCC" w:date="2022-12-28T17:38:00Z"/>
          <w:rFonts w:asciiTheme="minorHAnsi" w:eastAsiaTheme="minorEastAsia" w:hAnsiTheme="minorHAnsi" w:cstheme="minorBidi"/>
          <w:sz w:val="22"/>
          <w:szCs w:val="22"/>
          <w:lang w:eastAsia="en-GB"/>
        </w:rPr>
      </w:pPr>
      <w:ins w:id="122" w:author="MCC" w:date="2022-12-28T17:38:00Z">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_Toc123141548 \h </w:instrText>
        </w:r>
      </w:ins>
      <w:r>
        <w:fldChar w:fldCharType="separate"/>
      </w:r>
      <w:ins w:id="123" w:author="MCC" w:date="2022-12-28T17:38:00Z">
        <w:r>
          <w:t>41</w:t>
        </w:r>
        <w:r>
          <w:fldChar w:fldCharType="end"/>
        </w:r>
      </w:ins>
    </w:p>
    <w:p w14:paraId="29055EEF" w14:textId="6B89EE42" w:rsidR="00A84B52" w:rsidRDefault="00A84B52">
      <w:pPr>
        <w:pStyle w:val="TOC5"/>
        <w:rPr>
          <w:ins w:id="124" w:author="MCC" w:date="2022-12-28T17:38:00Z"/>
          <w:rFonts w:asciiTheme="minorHAnsi" w:eastAsiaTheme="minorEastAsia" w:hAnsiTheme="minorHAnsi" w:cstheme="minorBidi"/>
          <w:sz w:val="22"/>
          <w:szCs w:val="22"/>
          <w:lang w:eastAsia="en-GB"/>
        </w:rPr>
      </w:pPr>
      <w:ins w:id="125" w:author="MCC" w:date="2022-12-28T17:38:00Z">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_Toc123141549 \h </w:instrText>
        </w:r>
      </w:ins>
      <w:r>
        <w:fldChar w:fldCharType="separate"/>
      </w:r>
      <w:ins w:id="126" w:author="MCC" w:date="2022-12-28T17:38:00Z">
        <w:r>
          <w:t>41</w:t>
        </w:r>
        <w:r>
          <w:fldChar w:fldCharType="end"/>
        </w:r>
      </w:ins>
    </w:p>
    <w:p w14:paraId="4E17BB62" w14:textId="3BA87471" w:rsidR="00A84B52" w:rsidRDefault="00A84B52">
      <w:pPr>
        <w:pStyle w:val="TOC5"/>
        <w:rPr>
          <w:ins w:id="127" w:author="MCC" w:date="2022-12-28T17:38:00Z"/>
          <w:rFonts w:asciiTheme="minorHAnsi" w:eastAsiaTheme="minorEastAsia" w:hAnsiTheme="minorHAnsi" w:cstheme="minorBidi"/>
          <w:sz w:val="22"/>
          <w:szCs w:val="22"/>
          <w:lang w:eastAsia="en-GB"/>
        </w:rPr>
      </w:pPr>
      <w:ins w:id="128" w:author="MCC" w:date="2022-12-28T17:38:00Z">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_Toc123141550 \h </w:instrText>
        </w:r>
      </w:ins>
      <w:r>
        <w:fldChar w:fldCharType="separate"/>
      </w:r>
      <w:ins w:id="129" w:author="MCC" w:date="2022-12-28T17:38:00Z">
        <w:r>
          <w:t>41</w:t>
        </w:r>
        <w:r>
          <w:fldChar w:fldCharType="end"/>
        </w:r>
      </w:ins>
    </w:p>
    <w:p w14:paraId="7F7C8028" w14:textId="644174D3" w:rsidR="00A84B52" w:rsidRDefault="00A84B52">
      <w:pPr>
        <w:pStyle w:val="TOC4"/>
        <w:rPr>
          <w:ins w:id="130" w:author="MCC" w:date="2022-12-28T17:38:00Z"/>
          <w:rFonts w:asciiTheme="minorHAnsi" w:eastAsiaTheme="minorEastAsia" w:hAnsiTheme="minorHAnsi" w:cstheme="minorBidi"/>
          <w:sz w:val="22"/>
          <w:szCs w:val="22"/>
          <w:lang w:eastAsia="en-GB"/>
        </w:rPr>
      </w:pPr>
      <w:ins w:id="131" w:author="MCC" w:date="2022-12-28T17:38:00Z">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_Toc123141551 \h </w:instrText>
        </w:r>
      </w:ins>
      <w:r>
        <w:fldChar w:fldCharType="separate"/>
      </w:r>
      <w:ins w:id="132" w:author="MCC" w:date="2022-12-28T17:38:00Z">
        <w:r>
          <w:t>41</w:t>
        </w:r>
        <w:r>
          <w:fldChar w:fldCharType="end"/>
        </w:r>
      </w:ins>
    </w:p>
    <w:p w14:paraId="664D6B66" w14:textId="27510577" w:rsidR="00A84B52" w:rsidRDefault="00A84B52">
      <w:pPr>
        <w:pStyle w:val="TOC5"/>
        <w:rPr>
          <w:ins w:id="133" w:author="MCC" w:date="2022-12-28T17:38:00Z"/>
          <w:rFonts w:asciiTheme="minorHAnsi" w:eastAsiaTheme="minorEastAsia" w:hAnsiTheme="minorHAnsi" w:cstheme="minorBidi"/>
          <w:sz w:val="22"/>
          <w:szCs w:val="22"/>
          <w:lang w:eastAsia="en-GB"/>
        </w:rPr>
      </w:pPr>
      <w:ins w:id="134" w:author="MCC" w:date="2022-12-28T17:38: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_Toc123141552 \h </w:instrText>
        </w:r>
      </w:ins>
      <w:r>
        <w:fldChar w:fldCharType="separate"/>
      </w:r>
      <w:ins w:id="135" w:author="MCC" w:date="2022-12-28T17:38:00Z">
        <w:r>
          <w:t>41</w:t>
        </w:r>
        <w:r>
          <w:fldChar w:fldCharType="end"/>
        </w:r>
      </w:ins>
    </w:p>
    <w:p w14:paraId="431E2569" w14:textId="5CD44227" w:rsidR="00A84B52" w:rsidRDefault="00A84B52">
      <w:pPr>
        <w:pStyle w:val="TOC5"/>
        <w:rPr>
          <w:ins w:id="136" w:author="MCC" w:date="2022-12-28T17:38:00Z"/>
          <w:rFonts w:asciiTheme="minorHAnsi" w:eastAsiaTheme="minorEastAsia" w:hAnsiTheme="minorHAnsi" w:cstheme="minorBidi"/>
          <w:sz w:val="22"/>
          <w:szCs w:val="22"/>
          <w:lang w:eastAsia="en-GB"/>
        </w:rPr>
      </w:pPr>
      <w:ins w:id="137" w:author="MCC" w:date="2022-12-28T17:38:00Z">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_Toc123141553 \h </w:instrText>
        </w:r>
      </w:ins>
      <w:r>
        <w:fldChar w:fldCharType="separate"/>
      </w:r>
      <w:ins w:id="138" w:author="MCC" w:date="2022-12-28T17:38:00Z">
        <w:r>
          <w:t>41</w:t>
        </w:r>
        <w:r>
          <w:fldChar w:fldCharType="end"/>
        </w:r>
      </w:ins>
    </w:p>
    <w:p w14:paraId="768E028F" w14:textId="37F10B14" w:rsidR="00A84B52" w:rsidRDefault="00A84B52">
      <w:pPr>
        <w:pStyle w:val="TOC5"/>
        <w:rPr>
          <w:ins w:id="139" w:author="MCC" w:date="2022-12-28T17:38:00Z"/>
          <w:rFonts w:asciiTheme="minorHAnsi" w:eastAsiaTheme="minorEastAsia" w:hAnsiTheme="minorHAnsi" w:cstheme="minorBidi"/>
          <w:sz w:val="22"/>
          <w:szCs w:val="22"/>
          <w:lang w:eastAsia="en-GB"/>
        </w:rPr>
      </w:pPr>
      <w:ins w:id="140" w:author="MCC" w:date="2022-12-28T17:38:00Z">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_Toc123141554 \h </w:instrText>
        </w:r>
      </w:ins>
      <w:r>
        <w:fldChar w:fldCharType="separate"/>
      </w:r>
      <w:ins w:id="141" w:author="MCC" w:date="2022-12-28T17:38:00Z">
        <w:r>
          <w:t>42</w:t>
        </w:r>
        <w:r>
          <w:fldChar w:fldCharType="end"/>
        </w:r>
      </w:ins>
    </w:p>
    <w:p w14:paraId="41052AD9" w14:textId="14C74D27" w:rsidR="00A84B52" w:rsidRDefault="00A84B52">
      <w:pPr>
        <w:pStyle w:val="TOC4"/>
        <w:rPr>
          <w:ins w:id="142" w:author="MCC" w:date="2022-12-28T17:38:00Z"/>
          <w:rFonts w:asciiTheme="minorHAnsi" w:eastAsiaTheme="minorEastAsia" w:hAnsiTheme="minorHAnsi" w:cstheme="minorBidi"/>
          <w:sz w:val="22"/>
          <w:szCs w:val="22"/>
          <w:lang w:eastAsia="en-GB"/>
        </w:rPr>
      </w:pPr>
      <w:ins w:id="143" w:author="MCC" w:date="2022-12-28T17:38:00Z">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_Toc123141555 \h </w:instrText>
        </w:r>
      </w:ins>
      <w:r>
        <w:fldChar w:fldCharType="separate"/>
      </w:r>
      <w:ins w:id="144" w:author="MCC" w:date="2022-12-28T17:38:00Z">
        <w:r>
          <w:t>42</w:t>
        </w:r>
        <w:r>
          <w:fldChar w:fldCharType="end"/>
        </w:r>
      </w:ins>
    </w:p>
    <w:p w14:paraId="7E49AD41" w14:textId="20B4E2C8" w:rsidR="00A84B52" w:rsidRDefault="00A84B52">
      <w:pPr>
        <w:pStyle w:val="TOC5"/>
        <w:rPr>
          <w:ins w:id="145" w:author="MCC" w:date="2022-12-28T17:38:00Z"/>
          <w:rFonts w:asciiTheme="minorHAnsi" w:eastAsiaTheme="minorEastAsia" w:hAnsiTheme="minorHAnsi" w:cstheme="minorBidi"/>
          <w:sz w:val="22"/>
          <w:szCs w:val="22"/>
          <w:lang w:eastAsia="en-GB"/>
        </w:rPr>
      </w:pPr>
      <w:ins w:id="146" w:author="MCC" w:date="2022-12-28T17:38: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_Toc123141556 \h </w:instrText>
        </w:r>
      </w:ins>
      <w:r>
        <w:fldChar w:fldCharType="separate"/>
      </w:r>
      <w:ins w:id="147" w:author="MCC" w:date="2022-12-28T17:38:00Z">
        <w:r>
          <w:t>42</w:t>
        </w:r>
        <w:r>
          <w:fldChar w:fldCharType="end"/>
        </w:r>
      </w:ins>
    </w:p>
    <w:p w14:paraId="6B88A26D" w14:textId="6AE9673E" w:rsidR="00A84B52" w:rsidRDefault="00A84B52">
      <w:pPr>
        <w:pStyle w:val="TOC5"/>
        <w:rPr>
          <w:ins w:id="148" w:author="MCC" w:date="2022-12-28T17:38:00Z"/>
          <w:rFonts w:asciiTheme="minorHAnsi" w:eastAsiaTheme="minorEastAsia" w:hAnsiTheme="minorHAnsi" w:cstheme="minorBidi"/>
          <w:sz w:val="22"/>
          <w:szCs w:val="22"/>
          <w:lang w:eastAsia="en-GB"/>
        </w:rPr>
      </w:pPr>
      <w:ins w:id="149" w:author="MCC" w:date="2022-12-28T17:38:00Z">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_Toc123141557 \h </w:instrText>
        </w:r>
      </w:ins>
      <w:r>
        <w:fldChar w:fldCharType="separate"/>
      </w:r>
      <w:ins w:id="150" w:author="MCC" w:date="2022-12-28T17:38:00Z">
        <w:r>
          <w:t>42</w:t>
        </w:r>
        <w:r>
          <w:fldChar w:fldCharType="end"/>
        </w:r>
      </w:ins>
    </w:p>
    <w:p w14:paraId="73CC2DB3" w14:textId="1B037719" w:rsidR="00A84B52" w:rsidRDefault="00A84B52">
      <w:pPr>
        <w:pStyle w:val="TOC5"/>
        <w:rPr>
          <w:ins w:id="151" w:author="MCC" w:date="2022-12-28T17:38:00Z"/>
          <w:rFonts w:asciiTheme="minorHAnsi" w:eastAsiaTheme="minorEastAsia" w:hAnsiTheme="minorHAnsi" w:cstheme="minorBidi"/>
          <w:sz w:val="22"/>
          <w:szCs w:val="22"/>
          <w:lang w:eastAsia="en-GB"/>
        </w:rPr>
      </w:pPr>
      <w:ins w:id="152" w:author="MCC" w:date="2022-12-28T17:38:00Z">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_Toc123141558 \h </w:instrText>
        </w:r>
      </w:ins>
      <w:r>
        <w:fldChar w:fldCharType="separate"/>
      </w:r>
      <w:ins w:id="153" w:author="MCC" w:date="2022-12-28T17:38:00Z">
        <w:r>
          <w:t>42</w:t>
        </w:r>
        <w:r>
          <w:fldChar w:fldCharType="end"/>
        </w:r>
      </w:ins>
    </w:p>
    <w:p w14:paraId="7B0220D6" w14:textId="0D9C7EB2" w:rsidR="00A84B52" w:rsidRDefault="00A84B52">
      <w:pPr>
        <w:pStyle w:val="TOC5"/>
        <w:rPr>
          <w:ins w:id="154" w:author="MCC" w:date="2022-12-28T17:38:00Z"/>
          <w:rFonts w:asciiTheme="minorHAnsi" w:eastAsiaTheme="minorEastAsia" w:hAnsiTheme="minorHAnsi" w:cstheme="minorBidi"/>
          <w:sz w:val="22"/>
          <w:szCs w:val="22"/>
          <w:lang w:eastAsia="en-GB"/>
        </w:rPr>
      </w:pPr>
      <w:ins w:id="155" w:author="MCC" w:date="2022-12-28T17:38:00Z">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_Toc123141559 \h </w:instrText>
        </w:r>
      </w:ins>
      <w:r>
        <w:fldChar w:fldCharType="separate"/>
      </w:r>
      <w:ins w:id="156" w:author="MCC" w:date="2022-12-28T17:38:00Z">
        <w:r>
          <w:t>43</w:t>
        </w:r>
        <w:r>
          <w:fldChar w:fldCharType="end"/>
        </w:r>
      </w:ins>
    </w:p>
    <w:p w14:paraId="1BB2B8D7" w14:textId="51E14FA4" w:rsidR="00A84B52" w:rsidRDefault="00A84B52">
      <w:pPr>
        <w:pStyle w:val="TOC4"/>
        <w:rPr>
          <w:ins w:id="157" w:author="MCC" w:date="2022-12-28T17:38:00Z"/>
          <w:rFonts w:asciiTheme="minorHAnsi" w:eastAsiaTheme="minorEastAsia" w:hAnsiTheme="minorHAnsi" w:cstheme="minorBidi"/>
          <w:sz w:val="22"/>
          <w:szCs w:val="22"/>
          <w:lang w:eastAsia="en-GB"/>
        </w:rPr>
      </w:pPr>
      <w:ins w:id="158" w:author="MCC" w:date="2022-12-28T17:38:00Z">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_Toc123141560 \h </w:instrText>
        </w:r>
      </w:ins>
      <w:r>
        <w:fldChar w:fldCharType="separate"/>
      </w:r>
      <w:ins w:id="159" w:author="MCC" w:date="2022-12-28T17:38:00Z">
        <w:r>
          <w:t>43</w:t>
        </w:r>
        <w:r>
          <w:fldChar w:fldCharType="end"/>
        </w:r>
      </w:ins>
    </w:p>
    <w:p w14:paraId="3269D6C4" w14:textId="65531156" w:rsidR="00A84B52" w:rsidRDefault="00A84B52">
      <w:pPr>
        <w:pStyle w:val="TOC5"/>
        <w:rPr>
          <w:ins w:id="160" w:author="MCC" w:date="2022-12-28T17:38:00Z"/>
          <w:rFonts w:asciiTheme="minorHAnsi" w:eastAsiaTheme="minorEastAsia" w:hAnsiTheme="minorHAnsi" w:cstheme="minorBidi"/>
          <w:sz w:val="22"/>
          <w:szCs w:val="22"/>
          <w:lang w:eastAsia="en-GB"/>
        </w:rPr>
      </w:pPr>
      <w:ins w:id="161" w:author="MCC" w:date="2022-12-28T17:38: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_Toc123141561 \h </w:instrText>
        </w:r>
      </w:ins>
      <w:r>
        <w:fldChar w:fldCharType="separate"/>
      </w:r>
      <w:ins w:id="162" w:author="MCC" w:date="2022-12-28T17:38:00Z">
        <w:r>
          <w:t>43</w:t>
        </w:r>
        <w:r>
          <w:fldChar w:fldCharType="end"/>
        </w:r>
      </w:ins>
    </w:p>
    <w:p w14:paraId="2160DBB2" w14:textId="0946DA99" w:rsidR="00A84B52" w:rsidRDefault="00A84B52">
      <w:pPr>
        <w:pStyle w:val="TOC5"/>
        <w:rPr>
          <w:ins w:id="163" w:author="MCC" w:date="2022-12-28T17:38:00Z"/>
          <w:rFonts w:asciiTheme="minorHAnsi" w:eastAsiaTheme="minorEastAsia" w:hAnsiTheme="minorHAnsi" w:cstheme="minorBidi"/>
          <w:sz w:val="22"/>
          <w:szCs w:val="22"/>
          <w:lang w:eastAsia="en-GB"/>
        </w:rPr>
      </w:pPr>
      <w:ins w:id="164" w:author="MCC" w:date="2022-12-28T17:38:00Z">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_Toc123141562 \h </w:instrText>
        </w:r>
      </w:ins>
      <w:r>
        <w:fldChar w:fldCharType="separate"/>
      </w:r>
      <w:ins w:id="165" w:author="MCC" w:date="2022-12-28T17:38:00Z">
        <w:r>
          <w:t>43</w:t>
        </w:r>
        <w:r>
          <w:fldChar w:fldCharType="end"/>
        </w:r>
      </w:ins>
    </w:p>
    <w:p w14:paraId="1BD901E0" w14:textId="74D5ECC7" w:rsidR="00A84B52" w:rsidRDefault="00A84B52">
      <w:pPr>
        <w:pStyle w:val="TOC5"/>
        <w:rPr>
          <w:ins w:id="166" w:author="MCC" w:date="2022-12-28T17:38:00Z"/>
          <w:rFonts w:asciiTheme="minorHAnsi" w:eastAsiaTheme="minorEastAsia" w:hAnsiTheme="minorHAnsi" w:cstheme="minorBidi"/>
          <w:sz w:val="22"/>
          <w:szCs w:val="22"/>
          <w:lang w:eastAsia="en-GB"/>
        </w:rPr>
      </w:pPr>
      <w:ins w:id="167" w:author="MCC" w:date="2022-12-28T17:38:00Z">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_Toc123141563 \h </w:instrText>
        </w:r>
      </w:ins>
      <w:r>
        <w:fldChar w:fldCharType="separate"/>
      </w:r>
      <w:ins w:id="168" w:author="MCC" w:date="2022-12-28T17:38:00Z">
        <w:r>
          <w:t>44</w:t>
        </w:r>
        <w:r>
          <w:fldChar w:fldCharType="end"/>
        </w:r>
      </w:ins>
    </w:p>
    <w:p w14:paraId="6F29A96A" w14:textId="1E5E96B1" w:rsidR="00A84B52" w:rsidRDefault="00A84B52">
      <w:pPr>
        <w:pStyle w:val="TOC4"/>
        <w:rPr>
          <w:ins w:id="169" w:author="MCC" w:date="2022-12-28T17:38:00Z"/>
          <w:rFonts w:asciiTheme="minorHAnsi" w:eastAsiaTheme="minorEastAsia" w:hAnsiTheme="minorHAnsi" w:cstheme="minorBidi"/>
          <w:sz w:val="22"/>
          <w:szCs w:val="22"/>
          <w:lang w:eastAsia="en-GB"/>
        </w:rPr>
      </w:pPr>
      <w:ins w:id="170" w:author="MCC" w:date="2022-12-28T17:38:00Z">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_Toc123141564 \h </w:instrText>
        </w:r>
      </w:ins>
      <w:r>
        <w:fldChar w:fldCharType="separate"/>
      </w:r>
      <w:ins w:id="171" w:author="MCC" w:date="2022-12-28T17:38:00Z">
        <w:r>
          <w:t>44</w:t>
        </w:r>
        <w:r>
          <w:fldChar w:fldCharType="end"/>
        </w:r>
      </w:ins>
    </w:p>
    <w:p w14:paraId="2C554CCF" w14:textId="24E60D90" w:rsidR="00A84B52" w:rsidRDefault="00A84B52">
      <w:pPr>
        <w:pStyle w:val="TOC5"/>
        <w:rPr>
          <w:ins w:id="172" w:author="MCC" w:date="2022-12-28T17:38:00Z"/>
          <w:rFonts w:asciiTheme="minorHAnsi" w:eastAsiaTheme="minorEastAsia" w:hAnsiTheme="minorHAnsi" w:cstheme="minorBidi"/>
          <w:sz w:val="22"/>
          <w:szCs w:val="22"/>
          <w:lang w:eastAsia="en-GB"/>
        </w:rPr>
      </w:pPr>
      <w:ins w:id="173" w:author="MCC" w:date="2022-12-28T17:38: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_Toc123141565 \h </w:instrText>
        </w:r>
      </w:ins>
      <w:r>
        <w:fldChar w:fldCharType="separate"/>
      </w:r>
      <w:ins w:id="174" w:author="MCC" w:date="2022-12-28T17:38:00Z">
        <w:r>
          <w:t>44</w:t>
        </w:r>
        <w:r>
          <w:fldChar w:fldCharType="end"/>
        </w:r>
      </w:ins>
    </w:p>
    <w:p w14:paraId="5F705A11" w14:textId="6C01A4A2" w:rsidR="00A84B52" w:rsidRDefault="00A84B52">
      <w:pPr>
        <w:pStyle w:val="TOC5"/>
        <w:rPr>
          <w:ins w:id="175" w:author="MCC" w:date="2022-12-28T17:38:00Z"/>
          <w:rFonts w:asciiTheme="minorHAnsi" w:eastAsiaTheme="minorEastAsia" w:hAnsiTheme="minorHAnsi" w:cstheme="minorBidi"/>
          <w:sz w:val="22"/>
          <w:szCs w:val="22"/>
          <w:lang w:eastAsia="en-GB"/>
        </w:rPr>
      </w:pPr>
      <w:ins w:id="176" w:author="MCC" w:date="2022-12-28T17:38:00Z">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_Toc123141566 \h </w:instrText>
        </w:r>
      </w:ins>
      <w:r>
        <w:fldChar w:fldCharType="separate"/>
      </w:r>
      <w:ins w:id="177" w:author="MCC" w:date="2022-12-28T17:38:00Z">
        <w:r>
          <w:t>44</w:t>
        </w:r>
        <w:r>
          <w:fldChar w:fldCharType="end"/>
        </w:r>
      </w:ins>
    </w:p>
    <w:p w14:paraId="743C3935" w14:textId="05E66F62" w:rsidR="00A84B52" w:rsidRDefault="00A84B52">
      <w:pPr>
        <w:pStyle w:val="TOC5"/>
        <w:rPr>
          <w:ins w:id="178" w:author="MCC" w:date="2022-12-28T17:38:00Z"/>
          <w:rFonts w:asciiTheme="minorHAnsi" w:eastAsiaTheme="minorEastAsia" w:hAnsiTheme="minorHAnsi" w:cstheme="minorBidi"/>
          <w:sz w:val="22"/>
          <w:szCs w:val="22"/>
          <w:lang w:eastAsia="en-GB"/>
        </w:rPr>
      </w:pPr>
      <w:ins w:id="179" w:author="MCC" w:date="2022-12-28T17:38:00Z">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_Toc123141567 \h </w:instrText>
        </w:r>
      </w:ins>
      <w:r>
        <w:fldChar w:fldCharType="separate"/>
      </w:r>
      <w:ins w:id="180" w:author="MCC" w:date="2022-12-28T17:38:00Z">
        <w:r>
          <w:t>44</w:t>
        </w:r>
        <w:r>
          <w:fldChar w:fldCharType="end"/>
        </w:r>
      </w:ins>
    </w:p>
    <w:p w14:paraId="456B89D5" w14:textId="08D0F2FA" w:rsidR="00A84B52" w:rsidRDefault="00A84B52">
      <w:pPr>
        <w:pStyle w:val="TOC5"/>
        <w:rPr>
          <w:ins w:id="181" w:author="MCC" w:date="2022-12-28T17:38:00Z"/>
          <w:rFonts w:asciiTheme="minorHAnsi" w:eastAsiaTheme="minorEastAsia" w:hAnsiTheme="minorHAnsi" w:cstheme="minorBidi"/>
          <w:sz w:val="22"/>
          <w:szCs w:val="22"/>
          <w:lang w:eastAsia="en-GB"/>
        </w:rPr>
      </w:pPr>
      <w:ins w:id="182" w:author="MCC" w:date="2022-12-28T17:38:00Z">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_Toc123141568 \h </w:instrText>
        </w:r>
      </w:ins>
      <w:r>
        <w:fldChar w:fldCharType="separate"/>
      </w:r>
      <w:ins w:id="183" w:author="MCC" w:date="2022-12-28T17:38:00Z">
        <w:r>
          <w:t>45</w:t>
        </w:r>
        <w:r>
          <w:fldChar w:fldCharType="end"/>
        </w:r>
      </w:ins>
    </w:p>
    <w:p w14:paraId="499399A7" w14:textId="509D9067" w:rsidR="00A84B52" w:rsidRDefault="00A84B52">
      <w:pPr>
        <w:pStyle w:val="TOC4"/>
        <w:rPr>
          <w:ins w:id="184" w:author="MCC" w:date="2022-12-28T17:38:00Z"/>
          <w:rFonts w:asciiTheme="minorHAnsi" w:eastAsiaTheme="minorEastAsia" w:hAnsiTheme="minorHAnsi" w:cstheme="minorBidi"/>
          <w:sz w:val="22"/>
          <w:szCs w:val="22"/>
          <w:lang w:eastAsia="en-GB"/>
        </w:rPr>
      </w:pPr>
      <w:ins w:id="185" w:author="MCC" w:date="2022-12-28T17:38:00Z">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_Toc123141569 \h </w:instrText>
        </w:r>
      </w:ins>
      <w:r>
        <w:fldChar w:fldCharType="separate"/>
      </w:r>
      <w:ins w:id="186" w:author="MCC" w:date="2022-12-28T17:38:00Z">
        <w:r>
          <w:t>45</w:t>
        </w:r>
        <w:r>
          <w:fldChar w:fldCharType="end"/>
        </w:r>
      </w:ins>
    </w:p>
    <w:p w14:paraId="3E7A7D60" w14:textId="79C21DF4" w:rsidR="00A84B52" w:rsidRDefault="00A84B52">
      <w:pPr>
        <w:pStyle w:val="TOC5"/>
        <w:rPr>
          <w:ins w:id="187" w:author="MCC" w:date="2022-12-28T17:38:00Z"/>
          <w:rFonts w:asciiTheme="minorHAnsi" w:eastAsiaTheme="minorEastAsia" w:hAnsiTheme="minorHAnsi" w:cstheme="minorBidi"/>
          <w:sz w:val="22"/>
          <w:szCs w:val="22"/>
          <w:lang w:eastAsia="en-GB"/>
        </w:rPr>
      </w:pPr>
      <w:ins w:id="188" w:author="MCC" w:date="2022-12-28T17:38:00Z">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_Toc123141570 \h </w:instrText>
        </w:r>
      </w:ins>
      <w:r>
        <w:fldChar w:fldCharType="separate"/>
      </w:r>
      <w:ins w:id="189" w:author="MCC" w:date="2022-12-28T17:38:00Z">
        <w:r>
          <w:t>45</w:t>
        </w:r>
        <w:r>
          <w:fldChar w:fldCharType="end"/>
        </w:r>
      </w:ins>
    </w:p>
    <w:p w14:paraId="7C28A051" w14:textId="6A3E65A8" w:rsidR="00A84B52" w:rsidRDefault="00A84B52">
      <w:pPr>
        <w:pStyle w:val="TOC5"/>
        <w:rPr>
          <w:ins w:id="190" w:author="MCC" w:date="2022-12-28T17:38:00Z"/>
          <w:rFonts w:asciiTheme="minorHAnsi" w:eastAsiaTheme="minorEastAsia" w:hAnsiTheme="minorHAnsi" w:cstheme="minorBidi"/>
          <w:sz w:val="22"/>
          <w:szCs w:val="22"/>
          <w:lang w:eastAsia="en-GB"/>
        </w:rPr>
      </w:pPr>
      <w:ins w:id="191" w:author="MCC" w:date="2022-12-28T17:38:00Z">
        <w:r>
          <w:t>4.11.2.6.2</w:t>
        </w:r>
        <w:r>
          <w:rPr>
            <w:rFonts w:asciiTheme="minorHAnsi" w:eastAsiaTheme="minorEastAsia" w:hAnsiTheme="minorHAnsi" w:cstheme="minorBidi"/>
            <w:sz w:val="22"/>
            <w:szCs w:val="22"/>
            <w:lang w:eastAsia="en-GB"/>
          </w:rPr>
          <w:tab/>
        </w:r>
        <w:r>
          <w:t>ANTC3 generation</w:t>
        </w:r>
        <w:r>
          <w:tab/>
        </w:r>
        <w:r>
          <w:fldChar w:fldCharType="begin"/>
        </w:r>
        <w:r>
          <w:instrText xml:space="preserve"> PAGEREF _Toc123141571 \h </w:instrText>
        </w:r>
      </w:ins>
      <w:r>
        <w:fldChar w:fldCharType="separate"/>
      </w:r>
      <w:ins w:id="192" w:author="MCC" w:date="2022-12-28T17:38:00Z">
        <w:r>
          <w:t>45</w:t>
        </w:r>
        <w:r>
          <w:fldChar w:fldCharType="end"/>
        </w:r>
      </w:ins>
    </w:p>
    <w:p w14:paraId="3D9B3877" w14:textId="4BB9FFF1" w:rsidR="00A84B52" w:rsidRDefault="00A84B52">
      <w:pPr>
        <w:pStyle w:val="TOC5"/>
        <w:rPr>
          <w:ins w:id="193" w:author="MCC" w:date="2022-12-28T17:38:00Z"/>
          <w:rFonts w:asciiTheme="minorHAnsi" w:eastAsiaTheme="minorEastAsia" w:hAnsiTheme="minorHAnsi" w:cstheme="minorBidi"/>
          <w:sz w:val="22"/>
          <w:szCs w:val="22"/>
          <w:lang w:eastAsia="en-GB"/>
        </w:rPr>
      </w:pPr>
      <w:ins w:id="194" w:author="MCC" w:date="2022-12-28T17:38:00Z">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_Toc123141572 \h </w:instrText>
        </w:r>
      </w:ins>
      <w:r>
        <w:fldChar w:fldCharType="separate"/>
      </w:r>
      <w:ins w:id="195" w:author="MCC" w:date="2022-12-28T17:38:00Z">
        <w:r>
          <w:t>45</w:t>
        </w:r>
        <w:r>
          <w:fldChar w:fldCharType="end"/>
        </w:r>
      </w:ins>
    </w:p>
    <w:p w14:paraId="06D1FC95" w14:textId="7FAE9013" w:rsidR="00A84B52" w:rsidRDefault="00A84B52">
      <w:pPr>
        <w:pStyle w:val="TOC4"/>
        <w:rPr>
          <w:ins w:id="196" w:author="MCC" w:date="2022-12-28T17:38:00Z"/>
          <w:rFonts w:asciiTheme="minorHAnsi" w:eastAsiaTheme="minorEastAsia" w:hAnsiTheme="minorHAnsi" w:cstheme="minorBidi"/>
          <w:sz w:val="22"/>
          <w:szCs w:val="22"/>
          <w:lang w:eastAsia="en-GB"/>
        </w:rPr>
      </w:pPr>
      <w:ins w:id="197" w:author="MCC" w:date="2022-12-28T17:38:00Z">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_Toc123141573 \h </w:instrText>
        </w:r>
      </w:ins>
      <w:r>
        <w:fldChar w:fldCharType="separate"/>
      </w:r>
      <w:ins w:id="198" w:author="MCC" w:date="2022-12-28T17:38:00Z">
        <w:r>
          <w:t>45</w:t>
        </w:r>
        <w:r>
          <w:fldChar w:fldCharType="end"/>
        </w:r>
      </w:ins>
    </w:p>
    <w:p w14:paraId="40D3A151" w14:textId="6D7B7675" w:rsidR="00A84B52" w:rsidRDefault="00A84B52">
      <w:pPr>
        <w:pStyle w:val="TOC5"/>
        <w:rPr>
          <w:ins w:id="199" w:author="MCC" w:date="2022-12-28T17:38:00Z"/>
          <w:rFonts w:asciiTheme="minorHAnsi" w:eastAsiaTheme="minorEastAsia" w:hAnsiTheme="minorHAnsi" w:cstheme="minorBidi"/>
          <w:sz w:val="22"/>
          <w:szCs w:val="22"/>
          <w:lang w:eastAsia="en-GB"/>
        </w:rPr>
      </w:pPr>
      <w:ins w:id="200" w:author="MCC" w:date="2022-12-28T17:38:00Z">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_Toc123141574 \h </w:instrText>
        </w:r>
      </w:ins>
      <w:r>
        <w:fldChar w:fldCharType="separate"/>
      </w:r>
      <w:ins w:id="201" w:author="MCC" w:date="2022-12-28T17:38:00Z">
        <w:r>
          <w:t>45</w:t>
        </w:r>
        <w:r>
          <w:fldChar w:fldCharType="end"/>
        </w:r>
      </w:ins>
    </w:p>
    <w:p w14:paraId="11E07B51" w14:textId="38EDE2C3" w:rsidR="00A84B52" w:rsidRDefault="00A84B52">
      <w:pPr>
        <w:pStyle w:val="TOC5"/>
        <w:rPr>
          <w:ins w:id="202" w:author="MCC" w:date="2022-12-28T17:38:00Z"/>
          <w:rFonts w:asciiTheme="minorHAnsi" w:eastAsiaTheme="minorEastAsia" w:hAnsiTheme="minorHAnsi" w:cstheme="minorBidi"/>
          <w:sz w:val="22"/>
          <w:szCs w:val="22"/>
          <w:lang w:eastAsia="en-GB"/>
        </w:rPr>
      </w:pPr>
      <w:ins w:id="203" w:author="MCC" w:date="2022-12-28T17:38:00Z">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_Toc123141575 \h </w:instrText>
        </w:r>
      </w:ins>
      <w:r>
        <w:fldChar w:fldCharType="separate"/>
      </w:r>
      <w:ins w:id="204" w:author="MCC" w:date="2022-12-28T17:38:00Z">
        <w:r>
          <w:t>46</w:t>
        </w:r>
        <w:r>
          <w:fldChar w:fldCharType="end"/>
        </w:r>
      </w:ins>
    </w:p>
    <w:p w14:paraId="6BE79290" w14:textId="3B77F6FB" w:rsidR="00A84B52" w:rsidRDefault="00A84B52">
      <w:pPr>
        <w:pStyle w:val="TOC5"/>
        <w:rPr>
          <w:ins w:id="205" w:author="MCC" w:date="2022-12-28T17:38:00Z"/>
          <w:rFonts w:asciiTheme="minorHAnsi" w:eastAsiaTheme="minorEastAsia" w:hAnsiTheme="minorHAnsi" w:cstheme="minorBidi"/>
          <w:sz w:val="22"/>
          <w:szCs w:val="22"/>
          <w:lang w:eastAsia="en-GB"/>
        </w:rPr>
      </w:pPr>
      <w:ins w:id="206" w:author="MCC" w:date="2022-12-28T17:38:00Z">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_Toc123141576 \h </w:instrText>
        </w:r>
      </w:ins>
      <w:r>
        <w:fldChar w:fldCharType="separate"/>
      </w:r>
      <w:ins w:id="207" w:author="MCC" w:date="2022-12-28T17:38:00Z">
        <w:r>
          <w:t>46</w:t>
        </w:r>
        <w:r>
          <w:fldChar w:fldCharType="end"/>
        </w:r>
      </w:ins>
    </w:p>
    <w:p w14:paraId="2DEE8ABC" w14:textId="171AD50A" w:rsidR="00A84B52" w:rsidRDefault="00A84B52">
      <w:pPr>
        <w:pStyle w:val="TOC5"/>
        <w:rPr>
          <w:ins w:id="208" w:author="MCC" w:date="2022-12-28T17:38:00Z"/>
          <w:rFonts w:asciiTheme="minorHAnsi" w:eastAsiaTheme="minorEastAsia" w:hAnsiTheme="minorHAnsi" w:cstheme="minorBidi"/>
          <w:sz w:val="22"/>
          <w:szCs w:val="22"/>
          <w:lang w:eastAsia="en-GB"/>
        </w:rPr>
      </w:pPr>
      <w:ins w:id="209" w:author="MCC" w:date="2022-12-28T17:38:00Z">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_Toc123141577 \h </w:instrText>
        </w:r>
      </w:ins>
      <w:r>
        <w:fldChar w:fldCharType="separate"/>
      </w:r>
      <w:ins w:id="210" w:author="MCC" w:date="2022-12-28T17:38:00Z">
        <w:r>
          <w:t>46</w:t>
        </w:r>
        <w:r>
          <w:fldChar w:fldCharType="end"/>
        </w:r>
      </w:ins>
    </w:p>
    <w:p w14:paraId="334D21D8" w14:textId="6B962814" w:rsidR="00A84B52" w:rsidRDefault="00A84B52">
      <w:pPr>
        <w:pStyle w:val="TOC4"/>
        <w:rPr>
          <w:ins w:id="211" w:author="MCC" w:date="2022-12-28T17:38:00Z"/>
          <w:rFonts w:asciiTheme="minorHAnsi" w:eastAsiaTheme="minorEastAsia" w:hAnsiTheme="minorHAnsi" w:cstheme="minorBidi"/>
          <w:sz w:val="22"/>
          <w:szCs w:val="22"/>
          <w:lang w:eastAsia="en-GB"/>
        </w:rPr>
      </w:pPr>
      <w:ins w:id="212" w:author="MCC" w:date="2022-12-28T17:38:00Z">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_Toc123141578 \h </w:instrText>
        </w:r>
      </w:ins>
      <w:r>
        <w:fldChar w:fldCharType="separate"/>
      </w:r>
      <w:ins w:id="213" w:author="MCC" w:date="2022-12-28T17:38:00Z">
        <w:r>
          <w:t>46</w:t>
        </w:r>
        <w:r>
          <w:fldChar w:fldCharType="end"/>
        </w:r>
      </w:ins>
    </w:p>
    <w:p w14:paraId="31182340" w14:textId="708A96F1" w:rsidR="00A84B52" w:rsidRDefault="00A84B52">
      <w:pPr>
        <w:pStyle w:val="TOC5"/>
        <w:rPr>
          <w:ins w:id="214" w:author="MCC" w:date="2022-12-28T17:38:00Z"/>
          <w:rFonts w:asciiTheme="minorHAnsi" w:eastAsiaTheme="minorEastAsia" w:hAnsiTheme="minorHAnsi" w:cstheme="minorBidi"/>
          <w:sz w:val="22"/>
          <w:szCs w:val="22"/>
          <w:lang w:eastAsia="en-GB"/>
        </w:rPr>
      </w:pPr>
      <w:ins w:id="215" w:author="MCC" w:date="2022-12-28T17:38: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_Toc123141579 \h </w:instrText>
        </w:r>
      </w:ins>
      <w:r>
        <w:fldChar w:fldCharType="separate"/>
      </w:r>
      <w:ins w:id="216" w:author="MCC" w:date="2022-12-28T17:38:00Z">
        <w:r>
          <w:t>46</w:t>
        </w:r>
        <w:r>
          <w:fldChar w:fldCharType="end"/>
        </w:r>
      </w:ins>
    </w:p>
    <w:p w14:paraId="060D288B" w14:textId="18BD7A34" w:rsidR="00A84B52" w:rsidRDefault="00A84B52">
      <w:pPr>
        <w:pStyle w:val="TOC5"/>
        <w:rPr>
          <w:ins w:id="217" w:author="MCC" w:date="2022-12-28T17:38:00Z"/>
          <w:rFonts w:asciiTheme="minorHAnsi" w:eastAsiaTheme="minorEastAsia" w:hAnsiTheme="minorHAnsi" w:cstheme="minorBidi"/>
          <w:sz w:val="22"/>
          <w:szCs w:val="22"/>
          <w:lang w:eastAsia="en-GB"/>
        </w:rPr>
      </w:pPr>
      <w:ins w:id="218" w:author="MCC" w:date="2022-12-28T17:38: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_Toc123141580 \h </w:instrText>
        </w:r>
      </w:ins>
      <w:r>
        <w:fldChar w:fldCharType="separate"/>
      </w:r>
      <w:ins w:id="219" w:author="MCC" w:date="2022-12-28T17:38:00Z">
        <w:r>
          <w:t>47</w:t>
        </w:r>
        <w:r>
          <w:fldChar w:fldCharType="end"/>
        </w:r>
      </w:ins>
    </w:p>
    <w:p w14:paraId="41D90B40" w14:textId="1A1FF559" w:rsidR="00A84B52" w:rsidRDefault="00A84B52">
      <w:pPr>
        <w:pStyle w:val="TOC4"/>
        <w:rPr>
          <w:ins w:id="220" w:author="MCC" w:date="2022-12-28T17:38:00Z"/>
          <w:rFonts w:asciiTheme="minorHAnsi" w:eastAsiaTheme="minorEastAsia" w:hAnsiTheme="minorHAnsi" w:cstheme="minorBidi"/>
          <w:sz w:val="22"/>
          <w:szCs w:val="22"/>
          <w:lang w:eastAsia="en-GB"/>
        </w:rPr>
      </w:pPr>
      <w:ins w:id="221" w:author="MCC" w:date="2022-12-28T17:38:00Z">
        <w:r>
          <w:t>4.11.2.9</w:t>
        </w:r>
        <w:r>
          <w:rPr>
            <w:rFonts w:asciiTheme="minorHAnsi" w:eastAsiaTheme="minorEastAsia" w:hAnsiTheme="minorHAnsi" w:cstheme="minorBidi"/>
            <w:sz w:val="22"/>
            <w:szCs w:val="22"/>
            <w:lang w:eastAsia="en-GB"/>
          </w:rPr>
          <w:tab/>
        </w:r>
        <w:r>
          <w:t>ATC6: E-UTRA and NR multi-RAT operation</w:t>
        </w:r>
        <w:r>
          <w:tab/>
        </w:r>
        <w:r>
          <w:fldChar w:fldCharType="begin"/>
        </w:r>
        <w:r>
          <w:instrText xml:space="preserve"> PAGEREF _Toc123141581 \h </w:instrText>
        </w:r>
      </w:ins>
      <w:r>
        <w:fldChar w:fldCharType="separate"/>
      </w:r>
      <w:ins w:id="222" w:author="MCC" w:date="2022-12-28T17:38:00Z">
        <w:r>
          <w:t>48</w:t>
        </w:r>
        <w:r>
          <w:fldChar w:fldCharType="end"/>
        </w:r>
      </w:ins>
    </w:p>
    <w:p w14:paraId="3E917D47" w14:textId="31843AA4" w:rsidR="00A84B52" w:rsidRDefault="00A84B52">
      <w:pPr>
        <w:pStyle w:val="TOC5"/>
        <w:rPr>
          <w:ins w:id="223" w:author="MCC" w:date="2022-12-28T17:38:00Z"/>
          <w:rFonts w:asciiTheme="minorHAnsi" w:eastAsiaTheme="minorEastAsia" w:hAnsiTheme="minorHAnsi" w:cstheme="minorBidi"/>
          <w:sz w:val="22"/>
          <w:szCs w:val="22"/>
          <w:lang w:eastAsia="en-GB"/>
        </w:rPr>
      </w:pPr>
      <w:ins w:id="224" w:author="MCC" w:date="2022-12-28T17:38:00Z">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_Toc123141582 \h </w:instrText>
        </w:r>
      </w:ins>
      <w:r>
        <w:fldChar w:fldCharType="separate"/>
      </w:r>
      <w:ins w:id="225" w:author="MCC" w:date="2022-12-28T17:38:00Z">
        <w:r>
          <w:t>48</w:t>
        </w:r>
        <w:r>
          <w:fldChar w:fldCharType="end"/>
        </w:r>
      </w:ins>
    </w:p>
    <w:p w14:paraId="6E7FDD43" w14:textId="2EE88900" w:rsidR="00A84B52" w:rsidRDefault="00A84B52">
      <w:pPr>
        <w:pStyle w:val="TOC5"/>
        <w:rPr>
          <w:ins w:id="226" w:author="MCC" w:date="2022-12-28T17:38:00Z"/>
          <w:rFonts w:asciiTheme="minorHAnsi" w:eastAsiaTheme="minorEastAsia" w:hAnsiTheme="minorHAnsi" w:cstheme="minorBidi"/>
          <w:sz w:val="22"/>
          <w:szCs w:val="22"/>
          <w:lang w:eastAsia="en-GB"/>
        </w:rPr>
      </w:pPr>
      <w:ins w:id="227" w:author="MCC" w:date="2022-12-28T17:38:00Z">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_Toc123141583 \h </w:instrText>
        </w:r>
      </w:ins>
      <w:r>
        <w:fldChar w:fldCharType="separate"/>
      </w:r>
      <w:ins w:id="228" w:author="MCC" w:date="2022-12-28T17:38:00Z">
        <w:r>
          <w:t>48</w:t>
        </w:r>
        <w:r>
          <w:fldChar w:fldCharType="end"/>
        </w:r>
      </w:ins>
    </w:p>
    <w:p w14:paraId="3A5856B1" w14:textId="2F7EF441" w:rsidR="00A84B52" w:rsidRDefault="00A84B52">
      <w:pPr>
        <w:pStyle w:val="TOC5"/>
        <w:rPr>
          <w:ins w:id="229" w:author="MCC" w:date="2022-12-28T17:38:00Z"/>
          <w:rFonts w:asciiTheme="minorHAnsi" w:eastAsiaTheme="minorEastAsia" w:hAnsiTheme="minorHAnsi" w:cstheme="minorBidi"/>
          <w:sz w:val="22"/>
          <w:szCs w:val="22"/>
          <w:lang w:eastAsia="en-GB"/>
        </w:rPr>
      </w:pPr>
      <w:ins w:id="230" w:author="MCC" w:date="2022-12-28T17:38:00Z">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_Toc123141584 \h </w:instrText>
        </w:r>
      </w:ins>
      <w:r>
        <w:fldChar w:fldCharType="separate"/>
      </w:r>
      <w:ins w:id="231" w:author="MCC" w:date="2022-12-28T17:38:00Z">
        <w:r>
          <w:t>49</w:t>
        </w:r>
        <w:r>
          <w:fldChar w:fldCharType="end"/>
        </w:r>
      </w:ins>
    </w:p>
    <w:p w14:paraId="6A0287CF" w14:textId="10E21DCC" w:rsidR="00A84B52" w:rsidRDefault="00A84B52">
      <w:pPr>
        <w:pStyle w:val="TOC4"/>
        <w:rPr>
          <w:ins w:id="232" w:author="MCC" w:date="2022-12-28T17:38:00Z"/>
          <w:rFonts w:asciiTheme="minorHAnsi" w:eastAsiaTheme="minorEastAsia" w:hAnsiTheme="minorHAnsi" w:cstheme="minorBidi"/>
          <w:sz w:val="22"/>
          <w:szCs w:val="22"/>
          <w:lang w:eastAsia="en-GB"/>
        </w:rPr>
      </w:pPr>
      <w:ins w:id="233" w:author="MCC" w:date="2022-12-28T17:38:00Z">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_Toc123141585 \h </w:instrText>
        </w:r>
      </w:ins>
      <w:r>
        <w:fldChar w:fldCharType="separate"/>
      </w:r>
      <w:ins w:id="234" w:author="MCC" w:date="2022-12-28T17:38:00Z">
        <w:r>
          <w:t>49</w:t>
        </w:r>
        <w:r>
          <w:fldChar w:fldCharType="end"/>
        </w:r>
      </w:ins>
    </w:p>
    <w:p w14:paraId="7E210349" w14:textId="209A63D4" w:rsidR="00A84B52" w:rsidRDefault="00A84B52">
      <w:pPr>
        <w:pStyle w:val="TOC5"/>
        <w:rPr>
          <w:ins w:id="235" w:author="MCC" w:date="2022-12-28T17:38:00Z"/>
          <w:rFonts w:asciiTheme="minorHAnsi" w:eastAsiaTheme="minorEastAsia" w:hAnsiTheme="minorHAnsi" w:cstheme="minorBidi"/>
          <w:sz w:val="22"/>
          <w:szCs w:val="22"/>
          <w:lang w:eastAsia="en-GB"/>
        </w:rPr>
      </w:pPr>
      <w:ins w:id="236" w:author="MCC" w:date="2022-12-28T17:38: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_Toc123141586 \h </w:instrText>
        </w:r>
      </w:ins>
      <w:r>
        <w:fldChar w:fldCharType="separate"/>
      </w:r>
      <w:ins w:id="237" w:author="MCC" w:date="2022-12-28T17:38:00Z">
        <w:r>
          <w:t>49</w:t>
        </w:r>
        <w:r>
          <w:fldChar w:fldCharType="end"/>
        </w:r>
      </w:ins>
    </w:p>
    <w:p w14:paraId="538807B9" w14:textId="4ECBB1A2" w:rsidR="00A84B52" w:rsidRDefault="00A84B52">
      <w:pPr>
        <w:pStyle w:val="TOC5"/>
        <w:rPr>
          <w:ins w:id="238" w:author="MCC" w:date="2022-12-28T17:38:00Z"/>
          <w:rFonts w:asciiTheme="minorHAnsi" w:eastAsiaTheme="minorEastAsia" w:hAnsiTheme="minorHAnsi" w:cstheme="minorBidi"/>
          <w:sz w:val="22"/>
          <w:szCs w:val="22"/>
          <w:lang w:eastAsia="en-GB"/>
        </w:rPr>
      </w:pPr>
      <w:ins w:id="239" w:author="MCC" w:date="2022-12-28T17:38:00Z">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_Toc123141587 \h </w:instrText>
        </w:r>
      </w:ins>
      <w:r>
        <w:fldChar w:fldCharType="separate"/>
      </w:r>
      <w:ins w:id="240" w:author="MCC" w:date="2022-12-28T17:38:00Z">
        <w:r>
          <w:t>49</w:t>
        </w:r>
        <w:r>
          <w:fldChar w:fldCharType="end"/>
        </w:r>
      </w:ins>
    </w:p>
    <w:p w14:paraId="249D15F5" w14:textId="7B1E04F0" w:rsidR="00A84B52" w:rsidRDefault="00A84B52">
      <w:pPr>
        <w:pStyle w:val="TOC5"/>
        <w:rPr>
          <w:ins w:id="241" w:author="MCC" w:date="2022-12-28T17:38:00Z"/>
          <w:rFonts w:asciiTheme="minorHAnsi" w:eastAsiaTheme="minorEastAsia" w:hAnsiTheme="minorHAnsi" w:cstheme="minorBidi"/>
          <w:sz w:val="22"/>
          <w:szCs w:val="22"/>
          <w:lang w:eastAsia="en-GB"/>
        </w:rPr>
      </w:pPr>
      <w:ins w:id="242" w:author="MCC" w:date="2022-12-28T17:38:00Z">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_Toc123141588 \h </w:instrText>
        </w:r>
      </w:ins>
      <w:r>
        <w:fldChar w:fldCharType="separate"/>
      </w:r>
      <w:ins w:id="243" w:author="MCC" w:date="2022-12-28T17:38:00Z">
        <w:r>
          <w:t>49</w:t>
        </w:r>
        <w:r>
          <w:fldChar w:fldCharType="end"/>
        </w:r>
      </w:ins>
    </w:p>
    <w:p w14:paraId="39601200" w14:textId="54CB5BFE" w:rsidR="00A84B52" w:rsidRDefault="00A84B52">
      <w:pPr>
        <w:pStyle w:val="TOC4"/>
        <w:rPr>
          <w:ins w:id="244" w:author="MCC" w:date="2022-12-28T17:38:00Z"/>
          <w:rFonts w:asciiTheme="minorHAnsi" w:eastAsiaTheme="minorEastAsia" w:hAnsiTheme="minorHAnsi" w:cstheme="minorBidi"/>
          <w:sz w:val="22"/>
          <w:szCs w:val="22"/>
          <w:lang w:eastAsia="en-GB"/>
        </w:rPr>
      </w:pPr>
      <w:ins w:id="245" w:author="MCC" w:date="2022-12-28T17:38:00Z">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_Toc123141589 \h </w:instrText>
        </w:r>
      </w:ins>
      <w:r>
        <w:fldChar w:fldCharType="separate"/>
      </w:r>
      <w:ins w:id="246" w:author="MCC" w:date="2022-12-28T17:38:00Z">
        <w:r>
          <w:t>50</w:t>
        </w:r>
        <w:r>
          <w:fldChar w:fldCharType="end"/>
        </w:r>
      </w:ins>
    </w:p>
    <w:p w14:paraId="359F541B" w14:textId="781D81EF" w:rsidR="00A84B52" w:rsidRDefault="00A84B52">
      <w:pPr>
        <w:pStyle w:val="TOC5"/>
        <w:rPr>
          <w:ins w:id="247" w:author="MCC" w:date="2022-12-28T17:38:00Z"/>
          <w:rFonts w:asciiTheme="minorHAnsi" w:eastAsiaTheme="minorEastAsia" w:hAnsiTheme="minorHAnsi" w:cstheme="minorBidi"/>
          <w:sz w:val="22"/>
          <w:szCs w:val="22"/>
          <w:lang w:eastAsia="en-GB"/>
        </w:rPr>
      </w:pPr>
      <w:ins w:id="248" w:author="MCC" w:date="2022-12-28T17:38: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_Toc123141590 \h </w:instrText>
        </w:r>
      </w:ins>
      <w:r>
        <w:fldChar w:fldCharType="separate"/>
      </w:r>
      <w:ins w:id="249" w:author="MCC" w:date="2022-12-28T17:38:00Z">
        <w:r>
          <w:t>50</w:t>
        </w:r>
        <w:r>
          <w:fldChar w:fldCharType="end"/>
        </w:r>
      </w:ins>
    </w:p>
    <w:p w14:paraId="3C6A5BF0" w14:textId="38CB6B76" w:rsidR="00A84B52" w:rsidRDefault="00A84B52">
      <w:pPr>
        <w:pStyle w:val="TOC5"/>
        <w:rPr>
          <w:ins w:id="250" w:author="MCC" w:date="2022-12-28T17:38:00Z"/>
          <w:rFonts w:asciiTheme="minorHAnsi" w:eastAsiaTheme="minorEastAsia" w:hAnsiTheme="minorHAnsi" w:cstheme="minorBidi"/>
          <w:sz w:val="22"/>
          <w:szCs w:val="22"/>
          <w:lang w:eastAsia="en-GB"/>
        </w:rPr>
      </w:pPr>
      <w:ins w:id="251" w:author="MCC" w:date="2022-12-28T17:38:00Z">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_Toc123141591 \h </w:instrText>
        </w:r>
      </w:ins>
      <w:r>
        <w:fldChar w:fldCharType="separate"/>
      </w:r>
      <w:ins w:id="252" w:author="MCC" w:date="2022-12-28T17:38:00Z">
        <w:r>
          <w:t>50</w:t>
        </w:r>
        <w:r>
          <w:fldChar w:fldCharType="end"/>
        </w:r>
      </w:ins>
    </w:p>
    <w:p w14:paraId="5755CEA4" w14:textId="5A7EE7C5" w:rsidR="00A84B52" w:rsidRDefault="00A84B52">
      <w:pPr>
        <w:pStyle w:val="TOC5"/>
        <w:rPr>
          <w:ins w:id="253" w:author="MCC" w:date="2022-12-28T17:38:00Z"/>
          <w:rFonts w:asciiTheme="minorHAnsi" w:eastAsiaTheme="minorEastAsia" w:hAnsiTheme="minorHAnsi" w:cstheme="minorBidi"/>
          <w:sz w:val="22"/>
          <w:szCs w:val="22"/>
          <w:lang w:eastAsia="en-GB"/>
        </w:rPr>
      </w:pPr>
      <w:ins w:id="254" w:author="MCC" w:date="2022-12-28T17:38:00Z">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_Toc123141592 \h </w:instrText>
        </w:r>
      </w:ins>
      <w:r>
        <w:fldChar w:fldCharType="separate"/>
      </w:r>
      <w:ins w:id="255" w:author="MCC" w:date="2022-12-28T17:38:00Z">
        <w:r>
          <w:t>50</w:t>
        </w:r>
        <w:r>
          <w:fldChar w:fldCharType="end"/>
        </w:r>
      </w:ins>
    </w:p>
    <w:p w14:paraId="11E55C39" w14:textId="59362365" w:rsidR="00A84B52" w:rsidRDefault="00A84B52">
      <w:pPr>
        <w:pStyle w:val="TOC4"/>
        <w:rPr>
          <w:ins w:id="256" w:author="MCC" w:date="2022-12-28T17:38:00Z"/>
          <w:rFonts w:asciiTheme="minorHAnsi" w:eastAsiaTheme="minorEastAsia" w:hAnsiTheme="minorHAnsi" w:cstheme="minorBidi"/>
          <w:sz w:val="22"/>
          <w:szCs w:val="22"/>
          <w:lang w:eastAsia="en-GB"/>
        </w:rPr>
      </w:pPr>
      <w:ins w:id="257" w:author="MCC" w:date="2022-12-28T17:38:00Z">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_Toc123141593 \h </w:instrText>
        </w:r>
      </w:ins>
      <w:r>
        <w:fldChar w:fldCharType="separate"/>
      </w:r>
      <w:ins w:id="258" w:author="MCC" w:date="2022-12-28T17:38:00Z">
        <w:r>
          <w:t>50</w:t>
        </w:r>
        <w:r>
          <w:fldChar w:fldCharType="end"/>
        </w:r>
      </w:ins>
    </w:p>
    <w:p w14:paraId="270FA6BD" w14:textId="5552F3E9" w:rsidR="00A84B52" w:rsidRDefault="00A84B52">
      <w:pPr>
        <w:pStyle w:val="TOC5"/>
        <w:rPr>
          <w:ins w:id="259" w:author="MCC" w:date="2022-12-28T17:38:00Z"/>
          <w:rFonts w:asciiTheme="minorHAnsi" w:eastAsiaTheme="minorEastAsia" w:hAnsiTheme="minorHAnsi" w:cstheme="minorBidi"/>
          <w:sz w:val="22"/>
          <w:szCs w:val="22"/>
          <w:lang w:eastAsia="en-GB"/>
        </w:rPr>
      </w:pPr>
      <w:ins w:id="260" w:author="MCC" w:date="2022-12-28T17:38: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_Toc123141594 \h </w:instrText>
        </w:r>
      </w:ins>
      <w:r>
        <w:fldChar w:fldCharType="separate"/>
      </w:r>
      <w:ins w:id="261" w:author="MCC" w:date="2022-12-28T17:38:00Z">
        <w:r>
          <w:t>50</w:t>
        </w:r>
        <w:r>
          <w:fldChar w:fldCharType="end"/>
        </w:r>
      </w:ins>
    </w:p>
    <w:p w14:paraId="1E7C64B3" w14:textId="64F86673" w:rsidR="00A84B52" w:rsidRDefault="00A84B52">
      <w:pPr>
        <w:pStyle w:val="TOC5"/>
        <w:rPr>
          <w:ins w:id="262" w:author="MCC" w:date="2022-12-28T17:38:00Z"/>
          <w:rFonts w:asciiTheme="minorHAnsi" w:eastAsiaTheme="minorEastAsia" w:hAnsiTheme="minorHAnsi" w:cstheme="minorBidi"/>
          <w:sz w:val="22"/>
          <w:szCs w:val="22"/>
          <w:lang w:eastAsia="en-GB"/>
        </w:rPr>
      </w:pPr>
      <w:ins w:id="263" w:author="MCC" w:date="2022-12-28T17:38:00Z">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_Toc123141595 \h </w:instrText>
        </w:r>
      </w:ins>
      <w:r>
        <w:fldChar w:fldCharType="separate"/>
      </w:r>
      <w:ins w:id="264" w:author="MCC" w:date="2022-12-28T17:38:00Z">
        <w:r>
          <w:t>50</w:t>
        </w:r>
        <w:r>
          <w:fldChar w:fldCharType="end"/>
        </w:r>
      </w:ins>
    </w:p>
    <w:p w14:paraId="252FD7CF" w14:textId="1BB122E8" w:rsidR="00A84B52" w:rsidRDefault="00A84B52">
      <w:pPr>
        <w:pStyle w:val="TOC5"/>
        <w:rPr>
          <w:ins w:id="265" w:author="MCC" w:date="2022-12-28T17:38:00Z"/>
          <w:rFonts w:asciiTheme="minorHAnsi" w:eastAsiaTheme="minorEastAsia" w:hAnsiTheme="minorHAnsi" w:cstheme="minorBidi"/>
          <w:sz w:val="22"/>
          <w:szCs w:val="22"/>
          <w:lang w:eastAsia="en-GB"/>
        </w:rPr>
      </w:pPr>
      <w:ins w:id="266" w:author="MCC" w:date="2022-12-28T17:38:00Z">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_Toc123141596 \h </w:instrText>
        </w:r>
      </w:ins>
      <w:r>
        <w:fldChar w:fldCharType="separate"/>
      </w:r>
      <w:ins w:id="267" w:author="MCC" w:date="2022-12-28T17:38:00Z">
        <w:r>
          <w:t>51</w:t>
        </w:r>
        <w:r>
          <w:fldChar w:fldCharType="end"/>
        </w:r>
      </w:ins>
    </w:p>
    <w:p w14:paraId="3776DD31" w14:textId="421D7013" w:rsidR="00A84B52" w:rsidRDefault="00A84B52">
      <w:pPr>
        <w:pStyle w:val="TOC4"/>
        <w:rPr>
          <w:ins w:id="268" w:author="MCC" w:date="2022-12-28T17:38:00Z"/>
          <w:rFonts w:asciiTheme="minorHAnsi" w:eastAsiaTheme="minorEastAsia" w:hAnsiTheme="minorHAnsi" w:cstheme="minorBidi"/>
          <w:sz w:val="22"/>
          <w:szCs w:val="22"/>
          <w:lang w:eastAsia="en-GB"/>
        </w:rPr>
      </w:pPr>
      <w:ins w:id="269" w:author="MCC" w:date="2022-12-28T17:38:00Z">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_Toc123141597 \h </w:instrText>
        </w:r>
      </w:ins>
      <w:r>
        <w:fldChar w:fldCharType="separate"/>
      </w:r>
      <w:ins w:id="270" w:author="MCC" w:date="2022-12-28T17:38:00Z">
        <w:r>
          <w:t>51</w:t>
        </w:r>
        <w:r>
          <w:fldChar w:fldCharType="end"/>
        </w:r>
      </w:ins>
    </w:p>
    <w:p w14:paraId="66107518" w14:textId="30B265B5" w:rsidR="00A84B52" w:rsidRDefault="00A84B52">
      <w:pPr>
        <w:pStyle w:val="TOC5"/>
        <w:rPr>
          <w:ins w:id="271" w:author="MCC" w:date="2022-12-28T17:38:00Z"/>
          <w:rFonts w:asciiTheme="minorHAnsi" w:eastAsiaTheme="minorEastAsia" w:hAnsiTheme="minorHAnsi" w:cstheme="minorBidi"/>
          <w:sz w:val="22"/>
          <w:szCs w:val="22"/>
          <w:lang w:eastAsia="en-GB"/>
        </w:rPr>
      </w:pPr>
      <w:ins w:id="272" w:author="MCC" w:date="2022-12-28T17:38: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_Toc123141598 \h </w:instrText>
        </w:r>
      </w:ins>
      <w:r>
        <w:fldChar w:fldCharType="separate"/>
      </w:r>
      <w:ins w:id="273" w:author="MCC" w:date="2022-12-28T17:38:00Z">
        <w:r>
          <w:t>51</w:t>
        </w:r>
        <w:r>
          <w:fldChar w:fldCharType="end"/>
        </w:r>
      </w:ins>
    </w:p>
    <w:p w14:paraId="206900D3" w14:textId="5F7C0557" w:rsidR="00A84B52" w:rsidRDefault="00A84B52">
      <w:pPr>
        <w:pStyle w:val="TOC5"/>
        <w:rPr>
          <w:ins w:id="274" w:author="MCC" w:date="2022-12-28T17:38:00Z"/>
          <w:rFonts w:asciiTheme="minorHAnsi" w:eastAsiaTheme="minorEastAsia" w:hAnsiTheme="minorHAnsi" w:cstheme="minorBidi"/>
          <w:sz w:val="22"/>
          <w:szCs w:val="22"/>
          <w:lang w:eastAsia="en-GB"/>
        </w:rPr>
      </w:pPr>
      <w:ins w:id="275" w:author="MCC" w:date="2022-12-28T17:38:00Z">
        <w:r>
          <w:t>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_Toc123141599 \h </w:instrText>
        </w:r>
      </w:ins>
      <w:r>
        <w:fldChar w:fldCharType="separate"/>
      </w:r>
      <w:ins w:id="276" w:author="MCC" w:date="2022-12-28T17:38:00Z">
        <w:r>
          <w:t>51</w:t>
        </w:r>
        <w:r>
          <w:fldChar w:fldCharType="end"/>
        </w:r>
      </w:ins>
    </w:p>
    <w:p w14:paraId="77514FBA" w14:textId="09A79AFB" w:rsidR="00A84B52" w:rsidRDefault="00A84B52">
      <w:pPr>
        <w:pStyle w:val="TOC5"/>
        <w:rPr>
          <w:ins w:id="277" w:author="MCC" w:date="2022-12-28T17:38:00Z"/>
          <w:rFonts w:asciiTheme="minorHAnsi" w:eastAsiaTheme="minorEastAsia" w:hAnsiTheme="minorHAnsi" w:cstheme="minorBidi"/>
          <w:sz w:val="22"/>
          <w:szCs w:val="22"/>
          <w:lang w:eastAsia="en-GB"/>
        </w:rPr>
      </w:pPr>
      <w:ins w:id="278" w:author="MCC" w:date="2022-12-28T17:38:00Z">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_Toc123141600 \h </w:instrText>
        </w:r>
      </w:ins>
      <w:r>
        <w:fldChar w:fldCharType="separate"/>
      </w:r>
      <w:ins w:id="279" w:author="MCC" w:date="2022-12-28T17:38:00Z">
        <w:r>
          <w:t>51</w:t>
        </w:r>
        <w:r>
          <w:fldChar w:fldCharType="end"/>
        </w:r>
      </w:ins>
    </w:p>
    <w:p w14:paraId="056C91CD" w14:textId="77997C66" w:rsidR="00A84B52" w:rsidRDefault="00A84B52">
      <w:pPr>
        <w:pStyle w:val="TOC4"/>
        <w:rPr>
          <w:ins w:id="280" w:author="MCC" w:date="2022-12-28T17:38:00Z"/>
          <w:rFonts w:asciiTheme="minorHAnsi" w:eastAsiaTheme="minorEastAsia" w:hAnsiTheme="minorHAnsi" w:cstheme="minorBidi"/>
          <w:sz w:val="22"/>
          <w:szCs w:val="22"/>
          <w:lang w:eastAsia="en-GB"/>
        </w:rPr>
      </w:pPr>
      <w:ins w:id="281" w:author="MCC" w:date="2022-12-28T17:38:00Z">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_Toc123141601 \h </w:instrText>
        </w:r>
      </w:ins>
      <w:r>
        <w:fldChar w:fldCharType="separate"/>
      </w:r>
      <w:ins w:id="282" w:author="MCC" w:date="2022-12-28T17:38:00Z">
        <w:r>
          <w:t>52</w:t>
        </w:r>
        <w:r>
          <w:fldChar w:fldCharType="end"/>
        </w:r>
      </w:ins>
    </w:p>
    <w:p w14:paraId="3122296F" w14:textId="33798D9A" w:rsidR="00A84B52" w:rsidRDefault="00A84B52">
      <w:pPr>
        <w:pStyle w:val="TOC5"/>
        <w:rPr>
          <w:ins w:id="283" w:author="MCC" w:date="2022-12-28T17:38:00Z"/>
          <w:rFonts w:asciiTheme="minorHAnsi" w:eastAsiaTheme="minorEastAsia" w:hAnsiTheme="minorHAnsi" w:cstheme="minorBidi"/>
          <w:sz w:val="22"/>
          <w:szCs w:val="22"/>
          <w:lang w:eastAsia="en-GB"/>
        </w:rPr>
      </w:pPr>
      <w:ins w:id="284" w:author="MCC" w:date="2022-12-28T17:38:00Z">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_Toc123141602 \h </w:instrText>
        </w:r>
      </w:ins>
      <w:r>
        <w:fldChar w:fldCharType="separate"/>
      </w:r>
      <w:ins w:id="285" w:author="MCC" w:date="2022-12-28T17:38:00Z">
        <w:r>
          <w:t>52</w:t>
        </w:r>
        <w:r>
          <w:fldChar w:fldCharType="end"/>
        </w:r>
      </w:ins>
    </w:p>
    <w:p w14:paraId="069C5780" w14:textId="24EB4786" w:rsidR="00A84B52" w:rsidRDefault="00A84B52">
      <w:pPr>
        <w:pStyle w:val="TOC5"/>
        <w:rPr>
          <w:ins w:id="286" w:author="MCC" w:date="2022-12-28T17:38:00Z"/>
          <w:rFonts w:asciiTheme="minorHAnsi" w:eastAsiaTheme="minorEastAsia" w:hAnsiTheme="minorHAnsi" w:cstheme="minorBidi"/>
          <w:sz w:val="22"/>
          <w:szCs w:val="22"/>
          <w:lang w:eastAsia="en-GB"/>
        </w:rPr>
      </w:pPr>
      <w:ins w:id="287" w:author="MCC" w:date="2022-12-28T17:38:00Z">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_Toc123141603 \h </w:instrText>
        </w:r>
      </w:ins>
      <w:r>
        <w:fldChar w:fldCharType="separate"/>
      </w:r>
      <w:ins w:id="288" w:author="MCC" w:date="2022-12-28T17:38:00Z">
        <w:r>
          <w:t>52</w:t>
        </w:r>
        <w:r>
          <w:fldChar w:fldCharType="end"/>
        </w:r>
      </w:ins>
    </w:p>
    <w:p w14:paraId="36D58A9D" w14:textId="38150B89" w:rsidR="00A84B52" w:rsidRDefault="00A84B52">
      <w:pPr>
        <w:pStyle w:val="TOC2"/>
        <w:rPr>
          <w:ins w:id="289" w:author="MCC" w:date="2022-12-28T17:38:00Z"/>
          <w:rFonts w:asciiTheme="minorHAnsi" w:eastAsiaTheme="minorEastAsia" w:hAnsiTheme="minorHAnsi" w:cstheme="minorBidi"/>
          <w:sz w:val="22"/>
          <w:szCs w:val="22"/>
          <w:lang w:eastAsia="en-GB"/>
        </w:rPr>
      </w:pPr>
      <w:ins w:id="290" w:author="MCC" w:date="2022-12-28T17:38: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_Toc123141604 \h </w:instrText>
        </w:r>
      </w:ins>
      <w:r>
        <w:fldChar w:fldCharType="separate"/>
      </w:r>
      <w:ins w:id="291" w:author="MCC" w:date="2022-12-28T17:38:00Z">
        <w:r>
          <w:t>53</w:t>
        </w:r>
        <w:r>
          <w:fldChar w:fldCharType="end"/>
        </w:r>
      </w:ins>
    </w:p>
    <w:p w14:paraId="39337CF5" w14:textId="733BE4E0" w:rsidR="00A84B52" w:rsidRDefault="00A84B52">
      <w:pPr>
        <w:pStyle w:val="TOC3"/>
        <w:rPr>
          <w:ins w:id="292" w:author="MCC" w:date="2022-12-28T17:38:00Z"/>
          <w:rFonts w:asciiTheme="minorHAnsi" w:eastAsiaTheme="minorEastAsia" w:hAnsiTheme="minorHAnsi" w:cstheme="minorBidi"/>
          <w:sz w:val="22"/>
          <w:szCs w:val="22"/>
          <w:lang w:eastAsia="en-GB"/>
        </w:rPr>
      </w:pPr>
      <w:ins w:id="293" w:author="MCC" w:date="2022-12-28T17:38: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_Toc123141605 \h </w:instrText>
        </w:r>
      </w:ins>
      <w:r>
        <w:fldChar w:fldCharType="separate"/>
      </w:r>
      <w:ins w:id="294" w:author="MCC" w:date="2022-12-28T17:38:00Z">
        <w:r>
          <w:t>53</w:t>
        </w:r>
        <w:r>
          <w:fldChar w:fldCharType="end"/>
        </w:r>
      </w:ins>
    </w:p>
    <w:p w14:paraId="074D8744" w14:textId="6123246D" w:rsidR="00A84B52" w:rsidRDefault="00A84B52">
      <w:pPr>
        <w:pStyle w:val="TOC3"/>
        <w:rPr>
          <w:ins w:id="295" w:author="MCC" w:date="2022-12-28T17:38:00Z"/>
          <w:rFonts w:asciiTheme="minorHAnsi" w:eastAsiaTheme="minorEastAsia" w:hAnsiTheme="minorHAnsi" w:cstheme="minorBidi"/>
          <w:sz w:val="22"/>
          <w:szCs w:val="22"/>
          <w:lang w:eastAsia="en-GB"/>
        </w:rPr>
      </w:pPr>
      <w:ins w:id="296" w:author="MCC" w:date="2022-12-28T17:38: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_Toc123141606 \h </w:instrText>
        </w:r>
      </w:ins>
      <w:r>
        <w:fldChar w:fldCharType="separate"/>
      </w:r>
      <w:ins w:id="297" w:author="MCC" w:date="2022-12-28T17:38:00Z">
        <w:r>
          <w:t>54</w:t>
        </w:r>
        <w:r>
          <w:fldChar w:fldCharType="end"/>
        </w:r>
      </w:ins>
    </w:p>
    <w:p w14:paraId="444B0163" w14:textId="70B677DB" w:rsidR="00A84B52" w:rsidRDefault="00A84B52">
      <w:pPr>
        <w:pStyle w:val="TOC2"/>
        <w:rPr>
          <w:ins w:id="298" w:author="MCC" w:date="2022-12-28T17:38:00Z"/>
          <w:rFonts w:asciiTheme="minorHAnsi" w:eastAsiaTheme="minorEastAsia" w:hAnsiTheme="minorHAnsi" w:cstheme="minorBidi"/>
          <w:sz w:val="22"/>
          <w:szCs w:val="22"/>
          <w:lang w:eastAsia="en-GB"/>
        </w:rPr>
      </w:pPr>
      <w:ins w:id="299" w:author="MCC" w:date="2022-12-28T17:38: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_Toc123141607 \h </w:instrText>
        </w:r>
      </w:ins>
      <w:r>
        <w:fldChar w:fldCharType="separate"/>
      </w:r>
      <w:ins w:id="300" w:author="MCC" w:date="2022-12-28T17:38:00Z">
        <w:r>
          <w:t>55</w:t>
        </w:r>
        <w:r>
          <w:fldChar w:fldCharType="end"/>
        </w:r>
      </w:ins>
    </w:p>
    <w:p w14:paraId="0C8109F6" w14:textId="02A073D4" w:rsidR="00A84B52" w:rsidRDefault="00A84B52">
      <w:pPr>
        <w:pStyle w:val="TOC1"/>
        <w:rPr>
          <w:ins w:id="301" w:author="MCC" w:date="2022-12-28T17:38:00Z"/>
          <w:rFonts w:asciiTheme="minorHAnsi" w:eastAsiaTheme="minorEastAsia" w:hAnsiTheme="minorHAnsi" w:cstheme="minorBidi"/>
          <w:szCs w:val="22"/>
          <w:lang w:eastAsia="en-GB"/>
        </w:rPr>
      </w:pPr>
      <w:ins w:id="302" w:author="MCC" w:date="2022-12-28T17:38: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_Toc123141608 \h </w:instrText>
        </w:r>
      </w:ins>
      <w:r>
        <w:fldChar w:fldCharType="separate"/>
      </w:r>
      <w:ins w:id="303" w:author="MCC" w:date="2022-12-28T17:38:00Z">
        <w:r>
          <w:t>56</w:t>
        </w:r>
        <w:r>
          <w:fldChar w:fldCharType="end"/>
        </w:r>
      </w:ins>
    </w:p>
    <w:p w14:paraId="4D67D16C" w14:textId="50074E54" w:rsidR="00A84B52" w:rsidRDefault="00A84B52">
      <w:pPr>
        <w:pStyle w:val="TOC2"/>
        <w:rPr>
          <w:ins w:id="304" w:author="MCC" w:date="2022-12-28T17:38:00Z"/>
          <w:rFonts w:asciiTheme="minorHAnsi" w:eastAsiaTheme="minorEastAsia" w:hAnsiTheme="minorHAnsi" w:cstheme="minorBidi"/>
          <w:sz w:val="22"/>
          <w:szCs w:val="22"/>
          <w:lang w:eastAsia="en-GB"/>
        </w:rPr>
      </w:pPr>
      <w:ins w:id="305" w:author="MCC" w:date="2022-12-28T17:38: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_Toc123141609 \h </w:instrText>
        </w:r>
      </w:ins>
      <w:r>
        <w:fldChar w:fldCharType="separate"/>
      </w:r>
      <w:ins w:id="306" w:author="MCC" w:date="2022-12-28T17:38:00Z">
        <w:r>
          <w:t>56</w:t>
        </w:r>
        <w:r>
          <w:fldChar w:fldCharType="end"/>
        </w:r>
      </w:ins>
    </w:p>
    <w:p w14:paraId="22D9F8C6" w14:textId="21FD9C2D" w:rsidR="00A84B52" w:rsidRDefault="00A84B52">
      <w:pPr>
        <w:pStyle w:val="TOC2"/>
        <w:rPr>
          <w:ins w:id="307" w:author="MCC" w:date="2022-12-28T17:38:00Z"/>
          <w:rFonts w:asciiTheme="minorHAnsi" w:eastAsiaTheme="minorEastAsia" w:hAnsiTheme="minorHAnsi" w:cstheme="minorBidi"/>
          <w:sz w:val="22"/>
          <w:szCs w:val="22"/>
          <w:lang w:eastAsia="en-GB"/>
        </w:rPr>
      </w:pPr>
      <w:ins w:id="308" w:author="MCC" w:date="2022-12-28T17:38:00Z">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_Toc123141610 \h </w:instrText>
        </w:r>
      </w:ins>
      <w:r>
        <w:fldChar w:fldCharType="separate"/>
      </w:r>
      <w:ins w:id="309" w:author="MCC" w:date="2022-12-28T17:38:00Z">
        <w:r>
          <w:t>57</w:t>
        </w:r>
        <w:r>
          <w:fldChar w:fldCharType="end"/>
        </w:r>
      </w:ins>
    </w:p>
    <w:p w14:paraId="1F2983EC" w14:textId="6D3C87BB" w:rsidR="00A84B52" w:rsidRDefault="00A84B52">
      <w:pPr>
        <w:pStyle w:val="TOC2"/>
        <w:rPr>
          <w:ins w:id="310" w:author="MCC" w:date="2022-12-28T17:38:00Z"/>
          <w:rFonts w:asciiTheme="minorHAnsi" w:eastAsiaTheme="minorEastAsia" w:hAnsiTheme="minorHAnsi" w:cstheme="minorBidi"/>
          <w:sz w:val="22"/>
          <w:szCs w:val="22"/>
          <w:lang w:eastAsia="en-GB"/>
        </w:rPr>
      </w:pPr>
      <w:ins w:id="311" w:author="MCC" w:date="2022-12-28T17:38:00Z">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_Toc123141611 \h </w:instrText>
        </w:r>
      </w:ins>
      <w:r>
        <w:fldChar w:fldCharType="separate"/>
      </w:r>
      <w:ins w:id="312" w:author="MCC" w:date="2022-12-28T17:38:00Z">
        <w:r>
          <w:t>62</w:t>
        </w:r>
        <w:r>
          <w:fldChar w:fldCharType="end"/>
        </w:r>
      </w:ins>
    </w:p>
    <w:p w14:paraId="16B6ACDC" w14:textId="2BD4A107" w:rsidR="00A84B52" w:rsidRDefault="00A84B52">
      <w:pPr>
        <w:pStyle w:val="TOC3"/>
        <w:rPr>
          <w:ins w:id="313" w:author="MCC" w:date="2022-12-28T17:38:00Z"/>
          <w:rFonts w:asciiTheme="minorHAnsi" w:eastAsiaTheme="minorEastAsia" w:hAnsiTheme="minorHAnsi" w:cstheme="minorBidi"/>
          <w:sz w:val="22"/>
          <w:szCs w:val="22"/>
          <w:lang w:eastAsia="en-GB"/>
        </w:rPr>
      </w:pPr>
      <w:ins w:id="314" w:author="MCC" w:date="2022-12-28T17:38: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_Toc123141612 \h </w:instrText>
        </w:r>
      </w:ins>
      <w:r>
        <w:fldChar w:fldCharType="separate"/>
      </w:r>
      <w:ins w:id="315" w:author="MCC" w:date="2022-12-28T17:38:00Z">
        <w:r>
          <w:t>62</w:t>
        </w:r>
        <w:r>
          <w:fldChar w:fldCharType="end"/>
        </w:r>
      </w:ins>
    </w:p>
    <w:p w14:paraId="79122945" w14:textId="5C05F5D8" w:rsidR="00A84B52" w:rsidRDefault="00A84B52">
      <w:pPr>
        <w:pStyle w:val="TOC3"/>
        <w:rPr>
          <w:ins w:id="316" w:author="MCC" w:date="2022-12-28T17:38:00Z"/>
          <w:rFonts w:asciiTheme="minorHAnsi" w:eastAsiaTheme="minorEastAsia" w:hAnsiTheme="minorHAnsi" w:cstheme="minorBidi"/>
          <w:sz w:val="22"/>
          <w:szCs w:val="22"/>
          <w:lang w:eastAsia="en-GB"/>
        </w:rPr>
      </w:pPr>
      <w:ins w:id="317" w:author="MCC" w:date="2022-12-28T17:38:00Z">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_Toc123141613 \h </w:instrText>
        </w:r>
      </w:ins>
      <w:r>
        <w:fldChar w:fldCharType="separate"/>
      </w:r>
      <w:ins w:id="318" w:author="MCC" w:date="2022-12-28T17:38:00Z">
        <w:r>
          <w:t>63</w:t>
        </w:r>
        <w:r>
          <w:fldChar w:fldCharType="end"/>
        </w:r>
      </w:ins>
    </w:p>
    <w:p w14:paraId="48C6227E" w14:textId="12D04160" w:rsidR="00A84B52" w:rsidRDefault="00A84B52">
      <w:pPr>
        <w:pStyle w:val="TOC3"/>
        <w:rPr>
          <w:ins w:id="319" w:author="MCC" w:date="2022-12-28T17:38:00Z"/>
          <w:rFonts w:asciiTheme="minorHAnsi" w:eastAsiaTheme="minorEastAsia" w:hAnsiTheme="minorHAnsi" w:cstheme="minorBidi"/>
          <w:sz w:val="22"/>
          <w:szCs w:val="22"/>
          <w:lang w:eastAsia="en-GB"/>
        </w:rPr>
      </w:pPr>
      <w:ins w:id="320" w:author="MCC" w:date="2022-12-28T17:38:00Z">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_Toc123141614 \h </w:instrText>
        </w:r>
      </w:ins>
      <w:r>
        <w:fldChar w:fldCharType="separate"/>
      </w:r>
      <w:ins w:id="321" w:author="MCC" w:date="2022-12-28T17:38:00Z">
        <w:r>
          <w:t>67</w:t>
        </w:r>
        <w:r>
          <w:fldChar w:fldCharType="end"/>
        </w:r>
      </w:ins>
    </w:p>
    <w:p w14:paraId="7426214C" w14:textId="613D1C18" w:rsidR="00A84B52" w:rsidRDefault="00A84B52">
      <w:pPr>
        <w:pStyle w:val="TOC3"/>
        <w:rPr>
          <w:ins w:id="322" w:author="MCC" w:date="2022-12-28T17:38:00Z"/>
          <w:rFonts w:asciiTheme="minorHAnsi" w:eastAsiaTheme="minorEastAsia" w:hAnsiTheme="minorHAnsi" w:cstheme="minorBidi"/>
          <w:sz w:val="22"/>
          <w:szCs w:val="22"/>
          <w:lang w:eastAsia="en-GB"/>
        </w:rPr>
      </w:pPr>
      <w:ins w:id="323" w:author="MCC" w:date="2022-12-28T17:38:00Z">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_Toc123141615 \h </w:instrText>
        </w:r>
      </w:ins>
      <w:r>
        <w:fldChar w:fldCharType="separate"/>
      </w:r>
      <w:ins w:id="324" w:author="MCC" w:date="2022-12-28T17:38:00Z">
        <w:r>
          <w:t>68</w:t>
        </w:r>
        <w:r>
          <w:fldChar w:fldCharType="end"/>
        </w:r>
      </w:ins>
    </w:p>
    <w:p w14:paraId="75D86587" w14:textId="4CB83711" w:rsidR="00A84B52" w:rsidRDefault="00A84B52">
      <w:pPr>
        <w:pStyle w:val="TOC2"/>
        <w:rPr>
          <w:ins w:id="325" w:author="MCC" w:date="2022-12-28T17:38:00Z"/>
          <w:rFonts w:asciiTheme="minorHAnsi" w:eastAsiaTheme="minorEastAsia" w:hAnsiTheme="minorHAnsi" w:cstheme="minorBidi"/>
          <w:sz w:val="22"/>
          <w:szCs w:val="22"/>
          <w:lang w:eastAsia="en-GB"/>
        </w:rPr>
      </w:pPr>
      <w:ins w:id="326" w:author="MCC" w:date="2022-12-28T17:38:00Z">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8A5418">
          <w:rPr>
            <w:i/>
            <w:lang w:eastAsia="zh-CN"/>
          </w:rPr>
          <w:t>Multi-band</w:t>
        </w:r>
        <w:r w:rsidRPr="008A5418">
          <w:rPr>
            <w:i/>
          </w:rPr>
          <w:t xml:space="preserve"> TAB connectors</w:t>
        </w:r>
        <w:r>
          <w:tab/>
        </w:r>
        <w:r>
          <w:fldChar w:fldCharType="begin"/>
        </w:r>
        <w:r>
          <w:instrText xml:space="preserve"> PAGEREF _Toc123141616 \h </w:instrText>
        </w:r>
      </w:ins>
      <w:r>
        <w:fldChar w:fldCharType="separate"/>
      </w:r>
      <w:ins w:id="327" w:author="MCC" w:date="2022-12-28T17:38:00Z">
        <w:r>
          <w:t>69</w:t>
        </w:r>
        <w:r>
          <w:fldChar w:fldCharType="end"/>
        </w:r>
      </w:ins>
    </w:p>
    <w:p w14:paraId="09BBF53E" w14:textId="3A064312" w:rsidR="00A84B52" w:rsidRDefault="00A84B52">
      <w:pPr>
        <w:pStyle w:val="TOC3"/>
        <w:rPr>
          <w:ins w:id="328" w:author="MCC" w:date="2022-12-28T17:38:00Z"/>
          <w:rFonts w:asciiTheme="minorHAnsi" w:eastAsiaTheme="minorEastAsia" w:hAnsiTheme="minorHAnsi" w:cstheme="minorBidi"/>
          <w:sz w:val="22"/>
          <w:szCs w:val="22"/>
          <w:lang w:eastAsia="en-GB"/>
        </w:rPr>
      </w:pPr>
      <w:ins w:id="329" w:author="MCC" w:date="2022-12-28T17:38:00Z">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_Toc123141617 \h </w:instrText>
        </w:r>
      </w:ins>
      <w:r>
        <w:fldChar w:fldCharType="separate"/>
      </w:r>
      <w:ins w:id="330" w:author="MCC" w:date="2022-12-28T17:38:00Z">
        <w:r>
          <w:t>69</w:t>
        </w:r>
        <w:r>
          <w:fldChar w:fldCharType="end"/>
        </w:r>
      </w:ins>
    </w:p>
    <w:p w14:paraId="0ABBEF1E" w14:textId="4320BE6E" w:rsidR="00A84B52" w:rsidRDefault="00A84B52">
      <w:pPr>
        <w:pStyle w:val="TOC3"/>
        <w:rPr>
          <w:ins w:id="331" w:author="MCC" w:date="2022-12-28T17:38:00Z"/>
          <w:rFonts w:asciiTheme="minorHAnsi" w:eastAsiaTheme="minorEastAsia" w:hAnsiTheme="minorHAnsi" w:cstheme="minorBidi"/>
          <w:sz w:val="22"/>
          <w:szCs w:val="22"/>
          <w:lang w:eastAsia="en-GB"/>
        </w:rPr>
      </w:pPr>
      <w:ins w:id="332" w:author="MCC" w:date="2022-12-28T17:38:00Z">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_Toc123141618 \h </w:instrText>
        </w:r>
      </w:ins>
      <w:r>
        <w:fldChar w:fldCharType="separate"/>
      </w:r>
      <w:ins w:id="333" w:author="MCC" w:date="2022-12-28T17:38:00Z">
        <w:r>
          <w:t>71</w:t>
        </w:r>
        <w:r>
          <w:fldChar w:fldCharType="end"/>
        </w:r>
      </w:ins>
    </w:p>
    <w:p w14:paraId="66D11016" w14:textId="2565751F" w:rsidR="00A84B52" w:rsidRDefault="00A84B52">
      <w:pPr>
        <w:pStyle w:val="TOC1"/>
        <w:rPr>
          <w:ins w:id="334" w:author="MCC" w:date="2022-12-28T17:38:00Z"/>
          <w:rFonts w:asciiTheme="minorHAnsi" w:eastAsiaTheme="minorEastAsia" w:hAnsiTheme="minorHAnsi" w:cstheme="minorBidi"/>
          <w:szCs w:val="22"/>
          <w:lang w:eastAsia="en-GB"/>
        </w:rPr>
      </w:pPr>
      <w:ins w:id="335" w:author="MCC" w:date="2022-12-28T17:38:00Z">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_Toc123141619 \h </w:instrText>
        </w:r>
      </w:ins>
      <w:r>
        <w:fldChar w:fldCharType="separate"/>
      </w:r>
      <w:ins w:id="336" w:author="MCC" w:date="2022-12-28T17:38:00Z">
        <w:r>
          <w:t>72</w:t>
        </w:r>
        <w:r>
          <w:fldChar w:fldCharType="end"/>
        </w:r>
      </w:ins>
    </w:p>
    <w:p w14:paraId="7D63130D" w14:textId="17FCF88A" w:rsidR="00A84B52" w:rsidRDefault="00A84B52">
      <w:pPr>
        <w:pStyle w:val="TOC2"/>
        <w:rPr>
          <w:ins w:id="337" w:author="MCC" w:date="2022-12-28T17:38:00Z"/>
          <w:rFonts w:asciiTheme="minorHAnsi" w:eastAsiaTheme="minorEastAsia" w:hAnsiTheme="minorHAnsi" w:cstheme="minorBidi"/>
          <w:sz w:val="22"/>
          <w:szCs w:val="22"/>
          <w:lang w:eastAsia="en-GB"/>
        </w:rPr>
      </w:pPr>
      <w:ins w:id="338" w:author="MCC" w:date="2022-12-28T17:38: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_Toc123141620 \h </w:instrText>
        </w:r>
      </w:ins>
      <w:r>
        <w:fldChar w:fldCharType="separate"/>
      </w:r>
      <w:ins w:id="339" w:author="MCC" w:date="2022-12-28T17:38:00Z">
        <w:r>
          <w:t>72</w:t>
        </w:r>
        <w:r>
          <w:fldChar w:fldCharType="end"/>
        </w:r>
      </w:ins>
    </w:p>
    <w:p w14:paraId="5CDECB9D" w14:textId="0F5D9992" w:rsidR="00A84B52" w:rsidRDefault="00A84B52">
      <w:pPr>
        <w:pStyle w:val="TOC2"/>
        <w:rPr>
          <w:ins w:id="340" w:author="MCC" w:date="2022-12-28T17:38:00Z"/>
          <w:rFonts w:asciiTheme="minorHAnsi" w:eastAsiaTheme="minorEastAsia" w:hAnsiTheme="minorHAnsi" w:cstheme="minorBidi"/>
          <w:sz w:val="22"/>
          <w:szCs w:val="22"/>
          <w:lang w:eastAsia="en-GB"/>
        </w:rPr>
      </w:pPr>
      <w:ins w:id="341" w:author="MCC" w:date="2022-12-28T17:38:00Z">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_Toc123141621 \h </w:instrText>
        </w:r>
      </w:ins>
      <w:r>
        <w:fldChar w:fldCharType="separate"/>
      </w:r>
      <w:ins w:id="342" w:author="MCC" w:date="2022-12-28T17:38:00Z">
        <w:r>
          <w:t>73</w:t>
        </w:r>
        <w:r>
          <w:fldChar w:fldCharType="end"/>
        </w:r>
      </w:ins>
    </w:p>
    <w:p w14:paraId="6A362378" w14:textId="42EAAE7B" w:rsidR="00A84B52" w:rsidRDefault="00A84B52">
      <w:pPr>
        <w:pStyle w:val="TOC3"/>
        <w:rPr>
          <w:ins w:id="343" w:author="MCC" w:date="2022-12-28T17:38:00Z"/>
          <w:rFonts w:asciiTheme="minorHAnsi" w:eastAsiaTheme="minorEastAsia" w:hAnsiTheme="minorHAnsi" w:cstheme="minorBidi"/>
          <w:sz w:val="22"/>
          <w:szCs w:val="22"/>
          <w:lang w:eastAsia="en-GB"/>
        </w:rPr>
      </w:pPr>
      <w:ins w:id="344" w:author="MCC" w:date="2022-12-28T17:38: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_Toc123141622 \h </w:instrText>
        </w:r>
      </w:ins>
      <w:r>
        <w:fldChar w:fldCharType="separate"/>
      </w:r>
      <w:ins w:id="345" w:author="MCC" w:date="2022-12-28T17:38:00Z">
        <w:r>
          <w:t>73</w:t>
        </w:r>
        <w:r>
          <w:fldChar w:fldCharType="end"/>
        </w:r>
      </w:ins>
    </w:p>
    <w:p w14:paraId="39FB9FD7" w14:textId="2FDAE5E2" w:rsidR="00A84B52" w:rsidRDefault="00A84B52">
      <w:pPr>
        <w:pStyle w:val="TOC3"/>
        <w:rPr>
          <w:ins w:id="346" w:author="MCC" w:date="2022-12-28T17:38:00Z"/>
          <w:rFonts w:asciiTheme="minorHAnsi" w:eastAsiaTheme="minorEastAsia" w:hAnsiTheme="minorHAnsi" w:cstheme="minorBidi"/>
          <w:sz w:val="22"/>
          <w:szCs w:val="22"/>
          <w:lang w:eastAsia="en-GB"/>
        </w:rPr>
      </w:pPr>
      <w:ins w:id="347" w:author="MCC" w:date="2022-12-28T17:38:00Z">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_Toc123141623 \h </w:instrText>
        </w:r>
      </w:ins>
      <w:r>
        <w:fldChar w:fldCharType="separate"/>
      </w:r>
      <w:ins w:id="348" w:author="MCC" w:date="2022-12-28T17:38:00Z">
        <w:r>
          <w:t>73</w:t>
        </w:r>
        <w:r>
          <w:fldChar w:fldCharType="end"/>
        </w:r>
      </w:ins>
    </w:p>
    <w:p w14:paraId="052FCE81" w14:textId="62C7A52B" w:rsidR="00A84B52" w:rsidRDefault="00A84B52">
      <w:pPr>
        <w:pStyle w:val="TOC4"/>
        <w:rPr>
          <w:ins w:id="349" w:author="MCC" w:date="2022-12-28T17:38:00Z"/>
          <w:rFonts w:asciiTheme="minorHAnsi" w:eastAsiaTheme="minorEastAsia" w:hAnsiTheme="minorHAnsi" w:cstheme="minorBidi"/>
          <w:sz w:val="22"/>
          <w:szCs w:val="22"/>
          <w:lang w:eastAsia="en-GB"/>
        </w:rPr>
      </w:pPr>
      <w:ins w:id="350" w:author="MCC" w:date="2022-12-28T17:38:00Z">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_Toc123141624 \h </w:instrText>
        </w:r>
      </w:ins>
      <w:r>
        <w:fldChar w:fldCharType="separate"/>
      </w:r>
      <w:ins w:id="351" w:author="MCC" w:date="2022-12-28T17:38:00Z">
        <w:r>
          <w:t>73</w:t>
        </w:r>
        <w:r>
          <w:fldChar w:fldCharType="end"/>
        </w:r>
      </w:ins>
    </w:p>
    <w:p w14:paraId="1611E4B6" w14:textId="3A08DDB6" w:rsidR="00A84B52" w:rsidRDefault="00A84B52">
      <w:pPr>
        <w:pStyle w:val="TOC4"/>
        <w:rPr>
          <w:ins w:id="352" w:author="MCC" w:date="2022-12-28T17:38:00Z"/>
          <w:rFonts w:asciiTheme="minorHAnsi" w:eastAsiaTheme="minorEastAsia" w:hAnsiTheme="minorHAnsi" w:cstheme="minorBidi"/>
          <w:sz w:val="22"/>
          <w:szCs w:val="22"/>
          <w:lang w:eastAsia="en-GB"/>
        </w:rPr>
      </w:pPr>
      <w:ins w:id="353" w:author="MCC" w:date="2022-12-28T17:38:00Z">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_Toc123141625 \h </w:instrText>
        </w:r>
      </w:ins>
      <w:r>
        <w:fldChar w:fldCharType="separate"/>
      </w:r>
      <w:ins w:id="354" w:author="MCC" w:date="2022-12-28T17:38:00Z">
        <w:r>
          <w:t>73</w:t>
        </w:r>
        <w:r>
          <w:fldChar w:fldCharType="end"/>
        </w:r>
      </w:ins>
    </w:p>
    <w:p w14:paraId="477FD649" w14:textId="46695C1E" w:rsidR="00A84B52" w:rsidRDefault="00A84B52">
      <w:pPr>
        <w:pStyle w:val="TOC4"/>
        <w:rPr>
          <w:ins w:id="355" w:author="MCC" w:date="2022-12-28T17:38:00Z"/>
          <w:rFonts w:asciiTheme="minorHAnsi" w:eastAsiaTheme="minorEastAsia" w:hAnsiTheme="minorHAnsi" w:cstheme="minorBidi"/>
          <w:sz w:val="22"/>
          <w:szCs w:val="22"/>
          <w:lang w:eastAsia="en-GB"/>
        </w:rPr>
      </w:pPr>
      <w:ins w:id="356" w:author="MCC" w:date="2022-12-28T17:38:00Z">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_Toc123141626 \h </w:instrText>
        </w:r>
      </w:ins>
      <w:r>
        <w:fldChar w:fldCharType="separate"/>
      </w:r>
      <w:ins w:id="357" w:author="MCC" w:date="2022-12-28T17:38:00Z">
        <w:r>
          <w:t>73</w:t>
        </w:r>
        <w:r>
          <w:fldChar w:fldCharType="end"/>
        </w:r>
      </w:ins>
    </w:p>
    <w:p w14:paraId="0E4C82E4" w14:textId="6025AFF3" w:rsidR="00A84B52" w:rsidRDefault="00A84B52">
      <w:pPr>
        <w:pStyle w:val="TOC4"/>
        <w:rPr>
          <w:ins w:id="358" w:author="MCC" w:date="2022-12-28T17:38:00Z"/>
          <w:rFonts w:asciiTheme="minorHAnsi" w:eastAsiaTheme="minorEastAsia" w:hAnsiTheme="minorHAnsi" w:cstheme="minorBidi"/>
          <w:sz w:val="22"/>
          <w:szCs w:val="22"/>
          <w:lang w:eastAsia="en-GB"/>
        </w:rPr>
      </w:pPr>
      <w:ins w:id="359" w:author="MCC" w:date="2022-12-28T17:38:00Z">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_Toc123141627 \h </w:instrText>
        </w:r>
      </w:ins>
      <w:r>
        <w:fldChar w:fldCharType="separate"/>
      </w:r>
      <w:ins w:id="360" w:author="MCC" w:date="2022-12-28T17:38:00Z">
        <w:r>
          <w:t>73</w:t>
        </w:r>
        <w:r>
          <w:fldChar w:fldCharType="end"/>
        </w:r>
      </w:ins>
    </w:p>
    <w:p w14:paraId="28462C89" w14:textId="7D8B94BE" w:rsidR="00A84B52" w:rsidRDefault="00A84B52">
      <w:pPr>
        <w:pStyle w:val="TOC5"/>
        <w:rPr>
          <w:ins w:id="361" w:author="MCC" w:date="2022-12-28T17:38:00Z"/>
          <w:rFonts w:asciiTheme="minorHAnsi" w:eastAsiaTheme="minorEastAsia" w:hAnsiTheme="minorHAnsi" w:cstheme="minorBidi"/>
          <w:sz w:val="22"/>
          <w:szCs w:val="22"/>
          <w:lang w:eastAsia="en-GB"/>
        </w:rPr>
      </w:pPr>
      <w:ins w:id="362" w:author="MCC" w:date="2022-12-28T17:38:00Z">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_Toc123141628 \h </w:instrText>
        </w:r>
      </w:ins>
      <w:r>
        <w:fldChar w:fldCharType="separate"/>
      </w:r>
      <w:ins w:id="363" w:author="MCC" w:date="2022-12-28T17:38:00Z">
        <w:r>
          <w:t>73</w:t>
        </w:r>
        <w:r>
          <w:fldChar w:fldCharType="end"/>
        </w:r>
      </w:ins>
    </w:p>
    <w:p w14:paraId="27275717" w14:textId="5D967500" w:rsidR="00A84B52" w:rsidRDefault="00A84B52">
      <w:pPr>
        <w:pStyle w:val="TOC5"/>
        <w:rPr>
          <w:ins w:id="364" w:author="MCC" w:date="2022-12-28T17:38:00Z"/>
          <w:rFonts w:asciiTheme="minorHAnsi" w:eastAsiaTheme="minorEastAsia" w:hAnsiTheme="minorHAnsi" w:cstheme="minorBidi"/>
          <w:sz w:val="22"/>
          <w:szCs w:val="22"/>
          <w:lang w:eastAsia="en-GB"/>
        </w:rPr>
      </w:pPr>
      <w:ins w:id="365" w:author="MCC" w:date="2022-12-28T17:38:00Z">
        <w:r>
          <w:lastRenderedPageBreak/>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_Toc123141629 \h </w:instrText>
        </w:r>
      </w:ins>
      <w:r>
        <w:fldChar w:fldCharType="separate"/>
      </w:r>
      <w:ins w:id="366" w:author="MCC" w:date="2022-12-28T17:38:00Z">
        <w:r>
          <w:t>74</w:t>
        </w:r>
        <w:r>
          <w:fldChar w:fldCharType="end"/>
        </w:r>
      </w:ins>
    </w:p>
    <w:p w14:paraId="2B44E699" w14:textId="0EA0CF1F" w:rsidR="00A84B52" w:rsidRDefault="00A84B52">
      <w:pPr>
        <w:pStyle w:val="TOC4"/>
        <w:rPr>
          <w:ins w:id="367" w:author="MCC" w:date="2022-12-28T17:38:00Z"/>
          <w:rFonts w:asciiTheme="minorHAnsi" w:eastAsiaTheme="minorEastAsia" w:hAnsiTheme="minorHAnsi" w:cstheme="minorBidi"/>
          <w:sz w:val="22"/>
          <w:szCs w:val="22"/>
          <w:lang w:eastAsia="en-GB"/>
        </w:rPr>
      </w:pPr>
      <w:ins w:id="368" w:author="MCC" w:date="2022-12-28T17:38:00Z">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_Toc123141630 \h </w:instrText>
        </w:r>
      </w:ins>
      <w:r>
        <w:fldChar w:fldCharType="separate"/>
      </w:r>
      <w:ins w:id="369" w:author="MCC" w:date="2022-12-28T17:38:00Z">
        <w:r>
          <w:t>74</w:t>
        </w:r>
        <w:r>
          <w:fldChar w:fldCharType="end"/>
        </w:r>
      </w:ins>
    </w:p>
    <w:p w14:paraId="0D4F3BE0" w14:textId="6C692DD8" w:rsidR="00A84B52" w:rsidRDefault="00A84B52">
      <w:pPr>
        <w:pStyle w:val="TOC3"/>
        <w:rPr>
          <w:ins w:id="370" w:author="MCC" w:date="2022-12-28T17:38:00Z"/>
          <w:rFonts w:asciiTheme="minorHAnsi" w:eastAsiaTheme="minorEastAsia" w:hAnsiTheme="minorHAnsi" w:cstheme="minorBidi"/>
          <w:sz w:val="22"/>
          <w:szCs w:val="22"/>
          <w:lang w:eastAsia="en-GB"/>
        </w:rPr>
      </w:pPr>
      <w:ins w:id="371" w:author="MCC" w:date="2022-12-28T17:38:00Z">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_Toc123141631 \h </w:instrText>
        </w:r>
      </w:ins>
      <w:r>
        <w:fldChar w:fldCharType="separate"/>
      </w:r>
      <w:ins w:id="372" w:author="MCC" w:date="2022-12-28T17:38:00Z">
        <w:r>
          <w:t>74</w:t>
        </w:r>
        <w:r>
          <w:fldChar w:fldCharType="end"/>
        </w:r>
      </w:ins>
    </w:p>
    <w:p w14:paraId="33B8AE02" w14:textId="452464A2" w:rsidR="00A84B52" w:rsidRDefault="00A84B52">
      <w:pPr>
        <w:pStyle w:val="TOC4"/>
        <w:rPr>
          <w:ins w:id="373" w:author="MCC" w:date="2022-12-28T17:38:00Z"/>
          <w:rFonts w:asciiTheme="minorHAnsi" w:eastAsiaTheme="minorEastAsia" w:hAnsiTheme="minorHAnsi" w:cstheme="minorBidi"/>
          <w:sz w:val="22"/>
          <w:szCs w:val="22"/>
          <w:lang w:eastAsia="en-GB"/>
        </w:rPr>
      </w:pPr>
      <w:ins w:id="374" w:author="MCC" w:date="2022-12-28T17:38:00Z">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_Toc123141632 \h </w:instrText>
        </w:r>
      </w:ins>
      <w:r>
        <w:fldChar w:fldCharType="separate"/>
      </w:r>
      <w:ins w:id="375" w:author="MCC" w:date="2022-12-28T17:38:00Z">
        <w:r>
          <w:t>74</w:t>
        </w:r>
        <w:r>
          <w:fldChar w:fldCharType="end"/>
        </w:r>
      </w:ins>
    </w:p>
    <w:p w14:paraId="4EF84DF4" w14:textId="5B4DA107" w:rsidR="00A84B52" w:rsidRDefault="00A84B52">
      <w:pPr>
        <w:pStyle w:val="TOC4"/>
        <w:rPr>
          <w:ins w:id="376" w:author="MCC" w:date="2022-12-28T17:38:00Z"/>
          <w:rFonts w:asciiTheme="minorHAnsi" w:eastAsiaTheme="minorEastAsia" w:hAnsiTheme="minorHAnsi" w:cstheme="minorBidi"/>
          <w:sz w:val="22"/>
          <w:szCs w:val="22"/>
          <w:lang w:eastAsia="en-GB"/>
        </w:rPr>
      </w:pPr>
      <w:ins w:id="377" w:author="MCC" w:date="2022-12-28T17:38:00Z">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_Toc123141633 \h </w:instrText>
        </w:r>
      </w:ins>
      <w:r>
        <w:fldChar w:fldCharType="separate"/>
      </w:r>
      <w:ins w:id="378" w:author="MCC" w:date="2022-12-28T17:38:00Z">
        <w:r>
          <w:t>74</w:t>
        </w:r>
        <w:r>
          <w:fldChar w:fldCharType="end"/>
        </w:r>
      </w:ins>
    </w:p>
    <w:p w14:paraId="26D37191" w14:textId="56BA4AB7" w:rsidR="00A84B52" w:rsidRDefault="00A84B52">
      <w:pPr>
        <w:pStyle w:val="TOC4"/>
        <w:rPr>
          <w:ins w:id="379" w:author="MCC" w:date="2022-12-28T17:38:00Z"/>
          <w:rFonts w:asciiTheme="minorHAnsi" w:eastAsiaTheme="minorEastAsia" w:hAnsiTheme="minorHAnsi" w:cstheme="minorBidi"/>
          <w:sz w:val="22"/>
          <w:szCs w:val="22"/>
          <w:lang w:eastAsia="en-GB"/>
        </w:rPr>
      </w:pPr>
      <w:ins w:id="380" w:author="MCC" w:date="2022-12-28T17:38:00Z">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_Toc123141634 \h </w:instrText>
        </w:r>
      </w:ins>
      <w:r>
        <w:fldChar w:fldCharType="separate"/>
      </w:r>
      <w:ins w:id="381" w:author="MCC" w:date="2022-12-28T17:38:00Z">
        <w:r>
          <w:t>75</w:t>
        </w:r>
        <w:r>
          <w:fldChar w:fldCharType="end"/>
        </w:r>
      </w:ins>
    </w:p>
    <w:p w14:paraId="18B89F0B" w14:textId="34F2A5AA" w:rsidR="00A84B52" w:rsidRDefault="00A84B52">
      <w:pPr>
        <w:pStyle w:val="TOC4"/>
        <w:rPr>
          <w:ins w:id="382" w:author="MCC" w:date="2022-12-28T17:38:00Z"/>
          <w:rFonts w:asciiTheme="minorHAnsi" w:eastAsiaTheme="minorEastAsia" w:hAnsiTheme="minorHAnsi" w:cstheme="minorBidi"/>
          <w:sz w:val="22"/>
          <w:szCs w:val="22"/>
          <w:lang w:eastAsia="en-GB"/>
        </w:rPr>
      </w:pPr>
      <w:ins w:id="383" w:author="MCC" w:date="2022-12-28T17:38:00Z">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_Toc123141635 \h </w:instrText>
        </w:r>
      </w:ins>
      <w:r>
        <w:fldChar w:fldCharType="separate"/>
      </w:r>
      <w:ins w:id="384" w:author="MCC" w:date="2022-12-28T17:38:00Z">
        <w:r>
          <w:t>75</w:t>
        </w:r>
        <w:r>
          <w:fldChar w:fldCharType="end"/>
        </w:r>
      </w:ins>
    </w:p>
    <w:p w14:paraId="7DBA3AE4" w14:textId="408CC0FA" w:rsidR="00A84B52" w:rsidRDefault="00A84B52">
      <w:pPr>
        <w:pStyle w:val="TOC5"/>
        <w:rPr>
          <w:ins w:id="385" w:author="MCC" w:date="2022-12-28T17:38:00Z"/>
          <w:rFonts w:asciiTheme="minorHAnsi" w:eastAsiaTheme="minorEastAsia" w:hAnsiTheme="minorHAnsi" w:cstheme="minorBidi"/>
          <w:sz w:val="22"/>
          <w:szCs w:val="22"/>
          <w:lang w:eastAsia="en-GB"/>
        </w:rPr>
      </w:pPr>
      <w:ins w:id="386" w:author="MCC" w:date="2022-12-28T17:38:00Z">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_Toc123141636 \h </w:instrText>
        </w:r>
      </w:ins>
      <w:r>
        <w:fldChar w:fldCharType="separate"/>
      </w:r>
      <w:ins w:id="387" w:author="MCC" w:date="2022-12-28T17:38:00Z">
        <w:r>
          <w:t>75</w:t>
        </w:r>
        <w:r>
          <w:fldChar w:fldCharType="end"/>
        </w:r>
      </w:ins>
    </w:p>
    <w:p w14:paraId="6C722B1F" w14:textId="69209097" w:rsidR="00A84B52" w:rsidRDefault="00A84B52">
      <w:pPr>
        <w:pStyle w:val="TOC5"/>
        <w:rPr>
          <w:ins w:id="388" w:author="MCC" w:date="2022-12-28T17:38:00Z"/>
          <w:rFonts w:asciiTheme="minorHAnsi" w:eastAsiaTheme="minorEastAsia" w:hAnsiTheme="minorHAnsi" w:cstheme="minorBidi"/>
          <w:sz w:val="22"/>
          <w:szCs w:val="22"/>
          <w:lang w:eastAsia="en-GB"/>
        </w:rPr>
      </w:pPr>
      <w:ins w:id="389" w:author="MCC" w:date="2022-12-28T17:38:00Z">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_Toc123141637 \h </w:instrText>
        </w:r>
      </w:ins>
      <w:r>
        <w:fldChar w:fldCharType="separate"/>
      </w:r>
      <w:ins w:id="390" w:author="MCC" w:date="2022-12-28T17:38:00Z">
        <w:r>
          <w:t>75</w:t>
        </w:r>
        <w:r>
          <w:fldChar w:fldCharType="end"/>
        </w:r>
      </w:ins>
    </w:p>
    <w:p w14:paraId="72ED2C7C" w14:textId="00C0C0A2" w:rsidR="00A84B52" w:rsidRDefault="00A84B52">
      <w:pPr>
        <w:pStyle w:val="TOC4"/>
        <w:rPr>
          <w:ins w:id="391" w:author="MCC" w:date="2022-12-28T17:38:00Z"/>
          <w:rFonts w:asciiTheme="minorHAnsi" w:eastAsiaTheme="minorEastAsia" w:hAnsiTheme="minorHAnsi" w:cstheme="minorBidi"/>
          <w:sz w:val="22"/>
          <w:szCs w:val="22"/>
          <w:lang w:eastAsia="en-GB"/>
        </w:rPr>
      </w:pPr>
      <w:ins w:id="392" w:author="MCC" w:date="2022-12-28T17:38:00Z">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_Toc123141638 \h </w:instrText>
        </w:r>
      </w:ins>
      <w:r>
        <w:fldChar w:fldCharType="separate"/>
      </w:r>
      <w:ins w:id="393" w:author="MCC" w:date="2022-12-28T17:38:00Z">
        <w:r>
          <w:t>75</w:t>
        </w:r>
        <w:r>
          <w:fldChar w:fldCharType="end"/>
        </w:r>
      </w:ins>
    </w:p>
    <w:p w14:paraId="0FD0845D" w14:textId="1FB4A73D" w:rsidR="00A84B52" w:rsidRDefault="00A84B52">
      <w:pPr>
        <w:pStyle w:val="TOC3"/>
        <w:rPr>
          <w:ins w:id="394" w:author="MCC" w:date="2022-12-28T17:38:00Z"/>
          <w:rFonts w:asciiTheme="minorHAnsi" w:eastAsiaTheme="minorEastAsia" w:hAnsiTheme="minorHAnsi" w:cstheme="minorBidi"/>
          <w:sz w:val="22"/>
          <w:szCs w:val="22"/>
          <w:lang w:eastAsia="en-GB"/>
        </w:rPr>
      </w:pPr>
      <w:ins w:id="395" w:author="MCC" w:date="2022-12-28T17:38:00Z">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_Toc123141639 \h </w:instrText>
        </w:r>
      </w:ins>
      <w:r>
        <w:fldChar w:fldCharType="separate"/>
      </w:r>
      <w:ins w:id="396" w:author="MCC" w:date="2022-12-28T17:38:00Z">
        <w:r>
          <w:t>76</w:t>
        </w:r>
        <w:r>
          <w:fldChar w:fldCharType="end"/>
        </w:r>
      </w:ins>
    </w:p>
    <w:p w14:paraId="4D72AC3E" w14:textId="13ECD8CC" w:rsidR="00A84B52" w:rsidRDefault="00A84B52">
      <w:pPr>
        <w:pStyle w:val="TOC4"/>
        <w:rPr>
          <w:ins w:id="397" w:author="MCC" w:date="2022-12-28T17:38:00Z"/>
          <w:rFonts w:asciiTheme="minorHAnsi" w:eastAsiaTheme="minorEastAsia" w:hAnsiTheme="minorHAnsi" w:cstheme="minorBidi"/>
          <w:sz w:val="22"/>
          <w:szCs w:val="22"/>
          <w:lang w:eastAsia="en-GB"/>
        </w:rPr>
      </w:pPr>
      <w:ins w:id="398" w:author="MCC" w:date="2022-12-28T17:38:00Z">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_Toc123141640 \h </w:instrText>
        </w:r>
      </w:ins>
      <w:r>
        <w:fldChar w:fldCharType="separate"/>
      </w:r>
      <w:ins w:id="399" w:author="MCC" w:date="2022-12-28T17:38:00Z">
        <w:r>
          <w:t>76</w:t>
        </w:r>
        <w:r>
          <w:fldChar w:fldCharType="end"/>
        </w:r>
      </w:ins>
    </w:p>
    <w:p w14:paraId="434692CD" w14:textId="1342A6BE" w:rsidR="00A84B52" w:rsidRDefault="00A84B52">
      <w:pPr>
        <w:pStyle w:val="TOC4"/>
        <w:rPr>
          <w:ins w:id="400" w:author="MCC" w:date="2022-12-28T17:38:00Z"/>
          <w:rFonts w:asciiTheme="minorHAnsi" w:eastAsiaTheme="minorEastAsia" w:hAnsiTheme="minorHAnsi" w:cstheme="minorBidi"/>
          <w:sz w:val="22"/>
          <w:szCs w:val="22"/>
          <w:lang w:eastAsia="en-GB"/>
        </w:rPr>
      </w:pPr>
      <w:ins w:id="401" w:author="MCC" w:date="2022-12-28T17:38:00Z">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_Toc123141641 \h </w:instrText>
        </w:r>
      </w:ins>
      <w:r>
        <w:fldChar w:fldCharType="separate"/>
      </w:r>
      <w:ins w:id="402" w:author="MCC" w:date="2022-12-28T17:38:00Z">
        <w:r>
          <w:t>76</w:t>
        </w:r>
        <w:r>
          <w:fldChar w:fldCharType="end"/>
        </w:r>
      </w:ins>
    </w:p>
    <w:p w14:paraId="057A98DE" w14:textId="00951C45" w:rsidR="00A84B52" w:rsidRDefault="00A84B52">
      <w:pPr>
        <w:pStyle w:val="TOC4"/>
        <w:rPr>
          <w:ins w:id="403" w:author="MCC" w:date="2022-12-28T17:38:00Z"/>
          <w:rFonts w:asciiTheme="minorHAnsi" w:eastAsiaTheme="minorEastAsia" w:hAnsiTheme="minorHAnsi" w:cstheme="minorBidi"/>
          <w:sz w:val="22"/>
          <w:szCs w:val="22"/>
          <w:lang w:eastAsia="en-GB"/>
        </w:rPr>
      </w:pPr>
      <w:ins w:id="404" w:author="MCC" w:date="2022-12-28T17:38:00Z">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_Toc123141642 \h </w:instrText>
        </w:r>
      </w:ins>
      <w:r>
        <w:fldChar w:fldCharType="separate"/>
      </w:r>
      <w:ins w:id="405" w:author="MCC" w:date="2022-12-28T17:38:00Z">
        <w:r>
          <w:t>76</w:t>
        </w:r>
        <w:r>
          <w:fldChar w:fldCharType="end"/>
        </w:r>
      </w:ins>
    </w:p>
    <w:p w14:paraId="4B4740AF" w14:textId="45A97DE2" w:rsidR="00A84B52" w:rsidRDefault="00A84B52">
      <w:pPr>
        <w:pStyle w:val="TOC4"/>
        <w:rPr>
          <w:ins w:id="406" w:author="MCC" w:date="2022-12-28T17:38:00Z"/>
          <w:rFonts w:asciiTheme="minorHAnsi" w:eastAsiaTheme="minorEastAsia" w:hAnsiTheme="minorHAnsi" w:cstheme="minorBidi"/>
          <w:sz w:val="22"/>
          <w:szCs w:val="22"/>
          <w:lang w:eastAsia="en-GB"/>
        </w:rPr>
      </w:pPr>
      <w:ins w:id="407" w:author="MCC" w:date="2022-12-28T17:38:00Z">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_Toc123141643 \h </w:instrText>
        </w:r>
      </w:ins>
      <w:r>
        <w:fldChar w:fldCharType="separate"/>
      </w:r>
      <w:ins w:id="408" w:author="MCC" w:date="2022-12-28T17:38:00Z">
        <w:r>
          <w:t>76</w:t>
        </w:r>
        <w:r>
          <w:fldChar w:fldCharType="end"/>
        </w:r>
      </w:ins>
    </w:p>
    <w:p w14:paraId="078950B8" w14:textId="3F26B7BB" w:rsidR="00A84B52" w:rsidRDefault="00A84B52">
      <w:pPr>
        <w:pStyle w:val="TOC5"/>
        <w:rPr>
          <w:ins w:id="409" w:author="MCC" w:date="2022-12-28T17:38:00Z"/>
          <w:rFonts w:asciiTheme="minorHAnsi" w:eastAsiaTheme="minorEastAsia" w:hAnsiTheme="minorHAnsi" w:cstheme="minorBidi"/>
          <w:sz w:val="22"/>
          <w:szCs w:val="22"/>
          <w:lang w:eastAsia="en-GB"/>
        </w:rPr>
      </w:pPr>
      <w:ins w:id="410" w:author="MCC" w:date="2022-12-28T17:38:00Z">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_Toc123141644 \h </w:instrText>
        </w:r>
      </w:ins>
      <w:r>
        <w:fldChar w:fldCharType="separate"/>
      </w:r>
      <w:ins w:id="411" w:author="MCC" w:date="2022-12-28T17:38:00Z">
        <w:r>
          <w:t>76</w:t>
        </w:r>
        <w:r>
          <w:fldChar w:fldCharType="end"/>
        </w:r>
      </w:ins>
    </w:p>
    <w:p w14:paraId="39EA5FD6" w14:textId="53792A44" w:rsidR="00A84B52" w:rsidRDefault="00A84B52">
      <w:pPr>
        <w:pStyle w:val="TOC5"/>
        <w:rPr>
          <w:ins w:id="412" w:author="MCC" w:date="2022-12-28T17:38:00Z"/>
          <w:rFonts w:asciiTheme="minorHAnsi" w:eastAsiaTheme="minorEastAsia" w:hAnsiTheme="minorHAnsi" w:cstheme="minorBidi"/>
          <w:sz w:val="22"/>
          <w:szCs w:val="22"/>
          <w:lang w:eastAsia="en-GB"/>
        </w:rPr>
      </w:pPr>
      <w:ins w:id="413" w:author="MCC" w:date="2022-12-28T17:38:00Z">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_Toc123141645 \h </w:instrText>
        </w:r>
      </w:ins>
      <w:r>
        <w:fldChar w:fldCharType="separate"/>
      </w:r>
      <w:ins w:id="414" w:author="MCC" w:date="2022-12-28T17:38:00Z">
        <w:r>
          <w:t>77</w:t>
        </w:r>
        <w:r>
          <w:fldChar w:fldCharType="end"/>
        </w:r>
      </w:ins>
    </w:p>
    <w:p w14:paraId="6F6B6909" w14:textId="361189A7" w:rsidR="00A84B52" w:rsidRDefault="00A84B52">
      <w:pPr>
        <w:pStyle w:val="TOC4"/>
        <w:rPr>
          <w:ins w:id="415" w:author="MCC" w:date="2022-12-28T17:38:00Z"/>
          <w:rFonts w:asciiTheme="minorHAnsi" w:eastAsiaTheme="minorEastAsia" w:hAnsiTheme="minorHAnsi" w:cstheme="minorBidi"/>
          <w:sz w:val="22"/>
          <w:szCs w:val="22"/>
          <w:lang w:eastAsia="en-GB"/>
        </w:rPr>
      </w:pPr>
      <w:ins w:id="416" w:author="MCC" w:date="2022-12-28T17:38:00Z">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_Toc123141646 \h </w:instrText>
        </w:r>
      </w:ins>
      <w:r>
        <w:fldChar w:fldCharType="separate"/>
      </w:r>
      <w:ins w:id="417" w:author="MCC" w:date="2022-12-28T17:38:00Z">
        <w:r>
          <w:t>77</w:t>
        </w:r>
        <w:r>
          <w:fldChar w:fldCharType="end"/>
        </w:r>
      </w:ins>
    </w:p>
    <w:p w14:paraId="06A96560" w14:textId="1970B41B" w:rsidR="00A84B52" w:rsidRDefault="00A84B52">
      <w:pPr>
        <w:pStyle w:val="TOC3"/>
        <w:rPr>
          <w:ins w:id="418" w:author="MCC" w:date="2022-12-28T17:38:00Z"/>
          <w:rFonts w:asciiTheme="minorHAnsi" w:eastAsiaTheme="minorEastAsia" w:hAnsiTheme="minorHAnsi" w:cstheme="minorBidi"/>
          <w:sz w:val="22"/>
          <w:szCs w:val="22"/>
          <w:lang w:eastAsia="en-GB"/>
        </w:rPr>
      </w:pPr>
      <w:ins w:id="419" w:author="MCC" w:date="2022-12-28T17:38:00Z">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8A5418">
          <w:rPr>
            <w:rFonts w:cs="v4.2.0"/>
          </w:rPr>
          <w:t>mode</w:t>
        </w:r>
        <w:r>
          <w:tab/>
        </w:r>
        <w:r>
          <w:fldChar w:fldCharType="begin"/>
        </w:r>
        <w:r>
          <w:instrText xml:space="preserve"> PAGEREF _Toc123141647 \h </w:instrText>
        </w:r>
      </w:ins>
      <w:r>
        <w:fldChar w:fldCharType="separate"/>
      </w:r>
      <w:ins w:id="420" w:author="MCC" w:date="2022-12-28T17:38:00Z">
        <w:r>
          <w:t>78</w:t>
        </w:r>
        <w:r>
          <w:fldChar w:fldCharType="end"/>
        </w:r>
      </w:ins>
    </w:p>
    <w:p w14:paraId="2BA2C4F4" w14:textId="12A22BF0" w:rsidR="00A84B52" w:rsidRDefault="00A84B52">
      <w:pPr>
        <w:pStyle w:val="TOC4"/>
        <w:rPr>
          <w:ins w:id="421" w:author="MCC" w:date="2022-12-28T17:38:00Z"/>
          <w:rFonts w:asciiTheme="minorHAnsi" w:eastAsiaTheme="minorEastAsia" w:hAnsiTheme="minorHAnsi" w:cstheme="minorBidi"/>
          <w:sz w:val="22"/>
          <w:szCs w:val="22"/>
          <w:lang w:eastAsia="en-GB"/>
        </w:rPr>
      </w:pPr>
      <w:ins w:id="422" w:author="MCC" w:date="2022-12-28T17:38:00Z">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_Toc123141648 \h </w:instrText>
        </w:r>
      </w:ins>
      <w:r>
        <w:fldChar w:fldCharType="separate"/>
      </w:r>
      <w:ins w:id="423" w:author="MCC" w:date="2022-12-28T17:38:00Z">
        <w:r>
          <w:t>78</w:t>
        </w:r>
        <w:r>
          <w:fldChar w:fldCharType="end"/>
        </w:r>
      </w:ins>
    </w:p>
    <w:p w14:paraId="1E6A9D82" w14:textId="450D5523" w:rsidR="00A84B52" w:rsidRDefault="00A84B52">
      <w:pPr>
        <w:pStyle w:val="TOC4"/>
        <w:rPr>
          <w:ins w:id="424" w:author="MCC" w:date="2022-12-28T17:38:00Z"/>
          <w:rFonts w:asciiTheme="minorHAnsi" w:eastAsiaTheme="minorEastAsia" w:hAnsiTheme="minorHAnsi" w:cstheme="minorBidi"/>
          <w:sz w:val="22"/>
          <w:szCs w:val="22"/>
          <w:lang w:eastAsia="en-GB"/>
        </w:rPr>
      </w:pPr>
      <w:ins w:id="425" w:author="MCC" w:date="2022-12-28T17:38:00Z">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_Toc123141649 \h </w:instrText>
        </w:r>
      </w:ins>
      <w:r>
        <w:fldChar w:fldCharType="separate"/>
      </w:r>
      <w:ins w:id="426" w:author="MCC" w:date="2022-12-28T17:38:00Z">
        <w:r>
          <w:t>78</w:t>
        </w:r>
        <w:r>
          <w:fldChar w:fldCharType="end"/>
        </w:r>
      </w:ins>
    </w:p>
    <w:p w14:paraId="7B294809" w14:textId="18E6FC1A" w:rsidR="00A84B52" w:rsidRDefault="00A84B52">
      <w:pPr>
        <w:pStyle w:val="TOC4"/>
        <w:rPr>
          <w:ins w:id="427" w:author="MCC" w:date="2022-12-28T17:38:00Z"/>
          <w:rFonts w:asciiTheme="minorHAnsi" w:eastAsiaTheme="minorEastAsia" w:hAnsiTheme="minorHAnsi" w:cstheme="minorBidi"/>
          <w:sz w:val="22"/>
          <w:szCs w:val="22"/>
          <w:lang w:eastAsia="en-GB"/>
        </w:rPr>
      </w:pPr>
      <w:ins w:id="428" w:author="MCC" w:date="2022-12-28T17:38:00Z">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_Toc123141650 \h </w:instrText>
        </w:r>
      </w:ins>
      <w:r>
        <w:fldChar w:fldCharType="separate"/>
      </w:r>
      <w:ins w:id="429" w:author="MCC" w:date="2022-12-28T17:38:00Z">
        <w:r>
          <w:t>79</w:t>
        </w:r>
        <w:r>
          <w:fldChar w:fldCharType="end"/>
        </w:r>
      </w:ins>
    </w:p>
    <w:p w14:paraId="79BD69DE" w14:textId="2009BCF5" w:rsidR="00A84B52" w:rsidRDefault="00A84B52">
      <w:pPr>
        <w:pStyle w:val="TOC4"/>
        <w:rPr>
          <w:ins w:id="430" w:author="MCC" w:date="2022-12-28T17:38:00Z"/>
          <w:rFonts w:asciiTheme="minorHAnsi" w:eastAsiaTheme="minorEastAsia" w:hAnsiTheme="minorHAnsi" w:cstheme="minorBidi"/>
          <w:sz w:val="22"/>
          <w:szCs w:val="22"/>
          <w:lang w:eastAsia="en-GB"/>
        </w:rPr>
      </w:pPr>
      <w:ins w:id="431" w:author="MCC" w:date="2022-12-28T17:38:00Z">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_Toc123141651 \h </w:instrText>
        </w:r>
      </w:ins>
      <w:r>
        <w:fldChar w:fldCharType="separate"/>
      </w:r>
      <w:ins w:id="432" w:author="MCC" w:date="2022-12-28T17:38:00Z">
        <w:r>
          <w:t>79</w:t>
        </w:r>
        <w:r>
          <w:fldChar w:fldCharType="end"/>
        </w:r>
      </w:ins>
    </w:p>
    <w:p w14:paraId="7293595D" w14:textId="26752E7D" w:rsidR="00A84B52" w:rsidRDefault="00A84B52">
      <w:pPr>
        <w:pStyle w:val="TOC5"/>
        <w:rPr>
          <w:ins w:id="433" w:author="MCC" w:date="2022-12-28T17:38:00Z"/>
          <w:rFonts w:asciiTheme="minorHAnsi" w:eastAsiaTheme="minorEastAsia" w:hAnsiTheme="minorHAnsi" w:cstheme="minorBidi"/>
          <w:sz w:val="22"/>
          <w:szCs w:val="22"/>
          <w:lang w:eastAsia="en-GB"/>
        </w:rPr>
      </w:pPr>
      <w:ins w:id="434" w:author="MCC" w:date="2022-12-28T17:38:00Z">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_Toc123141652 \h </w:instrText>
        </w:r>
      </w:ins>
      <w:r>
        <w:fldChar w:fldCharType="separate"/>
      </w:r>
      <w:ins w:id="435" w:author="MCC" w:date="2022-12-28T17:38:00Z">
        <w:r>
          <w:t>79</w:t>
        </w:r>
        <w:r>
          <w:fldChar w:fldCharType="end"/>
        </w:r>
      </w:ins>
    </w:p>
    <w:p w14:paraId="19D83E65" w14:textId="40798E93" w:rsidR="00A84B52" w:rsidRDefault="00A84B52">
      <w:pPr>
        <w:pStyle w:val="TOC5"/>
        <w:rPr>
          <w:ins w:id="436" w:author="MCC" w:date="2022-12-28T17:38:00Z"/>
          <w:rFonts w:asciiTheme="minorHAnsi" w:eastAsiaTheme="minorEastAsia" w:hAnsiTheme="minorHAnsi" w:cstheme="minorBidi"/>
          <w:sz w:val="22"/>
          <w:szCs w:val="22"/>
          <w:lang w:eastAsia="en-GB"/>
        </w:rPr>
      </w:pPr>
      <w:ins w:id="437" w:author="MCC" w:date="2022-12-28T17:38:00Z">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_Toc123141653 \h </w:instrText>
        </w:r>
      </w:ins>
      <w:r>
        <w:fldChar w:fldCharType="separate"/>
      </w:r>
      <w:ins w:id="438" w:author="MCC" w:date="2022-12-28T17:38:00Z">
        <w:r>
          <w:t>79</w:t>
        </w:r>
        <w:r>
          <w:fldChar w:fldCharType="end"/>
        </w:r>
      </w:ins>
    </w:p>
    <w:p w14:paraId="17DE7B0A" w14:textId="5B7F7AB8" w:rsidR="00A84B52" w:rsidRDefault="00A84B52">
      <w:pPr>
        <w:pStyle w:val="TOC4"/>
        <w:rPr>
          <w:ins w:id="439" w:author="MCC" w:date="2022-12-28T17:38:00Z"/>
          <w:rFonts w:asciiTheme="minorHAnsi" w:eastAsiaTheme="minorEastAsia" w:hAnsiTheme="minorHAnsi" w:cstheme="minorBidi"/>
          <w:sz w:val="22"/>
          <w:szCs w:val="22"/>
          <w:lang w:eastAsia="en-GB"/>
        </w:rPr>
      </w:pPr>
      <w:ins w:id="440" w:author="MCC" w:date="2022-12-28T17:38:00Z">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_Toc123141654 \h </w:instrText>
        </w:r>
      </w:ins>
      <w:r>
        <w:fldChar w:fldCharType="separate"/>
      </w:r>
      <w:ins w:id="441" w:author="MCC" w:date="2022-12-28T17:38:00Z">
        <w:r>
          <w:t>79</w:t>
        </w:r>
        <w:r>
          <w:fldChar w:fldCharType="end"/>
        </w:r>
      </w:ins>
    </w:p>
    <w:p w14:paraId="4D22FA03" w14:textId="784C931A" w:rsidR="00A84B52" w:rsidRDefault="00A84B52">
      <w:pPr>
        <w:pStyle w:val="TOC3"/>
        <w:rPr>
          <w:ins w:id="442" w:author="MCC" w:date="2022-12-28T17:38:00Z"/>
          <w:rFonts w:asciiTheme="minorHAnsi" w:eastAsiaTheme="minorEastAsia" w:hAnsiTheme="minorHAnsi" w:cstheme="minorBidi"/>
          <w:sz w:val="22"/>
          <w:szCs w:val="22"/>
          <w:lang w:eastAsia="en-GB"/>
        </w:rPr>
      </w:pPr>
      <w:ins w:id="443" w:author="MCC" w:date="2022-12-28T17:38:00Z">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_Toc123141655 \h </w:instrText>
        </w:r>
      </w:ins>
      <w:r>
        <w:fldChar w:fldCharType="separate"/>
      </w:r>
      <w:ins w:id="444" w:author="MCC" w:date="2022-12-28T17:38:00Z">
        <w:r>
          <w:t>80</w:t>
        </w:r>
        <w:r>
          <w:fldChar w:fldCharType="end"/>
        </w:r>
      </w:ins>
    </w:p>
    <w:p w14:paraId="51DE1497" w14:textId="13C8E0FC" w:rsidR="00A84B52" w:rsidRDefault="00A84B52">
      <w:pPr>
        <w:pStyle w:val="TOC4"/>
        <w:rPr>
          <w:ins w:id="445" w:author="MCC" w:date="2022-12-28T17:38:00Z"/>
          <w:rFonts w:asciiTheme="minorHAnsi" w:eastAsiaTheme="minorEastAsia" w:hAnsiTheme="minorHAnsi" w:cstheme="minorBidi"/>
          <w:sz w:val="22"/>
          <w:szCs w:val="22"/>
          <w:lang w:eastAsia="en-GB"/>
        </w:rPr>
      </w:pPr>
      <w:ins w:id="446" w:author="MCC" w:date="2022-12-28T17:38:00Z">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_Toc123141656 \h </w:instrText>
        </w:r>
      </w:ins>
      <w:r>
        <w:fldChar w:fldCharType="separate"/>
      </w:r>
      <w:ins w:id="447" w:author="MCC" w:date="2022-12-28T17:38:00Z">
        <w:r>
          <w:t>80</w:t>
        </w:r>
        <w:r>
          <w:fldChar w:fldCharType="end"/>
        </w:r>
      </w:ins>
    </w:p>
    <w:p w14:paraId="4FC8B3FB" w14:textId="75521914" w:rsidR="00A84B52" w:rsidRDefault="00A84B52">
      <w:pPr>
        <w:pStyle w:val="TOC4"/>
        <w:rPr>
          <w:ins w:id="448" w:author="MCC" w:date="2022-12-28T17:38:00Z"/>
          <w:rFonts w:asciiTheme="minorHAnsi" w:eastAsiaTheme="minorEastAsia" w:hAnsiTheme="minorHAnsi" w:cstheme="minorBidi"/>
          <w:sz w:val="22"/>
          <w:szCs w:val="22"/>
          <w:lang w:eastAsia="en-GB"/>
        </w:rPr>
      </w:pPr>
      <w:ins w:id="449" w:author="MCC" w:date="2022-12-28T17:38:00Z">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_Toc123141657 \h </w:instrText>
        </w:r>
      </w:ins>
      <w:r>
        <w:fldChar w:fldCharType="separate"/>
      </w:r>
      <w:ins w:id="450" w:author="MCC" w:date="2022-12-28T17:38:00Z">
        <w:r>
          <w:t>80</w:t>
        </w:r>
        <w:r>
          <w:fldChar w:fldCharType="end"/>
        </w:r>
      </w:ins>
    </w:p>
    <w:p w14:paraId="61AD76D4" w14:textId="531EA04D" w:rsidR="00A84B52" w:rsidRDefault="00A84B52">
      <w:pPr>
        <w:pStyle w:val="TOC4"/>
        <w:rPr>
          <w:ins w:id="451" w:author="MCC" w:date="2022-12-28T17:38:00Z"/>
          <w:rFonts w:asciiTheme="minorHAnsi" w:eastAsiaTheme="minorEastAsia" w:hAnsiTheme="minorHAnsi" w:cstheme="minorBidi"/>
          <w:sz w:val="22"/>
          <w:szCs w:val="22"/>
          <w:lang w:eastAsia="en-GB"/>
        </w:rPr>
      </w:pPr>
      <w:ins w:id="452" w:author="MCC" w:date="2022-12-28T17:38:00Z">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_Toc123141658 \h </w:instrText>
        </w:r>
      </w:ins>
      <w:r>
        <w:fldChar w:fldCharType="separate"/>
      </w:r>
      <w:ins w:id="453" w:author="MCC" w:date="2022-12-28T17:38:00Z">
        <w:r>
          <w:t>80</w:t>
        </w:r>
        <w:r>
          <w:fldChar w:fldCharType="end"/>
        </w:r>
      </w:ins>
    </w:p>
    <w:p w14:paraId="56B48A44" w14:textId="7290FCE1" w:rsidR="00A84B52" w:rsidRDefault="00A84B52">
      <w:pPr>
        <w:pStyle w:val="TOC4"/>
        <w:rPr>
          <w:ins w:id="454" w:author="MCC" w:date="2022-12-28T17:38:00Z"/>
          <w:rFonts w:asciiTheme="minorHAnsi" w:eastAsiaTheme="minorEastAsia" w:hAnsiTheme="minorHAnsi" w:cstheme="minorBidi"/>
          <w:sz w:val="22"/>
          <w:szCs w:val="22"/>
          <w:lang w:eastAsia="en-GB"/>
        </w:rPr>
      </w:pPr>
      <w:ins w:id="455" w:author="MCC" w:date="2022-12-28T17:38:00Z">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_Toc123141659 \h </w:instrText>
        </w:r>
      </w:ins>
      <w:r>
        <w:fldChar w:fldCharType="separate"/>
      </w:r>
      <w:ins w:id="456" w:author="MCC" w:date="2022-12-28T17:38:00Z">
        <w:r>
          <w:t>80</w:t>
        </w:r>
        <w:r>
          <w:fldChar w:fldCharType="end"/>
        </w:r>
      </w:ins>
    </w:p>
    <w:p w14:paraId="67293814" w14:textId="55180D7B" w:rsidR="00A84B52" w:rsidRDefault="00A84B52">
      <w:pPr>
        <w:pStyle w:val="TOC5"/>
        <w:rPr>
          <w:ins w:id="457" w:author="MCC" w:date="2022-12-28T17:38:00Z"/>
          <w:rFonts w:asciiTheme="minorHAnsi" w:eastAsiaTheme="minorEastAsia" w:hAnsiTheme="minorHAnsi" w:cstheme="minorBidi"/>
          <w:sz w:val="22"/>
          <w:szCs w:val="22"/>
          <w:lang w:eastAsia="en-GB"/>
        </w:rPr>
      </w:pPr>
      <w:ins w:id="458" w:author="MCC" w:date="2022-12-28T17:38:00Z">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_Toc123141660 \h </w:instrText>
        </w:r>
      </w:ins>
      <w:r>
        <w:fldChar w:fldCharType="separate"/>
      </w:r>
      <w:ins w:id="459" w:author="MCC" w:date="2022-12-28T17:38:00Z">
        <w:r>
          <w:t>80</w:t>
        </w:r>
        <w:r>
          <w:fldChar w:fldCharType="end"/>
        </w:r>
      </w:ins>
    </w:p>
    <w:p w14:paraId="33594E41" w14:textId="7EE448FE" w:rsidR="00A84B52" w:rsidRDefault="00A84B52">
      <w:pPr>
        <w:pStyle w:val="TOC5"/>
        <w:rPr>
          <w:ins w:id="460" w:author="MCC" w:date="2022-12-28T17:38:00Z"/>
          <w:rFonts w:asciiTheme="minorHAnsi" w:eastAsiaTheme="minorEastAsia" w:hAnsiTheme="minorHAnsi" w:cstheme="minorBidi"/>
          <w:sz w:val="22"/>
          <w:szCs w:val="22"/>
          <w:lang w:eastAsia="en-GB"/>
        </w:rPr>
      </w:pPr>
      <w:ins w:id="461" w:author="MCC" w:date="2022-12-28T17:38:00Z">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_Toc123141661 \h </w:instrText>
        </w:r>
      </w:ins>
      <w:r>
        <w:fldChar w:fldCharType="separate"/>
      </w:r>
      <w:ins w:id="462" w:author="MCC" w:date="2022-12-28T17:38:00Z">
        <w:r>
          <w:t>81</w:t>
        </w:r>
        <w:r>
          <w:fldChar w:fldCharType="end"/>
        </w:r>
      </w:ins>
    </w:p>
    <w:p w14:paraId="041BD82D" w14:textId="4C26DCE0" w:rsidR="00A84B52" w:rsidRDefault="00A84B52">
      <w:pPr>
        <w:pStyle w:val="TOC4"/>
        <w:rPr>
          <w:ins w:id="463" w:author="MCC" w:date="2022-12-28T17:38:00Z"/>
          <w:rFonts w:asciiTheme="minorHAnsi" w:eastAsiaTheme="minorEastAsia" w:hAnsiTheme="minorHAnsi" w:cstheme="minorBidi"/>
          <w:sz w:val="22"/>
          <w:szCs w:val="22"/>
          <w:lang w:eastAsia="en-GB"/>
        </w:rPr>
      </w:pPr>
      <w:ins w:id="464" w:author="MCC" w:date="2022-12-28T17:38:00Z">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_Toc123141662 \h </w:instrText>
        </w:r>
      </w:ins>
      <w:r>
        <w:fldChar w:fldCharType="separate"/>
      </w:r>
      <w:ins w:id="465" w:author="MCC" w:date="2022-12-28T17:38:00Z">
        <w:r>
          <w:t>81</w:t>
        </w:r>
        <w:r>
          <w:fldChar w:fldCharType="end"/>
        </w:r>
      </w:ins>
    </w:p>
    <w:p w14:paraId="3B40F18B" w14:textId="6A9DB941" w:rsidR="00A84B52" w:rsidRDefault="00A84B52">
      <w:pPr>
        <w:pStyle w:val="TOC2"/>
        <w:rPr>
          <w:ins w:id="466" w:author="MCC" w:date="2022-12-28T17:38:00Z"/>
          <w:rFonts w:asciiTheme="minorHAnsi" w:eastAsiaTheme="minorEastAsia" w:hAnsiTheme="minorHAnsi" w:cstheme="minorBidi"/>
          <w:sz w:val="22"/>
          <w:szCs w:val="22"/>
          <w:lang w:eastAsia="en-GB"/>
        </w:rPr>
      </w:pPr>
      <w:ins w:id="467" w:author="MCC" w:date="2022-12-28T17:38:00Z">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_Toc123141663 \h </w:instrText>
        </w:r>
      </w:ins>
      <w:r>
        <w:fldChar w:fldCharType="separate"/>
      </w:r>
      <w:ins w:id="468" w:author="MCC" w:date="2022-12-28T17:38:00Z">
        <w:r>
          <w:t>81</w:t>
        </w:r>
        <w:r>
          <w:fldChar w:fldCharType="end"/>
        </w:r>
      </w:ins>
    </w:p>
    <w:p w14:paraId="457F2801" w14:textId="1C8D4B12" w:rsidR="00A84B52" w:rsidRDefault="00A84B52">
      <w:pPr>
        <w:pStyle w:val="TOC3"/>
        <w:rPr>
          <w:ins w:id="469" w:author="MCC" w:date="2022-12-28T17:38:00Z"/>
          <w:rFonts w:asciiTheme="minorHAnsi" w:eastAsiaTheme="minorEastAsia" w:hAnsiTheme="minorHAnsi" w:cstheme="minorBidi"/>
          <w:sz w:val="22"/>
          <w:szCs w:val="22"/>
          <w:lang w:eastAsia="en-GB"/>
        </w:rPr>
      </w:pPr>
      <w:ins w:id="470" w:author="MCC" w:date="2022-12-28T17:38: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_Toc123141664 \h </w:instrText>
        </w:r>
      </w:ins>
      <w:r>
        <w:fldChar w:fldCharType="separate"/>
      </w:r>
      <w:ins w:id="471" w:author="MCC" w:date="2022-12-28T17:38:00Z">
        <w:r>
          <w:t>81</w:t>
        </w:r>
        <w:r>
          <w:fldChar w:fldCharType="end"/>
        </w:r>
      </w:ins>
    </w:p>
    <w:p w14:paraId="3A2E8548" w14:textId="46AF72DC" w:rsidR="00A84B52" w:rsidRDefault="00A84B52">
      <w:pPr>
        <w:pStyle w:val="TOC3"/>
        <w:rPr>
          <w:ins w:id="472" w:author="MCC" w:date="2022-12-28T17:38:00Z"/>
          <w:rFonts w:asciiTheme="minorHAnsi" w:eastAsiaTheme="minorEastAsia" w:hAnsiTheme="minorHAnsi" w:cstheme="minorBidi"/>
          <w:sz w:val="22"/>
          <w:szCs w:val="22"/>
          <w:lang w:eastAsia="en-GB"/>
        </w:rPr>
      </w:pPr>
      <w:ins w:id="473" w:author="MCC" w:date="2022-12-28T17:38:00Z">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_Toc123141665 \h </w:instrText>
        </w:r>
      </w:ins>
      <w:r>
        <w:fldChar w:fldCharType="separate"/>
      </w:r>
      <w:ins w:id="474" w:author="MCC" w:date="2022-12-28T17:38:00Z">
        <w:r>
          <w:t>81</w:t>
        </w:r>
        <w:r>
          <w:fldChar w:fldCharType="end"/>
        </w:r>
      </w:ins>
    </w:p>
    <w:p w14:paraId="25BBE99C" w14:textId="485904EB" w:rsidR="00A84B52" w:rsidRDefault="00A84B52">
      <w:pPr>
        <w:pStyle w:val="TOC4"/>
        <w:rPr>
          <w:ins w:id="475" w:author="MCC" w:date="2022-12-28T17:38:00Z"/>
          <w:rFonts w:asciiTheme="minorHAnsi" w:eastAsiaTheme="minorEastAsia" w:hAnsiTheme="minorHAnsi" w:cstheme="minorBidi"/>
          <w:sz w:val="22"/>
          <w:szCs w:val="22"/>
          <w:lang w:eastAsia="en-GB"/>
        </w:rPr>
      </w:pPr>
      <w:ins w:id="476" w:author="MCC" w:date="2022-12-28T17:38:00Z">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_Toc123141666 \h </w:instrText>
        </w:r>
      </w:ins>
      <w:r>
        <w:fldChar w:fldCharType="separate"/>
      </w:r>
      <w:ins w:id="477" w:author="MCC" w:date="2022-12-28T17:38:00Z">
        <w:r>
          <w:t>81</w:t>
        </w:r>
        <w:r>
          <w:fldChar w:fldCharType="end"/>
        </w:r>
      </w:ins>
    </w:p>
    <w:p w14:paraId="34FDBFF8" w14:textId="5B4DCDE9" w:rsidR="00A84B52" w:rsidRDefault="00A84B52">
      <w:pPr>
        <w:pStyle w:val="TOC4"/>
        <w:rPr>
          <w:ins w:id="478" w:author="MCC" w:date="2022-12-28T17:38:00Z"/>
          <w:rFonts w:asciiTheme="minorHAnsi" w:eastAsiaTheme="minorEastAsia" w:hAnsiTheme="minorHAnsi" w:cstheme="minorBidi"/>
          <w:sz w:val="22"/>
          <w:szCs w:val="22"/>
          <w:lang w:eastAsia="en-GB"/>
        </w:rPr>
      </w:pPr>
      <w:ins w:id="479" w:author="MCC" w:date="2022-12-28T17:38:00Z">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_Toc123141667 \h </w:instrText>
        </w:r>
      </w:ins>
      <w:r>
        <w:fldChar w:fldCharType="separate"/>
      </w:r>
      <w:ins w:id="480" w:author="MCC" w:date="2022-12-28T17:38:00Z">
        <w:r>
          <w:t>81</w:t>
        </w:r>
        <w:r>
          <w:fldChar w:fldCharType="end"/>
        </w:r>
      </w:ins>
    </w:p>
    <w:p w14:paraId="05BA4CB6" w14:textId="78270466" w:rsidR="00A84B52" w:rsidRDefault="00A84B52">
      <w:pPr>
        <w:pStyle w:val="TOC4"/>
        <w:rPr>
          <w:ins w:id="481" w:author="MCC" w:date="2022-12-28T17:38:00Z"/>
          <w:rFonts w:asciiTheme="minorHAnsi" w:eastAsiaTheme="minorEastAsia" w:hAnsiTheme="minorHAnsi" w:cstheme="minorBidi"/>
          <w:sz w:val="22"/>
          <w:szCs w:val="22"/>
          <w:lang w:eastAsia="en-GB"/>
        </w:rPr>
      </w:pPr>
      <w:ins w:id="482" w:author="MCC" w:date="2022-12-28T17:38:00Z">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_Toc123141668 \h </w:instrText>
        </w:r>
      </w:ins>
      <w:r>
        <w:fldChar w:fldCharType="separate"/>
      </w:r>
      <w:ins w:id="483" w:author="MCC" w:date="2022-12-28T17:38:00Z">
        <w:r>
          <w:t>82</w:t>
        </w:r>
        <w:r>
          <w:fldChar w:fldCharType="end"/>
        </w:r>
      </w:ins>
    </w:p>
    <w:p w14:paraId="571D9DC2" w14:textId="07FC642A" w:rsidR="00A84B52" w:rsidRDefault="00A84B52">
      <w:pPr>
        <w:pStyle w:val="TOC4"/>
        <w:rPr>
          <w:ins w:id="484" w:author="MCC" w:date="2022-12-28T17:38:00Z"/>
          <w:rFonts w:asciiTheme="minorHAnsi" w:eastAsiaTheme="minorEastAsia" w:hAnsiTheme="minorHAnsi" w:cstheme="minorBidi"/>
          <w:sz w:val="22"/>
          <w:szCs w:val="22"/>
          <w:lang w:eastAsia="en-GB"/>
        </w:rPr>
      </w:pPr>
      <w:ins w:id="485" w:author="MCC" w:date="2022-12-28T17:38:00Z">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_Toc123141669 \h </w:instrText>
        </w:r>
      </w:ins>
      <w:r>
        <w:fldChar w:fldCharType="separate"/>
      </w:r>
      <w:ins w:id="486" w:author="MCC" w:date="2022-12-28T17:38:00Z">
        <w:r>
          <w:t>82</w:t>
        </w:r>
        <w:r>
          <w:fldChar w:fldCharType="end"/>
        </w:r>
      </w:ins>
    </w:p>
    <w:p w14:paraId="263A0BCC" w14:textId="6145E122" w:rsidR="00A84B52" w:rsidRDefault="00A84B52">
      <w:pPr>
        <w:pStyle w:val="TOC5"/>
        <w:rPr>
          <w:ins w:id="487" w:author="MCC" w:date="2022-12-28T17:38:00Z"/>
          <w:rFonts w:asciiTheme="minorHAnsi" w:eastAsiaTheme="minorEastAsia" w:hAnsiTheme="minorHAnsi" w:cstheme="minorBidi"/>
          <w:sz w:val="22"/>
          <w:szCs w:val="22"/>
          <w:lang w:eastAsia="en-GB"/>
        </w:rPr>
      </w:pPr>
      <w:ins w:id="488" w:author="MCC" w:date="2022-12-28T17:38:00Z">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_Toc123141670 \h </w:instrText>
        </w:r>
      </w:ins>
      <w:r>
        <w:fldChar w:fldCharType="separate"/>
      </w:r>
      <w:ins w:id="489" w:author="MCC" w:date="2022-12-28T17:38:00Z">
        <w:r>
          <w:t>82</w:t>
        </w:r>
        <w:r>
          <w:fldChar w:fldCharType="end"/>
        </w:r>
      </w:ins>
    </w:p>
    <w:p w14:paraId="1BE34F4D" w14:textId="1671017B" w:rsidR="00A84B52" w:rsidRDefault="00A84B52">
      <w:pPr>
        <w:pStyle w:val="TOC5"/>
        <w:rPr>
          <w:ins w:id="490" w:author="MCC" w:date="2022-12-28T17:38:00Z"/>
          <w:rFonts w:asciiTheme="minorHAnsi" w:eastAsiaTheme="minorEastAsia" w:hAnsiTheme="minorHAnsi" w:cstheme="minorBidi"/>
          <w:sz w:val="22"/>
          <w:szCs w:val="22"/>
          <w:lang w:eastAsia="en-GB"/>
        </w:rPr>
      </w:pPr>
      <w:ins w:id="491" w:author="MCC" w:date="2022-12-28T17:38:00Z">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_Toc123141671 \h </w:instrText>
        </w:r>
      </w:ins>
      <w:r>
        <w:fldChar w:fldCharType="separate"/>
      </w:r>
      <w:ins w:id="492" w:author="MCC" w:date="2022-12-28T17:38:00Z">
        <w:r>
          <w:t>83</w:t>
        </w:r>
        <w:r>
          <w:fldChar w:fldCharType="end"/>
        </w:r>
      </w:ins>
    </w:p>
    <w:p w14:paraId="7A660DAB" w14:textId="52F0D08C" w:rsidR="00A84B52" w:rsidRDefault="00A84B52">
      <w:pPr>
        <w:pStyle w:val="TOC4"/>
        <w:rPr>
          <w:ins w:id="493" w:author="MCC" w:date="2022-12-28T17:38:00Z"/>
          <w:rFonts w:asciiTheme="minorHAnsi" w:eastAsiaTheme="minorEastAsia" w:hAnsiTheme="minorHAnsi" w:cstheme="minorBidi"/>
          <w:sz w:val="22"/>
          <w:szCs w:val="22"/>
          <w:lang w:eastAsia="en-GB"/>
        </w:rPr>
      </w:pPr>
      <w:ins w:id="494" w:author="MCC" w:date="2022-12-28T17:38:00Z">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_Toc123141672 \h </w:instrText>
        </w:r>
      </w:ins>
      <w:r>
        <w:fldChar w:fldCharType="separate"/>
      </w:r>
      <w:ins w:id="495" w:author="MCC" w:date="2022-12-28T17:38:00Z">
        <w:r>
          <w:t>84</w:t>
        </w:r>
        <w:r>
          <w:fldChar w:fldCharType="end"/>
        </w:r>
      </w:ins>
    </w:p>
    <w:p w14:paraId="38274B03" w14:textId="736714C9" w:rsidR="00A84B52" w:rsidRDefault="00A84B52">
      <w:pPr>
        <w:pStyle w:val="TOC5"/>
        <w:rPr>
          <w:ins w:id="496" w:author="MCC" w:date="2022-12-28T17:38:00Z"/>
          <w:rFonts w:asciiTheme="minorHAnsi" w:eastAsiaTheme="minorEastAsia" w:hAnsiTheme="minorHAnsi" w:cstheme="minorBidi"/>
          <w:sz w:val="22"/>
          <w:szCs w:val="22"/>
          <w:lang w:eastAsia="en-GB"/>
        </w:rPr>
      </w:pPr>
      <w:ins w:id="497" w:author="MCC" w:date="2022-12-28T17:38:00Z">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_Toc123141673 \h </w:instrText>
        </w:r>
      </w:ins>
      <w:r>
        <w:fldChar w:fldCharType="separate"/>
      </w:r>
      <w:ins w:id="498" w:author="MCC" w:date="2022-12-28T17:38:00Z">
        <w:r>
          <w:t>84</w:t>
        </w:r>
        <w:r>
          <w:fldChar w:fldCharType="end"/>
        </w:r>
      </w:ins>
    </w:p>
    <w:p w14:paraId="56758F86" w14:textId="3DF875E3" w:rsidR="00A84B52" w:rsidRDefault="00A84B52">
      <w:pPr>
        <w:pStyle w:val="TOC5"/>
        <w:rPr>
          <w:ins w:id="499" w:author="MCC" w:date="2022-12-28T17:38:00Z"/>
          <w:rFonts w:asciiTheme="minorHAnsi" w:eastAsiaTheme="minorEastAsia" w:hAnsiTheme="minorHAnsi" w:cstheme="minorBidi"/>
          <w:sz w:val="22"/>
          <w:szCs w:val="22"/>
          <w:lang w:eastAsia="en-GB"/>
        </w:rPr>
      </w:pPr>
      <w:ins w:id="500" w:author="MCC" w:date="2022-12-28T17:38:00Z">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_Toc123141674 \h </w:instrText>
        </w:r>
      </w:ins>
      <w:r>
        <w:fldChar w:fldCharType="separate"/>
      </w:r>
      <w:ins w:id="501" w:author="MCC" w:date="2022-12-28T17:38:00Z">
        <w:r>
          <w:t>84</w:t>
        </w:r>
        <w:r>
          <w:fldChar w:fldCharType="end"/>
        </w:r>
      </w:ins>
    </w:p>
    <w:p w14:paraId="770FF4EC" w14:textId="11B6EE92" w:rsidR="00A84B52" w:rsidRDefault="00A84B52">
      <w:pPr>
        <w:pStyle w:val="TOC3"/>
        <w:rPr>
          <w:ins w:id="502" w:author="MCC" w:date="2022-12-28T17:38:00Z"/>
          <w:rFonts w:asciiTheme="minorHAnsi" w:eastAsiaTheme="minorEastAsia" w:hAnsiTheme="minorHAnsi" w:cstheme="minorBidi"/>
          <w:sz w:val="22"/>
          <w:szCs w:val="22"/>
          <w:lang w:eastAsia="en-GB"/>
        </w:rPr>
      </w:pPr>
      <w:ins w:id="503" w:author="MCC" w:date="2022-12-28T17:38:00Z">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_Toc123141675 \h </w:instrText>
        </w:r>
      </w:ins>
      <w:r>
        <w:fldChar w:fldCharType="separate"/>
      </w:r>
      <w:ins w:id="504" w:author="MCC" w:date="2022-12-28T17:38:00Z">
        <w:r>
          <w:t>85</w:t>
        </w:r>
        <w:r>
          <w:fldChar w:fldCharType="end"/>
        </w:r>
      </w:ins>
    </w:p>
    <w:p w14:paraId="3A33FB7E" w14:textId="258EE1E2" w:rsidR="00A84B52" w:rsidRDefault="00A84B52">
      <w:pPr>
        <w:pStyle w:val="TOC4"/>
        <w:rPr>
          <w:ins w:id="505" w:author="MCC" w:date="2022-12-28T17:38:00Z"/>
          <w:rFonts w:asciiTheme="minorHAnsi" w:eastAsiaTheme="minorEastAsia" w:hAnsiTheme="minorHAnsi" w:cstheme="minorBidi"/>
          <w:sz w:val="22"/>
          <w:szCs w:val="22"/>
          <w:lang w:eastAsia="en-GB"/>
        </w:rPr>
      </w:pPr>
      <w:ins w:id="506" w:author="MCC" w:date="2022-12-28T17:38:00Z">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_Toc123141676 \h </w:instrText>
        </w:r>
      </w:ins>
      <w:r>
        <w:fldChar w:fldCharType="separate"/>
      </w:r>
      <w:ins w:id="507" w:author="MCC" w:date="2022-12-28T17:38:00Z">
        <w:r>
          <w:t>85</w:t>
        </w:r>
        <w:r>
          <w:fldChar w:fldCharType="end"/>
        </w:r>
      </w:ins>
    </w:p>
    <w:p w14:paraId="7743F10E" w14:textId="6415BAFD" w:rsidR="00A84B52" w:rsidRDefault="00A84B52">
      <w:pPr>
        <w:pStyle w:val="TOC4"/>
        <w:rPr>
          <w:ins w:id="508" w:author="MCC" w:date="2022-12-28T17:38:00Z"/>
          <w:rFonts w:asciiTheme="minorHAnsi" w:eastAsiaTheme="minorEastAsia" w:hAnsiTheme="minorHAnsi" w:cstheme="minorBidi"/>
          <w:sz w:val="22"/>
          <w:szCs w:val="22"/>
          <w:lang w:eastAsia="en-GB"/>
        </w:rPr>
      </w:pPr>
      <w:ins w:id="509" w:author="MCC" w:date="2022-12-28T17:38:00Z">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_Toc123141677 \h </w:instrText>
        </w:r>
      </w:ins>
      <w:r>
        <w:fldChar w:fldCharType="separate"/>
      </w:r>
      <w:ins w:id="510" w:author="MCC" w:date="2022-12-28T17:38:00Z">
        <w:r>
          <w:t>85</w:t>
        </w:r>
        <w:r>
          <w:fldChar w:fldCharType="end"/>
        </w:r>
      </w:ins>
    </w:p>
    <w:p w14:paraId="04838F97" w14:textId="01563200" w:rsidR="00A84B52" w:rsidRDefault="00A84B52">
      <w:pPr>
        <w:pStyle w:val="TOC4"/>
        <w:rPr>
          <w:ins w:id="511" w:author="MCC" w:date="2022-12-28T17:38:00Z"/>
          <w:rFonts w:asciiTheme="minorHAnsi" w:eastAsiaTheme="minorEastAsia" w:hAnsiTheme="minorHAnsi" w:cstheme="minorBidi"/>
          <w:sz w:val="22"/>
          <w:szCs w:val="22"/>
          <w:lang w:eastAsia="en-GB"/>
        </w:rPr>
      </w:pPr>
      <w:ins w:id="512" w:author="MCC" w:date="2022-12-28T17:38:00Z">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_Toc123141678 \h </w:instrText>
        </w:r>
      </w:ins>
      <w:r>
        <w:fldChar w:fldCharType="separate"/>
      </w:r>
      <w:ins w:id="513" w:author="MCC" w:date="2022-12-28T17:38:00Z">
        <w:r>
          <w:t>85</w:t>
        </w:r>
        <w:r>
          <w:fldChar w:fldCharType="end"/>
        </w:r>
      </w:ins>
    </w:p>
    <w:p w14:paraId="46283DBE" w14:textId="6CACF0E0" w:rsidR="00A84B52" w:rsidRDefault="00A84B52">
      <w:pPr>
        <w:pStyle w:val="TOC4"/>
        <w:rPr>
          <w:ins w:id="514" w:author="MCC" w:date="2022-12-28T17:38:00Z"/>
          <w:rFonts w:asciiTheme="minorHAnsi" w:eastAsiaTheme="minorEastAsia" w:hAnsiTheme="minorHAnsi" w:cstheme="minorBidi"/>
          <w:sz w:val="22"/>
          <w:szCs w:val="22"/>
          <w:lang w:eastAsia="en-GB"/>
        </w:rPr>
      </w:pPr>
      <w:ins w:id="515" w:author="MCC" w:date="2022-12-28T17:38:00Z">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_Toc123141679 \h </w:instrText>
        </w:r>
      </w:ins>
      <w:r>
        <w:fldChar w:fldCharType="separate"/>
      </w:r>
      <w:ins w:id="516" w:author="MCC" w:date="2022-12-28T17:38:00Z">
        <w:r>
          <w:t>85</w:t>
        </w:r>
        <w:r>
          <w:fldChar w:fldCharType="end"/>
        </w:r>
      </w:ins>
    </w:p>
    <w:p w14:paraId="10D56A1C" w14:textId="491D3757" w:rsidR="00A84B52" w:rsidRDefault="00A84B52">
      <w:pPr>
        <w:pStyle w:val="TOC5"/>
        <w:rPr>
          <w:ins w:id="517" w:author="MCC" w:date="2022-12-28T17:38:00Z"/>
          <w:rFonts w:asciiTheme="minorHAnsi" w:eastAsiaTheme="minorEastAsia" w:hAnsiTheme="minorHAnsi" w:cstheme="minorBidi"/>
          <w:sz w:val="22"/>
          <w:szCs w:val="22"/>
          <w:lang w:eastAsia="en-GB"/>
        </w:rPr>
      </w:pPr>
      <w:ins w:id="518" w:author="MCC" w:date="2022-12-28T17:38:00Z">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_Toc123141680 \h </w:instrText>
        </w:r>
      </w:ins>
      <w:r>
        <w:fldChar w:fldCharType="separate"/>
      </w:r>
      <w:ins w:id="519" w:author="MCC" w:date="2022-12-28T17:38:00Z">
        <w:r>
          <w:t>85</w:t>
        </w:r>
        <w:r>
          <w:fldChar w:fldCharType="end"/>
        </w:r>
      </w:ins>
    </w:p>
    <w:p w14:paraId="66545D9B" w14:textId="5EE05063" w:rsidR="00A84B52" w:rsidRDefault="00A84B52">
      <w:pPr>
        <w:pStyle w:val="TOC5"/>
        <w:rPr>
          <w:ins w:id="520" w:author="MCC" w:date="2022-12-28T17:38:00Z"/>
          <w:rFonts w:asciiTheme="minorHAnsi" w:eastAsiaTheme="minorEastAsia" w:hAnsiTheme="minorHAnsi" w:cstheme="minorBidi"/>
          <w:sz w:val="22"/>
          <w:szCs w:val="22"/>
          <w:lang w:eastAsia="en-GB"/>
        </w:rPr>
      </w:pPr>
      <w:ins w:id="521" w:author="MCC" w:date="2022-12-28T17:38:00Z">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_Toc123141681 \h </w:instrText>
        </w:r>
      </w:ins>
      <w:r>
        <w:fldChar w:fldCharType="separate"/>
      </w:r>
      <w:ins w:id="522" w:author="MCC" w:date="2022-12-28T17:38:00Z">
        <w:r>
          <w:t>86</w:t>
        </w:r>
        <w:r>
          <w:fldChar w:fldCharType="end"/>
        </w:r>
      </w:ins>
    </w:p>
    <w:p w14:paraId="4D97EE4E" w14:textId="0F9859D8" w:rsidR="00A84B52" w:rsidRDefault="00A84B52">
      <w:pPr>
        <w:pStyle w:val="TOC4"/>
        <w:rPr>
          <w:ins w:id="523" w:author="MCC" w:date="2022-12-28T17:38:00Z"/>
          <w:rFonts w:asciiTheme="minorHAnsi" w:eastAsiaTheme="minorEastAsia" w:hAnsiTheme="minorHAnsi" w:cstheme="minorBidi"/>
          <w:sz w:val="22"/>
          <w:szCs w:val="22"/>
          <w:lang w:eastAsia="en-GB"/>
        </w:rPr>
      </w:pPr>
      <w:ins w:id="524" w:author="MCC" w:date="2022-12-28T17:38:00Z">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_Toc123141682 \h </w:instrText>
        </w:r>
      </w:ins>
      <w:r>
        <w:fldChar w:fldCharType="separate"/>
      </w:r>
      <w:ins w:id="525" w:author="MCC" w:date="2022-12-28T17:38:00Z">
        <w:r>
          <w:t>87</w:t>
        </w:r>
        <w:r>
          <w:fldChar w:fldCharType="end"/>
        </w:r>
      </w:ins>
    </w:p>
    <w:p w14:paraId="589E0EDC" w14:textId="4E59BCED" w:rsidR="00A84B52" w:rsidRDefault="00A84B52">
      <w:pPr>
        <w:pStyle w:val="TOC5"/>
        <w:rPr>
          <w:ins w:id="526" w:author="MCC" w:date="2022-12-28T17:38:00Z"/>
          <w:rFonts w:asciiTheme="minorHAnsi" w:eastAsiaTheme="minorEastAsia" w:hAnsiTheme="minorHAnsi" w:cstheme="minorBidi"/>
          <w:sz w:val="22"/>
          <w:szCs w:val="22"/>
          <w:lang w:eastAsia="en-GB"/>
        </w:rPr>
      </w:pPr>
      <w:ins w:id="527" w:author="MCC" w:date="2022-12-28T17:38:00Z">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_Toc123141683 \h </w:instrText>
        </w:r>
      </w:ins>
      <w:r>
        <w:fldChar w:fldCharType="separate"/>
      </w:r>
      <w:ins w:id="528" w:author="MCC" w:date="2022-12-28T17:38:00Z">
        <w:r>
          <w:t>87</w:t>
        </w:r>
        <w:r>
          <w:fldChar w:fldCharType="end"/>
        </w:r>
      </w:ins>
    </w:p>
    <w:p w14:paraId="42ACF6AC" w14:textId="58284F81" w:rsidR="00A84B52" w:rsidRDefault="00A84B52">
      <w:pPr>
        <w:pStyle w:val="TOC5"/>
        <w:rPr>
          <w:ins w:id="529" w:author="MCC" w:date="2022-12-28T17:38:00Z"/>
          <w:rFonts w:asciiTheme="minorHAnsi" w:eastAsiaTheme="minorEastAsia" w:hAnsiTheme="minorHAnsi" w:cstheme="minorBidi"/>
          <w:sz w:val="22"/>
          <w:szCs w:val="22"/>
          <w:lang w:eastAsia="en-GB"/>
        </w:rPr>
      </w:pPr>
      <w:ins w:id="530" w:author="MCC" w:date="2022-12-28T17:38:00Z">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_Toc123141684 \h </w:instrText>
        </w:r>
      </w:ins>
      <w:r>
        <w:fldChar w:fldCharType="separate"/>
      </w:r>
      <w:ins w:id="531" w:author="MCC" w:date="2022-12-28T17:38:00Z">
        <w:r>
          <w:t>87</w:t>
        </w:r>
        <w:r>
          <w:fldChar w:fldCharType="end"/>
        </w:r>
      </w:ins>
    </w:p>
    <w:p w14:paraId="007FFBC8" w14:textId="37777C1A" w:rsidR="00A84B52" w:rsidRDefault="00A84B52">
      <w:pPr>
        <w:pStyle w:val="TOC3"/>
        <w:rPr>
          <w:ins w:id="532" w:author="MCC" w:date="2022-12-28T17:38:00Z"/>
          <w:rFonts w:asciiTheme="minorHAnsi" w:eastAsiaTheme="minorEastAsia" w:hAnsiTheme="minorHAnsi" w:cstheme="minorBidi"/>
          <w:sz w:val="22"/>
          <w:szCs w:val="22"/>
          <w:lang w:eastAsia="en-GB"/>
        </w:rPr>
      </w:pPr>
      <w:ins w:id="533" w:author="MCC" w:date="2022-12-28T17:38:00Z">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_Toc123141685 \h </w:instrText>
        </w:r>
      </w:ins>
      <w:r>
        <w:fldChar w:fldCharType="separate"/>
      </w:r>
      <w:ins w:id="534" w:author="MCC" w:date="2022-12-28T17:38:00Z">
        <w:r>
          <w:t>87</w:t>
        </w:r>
        <w:r>
          <w:fldChar w:fldCharType="end"/>
        </w:r>
      </w:ins>
    </w:p>
    <w:p w14:paraId="48EACC39" w14:textId="0B038998" w:rsidR="00A84B52" w:rsidRDefault="00A84B52">
      <w:pPr>
        <w:pStyle w:val="TOC4"/>
        <w:rPr>
          <w:ins w:id="535" w:author="MCC" w:date="2022-12-28T17:38:00Z"/>
          <w:rFonts w:asciiTheme="minorHAnsi" w:eastAsiaTheme="minorEastAsia" w:hAnsiTheme="minorHAnsi" w:cstheme="minorBidi"/>
          <w:sz w:val="22"/>
          <w:szCs w:val="22"/>
          <w:lang w:eastAsia="en-GB"/>
        </w:rPr>
      </w:pPr>
      <w:ins w:id="536" w:author="MCC" w:date="2022-12-28T17:38:00Z">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_Toc123141686 \h </w:instrText>
        </w:r>
      </w:ins>
      <w:r>
        <w:fldChar w:fldCharType="separate"/>
      </w:r>
      <w:ins w:id="537" w:author="MCC" w:date="2022-12-28T17:38:00Z">
        <w:r>
          <w:t>87</w:t>
        </w:r>
        <w:r>
          <w:fldChar w:fldCharType="end"/>
        </w:r>
      </w:ins>
    </w:p>
    <w:p w14:paraId="72A972C2" w14:textId="2AE3D59C" w:rsidR="00A84B52" w:rsidRDefault="00A84B52">
      <w:pPr>
        <w:pStyle w:val="TOC4"/>
        <w:rPr>
          <w:ins w:id="538" w:author="MCC" w:date="2022-12-28T17:38:00Z"/>
          <w:rFonts w:asciiTheme="minorHAnsi" w:eastAsiaTheme="minorEastAsia" w:hAnsiTheme="minorHAnsi" w:cstheme="minorBidi"/>
          <w:sz w:val="22"/>
          <w:szCs w:val="22"/>
          <w:lang w:eastAsia="en-GB"/>
        </w:rPr>
      </w:pPr>
      <w:ins w:id="539" w:author="MCC" w:date="2022-12-28T17:38:00Z">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_Toc123141687 \h </w:instrText>
        </w:r>
      </w:ins>
      <w:r>
        <w:fldChar w:fldCharType="separate"/>
      </w:r>
      <w:ins w:id="540" w:author="MCC" w:date="2022-12-28T17:38:00Z">
        <w:r>
          <w:t>88</w:t>
        </w:r>
        <w:r>
          <w:fldChar w:fldCharType="end"/>
        </w:r>
      </w:ins>
    </w:p>
    <w:p w14:paraId="69A46FCA" w14:textId="69A91C99" w:rsidR="00A84B52" w:rsidRDefault="00A84B52">
      <w:pPr>
        <w:pStyle w:val="TOC4"/>
        <w:rPr>
          <w:ins w:id="541" w:author="MCC" w:date="2022-12-28T17:38:00Z"/>
          <w:rFonts w:asciiTheme="minorHAnsi" w:eastAsiaTheme="minorEastAsia" w:hAnsiTheme="minorHAnsi" w:cstheme="minorBidi"/>
          <w:sz w:val="22"/>
          <w:szCs w:val="22"/>
          <w:lang w:eastAsia="en-GB"/>
        </w:rPr>
      </w:pPr>
      <w:ins w:id="542" w:author="MCC" w:date="2022-12-28T17:38:00Z">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_Toc123141688 \h </w:instrText>
        </w:r>
      </w:ins>
      <w:r>
        <w:fldChar w:fldCharType="separate"/>
      </w:r>
      <w:ins w:id="543" w:author="MCC" w:date="2022-12-28T17:38:00Z">
        <w:r>
          <w:t>88</w:t>
        </w:r>
        <w:r>
          <w:fldChar w:fldCharType="end"/>
        </w:r>
      </w:ins>
    </w:p>
    <w:p w14:paraId="64618733" w14:textId="401BA44A" w:rsidR="00A84B52" w:rsidRDefault="00A84B52">
      <w:pPr>
        <w:pStyle w:val="TOC4"/>
        <w:rPr>
          <w:ins w:id="544" w:author="MCC" w:date="2022-12-28T17:38:00Z"/>
          <w:rFonts w:asciiTheme="minorHAnsi" w:eastAsiaTheme="minorEastAsia" w:hAnsiTheme="minorHAnsi" w:cstheme="minorBidi"/>
          <w:sz w:val="22"/>
          <w:szCs w:val="22"/>
          <w:lang w:eastAsia="en-GB"/>
        </w:rPr>
      </w:pPr>
      <w:ins w:id="545" w:author="MCC" w:date="2022-12-28T17:38:00Z">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_Toc123141689 \h </w:instrText>
        </w:r>
      </w:ins>
      <w:r>
        <w:fldChar w:fldCharType="separate"/>
      </w:r>
      <w:ins w:id="546" w:author="MCC" w:date="2022-12-28T17:38:00Z">
        <w:r>
          <w:t>88</w:t>
        </w:r>
        <w:r>
          <w:fldChar w:fldCharType="end"/>
        </w:r>
      </w:ins>
    </w:p>
    <w:p w14:paraId="0C8CA22C" w14:textId="476121A7" w:rsidR="00A84B52" w:rsidRDefault="00A84B52">
      <w:pPr>
        <w:pStyle w:val="TOC5"/>
        <w:rPr>
          <w:ins w:id="547" w:author="MCC" w:date="2022-12-28T17:38:00Z"/>
          <w:rFonts w:asciiTheme="minorHAnsi" w:eastAsiaTheme="minorEastAsia" w:hAnsiTheme="minorHAnsi" w:cstheme="minorBidi"/>
          <w:sz w:val="22"/>
          <w:szCs w:val="22"/>
          <w:lang w:eastAsia="en-GB"/>
        </w:rPr>
      </w:pPr>
      <w:ins w:id="548" w:author="MCC" w:date="2022-12-28T17:38:00Z">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_Toc123141690 \h </w:instrText>
        </w:r>
      </w:ins>
      <w:r>
        <w:fldChar w:fldCharType="separate"/>
      </w:r>
      <w:ins w:id="549" w:author="MCC" w:date="2022-12-28T17:38:00Z">
        <w:r>
          <w:t>88</w:t>
        </w:r>
        <w:r>
          <w:fldChar w:fldCharType="end"/>
        </w:r>
      </w:ins>
    </w:p>
    <w:p w14:paraId="0A362204" w14:textId="47B4D99F" w:rsidR="00A84B52" w:rsidRDefault="00A84B52">
      <w:pPr>
        <w:pStyle w:val="TOC5"/>
        <w:rPr>
          <w:ins w:id="550" w:author="MCC" w:date="2022-12-28T17:38:00Z"/>
          <w:rFonts w:asciiTheme="minorHAnsi" w:eastAsiaTheme="minorEastAsia" w:hAnsiTheme="minorHAnsi" w:cstheme="minorBidi"/>
          <w:sz w:val="22"/>
          <w:szCs w:val="22"/>
          <w:lang w:eastAsia="en-GB"/>
        </w:rPr>
      </w:pPr>
      <w:ins w:id="551" w:author="MCC" w:date="2022-12-28T17:38:00Z">
        <w:r>
          <w:lastRenderedPageBreak/>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_Toc123141691 \h </w:instrText>
        </w:r>
      </w:ins>
      <w:r>
        <w:fldChar w:fldCharType="separate"/>
      </w:r>
      <w:ins w:id="552" w:author="MCC" w:date="2022-12-28T17:38:00Z">
        <w:r>
          <w:t>88</w:t>
        </w:r>
        <w:r>
          <w:fldChar w:fldCharType="end"/>
        </w:r>
      </w:ins>
    </w:p>
    <w:p w14:paraId="59C3B77D" w14:textId="5C372483" w:rsidR="00A84B52" w:rsidRDefault="00A84B52">
      <w:pPr>
        <w:pStyle w:val="TOC4"/>
        <w:rPr>
          <w:ins w:id="553" w:author="MCC" w:date="2022-12-28T17:38:00Z"/>
          <w:rFonts w:asciiTheme="minorHAnsi" w:eastAsiaTheme="minorEastAsia" w:hAnsiTheme="minorHAnsi" w:cstheme="minorBidi"/>
          <w:sz w:val="22"/>
          <w:szCs w:val="22"/>
          <w:lang w:eastAsia="en-GB"/>
        </w:rPr>
      </w:pPr>
      <w:ins w:id="554" w:author="MCC" w:date="2022-12-28T17:38:00Z">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_Toc123141692 \h </w:instrText>
        </w:r>
      </w:ins>
      <w:r>
        <w:fldChar w:fldCharType="separate"/>
      </w:r>
      <w:ins w:id="555" w:author="MCC" w:date="2022-12-28T17:38:00Z">
        <w:r>
          <w:t>90</w:t>
        </w:r>
        <w:r>
          <w:fldChar w:fldCharType="end"/>
        </w:r>
      </w:ins>
    </w:p>
    <w:p w14:paraId="44630D8D" w14:textId="499F88E5" w:rsidR="00A84B52" w:rsidRDefault="00A84B52">
      <w:pPr>
        <w:pStyle w:val="TOC5"/>
        <w:rPr>
          <w:ins w:id="556" w:author="MCC" w:date="2022-12-28T17:38:00Z"/>
          <w:rFonts w:asciiTheme="minorHAnsi" w:eastAsiaTheme="minorEastAsia" w:hAnsiTheme="minorHAnsi" w:cstheme="minorBidi"/>
          <w:sz w:val="22"/>
          <w:szCs w:val="22"/>
          <w:lang w:eastAsia="en-GB"/>
        </w:rPr>
      </w:pPr>
      <w:ins w:id="557" w:author="MCC" w:date="2022-12-28T17:38:00Z">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_Toc123141693 \h </w:instrText>
        </w:r>
      </w:ins>
      <w:r>
        <w:fldChar w:fldCharType="separate"/>
      </w:r>
      <w:ins w:id="558" w:author="MCC" w:date="2022-12-28T17:38:00Z">
        <w:r>
          <w:t>90</w:t>
        </w:r>
        <w:r>
          <w:fldChar w:fldCharType="end"/>
        </w:r>
      </w:ins>
    </w:p>
    <w:p w14:paraId="270BBD94" w14:textId="6C4F3C4D" w:rsidR="00A84B52" w:rsidRDefault="00A84B52">
      <w:pPr>
        <w:pStyle w:val="TOC5"/>
        <w:rPr>
          <w:ins w:id="559" w:author="MCC" w:date="2022-12-28T17:38:00Z"/>
          <w:rFonts w:asciiTheme="minorHAnsi" w:eastAsiaTheme="minorEastAsia" w:hAnsiTheme="minorHAnsi" w:cstheme="minorBidi"/>
          <w:sz w:val="22"/>
          <w:szCs w:val="22"/>
          <w:lang w:eastAsia="en-GB"/>
        </w:rPr>
      </w:pPr>
      <w:ins w:id="560" w:author="MCC" w:date="2022-12-28T17:38:00Z">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_Toc123141694 \h </w:instrText>
        </w:r>
      </w:ins>
      <w:r>
        <w:fldChar w:fldCharType="separate"/>
      </w:r>
      <w:ins w:id="561" w:author="MCC" w:date="2022-12-28T17:38:00Z">
        <w:r>
          <w:t>90</w:t>
        </w:r>
        <w:r>
          <w:fldChar w:fldCharType="end"/>
        </w:r>
      </w:ins>
    </w:p>
    <w:p w14:paraId="0874AB10" w14:textId="77DB50AE" w:rsidR="00A84B52" w:rsidRDefault="00A84B52">
      <w:pPr>
        <w:pStyle w:val="TOC5"/>
        <w:rPr>
          <w:ins w:id="562" w:author="MCC" w:date="2022-12-28T17:38:00Z"/>
          <w:rFonts w:asciiTheme="minorHAnsi" w:eastAsiaTheme="minorEastAsia" w:hAnsiTheme="minorHAnsi" w:cstheme="minorBidi"/>
          <w:sz w:val="22"/>
          <w:szCs w:val="22"/>
          <w:lang w:eastAsia="en-GB"/>
        </w:rPr>
      </w:pPr>
      <w:ins w:id="563" w:author="MCC" w:date="2022-12-28T17:38:00Z">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_Toc123141695 \h </w:instrText>
        </w:r>
      </w:ins>
      <w:r>
        <w:fldChar w:fldCharType="separate"/>
      </w:r>
      <w:ins w:id="564" w:author="MCC" w:date="2022-12-28T17:38:00Z">
        <w:r>
          <w:t>90</w:t>
        </w:r>
        <w:r>
          <w:fldChar w:fldCharType="end"/>
        </w:r>
      </w:ins>
    </w:p>
    <w:p w14:paraId="7ED3458C" w14:textId="057888A1" w:rsidR="00A84B52" w:rsidRDefault="00A84B52">
      <w:pPr>
        <w:pStyle w:val="TOC3"/>
        <w:rPr>
          <w:ins w:id="565" w:author="MCC" w:date="2022-12-28T17:38:00Z"/>
          <w:rFonts w:asciiTheme="minorHAnsi" w:eastAsiaTheme="minorEastAsia" w:hAnsiTheme="minorHAnsi" w:cstheme="minorBidi"/>
          <w:sz w:val="22"/>
          <w:szCs w:val="22"/>
          <w:lang w:eastAsia="en-GB"/>
        </w:rPr>
      </w:pPr>
      <w:ins w:id="566" w:author="MCC" w:date="2022-12-28T17:38:00Z">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_Toc123141696 \h </w:instrText>
        </w:r>
      </w:ins>
      <w:r>
        <w:fldChar w:fldCharType="separate"/>
      </w:r>
      <w:ins w:id="567" w:author="MCC" w:date="2022-12-28T17:38:00Z">
        <w:r>
          <w:t>91</w:t>
        </w:r>
        <w:r>
          <w:fldChar w:fldCharType="end"/>
        </w:r>
      </w:ins>
    </w:p>
    <w:p w14:paraId="0A2009AB" w14:textId="7EEC2234" w:rsidR="00A84B52" w:rsidRDefault="00A84B52">
      <w:pPr>
        <w:pStyle w:val="TOC4"/>
        <w:rPr>
          <w:ins w:id="568" w:author="MCC" w:date="2022-12-28T17:38:00Z"/>
          <w:rFonts w:asciiTheme="minorHAnsi" w:eastAsiaTheme="minorEastAsia" w:hAnsiTheme="minorHAnsi" w:cstheme="minorBidi"/>
          <w:sz w:val="22"/>
          <w:szCs w:val="22"/>
          <w:lang w:eastAsia="en-GB"/>
        </w:rPr>
      </w:pPr>
      <w:ins w:id="569" w:author="MCC" w:date="2022-12-28T17:38:00Z">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_Toc123141697 \h </w:instrText>
        </w:r>
      </w:ins>
      <w:r>
        <w:fldChar w:fldCharType="separate"/>
      </w:r>
      <w:ins w:id="570" w:author="MCC" w:date="2022-12-28T17:38:00Z">
        <w:r>
          <w:t>91</w:t>
        </w:r>
        <w:r>
          <w:fldChar w:fldCharType="end"/>
        </w:r>
      </w:ins>
    </w:p>
    <w:p w14:paraId="0A1F97B4" w14:textId="65B6B14F" w:rsidR="00A84B52" w:rsidRDefault="00A84B52">
      <w:pPr>
        <w:pStyle w:val="TOC4"/>
        <w:rPr>
          <w:ins w:id="571" w:author="MCC" w:date="2022-12-28T17:38:00Z"/>
          <w:rFonts w:asciiTheme="minorHAnsi" w:eastAsiaTheme="minorEastAsia" w:hAnsiTheme="minorHAnsi" w:cstheme="minorBidi"/>
          <w:sz w:val="22"/>
          <w:szCs w:val="22"/>
          <w:lang w:eastAsia="en-GB"/>
        </w:rPr>
      </w:pPr>
      <w:ins w:id="572" w:author="MCC" w:date="2022-12-28T17:38:00Z">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_Toc123141698 \h </w:instrText>
        </w:r>
      </w:ins>
      <w:r>
        <w:fldChar w:fldCharType="separate"/>
      </w:r>
      <w:ins w:id="573" w:author="MCC" w:date="2022-12-28T17:38:00Z">
        <w:r>
          <w:t>91</w:t>
        </w:r>
        <w:r>
          <w:fldChar w:fldCharType="end"/>
        </w:r>
      </w:ins>
    </w:p>
    <w:p w14:paraId="790B78CD" w14:textId="3385FB84" w:rsidR="00A84B52" w:rsidRDefault="00A84B52">
      <w:pPr>
        <w:pStyle w:val="TOC4"/>
        <w:rPr>
          <w:ins w:id="574" w:author="MCC" w:date="2022-12-28T17:38:00Z"/>
          <w:rFonts w:asciiTheme="minorHAnsi" w:eastAsiaTheme="minorEastAsia" w:hAnsiTheme="minorHAnsi" w:cstheme="minorBidi"/>
          <w:sz w:val="22"/>
          <w:szCs w:val="22"/>
          <w:lang w:eastAsia="en-GB"/>
        </w:rPr>
      </w:pPr>
      <w:ins w:id="575" w:author="MCC" w:date="2022-12-28T17:38:00Z">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_Toc123141699 \h </w:instrText>
        </w:r>
      </w:ins>
      <w:r>
        <w:fldChar w:fldCharType="separate"/>
      </w:r>
      <w:ins w:id="576" w:author="MCC" w:date="2022-12-28T17:38:00Z">
        <w:r>
          <w:t>91</w:t>
        </w:r>
        <w:r>
          <w:fldChar w:fldCharType="end"/>
        </w:r>
      </w:ins>
    </w:p>
    <w:p w14:paraId="48265B51" w14:textId="48DD8082" w:rsidR="00A84B52" w:rsidRDefault="00A84B52">
      <w:pPr>
        <w:pStyle w:val="TOC4"/>
        <w:rPr>
          <w:ins w:id="577" w:author="MCC" w:date="2022-12-28T17:38:00Z"/>
          <w:rFonts w:asciiTheme="minorHAnsi" w:eastAsiaTheme="minorEastAsia" w:hAnsiTheme="minorHAnsi" w:cstheme="minorBidi"/>
          <w:sz w:val="22"/>
          <w:szCs w:val="22"/>
          <w:lang w:eastAsia="en-GB"/>
        </w:rPr>
      </w:pPr>
      <w:ins w:id="578" w:author="MCC" w:date="2022-12-28T17:38:00Z">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_Toc123141700 \h </w:instrText>
        </w:r>
      </w:ins>
      <w:r>
        <w:fldChar w:fldCharType="separate"/>
      </w:r>
      <w:ins w:id="579" w:author="MCC" w:date="2022-12-28T17:38:00Z">
        <w:r>
          <w:t>91</w:t>
        </w:r>
        <w:r>
          <w:fldChar w:fldCharType="end"/>
        </w:r>
      </w:ins>
    </w:p>
    <w:p w14:paraId="0289FC3C" w14:textId="1A7C3353" w:rsidR="00A84B52" w:rsidRDefault="00A84B52">
      <w:pPr>
        <w:pStyle w:val="TOC5"/>
        <w:rPr>
          <w:ins w:id="580" w:author="MCC" w:date="2022-12-28T17:38:00Z"/>
          <w:rFonts w:asciiTheme="minorHAnsi" w:eastAsiaTheme="minorEastAsia" w:hAnsiTheme="minorHAnsi" w:cstheme="minorBidi"/>
          <w:sz w:val="22"/>
          <w:szCs w:val="22"/>
          <w:lang w:eastAsia="en-GB"/>
        </w:rPr>
      </w:pPr>
      <w:ins w:id="581" w:author="MCC" w:date="2022-12-28T17:38:00Z">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_Toc123141701 \h </w:instrText>
        </w:r>
      </w:ins>
      <w:r>
        <w:fldChar w:fldCharType="separate"/>
      </w:r>
      <w:ins w:id="582" w:author="MCC" w:date="2022-12-28T17:38:00Z">
        <w:r>
          <w:t>91</w:t>
        </w:r>
        <w:r>
          <w:fldChar w:fldCharType="end"/>
        </w:r>
      </w:ins>
    </w:p>
    <w:p w14:paraId="029E3A0E" w14:textId="51CEC4DA" w:rsidR="00A84B52" w:rsidRDefault="00A84B52">
      <w:pPr>
        <w:pStyle w:val="TOC5"/>
        <w:rPr>
          <w:ins w:id="583" w:author="MCC" w:date="2022-12-28T17:38:00Z"/>
          <w:rFonts w:asciiTheme="minorHAnsi" w:eastAsiaTheme="minorEastAsia" w:hAnsiTheme="minorHAnsi" w:cstheme="minorBidi"/>
          <w:sz w:val="22"/>
          <w:szCs w:val="22"/>
          <w:lang w:eastAsia="en-GB"/>
        </w:rPr>
      </w:pPr>
      <w:ins w:id="584" w:author="MCC" w:date="2022-12-28T17:38:00Z">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_Toc123141702 \h </w:instrText>
        </w:r>
      </w:ins>
      <w:r>
        <w:fldChar w:fldCharType="separate"/>
      </w:r>
      <w:ins w:id="585" w:author="MCC" w:date="2022-12-28T17:38:00Z">
        <w:r>
          <w:t>91</w:t>
        </w:r>
        <w:r>
          <w:fldChar w:fldCharType="end"/>
        </w:r>
      </w:ins>
    </w:p>
    <w:p w14:paraId="0B25DDAB" w14:textId="7C56F674" w:rsidR="00A84B52" w:rsidRDefault="00A84B52">
      <w:pPr>
        <w:pStyle w:val="TOC4"/>
        <w:rPr>
          <w:ins w:id="586" w:author="MCC" w:date="2022-12-28T17:38:00Z"/>
          <w:rFonts w:asciiTheme="minorHAnsi" w:eastAsiaTheme="minorEastAsia" w:hAnsiTheme="minorHAnsi" w:cstheme="minorBidi"/>
          <w:sz w:val="22"/>
          <w:szCs w:val="22"/>
          <w:lang w:eastAsia="en-GB"/>
        </w:rPr>
      </w:pPr>
      <w:ins w:id="587" w:author="MCC" w:date="2022-12-28T17:38:00Z">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_Toc123141703 \h </w:instrText>
        </w:r>
      </w:ins>
      <w:r>
        <w:fldChar w:fldCharType="separate"/>
      </w:r>
      <w:ins w:id="588" w:author="MCC" w:date="2022-12-28T17:38:00Z">
        <w:r>
          <w:t>92</w:t>
        </w:r>
        <w:r>
          <w:fldChar w:fldCharType="end"/>
        </w:r>
      </w:ins>
    </w:p>
    <w:p w14:paraId="46B5A489" w14:textId="7894BB5B" w:rsidR="00A84B52" w:rsidRDefault="00A84B52">
      <w:pPr>
        <w:pStyle w:val="TOC3"/>
        <w:rPr>
          <w:ins w:id="589" w:author="MCC" w:date="2022-12-28T17:38:00Z"/>
          <w:rFonts w:asciiTheme="minorHAnsi" w:eastAsiaTheme="minorEastAsia" w:hAnsiTheme="minorHAnsi" w:cstheme="minorBidi"/>
          <w:sz w:val="22"/>
          <w:szCs w:val="22"/>
          <w:lang w:eastAsia="en-GB"/>
        </w:rPr>
      </w:pPr>
      <w:ins w:id="590" w:author="MCC" w:date="2022-12-28T17:38:00Z">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_Toc123141704 \h </w:instrText>
        </w:r>
      </w:ins>
      <w:r>
        <w:fldChar w:fldCharType="separate"/>
      </w:r>
      <w:ins w:id="591" w:author="MCC" w:date="2022-12-28T17:38:00Z">
        <w:r>
          <w:t>92</w:t>
        </w:r>
        <w:r>
          <w:fldChar w:fldCharType="end"/>
        </w:r>
      </w:ins>
    </w:p>
    <w:p w14:paraId="4175EF8F" w14:textId="3DACCD0D" w:rsidR="00A84B52" w:rsidRDefault="00A84B52">
      <w:pPr>
        <w:pStyle w:val="TOC4"/>
        <w:rPr>
          <w:ins w:id="592" w:author="MCC" w:date="2022-12-28T17:38:00Z"/>
          <w:rFonts w:asciiTheme="minorHAnsi" w:eastAsiaTheme="minorEastAsia" w:hAnsiTheme="minorHAnsi" w:cstheme="minorBidi"/>
          <w:sz w:val="22"/>
          <w:szCs w:val="22"/>
          <w:lang w:eastAsia="en-GB"/>
        </w:rPr>
      </w:pPr>
      <w:ins w:id="593" w:author="MCC" w:date="2022-12-28T17:38:00Z">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_Toc123141705 \h </w:instrText>
        </w:r>
      </w:ins>
      <w:r>
        <w:fldChar w:fldCharType="separate"/>
      </w:r>
      <w:ins w:id="594" w:author="MCC" w:date="2022-12-28T17:38:00Z">
        <w:r>
          <w:t>92</w:t>
        </w:r>
        <w:r>
          <w:fldChar w:fldCharType="end"/>
        </w:r>
      </w:ins>
    </w:p>
    <w:p w14:paraId="647415C4" w14:textId="054172DA" w:rsidR="00A84B52" w:rsidRDefault="00A84B52">
      <w:pPr>
        <w:pStyle w:val="TOC4"/>
        <w:rPr>
          <w:ins w:id="595" w:author="MCC" w:date="2022-12-28T17:38:00Z"/>
          <w:rFonts w:asciiTheme="minorHAnsi" w:eastAsiaTheme="minorEastAsia" w:hAnsiTheme="minorHAnsi" w:cstheme="minorBidi"/>
          <w:sz w:val="22"/>
          <w:szCs w:val="22"/>
          <w:lang w:eastAsia="en-GB"/>
        </w:rPr>
      </w:pPr>
      <w:ins w:id="596" w:author="MCC" w:date="2022-12-28T17:38:00Z">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_Toc123141706 \h </w:instrText>
        </w:r>
      </w:ins>
      <w:r>
        <w:fldChar w:fldCharType="separate"/>
      </w:r>
      <w:ins w:id="597" w:author="MCC" w:date="2022-12-28T17:38:00Z">
        <w:r>
          <w:t>92</w:t>
        </w:r>
        <w:r>
          <w:fldChar w:fldCharType="end"/>
        </w:r>
      </w:ins>
    </w:p>
    <w:p w14:paraId="5473F1B8" w14:textId="48ED2A7E" w:rsidR="00A84B52" w:rsidRDefault="00A84B52">
      <w:pPr>
        <w:pStyle w:val="TOC4"/>
        <w:rPr>
          <w:ins w:id="598" w:author="MCC" w:date="2022-12-28T17:38:00Z"/>
          <w:rFonts w:asciiTheme="minorHAnsi" w:eastAsiaTheme="minorEastAsia" w:hAnsiTheme="minorHAnsi" w:cstheme="minorBidi"/>
          <w:sz w:val="22"/>
          <w:szCs w:val="22"/>
          <w:lang w:eastAsia="en-GB"/>
        </w:rPr>
      </w:pPr>
      <w:ins w:id="599" w:author="MCC" w:date="2022-12-28T17:38:00Z">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_Toc123141707 \h </w:instrText>
        </w:r>
      </w:ins>
      <w:r>
        <w:fldChar w:fldCharType="separate"/>
      </w:r>
      <w:ins w:id="600" w:author="MCC" w:date="2022-12-28T17:38:00Z">
        <w:r>
          <w:t>92</w:t>
        </w:r>
        <w:r>
          <w:fldChar w:fldCharType="end"/>
        </w:r>
      </w:ins>
    </w:p>
    <w:p w14:paraId="7F0D00CC" w14:textId="351A45E7" w:rsidR="00A84B52" w:rsidRDefault="00A84B52">
      <w:pPr>
        <w:pStyle w:val="TOC2"/>
        <w:rPr>
          <w:ins w:id="601" w:author="MCC" w:date="2022-12-28T17:38:00Z"/>
          <w:rFonts w:asciiTheme="minorHAnsi" w:eastAsiaTheme="minorEastAsia" w:hAnsiTheme="minorHAnsi" w:cstheme="minorBidi"/>
          <w:sz w:val="22"/>
          <w:szCs w:val="22"/>
          <w:lang w:eastAsia="en-GB"/>
        </w:rPr>
      </w:pPr>
      <w:ins w:id="602" w:author="MCC" w:date="2022-12-28T17:38:00Z">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_Toc123141708 \h </w:instrText>
        </w:r>
      </w:ins>
      <w:r>
        <w:fldChar w:fldCharType="separate"/>
      </w:r>
      <w:ins w:id="603" w:author="MCC" w:date="2022-12-28T17:38:00Z">
        <w:r>
          <w:t>93</w:t>
        </w:r>
        <w:r>
          <w:fldChar w:fldCharType="end"/>
        </w:r>
      </w:ins>
    </w:p>
    <w:p w14:paraId="30E493F6" w14:textId="050508F9" w:rsidR="00A84B52" w:rsidRDefault="00A84B52">
      <w:pPr>
        <w:pStyle w:val="TOC3"/>
        <w:rPr>
          <w:ins w:id="604" w:author="MCC" w:date="2022-12-28T17:38:00Z"/>
          <w:rFonts w:asciiTheme="minorHAnsi" w:eastAsiaTheme="minorEastAsia" w:hAnsiTheme="minorHAnsi" w:cstheme="minorBidi"/>
          <w:sz w:val="22"/>
          <w:szCs w:val="22"/>
          <w:lang w:eastAsia="en-GB"/>
        </w:rPr>
      </w:pPr>
      <w:ins w:id="605" w:author="MCC" w:date="2022-12-28T17:38: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_Toc123141709 \h </w:instrText>
        </w:r>
      </w:ins>
      <w:r>
        <w:fldChar w:fldCharType="separate"/>
      </w:r>
      <w:ins w:id="606" w:author="MCC" w:date="2022-12-28T17:38:00Z">
        <w:r>
          <w:t>93</w:t>
        </w:r>
        <w:r>
          <w:fldChar w:fldCharType="end"/>
        </w:r>
      </w:ins>
    </w:p>
    <w:p w14:paraId="4C0D15F7" w14:textId="4A681A65" w:rsidR="00A84B52" w:rsidRDefault="00A84B52">
      <w:pPr>
        <w:pStyle w:val="TOC3"/>
        <w:rPr>
          <w:ins w:id="607" w:author="MCC" w:date="2022-12-28T17:38:00Z"/>
          <w:rFonts w:asciiTheme="minorHAnsi" w:eastAsiaTheme="minorEastAsia" w:hAnsiTheme="minorHAnsi" w:cstheme="minorBidi"/>
          <w:sz w:val="22"/>
          <w:szCs w:val="22"/>
          <w:lang w:eastAsia="en-GB"/>
        </w:rPr>
      </w:pPr>
      <w:ins w:id="608" w:author="MCC" w:date="2022-12-28T17:38:00Z">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_Toc123141710 \h </w:instrText>
        </w:r>
      </w:ins>
      <w:r>
        <w:fldChar w:fldCharType="separate"/>
      </w:r>
      <w:ins w:id="609" w:author="MCC" w:date="2022-12-28T17:38:00Z">
        <w:r>
          <w:t>93</w:t>
        </w:r>
        <w:r>
          <w:fldChar w:fldCharType="end"/>
        </w:r>
      </w:ins>
    </w:p>
    <w:p w14:paraId="2D107727" w14:textId="74755BE7" w:rsidR="00A84B52" w:rsidRDefault="00A84B52">
      <w:pPr>
        <w:pStyle w:val="TOC4"/>
        <w:rPr>
          <w:ins w:id="610" w:author="MCC" w:date="2022-12-28T17:38:00Z"/>
          <w:rFonts w:asciiTheme="minorHAnsi" w:eastAsiaTheme="minorEastAsia" w:hAnsiTheme="minorHAnsi" w:cstheme="minorBidi"/>
          <w:sz w:val="22"/>
          <w:szCs w:val="22"/>
          <w:lang w:eastAsia="en-GB"/>
        </w:rPr>
      </w:pPr>
      <w:ins w:id="611" w:author="MCC" w:date="2022-12-28T17:38:00Z">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_Toc123141711 \h </w:instrText>
        </w:r>
      </w:ins>
      <w:r>
        <w:fldChar w:fldCharType="separate"/>
      </w:r>
      <w:ins w:id="612" w:author="MCC" w:date="2022-12-28T17:38:00Z">
        <w:r>
          <w:t>93</w:t>
        </w:r>
        <w:r>
          <w:fldChar w:fldCharType="end"/>
        </w:r>
      </w:ins>
    </w:p>
    <w:p w14:paraId="6BB7E583" w14:textId="11D7576B" w:rsidR="00A84B52" w:rsidRDefault="00A84B52">
      <w:pPr>
        <w:pStyle w:val="TOC4"/>
        <w:rPr>
          <w:ins w:id="613" w:author="MCC" w:date="2022-12-28T17:38:00Z"/>
          <w:rFonts w:asciiTheme="minorHAnsi" w:eastAsiaTheme="minorEastAsia" w:hAnsiTheme="minorHAnsi" w:cstheme="minorBidi"/>
          <w:sz w:val="22"/>
          <w:szCs w:val="22"/>
          <w:lang w:eastAsia="en-GB"/>
        </w:rPr>
      </w:pPr>
      <w:ins w:id="614" w:author="MCC" w:date="2022-12-28T17:38:00Z">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_Toc123141712 \h </w:instrText>
        </w:r>
      </w:ins>
      <w:r>
        <w:fldChar w:fldCharType="separate"/>
      </w:r>
      <w:ins w:id="615" w:author="MCC" w:date="2022-12-28T17:38:00Z">
        <w:r>
          <w:t>93</w:t>
        </w:r>
        <w:r>
          <w:fldChar w:fldCharType="end"/>
        </w:r>
      </w:ins>
    </w:p>
    <w:p w14:paraId="08ECC456" w14:textId="231264B9" w:rsidR="00A84B52" w:rsidRDefault="00A84B52">
      <w:pPr>
        <w:pStyle w:val="TOC4"/>
        <w:rPr>
          <w:ins w:id="616" w:author="MCC" w:date="2022-12-28T17:38:00Z"/>
          <w:rFonts w:asciiTheme="minorHAnsi" w:eastAsiaTheme="minorEastAsia" w:hAnsiTheme="minorHAnsi" w:cstheme="minorBidi"/>
          <w:sz w:val="22"/>
          <w:szCs w:val="22"/>
          <w:lang w:eastAsia="en-GB"/>
        </w:rPr>
      </w:pPr>
      <w:ins w:id="617" w:author="MCC" w:date="2022-12-28T17:38:00Z">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_Toc123141713 \h </w:instrText>
        </w:r>
      </w:ins>
      <w:r>
        <w:fldChar w:fldCharType="separate"/>
      </w:r>
      <w:ins w:id="618" w:author="MCC" w:date="2022-12-28T17:38:00Z">
        <w:r>
          <w:t>93</w:t>
        </w:r>
        <w:r>
          <w:fldChar w:fldCharType="end"/>
        </w:r>
      </w:ins>
    </w:p>
    <w:p w14:paraId="7E34C086" w14:textId="7F4C7A14" w:rsidR="00A84B52" w:rsidRDefault="00A84B52">
      <w:pPr>
        <w:pStyle w:val="TOC4"/>
        <w:rPr>
          <w:ins w:id="619" w:author="MCC" w:date="2022-12-28T17:38:00Z"/>
          <w:rFonts w:asciiTheme="minorHAnsi" w:eastAsiaTheme="minorEastAsia" w:hAnsiTheme="minorHAnsi" w:cstheme="minorBidi"/>
          <w:sz w:val="22"/>
          <w:szCs w:val="22"/>
          <w:lang w:eastAsia="en-GB"/>
        </w:rPr>
      </w:pPr>
      <w:ins w:id="620" w:author="MCC" w:date="2022-12-28T17:38:00Z">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_Toc123141714 \h </w:instrText>
        </w:r>
      </w:ins>
      <w:r>
        <w:fldChar w:fldCharType="separate"/>
      </w:r>
      <w:ins w:id="621" w:author="MCC" w:date="2022-12-28T17:38:00Z">
        <w:r>
          <w:t>93</w:t>
        </w:r>
        <w:r>
          <w:fldChar w:fldCharType="end"/>
        </w:r>
      </w:ins>
    </w:p>
    <w:p w14:paraId="48CAD81B" w14:textId="544182E8" w:rsidR="00A84B52" w:rsidRDefault="00A84B52">
      <w:pPr>
        <w:pStyle w:val="TOC5"/>
        <w:rPr>
          <w:ins w:id="622" w:author="MCC" w:date="2022-12-28T17:38:00Z"/>
          <w:rFonts w:asciiTheme="minorHAnsi" w:eastAsiaTheme="minorEastAsia" w:hAnsiTheme="minorHAnsi" w:cstheme="minorBidi"/>
          <w:sz w:val="22"/>
          <w:szCs w:val="22"/>
          <w:lang w:eastAsia="en-GB"/>
        </w:rPr>
      </w:pPr>
      <w:ins w:id="623" w:author="MCC" w:date="2022-12-28T17:38:00Z">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_Toc123141715 \h </w:instrText>
        </w:r>
      </w:ins>
      <w:r>
        <w:fldChar w:fldCharType="separate"/>
      </w:r>
      <w:ins w:id="624" w:author="MCC" w:date="2022-12-28T17:38:00Z">
        <w:r>
          <w:t>93</w:t>
        </w:r>
        <w:r>
          <w:fldChar w:fldCharType="end"/>
        </w:r>
      </w:ins>
    </w:p>
    <w:p w14:paraId="28D14E5D" w14:textId="5EE11DDF" w:rsidR="00A84B52" w:rsidRDefault="00A84B52">
      <w:pPr>
        <w:pStyle w:val="TOC5"/>
        <w:rPr>
          <w:ins w:id="625" w:author="MCC" w:date="2022-12-28T17:38:00Z"/>
          <w:rFonts w:asciiTheme="minorHAnsi" w:eastAsiaTheme="minorEastAsia" w:hAnsiTheme="minorHAnsi" w:cstheme="minorBidi"/>
          <w:sz w:val="22"/>
          <w:szCs w:val="22"/>
          <w:lang w:eastAsia="en-GB"/>
        </w:rPr>
      </w:pPr>
      <w:ins w:id="626" w:author="MCC" w:date="2022-12-28T17:38:00Z">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_Toc123141716 \h </w:instrText>
        </w:r>
      </w:ins>
      <w:r>
        <w:fldChar w:fldCharType="separate"/>
      </w:r>
      <w:ins w:id="627" w:author="MCC" w:date="2022-12-28T17:38:00Z">
        <w:r>
          <w:t>94</w:t>
        </w:r>
        <w:r>
          <w:fldChar w:fldCharType="end"/>
        </w:r>
      </w:ins>
    </w:p>
    <w:p w14:paraId="00B8155D" w14:textId="3DD2F65A" w:rsidR="00A84B52" w:rsidRDefault="00A84B52">
      <w:pPr>
        <w:pStyle w:val="TOC4"/>
        <w:rPr>
          <w:ins w:id="628" w:author="MCC" w:date="2022-12-28T17:38:00Z"/>
          <w:rFonts w:asciiTheme="minorHAnsi" w:eastAsiaTheme="minorEastAsia" w:hAnsiTheme="minorHAnsi" w:cstheme="minorBidi"/>
          <w:sz w:val="22"/>
          <w:szCs w:val="22"/>
          <w:lang w:eastAsia="en-GB"/>
        </w:rPr>
      </w:pPr>
      <w:ins w:id="629" w:author="MCC" w:date="2022-12-28T17:38:00Z">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_Toc123141717 \h </w:instrText>
        </w:r>
      </w:ins>
      <w:r>
        <w:fldChar w:fldCharType="separate"/>
      </w:r>
      <w:ins w:id="630" w:author="MCC" w:date="2022-12-28T17:38:00Z">
        <w:r>
          <w:t>94</w:t>
        </w:r>
        <w:r>
          <w:fldChar w:fldCharType="end"/>
        </w:r>
      </w:ins>
    </w:p>
    <w:p w14:paraId="31184084" w14:textId="15B33866" w:rsidR="00A84B52" w:rsidRDefault="00A84B52">
      <w:pPr>
        <w:pStyle w:val="TOC3"/>
        <w:rPr>
          <w:ins w:id="631" w:author="MCC" w:date="2022-12-28T17:38:00Z"/>
          <w:rFonts w:asciiTheme="minorHAnsi" w:eastAsiaTheme="minorEastAsia" w:hAnsiTheme="minorHAnsi" w:cstheme="minorBidi"/>
          <w:sz w:val="22"/>
          <w:szCs w:val="22"/>
          <w:lang w:eastAsia="en-GB"/>
        </w:rPr>
      </w:pPr>
      <w:ins w:id="632" w:author="MCC" w:date="2022-12-28T17:38:00Z">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_Toc123141718 \h </w:instrText>
        </w:r>
      </w:ins>
      <w:r>
        <w:fldChar w:fldCharType="separate"/>
      </w:r>
      <w:ins w:id="633" w:author="MCC" w:date="2022-12-28T17:38:00Z">
        <w:r>
          <w:t>94</w:t>
        </w:r>
        <w:r>
          <w:fldChar w:fldCharType="end"/>
        </w:r>
      </w:ins>
    </w:p>
    <w:p w14:paraId="0A6FD67C" w14:textId="363B1963" w:rsidR="00A84B52" w:rsidRDefault="00A84B52">
      <w:pPr>
        <w:pStyle w:val="TOC4"/>
        <w:rPr>
          <w:ins w:id="634" w:author="MCC" w:date="2022-12-28T17:38:00Z"/>
          <w:rFonts w:asciiTheme="minorHAnsi" w:eastAsiaTheme="minorEastAsia" w:hAnsiTheme="minorHAnsi" w:cstheme="minorBidi"/>
          <w:sz w:val="22"/>
          <w:szCs w:val="22"/>
          <w:lang w:eastAsia="en-GB"/>
        </w:rPr>
      </w:pPr>
      <w:ins w:id="635" w:author="MCC" w:date="2022-12-28T17:38:00Z">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_Toc123141719 \h </w:instrText>
        </w:r>
      </w:ins>
      <w:r>
        <w:fldChar w:fldCharType="separate"/>
      </w:r>
      <w:ins w:id="636" w:author="MCC" w:date="2022-12-28T17:38:00Z">
        <w:r>
          <w:t>94</w:t>
        </w:r>
        <w:r>
          <w:fldChar w:fldCharType="end"/>
        </w:r>
      </w:ins>
    </w:p>
    <w:p w14:paraId="7F83F972" w14:textId="7FF89029" w:rsidR="00A84B52" w:rsidRDefault="00A84B52">
      <w:pPr>
        <w:pStyle w:val="TOC4"/>
        <w:rPr>
          <w:ins w:id="637" w:author="MCC" w:date="2022-12-28T17:38:00Z"/>
          <w:rFonts w:asciiTheme="minorHAnsi" w:eastAsiaTheme="minorEastAsia" w:hAnsiTheme="minorHAnsi" w:cstheme="minorBidi"/>
          <w:sz w:val="22"/>
          <w:szCs w:val="22"/>
          <w:lang w:eastAsia="en-GB"/>
        </w:rPr>
      </w:pPr>
      <w:ins w:id="638" w:author="MCC" w:date="2022-12-28T17:38:00Z">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_Toc123141720 \h </w:instrText>
        </w:r>
      </w:ins>
      <w:r>
        <w:fldChar w:fldCharType="separate"/>
      </w:r>
      <w:ins w:id="639" w:author="MCC" w:date="2022-12-28T17:38:00Z">
        <w:r>
          <w:t>95</w:t>
        </w:r>
        <w:r>
          <w:fldChar w:fldCharType="end"/>
        </w:r>
      </w:ins>
    </w:p>
    <w:p w14:paraId="05057AEC" w14:textId="13C6BB25" w:rsidR="00A84B52" w:rsidRDefault="00A84B52">
      <w:pPr>
        <w:pStyle w:val="TOC4"/>
        <w:rPr>
          <w:ins w:id="640" w:author="MCC" w:date="2022-12-28T17:38:00Z"/>
          <w:rFonts w:asciiTheme="minorHAnsi" w:eastAsiaTheme="minorEastAsia" w:hAnsiTheme="minorHAnsi" w:cstheme="minorBidi"/>
          <w:sz w:val="22"/>
          <w:szCs w:val="22"/>
          <w:lang w:eastAsia="en-GB"/>
        </w:rPr>
      </w:pPr>
      <w:ins w:id="641" w:author="MCC" w:date="2022-12-28T17:38:00Z">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_Toc123141721 \h </w:instrText>
        </w:r>
      </w:ins>
      <w:r>
        <w:fldChar w:fldCharType="separate"/>
      </w:r>
      <w:ins w:id="642" w:author="MCC" w:date="2022-12-28T17:38:00Z">
        <w:r>
          <w:t>95</w:t>
        </w:r>
        <w:r>
          <w:fldChar w:fldCharType="end"/>
        </w:r>
      </w:ins>
    </w:p>
    <w:p w14:paraId="3E496C34" w14:textId="7371779F" w:rsidR="00A84B52" w:rsidRDefault="00A84B52">
      <w:pPr>
        <w:pStyle w:val="TOC4"/>
        <w:rPr>
          <w:ins w:id="643" w:author="MCC" w:date="2022-12-28T17:38:00Z"/>
          <w:rFonts w:asciiTheme="minorHAnsi" w:eastAsiaTheme="minorEastAsia" w:hAnsiTheme="minorHAnsi" w:cstheme="minorBidi"/>
          <w:sz w:val="22"/>
          <w:szCs w:val="22"/>
          <w:lang w:eastAsia="en-GB"/>
        </w:rPr>
      </w:pPr>
      <w:ins w:id="644" w:author="MCC" w:date="2022-12-28T17:38:00Z">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_Toc123141722 \h </w:instrText>
        </w:r>
      </w:ins>
      <w:r>
        <w:fldChar w:fldCharType="separate"/>
      </w:r>
      <w:ins w:id="645" w:author="MCC" w:date="2022-12-28T17:38:00Z">
        <w:r>
          <w:t>95</w:t>
        </w:r>
        <w:r>
          <w:fldChar w:fldCharType="end"/>
        </w:r>
      </w:ins>
    </w:p>
    <w:p w14:paraId="21C8D0C6" w14:textId="63E679CA" w:rsidR="00A84B52" w:rsidRDefault="00A84B52">
      <w:pPr>
        <w:pStyle w:val="TOC5"/>
        <w:rPr>
          <w:ins w:id="646" w:author="MCC" w:date="2022-12-28T17:38:00Z"/>
          <w:rFonts w:asciiTheme="minorHAnsi" w:eastAsiaTheme="minorEastAsia" w:hAnsiTheme="minorHAnsi" w:cstheme="minorBidi"/>
          <w:sz w:val="22"/>
          <w:szCs w:val="22"/>
          <w:lang w:eastAsia="en-GB"/>
        </w:rPr>
      </w:pPr>
      <w:ins w:id="647" w:author="MCC" w:date="2022-12-28T17:38:00Z">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_Toc123141723 \h </w:instrText>
        </w:r>
      </w:ins>
      <w:r>
        <w:fldChar w:fldCharType="separate"/>
      </w:r>
      <w:ins w:id="648" w:author="MCC" w:date="2022-12-28T17:38:00Z">
        <w:r>
          <w:t>95</w:t>
        </w:r>
        <w:r>
          <w:fldChar w:fldCharType="end"/>
        </w:r>
      </w:ins>
    </w:p>
    <w:p w14:paraId="2FFDF327" w14:textId="66C3803B" w:rsidR="00A84B52" w:rsidRDefault="00A84B52">
      <w:pPr>
        <w:pStyle w:val="TOC5"/>
        <w:rPr>
          <w:ins w:id="649" w:author="MCC" w:date="2022-12-28T17:38:00Z"/>
          <w:rFonts w:asciiTheme="minorHAnsi" w:eastAsiaTheme="minorEastAsia" w:hAnsiTheme="minorHAnsi" w:cstheme="minorBidi"/>
          <w:sz w:val="22"/>
          <w:szCs w:val="22"/>
          <w:lang w:eastAsia="en-GB"/>
        </w:rPr>
      </w:pPr>
      <w:ins w:id="650" w:author="MCC" w:date="2022-12-28T17:38:00Z">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_Toc123141724 \h </w:instrText>
        </w:r>
      </w:ins>
      <w:r>
        <w:fldChar w:fldCharType="separate"/>
      </w:r>
      <w:ins w:id="651" w:author="MCC" w:date="2022-12-28T17:38:00Z">
        <w:r>
          <w:t>96</w:t>
        </w:r>
        <w:r>
          <w:fldChar w:fldCharType="end"/>
        </w:r>
      </w:ins>
    </w:p>
    <w:p w14:paraId="3C65F3FD" w14:textId="60D231D7" w:rsidR="00A84B52" w:rsidRDefault="00A84B52">
      <w:pPr>
        <w:pStyle w:val="TOC4"/>
        <w:rPr>
          <w:ins w:id="652" w:author="MCC" w:date="2022-12-28T17:38:00Z"/>
          <w:rFonts w:asciiTheme="minorHAnsi" w:eastAsiaTheme="minorEastAsia" w:hAnsiTheme="minorHAnsi" w:cstheme="minorBidi"/>
          <w:sz w:val="22"/>
          <w:szCs w:val="22"/>
          <w:lang w:eastAsia="en-GB"/>
        </w:rPr>
      </w:pPr>
      <w:ins w:id="653" w:author="MCC" w:date="2022-12-28T17:38:00Z">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_Toc123141725 \h </w:instrText>
        </w:r>
      </w:ins>
      <w:r>
        <w:fldChar w:fldCharType="separate"/>
      </w:r>
      <w:ins w:id="654" w:author="MCC" w:date="2022-12-28T17:38:00Z">
        <w:r>
          <w:t>97</w:t>
        </w:r>
        <w:r>
          <w:fldChar w:fldCharType="end"/>
        </w:r>
      </w:ins>
    </w:p>
    <w:p w14:paraId="2E4DFC11" w14:textId="32E17059" w:rsidR="00A84B52" w:rsidRDefault="00A84B52">
      <w:pPr>
        <w:pStyle w:val="TOC5"/>
        <w:rPr>
          <w:ins w:id="655" w:author="MCC" w:date="2022-12-28T17:38:00Z"/>
          <w:rFonts w:asciiTheme="minorHAnsi" w:eastAsiaTheme="minorEastAsia" w:hAnsiTheme="minorHAnsi" w:cstheme="minorBidi"/>
          <w:sz w:val="22"/>
          <w:szCs w:val="22"/>
          <w:lang w:eastAsia="en-GB"/>
        </w:rPr>
      </w:pPr>
      <w:ins w:id="656" w:author="MCC" w:date="2022-12-28T17:38:00Z">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_Toc123141726 \h </w:instrText>
        </w:r>
      </w:ins>
      <w:r>
        <w:fldChar w:fldCharType="separate"/>
      </w:r>
      <w:ins w:id="657" w:author="MCC" w:date="2022-12-28T17:38:00Z">
        <w:r>
          <w:t>97</w:t>
        </w:r>
        <w:r>
          <w:fldChar w:fldCharType="end"/>
        </w:r>
      </w:ins>
    </w:p>
    <w:p w14:paraId="00CBD2C6" w14:textId="2246B30A" w:rsidR="00A84B52" w:rsidRDefault="00A84B52">
      <w:pPr>
        <w:pStyle w:val="TOC5"/>
        <w:rPr>
          <w:ins w:id="658" w:author="MCC" w:date="2022-12-28T17:38:00Z"/>
          <w:rFonts w:asciiTheme="minorHAnsi" w:eastAsiaTheme="minorEastAsia" w:hAnsiTheme="minorHAnsi" w:cstheme="minorBidi"/>
          <w:sz w:val="22"/>
          <w:szCs w:val="22"/>
          <w:lang w:eastAsia="en-GB"/>
        </w:rPr>
      </w:pPr>
      <w:ins w:id="659" w:author="MCC" w:date="2022-12-28T17:38:00Z">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_Toc123141727 \h </w:instrText>
        </w:r>
      </w:ins>
      <w:r>
        <w:fldChar w:fldCharType="separate"/>
      </w:r>
      <w:ins w:id="660" w:author="MCC" w:date="2022-12-28T17:38:00Z">
        <w:r>
          <w:t>97</w:t>
        </w:r>
        <w:r>
          <w:fldChar w:fldCharType="end"/>
        </w:r>
      </w:ins>
    </w:p>
    <w:p w14:paraId="2661AB0E" w14:textId="569E59F2" w:rsidR="00A84B52" w:rsidRDefault="00A84B52">
      <w:pPr>
        <w:pStyle w:val="TOC5"/>
        <w:rPr>
          <w:ins w:id="661" w:author="MCC" w:date="2022-12-28T17:38:00Z"/>
          <w:rFonts w:asciiTheme="minorHAnsi" w:eastAsiaTheme="minorEastAsia" w:hAnsiTheme="minorHAnsi" w:cstheme="minorBidi"/>
          <w:sz w:val="22"/>
          <w:szCs w:val="22"/>
          <w:lang w:eastAsia="en-GB"/>
        </w:rPr>
      </w:pPr>
      <w:ins w:id="662" w:author="MCC" w:date="2022-12-28T17:38:00Z">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_Toc123141728 \h </w:instrText>
        </w:r>
      </w:ins>
      <w:r>
        <w:fldChar w:fldCharType="separate"/>
      </w:r>
      <w:ins w:id="663" w:author="MCC" w:date="2022-12-28T17:38:00Z">
        <w:r>
          <w:t>97</w:t>
        </w:r>
        <w:r>
          <w:fldChar w:fldCharType="end"/>
        </w:r>
      </w:ins>
    </w:p>
    <w:p w14:paraId="0BEC099D" w14:textId="19A5FBC5" w:rsidR="00A84B52" w:rsidRDefault="00A84B52">
      <w:pPr>
        <w:pStyle w:val="TOC2"/>
        <w:rPr>
          <w:ins w:id="664" w:author="MCC" w:date="2022-12-28T17:38:00Z"/>
          <w:rFonts w:asciiTheme="minorHAnsi" w:eastAsiaTheme="minorEastAsia" w:hAnsiTheme="minorHAnsi" w:cstheme="minorBidi"/>
          <w:sz w:val="22"/>
          <w:szCs w:val="22"/>
          <w:lang w:eastAsia="en-GB"/>
        </w:rPr>
      </w:pPr>
      <w:ins w:id="665" w:author="MCC" w:date="2022-12-28T17:38:00Z">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_Toc123141729 \h </w:instrText>
        </w:r>
      </w:ins>
      <w:r>
        <w:fldChar w:fldCharType="separate"/>
      </w:r>
      <w:ins w:id="666" w:author="MCC" w:date="2022-12-28T17:38:00Z">
        <w:r>
          <w:t>97</w:t>
        </w:r>
        <w:r>
          <w:fldChar w:fldCharType="end"/>
        </w:r>
      </w:ins>
    </w:p>
    <w:p w14:paraId="79397C9F" w14:textId="62DC212E" w:rsidR="00A84B52" w:rsidRDefault="00A84B52">
      <w:pPr>
        <w:pStyle w:val="TOC3"/>
        <w:rPr>
          <w:ins w:id="667" w:author="MCC" w:date="2022-12-28T17:38:00Z"/>
          <w:rFonts w:asciiTheme="minorHAnsi" w:eastAsiaTheme="minorEastAsia" w:hAnsiTheme="minorHAnsi" w:cstheme="minorBidi"/>
          <w:sz w:val="22"/>
          <w:szCs w:val="22"/>
          <w:lang w:eastAsia="en-GB"/>
        </w:rPr>
      </w:pPr>
      <w:ins w:id="668" w:author="MCC" w:date="2022-12-28T17:38: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_Toc123141730 \h </w:instrText>
        </w:r>
      </w:ins>
      <w:r>
        <w:fldChar w:fldCharType="separate"/>
      </w:r>
      <w:ins w:id="669" w:author="MCC" w:date="2022-12-28T17:38:00Z">
        <w:r>
          <w:t>97</w:t>
        </w:r>
        <w:r>
          <w:fldChar w:fldCharType="end"/>
        </w:r>
      </w:ins>
    </w:p>
    <w:p w14:paraId="2D6EEB3E" w14:textId="199869E6" w:rsidR="00A84B52" w:rsidRDefault="00A84B52">
      <w:pPr>
        <w:pStyle w:val="TOC3"/>
        <w:rPr>
          <w:ins w:id="670" w:author="MCC" w:date="2022-12-28T17:38:00Z"/>
          <w:rFonts w:asciiTheme="minorHAnsi" w:eastAsiaTheme="minorEastAsia" w:hAnsiTheme="minorHAnsi" w:cstheme="minorBidi"/>
          <w:sz w:val="22"/>
          <w:szCs w:val="22"/>
          <w:lang w:eastAsia="en-GB"/>
        </w:rPr>
      </w:pPr>
      <w:ins w:id="671" w:author="MCC" w:date="2022-12-28T17:38:00Z">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_Toc123141731 \h </w:instrText>
        </w:r>
      </w:ins>
      <w:r>
        <w:fldChar w:fldCharType="separate"/>
      </w:r>
      <w:ins w:id="672" w:author="MCC" w:date="2022-12-28T17:38:00Z">
        <w:r>
          <w:t>98</w:t>
        </w:r>
        <w:r>
          <w:fldChar w:fldCharType="end"/>
        </w:r>
      </w:ins>
    </w:p>
    <w:p w14:paraId="134374FB" w14:textId="1B7DB9AD" w:rsidR="00A84B52" w:rsidRDefault="00A84B52">
      <w:pPr>
        <w:pStyle w:val="TOC4"/>
        <w:rPr>
          <w:ins w:id="673" w:author="MCC" w:date="2022-12-28T17:38:00Z"/>
          <w:rFonts w:asciiTheme="minorHAnsi" w:eastAsiaTheme="minorEastAsia" w:hAnsiTheme="minorHAnsi" w:cstheme="minorBidi"/>
          <w:sz w:val="22"/>
          <w:szCs w:val="22"/>
          <w:lang w:eastAsia="en-GB"/>
        </w:rPr>
      </w:pPr>
      <w:ins w:id="674" w:author="MCC" w:date="2022-12-28T17:38: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_Toc123141732 \h </w:instrText>
        </w:r>
      </w:ins>
      <w:r>
        <w:fldChar w:fldCharType="separate"/>
      </w:r>
      <w:ins w:id="675" w:author="MCC" w:date="2022-12-28T17:38:00Z">
        <w:r>
          <w:t>98</w:t>
        </w:r>
        <w:r>
          <w:fldChar w:fldCharType="end"/>
        </w:r>
      </w:ins>
    </w:p>
    <w:p w14:paraId="1DEB714A" w14:textId="63C1315E" w:rsidR="00A84B52" w:rsidRDefault="00A84B52">
      <w:pPr>
        <w:pStyle w:val="TOC4"/>
        <w:rPr>
          <w:ins w:id="676" w:author="MCC" w:date="2022-12-28T17:38:00Z"/>
          <w:rFonts w:asciiTheme="minorHAnsi" w:eastAsiaTheme="minorEastAsia" w:hAnsiTheme="minorHAnsi" w:cstheme="minorBidi"/>
          <w:sz w:val="22"/>
          <w:szCs w:val="22"/>
          <w:lang w:eastAsia="en-GB"/>
        </w:rPr>
      </w:pPr>
      <w:ins w:id="677" w:author="MCC" w:date="2022-12-28T17:38: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_Toc123141733 \h </w:instrText>
        </w:r>
      </w:ins>
      <w:r>
        <w:fldChar w:fldCharType="separate"/>
      </w:r>
      <w:ins w:id="678" w:author="MCC" w:date="2022-12-28T17:38:00Z">
        <w:r>
          <w:t>98</w:t>
        </w:r>
        <w:r>
          <w:fldChar w:fldCharType="end"/>
        </w:r>
      </w:ins>
    </w:p>
    <w:p w14:paraId="6C65EEE2" w14:textId="1075A00B" w:rsidR="00A84B52" w:rsidRDefault="00A84B52">
      <w:pPr>
        <w:pStyle w:val="TOC4"/>
        <w:rPr>
          <w:ins w:id="679" w:author="MCC" w:date="2022-12-28T17:38:00Z"/>
          <w:rFonts w:asciiTheme="minorHAnsi" w:eastAsiaTheme="minorEastAsia" w:hAnsiTheme="minorHAnsi" w:cstheme="minorBidi"/>
          <w:sz w:val="22"/>
          <w:szCs w:val="22"/>
          <w:lang w:eastAsia="en-GB"/>
        </w:rPr>
      </w:pPr>
      <w:ins w:id="680" w:author="MCC" w:date="2022-12-28T17:38: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_Toc123141734 \h </w:instrText>
        </w:r>
      </w:ins>
      <w:r>
        <w:fldChar w:fldCharType="separate"/>
      </w:r>
      <w:ins w:id="681" w:author="MCC" w:date="2022-12-28T17:38:00Z">
        <w:r>
          <w:t>98</w:t>
        </w:r>
        <w:r>
          <w:fldChar w:fldCharType="end"/>
        </w:r>
      </w:ins>
    </w:p>
    <w:p w14:paraId="1D8A4D7D" w14:textId="6B3CB632" w:rsidR="00A84B52" w:rsidRDefault="00A84B52">
      <w:pPr>
        <w:pStyle w:val="TOC4"/>
        <w:rPr>
          <w:ins w:id="682" w:author="MCC" w:date="2022-12-28T17:38:00Z"/>
          <w:rFonts w:asciiTheme="minorHAnsi" w:eastAsiaTheme="minorEastAsia" w:hAnsiTheme="minorHAnsi" w:cstheme="minorBidi"/>
          <w:sz w:val="22"/>
          <w:szCs w:val="22"/>
          <w:lang w:eastAsia="en-GB"/>
        </w:rPr>
      </w:pPr>
      <w:ins w:id="683" w:author="MCC" w:date="2022-12-28T17:38: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_Toc123141735 \h </w:instrText>
        </w:r>
      </w:ins>
      <w:r>
        <w:fldChar w:fldCharType="separate"/>
      </w:r>
      <w:ins w:id="684" w:author="MCC" w:date="2022-12-28T17:38:00Z">
        <w:r>
          <w:t>98</w:t>
        </w:r>
        <w:r>
          <w:fldChar w:fldCharType="end"/>
        </w:r>
      </w:ins>
    </w:p>
    <w:p w14:paraId="5DCB71C6" w14:textId="31FB512F" w:rsidR="00A84B52" w:rsidRDefault="00A84B52">
      <w:pPr>
        <w:pStyle w:val="TOC4"/>
        <w:rPr>
          <w:ins w:id="685" w:author="MCC" w:date="2022-12-28T17:38:00Z"/>
          <w:rFonts w:asciiTheme="minorHAnsi" w:eastAsiaTheme="minorEastAsia" w:hAnsiTheme="minorHAnsi" w:cstheme="minorBidi"/>
          <w:sz w:val="22"/>
          <w:szCs w:val="22"/>
          <w:lang w:eastAsia="en-GB"/>
        </w:rPr>
      </w:pPr>
      <w:ins w:id="686" w:author="MCC" w:date="2022-12-28T17:38: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_Toc123141736 \h </w:instrText>
        </w:r>
      </w:ins>
      <w:r>
        <w:fldChar w:fldCharType="separate"/>
      </w:r>
      <w:ins w:id="687" w:author="MCC" w:date="2022-12-28T17:38:00Z">
        <w:r>
          <w:t>98</w:t>
        </w:r>
        <w:r>
          <w:fldChar w:fldCharType="end"/>
        </w:r>
      </w:ins>
    </w:p>
    <w:p w14:paraId="60D8B010" w14:textId="3160D522" w:rsidR="00A84B52" w:rsidRDefault="00A84B52">
      <w:pPr>
        <w:pStyle w:val="TOC5"/>
        <w:rPr>
          <w:ins w:id="688" w:author="MCC" w:date="2022-12-28T17:38:00Z"/>
          <w:rFonts w:asciiTheme="minorHAnsi" w:eastAsiaTheme="minorEastAsia" w:hAnsiTheme="minorHAnsi" w:cstheme="minorBidi"/>
          <w:sz w:val="22"/>
          <w:szCs w:val="22"/>
          <w:lang w:eastAsia="en-GB"/>
        </w:rPr>
      </w:pPr>
      <w:ins w:id="689" w:author="MCC" w:date="2022-12-28T17:38:00Z">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_Toc123141737 \h </w:instrText>
        </w:r>
      </w:ins>
      <w:r>
        <w:fldChar w:fldCharType="separate"/>
      </w:r>
      <w:ins w:id="690" w:author="MCC" w:date="2022-12-28T17:38:00Z">
        <w:r>
          <w:t>98</w:t>
        </w:r>
        <w:r>
          <w:fldChar w:fldCharType="end"/>
        </w:r>
      </w:ins>
    </w:p>
    <w:p w14:paraId="73E74EAB" w14:textId="3EB1FA06" w:rsidR="00A84B52" w:rsidRDefault="00A84B52">
      <w:pPr>
        <w:pStyle w:val="TOC5"/>
        <w:rPr>
          <w:ins w:id="691" w:author="MCC" w:date="2022-12-28T17:38:00Z"/>
          <w:rFonts w:asciiTheme="minorHAnsi" w:eastAsiaTheme="minorEastAsia" w:hAnsiTheme="minorHAnsi" w:cstheme="minorBidi"/>
          <w:sz w:val="22"/>
          <w:szCs w:val="22"/>
          <w:lang w:eastAsia="en-GB"/>
        </w:rPr>
      </w:pPr>
      <w:ins w:id="692" w:author="MCC" w:date="2022-12-28T17:38:00Z">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_Toc123141738 \h </w:instrText>
        </w:r>
      </w:ins>
      <w:r>
        <w:fldChar w:fldCharType="separate"/>
      </w:r>
      <w:ins w:id="693" w:author="MCC" w:date="2022-12-28T17:38:00Z">
        <w:r>
          <w:t>98</w:t>
        </w:r>
        <w:r>
          <w:fldChar w:fldCharType="end"/>
        </w:r>
      </w:ins>
    </w:p>
    <w:p w14:paraId="0BC1F5CD" w14:textId="3313779F" w:rsidR="00A84B52" w:rsidRDefault="00A84B52">
      <w:pPr>
        <w:pStyle w:val="TOC5"/>
        <w:rPr>
          <w:ins w:id="694" w:author="MCC" w:date="2022-12-28T17:38:00Z"/>
          <w:rFonts w:asciiTheme="minorHAnsi" w:eastAsiaTheme="minorEastAsia" w:hAnsiTheme="minorHAnsi" w:cstheme="minorBidi"/>
          <w:sz w:val="22"/>
          <w:szCs w:val="22"/>
          <w:lang w:eastAsia="en-GB"/>
        </w:rPr>
      </w:pPr>
      <w:ins w:id="695" w:author="MCC" w:date="2022-12-28T17:38:00Z">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_Toc123141739 \h </w:instrText>
        </w:r>
      </w:ins>
      <w:r>
        <w:fldChar w:fldCharType="separate"/>
      </w:r>
      <w:ins w:id="696" w:author="MCC" w:date="2022-12-28T17:38:00Z">
        <w:r>
          <w:t>98</w:t>
        </w:r>
        <w:r>
          <w:fldChar w:fldCharType="end"/>
        </w:r>
      </w:ins>
    </w:p>
    <w:p w14:paraId="2AFF80BB" w14:textId="4DE535E2" w:rsidR="00A84B52" w:rsidRDefault="00A84B52">
      <w:pPr>
        <w:pStyle w:val="TOC3"/>
        <w:rPr>
          <w:ins w:id="697" w:author="MCC" w:date="2022-12-28T17:38:00Z"/>
          <w:rFonts w:asciiTheme="minorHAnsi" w:eastAsiaTheme="minorEastAsia" w:hAnsiTheme="minorHAnsi" w:cstheme="minorBidi"/>
          <w:sz w:val="22"/>
          <w:szCs w:val="22"/>
          <w:lang w:eastAsia="en-GB"/>
        </w:rPr>
      </w:pPr>
      <w:ins w:id="698" w:author="MCC" w:date="2022-12-28T17:38: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_Toc123141740 \h </w:instrText>
        </w:r>
      </w:ins>
      <w:r>
        <w:fldChar w:fldCharType="separate"/>
      </w:r>
      <w:ins w:id="699" w:author="MCC" w:date="2022-12-28T17:38:00Z">
        <w:r>
          <w:t>99</w:t>
        </w:r>
        <w:r>
          <w:fldChar w:fldCharType="end"/>
        </w:r>
      </w:ins>
    </w:p>
    <w:p w14:paraId="26FA55CF" w14:textId="6CA28098" w:rsidR="00A84B52" w:rsidRDefault="00A84B52">
      <w:pPr>
        <w:pStyle w:val="TOC4"/>
        <w:rPr>
          <w:ins w:id="700" w:author="MCC" w:date="2022-12-28T17:38:00Z"/>
          <w:rFonts w:asciiTheme="minorHAnsi" w:eastAsiaTheme="minorEastAsia" w:hAnsiTheme="minorHAnsi" w:cstheme="minorBidi"/>
          <w:sz w:val="22"/>
          <w:szCs w:val="22"/>
          <w:lang w:eastAsia="en-GB"/>
        </w:rPr>
      </w:pPr>
      <w:ins w:id="701" w:author="MCC" w:date="2022-12-28T17:38:00Z">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_Toc123141741 \h </w:instrText>
        </w:r>
      </w:ins>
      <w:r>
        <w:fldChar w:fldCharType="separate"/>
      </w:r>
      <w:ins w:id="702" w:author="MCC" w:date="2022-12-28T17:38:00Z">
        <w:r>
          <w:t>99</w:t>
        </w:r>
        <w:r>
          <w:fldChar w:fldCharType="end"/>
        </w:r>
      </w:ins>
    </w:p>
    <w:p w14:paraId="6CBAB1CD" w14:textId="762DC68F" w:rsidR="00A84B52" w:rsidRDefault="00A84B52">
      <w:pPr>
        <w:pStyle w:val="TOC4"/>
        <w:rPr>
          <w:ins w:id="703" w:author="MCC" w:date="2022-12-28T17:38:00Z"/>
          <w:rFonts w:asciiTheme="minorHAnsi" w:eastAsiaTheme="minorEastAsia" w:hAnsiTheme="minorHAnsi" w:cstheme="minorBidi"/>
          <w:sz w:val="22"/>
          <w:szCs w:val="22"/>
          <w:lang w:eastAsia="en-GB"/>
        </w:rPr>
      </w:pPr>
      <w:ins w:id="704" w:author="MCC" w:date="2022-12-28T17:38:00Z">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_Toc123141742 \h </w:instrText>
        </w:r>
      </w:ins>
      <w:r>
        <w:fldChar w:fldCharType="separate"/>
      </w:r>
      <w:ins w:id="705" w:author="MCC" w:date="2022-12-28T17:38:00Z">
        <w:r>
          <w:t>99</w:t>
        </w:r>
        <w:r>
          <w:fldChar w:fldCharType="end"/>
        </w:r>
      </w:ins>
    </w:p>
    <w:p w14:paraId="5143E9E0" w14:textId="279E86C5" w:rsidR="00A84B52" w:rsidRDefault="00A84B52">
      <w:pPr>
        <w:pStyle w:val="TOC4"/>
        <w:rPr>
          <w:ins w:id="706" w:author="MCC" w:date="2022-12-28T17:38:00Z"/>
          <w:rFonts w:asciiTheme="minorHAnsi" w:eastAsiaTheme="minorEastAsia" w:hAnsiTheme="minorHAnsi" w:cstheme="minorBidi"/>
          <w:sz w:val="22"/>
          <w:szCs w:val="22"/>
          <w:lang w:eastAsia="en-GB"/>
        </w:rPr>
      </w:pPr>
      <w:ins w:id="707" w:author="MCC" w:date="2022-12-28T17:38:00Z">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_Toc123141743 \h </w:instrText>
        </w:r>
      </w:ins>
      <w:r>
        <w:fldChar w:fldCharType="separate"/>
      </w:r>
      <w:ins w:id="708" w:author="MCC" w:date="2022-12-28T17:38:00Z">
        <w:r>
          <w:t>99</w:t>
        </w:r>
        <w:r>
          <w:fldChar w:fldCharType="end"/>
        </w:r>
      </w:ins>
    </w:p>
    <w:p w14:paraId="35701F80" w14:textId="3EB08C83" w:rsidR="00A84B52" w:rsidRDefault="00A84B52">
      <w:pPr>
        <w:pStyle w:val="TOC4"/>
        <w:rPr>
          <w:ins w:id="709" w:author="MCC" w:date="2022-12-28T17:38:00Z"/>
          <w:rFonts w:asciiTheme="minorHAnsi" w:eastAsiaTheme="minorEastAsia" w:hAnsiTheme="minorHAnsi" w:cstheme="minorBidi"/>
          <w:sz w:val="22"/>
          <w:szCs w:val="22"/>
          <w:lang w:eastAsia="en-GB"/>
        </w:rPr>
      </w:pPr>
      <w:ins w:id="710" w:author="MCC" w:date="2022-12-28T17:38:00Z">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_Toc123141744 \h </w:instrText>
        </w:r>
      </w:ins>
      <w:r>
        <w:fldChar w:fldCharType="separate"/>
      </w:r>
      <w:ins w:id="711" w:author="MCC" w:date="2022-12-28T17:38:00Z">
        <w:r>
          <w:t>99</w:t>
        </w:r>
        <w:r>
          <w:fldChar w:fldCharType="end"/>
        </w:r>
      </w:ins>
    </w:p>
    <w:p w14:paraId="29754546" w14:textId="78BCA833" w:rsidR="00A84B52" w:rsidRDefault="00A84B52">
      <w:pPr>
        <w:pStyle w:val="TOC5"/>
        <w:rPr>
          <w:ins w:id="712" w:author="MCC" w:date="2022-12-28T17:38:00Z"/>
          <w:rFonts w:asciiTheme="minorHAnsi" w:eastAsiaTheme="minorEastAsia" w:hAnsiTheme="minorHAnsi" w:cstheme="minorBidi"/>
          <w:sz w:val="22"/>
          <w:szCs w:val="22"/>
          <w:lang w:eastAsia="en-GB"/>
        </w:rPr>
      </w:pPr>
      <w:ins w:id="713" w:author="MCC" w:date="2022-12-28T17:38:00Z">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_Toc123141745 \h </w:instrText>
        </w:r>
      </w:ins>
      <w:r>
        <w:fldChar w:fldCharType="separate"/>
      </w:r>
      <w:ins w:id="714" w:author="MCC" w:date="2022-12-28T17:38:00Z">
        <w:r>
          <w:t>99</w:t>
        </w:r>
        <w:r>
          <w:fldChar w:fldCharType="end"/>
        </w:r>
      </w:ins>
    </w:p>
    <w:p w14:paraId="12EF44C1" w14:textId="1EC0AD5A" w:rsidR="00A84B52" w:rsidRDefault="00A84B52">
      <w:pPr>
        <w:pStyle w:val="TOC5"/>
        <w:rPr>
          <w:ins w:id="715" w:author="MCC" w:date="2022-12-28T17:38:00Z"/>
          <w:rFonts w:asciiTheme="minorHAnsi" w:eastAsiaTheme="minorEastAsia" w:hAnsiTheme="minorHAnsi" w:cstheme="minorBidi"/>
          <w:sz w:val="22"/>
          <w:szCs w:val="22"/>
          <w:lang w:eastAsia="en-GB"/>
        </w:rPr>
      </w:pPr>
      <w:ins w:id="716" w:author="MCC" w:date="2022-12-28T17:38:00Z">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_Toc123141746 \h </w:instrText>
        </w:r>
      </w:ins>
      <w:r>
        <w:fldChar w:fldCharType="separate"/>
      </w:r>
      <w:ins w:id="717" w:author="MCC" w:date="2022-12-28T17:38:00Z">
        <w:r>
          <w:t>100</w:t>
        </w:r>
        <w:r>
          <w:fldChar w:fldCharType="end"/>
        </w:r>
      </w:ins>
    </w:p>
    <w:p w14:paraId="002D6E0B" w14:textId="51FCD4D1" w:rsidR="00A84B52" w:rsidRDefault="00A84B52">
      <w:pPr>
        <w:pStyle w:val="TOC4"/>
        <w:rPr>
          <w:ins w:id="718" w:author="MCC" w:date="2022-12-28T17:38:00Z"/>
          <w:rFonts w:asciiTheme="minorHAnsi" w:eastAsiaTheme="minorEastAsia" w:hAnsiTheme="minorHAnsi" w:cstheme="minorBidi"/>
          <w:sz w:val="22"/>
          <w:szCs w:val="22"/>
          <w:lang w:eastAsia="en-GB"/>
        </w:rPr>
      </w:pPr>
      <w:ins w:id="719" w:author="MCC" w:date="2022-12-28T17:38:00Z">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_Toc123141747 \h </w:instrText>
        </w:r>
      </w:ins>
      <w:r>
        <w:fldChar w:fldCharType="separate"/>
      </w:r>
      <w:ins w:id="720" w:author="MCC" w:date="2022-12-28T17:38:00Z">
        <w:r>
          <w:t>101</w:t>
        </w:r>
        <w:r>
          <w:fldChar w:fldCharType="end"/>
        </w:r>
      </w:ins>
    </w:p>
    <w:p w14:paraId="69E34BDF" w14:textId="1093D6AE" w:rsidR="00A84B52" w:rsidRDefault="00A84B52">
      <w:pPr>
        <w:pStyle w:val="TOC5"/>
        <w:rPr>
          <w:ins w:id="721" w:author="MCC" w:date="2022-12-28T17:38:00Z"/>
          <w:rFonts w:asciiTheme="minorHAnsi" w:eastAsiaTheme="minorEastAsia" w:hAnsiTheme="minorHAnsi" w:cstheme="minorBidi"/>
          <w:sz w:val="22"/>
          <w:szCs w:val="22"/>
          <w:lang w:eastAsia="en-GB"/>
        </w:rPr>
      </w:pPr>
      <w:ins w:id="722" w:author="MCC" w:date="2022-12-28T17:38:00Z">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_Toc123141748 \h </w:instrText>
        </w:r>
      </w:ins>
      <w:r>
        <w:fldChar w:fldCharType="separate"/>
      </w:r>
      <w:ins w:id="723" w:author="MCC" w:date="2022-12-28T17:38:00Z">
        <w:r>
          <w:t>101</w:t>
        </w:r>
        <w:r>
          <w:fldChar w:fldCharType="end"/>
        </w:r>
      </w:ins>
    </w:p>
    <w:p w14:paraId="4FE2ACD6" w14:textId="11AD2E8D" w:rsidR="00A84B52" w:rsidRDefault="00A84B52">
      <w:pPr>
        <w:pStyle w:val="TOC5"/>
        <w:rPr>
          <w:ins w:id="724" w:author="MCC" w:date="2022-12-28T17:38:00Z"/>
          <w:rFonts w:asciiTheme="minorHAnsi" w:eastAsiaTheme="minorEastAsia" w:hAnsiTheme="minorHAnsi" w:cstheme="minorBidi"/>
          <w:sz w:val="22"/>
          <w:szCs w:val="22"/>
          <w:lang w:eastAsia="en-GB"/>
        </w:rPr>
      </w:pPr>
      <w:ins w:id="725" w:author="MCC" w:date="2022-12-28T17:38:00Z">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_Toc123141749 \h </w:instrText>
        </w:r>
      </w:ins>
      <w:r>
        <w:fldChar w:fldCharType="separate"/>
      </w:r>
      <w:ins w:id="726" w:author="MCC" w:date="2022-12-28T17:38:00Z">
        <w:r>
          <w:t>102</w:t>
        </w:r>
        <w:r>
          <w:fldChar w:fldCharType="end"/>
        </w:r>
      </w:ins>
    </w:p>
    <w:p w14:paraId="460D7B83" w14:textId="214B0ECB" w:rsidR="00A84B52" w:rsidRDefault="00A84B52">
      <w:pPr>
        <w:pStyle w:val="TOC5"/>
        <w:rPr>
          <w:ins w:id="727" w:author="MCC" w:date="2022-12-28T17:38:00Z"/>
          <w:rFonts w:asciiTheme="minorHAnsi" w:eastAsiaTheme="minorEastAsia" w:hAnsiTheme="minorHAnsi" w:cstheme="minorBidi"/>
          <w:sz w:val="22"/>
          <w:szCs w:val="22"/>
          <w:lang w:eastAsia="en-GB"/>
        </w:rPr>
      </w:pPr>
      <w:ins w:id="728" w:author="MCC" w:date="2022-12-28T17:38:00Z">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_Toc123141750 \h </w:instrText>
        </w:r>
      </w:ins>
      <w:r>
        <w:fldChar w:fldCharType="separate"/>
      </w:r>
      <w:ins w:id="729" w:author="MCC" w:date="2022-12-28T17:38:00Z">
        <w:r>
          <w:t>102</w:t>
        </w:r>
        <w:r>
          <w:fldChar w:fldCharType="end"/>
        </w:r>
      </w:ins>
    </w:p>
    <w:p w14:paraId="0E482E67" w14:textId="5DDA5C76" w:rsidR="00A84B52" w:rsidRDefault="00A84B52">
      <w:pPr>
        <w:pStyle w:val="TOC5"/>
        <w:rPr>
          <w:ins w:id="730" w:author="MCC" w:date="2022-12-28T17:38:00Z"/>
          <w:rFonts w:asciiTheme="minorHAnsi" w:eastAsiaTheme="minorEastAsia" w:hAnsiTheme="minorHAnsi" w:cstheme="minorBidi"/>
          <w:sz w:val="22"/>
          <w:szCs w:val="22"/>
          <w:lang w:eastAsia="en-GB"/>
        </w:rPr>
      </w:pPr>
      <w:ins w:id="731" w:author="MCC" w:date="2022-12-28T17:38:00Z">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_Toc123141751 \h </w:instrText>
        </w:r>
      </w:ins>
      <w:r>
        <w:fldChar w:fldCharType="separate"/>
      </w:r>
      <w:ins w:id="732" w:author="MCC" w:date="2022-12-28T17:38:00Z">
        <w:r>
          <w:t>102</w:t>
        </w:r>
        <w:r>
          <w:fldChar w:fldCharType="end"/>
        </w:r>
      </w:ins>
    </w:p>
    <w:p w14:paraId="0228E8C8" w14:textId="495F1F16" w:rsidR="00A84B52" w:rsidRDefault="00A84B52">
      <w:pPr>
        <w:pStyle w:val="TOC3"/>
        <w:rPr>
          <w:ins w:id="733" w:author="MCC" w:date="2022-12-28T17:38:00Z"/>
          <w:rFonts w:asciiTheme="minorHAnsi" w:eastAsiaTheme="minorEastAsia" w:hAnsiTheme="minorHAnsi" w:cstheme="minorBidi"/>
          <w:sz w:val="22"/>
          <w:szCs w:val="22"/>
          <w:lang w:eastAsia="en-GB"/>
        </w:rPr>
      </w:pPr>
      <w:ins w:id="734" w:author="MCC" w:date="2022-12-28T17:38:00Z">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_Toc123141752 \h </w:instrText>
        </w:r>
      </w:ins>
      <w:r>
        <w:fldChar w:fldCharType="separate"/>
      </w:r>
      <w:ins w:id="735" w:author="MCC" w:date="2022-12-28T17:38:00Z">
        <w:r>
          <w:t>102</w:t>
        </w:r>
        <w:r>
          <w:fldChar w:fldCharType="end"/>
        </w:r>
      </w:ins>
    </w:p>
    <w:p w14:paraId="7676FF71" w14:textId="05414389" w:rsidR="00A84B52" w:rsidRDefault="00A84B52">
      <w:pPr>
        <w:pStyle w:val="TOC4"/>
        <w:rPr>
          <w:ins w:id="736" w:author="MCC" w:date="2022-12-28T17:38:00Z"/>
          <w:rFonts w:asciiTheme="minorHAnsi" w:eastAsiaTheme="minorEastAsia" w:hAnsiTheme="minorHAnsi" w:cstheme="minorBidi"/>
          <w:sz w:val="22"/>
          <w:szCs w:val="22"/>
          <w:lang w:eastAsia="en-GB"/>
        </w:rPr>
      </w:pPr>
      <w:ins w:id="737" w:author="MCC" w:date="2022-12-28T17:38:00Z">
        <w:r>
          <w:lastRenderedPageBreak/>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_Toc123141753 \h </w:instrText>
        </w:r>
      </w:ins>
      <w:r>
        <w:fldChar w:fldCharType="separate"/>
      </w:r>
      <w:ins w:id="738" w:author="MCC" w:date="2022-12-28T17:38:00Z">
        <w:r>
          <w:t>102</w:t>
        </w:r>
        <w:r>
          <w:fldChar w:fldCharType="end"/>
        </w:r>
      </w:ins>
    </w:p>
    <w:p w14:paraId="4E329A7F" w14:textId="5A954E66" w:rsidR="00A84B52" w:rsidRDefault="00A84B52">
      <w:pPr>
        <w:pStyle w:val="TOC4"/>
        <w:rPr>
          <w:ins w:id="739" w:author="MCC" w:date="2022-12-28T17:38:00Z"/>
          <w:rFonts w:asciiTheme="minorHAnsi" w:eastAsiaTheme="minorEastAsia" w:hAnsiTheme="minorHAnsi" w:cstheme="minorBidi"/>
          <w:sz w:val="22"/>
          <w:szCs w:val="22"/>
          <w:lang w:eastAsia="en-GB"/>
        </w:rPr>
      </w:pPr>
      <w:ins w:id="740" w:author="MCC" w:date="2022-12-28T17:38:00Z">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_Toc123141754 \h </w:instrText>
        </w:r>
      </w:ins>
      <w:r>
        <w:fldChar w:fldCharType="separate"/>
      </w:r>
      <w:ins w:id="741" w:author="MCC" w:date="2022-12-28T17:38:00Z">
        <w:r>
          <w:t>102</w:t>
        </w:r>
        <w:r>
          <w:fldChar w:fldCharType="end"/>
        </w:r>
      </w:ins>
    </w:p>
    <w:p w14:paraId="065DE211" w14:textId="14144BF4" w:rsidR="00A84B52" w:rsidRDefault="00A84B52">
      <w:pPr>
        <w:pStyle w:val="TOC4"/>
        <w:rPr>
          <w:ins w:id="742" w:author="MCC" w:date="2022-12-28T17:38:00Z"/>
          <w:rFonts w:asciiTheme="minorHAnsi" w:eastAsiaTheme="minorEastAsia" w:hAnsiTheme="minorHAnsi" w:cstheme="minorBidi"/>
          <w:sz w:val="22"/>
          <w:szCs w:val="22"/>
          <w:lang w:eastAsia="en-GB"/>
        </w:rPr>
      </w:pPr>
      <w:ins w:id="743" w:author="MCC" w:date="2022-12-28T17:38:00Z">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_Toc123141755 \h </w:instrText>
        </w:r>
      </w:ins>
      <w:r>
        <w:fldChar w:fldCharType="separate"/>
      </w:r>
      <w:ins w:id="744" w:author="MCC" w:date="2022-12-28T17:38:00Z">
        <w:r>
          <w:t>102</w:t>
        </w:r>
        <w:r>
          <w:fldChar w:fldCharType="end"/>
        </w:r>
      </w:ins>
    </w:p>
    <w:p w14:paraId="5AB6572D" w14:textId="0951C3B6" w:rsidR="00A84B52" w:rsidRDefault="00A84B52">
      <w:pPr>
        <w:pStyle w:val="TOC4"/>
        <w:rPr>
          <w:ins w:id="745" w:author="MCC" w:date="2022-12-28T17:38:00Z"/>
          <w:rFonts w:asciiTheme="minorHAnsi" w:eastAsiaTheme="minorEastAsia" w:hAnsiTheme="minorHAnsi" w:cstheme="minorBidi"/>
          <w:sz w:val="22"/>
          <w:szCs w:val="22"/>
          <w:lang w:eastAsia="en-GB"/>
        </w:rPr>
      </w:pPr>
      <w:ins w:id="746" w:author="MCC" w:date="2022-12-28T17:38:00Z">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_Toc123141756 \h </w:instrText>
        </w:r>
      </w:ins>
      <w:r>
        <w:fldChar w:fldCharType="separate"/>
      </w:r>
      <w:ins w:id="747" w:author="MCC" w:date="2022-12-28T17:38:00Z">
        <w:r>
          <w:t>103</w:t>
        </w:r>
        <w:r>
          <w:fldChar w:fldCharType="end"/>
        </w:r>
      </w:ins>
    </w:p>
    <w:p w14:paraId="203B519C" w14:textId="65073876" w:rsidR="00A84B52" w:rsidRDefault="00A84B52">
      <w:pPr>
        <w:pStyle w:val="TOC5"/>
        <w:rPr>
          <w:ins w:id="748" w:author="MCC" w:date="2022-12-28T17:38:00Z"/>
          <w:rFonts w:asciiTheme="minorHAnsi" w:eastAsiaTheme="minorEastAsia" w:hAnsiTheme="minorHAnsi" w:cstheme="minorBidi"/>
          <w:sz w:val="22"/>
          <w:szCs w:val="22"/>
          <w:lang w:eastAsia="en-GB"/>
        </w:rPr>
      </w:pPr>
      <w:ins w:id="749" w:author="MCC" w:date="2022-12-28T17:38:00Z">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_Toc123141757 \h </w:instrText>
        </w:r>
      </w:ins>
      <w:r>
        <w:fldChar w:fldCharType="separate"/>
      </w:r>
      <w:ins w:id="750" w:author="MCC" w:date="2022-12-28T17:38:00Z">
        <w:r>
          <w:t>103</w:t>
        </w:r>
        <w:r>
          <w:fldChar w:fldCharType="end"/>
        </w:r>
      </w:ins>
    </w:p>
    <w:p w14:paraId="1EB6959B" w14:textId="13A86C34" w:rsidR="00A84B52" w:rsidRDefault="00A84B52">
      <w:pPr>
        <w:pStyle w:val="TOC5"/>
        <w:rPr>
          <w:ins w:id="751" w:author="MCC" w:date="2022-12-28T17:38:00Z"/>
          <w:rFonts w:asciiTheme="minorHAnsi" w:eastAsiaTheme="minorEastAsia" w:hAnsiTheme="minorHAnsi" w:cstheme="minorBidi"/>
          <w:sz w:val="22"/>
          <w:szCs w:val="22"/>
          <w:lang w:eastAsia="en-GB"/>
        </w:rPr>
      </w:pPr>
      <w:ins w:id="752" w:author="MCC" w:date="2022-12-28T17:38:00Z">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_Toc123141758 \h </w:instrText>
        </w:r>
      </w:ins>
      <w:r>
        <w:fldChar w:fldCharType="separate"/>
      </w:r>
      <w:ins w:id="753" w:author="MCC" w:date="2022-12-28T17:38:00Z">
        <w:r>
          <w:t>103</w:t>
        </w:r>
        <w:r>
          <w:fldChar w:fldCharType="end"/>
        </w:r>
      </w:ins>
    </w:p>
    <w:p w14:paraId="5D961D2B" w14:textId="583B7E71" w:rsidR="00A84B52" w:rsidRDefault="00A84B52">
      <w:pPr>
        <w:pStyle w:val="TOC4"/>
        <w:rPr>
          <w:ins w:id="754" w:author="MCC" w:date="2022-12-28T17:38:00Z"/>
          <w:rFonts w:asciiTheme="minorHAnsi" w:eastAsiaTheme="minorEastAsia" w:hAnsiTheme="minorHAnsi" w:cstheme="minorBidi"/>
          <w:sz w:val="22"/>
          <w:szCs w:val="22"/>
          <w:lang w:eastAsia="en-GB"/>
        </w:rPr>
      </w:pPr>
      <w:ins w:id="755" w:author="MCC" w:date="2022-12-28T17:38:00Z">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_Toc123141759 \h </w:instrText>
        </w:r>
      </w:ins>
      <w:r>
        <w:fldChar w:fldCharType="separate"/>
      </w:r>
      <w:ins w:id="756" w:author="MCC" w:date="2022-12-28T17:38:00Z">
        <w:r>
          <w:t>104</w:t>
        </w:r>
        <w:r>
          <w:fldChar w:fldCharType="end"/>
        </w:r>
      </w:ins>
    </w:p>
    <w:p w14:paraId="62E9EDDC" w14:textId="3038B3AD" w:rsidR="00A84B52" w:rsidRDefault="00A84B52">
      <w:pPr>
        <w:pStyle w:val="TOC5"/>
        <w:rPr>
          <w:ins w:id="757" w:author="MCC" w:date="2022-12-28T17:38:00Z"/>
          <w:rFonts w:asciiTheme="minorHAnsi" w:eastAsiaTheme="minorEastAsia" w:hAnsiTheme="minorHAnsi" w:cstheme="minorBidi"/>
          <w:sz w:val="22"/>
          <w:szCs w:val="22"/>
          <w:lang w:eastAsia="en-GB"/>
        </w:rPr>
      </w:pPr>
      <w:ins w:id="758" w:author="MCC" w:date="2022-12-28T17:38:00Z">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_Toc123141760 \h </w:instrText>
        </w:r>
      </w:ins>
      <w:r>
        <w:fldChar w:fldCharType="separate"/>
      </w:r>
      <w:ins w:id="759" w:author="MCC" w:date="2022-12-28T17:38:00Z">
        <w:r>
          <w:t>104</w:t>
        </w:r>
        <w:r>
          <w:fldChar w:fldCharType="end"/>
        </w:r>
      </w:ins>
    </w:p>
    <w:p w14:paraId="4356F8B3" w14:textId="576EEF58" w:rsidR="00A84B52" w:rsidRDefault="00A84B52">
      <w:pPr>
        <w:pStyle w:val="TOC5"/>
        <w:rPr>
          <w:ins w:id="760" w:author="MCC" w:date="2022-12-28T17:38:00Z"/>
          <w:rFonts w:asciiTheme="minorHAnsi" w:eastAsiaTheme="minorEastAsia" w:hAnsiTheme="minorHAnsi" w:cstheme="minorBidi"/>
          <w:sz w:val="22"/>
          <w:szCs w:val="22"/>
          <w:lang w:eastAsia="en-GB"/>
        </w:rPr>
      </w:pPr>
      <w:ins w:id="761" w:author="MCC" w:date="2022-12-28T17:38:00Z">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_Toc123141761 \h </w:instrText>
        </w:r>
      </w:ins>
      <w:r>
        <w:fldChar w:fldCharType="separate"/>
      </w:r>
      <w:ins w:id="762" w:author="MCC" w:date="2022-12-28T17:38:00Z">
        <w:r>
          <w:t>105</w:t>
        </w:r>
        <w:r>
          <w:fldChar w:fldCharType="end"/>
        </w:r>
      </w:ins>
    </w:p>
    <w:p w14:paraId="7A8FB474" w14:textId="0B8D81D9" w:rsidR="00A84B52" w:rsidRDefault="00A84B52">
      <w:pPr>
        <w:pStyle w:val="TOC4"/>
        <w:rPr>
          <w:ins w:id="763" w:author="MCC" w:date="2022-12-28T17:38:00Z"/>
          <w:rFonts w:asciiTheme="minorHAnsi" w:eastAsiaTheme="minorEastAsia" w:hAnsiTheme="minorHAnsi" w:cstheme="minorBidi"/>
          <w:sz w:val="22"/>
          <w:szCs w:val="22"/>
          <w:lang w:eastAsia="en-GB"/>
        </w:rPr>
      </w:pPr>
      <w:ins w:id="764" w:author="MCC" w:date="2022-12-28T17:38:00Z">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_Toc123141762 \h </w:instrText>
        </w:r>
      </w:ins>
      <w:r>
        <w:fldChar w:fldCharType="separate"/>
      </w:r>
      <w:ins w:id="765" w:author="MCC" w:date="2022-12-28T17:38:00Z">
        <w:r>
          <w:t>106</w:t>
        </w:r>
        <w:r>
          <w:fldChar w:fldCharType="end"/>
        </w:r>
      </w:ins>
    </w:p>
    <w:p w14:paraId="760AC6A4" w14:textId="4F7B870D" w:rsidR="00A84B52" w:rsidRDefault="00A84B52">
      <w:pPr>
        <w:pStyle w:val="TOC5"/>
        <w:rPr>
          <w:ins w:id="766" w:author="MCC" w:date="2022-12-28T17:38:00Z"/>
          <w:rFonts w:asciiTheme="minorHAnsi" w:eastAsiaTheme="minorEastAsia" w:hAnsiTheme="minorHAnsi" w:cstheme="minorBidi"/>
          <w:sz w:val="22"/>
          <w:szCs w:val="22"/>
          <w:lang w:eastAsia="en-GB"/>
        </w:rPr>
      </w:pPr>
      <w:ins w:id="767" w:author="MCC" w:date="2022-12-28T17:38:00Z">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_Toc123141763 \h </w:instrText>
        </w:r>
      </w:ins>
      <w:r>
        <w:fldChar w:fldCharType="separate"/>
      </w:r>
      <w:ins w:id="768" w:author="MCC" w:date="2022-12-28T17:38:00Z">
        <w:r>
          <w:t>106</w:t>
        </w:r>
        <w:r>
          <w:fldChar w:fldCharType="end"/>
        </w:r>
      </w:ins>
    </w:p>
    <w:p w14:paraId="16736F33" w14:textId="4080E062" w:rsidR="00A84B52" w:rsidRDefault="00A84B52">
      <w:pPr>
        <w:pStyle w:val="TOC5"/>
        <w:rPr>
          <w:ins w:id="769" w:author="MCC" w:date="2022-12-28T17:38:00Z"/>
          <w:rFonts w:asciiTheme="minorHAnsi" w:eastAsiaTheme="minorEastAsia" w:hAnsiTheme="minorHAnsi" w:cstheme="minorBidi"/>
          <w:sz w:val="22"/>
          <w:szCs w:val="22"/>
          <w:lang w:eastAsia="en-GB"/>
        </w:rPr>
      </w:pPr>
      <w:ins w:id="770" w:author="MCC" w:date="2022-12-28T17:38:00Z">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_Toc123141764 \h </w:instrText>
        </w:r>
      </w:ins>
      <w:r>
        <w:fldChar w:fldCharType="separate"/>
      </w:r>
      <w:ins w:id="771" w:author="MCC" w:date="2022-12-28T17:38:00Z">
        <w:r>
          <w:t>107</w:t>
        </w:r>
        <w:r>
          <w:fldChar w:fldCharType="end"/>
        </w:r>
      </w:ins>
    </w:p>
    <w:p w14:paraId="657DC779" w14:textId="3F48D19E" w:rsidR="00A84B52" w:rsidRDefault="00A84B52">
      <w:pPr>
        <w:pStyle w:val="TOC4"/>
        <w:rPr>
          <w:ins w:id="772" w:author="MCC" w:date="2022-12-28T17:38:00Z"/>
          <w:rFonts w:asciiTheme="minorHAnsi" w:eastAsiaTheme="minorEastAsia" w:hAnsiTheme="minorHAnsi" w:cstheme="minorBidi"/>
          <w:sz w:val="22"/>
          <w:szCs w:val="22"/>
          <w:lang w:eastAsia="en-GB"/>
        </w:rPr>
      </w:pPr>
      <w:ins w:id="773" w:author="MCC" w:date="2022-12-28T17:38:00Z">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_Toc123141765 \h </w:instrText>
        </w:r>
      </w:ins>
      <w:r>
        <w:fldChar w:fldCharType="separate"/>
      </w:r>
      <w:ins w:id="774" w:author="MCC" w:date="2022-12-28T17:38:00Z">
        <w:r>
          <w:t>108</w:t>
        </w:r>
        <w:r>
          <w:fldChar w:fldCharType="end"/>
        </w:r>
      </w:ins>
    </w:p>
    <w:p w14:paraId="255A65E5" w14:textId="4C6144C6" w:rsidR="00A84B52" w:rsidRDefault="00A84B52">
      <w:pPr>
        <w:pStyle w:val="TOC5"/>
        <w:rPr>
          <w:ins w:id="775" w:author="MCC" w:date="2022-12-28T17:38:00Z"/>
          <w:rFonts w:asciiTheme="minorHAnsi" w:eastAsiaTheme="minorEastAsia" w:hAnsiTheme="minorHAnsi" w:cstheme="minorBidi"/>
          <w:sz w:val="22"/>
          <w:szCs w:val="22"/>
          <w:lang w:eastAsia="en-GB"/>
        </w:rPr>
      </w:pPr>
      <w:ins w:id="776" w:author="MCC" w:date="2022-12-28T17:38:00Z">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_Toc123141766 \h </w:instrText>
        </w:r>
      </w:ins>
      <w:r>
        <w:fldChar w:fldCharType="separate"/>
      </w:r>
      <w:ins w:id="777" w:author="MCC" w:date="2022-12-28T17:38:00Z">
        <w:r>
          <w:t>108</w:t>
        </w:r>
        <w:r>
          <w:fldChar w:fldCharType="end"/>
        </w:r>
      </w:ins>
    </w:p>
    <w:p w14:paraId="1803BC1D" w14:textId="73928B83" w:rsidR="00A84B52" w:rsidRDefault="00A84B52">
      <w:pPr>
        <w:pStyle w:val="TOC5"/>
        <w:rPr>
          <w:ins w:id="778" w:author="MCC" w:date="2022-12-28T17:38:00Z"/>
          <w:rFonts w:asciiTheme="minorHAnsi" w:eastAsiaTheme="minorEastAsia" w:hAnsiTheme="minorHAnsi" w:cstheme="minorBidi"/>
          <w:sz w:val="22"/>
          <w:szCs w:val="22"/>
          <w:lang w:eastAsia="en-GB"/>
        </w:rPr>
      </w:pPr>
      <w:ins w:id="779" w:author="MCC" w:date="2022-12-28T17:38:00Z">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_Toc123141767 \h </w:instrText>
        </w:r>
      </w:ins>
      <w:r>
        <w:fldChar w:fldCharType="separate"/>
      </w:r>
      <w:ins w:id="780" w:author="MCC" w:date="2022-12-28T17:38:00Z">
        <w:r>
          <w:t>108</w:t>
        </w:r>
        <w:r>
          <w:fldChar w:fldCharType="end"/>
        </w:r>
      </w:ins>
    </w:p>
    <w:p w14:paraId="625467AB" w14:textId="5CA98FD7" w:rsidR="00A84B52" w:rsidRDefault="00A84B52">
      <w:pPr>
        <w:pStyle w:val="TOC5"/>
        <w:rPr>
          <w:ins w:id="781" w:author="MCC" w:date="2022-12-28T17:38:00Z"/>
          <w:rFonts w:asciiTheme="minorHAnsi" w:eastAsiaTheme="minorEastAsia" w:hAnsiTheme="minorHAnsi" w:cstheme="minorBidi"/>
          <w:sz w:val="22"/>
          <w:szCs w:val="22"/>
          <w:lang w:eastAsia="en-GB"/>
        </w:rPr>
      </w:pPr>
      <w:ins w:id="782" w:author="MCC" w:date="2022-12-28T17:38:00Z">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_Toc123141768 \h </w:instrText>
        </w:r>
      </w:ins>
      <w:r>
        <w:fldChar w:fldCharType="separate"/>
      </w:r>
      <w:ins w:id="783" w:author="MCC" w:date="2022-12-28T17:38:00Z">
        <w:r>
          <w:t>108</w:t>
        </w:r>
        <w:r>
          <w:fldChar w:fldCharType="end"/>
        </w:r>
      </w:ins>
    </w:p>
    <w:p w14:paraId="5B1A01BB" w14:textId="21F62B9B" w:rsidR="00A84B52" w:rsidRDefault="00A84B52">
      <w:pPr>
        <w:pStyle w:val="TOC2"/>
        <w:rPr>
          <w:ins w:id="784" w:author="MCC" w:date="2022-12-28T17:38:00Z"/>
          <w:rFonts w:asciiTheme="minorHAnsi" w:eastAsiaTheme="minorEastAsia" w:hAnsiTheme="minorHAnsi" w:cstheme="minorBidi"/>
          <w:sz w:val="22"/>
          <w:szCs w:val="22"/>
          <w:lang w:eastAsia="en-GB"/>
        </w:rPr>
      </w:pPr>
      <w:ins w:id="785" w:author="MCC" w:date="2022-12-28T17:38:00Z">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_Toc123141769 \h </w:instrText>
        </w:r>
      </w:ins>
      <w:r>
        <w:fldChar w:fldCharType="separate"/>
      </w:r>
      <w:ins w:id="786" w:author="MCC" w:date="2022-12-28T17:38:00Z">
        <w:r>
          <w:t>109</w:t>
        </w:r>
        <w:r>
          <w:fldChar w:fldCharType="end"/>
        </w:r>
      </w:ins>
    </w:p>
    <w:p w14:paraId="0FC15162" w14:textId="54621B30" w:rsidR="00A84B52" w:rsidRDefault="00A84B52">
      <w:pPr>
        <w:pStyle w:val="TOC3"/>
        <w:rPr>
          <w:ins w:id="787" w:author="MCC" w:date="2022-12-28T17:38:00Z"/>
          <w:rFonts w:asciiTheme="minorHAnsi" w:eastAsiaTheme="minorEastAsia" w:hAnsiTheme="minorHAnsi" w:cstheme="minorBidi"/>
          <w:sz w:val="22"/>
          <w:szCs w:val="22"/>
          <w:lang w:eastAsia="en-GB"/>
        </w:rPr>
      </w:pPr>
      <w:ins w:id="788" w:author="MCC" w:date="2022-12-28T17:38: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_Toc123141770 \h </w:instrText>
        </w:r>
      </w:ins>
      <w:r>
        <w:fldChar w:fldCharType="separate"/>
      </w:r>
      <w:ins w:id="789" w:author="MCC" w:date="2022-12-28T17:38:00Z">
        <w:r>
          <w:t>109</w:t>
        </w:r>
        <w:r>
          <w:fldChar w:fldCharType="end"/>
        </w:r>
      </w:ins>
    </w:p>
    <w:p w14:paraId="065BC60A" w14:textId="08F1D182" w:rsidR="00A84B52" w:rsidRDefault="00A84B52">
      <w:pPr>
        <w:pStyle w:val="TOC3"/>
        <w:rPr>
          <w:ins w:id="790" w:author="MCC" w:date="2022-12-28T17:38:00Z"/>
          <w:rFonts w:asciiTheme="minorHAnsi" w:eastAsiaTheme="minorEastAsia" w:hAnsiTheme="minorHAnsi" w:cstheme="minorBidi"/>
          <w:sz w:val="22"/>
          <w:szCs w:val="22"/>
          <w:lang w:eastAsia="en-GB"/>
        </w:rPr>
      </w:pPr>
      <w:ins w:id="791" w:author="MCC" w:date="2022-12-28T17:38:00Z">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_Toc123141771 \h </w:instrText>
        </w:r>
      </w:ins>
      <w:r>
        <w:fldChar w:fldCharType="separate"/>
      </w:r>
      <w:ins w:id="792" w:author="MCC" w:date="2022-12-28T17:38:00Z">
        <w:r>
          <w:t>109</w:t>
        </w:r>
        <w:r>
          <w:fldChar w:fldCharType="end"/>
        </w:r>
      </w:ins>
    </w:p>
    <w:p w14:paraId="09C93245" w14:textId="683DFB9D" w:rsidR="00A84B52" w:rsidRDefault="00A84B52">
      <w:pPr>
        <w:pStyle w:val="TOC4"/>
        <w:rPr>
          <w:ins w:id="793" w:author="MCC" w:date="2022-12-28T17:38:00Z"/>
          <w:rFonts w:asciiTheme="minorHAnsi" w:eastAsiaTheme="minorEastAsia" w:hAnsiTheme="minorHAnsi" w:cstheme="minorBidi"/>
          <w:sz w:val="22"/>
          <w:szCs w:val="22"/>
          <w:lang w:eastAsia="en-GB"/>
        </w:rPr>
      </w:pPr>
      <w:ins w:id="794" w:author="MCC" w:date="2022-12-28T17:38: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_Toc123141772 \h </w:instrText>
        </w:r>
      </w:ins>
      <w:r>
        <w:fldChar w:fldCharType="separate"/>
      </w:r>
      <w:ins w:id="795" w:author="MCC" w:date="2022-12-28T17:38:00Z">
        <w:r>
          <w:t>109</w:t>
        </w:r>
        <w:r>
          <w:fldChar w:fldCharType="end"/>
        </w:r>
      </w:ins>
    </w:p>
    <w:p w14:paraId="069A433B" w14:textId="2AB1F2C1" w:rsidR="00A84B52" w:rsidRDefault="00A84B52">
      <w:pPr>
        <w:pStyle w:val="TOC4"/>
        <w:rPr>
          <w:ins w:id="796" w:author="MCC" w:date="2022-12-28T17:38:00Z"/>
          <w:rFonts w:asciiTheme="minorHAnsi" w:eastAsiaTheme="minorEastAsia" w:hAnsiTheme="minorHAnsi" w:cstheme="minorBidi"/>
          <w:sz w:val="22"/>
          <w:szCs w:val="22"/>
          <w:lang w:eastAsia="en-GB"/>
        </w:rPr>
      </w:pPr>
      <w:ins w:id="797" w:author="MCC" w:date="2022-12-28T17:38: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_Toc123141773 \h </w:instrText>
        </w:r>
      </w:ins>
      <w:r>
        <w:fldChar w:fldCharType="separate"/>
      </w:r>
      <w:ins w:id="798" w:author="MCC" w:date="2022-12-28T17:38:00Z">
        <w:r>
          <w:t>110</w:t>
        </w:r>
        <w:r>
          <w:fldChar w:fldCharType="end"/>
        </w:r>
      </w:ins>
    </w:p>
    <w:p w14:paraId="6711F0D1" w14:textId="1F591D52" w:rsidR="00A84B52" w:rsidRDefault="00A84B52">
      <w:pPr>
        <w:pStyle w:val="TOC4"/>
        <w:rPr>
          <w:ins w:id="799" w:author="MCC" w:date="2022-12-28T17:38:00Z"/>
          <w:rFonts w:asciiTheme="minorHAnsi" w:eastAsiaTheme="minorEastAsia" w:hAnsiTheme="minorHAnsi" w:cstheme="minorBidi"/>
          <w:sz w:val="22"/>
          <w:szCs w:val="22"/>
          <w:lang w:eastAsia="en-GB"/>
        </w:rPr>
      </w:pPr>
      <w:ins w:id="800" w:author="MCC" w:date="2022-12-28T17:38: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_Toc123141774 \h </w:instrText>
        </w:r>
      </w:ins>
      <w:r>
        <w:fldChar w:fldCharType="separate"/>
      </w:r>
      <w:ins w:id="801" w:author="MCC" w:date="2022-12-28T17:38:00Z">
        <w:r>
          <w:t>110</w:t>
        </w:r>
        <w:r>
          <w:fldChar w:fldCharType="end"/>
        </w:r>
      </w:ins>
    </w:p>
    <w:p w14:paraId="36507F95" w14:textId="1A5BC49C" w:rsidR="00A84B52" w:rsidRDefault="00A84B52">
      <w:pPr>
        <w:pStyle w:val="TOC4"/>
        <w:rPr>
          <w:ins w:id="802" w:author="MCC" w:date="2022-12-28T17:38:00Z"/>
          <w:rFonts w:asciiTheme="minorHAnsi" w:eastAsiaTheme="minorEastAsia" w:hAnsiTheme="minorHAnsi" w:cstheme="minorBidi"/>
          <w:sz w:val="22"/>
          <w:szCs w:val="22"/>
          <w:lang w:eastAsia="en-GB"/>
        </w:rPr>
      </w:pPr>
      <w:ins w:id="803" w:author="MCC" w:date="2022-12-28T17:38: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_Toc123141775 \h </w:instrText>
        </w:r>
      </w:ins>
      <w:r>
        <w:fldChar w:fldCharType="separate"/>
      </w:r>
      <w:ins w:id="804" w:author="MCC" w:date="2022-12-28T17:38:00Z">
        <w:r>
          <w:t>110</w:t>
        </w:r>
        <w:r>
          <w:fldChar w:fldCharType="end"/>
        </w:r>
      </w:ins>
    </w:p>
    <w:p w14:paraId="493B420F" w14:textId="7E29C54F" w:rsidR="00A84B52" w:rsidRDefault="00A84B52">
      <w:pPr>
        <w:pStyle w:val="TOC5"/>
        <w:rPr>
          <w:ins w:id="805" w:author="MCC" w:date="2022-12-28T17:38:00Z"/>
          <w:rFonts w:asciiTheme="minorHAnsi" w:eastAsiaTheme="minorEastAsia" w:hAnsiTheme="minorHAnsi" w:cstheme="minorBidi"/>
          <w:sz w:val="22"/>
          <w:szCs w:val="22"/>
          <w:lang w:eastAsia="en-GB"/>
        </w:rPr>
      </w:pPr>
      <w:ins w:id="806" w:author="MCC" w:date="2022-12-28T17:38: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_Toc123141776 \h </w:instrText>
        </w:r>
      </w:ins>
      <w:r>
        <w:fldChar w:fldCharType="separate"/>
      </w:r>
      <w:ins w:id="807" w:author="MCC" w:date="2022-12-28T17:38:00Z">
        <w:r>
          <w:t>110</w:t>
        </w:r>
        <w:r>
          <w:fldChar w:fldCharType="end"/>
        </w:r>
      </w:ins>
    </w:p>
    <w:p w14:paraId="01620581" w14:textId="5389EE54" w:rsidR="00A84B52" w:rsidRDefault="00A84B52">
      <w:pPr>
        <w:pStyle w:val="TOC5"/>
        <w:rPr>
          <w:ins w:id="808" w:author="MCC" w:date="2022-12-28T17:38:00Z"/>
          <w:rFonts w:asciiTheme="minorHAnsi" w:eastAsiaTheme="minorEastAsia" w:hAnsiTheme="minorHAnsi" w:cstheme="minorBidi"/>
          <w:sz w:val="22"/>
          <w:szCs w:val="22"/>
          <w:lang w:eastAsia="en-GB"/>
        </w:rPr>
      </w:pPr>
      <w:ins w:id="809" w:author="MCC" w:date="2022-12-28T17:38:00Z">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_Toc123141777 \h </w:instrText>
        </w:r>
      </w:ins>
      <w:r>
        <w:fldChar w:fldCharType="separate"/>
      </w:r>
      <w:ins w:id="810" w:author="MCC" w:date="2022-12-28T17:38:00Z">
        <w:r>
          <w:t>111</w:t>
        </w:r>
        <w:r>
          <w:fldChar w:fldCharType="end"/>
        </w:r>
      </w:ins>
    </w:p>
    <w:p w14:paraId="2879E75A" w14:textId="2DBDE315" w:rsidR="00A84B52" w:rsidRDefault="00A84B52">
      <w:pPr>
        <w:pStyle w:val="TOC4"/>
        <w:rPr>
          <w:ins w:id="811" w:author="MCC" w:date="2022-12-28T17:38:00Z"/>
          <w:rFonts w:asciiTheme="minorHAnsi" w:eastAsiaTheme="minorEastAsia" w:hAnsiTheme="minorHAnsi" w:cstheme="minorBidi"/>
          <w:sz w:val="22"/>
          <w:szCs w:val="22"/>
          <w:lang w:eastAsia="en-GB"/>
        </w:rPr>
      </w:pPr>
      <w:ins w:id="812" w:author="MCC" w:date="2022-12-28T17:38: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_Toc123141778 \h </w:instrText>
        </w:r>
      </w:ins>
      <w:r>
        <w:fldChar w:fldCharType="separate"/>
      </w:r>
      <w:ins w:id="813" w:author="MCC" w:date="2022-12-28T17:38:00Z">
        <w:r>
          <w:t>113</w:t>
        </w:r>
        <w:r>
          <w:fldChar w:fldCharType="end"/>
        </w:r>
      </w:ins>
    </w:p>
    <w:p w14:paraId="67AD3818" w14:textId="2125CF8A" w:rsidR="00A84B52" w:rsidRDefault="00A84B52">
      <w:pPr>
        <w:pStyle w:val="TOC5"/>
        <w:rPr>
          <w:ins w:id="814" w:author="MCC" w:date="2022-12-28T17:38:00Z"/>
          <w:rFonts w:asciiTheme="minorHAnsi" w:eastAsiaTheme="minorEastAsia" w:hAnsiTheme="minorHAnsi" w:cstheme="minorBidi"/>
          <w:sz w:val="22"/>
          <w:szCs w:val="22"/>
          <w:lang w:eastAsia="en-GB"/>
        </w:rPr>
      </w:pPr>
      <w:ins w:id="815" w:author="MCC" w:date="2022-12-28T17:38:00Z">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_Toc123141779 \h </w:instrText>
        </w:r>
      </w:ins>
      <w:r>
        <w:fldChar w:fldCharType="separate"/>
      </w:r>
      <w:ins w:id="816" w:author="MCC" w:date="2022-12-28T17:38:00Z">
        <w:r>
          <w:t>113</w:t>
        </w:r>
        <w:r>
          <w:fldChar w:fldCharType="end"/>
        </w:r>
      </w:ins>
    </w:p>
    <w:p w14:paraId="7B4DD23C" w14:textId="129FE299" w:rsidR="00A84B52" w:rsidRDefault="00A84B52">
      <w:pPr>
        <w:pStyle w:val="TOC5"/>
        <w:rPr>
          <w:ins w:id="817" w:author="MCC" w:date="2022-12-28T17:38:00Z"/>
          <w:rFonts w:asciiTheme="minorHAnsi" w:eastAsiaTheme="minorEastAsia" w:hAnsiTheme="minorHAnsi" w:cstheme="minorBidi"/>
          <w:sz w:val="22"/>
          <w:szCs w:val="22"/>
          <w:lang w:eastAsia="en-GB"/>
        </w:rPr>
      </w:pPr>
      <w:ins w:id="818" w:author="MCC" w:date="2022-12-28T17:38:00Z">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_Toc123141780 \h </w:instrText>
        </w:r>
      </w:ins>
      <w:r>
        <w:fldChar w:fldCharType="separate"/>
      </w:r>
      <w:ins w:id="819" w:author="MCC" w:date="2022-12-28T17:38:00Z">
        <w:r>
          <w:t>113</w:t>
        </w:r>
        <w:r>
          <w:fldChar w:fldCharType="end"/>
        </w:r>
      </w:ins>
    </w:p>
    <w:p w14:paraId="73874453" w14:textId="1503A9B4" w:rsidR="00A84B52" w:rsidRDefault="00A84B52">
      <w:pPr>
        <w:pStyle w:val="TOC5"/>
        <w:rPr>
          <w:ins w:id="820" w:author="MCC" w:date="2022-12-28T17:38:00Z"/>
          <w:rFonts w:asciiTheme="minorHAnsi" w:eastAsiaTheme="minorEastAsia" w:hAnsiTheme="minorHAnsi" w:cstheme="minorBidi"/>
          <w:sz w:val="22"/>
          <w:szCs w:val="22"/>
          <w:lang w:eastAsia="en-GB"/>
        </w:rPr>
      </w:pPr>
      <w:ins w:id="821" w:author="MCC" w:date="2022-12-28T17:38:00Z">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_Toc123141781 \h </w:instrText>
        </w:r>
      </w:ins>
      <w:r>
        <w:fldChar w:fldCharType="separate"/>
      </w:r>
      <w:ins w:id="822" w:author="MCC" w:date="2022-12-28T17:38:00Z">
        <w:r>
          <w:t>113</w:t>
        </w:r>
        <w:r>
          <w:fldChar w:fldCharType="end"/>
        </w:r>
      </w:ins>
    </w:p>
    <w:p w14:paraId="27552029" w14:textId="34D7345E" w:rsidR="00A84B52" w:rsidRDefault="00A84B52">
      <w:pPr>
        <w:pStyle w:val="TOC5"/>
        <w:rPr>
          <w:ins w:id="823" w:author="MCC" w:date="2022-12-28T17:38:00Z"/>
          <w:rFonts w:asciiTheme="minorHAnsi" w:eastAsiaTheme="minorEastAsia" w:hAnsiTheme="minorHAnsi" w:cstheme="minorBidi"/>
          <w:sz w:val="22"/>
          <w:szCs w:val="22"/>
          <w:lang w:eastAsia="en-GB"/>
        </w:rPr>
      </w:pPr>
      <w:ins w:id="824" w:author="MCC" w:date="2022-12-28T17:38:00Z">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_Toc123141782 \h </w:instrText>
        </w:r>
      </w:ins>
      <w:r>
        <w:fldChar w:fldCharType="separate"/>
      </w:r>
      <w:ins w:id="825" w:author="MCC" w:date="2022-12-28T17:38:00Z">
        <w:r>
          <w:t>113</w:t>
        </w:r>
        <w:r>
          <w:fldChar w:fldCharType="end"/>
        </w:r>
      </w:ins>
    </w:p>
    <w:p w14:paraId="07BF900D" w14:textId="2C9C4D67" w:rsidR="00A84B52" w:rsidRDefault="00A84B52">
      <w:pPr>
        <w:pStyle w:val="TOC3"/>
        <w:rPr>
          <w:ins w:id="826" w:author="MCC" w:date="2022-12-28T17:38:00Z"/>
          <w:rFonts w:asciiTheme="minorHAnsi" w:eastAsiaTheme="minorEastAsia" w:hAnsiTheme="minorHAnsi" w:cstheme="minorBidi"/>
          <w:sz w:val="22"/>
          <w:szCs w:val="22"/>
          <w:lang w:eastAsia="en-GB"/>
        </w:rPr>
      </w:pPr>
      <w:ins w:id="827" w:author="MCC" w:date="2022-12-28T17:38:00Z">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_Toc123141783 \h </w:instrText>
        </w:r>
      </w:ins>
      <w:r>
        <w:fldChar w:fldCharType="separate"/>
      </w:r>
      <w:ins w:id="828" w:author="MCC" w:date="2022-12-28T17:38:00Z">
        <w:r>
          <w:t>114</w:t>
        </w:r>
        <w:r>
          <w:fldChar w:fldCharType="end"/>
        </w:r>
      </w:ins>
    </w:p>
    <w:p w14:paraId="5B05FD51" w14:textId="01E75D17" w:rsidR="00A84B52" w:rsidRDefault="00A84B52">
      <w:pPr>
        <w:pStyle w:val="TOC4"/>
        <w:rPr>
          <w:ins w:id="829" w:author="MCC" w:date="2022-12-28T17:38:00Z"/>
          <w:rFonts w:asciiTheme="minorHAnsi" w:eastAsiaTheme="minorEastAsia" w:hAnsiTheme="minorHAnsi" w:cstheme="minorBidi"/>
          <w:sz w:val="22"/>
          <w:szCs w:val="22"/>
          <w:lang w:eastAsia="en-GB"/>
        </w:rPr>
      </w:pPr>
      <w:ins w:id="830" w:author="MCC" w:date="2022-12-28T17:38: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_Toc123141784 \h </w:instrText>
        </w:r>
      </w:ins>
      <w:r>
        <w:fldChar w:fldCharType="separate"/>
      </w:r>
      <w:ins w:id="831" w:author="MCC" w:date="2022-12-28T17:38:00Z">
        <w:r>
          <w:t>114</w:t>
        </w:r>
        <w:r>
          <w:fldChar w:fldCharType="end"/>
        </w:r>
      </w:ins>
    </w:p>
    <w:p w14:paraId="0FD3E7EB" w14:textId="07AD46BD" w:rsidR="00A84B52" w:rsidRDefault="00A84B52">
      <w:pPr>
        <w:pStyle w:val="TOC4"/>
        <w:rPr>
          <w:ins w:id="832" w:author="MCC" w:date="2022-12-28T17:38:00Z"/>
          <w:rFonts w:asciiTheme="minorHAnsi" w:eastAsiaTheme="minorEastAsia" w:hAnsiTheme="minorHAnsi" w:cstheme="minorBidi"/>
          <w:sz w:val="22"/>
          <w:szCs w:val="22"/>
          <w:lang w:eastAsia="en-GB"/>
        </w:rPr>
      </w:pPr>
      <w:ins w:id="833" w:author="MCC" w:date="2022-12-28T17:38: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_Toc123141785 \h </w:instrText>
        </w:r>
      </w:ins>
      <w:r>
        <w:fldChar w:fldCharType="separate"/>
      </w:r>
      <w:ins w:id="834" w:author="MCC" w:date="2022-12-28T17:38:00Z">
        <w:r>
          <w:t>114</w:t>
        </w:r>
        <w:r>
          <w:fldChar w:fldCharType="end"/>
        </w:r>
      </w:ins>
    </w:p>
    <w:p w14:paraId="4F74CD87" w14:textId="59118AA0" w:rsidR="00A84B52" w:rsidRDefault="00A84B52">
      <w:pPr>
        <w:pStyle w:val="TOC4"/>
        <w:rPr>
          <w:ins w:id="835" w:author="MCC" w:date="2022-12-28T17:38:00Z"/>
          <w:rFonts w:asciiTheme="minorHAnsi" w:eastAsiaTheme="minorEastAsia" w:hAnsiTheme="minorHAnsi" w:cstheme="minorBidi"/>
          <w:sz w:val="22"/>
          <w:szCs w:val="22"/>
          <w:lang w:eastAsia="en-GB"/>
        </w:rPr>
      </w:pPr>
      <w:ins w:id="836" w:author="MCC" w:date="2022-12-28T17:38: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_Toc123141786 \h </w:instrText>
        </w:r>
      </w:ins>
      <w:r>
        <w:fldChar w:fldCharType="separate"/>
      </w:r>
      <w:ins w:id="837" w:author="MCC" w:date="2022-12-28T17:38:00Z">
        <w:r>
          <w:t>114</w:t>
        </w:r>
        <w:r>
          <w:fldChar w:fldCharType="end"/>
        </w:r>
      </w:ins>
    </w:p>
    <w:p w14:paraId="4EFDA5DC" w14:textId="1A91BB17" w:rsidR="00A84B52" w:rsidRDefault="00A84B52">
      <w:pPr>
        <w:pStyle w:val="TOC4"/>
        <w:rPr>
          <w:ins w:id="838" w:author="MCC" w:date="2022-12-28T17:38:00Z"/>
          <w:rFonts w:asciiTheme="minorHAnsi" w:eastAsiaTheme="minorEastAsia" w:hAnsiTheme="minorHAnsi" w:cstheme="minorBidi"/>
          <w:sz w:val="22"/>
          <w:szCs w:val="22"/>
          <w:lang w:eastAsia="en-GB"/>
        </w:rPr>
      </w:pPr>
      <w:ins w:id="839" w:author="MCC" w:date="2022-12-28T17:38: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_Toc123141787 \h </w:instrText>
        </w:r>
      </w:ins>
      <w:r>
        <w:fldChar w:fldCharType="separate"/>
      </w:r>
      <w:ins w:id="840" w:author="MCC" w:date="2022-12-28T17:38:00Z">
        <w:r>
          <w:t>114</w:t>
        </w:r>
        <w:r>
          <w:fldChar w:fldCharType="end"/>
        </w:r>
      </w:ins>
    </w:p>
    <w:p w14:paraId="73D0BF63" w14:textId="09A63966" w:rsidR="00A84B52" w:rsidRDefault="00A84B52">
      <w:pPr>
        <w:pStyle w:val="TOC5"/>
        <w:rPr>
          <w:ins w:id="841" w:author="MCC" w:date="2022-12-28T17:38:00Z"/>
          <w:rFonts w:asciiTheme="minorHAnsi" w:eastAsiaTheme="minorEastAsia" w:hAnsiTheme="minorHAnsi" w:cstheme="minorBidi"/>
          <w:sz w:val="22"/>
          <w:szCs w:val="22"/>
          <w:lang w:eastAsia="en-GB"/>
        </w:rPr>
      </w:pPr>
      <w:ins w:id="842" w:author="MCC" w:date="2022-12-28T17:38: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_Toc123141788 \h </w:instrText>
        </w:r>
      </w:ins>
      <w:r>
        <w:fldChar w:fldCharType="separate"/>
      </w:r>
      <w:ins w:id="843" w:author="MCC" w:date="2022-12-28T17:38:00Z">
        <w:r>
          <w:t>114</w:t>
        </w:r>
        <w:r>
          <w:fldChar w:fldCharType="end"/>
        </w:r>
      </w:ins>
    </w:p>
    <w:p w14:paraId="2A4B2A55" w14:textId="579D8D04" w:rsidR="00A84B52" w:rsidRDefault="00A84B52">
      <w:pPr>
        <w:pStyle w:val="TOC5"/>
        <w:rPr>
          <w:ins w:id="844" w:author="MCC" w:date="2022-12-28T17:38:00Z"/>
          <w:rFonts w:asciiTheme="minorHAnsi" w:eastAsiaTheme="minorEastAsia" w:hAnsiTheme="minorHAnsi" w:cstheme="minorBidi"/>
          <w:sz w:val="22"/>
          <w:szCs w:val="22"/>
          <w:lang w:eastAsia="en-GB"/>
        </w:rPr>
      </w:pPr>
      <w:ins w:id="845" w:author="MCC" w:date="2022-12-28T17:38: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_Toc123141789 \h </w:instrText>
        </w:r>
      </w:ins>
      <w:r>
        <w:fldChar w:fldCharType="separate"/>
      </w:r>
      <w:ins w:id="846" w:author="MCC" w:date="2022-12-28T17:38:00Z">
        <w:r>
          <w:t>116</w:t>
        </w:r>
        <w:r>
          <w:fldChar w:fldCharType="end"/>
        </w:r>
      </w:ins>
    </w:p>
    <w:p w14:paraId="20A3D1FA" w14:textId="0AB21B83" w:rsidR="00A84B52" w:rsidRDefault="00A84B52">
      <w:pPr>
        <w:pStyle w:val="TOC4"/>
        <w:rPr>
          <w:ins w:id="847" w:author="MCC" w:date="2022-12-28T17:38:00Z"/>
          <w:rFonts w:asciiTheme="minorHAnsi" w:eastAsiaTheme="minorEastAsia" w:hAnsiTheme="minorHAnsi" w:cstheme="minorBidi"/>
          <w:sz w:val="22"/>
          <w:szCs w:val="22"/>
          <w:lang w:eastAsia="en-GB"/>
        </w:rPr>
      </w:pPr>
      <w:ins w:id="848" w:author="MCC" w:date="2022-12-28T17:38: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_Toc123141790 \h </w:instrText>
        </w:r>
      </w:ins>
      <w:r>
        <w:fldChar w:fldCharType="separate"/>
      </w:r>
      <w:ins w:id="849" w:author="MCC" w:date="2022-12-28T17:38:00Z">
        <w:r>
          <w:t>118</w:t>
        </w:r>
        <w:r>
          <w:fldChar w:fldCharType="end"/>
        </w:r>
      </w:ins>
    </w:p>
    <w:p w14:paraId="47BB2828" w14:textId="6372A1FF" w:rsidR="00A84B52" w:rsidRDefault="00A84B52">
      <w:pPr>
        <w:pStyle w:val="TOC5"/>
        <w:rPr>
          <w:ins w:id="850" w:author="MCC" w:date="2022-12-28T17:38:00Z"/>
          <w:rFonts w:asciiTheme="minorHAnsi" w:eastAsiaTheme="minorEastAsia" w:hAnsiTheme="minorHAnsi" w:cstheme="minorBidi"/>
          <w:sz w:val="22"/>
          <w:szCs w:val="22"/>
          <w:lang w:eastAsia="en-GB"/>
        </w:rPr>
      </w:pPr>
      <w:ins w:id="851" w:author="MCC" w:date="2022-12-28T17:38:00Z">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_Toc123141791 \h </w:instrText>
        </w:r>
      </w:ins>
      <w:r>
        <w:fldChar w:fldCharType="separate"/>
      </w:r>
      <w:ins w:id="852" w:author="MCC" w:date="2022-12-28T17:38:00Z">
        <w:r>
          <w:t>118</w:t>
        </w:r>
        <w:r>
          <w:fldChar w:fldCharType="end"/>
        </w:r>
      </w:ins>
    </w:p>
    <w:p w14:paraId="7200532E" w14:textId="7DC4E7F7" w:rsidR="00A84B52" w:rsidRDefault="00A84B52">
      <w:pPr>
        <w:pStyle w:val="TOC5"/>
        <w:rPr>
          <w:ins w:id="853" w:author="MCC" w:date="2022-12-28T17:38:00Z"/>
          <w:rFonts w:asciiTheme="minorHAnsi" w:eastAsiaTheme="minorEastAsia" w:hAnsiTheme="minorHAnsi" w:cstheme="minorBidi"/>
          <w:sz w:val="22"/>
          <w:szCs w:val="22"/>
          <w:lang w:eastAsia="en-GB"/>
        </w:rPr>
      </w:pPr>
      <w:ins w:id="854" w:author="MCC" w:date="2022-12-28T17:38:00Z">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_Toc123141792 \h </w:instrText>
        </w:r>
      </w:ins>
      <w:r>
        <w:fldChar w:fldCharType="separate"/>
      </w:r>
      <w:ins w:id="855" w:author="MCC" w:date="2022-12-28T17:38:00Z">
        <w:r>
          <w:t>118</w:t>
        </w:r>
        <w:r>
          <w:fldChar w:fldCharType="end"/>
        </w:r>
      </w:ins>
    </w:p>
    <w:p w14:paraId="118404F3" w14:textId="2C8BD1D6" w:rsidR="00A84B52" w:rsidRDefault="00A84B52">
      <w:pPr>
        <w:pStyle w:val="TOC5"/>
        <w:rPr>
          <w:ins w:id="856" w:author="MCC" w:date="2022-12-28T17:38:00Z"/>
          <w:rFonts w:asciiTheme="minorHAnsi" w:eastAsiaTheme="minorEastAsia" w:hAnsiTheme="minorHAnsi" w:cstheme="minorBidi"/>
          <w:sz w:val="22"/>
          <w:szCs w:val="22"/>
          <w:lang w:eastAsia="en-GB"/>
        </w:rPr>
      </w:pPr>
      <w:ins w:id="857" w:author="MCC" w:date="2022-12-28T17:38:00Z">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_Toc123141793 \h </w:instrText>
        </w:r>
      </w:ins>
      <w:r>
        <w:fldChar w:fldCharType="separate"/>
      </w:r>
      <w:ins w:id="858" w:author="MCC" w:date="2022-12-28T17:38:00Z">
        <w:r>
          <w:t>118</w:t>
        </w:r>
        <w:r>
          <w:fldChar w:fldCharType="end"/>
        </w:r>
      </w:ins>
    </w:p>
    <w:p w14:paraId="10BE8DDC" w14:textId="4CF17802" w:rsidR="00A84B52" w:rsidRDefault="00A84B52">
      <w:pPr>
        <w:pStyle w:val="TOC5"/>
        <w:rPr>
          <w:ins w:id="859" w:author="MCC" w:date="2022-12-28T17:38:00Z"/>
          <w:rFonts w:asciiTheme="minorHAnsi" w:eastAsiaTheme="minorEastAsia" w:hAnsiTheme="minorHAnsi" w:cstheme="minorBidi"/>
          <w:sz w:val="22"/>
          <w:szCs w:val="22"/>
          <w:lang w:eastAsia="en-GB"/>
        </w:rPr>
      </w:pPr>
      <w:ins w:id="860" w:author="MCC" w:date="2022-12-28T17:38:00Z">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_Toc123141794 \h </w:instrText>
        </w:r>
      </w:ins>
      <w:r>
        <w:fldChar w:fldCharType="separate"/>
      </w:r>
      <w:ins w:id="861" w:author="MCC" w:date="2022-12-28T17:38:00Z">
        <w:r>
          <w:t>123</w:t>
        </w:r>
        <w:r>
          <w:fldChar w:fldCharType="end"/>
        </w:r>
      </w:ins>
    </w:p>
    <w:p w14:paraId="7954F182" w14:textId="73D0C676" w:rsidR="00A84B52" w:rsidRDefault="00A84B52">
      <w:pPr>
        <w:pStyle w:val="TOC5"/>
        <w:rPr>
          <w:ins w:id="862" w:author="MCC" w:date="2022-12-28T17:38:00Z"/>
          <w:rFonts w:asciiTheme="minorHAnsi" w:eastAsiaTheme="minorEastAsia" w:hAnsiTheme="minorHAnsi" w:cstheme="minorBidi"/>
          <w:sz w:val="22"/>
          <w:szCs w:val="22"/>
          <w:lang w:eastAsia="en-GB"/>
        </w:rPr>
      </w:pPr>
      <w:ins w:id="863" w:author="MCC" w:date="2022-12-28T17:38:00Z">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_Toc123141795 \h </w:instrText>
        </w:r>
      </w:ins>
      <w:r>
        <w:fldChar w:fldCharType="separate"/>
      </w:r>
      <w:ins w:id="864" w:author="MCC" w:date="2022-12-28T17:38:00Z">
        <w:r>
          <w:t>125</w:t>
        </w:r>
        <w:r>
          <w:fldChar w:fldCharType="end"/>
        </w:r>
      </w:ins>
    </w:p>
    <w:p w14:paraId="4AC1F818" w14:textId="79C71C80" w:rsidR="00A84B52" w:rsidRDefault="00A84B52">
      <w:pPr>
        <w:pStyle w:val="TOC5"/>
        <w:rPr>
          <w:ins w:id="865" w:author="MCC" w:date="2022-12-28T17:38:00Z"/>
          <w:rFonts w:asciiTheme="minorHAnsi" w:eastAsiaTheme="minorEastAsia" w:hAnsiTheme="minorHAnsi" w:cstheme="minorBidi"/>
          <w:sz w:val="22"/>
          <w:szCs w:val="22"/>
          <w:lang w:eastAsia="en-GB"/>
        </w:rPr>
      </w:pPr>
      <w:ins w:id="866" w:author="MCC" w:date="2022-12-28T17:38:00Z">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_Toc123141796 \h </w:instrText>
        </w:r>
      </w:ins>
      <w:r>
        <w:fldChar w:fldCharType="separate"/>
      </w:r>
      <w:ins w:id="867" w:author="MCC" w:date="2022-12-28T17:38:00Z">
        <w:r>
          <w:t>125</w:t>
        </w:r>
        <w:r>
          <w:fldChar w:fldCharType="end"/>
        </w:r>
      </w:ins>
    </w:p>
    <w:p w14:paraId="0E5791E7" w14:textId="1CE20828" w:rsidR="00A84B52" w:rsidRDefault="00A84B52">
      <w:pPr>
        <w:pStyle w:val="TOC3"/>
        <w:rPr>
          <w:ins w:id="868" w:author="MCC" w:date="2022-12-28T17:38:00Z"/>
          <w:rFonts w:asciiTheme="minorHAnsi" w:eastAsiaTheme="minorEastAsia" w:hAnsiTheme="minorHAnsi" w:cstheme="minorBidi"/>
          <w:sz w:val="22"/>
          <w:szCs w:val="22"/>
          <w:lang w:eastAsia="en-GB"/>
        </w:rPr>
      </w:pPr>
      <w:ins w:id="869" w:author="MCC" w:date="2022-12-28T17:38:00Z">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_Toc123141797 \h </w:instrText>
        </w:r>
      </w:ins>
      <w:r>
        <w:fldChar w:fldCharType="separate"/>
      </w:r>
      <w:ins w:id="870" w:author="MCC" w:date="2022-12-28T17:38:00Z">
        <w:r>
          <w:t>128</w:t>
        </w:r>
        <w:r>
          <w:fldChar w:fldCharType="end"/>
        </w:r>
      </w:ins>
    </w:p>
    <w:p w14:paraId="508514F2" w14:textId="78CBB5E3" w:rsidR="00A84B52" w:rsidRDefault="00A84B52">
      <w:pPr>
        <w:pStyle w:val="TOC4"/>
        <w:rPr>
          <w:ins w:id="871" w:author="MCC" w:date="2022-12-28T17:38:00Z"/>
          <w:rFonts w:asciiTheme="minorHAnsi" w:eastAsiaTheme="minorEastAsia" w:hAnsiTheme="minorHAnsi" w:cstheme="minorBidi"/>
          <w:sz w:val="22"/>
          <w:szCs w:val="22"/>
          <w:lang w:eastAsia="en-GB"/>
        </w:rPr>
      </w:pPr>
      <w:ins w:id="872" w:author="MCC" w:date="2022-12-28T17:38: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_Toc123141798 \h </w:instrText>
        </w:r>
      </w:ins>
      <w:r>
        <w:fldChar w:fldCharType="separate"/>
      </w:r>
      <w:ins w:id="873" w:author="MCC" w:date="2022-12-28T17:38:00Z">
        <w:r>
          <w:t>128</w:t>
        </w:r>
        <w:r>
          <w:fldChar w:fldCharType="end"/>
        </w:r>
      </w:ins>
    </w:p>
    <w:p w14:paraId="1C817370" w14:textId="736C2344" w:rsidR="00A84B52" w:rsidRDefault="00A84B52">
      <w:pPr>
        <w:pStyle w:val="TOC4"/>
        <w:rPr>
          <w:ins w:id="874" w:author="MCC" w:date="2022-12-28T17:38:00Z"/>
          <w:rFonts w:asciiTheme="minorHAnsi" w:eastAsiaTheme="minorEastAsia" w:hAnsiTheme="minorHAnsi" w:cstheme="minorBidi"/>
          <w:sz w:val="22"/>
          <w:szCs w:val="22"/>
          <w:lang w:eastAsia="en-GB"/>
        </w:rPr>
      </w:pPr>
      <w:ins w:id="875" w:author="MCC" w:date="2022-12-28T17:38: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_Toc123141799 \h </w:instrText>
        </w:r>
      </w:ins>
      <w:r>
        <w:fldChar w:fldCharType="separate"/>
      </w:r>
      <w:ins w:id="876" w:author="MCC" w:date="2022-12-28T17:38:00Z">
        <w:r>
          <w:t>128</w:t>
        </w:r>
        <w:r>
          <w:fldChar w:fldCharType="end"/>
        </w:r>
      </w:ins>
    </w:p>
    <w:p w14:paraId="2D365C44" w14:textId="6709F18B" w:rsidR="00A84B52" w:rsidRDefault="00A84B52">
      <w:pPr>
        <w:pStyle w:val="TOC4"/>
        <w:rPr>
          <w:ins w:id="877" w:author="MCC" w:date="2022-12-28T17:38:00Z"/>
          <w:rFonts w:asciiTheme="minorHAnsi" w:eastAsiaTheme="minorEastAsia" w:hAnsiTheme="minorHAnsi" w:cstheme="minorBidi"/>
          <w:sz w:val="22"/>
          <w:szCs w:val="22"/>
          <w:lang w:eastAsia="en-GB"/>
        </w:rPr>
      </w:pPr>
      <w:ins w:id="878" w:author="MCC" w:date="2022-12-28T17:38: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_Toc123141800 \h </w:instrText>
        </w:r>
      </w:ins>
      <w:r>
        <w:fldChar w:fldCharType="separate"/>
      </w:r>
      <w:ins w:id="879" w:author="MCC" w:date="2022-12-28T17:38:00Z">
        <w:r>
          <w:t>128</w:t>
        </w:r>
        <w:r>
          <w:fldChar w:fldCharType="end"/>
        </w:r>
      </w:ins>
    </w:p>
    <w:p w14:paraId="197E689C" w14:textId="44D5AAA8" w:rsidR="00A84B52" w:rsidRDefault="00A84B52">
      <w:pPr>
        <w:pStyle w:val="TOC4"/>
        <w:rPr>
          <w:ins w:id="880" w:author="MCC" w:date="2022-12-28T17:38:00Z"/>
          <w:rFonts w:asciiTheme="minorHAnsi" w:eastAsiaTheme="minorEastAsia" w:hAnsiTheme="minorHAnsi" w:cstheme="minorBidi"/>
          <w:sz w:val="22"/>
          <w:szCs w:val="22"/>
          <w:lang w:eastAsia="en-GB"/>
        </w:rPr>
      </w:pPr>
      <w:ins w:id="881" w:author="MCC" w:date="2022-12-28T17:38:00Z">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_Toc123141801 \h </w:instrText>
        </w:r>
      </w:ins>
      <w:r>
        <w:fldChar w:fldCharType="separate"/>
      </w:r>
      <w:ins w:id="882" w:author="MCC" w:date="2022-12-28T17:38:00Z">
        <w:r>
          <w:t>128</w:t>
        </w:r>
        <w:r>
          <w:fldChar w:fldCharType="end"/>
        </w:r>
      </w:ins>
    </w:p>
    <w:p w14:paraId="217FDC3A" w14:textId="37E4682A" w:rsidR="00A84B52" w:rsidRDefault="00A84B52">
      <w:pPr>
        <w:pStyle w:val="TOC5"/>
        <w:rPr>
          <w:ins w:id="883" w:author="MCC" w:date="2022-12-28T17:38:00Z"/>
          <w:rFonts w:asciiTheme="minorHAnsi" w:eastAsiaTheme="minorEastAsia" w:hAnsiTheme="minorHAnsi" w:cstheme="minorBidi"/>
          <w:sz w:val="22"/>
          <w:szCs w:val="22"/>
          <w:lang w:eastAsia="en-GB"/>
        </w:rPr>
      </w:pPr>
      <w:ins w:id="884" w:author="MCC" w:date="2022-12-28T17:38:00Z">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_Toc123141802 \h </w:instrText>
        </w:r>
      </w:ins>
      <w:r>
        <w:fldChar w:fldCharType="separate"/>
      </w:r>
      <w:ins w:id="885" w:author="MCC" w:date="2022-12-28T17:38:00Z">
        <w:r>
          <w:t>128</w:t>
        </w:r>
        <w:r>
          <w:fldChar w:fldCharType="end"/>
        </w:r>
      </w:ins>
    </w:p>
    <w:p w14:paraId="41304F59" w14:textId="0CA55B76" w:rsidR="00A84B52" w:rsidRDefault="00A84B52">
      <w:pPr>
        <w:pStyle w:val="TOC5"/>
        <w:rPr>
          <w:ins w:id="886" w:author="MCC" w:date="2022-12-28T17:38:00Z"/>
          <w:rFonts w:asciiTheme="minorHAnsi" w:eastAsiaTheme="minorEastAsia" w:hAnsiTheme="minorHAnsi" w:cstheme="minorBidi"/>
          <w:sz w:val="22"/>
          <w:szCs w:val="22"/>
          <w:lang w:eastAsia="en-GB"/>
        </w:rPr>
      </w:pPr>
      <w:ins w:id="887" w:author="MCC" w:date="2022-12-28T17:38:00Z">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_Toc123141803 \h </w:instrText>
        </w:r>
      </w:ins>
      <w:r>
        <w:fldChar w:fldCharType="separate"/>
      </w:r>
      <w:ins w:id="888" w:author="MCC" w:date="2022-12-28T17:38:00Z">
        <w:r>
          <w:t>129</w:t>
        </w:r>
        <w:r>
          <w:fldChar w:fldCharType="end"/>
        </w:r>
      </w:ins>
    </w:p>
    <w:p w14:paraId="7560DE99" w14:textId="081B7AC7" w:rsidR="00A84B52" w:rsidRDefault="00A84B52">
      <w:pPr>
        <w:pStyle w:val="TOC4"/>
        <w:rPr>
          <w:ins w:id="889" w:author="MCC" w:date="2022-12-28T17:38:00Z"/>
          <w:rFonts w:asciiTheme="minorHAnsi" w:eastAsiaTheme="minorEastAsia" w:hAnsiTheme="minorHAnsi" w:cstheme="minorBidi"/>
          <w:sz w:val="22"/>
          <w:szCs w:val="22"/>
          <w:lang w:eastAsia="en-GB"/>
        </w:rPr>
      </w:pPr>
      <w:ins w:id="890" w:author="MCC" w:date="2022-12-28T17:38:00Z">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_Toc123141804 \h </w:instrText>
        </w:r>
      </w:ins>
      <w:r>
        <w:fldChar w:fldCharType="separate"/>
      </w:r>
      <w:ins w:id="891" w:author="MCC" w:date="2022-12-28T17:38:00Z">
        <w:r>
          <w:t>130</w:t>
        </w:r>
        <w:r>
          <w:fldChar w:fldCharType="end"/>
        </w:r>
      </w:ins>
    </w:p>
    <w:p w14:paraId="2048888C" w14:textId="3EB2917B" w:rsidR="00A84B52" w:rsidRDefault="00A84B52">
      <w:pPr>
        <w:pStyle w:val="TOC5"/>
        <w:rPr>
          <w:ins w:id="892" w:author="MCC" w:date="2022-12-28T17:38:00Z"/>
          <w:rFonts w:asciiTheme="minorHAnsi" w:eastAsiaTheme="minorEastAsia" w:hAnsiTheme="minorHAnsi" w:cstheme="minorBidi"/>
          <w:sz w:val="22"/>
          <w:szCs w:val="22"/>
          <w:lang w:eastAsia="en-GB"/>
        </w:rPr>
      </w:pPr>
      <w:ins w:id="893" w:author="MCC" w:date="2022-12-28T17:38:00Z">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_Toc123141805 \h </w:instrText>
        </w:r>
      </w:ins>
      <w:r>
        <w:fldChar w:fldCharType="separate"/>
      </w:r>
      <w:ins w:id="894" w:author="MCC" w:date="2022-12-28T17:38:00Z">
        <w:r>
          <w:t>130</w:t>
        </w:r>
        <w:r>
          <w:fldChar w:fldCharType="end"/>
        </w:r>
      </w:ins>
    </w:p>
    <w:p w14:paraId="19AB2B2B" w14:textId="3B6EEF9E" w:rsidR="00A84B52" w:rsidRDefault="00A84B52">
      <w:pPr>
        <w:pStyle w:val="TOC5"/>
        <w:rPr>
          <w:ins w:id="895" w:author="MCC" w:date="2022-12-28T17:38:00Z"/>
          <w:rFonts w:asciiTheme="minorHAnsi" w:eastAsiaTheme="minorEastAsia" w:hAnsiTheme="minorHAnsi" w:cstheme="minorBidi"/>
          <w:sz w:val="22"/>
          <w:szCs w:val="22"/>
          <w:lang w:eastAsia="en-GB"/>
        </w:rPr>
      </w:pPr>
      <w:ins w:id="896" w:author="MCC" w:date="2022-12-28T17:38:00Z">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_Toc123141806 \h </w:instrText>
        </w:r>
      </w:ins>
      <w:r>
        <w:fldChar w:fldCharType="separate"/>
      </w:r>
      <w:ins w:id="897" w:author="MCC" w:date="2022-12-28T17:38:00Z">
        <w:r>
          <w:t>131</w:t>
        </w:r>
        <w:r>
          <w:fldChar w:fldCharType="end"/>
        </w:r>
      </w:ins>
    </w:p>
    <w:p w14:paraId="56A3CEF6" w14:textId="71E1BB61" w:rsidR="00A84B52" w:rsidRDefault="00A84B52">
      <w:pPr>
        <w:pStyle w:val="TOC3"/>
        <w:rPr>
          <w:ins w:id="898" w:author="MCC" w:date="2022-12-28T17:38:00Z"/>
          <w:rFonts w:asciiTheme="minorHAnsi" w:eastAsiaTheme="minorEastAsia" w:hAnsiTheme="minorHAnsi" w:cstheme="minorBidi"/>
          <w:sz w:val="22"/>
          <w:szCs w:val="22"/>
          <w:lang w:eastAsia="en-GB"/>
        </w:rPr>
      </w:pPr>
      <w:ins w:id="899" w:author="MCC" w:date="2022-12-28T17:38:00Z">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_Toc123141807 \h </w:instrText>
        </w:r>
      </w:ins>
      <w:r>
        <w:fldChar w:fldCharType="separate"/>
      </w:r>
      <w:ins w:id="900" w:author="MCC" w:date="2022-12-28T17:38:00Z">
        <w:r>
          <w:t>142</w:t>
        </w:r>
        <w:r>
          <w:fldChar w:fldCharType="end"/>
        </w:r>
      </w:ins>
    </w:p>
    <w:p w14:paraId="65479200" w14:textId="32EEFF89" w:rsidR="00A84B52" w:rsidRDefault="00A84B52">
      <w:pPr>
        <w:pStyle w:val="TOC4"/>
        <w:rPr>
          <w:ins w:id="901" w:author="MCC" w:date="2022-12-28T17:38:00Z"/>
          <w:rFonts w:asciiTheme="minorHAnsi" w:eastAsiaTheme="minorEastAsia" w:hAnsiTheme="minorHAnsi" w:cstheme="minorBidi"/>
          <w:sz w:val="22"/>
          <w:szCs w:val="22"/>
          <w:lang w:eastAsia="en-GB"/>
        </w:rPr>
      </w:pPr>
      <w:ins w:id="902" w:author="MCC" w:date="2022-12-28T17:38:00Z">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_Toc123141808 \h </w:instrText>
        </w:r>
      </w:ins>
      <w:r>
        <w:fldChar w:fldCharType="separate"/>
      </w:r>
      <w:ins w:id="903" w:author="MCC" w:date="2022-12-28T17:38:00Z">
        <w:r>
          <w:t>142</w:t>
        </w:r>
        <w:r>
          <w:fldChar w:fldCharType="end"/>
        </w:r>
      </w:ins>
    </w:p>
    <w:p w14:paraId="05B8F3A7" w14:textId="35CD6B27" w:rsidR="00A84B52" w:rsidRDefault="00A84B52">
      <w:pPr>
        <w:pStyle w:val="TOC4"/>
        <w:rPr>
          <w:ins w:id="904" w:author="MCC" w:date="2022-12-28T17:38:00Z"/>
          <w:rFonts w:asciiTheme="minorHAnsi" w:eastAsiaTheme="minorEastAsia" w:hAnsiTheme="minorHAnsi" w:cstheme="minorBidi"/>
          <w:sz w:val="22"/>
          <w:szCs w:val="22"/>
          <w:lang w:eastAsia="en-GB"/>
        </w:rPr>
      </w:pPr>
      <w:ins w:id="905" w:author="MCC" w:date="2022-12-28T17:38:00Z">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_Toc123141809 \h </w:instrText>
        </w:r>
      </w:ins>
      <w:r>
        <w:fldChar w:fldCharType="separate"/>
      </w:r>
      <w:ins w:id="906" w:author="MCC" w:date="2022-12-28T17:38:00Z">
        <w:r>
          <w:t>143</w:t>
        </w:r>
        <w:r>
          <w:fldChar w:fldCharType="end"/>
        </w:r>
      </w:ins>
    </w:p>
    <w:p w14:paraId="2368057E" w14:textId="1954EF63" w:rsidR="00A84B52" w:rsidRDefault="00A84B52">
      <w:pPr>
        <w:pStyle w:val="TOC4"/>
        <w:rPr>
          <w:ins w:id="907" w:author="MCC" w:date="2022-12-28T17:38:00Z"/>
          <w:rFonts w:asciiTheme="minorHAnsi" w:eastAsiaTheme="minorEastAsia" w:hAnsiTheme="minorHAnsi" w:cstheme="minorBidi"/>
          <w:sz w:val="22"/>
          <w:szCs w:val="22"/>
          <w:lang w:eastAsia="en-GB"/>
        </w:rPr>
      </w:pPr>
      <w:ins w:id="908" w:author="MCC" w:date="2022-12-28T17:38:00Z">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_Toc123141810 \h </w:instrText>
        </w:r>
      </w:ins>
      <w:r>
        <w:fldChar w:fldCharType="separate"/>
      </w:r>
      <w:ins w:id="909" w:author="MCC" w:date="2022-12-28T17:38:00Z">
        <w:r>
          <w:t>143</w:t>
        </w:r>
        <w:r>
          <w:fldChar w:fldCharType="end"/>
        </w:r>
      </w:ins>
    </w:p>
    <w:p w14:paraId="68A7729C" w14:textId="59C62123" w:rsidR="00A84B52" w:rsidRDefault="00A84B52">
      <w:pPr>
        <w:pStyle w:val="TOC4"/>
        <w:rPr>
          <w:ins w:id="910" w:author="MCC" w:date="2022-12-28T17:38:00Z"/>
          <w:rFonts w:asciiTheme="minorHAnsi" w:eastAsiaTheme="minorEastAsia" w:hAnsiTheme="minorHAnsi" w:cstheme="minorBidi"/>
          <w:sz w:val="22"/>
          <w:szCs w:val="22"/>
          <w:lang w:eastAsia="en-GB"/>
        </w:rPr>
      </w:pPr>
      <w:ins w:id="911" w:author="MCC" w:date="2022-12-28T17:38:00Z">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_Toc123141811 \h </w:instrText>
        </w:r>
      </w:ins>
      <w:r>
        <w:fldChar w:fldCharType="separate"/>
      </w:r>
      <w:ins w:id="912" w:author="MCC" w:date="2022-12-28T17:38:00Z">
        <w:r>
          <w:t>143</w:t>
        </w:r>
        <w:r>
          <w:fldChar w:fldCharType="end"/>
        </w:r>
      </w:ins>
    </w:p>
    <w:p w14:paraId="7AE4C194" w14:textId="6994E8E1" w:rsidR="00A84B52" w:rsidRDefault="00A84B52">
      <w:pPr>
        <w:pStyle w:val="TOC5"/>
        <w:rPr>
          <w:ins w:id="913" w:author="MCC" w:date="2022-12-28T17:38:00Z"/>
          <w:rFonts w:asciiTheme="minorHAnsi" w:eastAsiaTheme="minorEastAsia" w:hAnsiTheme="minorHAnsi" w:cstheme="minorBidi"/>
          <w:sz w:val="22"/>
          <w:szCs w:val="22"/>
          <w:lang w:eastAsia="en-GB"/>
        </w:rPr>
      </w:pPr>
      <w:ins w:id="914" w:author="MCC" w:date="2022-12-28T17:38:00Z">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_Toc123141812 \h </w:instrText>
        </w:r>
      </w:ins>
      <w:r>
        <w:fldChar w:fldCharType="separate"/>
      </w:r>
      <w:ins w:id="915" w:author="MCC" w:date="2022-12-28T17:38:00Z">
        <w:r>
          <w:t>143</w:t>
        </w:r>
        <w:r>
          <w:fldChar w:fldCharType="end"/>
        </w:r>
      </w:ins>
    </w:p>
    <w:p w14:paraId="34E35516" w14:textId="666E3088" w:rsidR="00A84B52" w:rsidRDefault="00A84B52">
      <w:pPr>
        <w:pStyle w:val="TOC5"/>
        <w:rPr>
          <w:ins w:id="916" w:author="MCC" w:date="2022-12-28T17:38:00Z"/>
          <w:rFonts w:asciiTheme="minorHAnsi" w:eastAsiaTheme="minorEastAsia" w:hAnsiTheme="minorHAnsi" w:cstheme="minorBidi"/>
          <w:sz w:val="22"/>
          <w:szCs w:val="22"/>
          <w:lang w:eastAsia="en-GB"/>
        </w:rPr>
      </w:pPr>
      <w:ins w:id="917" w:author="MCC" w:date="2022-12-28T17:38:00Z">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_Toc123141813 \h </w:instrText>
        </w:r>
      </w:ins>
      <w:r>
        <w:fldChar w:fldCharType="separate"/>
      </w:r>
      <w:ins w:id="918" w:author="MCC" w:date="2022-12-28T17:38:00Z">
        <w:r>
          <w:t>143</w:t>
        </w:r>
        <w:r>
          <w:fldChar w:fldCharType="end"/>
        </w:r>
      </w:ins>
    </w:p>
    <w:p w14:paraId="1043EC76" w14:textId="18941B91" w:rsidR="00A84B52" w:rsidRDefault="00A84B52">
      <w:pPr>
        <w:pStyle w:val="TOC4"/>
        <w:rPr>
          <w:ins w:id="919" w:author="MCC" w:date="2022-12-28T17:38:00Z"/>
          <w:rFonts w:asciiTheme="minorHAnsi" w:eastAsiaTheme="minorEastAsia" w:hAnsiTheme="minorHAnsi" w:cstheme="minorBidi"/>
          <w:sz w:val="22"/>
          <w:szCs w:val="22"/>
          <w:lang w:eastAsia="en-GB"/>
        </w:rPr>
      </w:pPr>
      <w:ins w:id="920" w:author="MCC" w:date="2022-12-28T17:38:00Z">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_Toc123141814 \h </w:instrText>
        </w:r>
      </w:ins>
      <w:r>
        <w:fldChar w:fldCharType="separate"/>
      </w:r>
      <w:ins w:id="921" w:author="MCC" w:date="2022-12-28T17:38:00Z">
        <w:r>
          <w:t>144</w:t>
        </w:r>
        <w:r>
          <w:fldChar w:fldCharType="end"/>
        </w:r>
      </w:ins>
    </w:p>
    <w:p w14:paraId="18D31893" w14:textId="4862D471" w:rsidR="00A84B52" w:rsidRDefault="00A84B52">
      <w:pPr>
        <w:pStyle w:val="TOC5"/>
        <w:rPr>
          <w:ins w:id="922" w:author="MCC" w:date="2022-12-28T17:38:00Z"/>
          <w:rFonts w:asciiTheme="minorHAnsi" w:eastAsiaTheme="minorEastAsia" w:hAnsiTheme="minorHAnsi" w:cstheme="minorBidi"/>
          <w:sz w:val="22"/>
          <w:szCs w:val="22"/>
          <w:lang w:eastAsia="en-GB"/>
        </w:rPr>
      </w:pPr>
      <w:ins w:id="923" w:author="MCC" w:date="2022-12-28T17:38:00Z">
        <w:r>
          <w:lastRenderedPageBreak/>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_Toc123141815 \h </w:instrText>
        </w:r>
      </w:ins>
      <w:r>
        <w:fldChar w:fldCharType="separate"/>
      </w:r>
      <w:ins w:id="924" w:author="MCC" w:date="2022-12-28T17:38:00Z">
        <w:r>
          <w:t>144</w:t>
        </w:r>
        <w:r>
          <w:fldChar w:fldCharType="end"/>
        </w:r>
      </w:ins>
    </w:p>
    <w:p w14:paraId="75629199" w14:textId="1F7B6F8B" w:rsidR="00A84B52" w:rsidRDefault="00A84B52">
      <w:pPr>
        <w:pStyle w:val="TOC5"/>
        <w:rPr>
          <w:ins w:id="925" w:author="MCC" w:date="2022-12-28T17:38:00Z"/>
          <w:rFonts w:asciiTheme="minorHAnsi" w:eastAsiaTheme="minorEastAsia" w:hAnsiTheme="minorHAnsi" w:cstheme="minorBidi"/>
          <w:sz w:val="22"/>
          <w:szCs w:val="22"/>
          <w:lang w:eastAsia="en-GB"/>
        </w:rPr>
      </w:pPr>
      <w:ins w:id="926" w:author="MCC" w:date="2022-12-28T17:38:00Z">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_Toc123141816 \h </w:instrText>
        </w:r>
      </w:ins>
      <w:r>
        <w:fldChar w:fldCharType="separate"/>
      </w:r>
      <w:ins w:id="927" w:author="MCC" w:date="2022-12-28T17:38:00Z">
        <w:r>
          <w:t>144</w:t>
        </w:r>
        <w:r>
          <w:fldChar w:fldCharType="end"/>
        </w:r>
      </w:ins>
    </w:p>
    <w:p w14:paraId="61787E63" w14:textId="709A1088" w:rsidR="00A84B52" w:rsidRDefault="00A84B52">
      <w:pPr>
        <w:pStyle w:val="TOC5"/>
        <w:rPr>
          <w:ins w:id="928" w:author="MCC" w:date="2022-12-28T17:38:00Z"/>
          <w:rFonts w:asciiTheme="minorHAnsi" w:eastAsiaTheme="minorEastAsia" w:hAnsiTheme="minorHAnsi" w:cstheme="minorBidi"/>
          <w:sz w:val="22"/>
          <w:szCs w:val="22"/>
          <w:lang w:eastAsia="en-GB"/>
        </w:rPr>
      </w:pPr>
      <w:ins w:id="929" w:author="MCC" w:date="2022-12-28T17:38:00Z">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_Toc123141817 \h </w:instrText>
        </w:r>
      </w:ins>
      <w:r>
        <w:fldChar w:fldCharType="separate"/>
      </w:r>
      <w:ins w:id="930" w:author="MCC" w:date="2022-12-28T17:38:00Z">
        <w:r>
          <w:t>153</w:t>
        </w:r>
        <w:r>
          <w:fldChar w:fldCharType="end"/>
        </w:r>
      </w:ins>
    </w:p>
    <w:p w14:paraId="669573B4" w14:textId="222614D6" w:rsidR="00A84B52" w:rsidRDefault="00A84B52">
      <w:pPr>
        <w:pStyle w:val="TOC5"/>
        <w:rPr>
          <w:ins w:id="931" w:author="MCC" w:date="2022-12-28T17:38:00Z"/>
          <w:rFonts w:asciiTheme="minorHAnsi" w:eastAsiaTheme="minorEastAsia" w:hAnsiTheme="minorHAnsi" w:cstheme="minorBidi"/>
          <w:sz w:val="22"/>
          <w:szCs w:val="22"/>
          <w:lang w:eastAsia="en-GB"/>
        </w:rPr>
      </w:pPr>
      <w:ins w:id="932" w:author="MCC" w:date="2022-12-28T17:38:00Z">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_Toc123141818 \h </w:instrText>
        </w:r>
      </w:ins>
      <w:r>
        <w:fldChar w:fldCharType="separate"/>
      </w:r>
      <w:ins w:id="933" w:author="MCC" w:date="2022-12-28T17:38:00Z">
        <w:r>
          <w:t>160</w:t>
        </w:r>
        <w:r>
          <w:fldChar w:fldCharType="end"/>
        </w:r>
      </w:ins>
    </w:p>
    <w:p w14:paraId="0E84B522" w14:textId="6C03D4A6" w:rsidR="00A84B52" w:rsidRDefault="00A84B52">
      <w:pPr>
        <w:pStyle w:val="TOC5"/>
        <w:rPr>
          <w:ins w:id="934" w:author="MCC" w:date="2022-12-28T17:38:00Z"/>
          <w:rFonts w:asciiTheme="minorHAnsi" w:eastAsiaTheme="minorEastAsia" w:hAnsiTheme="minorHAnsi" w:cstheme="minorBidi"/>
          <w:sz w:val="22"/>
          <w:szCs w:val="22"/>
          <w:lang w:eastAsia="en-GB"/>
        </w:rPr>
      </w:pPr>
      <w:ins w:id="935" w:author="MCC" w:date="2022-12-28T17:38:00Z">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_Toc123141819 \h </w:instrText>
        </w:r>
      </w:ins>
      <w:r>
        <w:fldChar w:fldCharType="separate"/>
      </w:r>
      <w:ins w:id="936" w:author="MCC" w:date="2022-12-28T17:38:00Z">
        <w:r>
          <w:t>163</w:t>
        </w:r>
        <w:r>
          <w:fldChar w:fldCharType="end"/>
        </w:r>
      </w:ins>
    </w:p>
    <w:p w14:paraId="14258CAE" w14:textId="74452247" w:rsidR="00A84B52" w:rsidRDefault="00A84B52">
      <w:pPr>
        <w:pStyle w:val="TOC3"/>
        <w:rPr>
          <w:ins w:id="937" w:author="MCC" w:date="2022-12-28T17:38:00Z"/>
          <w:rFonts w:asciiTheme="minorHAnsi" w:eastAsiaTheme="minorEastAsia" w:hAnsiTheme="minorHAnsi" w:cstheme="minorBidi"/>
          <w:sz w:val="22"/>
          <w:szCs w:val="22"/>
          <w:lang w:eastAsia="en-GB"/>
        </w:rPr>
      </w:pPr>
      <w:ins w:id="938" w:author="MCC" w:date="2022-12-28T17:38:00Z">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_Toc123141820 \h </w:instrText>
        </w:r>
      </w:ins>
      <w:r>
        <w:fldChar w:fldCharType="separate"/>
      </w:r>
      <w:ins w:id="939" w:author="MCC" w:date="2022-12-28T17:38:00Z">
        <w:r>
          <w:t>185</w:t>
        </w:r>
        <w:r>
          <w:fldChar w:fldCharType="end"/>
        </w:r>
      </w:ins>
    </w:p>
    <w:p w14:paraId="7F92B2F1" w14:textId="19F29F47" w:rsidR="00A84B52" w:rsidRDefault="00A84B52">
      <w:pPr>
        <w:pStyle w:val="TOC4"/>
        <w:rPr>
          <w:ins w:id="940" w:author="MCC" w:date="2022-12-28T17:38:00Z"/>
          <w:rFonts w:asciiTheme="minorHAnsi" w:eastAsiaTheme="minorEastAsia" w:hAnsiTheme="minorHAnsi" w:cstheme="minorBidi"/>
          <w:sz w:val="22"/>
          <w:szCs w:val="22"/>
          <w:lang w:eastAsia="en-GB"/>
        </w:rPr>
      </w:pPr>
      <w:ins w:id="941" w:author="MCC" w:date="2022-12-28T17:38:00Z">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_Toc123141821 \h </w:instrText>
        </w:r>
      </w:ins>
      <w:r>
        <w:fldChar w:fldCharType="separate"/>
      </w:r>
      <w:ins w:id="942" w:author="MCC" w:date="2022-12-28T17:38:00Z">
        <w:r>
          <w:t>185</w:t>
        </w:r>
        <w:r>
          <w:fldChar w:fldCharType="end"/>
        </w:r>
      </w:ins>
    </w:p>
    <w:p w14:paraId="39E7CF8C" w14:textId="70C6CC95" w:rsidR="00A84B52" w:rsidRDefault="00A84B52">
      <w:pPr>
        <w:pStyle w:val="TOC4"/>
        <w:rPr>
          <w:ins w:id="943" w:author="MCC" w:date="2022-12-28T17:38:00Z"/>
          <w:rFonts w:asciiTheme="minorHAnsi" w:eastAsiaTheme="minorEastAsia" w:hAnsiTheme="minorHAnsi" w:cstheme="minorBidi"/>
          <w:sz w:val="22"/>
          <w:szCs w:val="22"/>
          <w:lang w:eastAsia="en-GB"/>
        </w:rPr>
      </w:pPr>
      <w:ins w:id="944" w:author="MCC" w:date="2022-12-28T17:38:00Z">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_Toc123141822 \h </w:instrText>
        </w:r>
      </w:ins>
      <w:r>
        <w:fldChar w:fldCharType="separate"/>
      </w:r>
      <w:ins w:id="945" w:author="MCC" w:date="2022-12-28T17:38:00Z">
        <w:r>
          <w:t>186</w:t>
        </w:r>
        <w:r>
          <w:fldChar w:fldCharType="end"/>
        </w:r>
      </w:ins>
    </w:p>
    <w:p w14:paraId="0D11FB6A" w14:textId="54D4C3F2" w:rsidR="00A84B52" w:rsidRDefault="00A84B52">
      <w:pPr>
        <w:pStyle w:val="TOC4"/>
        <w:rPr>
          <w:ins w:id="946" w:author="MCC" w:date="2022-12-28T17:38:00Z"/>
          <w:rFonts w:asciiTheme="minorHAnsi" w:eastAsiaTheme="minorEastAsia" w:hAnsiTheme="minorHAnsi" w:cstheme="minorBidi"/>
          <w:sz w:val="22"/>
          <w:szCs w:val="22"/>
          <w:lang w:eastAsia="en-GB"/>
        </w:rPr>
      </w:pPr>
      <w:ins w:id="947" w:author="MCC" w:date="2022-12-28T17:38: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_Toc123141823 \h </w:instrText>
        </w:r>
      </w:ins>
      <w:r>
        <w:fldChar w:fldCharType="separate"/>
      </w:r>
      <w:ins w:id="948" w:author="MCC" w:date="2022-12-28T17:38:00Z">
        <w:r>
          <w:t>186</w:t>
        </w:r>
        <w:r>
          <w:fldChar w:fldCharType="end"/>
        </w:r>
      </w:ins>
    </w:p>
    <w:p w14:paraId="05E6C4EA" w14:textId="799E1272" w:rsidR="00A84B52" w:rsidRDefault="00A84B52">
      <w:pPr>
        <w:pStyle w:val="TOC4"/>
        <w:rPr>
          <w:ins w:id="949" w:author="MCC" w:date="2022-12-28T17:38:00Z"/>
          <w:rFonts w:asciiTheme="minorHAnsi" w:eastAsiaTheme="minorEastAsia" w:hAnsiTheme="minorHAnsi" w:cstheme="minorBidi"/>
          <w:sz w:val="22"/>
          <w:szCs w:val="22"/>
          <w:lang w:eastAsia="en-GB"/>
        </w:rPr>
      </w:pPr>
      <w:ins w:id="950" w:author="MCC" w:date="2022-12-28T17:38:00Z">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_Toc123141824 \h </w:instrText>
        </w:r>
      </w:ins>
      <w:r>
        <w:fldChar w:fldCharType="separate"/>
      </w:r>
      <w:ins w:id="951" w:author="MCC" w:date="2022-12-28T17:38:00Z">
        <w:r>
          <w:t>186</w:t>
        </w:r>
        <w:r>
          <w:fldChar w:fldCharType="end"/>
        </w:r>
      </w:ins>
    </w:p>
    <w:p w14:paraId="011CE95A" w14:textId="749B26F4" w:rsidR="00A84B52" w:rsidRDefault="00A84B52">
      <w:pPr>
        <w:pStyle w:val="TOC5"/>
        <w:rPr>
          <w:ins w:id="952" w:author="MCC" w:date="2022-12-28T17:38:00Z"/>
          <w:rFonts w:asciiTheme="minorHAnsi" w:eastAsiaTheme="minorEastAsia" w:hAnsiTheme="minorHAnsi" w:cstheme="minorBidi"/>
          <w:sz w:val="22"/>
          <w:szCs w:val="22"/>
          <w:lang w:eastAsia="en-GB"/>
        </w:rPr>
      </w:pPr>
      <w:ins w:id="953" w:author="MCC" w:date="2022-12-28T17:38:00Z">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_Toc123141825 \h </w:instrText>
        </w:r>
      </w:ins>
      <w:r>
        <w:fldChar w:fldCharType="separate"/>
      </w:r>
      <w:ins w:id="954" w:author="MCC" w:date="2022-12-28T17:38:00Z">
        <w:r>
          <w:t>186</w:t>
        </w:r>
        <w:r>
          <w:fldChar w:fldCharType="end"/>
        </w:r>
      </w:ins>
    </w:p>
    <w:p w14:paraId="4D30D8D8" w14:textId="69904528" w:rsidR="00A84B52" w:rsidRDefault="00A84B52">
      <w:pPr>
        <w:pStyle w:val="TOC5"/>
        <w:rPr>
          <w:ins w:id="955" w:author="MCC" w:date="2022-12-28T17:38:00Z"/>
          <w:rFonts w:asciiTheme="minorHAnsi" w:eastAsiaTheme="minorEastAsia" w:hAnsiTheme="minorHAnsi" w:cstheme="minorBidi"/>
          <w:sz w:val="22"/>
          <w:szCs w:val="22"/>
          <w:lang w:eastAsia="en-GB"/>
        </w:rPr>
      </w:pPr>
      <w:ins w:id="956" w:author="MCC" w:date="2022-12-28T17:38:00Z">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_Toc123141826 \h </w:instrText>
        </w:r>
      </w:ins>
      <w:r>
        <w:fldChar w:fldCharType="separate"/>
      </w:r>
      <w:ins w:id="957" w:author="MCC" w:date="2022-12-28T17:38:00Z">
        <w:r>
          <w:t>186</w:t>
        </w:r>
        <w:r>
          <w:fldChar w:fldCharType="end"/>
        </w:r>
      </w:ins>
    </w:p>
    <w:p w14:paraId="65FBA452" w14:textId="556CA207" w:rsidR="00A84B52" w:rsidRDefault="00A84B52">
      <w:pPr>
        <w:pStyle w:val="TOC4"/>
        <w:rPr>
          <w:ins w:id="958" w:author="MCC" w:date="2022-12-28T17:38:00Z"/>
          <w:rFonts w:asciiTheme="minorHAnsi" w:eastAsiaTheme="minorEastAsia" w:hAnsiTheme="minorHAnsi" w:cstheme="minorBidi"/>
          <w:sz w:val="22"/>
          <w:szCs w:val="22"/>
          <w:lang w:eastAsia="en-GB"/>
        </w:rPr>
      </w:pPr>
      <w:ins w:id="959" w:author="MCC" w:date="2022-12-28T17:38:00Z">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_Toc123141827 \h </w:instrText>
        </w:r>
      </w:ins>
      <w:r>
        <w:fldChar w:fldCharType="separate"/>
      </w:r>
      <w:ins w:id="960" w:author="MCC" w:date="2022-12-28T17:38:00Z">
        <w:r>
          <w:t>187</w:t>
        </w:r>
        <w:r>
          <w:fldChar w:fldCharType="end"/>
        </w:r>
      </w:ins>
    </w:p>
    <w:p w14:paraId="01DBB888" w14:textId="36F34785" w:rsidR="00A84B52" w:rsidRDefault="00A84B52">
      <w:pPr>
        <w:pStyle w:val="TOC5"/>
        <w:rPr>
          <w:ins w:id="961" w:author="MCC" w:date="2022-12-28T17:38:00Z"/>
          <w:rFonts w:asciiTheme="minorHAnsi" w:eastAsiaTheme="minorEastAsia" w:hAnsiTheme="minorHAnsi" w:cstheme="minorBidi"/>
          <w:sz w:val="22"/>
          <w:szCs w:val="22"/>
          <w:lang w:eastAsia="en-GB"/>
        </w:rPr>
      </w:pPr>
      <w:ins w:id="962" w:author="MCC" w:date="2022-12-28T17:38:00Z">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_Toc123141828 \h </w:instrText>
        </w:r>
      </w:ins>
      <w:r>
        <w:fldChar w:fldCharType="separate"/>
      </w:r>
      <w:ins w:id="963" w:author="MCC" w:date="2022-12-28T17:38:00Z">
        <w:r>
          <w:t>187</w:t>
        </w:r>
        <w:r>
          <w:fldChar w:fldCharType="end"/>
        </w:r>
      </w:ins>
    </w:p>
    <w:p w14:paraId="6542EB9B" w14:textId="40E0CCAB" w:rsidR="00A84B52" w:rsidRDefault="00A84B52">
      <w:pPr>
        <w:pStyle w:val="TOC5"/>
        <w:rPr>
          <w:ins w:id="964" w:author="MCC" w:date="2022-12-28T17:38:00Z"/>
          <w:rFonts w:asciiTheme="minorHAnsi" w:eastAsiaTheme="minorEastAsia" w:hAnsiTheme="minorHAnsi" w:cstheme="minorBidi"/>
          <w:sz w:val="22"/>
          <w:szCs w:val="22"/>
          <w:lang w:eastAsia="en-GB"/>
        </w:rPr>
      </w:pPr>
      <w:ins w:id="965" w:author="MCC" w:date="2022-12-28T17:38:00Z">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_Toc123141829 \h </w:instrText>
        </w:r>
      </w:ins>
      <w:r>
        <w:fldChar w:fldCharType="separate"/>
      </w:r>
      <w:ins w:id="966" w:author="MCC" w:date="2022-12-28T17:38:00Z">
        <w:r>
          <w:t>187</w:t>
        </w:r>
        <w:r>
          <w:fldChar w:fldCharType="end"/>
        </w:r>
      </w:ins>
    </w:p>
    <w:p w14:paraId="53558DF9" w14:textId="66F276EF" w:rsidR="00A84B52" w:rsidRDefault="00A84B52">
      <w:pPr>
        <w:pStyle w:val="TOC2"/>
        <w:rPr>
          <w:ins w:id="967" w:author="MCC" w:date="2022-12-28T17:38:00Z"/>
          <w:rFonts w:asciiTheme="minorHAnsi" w:eastAsiaTheme="minorEastAsia" w:hAnsiTheme="minorHAnsi" w:cstheme="minorBidi"/>
          <w:sz w:val="22"/>
          <w:szCs w:val="22"/>
          <w:lang w:eastAsia="en-GB"/>
        </w:rPr>
      </w:pPr>
      <w:ins w:id="968" w:author="MCC" w:date="2022-12-28T17:38:00Z">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_Toc123141830 \h </w:instrText>
        </w:r>
      </w:ins>
      <w:r>
        <w:fldChar w:fldCharType="separate"/>
      </w:r>
      <w:ins w:id="969" w:author="MCC" w:date="2022-12-28T17:38:00Z">
        <w:r>
          <w:t>210</w:t>
        </w:r>
        <w:r>
          <w:fldChar w:fldCharType="end"/>
        </w:r>
      </w:ins>
    </w:p>
    <w:p w14:paraId="1434732F" w14:textId="35243CEC" w:rsidR="00A84B52" w:rsidRDefault="00A84B52">
      <w:pPr>
        <w:pStyle w:val="TOC3"/>
        <w:rPr>
          <w:ins w:id="970" w:author="MCC" w:date="2022-12-28T17:38:00Z"/>
          <w:rFonts w:asciiTheme="minorHAnsi" w:eastAsiaTheme="minorEastAsia" w:hAnsiTheme="minorHAnsi" w:cstheme="minorBidi"/>
          <w:sz w:val="22"/>
          <w:szCs w:val="22"/>
          <w:lang w:eastAsia="en-GB"/>
        </w:rPr>
      </w:pPr>
      <w:ins w:id="971" w:author="MCC" w:date="2022-12-28T17:38:00Z">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_Toc123141831 \h </w:instrText>
        </w:r>
      </w:ins>
      <w:r>
        <w:fldChar w:fldCharType="separate"/>
      </w:r>
      <w:ins w:id="972" w:author="MCC" w:date="2022-12-28T17:38:00Z">
        <w:r>
          <w:t>210</w:t>
        </w:r>
        <w:r>
          <w:fldChar w:fldCharType="end"/>
        </w:r>
      </w:ins>
    </w:p>
    <w:p w14:paraId="3B3390DD" w14:textId="50284780" w:rsidR="00A84B52" w:rsidRDefault="00A84B52">
      <w:pPr>
        <w:pStyle w:val="TOC4"/>
        <w:rPr>
          <w:ins w:id="973" w:author="MCC" w:date="2022-12-28T17:38:00Z"/>
          <w:rFonts w:asciiTheme="minorHAnsi" w:eastAsiaTheme="minorEastAsia" w:hAnsiTheme="minorHAnsi" w:cstheme="minorBidi"/>
          <w:sz w:val="22"/>
          <w:szCs w:val="22"/>
          <w:lang w:eastAsia="en-GB"/>
        </w:rPr>
      </w:pPr>
      <w:ins w:id="974" w:author="MCC" w:date="2022-12-28T17:38:00Z">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_Toc123141832 \h </w:instrText>
        </w:r>
      </w:ins>
      <w:r>
        <w:fldChar w:fldCharType="separate"/>
      </w:r>
      <w:ins w:id="975" w:author="MCC" w:date="2022-12-28T17:38:00Z">
        <w:r>
          <w:t>210</w:t>
        </w:r>
        <w:r>
          <w:fldChar w:fldCharType="end"/>
        </w:r>
      </w:ins>
    </w:p>
    <w:p w14:paraId="4449505E" w14:textId="6EBFCC25" w:rsidR="00A84B52" w:rsidRDefault="00A84B52">
      <w:pPr>
        <w:pStyle w:val="TOC3"/>
        <w:rPr>
          <w:ins w:id="976" w:author="MCC" w:date="2022-12-28T17:38:00Z"/>
          <w:rFonts w:asciiTheme="minorHAnsi" w:eastAsiaTheme="minorEastAsia" w:hAnsiTheme="minorHAnsi" w:cstheme="minorBidi"/>
          <w:sz w:val="22"/>
          <w:szCs w:val="22"/>
          <w:lang w:eastAsia="en-GB"/>
        </w:rPr>
      </w:pPr>
      <w:ins w:id="977" w:author="MCC" w:date="2022-12-28T17:38:00Z">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_Toc123141833 \h </w:instrText>
        </w:r>
      </w:ins>
      <w:r>
        <w:fldChar w:fldCharType="separate"/>
      </w:r>
      <w:ins w:id="978" w:author="MCC" w:date="2022-12-28T17:38:00Z">
        <w:r>
          <w:t>211</w:t>
        </w:r>
        <w:r>
          <w:fldChar w:fldCharType="end"/>
        </w:r>
      </w:ins>
    </w:p>
    <w:p w14:paraId="4B9CF712" w14:textId="0228D1F7" w:rsidR="00A84B52" w:rsidRDefault="00A84B52">
      <w:pPr>
        <w:pStyle w:val="TOC3"/>
        <w:rPr>
          <w:ins w:id="979" w:author="MCC" w:date="2022-12-28T17:38:00Z"/>
          <w:rFonts w:asciiTheme="minorHAnsi" w:eastAsiaTheme="minorEastAsia" w:hAnsiTheme="minorHAnsi" w:cstheme="minorBidi"/>
          <w:sz w:val="22"/>
          <w:szCs w:val="22"/>
          <w:lang w:eastAsia="en-GB"/>
        </w:rPr>
      </w:pPr>
      <w:ins w:id="980" w:author="MCC" w:date="2022-12-28T17:38:00Z">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_Toc123141834 \h </w:instrText>
        </w:r>
      </w:ins>
      <w:r>
        <w:fldChar w:fldCharType="separate"/>
      </w:r>
      <w:ins w:id="981" w:author="MCC" w:date="2022-12-28T17:38:00Z">
        <w:r>
          <w:t>211</w:t>
        </w:r>
        <w:r>
          <w:fldChar w:fldCharType="end"/>
        </w:r>
      </w:ins>
    </w:p>
    <w:p w14:paraId="5FBF4DF8" w14:textId="6A581450" w:rsidR="00A84B52" w:rsidRDefault="00A84B52">
      <w:pPr>
        <w:pStyle w:val="TOC3"/>
        <w:rPr>
          <w:ins w:id="982" w:author="MCC" w:date="2022-12-28T17:38:00Z"/>
          <w:rFonts w:asciiTheme="minorHAnsi" w:eastAsiaTheme="minorEastAsia" w:hAnsiTheme="minorHAnsi" w:cstheme="minorBidi"/>
          <w:sz w:val="22"/>
          <w:szCs w:val="22"/>
          <w:lang w:eastAsia="en-GB"/>
        </w:rPr>
      </w:pPr>
      <w:ins w:id="983" w:author="MCC" w:date="2022-12-28T17:38:00Z">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_Toc123141835 \h </w:instrText>
        </w:r>
      </w:ins>
      <w:r>
        <w:fldChar w:fldCharType="separate"/>
      </w:r>
      <w:ins w:id="984" w:author="MCC" w:date="2022-12-28T17:38:00Z">
        <w:r>
          <w:t>211</w:t>
        </w:r>
        <w:r>
          <w:fldChar w:fldCharType="end"/>
        </w:r>
      </w:ins>
    </w:p>
    <w:p w14:paraId="491F1A87" w14:textId="6E2C3604" w:rsidR="00A84B52" w:rsidRDefault="00A84B52">
      <w:pPr>
        <w:pStyle w:val="TOC4"/>
        <w:rPr>
          <w:ins w:id="985" w:author="MCC" w:date="2022-12-28T17:38:00Z"/>
          <w:rFonts w:asciiTheme="minorHAnsi" w:eastAsiaTheme="minorEastAsia" w:hAnsiTheme="minorHAnsi" w:cstheme="minorBidi"/>
          <w:sz w:val="22"/>
          <w:szCs w:val="22"/>
          <w:lang w:eastAsia="en-GB"/>
        </w:rPr>
      </w:pPr>
      <w:ins w:id="986" w:author="MCC" w:date="2022-12-28T17:38:00Z">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_Toc123141836 \h </w:instrText>
        </w:r>
      </w:ins>
      <w:r>
        <w:fldChar w:fldCharType="separate"/>
      </w:r>
      <w:ins w:id="987" w:author="MCC" w:date="2022-12-28T17:38:00Z">
        <w:r>
          <w:t>211</w:t>
        </w:r>
        <w:r>
          <w:fldChar w:fldCharType="end"/>
        </w:r>
      </w:ins>
    </w:p>
    <w:p w14:paraId="49499B69" w14:textId="2B827470" w:rsidR="00A84B52" w:rsidRDefault="00A84B52">
      <w:pPr>
        <w:pStyle w:val="TOC4"/>
        <w:rPr>
          <w:ins w:id="988" w:author="MCC" w:date="2022-12-28T17:38:00Z"/>
          <w:rFonts w:asciiTheme="minorHAnsi" w:eastAsiaTheme="minorEastAsia" w:hAnsiTheme="minorHAnsi" w:cstheme="minorBidi"/>
          <w:sz w:val="22"/>
          <w:szCs w:val="22"/>
          <w:lang w:eastAsia="en-GB"/>
        </w:rPr>
      </w:pPr>
      <w:ins w:id="989" w:author="MCC" w:date="2022-12-28T17:38:00Z">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_Toc123141837 \h </w:instrText>
        </w:r>
      </w:ins>
      <w:r>
        <w:fldChar w:fldCharType="separate"/>
      </w:r>
      <w:ins w:id="990" w:author="MCC" w:date="2022-12-28T17:38:00Z">
        <w:r>
          <w:t>211</w:t>
        </w:r>
        <w:r>
          <w:fldChar w:fldCharType="end"/>
        </w:r>
      </w:ins>
    </w:p>
    <w:p w14:paraId="27DBFA57" w14:textId="6B29F2BA" w:rsidR="00A84B52" w:rsidRDefault="00A84B52">
      <w:pPr>
        <w:pStyle w:val="TOC3"/>
        <w:rPr>
          <w:ins w:id="991" w:author="MCC" w:date="2022-12-28T17:38:00Z"/>
          <w:rFonts w:asciiTheme="minorHAnsi" w:eastAsiaTheme="minorEastAsia" w:hAnsiTheme="minorHAnsi" w:cstheme="minorBidi"/>
          <w:sz w:val="22"/>
          <w:szCs w:val="22"/>
          <w:lang w:eastAsia="en-GB"/>
        </w:rPr>
      </w:pPr>
      <w:ins w:id="992" w:author="MCC" w:date="2022-12-28T17:38:00Z">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_Toc123141838 \h </w:instrText>
        </w:r>
      </w:ins>
      <w:r>
        <w:fldChar w:fldCharType="separate"/>
      </w:r>
      <w:ins w:id="993" w:author="MCC" w:date="2022-12-28T17:38:00Z">
        <w:r>
          <w:t>214</w:t>
        </w:r>
        <w:r>
          <w:fldChar w:fldCharType="end"/>
        </w:r>
      </w:ins>
    </w:p>
    <w:p w14:paraId="3D1FA45D" w14:textId="1F4F70AA" w:rsidR="00A84B52" w:rsidRDefault="00A84B52">
      <w:pPr>
        <w:pStyle w:val="TOC4"/>
        <w:rPr>
          <w:ins w:id="994" w:author="MCC" w:date="2022-12-28T17:38:00Z"/>
          <w:rFonts w:asciiTheme="minorHAnsi" w:eastAsiaTheme="minorEastAsia" w:hAnsiTheme="minorHAnsi" w:cstheme="minorBidi"/>
          <w:sz w:val="22"/>
          <w:szCs w:val="22"/>
          <w:lang w:eastAsia="en-GB"/>
        </w:rPr>
      </w:pPr>
      <w:ins w:id="995" w:author="MCC" w:date="2022-12-28T17:38:00Z">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_Toc123141839 \h </w:instrText>
        </w:r>
      </w:ins>
      <w:r>
        <w:fldChar w:fldCharType="separate"/>
      </w:r>
      <w:ins w:id="996" w:author="MCC" w:date="2022-12-28T17:38:00Z">
        <w:r>
          <w:t>214</w:t>
        </w:r>
        <w:r>
          <w:fldChar w:fldCharType="end"/>
        </w:r>
      </w:ins>
    </w:p>
    <w:p w14:paraId="01F14594" w14:textId="3811A694" w:rsidR="00A84B52" w:rsidRDefault="00A84B52">
      <w:pPr>
        <w:pStyle w:val="TOC5"/>
        <w:rPr>
          <w:ins w:id="997" w:author="MCC" w:date="2022-12-28T17:38:00Z"/>
          <w:rFonts w:asciiTheme="minorHAnsi" w:eastAsiaTheme="minorEastAsia" w:hAnsiTheme="minorHAnsi" w:cstheme="minorBidi"/>
          <w:sz w:val="22"/>
          <w:szCs w:val="22"/>
          <w:lang w:eastAsia="en-GB"/>
        </w:rPr>
      </w:pPr>
      <w:ins w:id="998" w:author="MCC" w:date="2022-12-28T17:38:00Z">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_Toc123141840 \h </w:instrText>
        </w:r>
      </w:ins>
      <w:r>
        <w:fldChar w:fldCharType="separate"/>
      </w:r>
      <w:ins w:id="999" w:author="MCC" w:date="2022-12-28T17:38:00Z">
        <w:r>
          <w:t>214</w:t>
        </w:r>
        <w:r>
          <w:fldChar w:fldCharType="end"/>
        </w:r>
      </w:ins>
    </w:p>
    <w:p w14:paraId="2006DE50" w14:textId="7485FF62" w:rsidR="00A84B52" w:rsidRDefault="00A84B52">
      <w:pPr>
        <w:pStyle w:val="TOC5"/>
        <w:rPr>
          <w:ins w:id="1000" w:author="MCC" w:date="2022-12-28T17:38:00Z"/>
          <w:rFonts w:asciiTheme="minorHAnsi" w:eastAsiaTheme="minorEastAsia" w:hAnsiTheme="minorHAnsi" w:cstheme="minorBidi"/>
          <w:sz w:val="22"/>
          <w:szCs w:val="22"/>
          <w:lang w:eastAsia="en-GB"/>
        </w:rPr>
      </w:pPr>
      <w:ins w:id="1001" w:author="MCC" w:date="2022-12-28T17:38:00Z">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_Toc123141841 \h </w:instrText>
        </w:r>
      </w:ins>
      <w:r>
        <w:fldChar w:fldCharType="separate"/>
      </w:r>
      <w:ins w:id="1002" w:author="MCC" w:date="2022-12-28T17:38:00Z">
        <w:r>
          <w:t>214</w:t>
        </w:r>
        <w:r>
          <w:fldChar w:fldCharType="end"/>
        </w:r>
      </w:ins>
    </w:p>
    <w:p w14:paraId="428B6899" w14:textId="59BF899E" w:rsidR="00A84B52" w:rsidRDefault="00A84B52">
      <w:pPr>
        <w:pStyle w:val="TOC5"/>
        <w:rPr>
          <w:ins w:id="1003" w:author="MCC" w:date="2022-12-28T17:38:00Z"/>
          <w:rFonts w:asciiTheme="minorHAnsi" w:eastAsiaTheme="minorEastAsia" w:hAnsiTheme="minorHAnsi" w:cstheme="minorBidi"/>
          <w:sz w:val="22"/>
          <w:szCs w:val="22"/>
          <w:lang w:eastAsia="en-GB"/>
        </w:rPr>
      </w:pPr>
      <w:ins w:id="1004" w:author="MCC" w:date="2022-12-28T17:38:00Z">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_Toc123141842 \h </w:instrText>
        </w:r>
      </w:ins>
      <w:r>
        <w:fldChar w:fldCharType="separate"/>
      </w:r>
      <w:ins w:id="1005" w:author="MCC" w:date="2022-12-28T17:38:00Z">
        <w:r>
          <w:t>215</w:t>
        </w:r>
        <w:r>
          <w:fldChar w:fldCharType="end"/>
        </w:r>
      </w:ins>
    </w:p>
    <w:p w14:paraId="793895A3" w14:textId="4496E3CD" w:rsidR="00A84B52" w:rsidRDefault="00A84B52">
      <w:pPr>
        <w:pStyle w:val="TOC5"/>
        <w:rPr>
          <w:ins w:id="1006" w:author="MCC" w:date="2022-12-28T17:38:00Z"/>
          <w:rFonts w:asciiTheme="minorHAnsi" w:eastAsiaTheme="minorEastAsia" w:hAnsiTheme="minorHAnsi" w:cstheme="minorBidi"/>
          <w:sz w:val="22"/>
          <w:szCs w:val="22"/>
          <w:lang w:eastAsia="en-GB"/>
        </w:rPr>
      </w:pPr>
      <w:ins w:id="1007" w:author="MCC" w:date="2022-12-28T17:38:00Z">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_Toc123141843 \h </w:instrText>
        </w:r>
      </w:ins>
      <w:r>
        <w:fldChar w:fldCharType="separate"/>
      </w:r>
      <w:ins w:id="1008" w:author="MCC" w:date="2022-12-28T17:38:00Z">
        <w:r>
          <w:t>215</w:t>
        </w:r>
        <w:r>
          <w:fldChar w:fldCharType="end"/>
        </w:r>
      </w:ins>
    </w:p>
    <w:p w14:paraId="0AD1892D" w14:textId="4F6F73D5" w:rsidR="00A84B52" w:rsidRDefault="00A84B52">
      <w:pPr>
        <w:pStyle w:val="TOC4"/>
        <w:rPr>
          <w:ins w:id="1009" w:author="MCC" w:date="2022-12-28T17:38:00Z"/>
          <w:rFonts w:asciiTheme="minorHAnsi" w:eastAsiaTheme="minorEastAsia" w:hAnsiTheme="minorHAnsi" w:cstheme="minorBidi"/>
          <w:sz w:val="22"/>
          <w:szCs w:val="22"/>
          <w:lang w:eastAsia="en-GB"/>
        </w:rPr>
      </w:pPr>
      <w:ins w:id="1010" w:author="MCC" w:date="2022-12-28T17:38:00Z">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_Toc123141844 \h </w:instrText>
        </w:r>
      </w:ins>
      <w:r>
        <w:fldChar w:fldCharType="separate"/>
      </w:r>
      <w:ins w:id="1011" w:author="MCC" w:date="2022-12-28T17:38:00Z">
        <w:r>
          <w:t>215</w:t>
        </w:r>
        <w:r>
          <w:fldChar w:fldCharType="end"/>
        </w:r>
      </w:ins>
    </w:p>
    <w:p w14:paraId="238839AC" w14:textId="6DB93A76" w:rsidR="00A84B52" w:rsidRDefault="00A84B52">
      <w:pPr>
        <w:pStyle w:val="TOC5"/>
        <w:rPr>
          <w:ins w:id="1012" w:author="MCC" w:date="2022-12-28T17:38:00Z"/>
          <w:rFonts w:asciiTheme="minorHAnsi" w:eastAsiaTheme="minorEastAsia" w:hAnsiTheme="minorHAnsi" w:cstheme="minorBidi"/>
          <w:sz w:val="22"/>
          <w:szCs w:val="22"/>
          <w:lang w:eastAsia="en-GB"/>
        </w:rPr>
      </w:pPr>
      <w:ins w:id="1013" w:author="MCC" w:date="2022-12-28T17:38:00Z">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_Toc123141845 \h </w:instrText>
        </w:r>
      </w:ins>
      <w:r>
        <w:fldChar w:fldCharType="separate"/>
      </w:r>
      <w:ins w:id="1014" w:author="MCC" w:date="2022-12-28T17:38:00Z">
        <w:r>
          <w:t>215</w:t>
        </w:r>
        <w:r>
          <w:fldChar w:fldCharType="end"/>
        </w:r>
      </w:ins>
    </w:p>
    <w:p w14:paraId="3C194969" w14:textId="0890E93D" w:rsidR="00A84B52" w:rsidRDefault="00A84B52">
      <w:pPr>
        <w:pStyle w:val="TOC5"/>
        <w:rPr>
          <w:ins w:id="1015" w:author="MCC" w:date="2022-12-28T17:38:00Z"/>
          <w:rFonts w:asciiTheme="minorHAnsi" w:eastAsiaTheme="minorEastAsia" w:hAnsiTheme="minorHAnsi" w:cstheme="minorBidi"/>
          <w:sz w:val="22"/>
          <w:szCs w:val="22"/>
          <w:lang w:eastAsia="en-GB"/>
        </w:rPr>
      </w:pPr>
      <w:ins w:id="1016" w:author="MCC" w:date="2022-12-28T17:38:00Z">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_Toc123141846 \h </w:instrText>
        </w:r>
      </w:ins>
      <w:r>
        <w:fldChar w:fldCharType="separate"/>
      </w:r>
      <w:ins w:id="1017" w:author="MCC" w:date="2022-12-28T17:38:00Z">
        <w:r>
          <w:t>215</w:t>
        </w:r>
        <w:r>
          <w:fldChar w:fldCharType="end"/>
        </w:r>
      </w:ins>
    </w:p>
    <w:p w14:paraId="31221763" w14:textId="66E19BC6" w:rsidR="00A84B52" w:rsidRDefault="00A84B52">
      <w:pPr>
        <w:pStyle w:val="TOC5"/>
        <w:rPr>
          <w:ins w:id="1018" w:author="MCC" w:date="2022-12-28T17:38:00Z"/>
          <w:rFonts w:asciiTheme="minorHAnsi" w:eastAsiaTheme="minorEastAsia" w:hAnsiTheme="minorHAnsi" w:cstheme="minorBidi"/>
          <w:sz w:val="22"/>
          <w:szCs w:val="22"/>
          <w:lang w:eastAsia="en-GB"/>
        </w:rPr>
      </w:pPr>
      <w:ins w:id="1019" w:author="MCC" w:date="2022-12-28T17:38:00Z">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_Toc123141847 \h </w:instrText>
        </w:r>
      </w:ins>
      <w:r>
        <w:fldChar w:fldCharType="separate"/>
      </w:r>
      <w:ins w:id="1020" w:author="MCC" w:date="2022-12-28T17:38:00Z">
        <w:r>
          <w:t>216</w:t>
        </w:r>
        <w:r>
          <w:fldChar w:fldCharType="end"/>
        </w:r>
      </w:ins>
    </w:p>
    <w:p w14:paraId="03E80D6E" w14:textId="6EC80347" w:rsidR="00A84B52" w:rsidRDefault="00A84B52">
      <w:pPr>
        <w:pStyle w:val="TOC4"/>
        <w:rPr>
          <w:ins w:id="1021" w:author="MCC" w:date="2022-12-28T17:38:00Z"/>
          <w:rFonts w:asciiTheme="minorHAnsi" w:eastAsiaTheme="minorEastAsia" w:hAnsiTheme="minorHAnsi" w:cstheme="minorBidi"/>
          <w:sz w:val="22"/>
          <w:szCs w:val="22"/>
          <w:lang w:eastAsia="en-GB"/>
        </w:rPr>
      </w:pPr>
      <w:ins w:id="1022" w:author="MCC" w:date="2022-12-28T17:38:00Z">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_Toc123141848 \h </w:instrText>
        </w:r>
      </w:ins>
      <w:r>
        <w:fldChar w:fldCharType="separate"/>
      </w:r>
      <w:ins w:id="1023" w:author="MCC" w:date="2022-12-28T17:38:00Z">
        <w:r>
          <w:t>216</w:t>
        </w:r>
        <w:r>
          <w:fldChar w:fldCharType="end"/>
        </w:r>
      </w:ins>
    </w:p>
    <w:p w14:paraId="7857EDFA" w14:textId="6B011D3D" w:rsidR="00A84B52" w:rsidRDefault="00A84B52">
      <w:pPr>
        <w:pStyle w:val="TOC5"/>
        <w:rPr>
          <w:ins w:id="1024" w:author="MCC" w:date="2022-12-28T17:38:00Z"/>
          <w:rFonts w:asciiTheme="minorHAnsi" w:eastAsiaTheme="minorEastAsia" w:hAnsiTheme="minorHAnsi" w:cstheme="minorBidi"/>
          <w:sz w:val="22"/>
          <w:szCs w:val="22"/>
          <w:lang w:eastAsia="en-GB"/>
        </w:rPr>
      </w:pPr>
      <w:ins w:id="1025" w:author="MCC" w:date="2022-12-28T17:38:00Z">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_Toc123141849 \h </w:instrText>
        </w:r>
      </w:ins>
      <w:r>
        <w:fldChar w:fldCharType="separate"/>
      </w:r>
      <w:ins w:id="1026" w:author="MCC" w:date="2022-12-28T17:38:00Z">
        <w:r>
          <w:t>216</w:t>
        </w:r>
        <w:r>
          <w:fldChar w:fldCharType="end"/>
        </w:r>
      </w:ins>
    </w:p>
    <w:p w14:paraId="605198CA" w14:textId="61C897DA" w:rsidR="00A84B52" w:rsidRDefault="00A84B52">
      <w:pPr>
        <w:pStyle w:val="TOC5"/>
        <w:rPr>
          <w:ins w:id="1027" w:author="MCC" w:date="2022-12-28T17:38:00Z"/>
          <w:rFonts w:asciiTheme="minorHAnsi" w:eastAsiaTheme="minorEastAsia" w:hAnsiTheme="minorHAnsi" w:cstheme="minorBidi"/>
          <w:sz w:val="22"/>
          <w:szCs w:val="22"/>
          <w:lang w:eastAsia="en-GB"/>
        </w:rPr>
      </w:pPr>
      <w:ins w:id="1028" w:author="MCC" w:date="2022-12-28T17:38:00Z">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_Toc123141850 \h </w:instrText>
        </w:r>
      </w:ins>
      <w:r>
        <w:fldChar w:fldCharType="separate"/>
      </w:r>
      <w:ins w:id="1029" w:author="MCC" w:date="2022-12-28T17:38:00Z">
        <w:r>
          <w:t>216</w:t>
        </w:r>
        <w:r>
          <w:fldChar w:fldCharType="end"/>
        </w:r>
      </w:ins>
    </w:p>
    <w:p w14:paraId="355F58B9" w14:textId="0C834066" w:rsidR="00A84B52" w:rsidRDefault="00A84B52">
      <w:pPr>
        <w:pStyle w:val="TOC5"/>
        <w:rPr>
          <w:ins w:id="1030" w:author="MCC" w:date="2022-12-28T17:38:00Z"/>
          <w:rFonts w:asciiTheme="minorHAnsi" w:eastAsiaTheme="minorEastAsia" w:hAnsiTheme="minorHAnsi" w:cstheme="minorBidi"/>
          <w:sz w:val="22"/>
          <w:szCs w:val="22"/>
          <w:lang w:eastAsia="en-GB"/>
        </w:rPr>
      </w:pPr>
      <w:ins w:id="1031" w:author="MCC" w:date="2022-12-28T17:38:00Z">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_Toc123141851 \h </w:instrText>
        </w:r>
      </w:ins>
      <w:r>
        <w:fldChar w:fldCharType="separate"/>
      </w:r>
      <w:ins w:id="1032" w:author="MCC" w:date="2022-12-28T17:38:00Z">
        <w:r>
          <w:t>216</w:t>
        </w:r>
        <w:r>
          <w:fldChar w:fldCharType="end"/>
        </w:r>
      </w:ins>
    </w:p>
    <w:p w14:paraId="25DB74CB" w14:textId="34F383CC" w:rsidR="00A84B52" w:rsidRDefault="00A84B52">
      <w:pPr>
        <w:pStyle w:val="TOC1"/>
        <w:rPr>
          <w:ins w:id="1033" w:author="MCC" w:date="2022-12-28T17:38:00Z"/>
          <w:rFonts w:asciiTheme="minorHAnsi" w:eastAsiaTheme="minorEastAsia" w:hAnsiTheme="minorHAnsi" w:cstheme="minorBidi"/>
          <w:szCs w:val="22"/>
          <w:lang w:eastAsia="en-GB"/>
        </w:rPr>
      </w:pPr>
      <w:ins w:id="1034" w:author="MCC" w:date="2022-12-28T17:38:00Z">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_Toc123141852 \h </w:instrText>
        </w:r>
      </w:ins>
      <w:r>
        <w:fldChar w:fldCharType="separate"/>
      </w:r>
      <w:ins w:id="1035" w:author="MCC" w:date="2022-12-28T17:38:00Z">
        <w:r>
          <w:t>216</w:t>
        </w:r>
        <w:r>
          <w:fldChar w:fldCharType="end"/>
        </w:r>
      </w:ins>
    </w:p>
    <w:p w14:paraId="6F1C6370" w14:textId="1BC45053" w:rsidR="00A84B52" w:rsidRDefault="00A84B52">
      <w:pPr>
        <w:pStyle w:val="TOC2"/>
        <w:rPr>
          <w:ins w:id="1036" w:author="MCC" w:date="2022-12-28T17:38:00Z"/>
          <w:rFonts w:asciiTheme="minorHAnsi" w:eastAsiaTheme="minorEastAsia" w:hAnsiTheme="minorHAnsi" w:cstheme="minorBidi"/>
          <w:sz w:val="22"/>
          <w:szCs w:val="22"/>
          <w:lang w:eastAsia="en-GB"/>
        </w:rPr>
      </w:pPr>
      <w:ins w:id="1037" w:author="MCC" w:date="2022-12-28T17:38: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_Toc123141853 \h </w:instrText>
        </w:r>
      </w:ins>
      <w:r>
        <w:fldChar w:fldCharType="separate"/>
      </w:r>
      <w:ins w:id="1038" w:author="MCC" w:date="2022-12-28T17:38:00Z">
        <w:r>
          <w:t>216</w:t>
        </w:r>
        <w:r>
          <w:fldChar w:fldCharType="end"/>
        </w:r>
      </w:ins>
    </w:p>
    <w:p w14:paraId="2F1FBBC5" w14:textId="46B350D1" w:rsidR="00A84B52" w:rsidRDefault="00A84B52">
      <w:pPr>
        <w:pStyle w:val="TOC2"/>
        <w:rPr>
          <w:ins w:id="1039" w:author="MCC" w:date="2022-12-28T17:38:00Z"/>
          <w:rFonts w:asciiTheme="minorHAnsi" w:eastAsiaTheme="minorEastAsia" w:hAnsiTheme="minorHAnsi" w:cstheme="minorBidi"/>
          <w:sz w:val="22"/>
          <w:szCs w:val="22"/>
          <w:lang w:eastAsia="en-GB"/>
        </w:rPr>
      </w:pPr>
      <w:ins w:id="1040" w:author="MCC" w:date="2022-12-28T17:38: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_Toc123141854 \h </w:instrText>
        </w:r>
      </w:ins>
      <w:r>
        <w:fldChar w:fldCharType="separate"/>
      </w:r>
      <w:ins w:id="1041" w:author="MCC" w:date="2022-12-28T17:38:00Z">
        <w:r>
          <w:t>217</w:t>
        </w:r>
        <w:r>
          <w:fldChar w:fldCharType="end"/>
        </w:r>
      </w:ins>
    </w:p>
    <w:p w14:paraId="6F73469C" w14:textId="371417AF" w:rsidR="00A84B52" w:rsidRDefault="00A84B52">
      <w:pPr>
        <w:pStyle w:val="TOC3"/>
        <w:rPr>
          <w:ins w:id="1042" w:author="MCC" w:date="2022-12-28T17:38:00Z"/>
          <w:rFonts w:asciiTheme="minorHAnsi" w:eastAsiaTheme="minorEastAsia" w:hAnsiTheme="minorHAnsi" w:cstheme="minorBidi"/>
          <w:sz w:val="22"/>
          <w:szCs w:val="22"/>
          <w:lang w:eastAsia="en-GB"/>
        </w:rPr>
      </w:pPr>
      <w:ins w:id="1043" w:author="MCC" w:date="2022-12-28T17:38: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_Toc123141855 \h </w:instrText>
        </w:r>
      </w:ins>
      <w:r>
        <w:fldChar w:fldCharType="separate"/>
      </w:r>
      <w:ins w:id="1044" w:author="MCC" w:date="2022-12-28T17:38:00Z">
        <w:r>
          <w:t>217</w:t>
        </w:r>
        <w:r>
          <w:fldChar w:fldCharType="end"/>
        </w:r>
      </w:ins>
    </w:p>
    <w:p w14:paraId="3468CAE7" w14:textId="4D94BCA8" w:rsidR="00A84B52" w:rsidRDefault="00A84B52">
      <w:pPr>
        <w:pStyle w:val="TOC3"/>
        <w:rPr>
          <w:ins w:id="1045" w:author="MCC" w:date="2022-12-28T17:38:00Z"/>
          <w:rFonts w:asciiTheme="minorHAnsi" w:eastAsiaTheme="minorEastAsia" w:hAnsiTheme="minorHAnsi" w:cstheme="minorBidi"/>
          <w:sz w:val="22"/>
          <w:szCs w:val="22"/>
          <w:lang w:eastAsia="en-GB"/>
        </w:rPr>
      </w:pPr>
      <w:ins w:id="1046" w:author="MCC" w:date="2022-12-28T17:38: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_Toc123141856 \h </w:instrText>
        </w:r>
      </w:ins>
      <w:r>
        <w:fldChar w:fldCharType="separate"/>
      </w:r>
      <w:ins w:id="1047" w:author="MCC" w:date="2022-12-28T17:38:00Z">
        <w:r>
          <w:t>217</w:t>
        </w:r>
        <w:r>
          <w:fldChar w:fldCharType="end"/>
        </w:r>
      </w:ins>
    </w:p>
    <w:p w14:paraId="333CE00D" w14:textId="38AA4C9E" w:rsidR="00A84B52" w:rsidRDefault="00A84B52">
      <w:pPr>
        <w:pStyle w:val="TOC3"/>
        <w:rPr>
          <w:ins w:id="1048" w:author="MCC" w:date="2022-12-28T17:38:00Z"/>
          <w:rFonts w:asciiTheme="minorHAnsi" w:eastAsiaTheme="minorEastAsia" w:hAnsiTheme="minorHAnsi" w:cstheme="minorBidi"/>
          <w:sz w:val="22"/>
          <w:szCs w:val="22"/>
          <w:lang w:eastAsia="en-GB"/>
        </w:rPr>
      </w:pPr>
      <w:ins w:id="1049" w:author="MCC" w:date="2022-12-28T17:38: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_Toc123141857 \h </w:instrText>
        </w:r>
      </w:ins>
      <w:r>
        <w:fldChar w:fldCharType="separate"/>
      </w:r>
      <w:ins w:id="1050" w:author="MCC" w:date="2022-12-28T17:38:00Z">
        <w:r>
          <w:t>218</w:t>
        </w:r>
        <w:r>
          <w:fldChar w:fldCharType="end"/>
        </w:r>
      </w:ins>
    </w:p>
    <w:p w14:paraId="416C2E49" w14:textId="037E2615" w:rsidR="00A84B52" w:rsidRDefault="00A84B52">
      <w:pPr>
        <w:pStyle w:val="TOC3"/>
        <w:rPr>
          <w:ins w:id="1051" w:author="MCC" w:date="2022-12-28T17:38:00Z"/>
          <w:rFonts w:asciiTheme="minorHAnsi" w:eastAsiaTheme="minorEastAsia" w:hAnsiTheme="minorHAnsi" w:cstheme="minorBidi"/>
          <w:sz w:val="22"/>
          <w:szCs w:val="22"/>
          <w:lang w:eastAsia="en-GB"/>
        </w:rPr>
      </w:pPr>
      <w:ins w:id="1052" w:author="MCC" w:date="2022-12-28T17:38: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_Toc123141858 \h </w:instrText>
        </w:r>
      </w:ins>
      <w:r>
        <w:fldChar w:fldCharType="separate"/>
      </w:r>
      <w:ins w:id="1053" w:author="MCC" w:date="2022-12-28T17:38:00Z">
        <w:r>
          <w:t>218</w:t>
        </w:r>
        <w:r>
          <w:fldChar w:fldCharType="end"/>
        </w:r>
      </w:ins>
    </w:p>
    <w:p w14:paraId="6E387F02" w14:textId="1A6D8507" w:rsidR="00A84B52" w:rsidRDefault="00A84B52">
      <w:pPr>
        <w:pStyle w:val="TOC4"/>
        <w:rPr>
          <w:ins w:id="1054" w:author="MCC" w:date="2022-12-28T17:38:00Z"/>
          <w:rFonts w:asciiTheme="minorHAnsi" w:eastAsiaTheme="minorEastAsia" w:hAnsiTheme="minorHAnsi" w:cstheme="minorBidi"/>
          <w:sz w:val="22"/>
          <w:szCs w:val="22"/>
          <w:lang w:eastAsia="en-GB"/>
        </w:rPr>
      </w:pPr>
      <w:ins w:id="1055" w:author="MCC" w:date="2022-12-28T17:38: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_Toc123141859 \h </w:instrText>
        </w:r>
      </w:ins>
      <w:r>
        <w:fldChar w:fldCharType="separate"/>
      </w:r>
      <w:ins w:id="1056" w:author="MCC" w:date="2022-12-28T17:38:00Z">
        <w:r>
          <w:t>218</w:t>
        </w:r>
        <w:r>
          <w:fldChar w:fldCharType="end"/>
        </w:r>
      </w:ins>
    </w:p>
    <w:p w14:paraId="086D5D6D" w14:textId="6B3A6E86" w:rsidR="00A84B52" w:rsidRDefault="00A84B52">
      <w:pPr>
        <w:pStyle w:val="TOC4"/>
        <w:rPr>
          <w:ins w:id="1057" w:author="MCC" w:date="2022-12-28T17:38:00Z"/>
          <w:rFonts w:asciiTheme="minorHAnsi" w:eastAsiaTheme="minorEastAsia" w:hAnsiTheme="minorHAnsi" w:cstheme="minorBidi"/>
          <w:sz w:val="22"/>
          <w:szCs w:val="22"/>
          <w:lang w:eastAsia="en-GB"/>
        </w:rPr>
      </w:pPr>
      <w:ins w:id="1058" w:author="MCC" w:date="2022-12-28T17:38: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_Toc123141860 \h </w:instrText>
        </w:r>
      </w:ins>
      <w:r>
        <w:fldChar w:fldCharType="separate"/>
      </w:r>
      <w:ins w:id="1059" w:author="MCC" w:date="2022-12-28T17:38:00Z">
        <w:r>
          <w:t>218</w:t>
        </w:r>
        <w:r>
          <w:fldChar w:fldCharType="end"/>
        </w:r>
      </w:ins>
    </w:p>
    <w:p w14:paraId="66A5CF13" w14:textId="3CF6279B" w:rsidR="00A84B52" w:rsidRDefault="00A84B52">
      <w:pPr>
        <w:pStyle w:val="TOC3"/>
        <w:rPr>
          <w:ins w:id="1060" w:author="MCC" w:date="2022-12-28T17:38:00Z"/>
          <w:rFonts w:asciiTheme="minorHAnsi" w:eastAsiaTheme="minorEastAsia" w:hAnsiTheme="minorHAnsi" w:cstheme="minorBidi"/>
          <w:sz w:val="22"/>
          <w:szCs w:val="22"/>
          <w:lang w:eastAsia="en-GB"/>
        </w:rPr>
      </w:pPr>
      <w:ins w:id="1061" w:author="MCC" w:date="2022-12-28T17:38: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_Toc123141861 \h </w:instrText>
        </w:r>
      </w:ins>
      <w:r>
        <w:fldChar w:fldCharType="separate"/>
      </w:r>
      <w:ins w:id="1062" w:author="MCC" w:date="2022-12-28T17:38:00Z">
        <w:r>
          <w:t>219</w:t>
        </w:r>
        <w:r>
          <w:fldChar w:fldCharType="end"/>
        </w:r>
      </w:ins>
    </w:p>
    <w:p w14:paraId="0205F9C0" w14:textId="7BB4A66C" w:rsidR="00A84B52" w:rsidRDefault="00A84B52">
      <w:pPr>
        <w:pStyle w:val="TOC4"/>
        <w:rPr>
          <w:ins w:id="1063" w:author="MCC" w:date="2022-12-28T17:38:00Z"/>
          <w:rFonts w:asciiTheme="minorHAnsi" w:eastAsiaTheme="minorEastAsia" w:hAnsiTheme="minorHAnsi" w:cstheme="minorBidi"/>
          <w:sz w:val="22"/>
          <w:szCs w:val="22"/>
          <w:lang w:eastAsia="en-GB"/>
        </w:rPr>
      </w:pPr>
      <w:ins w:id="1064" w:author="MCC" w:date="2022-12-28T17:38:00Z">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_Toc123141862 \h </w:instrText>
        </w:r>
      </w:ins>
      <w:r>
        <w:fldChar w:fldCharType="separate"/>
      </w:r>
      <w:ins w:id="1065" w:author="MCC" w:date="2022-12-28T17:38:00Z">
        <w:r>
          <w:t>219</w:t>
        </w:r>
        <w:r>
          <w:fldChar w:fldCharType="end"/>
        </w:r>
      </w:ins>
    </w:p>
    <w:p w14:paraId="3A4AF92A" w14:textId="576C0E85" w:rsidR="00A84B52" w:rsidRDefault="00A84B52">
      <w:pPr>
        <w:pStyle w:val="TOC4"/>
        <w:rPr>
          <w:ins w:id="1066" w:author="MCC" w:date="2022-12-28T17:38:00Z"/>
          <w:rFonts w:asciiTheme="minorHAnsi" w:eastAsiaTheme="minorEastAsia" w:hAnsiTheme="minorHAnsi" w:cstheme="minorBidi"/>
          <w:sz w:val="22"/>
          <w:szCs w:val="22"/>
          <w:lang w:eastAsia="en-GB"/>
        </w:rPr>
      </w:pPr>
      <w:ins w:id="1067" w:author="MCC" w:date="2022-12-28T17:38:00Z">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_Toc123141863 \h </w:instrText>
        </w:r>
      </w:ins>
      <w:r>
        <w:fldChar w:fldCharType="separate"/>
      </w:r>
      <w:ins w:id="1068" w:author="MCC" w:date="2022-12-28T17:38:00Z">
        <w:r>
          <w:t>219</w:t>
        </w:r>
        <w:r>
          <w:fldChar w:fldCharType="end"/>
        </w:r>
      </w:ins>
    </w:p>
    <w:p w14:paraId="6945A5DC" w14:textId="0A3DB0CA" w:rsidR="00A84B52" w:rsidRDefault="00A84B52">
      <w:pPr>
        <w:pStyle w:val="TOC4"/>
        <w:rPr>
          <w:ins w:id="1069" w:author="MCC" w:date="2022-12-28T17:38:00Z"/>
          <w:rFonts w:asciiTheme="minorHAnsi" w:eastAsiaTheme="minorEastAsia" w:hAnsiTheme="minorHAnsi" w:cstheme="minorBidi"/>
          <w:sz w:val="22"/>
          <w:szCs w:val="22"/>
          <w:lang w:eastAsia="en-GB"/>
        </w:rPr>
      </w:pPr>
      <w:ins w:id="1070" w:author="MCC" w:date="2022-12-28T17:38:00Z">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_Toc123141864 \h </w:instrText>
        </w:r>
      </w:ins>
      <w:r>
        <w:fldChar w:fldCharType="separate"/>
      </w:r>
      <w:ins w:id="1071" w:author="MCC" w:date="2022-12-28T17:38:00Z">
        <w:r>
          <w:t>219</w:t>
        </w:r>
        <w:r>
          <w:fldChar w:fldCharType="end"/>
        </w:r>
      </w:ins>
    </w:p>
    <w:p w14:paraId="2FF8E574" w14:textId="1BB9D125" w:rsidR="00A84B52" w:rsidRDefault="00A84B52">
      <w:pPr>
        <w:pStyle w:val="TOC4"/>
        <w:rPr>
          <w:ins w:id="1072" w:author="MCC" w:date="2022-12-28T17:38:00Z"/>
          <w:rFonts w:asciiTheme="minorHAnsi" w:eastAsiaTheme="minorEastAsia" w:hAnsiTheme="minorHAnsi" w:cstheme="minorBidi"/>
          <w:sz w:val="22"/>
          <w:szCs w:val="22"/>
          <w:lang w:eastAsia="en-GB"/>
        </w:rPr>
      </w:pPr>
      <w:ins w:id="1073" w:author="MCC" w:date="2022-12-28T17:38:00Z">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_Toc123141865 \h </w:instrText>
        </w:r>
      </w:ins>
      <w:r>
        <w:fldChar w:fldCharType="separate"/>
      </w:r>
      <w:ins w:id="1074" w:author="MCC" w:date="2022-12-28T17:38:00Z">
        <w:r>
          <w:t>220</w:t>
        </w:r>
        <w:r>
          <w:fldChar w:fldCharType="end"/>
        </w:r>
      </w:ins>
    </w:p>
    <w:p w14:paraId="7A8768A1" w14:textId="43E12B70" w:rsidR="00A84B52" w:rsidRDefault="00A84B52">
      <w:pPr>
        <w:pStyle w:val="TOC2"/>
        <w:rPr>
          <w:ins w:id="1075" w:author="MCC" w:date="2022-12-28T17:38:00Z"/>
          <w:rFonts w:asciiTheme="minorHAnsi" w:eastAsiaTheme="minorEastAsia" w:hAnsiTheme="minorHAnsi" w:cstheme="minorBidi"/>
          <w:sz w:val="22"/>
          <w:szCs w:val="22"/>
          <w:lang w:eastAsia="en-GB"/>
        </w:rPr>
      </w:pPr>
      <w:ins w:id="1076" w:author="MCC" w:date="2022-12-28T17:38: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_Toc123141866 \h </w:instrText>
        </w:r>
      </w:ins>
      <w:r>
        <w:fldChar w:fldCharType="separate"/>
      </w:r>
      <w:ins w:id="1077" w:author="MCC" w:date="2022-12-28T17:38:00Z">
        <w:r>
          <w:t>222</w:t>
        </w:r>
        <w:r>
          <w:fldChar w:fldCharType="end"/>
        </w:r>
      </w:ins>
    </w:p>
    <w:p w14:paraId="37C5F25B" w14:textId="427DFA0D" w:rsidR="00A84B52" w:rsidRDefault="00A84B52">
      <w:pPr>
        <w:pStyle w:val="TOC3"/>
        <w:rPr>
          <w:ins w:id="1078" w:author="MCC" w:date="2022-12-28T17:38:00Z"/>
          <w:rFonts w:asciiTheme="minorHAnsi" w:eastAsiaTheme="minorEastAsia" w:hAnsiTheme="minorHAnsi" w:cstheme="minorBidi"/>
          <w:sz w:val="22"/>
          <w:szCs w:val="22"/>
          <w:lang w:eastAsia="en-GB"/>
        </w:rPr>
      </w:pPr>
      <w:ins w:id="1079" w:author="MCC" w:date="2022-12-28T17:38: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_Toc123141867 \h </w:instrText>
        </w:r>
      </w:ins>
      <w:r>
        <w:fldChar w:fldCharType="separate"/>
      </w:r>
      <w:ins w:id="1080" w:author="MCC" w:date="2022-12-28T17:38:00Z">
        <w:r>
          <w:t>222</w:t>
        </w:r>
        <w:r>
          <w:fldChar w:fldCharType="end"/>
        </w:r>
      </w:ins>
    </w:p>
    <w:p w14:paraId="3FEF6F4A" w14:textId="5E6CC4B5" w:rsidR="00A84B52" w:rsidRDefault="00A84B52">
      <w:pPr>
        <w:pStyle w:val="TOC3"/>
        <w:rPr>
          <w:ins w:id="1081" w:author="MCC" w:date="2022-12-28T17:38:00Z"/>
          <w:rFonts w:asciiTheme="minorHAnsi" w:eastAsiaTheme="minorEastAsia" w:hAnsiTheme="minorHAnsi" w:cstheme="minorBidi"/>
          <w:sz w:val="22"/>
          <w:szCs w:val="22"/>
          <w:lang w:eastAsia="en-GB"/>
        </w:rPr>
      </w:pPr>
      <w:ins w:id="1082" w:author="MCC" w:date="2022-12-28T17:38: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_Toc123141868 \h </w:instrText>
        </w:r>
      </w:ins>
      <w:r>
        <w:fldChar w:fldCharType="separate"/>
      </w:r>
      <w:ins w:id="1083" w:author="MCC" w:date="2022-12-28T17:38:00Z">
        <w:r>
          <w:t>222</w:t>
        </w:r>
        <w:r>
          <w:fldChar w:fldCharType="end"/>
        </w:r>
      </w:ins>
    </w:p>
    <w:p w14:paraId="5F8D48BE" w14:textId="61B0D817" w:rsidR="00A84B52" w:rsidRDefault="00A84B52">
      <w:pPr>
        <w:pStyle w:val="TOC3"/>
        <w:rPr>
          <w:ins w:id="1084" w:author="MCC" w:date="2022-12-28T17:38:00Z"/>
          <w:rFonts w:asciiTheme="minorHAnsi" w:eastAsiaTheme="minorEastAsia" w:hAnsiTheme="minorHAnsi" w:cstheme="minorBidi"/>
          <w:sz w:val="22"/>
          <w:szCs w:val="22"/>
          <w:lang w:eastAsia="en-GB"/>
        </w:rPr>
      </w:pPr>
      <w:ins w:id="1085" w:author="MCC" w:date="2022-12-28T17:38: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_Toc123141869 \h </w:instrText>
        </w:r>
      </w:ins>
      <w:r>
        <w:fldChar w:fldCharType="separate"/>
      </w:r>
      <w:ins w:id="1086" w:author="MCC" w:date="2022-12-28T17:38:00Z">
        <w:r>
          <w:t>223</w:t>
        </w:r>
        <w:r>
          <w:fldChar w:fldCharType="end"/>
        </w:r>
      </w:ins>
    </w:p>
    <w:p w14:paraId="4A2C7937" w14:textId="6A036F66" w:rsidR="00A84B52" w:rsidRDefault="00A84B52">
      <w:pPr>
        <w:pStyle w:val="TOC3"/>
        <w:rPr>
          <w:ins w:id="1087" w:author="MCC" w:date="2022-12-28T17:38:00Z"/>
          <w:rFonts w:asciiTheme="minorHAnsi" w:eastAsiaTheme="minorEastAsia" w:hAnsiTheme="minorHAnsi" w:cstheme="minorBidi"/>
          <w:sz w:val="22"/>
          <w:szCs w:val="22"/>
          <w:lang w:eastAsia="en-GB"/>
        </w:rPr>
      </w:pPr>
      <w:ins w:id="1088" w:author="MCC" w:date="2022-12-28T17:38: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_Toc123141870 \h </w:instrText>
        </w:r>
      </w:ins>
      <w:r>
        <w:fldChar w:fldCharType="separate"/>
      </w:r>
      <w:ins w:id="1089" w:author="MCC" w:date="2022-12-28T17:38:00Z">
        <w:r>
          <w:t>223</w:t>
        </w:r>
        <w:r>
          <w:fldChar w:fldCharType="end"/>
        </w:r>
      </w:ins>
    </w:p>
    <w:p w14:paraId="273304CE" w14:textId="0A8193E3" w:rsidR="00A84B52" w:rsidRDefault="00A84B52">
      <w:pPr>
        <w:pStyle w:val="TOC4"/>
        <w:rPr>
          <w:ins w:id="1090" w:author="MCC" w:date="2022-12-28T17:38:00Z"/>
          <w:rFonts w:asciiTheme="minorHAnsi" w:eastAsiaTheme="minorEastAsia" w:hAnsiTheme="minorHAnsi" w:cstheme="minorBidi"/>
          <w:sz w:val="22"/>
          <w:szCs w:val="22"/>
          <w:lang w:eastAsia="en-GB"/>
        </w:rPr>
      </w:pPr>
      <w:ins w:id="1091" w:author="MCC" w:date="2022-12-28T17:38: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_Toc123141871 \h </w:instrText>
        </w:r>
      </w:ins>
      <w:r>
        <w:fldChar w:fldCharType="separate"/>
      </w:r>
      <w:ins w:id="1092" w:author="MCC" w:date="2022-12-28T17:38:00Z">
        <w:r>
          <w:t>223</w:t>
        </w:r>
        <w:r>
          <w:fldChar w:fldCharType="end"/>
        </w:r>
      </w:ins>
    </w:p>
    <w:p w14:paraId="6B4C13CC" w14:textId="62F0DA0F" w:rsidR="00A84B52" w:rsidRDefault="00A84B52">
      <w:pPr>
        <w:pStyle w:val="TOC4"/>
        <w:rPr>
          <w:ins w:id="1093" w:author="MCC" w:date="2022-12-28T17:38:00Z"/>
          <w:rFonts w:asciiTheme="minorHAnsi" w:eastAsiaTheme="minorEastAsia" w:hAnsiTheme="minorHAnsi" w:cstheme="minorBidi"/>
          <w:sz w:val="22"/>
          <w:szCs w:val="22"/>
          <w:lang w:eastAsia="en-GB"/>
        </w:rPr>
      </w:pPr>
      <w:ins w:id="1094" w:author="MCC" w:date="2022-12-28T17:38: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_Toc123141872 \h </w:instrText>
        </w:r>
      </w:ins>
      <w:r>
        <w:fldChar w:fldCharType="separate"/>
      </w:r>
      <w:ins w:id="1095" w:author="MCC" w:date="2022-12-28T17:38:00Z">
        <w:r>
          <w:t>223</w:t>
        </w:r>
        <w:r>
          <w:fldChar w:fldCharType="end"/>
        </w:r>
      </w:ins>
    </w:p>
    <w:p w14:paraId="60A06574" w14:textId="781B91AD" w:rsidR="00A84B52" w:rsidRDefault="00A84B52">
      <w:pPr>
        <w:pStyle w:val="TOC3"/>
        <w:rPr>
          <w:ins w:id="1096" w:author="MCC" w:date="2022-12-28T17:38:00Z"/>
          <w:rFonts w:asciiTheme="minorHAnsi" w:eastAsiaTheme="minorEastAsia" w:hAnsiTheme="minorHAnsi" w:cstheme="minorBidi"/>
          <w:sz w:val="22"/>
          <w:szCs w:val="22"/>
          <w:lang w:eastAsia="en-GB"/>
        </w:rPr>
      </w:pPr>
      <w:ins w:id="1097" w:author="MCC" w:date="2022-12-28T17:38: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_Toc123141873 \h </w:instrText>
        </w:r>
      </w:ins>
      <w:r>
        <w:fldChar w:fldCharType="separate"/>
      </w:r>
      <w:ins w:id="1098" w:author="MCC" w:date="2022-12-28T17:38:00Z">
        <w:r>
          <w:t>224</w:t>
        </w:r>
        <w:r>
          <w:fldChar w:fldCharType="end"/>
        </w:r>
      </w:ins>
    </w:p>
    <w:p w14:paraId="04610629" w14:textId="2F9A397A" w:rsidR="00A84B52" w:rsidRDefault="00A84B52">
      <w:pPr>
        <w:pStyle w:val="TOC4"/>
        <w:rPr>
          <w:ins w:id="1099" w:author="MCC" w:date="2022-12-28T17:38:00Z"/>
          <w:rFonts w:asciiTheme="minorHAnsi" w:eastAsiaTheme="minorEastAsia" w:hAnsiTheme="minorHAnsi" w:cstheme="minorBidi"/>
          <w:sz w:val="22"/>
          <w:szCs w:val="22"/>
          <w:lang w:eastAsia="en-GB"/>
        </w:rPr>
      </w:pPr>
      <w:ins w:id="1100" w:author="MCC" w:date="2022-12-28T17:38:00Z">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_Toc123141874 \h </w:instrText>
        </w:r>
      </w:ins>
      <w:r>
        <w:fldChar w:fldCharType="separate"/>
      </w:r>
      <w:ins w:id="1101" w:author="MCC" w:date="2022-12-28T17:38:00Z">
        <w:r>
          <w:t>224</w:t>
        </w:r>
        <w:r>
          <w:fldChar w:fldCharType="end"/>
        </w:r>
      </w:ins>
    </w:p>
    <w:p w14:paraId="1935FF68" w14:textId="669178F6" w:rsidR="00A84B52" w:rsidRDefault="00A84B52">
      <w:pPr>
        <w:pStyle w:val="TOC4"/>
        <w:rPr>
          <w:ins w:id="1102" w:author="MCC" w:date="2022-12-28T17:38:00Z"/>
          <w:rFonts w:asciiTheme="minorHAnsi" w:eastAsiaTheme="minorEastAsia" w:hAnsiTheme="minorHAnsi" w:cstheme="minorBidi"/>
          <w:sz w:val="22"/>
          <w:szCs w:val="22"/>
          <w:lang w:eastAsia="en-GB"/>
        </w:rPr>
      </w:pPr>
      <w:ins w:id="1103" w:author="MCC" w:date="2022-12-28T17:38:00Z">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_Toc123141875 \h </w:instrText>
        </w:r>
      </w:ins>
      <w:r>
        <w:fldChar w:fldCharType="separate"/>
      </w:r>
      <w:ins w:id="1104" w:author="MCC" w:date="2022-12-28T17:38:00Z">
        <w:r>
          <w:t>224</w:t>
        </w:r>
        <w:r>
          <w:fldChar w:fldCharType="end"/>
        </w:r>
      </w:ins>
    </w:p>
    <w:p w14:paraId="4793E836" w14:textId="0FCEB111" w:rsidR="00A84B52" w:rsidRDefault="00A84B52">
      <w:pPr>
        <w:pStyle w:val="TOC4"/>
        <w:rPr>
          <w:ins w:id="1105" w:author="MCC" w:date="2022-12-28T17:38:00Z"/>
          <w:rFonts w:asciiTheme="minorHAnsi" w:eastAsiaTheme="minorEastAsia" w:hAnsiTheme="minorHAnsi" w:cstheme="minorBidi"/>
          <w:sz w:val="22"/>
          <w:szCs w:val="22"/>
          <w:lang w:eastAsia="en-GB"/>
        </w:rPr>
      </w:pPr>
      <w:ins w:id="1106" w:author="MCC" w:date="2022-12-28T17:38:00Z">
        <w:r>
          <w:lastRenderedPageBreak/>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_Toc123141876 \h </w:instrText>
        </w:r>
      </w:ins>
      <w:r>
        <w:fldChar w:fldCharType="separate"/>
      </w:r>
      <w:ins w:id="1107" w:author="MCC" w:date="2022-12-28T17:38:00Z">
        <w:r>
          <w:t>224</w:t>
        </w:r>
        <w:r>
          <w:fldChar w:fldCharType="end"/>
        </w:r>
      </w:ins>
    </w:p>
    <w:p w14:paraId="104038A3" w14:textId="4D199E35" w:rsidR="00A84B52" w:rsidRDefault="00A84B52">
      <w:pPr>
        <w:pStyle w:val="TOC4"/>
        <w:rPr>
          <w:ins w:id="1108" w:author="MCC" w:date="2022-12-28T17:38:00Z"/>
          <w:rFonts w:asciiTheme="minorHAnsi" w:eastAsiaTheme="minorEastAsia" w:hAnsiTheme="minorHAnsi" w:cstheme="minorBidi"/>
          <w:sz w:val="22"/>
          <w:szCs w:val="22"/>
          <w:lang w:eastAsia="en-GB"/>
        </w:rPr>
      </w:pPr>
      <w:ins w:id="1109" w:author="MCC" w:date="2022-12-28T17:38:00Z">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_Toc123141877 \h </w:instrText>
        </w:r>
      </w:ins>
      <w:r>
        <w:fldChar w:fldCharType="separate"/>
      </w:r>
      <w:ins w:id="1110" w:author="MCC" w:date="2022-12-28T17:38:00Z">
        <w:r>
          <w:t>226</w:t>
        </w:r>
        <w:r>
          <w:fldChar w:fldCharType="end"/>
        </w:r>
      </w:ins>
    </w:p>
    <w:p w14:paraId="0AC9709A" w14:textId="0197D7B1" w:rsidR="00A84B52" w:rsidRDefault="00A84B52">
      <w:pPr>
        <w:pStyle w:val="TOC2"/>
        <w:rPr>
          <w:ins w:id="1111" w:author="MCC" w:date="2022-12-28T17:38:00Z"/>
          <w:rFonts w:asciiTheme="minorHAnsi" w:eastAsiaTheme="minorEastAsia" w:hAnsiTheme="minorHAnsi" w:cstheme="minorBidi"/>
          <w:sz w:val="22"/>
          <w:szCs w:val="22"/>
          <w:lang w:eastAsia="en-GB"/>
        </w:rPr>
      </w:pPr>
      <w:ins w:id="1112" w:author="MCC" w:date="2022-12-28T17:38:00Z">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_Toc123141878 \h </w:instrText>
        </w:r>
      </w:ins>
      <w:r>
        <w:fldChar w:fldCharType="separate"/>
      </w:r>
      <w:ins w:id="1113" w:author="MCC" w:date="2022-12-28T17:38:00Z">
        <w:r>
          <w:t>230</w:t>
        </w:r>
        <w:r>
          <w:fldChar w:fldCharType="end"/>
        </w:r>
      </w:ins>
    </w:p>
    <w:p w14:paraId="6CF17DF0" w14:textId="47521962" w:rsidR="00A84B52" w:rsidRDefault="00A84B52">
      <w:pPr>
        <w:pStyle w:val="TOC3"/>
        <w:rPr>
          <w:ins w:id="1114" w:author="MCC" w:date="2022-12-28T17:38:00Z"/>
          <w:rFonts w:asciiTheme="minorHAnsi" w:eastAsiaTheme="minorEastAsia" w:hAnsiTheme="minorHAnsi" w:cstheme="minorBidi"/>
          <w:sz w:val="22"/>
          <w:szCs w:val="22"/>
          <w:lang w:eastAsia="en-GB"/>
        </w:rPr>
      </w:pPr>
      <w:ins w:id="1115" w:author="MCC" w:date="2022-12-28T17:38:00Z">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_Toc123141879 \h </w:instrText>
        </w:r>
      </w:ins>
      <w:r>
        <w:fldChar w:fldCharType="separate"/>
      </w:r>
      <w:ins w:id="1116" w:author="MCC" w:date="2022-12-28T17:38:00Z">
        <w:r>
          <w:t>230</w:t>
        </w:r>
        <w:r>
          <w:fldChar w:fldCharType="end"/>
        </w:r>
      </w:ins>
    </w:p>
    <w:p w14:paraId="077950A9" w14:textId="03721E3F" w:rsidR="00A84B52" w:rsidRDefault="00A84B52">
      <w:pPr>
        <w:pStyle w:val="TOC3"/>
        <w:rPr>
          <w:ins w:id="1117" w:author="MCC" w:date="2022-12-28T17:38:00Z"/>
          <w:rFonts w:asciiTheme="minorHAnsi" w:eastAsiaTheme="minorEastAsia" w:hAnsiTheme="minorHAnsi" w:cstheme="minorBidi"/>
          <w:sz w:val="22"/>
          <w:szCs w:val="22"/>
          <w:lang w:eastAsia="en-GB"/>
        </w:rPr>
      </w:pPr>
      <w:ins w:id="1118" w:author="MCC" w:date="2022-12-28T17:38:00Z">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_Toc123141880 \h </w:instrText>
        </w:r>
      </w:ins>
      <w:r>
        <w:fldChar w:fldCharType="separate"/>
      </w:r>
      <w:ins w:id="1119" w:author="MCC" w:date="2022-12-28T17:38:00Z">
        <w:r>
          <w:t>230</w:t>
        </w:r>
        <w:r>
          <w:fldChar w:fldCharType="end"/>
        </w:r>
      </w:ins>
    </w:p>
    <w:p w14:paraId="5418093C" w14:textId="680F280B" w:rsidR="00A84B52" w:rsidRDefault="00A84B52">
      <w:pPr>
        <w:pStyle w:val="TOC3"/>
        <w:rPr>
          <w:ins w:id="1120" w:author="MCC" w:date="2022-12-28T17:38:00Z"/>
          <w:rFonts w:asciiTheme="minorHAnsi" w:eastAsiaTheme="minorEastAsia" w:hAnsiTheme="minorHAnsi" w:cstheme="minorBidi"/>
          <w:sz w:val="22"/>
          <w:szCs w:val="22"/>
          <w:lang w:eastAsia="en-GB"/>
        </w:rPr>
      </w:pPr>
      <w:ins w:id="1121" w:author="MCC" w:date="2022-12-28T17:38:00Z">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_Toc123141881 \h </w:instrText>
        </w:r>
      </w:ins>
      <w:r>
        <w:fldChar w:fldCharType="separate"/>
      </w:r>
      <w:ins w:id="1122" w:author="MCC" w:date="2022-12-28T17:38:00Z">
        <w:r>
          <w:t>230</w:t>
        </w:r>
        <w:r>
          <w:fldChar w:fldCharType="end"/>
        </w:r>
      </w:ins>
    </w:p>
    <w:p w14:paraId="39271239" w14:textId="538C30A5" w:rsidR="00A84B52" w:rsidRDefault="00A84B52">
      <w:pPr>
        <w:pStyle w:val="TOC4"/>
        <w:rPr>
          <w:ins w:id="1123" w:author="MCC" w:date="2022-12-28T17:38:00Z"/>
          <w:rFonts w:asciiTheme="minorHAnsi" w:eastAsiaTheme="minorEastAsia" w:hAnsiTheme="minorHAnsi" w:cstheme="minorBidi"/>
          <w:sz w:val="22"/>
          <w:szCs w:val="22"/>
          <w:lang w:eastAsia="en-GB"/>
        </w:rPr>
      </w:pPr>
      <w:ins w:id="1124" w:author="MCC" w:date="2022-12-28T17:38:00Z">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_Toc123141882 \h </w:instrText>
        </w:r>
      </w:ins>
      <w:r>
        <w:fldChar w:fldCharType="separate"/>
      </w:r>
      <w:ins w:id="1125" w:author="MCC" w:date="2022-12-28T17:38:00Z">
        <w:r>
          <w:t>230</w:t>
        </w:r>
        <w:r>
          <w:fldChar w:fldCharType="end"/>
        </w:r>
      </w:ins>
    </w:p>
    <w:p w14:paraId="2AF2DCDD" w14:textId="1280318A" w:rsidR="00A84B52" w:rsidRDefault="00A84B52">
      <w:pPr>
        <w:pStyle w:val="TOC4"/>
        <w:rPr>
          <w:ins w:id="1126" w:author="MCC" w:date="2022-12-28T17:38:00Z"/>
          <w:rFonts w:asciiTheme="minorHAnsi" w:eastAsiaTheme="minorEastAsia" w:hAnsiTheme="minorHAnsi" w:cstheme="minorBidi"/>
          <w:sz w:val="22"/>
          <w:szCs w:val="22"/>
          <w:lang w:eastAsia="en-GB"/>
        </w:rPr>
      </w:pPr>
      <w:ins w:id="1127" w:author="MCC" w:date="2022-12-28T17:38:00Z">
        <w:r>
          <w:t>7.4.4.2</w:t>
        </w:r>
        <w:r>
          <w:rPr>
            <w:rFonts w:asciiTheme="minorHAnsi" w:eastAsiaTheme="minorEastAsia" w:hAnsiTheme="minorHAnsi" w:cstheme="minorBidi"/>
            <w:sz w:val="22"/>
            <w:szCs w:val="22"/>
            <w:lang w:eastAsia="en-GB"/>
          </w:rPr>
          <w:tab/>
        </w:r>
        <w:r w:rsidRPr="008A5418">
          <w:rPr>
            <w:rFonts w:cs="v4.2.0"/>
          </w:rPr>
          <w:t>Procedure</w:t>
        </w:r>
        <w:r>
          <w:tab/>
        </w:r>
        <w:r>
          <w:fldChar w:fldCharType="begin"/>
        </w:r>
        <w:r>
          <w:instrText xml:space="preserve"> PAGEREF _Toc123141883 \h </w:instrText>
        </w:r>
      </w:ins>
      <w:r>
        <w:fldChar w:fldCharType="separate"/>
      </w:r>
      <w:ins w:id="1128" w:author="MCC" w:date="2022-12-28T17:38:00Z">
        <w:r>
          <w:t>231</w:t>
        </w:r>
        <w:r>
          <w:fldChar w:fldCharType="end"/>
        </w:r>
      </w:ins>
    </w:p>
    <w:p w14:paraId="420FE10D" w14:textId="291EED53" w:rsidR="00A84B52" w:rsidRDefault="00A84B52">
      <w:pPr>
        <w:pStyle w:val="TOC5"/>
        <w:rPr>
          <w:ins w:id="1129" w:author="MCC" w:date="2022-12-28T17:38:00Z"/>
          <w:rFonts w:asciiTheme="minorHAnsi" w:eastAsiaTheme="minorEastAsia" w:hAnsiTheme="minorHAnsi" w:cstheme="minorBidi"/>
          <w:sz w:val="22"/>
          <w:szCs w:val="22"/>
          <w:lang w:eastAsia="en-GB"/>
        </w:rPr>
      </w:pPr>
      <w:ins w:id="1130" w:author="MCC" w:date="2022-12-28T17:38:00Z">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_Toc123141884 \h </w:instrText>
        </w:r>
      </w:ins>
      <w:r>
        <w:fldChar w:fldCharType="separate"/>
      </w:r>
      <w:ins w:id="1131" w:author="MCC" w:date="2022-12-28T17:38:00Z">
        <w:r>
          <w:t>231</w:t>
        </w:r>
        <w:r>
          <w:fldChar w:fldCharType="end"/>
        </w:r>
      </w:ins>
    </w:p>
    <w:p w14:paraId="76399699" w14:textId="13FC8317" w:rsidR="00A84B52" w:rsidRDefault="00A84B52">
      <w:pPr>
        <w:pStyle w:val="TOC5"/>
        <w:rPr>
          <w:ins w:id="1132" w:author="MCC" w:date="2022-12-28T17:38:00Z"/>
          <w:rFonts w:asciiTheme="minorHAnsi" w:eastAsiaTheme="minorEastAsia" w:hAnsiTheme="minorHAnsi" w:cstheme="minorBidi"/>
          <w:sz w:val="22"/>
          <w:szCs w:val="22"/>
          <w:lang w:eastAsia="en-GB"/>
        </w:rPr>
      </w:pPr>
      <w:ins w:id="1133" w:author="MCC" w:date="2022-12-28T17:38:00Z">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_Toc123141885 \h </w:instrText>
        </w:r>
      </w:ins>
      <w:r>
        <w:fldChar w:fldCharType="separate"/>
      </w:r>
      <w:ins w:id="1134" w:author="MCC" w:date="2022-12-28T17:38:00Z">
        <w:r>
          <w:t>231</w:t>
        </w:r>
        <w:r>
          <w:fldChar w:fldCharType="end"/>
        </w:r>
      </w:ins>
    </w:p>
    <w:p w14:paraId="1A53547C" w14:textId="1755A60E" w:rsidR="00A84B52" w:rsidRDefault="00A84B52">
      <w:pPr>
        <w:pStyle w:val="TOC5"/>
        <w:rPr>
          <w:ins w:id="1135" w:author="MCC" w:date="2022-12-28T17:38:00Z"/>
          <w:rFonts w:asciiTheme="minorHAnsi" w:eastAsiaTheme="minorEastAsia" w:hAnsiTheme="minorHAnsi" w:cstheme="minorBidi"/>
          <w:sz w:val="22"/>
          <w:szCs w:val="22"/>
          <w:lang w:eastAsia="en-GB"/>
        </w:rPr>
      </w:pPr>
      <w:ins w:id="1136" w:author="MCC" w:date="2022-12-28T17:38:00Z">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_Toc123141886 \h </w:instrText>
        </w:r>
      </w:ins>
      <w:r>
        <w:fldChar w:fldCharType="separate"/>
      </w:r>
      <w:ins w:id="1137" w:author="MCC" w:date="2022-12-28T17:38:00Z">
        <w:r>
          <w:t>232</w:t>
        </w:r>
        <w:r>
          <w:fldChar w:fldCharType="end"/>
        </w:r>
      </w:ins>
    </w:p>
    <w:p w14:paraId="09DCD7EA" w14:textId="2B258394" w:rsidR="00A84B52" w:rsidRDefault="00A84B52">
      <w:pPr>
        <w:pStyle w:val="TOC5"/>
        <w:rPr>
          <w:ins w:id="1138" w:author="MCC" w:date="2022-12-28T17:38:00Z"/>
          <w:rFonts w:asciiTheme="minorHAnsi" w:eastAsiaTheme="minorEastAsia" w:hAnsiTheme="minorHAnsi" w:cstheme="minorBidi"/>
          <w:sz w:val="22"/>
          <w:szCs w:val="22"/>
          <w:lang w:eastAsia="en-GB"/>
        </w:rPr>
      </w:pPr>
      <w:ins w:id="1139" w:author="MCC" w:date="2022-12-28T17:38:00Z">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_Toc123141887 \h </w:instrText>
        </w:r>
      </w:ins>
      <w:r>
        <w:fldChar w:fldCharType="separate"/>
      </w:r>
      <w:ins w:id="1140" w:author="MCC" w:date="2022-12-28T17:38:00Z">
        <w:r>
          <w:t>232</w:t>
        </w:r>
        <w:r>
          <w:fldChar w:fldCharType="end"/>
        </w:r>
      </w:ins>
    </w:p>
    <w:p w14:paraId="7853EEB1" w14:textId="406860B9" w:rsidR="00A84B52" w:rsidRDefault="00A84B52">
      <w:pPr>
        <w:pStyle w:val="TOC5"/>
        <w:rPr>
          <w:ins w:id="1141" w:author="MCC" w:date="2022-12-28T17:38:00Z"/>
          <w:rFonts w:asciiTheme="minorHAnsi" w:eastAsiaTheme="minorEastAsia" w:hAnsiTheme="minorHAnsi" w:cstheme="minorBidi"/>
          <w:sz w:val="22"/>
          <w:szCs w:val="22"/>
          <w:lang w:eastAsia="en-GB"/>
        </w:rPr>
      </w:pPr>
      <w:ins w:id="1142" w:author="MCC" w:date="2022-12-28T17:38:00Z">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_Toc123141888 \h </w:instrText>
        </w:r>
      </w:ins>
      <w:r>
        <w:fldChar w:fldCharType="separate"/>
      </w:r>
      <w:ins w:id="1143" w:author="MCC" w:date="2022-12-28T17:38:00Z">
        <w:r>
          <w:t>232</w:t>
        </w:r>
        <w:r>
          <w:fldChar w:fldCharType="end"/>
        </w:r>
      </w:ins>
    </w:p>
    <w:p w14:paraId="46F8EF77" w14:textId="5F39EC0F" w:rsidR="00A84B52" w:rsidRDefault="00A84B52">
      <w:pPr>
        <w:pStyle w:val="TOC3"/>
        <w:rPr>
          <w:ins w:id="1144" w:author="MCC" w:date="2022-12-28T17:38:00Z"/>
          <w:rFonts w:asciiTheme="minorHAnsi" w:eastAsiaTheme="minorEastAsia" w:hAnsiTheme="minorHAnsi" w:cstheme="minorBidi"/>
          <w:sz w:val="22"/>
          <w:szCs w:val="22"/>
          <w:lang w:eastAsia="en-GB"/>
        </w:rPr>
      </w:pPr>
      <w:ins w:id="1145" w:author="MCC" w:date="2022-12-28T17:38:00Z">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_Toc123141889 \h </w:instrText>
        </w:r>
      </w:ins>
      <w:r>
        <w:fldChar w:fldCharType="separate"/>
      </w:r>
      <w:ins w:id="1146" w:author="MCC" w:date="2022-12-28T17:38:00Z">
        <w:r>
          <w:t>233</w:t>
        </w:r>
        <w:r>
          <w:fldChar w:fldCharType="end"/>
        </w:r>
      </w:ins>
    </w:p>
    <w:p w14:paraId="5707891D" w14:textId="1B01B9B8" w:rsidR="00A84B52" w:rsidRDefault="00A84B52">
      <w:pPr>
        <w:pStyle w:val="TOC4"/>
        <w:rPr>
          <w:ins w:id="1147" w:author="MCC" w:date="2022-12-28T17:38:00Z"/>
          <w:rFonts w:asciiTheme="minorHAnsi" w:eastAsiaTheme="minorEastAsia" w:hAnsiTheme="minorHAnsi" w:cstheme="minorBidi"/>
          <w:sz w:val="22"/>
          <w:szCs w:val="22"/>
          <w:lang w:eastAsia="en-GB"/>
        </w:rPr>
      </w:pPr>
      <w:ins w:id="1148" w:author="MCC" w:date="2022-12-28T17:38:00Z">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_Toc123141890 \h </w:instrText>
        </w:r>
      </w:ins>
      <w:r>
        <w:fldChar w:fldCharType="separate"/>
      </w:r>
      <w:ins w:id="1149" w:author="MCC" w:date="2022-12-28T17:38:00Z">
        <w:r>
          <w:t>233</w:t>
        </w:r>
        <w:r>
          <w:fldChar w:fldCharType="end"/>
        </w:r>
      </w:ins>
    </w:p>
    <w:p w14:paraId="5723F20E" w14:textId="2E5267E4" w:rsidR="00A84B52" w:rsidRDefault="00A84B52">
      <w:pPr>
        <w:pStyle w:val="TOC5"/>
        <w:rPr>
          <w:ins w:id="1150" w:author="MCC" w:date="2022-12-28T17:38:00Z"/>
          <w:rFonts w:asciiTheme="minorHAnsi" w:eastAsiaTheme="minorEastAsia" w:hAnsiTheme="minorHAnsi" w:cstheme="minorBidi"/>
          <w:sz w:val="22"/>
          <w:szCs w:val="22"/>
          <w:lang w:eastAsia="en-GB"/>
        </w:rPr>
      </w:pPr>
      <w:ins w:id="1151" w:author="MCC" w:date="2022-12-28T17:38:00Z">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_Toc123141891 \h </w:instrText>
        </w:r>
      </w:ins>
      <w:r>
        <w:fldChar w:fldCharType="separate"/>
      </w:r>
      <w:ins w:id="1152" w:author="MCC" w:date="2022-12-28T17:38:00Z">
        <w:r>
          <w:t>233</w:t>
        </w:r>
        <w:r>
          <w:fldChar w:fldCharType="end"/>
        </w:r>
      </w:ins>
    </w:p>
    <w:p w14:paraId="1909D8BB" w14:textId="4AE2AA17" w:rsidR="00A84B52" w:rsidRDefault="00A84B52">
      <w:pPr>
        <w:pStyle w:val="TOC5"/>
        <w:rPr>
          <w:ins w:id="1153" w:author="MCC" w:date="2022-12-28T17:38:00Z"/>
          <w:rFonts w:asciiTheme="minorHAnsi" w:eastAsiaTheme="minorEastAsia" w:hAnsiTheme="minorHAnsi" w:cstheme="minorBidi"/>
          <w:sz w:val="22"/>
          <w:szCs w:val="22"/>
          <w:lang w:eastAsia="en-GB"/>
        </w:rPr>
      </w:pPr>
      <w:ins w:id="1154" w:author="MCC" w:date="2022-12-28T17:38:00Z">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_Toc123141892 \h </w:instrText>
        </w:r>
      </w:ins>
      <w:r>
        <w:fldChar w:fldCharType="separate"/>
      </w:r>
      <w:ins w:id="1155" w:author="MCC" w:date="2022-12-28T17:38:00Z">
        <w:r>
          <w:t>234</w:t>
        </w:r>
        <w:r>
          <w:fldChar w:fldCharType="end"/>
        </w:r>
      </w:ins>
    </w:p>
    <w:p w14:paraId="29CC4903" w14:textId="7A88FDF9" w:rsidR="00A84B52" w:rsidRDefault="00A84B52">
      <w:pPr>
        <w:pStyle w:val="TOC5"/>
        <w:rPr>
          <w:ins w:id="1156" w:author="MCC" w:date="2022-12-28T17:38:00Z"/>
          <w:rFonts w:asciiTheme="minorHAnsi" w:eastAsiaTheme="minorEastAsia" w:hAnsiTheme="minorHAnsi" w:cstheme="minorBidi"/>
          <w:sz w:val="22"/>
          <w:szCs w:val="22"/>
          <w:lang w:eastAsia="en-GB"/>
        </w:rPr>
      </w:pPr>
      <w:ins w:id="1157" w:author="MCC" w:date="2022-12-28T17:38:00Z">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_Toc123141893 \h </w:instrText>
        </w:r>
      </w:ins>
      <w:r>
        <w:fldChar w:fldCharType="separate"/>
      </w:r>
      <w:ins w:id="1158" w:author="MCC" w:date="2022-12-28T17:38:00Z">
        <w:r>
          <w:t>235</w:t>
        </w:r>
        <w:r>
          <w:fldChar w:fldCharType="end"/>
        </w:r>
      </w:ins>
    </w:p>
    <w:p w14:paraId="1D19D215" w14:textId="63C1826D" w:rsidR="00A84B52" w:rsidRDefault="00A84B52">
      <w:pPr>
        <w:pStyle w:val="TOC4"/>
        <w:rPr>
          <w:ins w:id="1159" w:author="MCC" w:date="2022-12-28T17:38:00Z"/>
          <w:rFonts w:asciiTheme="minorHAnsi" w:eastAsiaTheme="minorEastAsia" w:hAnsiTheme="minorHAnsi" w:cstheme="minorBidi"/>
          <w:sz w:val="22"/>
          <w:szCs w:val="22"/>
          <w:lang w:eastAsia="en-GB"/>
        </w:rPr>
      </w:pPr>
      <w:ins w:id="1160" w:author="MCC" w:date="2022-12-28T17:38:00Z">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_Toc123141894 \h </w:instrText>
        </w:r>
      </w:ins>
      <w:r>
        <w:fldChar w:fldCharType="separate"/>
      </w:r>
      <w:ins w:id="1161" w:author="MCC" w:date="2022-12-28T17:38:00Z">
        <w:r>
          <w:t>236</w:t>
        </w:r>
        <w:r>
          <w:fldChar w:fldCharType="end"/>
        </w:r>
      </w:ins>
    </w:p>
    <w:p w14:paraId="029D28E1" w14:textId="23527FE1" w:rsidR="00A84B52" w:rsidRDefault="00A84B52">
      <w:pPr>
        <w:pStyle w:val="TOC4"/>
        <w:rPr>
          <w:ins w:id="1162" w:author="MCC" w:date="2022-12-28T17:38:00Z"/>
          <w:rFonts w:asciiTheme="minorHAnsi" w:eastAsiaTheme="minorEastAsia" w:hAnsiTheme="minorHAnsi" w:cstheme="minorBidi"/>
          <w:sz w:val="22"/>
          <w:szCs w:val="22"/>
          <w:lang w:eastAsia="en-GB"/>
        </w:rPr>
      </w:pPr>
      <w:ins w:id="1163" w:author="MCC" w:date="2022-12-28T17:38:00Z">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_Toc123141895 \h </w:instrText>
        </w:r>
      </w:ins>
      <w:r>
        <w:fldChar w:fldCharType="separate"/>
      </w:r>
      <w:ins w:id="1164" w:author="MCC" w:date="2022-12-28T17:38:00Z">
        <w:r>
          <w:t>236</w:t>
        </w:r>
        <w:r>
          <w:fldChar w:fldCharType="end"/>
        </w:r>
      </w:ins>
    </w:p>
    <w:p w14:paraId="6235EA85" w14:textId="6B9AF640" w:rsidR="00A84B52" w:rsidRDefault="00A84B52">
      <w:pPr>
        <w:pStyle w:val="TOC4"/>
        <w:rPr>
          <w:ins w:id="1165" w:author="MCC" w:date="2022-12-28T17:38:00Z"/>
          <w:rFonts w:asciiTheme="minorHAnsi" w:eastAsiaTheme="minorEastAsia" w:hAnsiTheme="minorHAnsi" w:cstheme="minorBidi"/>
          <w:sz w:val="22"/>
          <w:szCs w:val="22"/>
          <w:lang w:eastAsia="en-GB"/>
        </w:rPr>
      </w:pPr>
      <w:ins w:id="1166" w:author="MCC" w:date="2022-12-28T17:38:00Z">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_Toc123141896 \h </w:instrText>
        </w:r>
      </w:ins>
      <w:r>
        <w:fldChar w:fldCharType="separate"/>
      </w:r>
      <w:ins w:id="1167" w:author="MCC" w:date="2022-12-28T17:38:00Z">
        <w:r>
          <w:t>237</w:t>
        </w:r>
        <w:r>
          <w:fldChar w:fldCharType="end"/>
        </w:r>
      </w:ins>
    </w:p>
    <w:p w14:paraId="4972E5A8" w14:textId="0E66F5D5" w:rsidR="00A84B52" w:rsidRDefault="00A84B52">
      <w:pPr>
        <w:pStyle w:val="TOC2"/>
        <w:rPr>
          <w:ins w:id="1168" w:author="MCC" w:date="2022-12-28T17:38:00Z"/>
          <w:rFonts w:asciiTheme="minorHAnsi" w:eastAsiaTheme="minorEastAsia" w:hAnsiTheme="minorHAnsi" w:cstheme="minorBidi"/>
          <w:sz w:val="22"/>
          <w:szCs w:val="22"/>
          <w:lang w:eastAsia="en-GB"/>
        </w:rPr>
      </w:pPr>
      <w:ins w:id="1169" w:author="MCC" w:date="2022-12-28T17:38:00Z">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_Toc123141897 \h </w:instrText>
        </w:r>
      </w:ins>
      <w:r>
        <w:fldChar w:fldCharType="separate"/>
      </w:r>
      <w:ins w:id="1170" w:author="MCC" w:date="2022-12-28T17:38:00Z">
        <w:r>
          <w:t>239</w:t>
        </w:r>
        <w:r>
          <w:fldChar w:fldCharType="end"/>
        </w:r>
      </w:ins>
    </w:p>
    <w:p w14:paraId="57E139BE" w14:textId="6DEC023D" w:rsidR="00A84B52" w:rsidRDefault="00A84B52">
      <w:pPr>
        <w:pStyle w:val="TOC3"/>
        <w:rPr>
          <w:ins w:id="1171" w:author="MCC" w:date="2022-12-28T17:38:00Z"/>
          <w:rFonts w:asciiTheme="minorHAnsi" w:eastAsiaTheme="minorEastAsia" w:hAnsiTheme="minorHAnsi" w:cstheme="minorBidi"/>
          <w:sz w:val="22"/>
          <w:szCs w:val="22"/>
          <w:lang w:eastAsia="en-GB"/>
        </w:rPr>
      </w:pPr>
      <w:ins w:id="1172" w:author="MCC" w:date="2022-12-28T17:38:00Z">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_Toc123141898 \h </w:instrText>
        </w:r>
      </w:ins>
      <w:r>
        <w:fldChar w:fldCharType="separate"/>
      </w:r>
      <w:ins w:id="1173" w:author="MCC" w:date="2022-12-28T17:38:00Z">
        <w:r>
          <w:t>239</w:t>
        </w:r>
        <w:r>
          <w:fldChar w:fldCharType="end"/>
        </w:r>
      </w:ins>
    </w:p>
    <w:p w14:paraId="76711473" w14:textId="7D5B689C" w:rsidR="00A84B52" w:rsidRDefault="00A84B52">
      <w:pPr>
        <w:pStyle w:val="TOC3"/>
        <w:rPr>
          <w:ins w:id="1174" w:author="MCC" w:date="2022-12-28T17:38:00Z"/>
          <w:rFonts w:asciiTheme="minorHAnsi" w:eastAsiaTheme="minorEastAsia" w:hAnsiTheme="minorHAnsi" w:cstheme="minorBidi"/>
          <w:sz w:val="22"/>
          <w:szCs w:val="22"/>
          <w:lang w:eastAsia="en-GB"/>
        </w:rPr>
      </w:pPr>
      <w:ins w:id="1175" w:author="MCC" w:date="2022-12-28T17:38:00Z">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_Toc123141899 \h </w:instrText>
        </w:r>
      </w:ins>
      <w:r>
        <w:fldChar w:fldCharType="separate"/>
      </w:r>
      <w:ins w:id="1176" w:author="MCC" w:date="2022-12-28T17:38:00Z">
        <w:r>
          <w:t>239</w:t>
        </w:r>
        <w:r>
          <w:fldChar w:fldCharType="end"/>
        </w:r>
      </w:ins>
    </w:p>
    <w:p w14:paraId="6B2A653A" w14:textId="446C2384" w:rsidR="00A84B52" w:rsidRDefault="00A84B52">
      <w:pPr>
        <w:pStyle w:val="TOC3"/>
        <w:rPr>
          <w:ins w:id="1177" w:author="MCC" w:date="2022-12-28T17:38:00Z"/>
          <w:rFonts w:asciiTheme="minorHAnsi" w:eastAsiaTheme="minorEastAsia" w:hAnsiTheme="minorHAnsi" w:cstheme="minorBidi"/>
          <w:sz w:val="22"/>
          <w:szCs w:val="22"/>
          <w:lang w:eastAsia="en-GB"/>
        </w:rPr>
      </w:pPr>
      <w:ins w:id="1178" w:author="MCC" w:date="2022-12-28T17:38:00Z">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_Toc123141900 \h </w:instrText>
        </w:r>
      </w:ins>
      <w:r>
        <w:fldChar w:fldCharType="separate"/>
      </w:r>
      <w:ins w:id="1179" w:author="MCC" w:date="2022-12-28T17:38:00Z">
        <w:r>
          <w:t>240</w:t>
        </w:r>
        <w:r>
          <w:fldChar w:fldCharType="end"/>
        </w:r>
      </w:ins>
    </w:p>
    <w:p w14:paraId="547A602C" w14:textId="6C37D8C3" w:rsidR="00A84B52" w:rsidRDefault="00A84B52">
      <w:pPr>
        <w:pStyle w:val="TOC3"/>
        <w:rPr>
          <w:ins w:id="1180" w:author="MCC" w:date="2022-12-28T17:38:00Z"/>
          <w:rFonts w:asciiTheme="minorHAnsi" w:eastAsiaTheme="minorEastAsia" w:hAnsiTheme="minorHAnsi" w:cstheme="minorBidi"/>
          <w:sz w:val="22"/>
          <w:szCs w:val="22"/>
          <w:lang w:eastAsia="en-GB"/>
        </w:rPr>
      </w:pPr>
      <w:ins w:id="1181" w:author="MCC" w:date="2022-12-28T17:38:00Z">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_Toc123141901 \h </w:instrText>
        </w:r>
      </w:ins>
      <w:r>
        <w:fldChar w:fldCharType="separate"/>
      </w:r>
      <w:ins w:id="1182" w:author="MCC" w:date="2022-12-28T17:38:00Z">
        <w:r>
          <w:t>240</w:t>
        </w:r>
        <w:r>
          <w:fldChar w:fldCharType="end"/>
        </w:r>
      </w:ins>
    </w:p>
    <w:p w14:paraId="75C86CCB" w14:textId="42FE9DB8" w:rsidR="00A84B52" w:rsidRDefault="00A84B52">
      <w:pPr>
        <w:pStyle w:val="TOC4"/>
        <w:rPr>
          <w:ins w:id="1183" w:author="MCC" w:date="2022-12-28T17:38:00Z"/>
          <w:rFonts w:asciiTheme="minorHAnsi" w:eastAsiaTheme="minorEastAsia" w:hAnsiTheme="minorHAnsi" w:cstheme="minorBidi"/>
          <w:sz w:val="22"/>
          <w:szCs w:val="22"/>
          <w:lang w:eastAsia="en-GB"/>
        </w:rPr>
      </w:pPr>
      <w:ins w:id="1184" w:author="MCC" w:date="2022-12-28T17:38:00Z">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_Toc123141902 \h </w:instrText>
        </w:r>
      </w:ins>
      <w:r>
        <w:fldChar w:fldCharType="separate"/>
      </w:r>
      <w:ins w:id="1185" w:author="MCC" w:date="2022-12-28T17:38:00Z">
        <w:r>
          <w:t>240</w:t>
        </w:r>
        <w:r>
          <w:fldChar w:fldCharType="end"/>
        </w:r>
      </w:ins>
    </w:p>
    <w:p w14:paraId="2502AEC5" w14:textId="2B192AF6" w:rsidR="00A84B52" w:rsidRDefault="00A84B52">
      <w:pPr>
        <w:pStyle w:val="TOC4"/>
        <w:rPr>
          <w:ins w:id="1186" w:author="MCC" w:date="2022-12-28T17:38:00Z"/>
          <w:rFonts w:asciiTheme="minorHAnsi" w:eastAsiaTheme="minorEastAsia" w:hAnsiTheme="minorHAnsi" w:cstheme="minorBidi"/>
          <w:sz w:val="22"/>
          <w:szCs w:val="22"/>
          <w:lang w:eastAsia="en-GB"/>
        </w:rPr>
      </w:pPr>
      <w:ins w:id="1187" w:author="MCC" w:date="2022-12-28T17:38:00Z">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_Toc123141903 \h </w:instrText>
        </w:r>
      </w:ins>
      <w:r>
        <w:fldChar w:fldCharType="separate"/>
      </w:r>
      <w:ins w:id="1188" w:author="MCC" w:date="2022-12-28T17:38:00Z">
        <w:r>
          <w:t>240</w:t>
        </w:r>
        <w:r>
          <w:fldChar w:fldCharType="end"/>
        </w:r>
      </w:ins>
    </w:p>
    <w:p w14:paraId="72F77B54" w14:textId="2CA21AF2" w:rsidR="00A84B52" w:rsidRDefault="00A84B52">
      <w:pPr>
        <w:pStyle w:val="TOC5"/>
        <w:rPr>
          <w:ins w:id="1189" w:author="MCC" w:date="2022-12-28T17:38:00Z"/>
          <w:rFonts w:asciiTheme="minorHAnsi" w:eastAsiaTheme="minorEastAsia" w:hAnsiTheme="minorHAnsi" w:cstheme="minorBidi"/>
          <w:sz w:val="22"/>
          <w:szCs w:val="22"/>
          <w:lang w:eastAsia="en-GB"/>
        </w:rPr>
      </w:pPr>
      <w:ins w:id="1190" w:author="MCC" w:date="2022-12-28T17:38: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_Toc123141904 \h </w:instrText>
        </w:r>
      </w:ins>
      <w:r>
        <w:fldChar w:fldCharType="separate"/>
      </w:r>
      <w:ins w:id="1191" w:author="MCC" w:date="2022-12-28T17:38:00Z">
        <w:r>
          <w:t>240</w:t>
        </w:r>
        <w:r>
          <w:fldChar w:fldCharType="end"/>
        </w:r>
      </w:ins>
    </w:p>
    <w:p w14:paraId="1B433576" w14:textId="73C09F22" w:rsidR="00A84B52" w:rsidRDefault="00A84B52">
      <w:pPr>
        <w:pStyle w:val="TOC5"/>
        <w:rPr>
          <w:ins w:id="1192" w:author="MCC" w:date="2022-12-28T17:38:00Z"/>
          <w:rFonts w:asciiTheme="minorHAnsi" w:eastAsiaTheme="minorEastAsia" w:hAnsiTheme="minorHAnsi" w:cstheme="minorBidi"/>
          <w:sz w:val="22"/>
          <w:szCs w:val="22"/>
          <w:lang w:eastAsia="en-GB"/>
        </w:rPr>
      </w:pPr>
      <w:ins w:id="1193" w:author="MCC" w:date="2022-12-28T17:38: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_Toc123141905 \h </w:instrText>
        </w:r>
      </w:ins>
      <w:r>
        <w:fldChar w:fldCharType="separate"/>
      </w:r>
      <w:ins w:id="1194" w:author="MCC" w:date="2022-12-28T17:38:00Z">
        <w:r>
          <w:t>240</w:t>
        </w:r>
        <w:r>
          <w:fldChar w:fldCharType="end"/>
        </w:r>
      </w:ins>
    </w:p>
    <w:p w14:paraId="7C66B1BA" w14:textId="23B5A9DE" w:rsidR="00A84B52" w:rsidRDefault="00A84B52">
      <w:pPr>
        <w:pStyle w:val="TOC5"/>
        <w:rPr>
          <w:ins w:id="1195" w:author="MCC" w:date="2022-12-28T17:38:00Z"/>
          <w:rFonts w:asciiTheme="minorHAnsi" w:eastAsiaTheme="minorEastAsia" w:hAnsiTheme="minorHAnsi" w:cstheme="minorBidi"/>
          <w:sz w:val="22"/>
          <w:szCs w:val="22"/>
          <w:lang w:eastAsia="en-GB"/>
        </w:rPr>
      </w:pPr>
      <w:ins w:id="1196" w:author="MCC" w:date="2022-12-28T17:38: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_Toc123141906 \h </w:instrText>
        </w:r>
      </w:ins>
      <w:r>
        <w:fldChar w:fldCharType="separate"/>
      </w:r>
      <w:ins w:id="1197" w:author="MCC" w:date="2022-12-28T17:38:00Z">
        <w:r>
          <w:t>241</w:t>
        </w:r>
        <w:r>
          <w:fldChar w:fldCharType="end"/>
        </w:r>
      </w:ins>
    </w:p>
    <w:p w14:paraId="0ABD1FD0" w14:textId="4FD4851B" w:rsidR="00A84B52" w:rsidRDefault="00A84B52">
      <w:pPr>
        <w:pStyle w:val="TOC5"/>
        <w:rPr>
          <w:ins w:id="1198" w:author="MCC" w:date="2022-12-28T17:38:00Z"/>
          <w:rFonts w:asciiTheme="minorHAnsi" w:eastAsiaTheme="minorEastAsia" w:hAnsiTheme="minorHAnsi" w:cstheme="minorBidi"/>
          <w:sz w:val="22"/>
          <w:szCs w:val="22"/>
          <w:lang w:eastAsia="en-GB"/>
        </w:rPr>
      </w:pPr>
      <w:ins w:id="1199" w:author="MCC" w:date="2022-12-28T17:38:00Z">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_Toc123141907 \h </w:instrText>
        </w:r>
      </w:ins>
      <w:r>
        <w:fldChar w:fldCharType="separate"/>
      </w:r>
      <w:ins w:id="1200" w:author="MCC" w:date="2022-12-28T17:38:00Z">
        <w:r>
          <w:t>241</w:t>
        </w:r>
        <w:r>
          <w:fldChar w:fldCharType="end"/>
        </w:r>
      </w:ins>
    </w:p>
    <w:p w14:paraId="147A3021" w14:textId="1DC4B0A1" w:rsidR="00A84B52" w:rsidRDefault="00A84B52">
      <w:pPr>
        <w:pStyle w:val="TOC5"/>
        <w:rPr>
          <w:ins w:id="1201" w:author="MCC" w:date="2022-12-28T17:38:00Z"/>
          <w:rFonts w:asciiTheme="minorHAnsi" w:eastAsiaTheme="minorEastAsia" w:hAnsiTheme="minorHAnsi" w:cstheme="minorBidi"/>
          <w:sz w:val="22"/>
          <w:szCs w:val="22"/>
          <w:lang w:eastAsia="en-GB"/>
        </w:rPr>
      </w:pPr>
      <w:ins w:id="1202" w:author="MCC" w:date="2022-12-28T17:38:00Z">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_Toc123141908 \h </w:instrText>
        </w:r>
      </w:ins>
      <w:r>
        <w:fldChar w:fldCharType="separate"/>
      </w:r>
      <w:ins w:id="1203" w:author="MCC" w:date="2022-12-28T17:38:00Z">
        <w:r>
          <w:t>242</w:t>
        </w:r>
        <w:r>
          <w:fldChar w:fldCharType="end"/>
        </w:r>
      </w:ins>
    </w:p>
    <w:p w14:paraId="2E9512FE" w14:textId="41F89AE0" w:rsidR="00A84B52" w:rsidRDefault="00A84B52">
      <w:pPr>
        <w:pStyle w:val="TOC3"/>
        <w:rPr>
          <w:ins w:id="1204" w:author="MCC" w:date="2022-12-28T17:38:00Z"/>
          <w:rFonts w:asciiTheme="minorHAnsi" w:eastAsiaTheme="minorEastAsia" w:hAnsiTheme="minorHAnsi" w:cstheme="minorBidi"/>
          <w:sz w:val="22"/>
          <w:szCs w:val="22"/>
          <w:lang w:eastAsia="en-GB"/>
        </w:rPr>
      </w:pPr>
      <w:ins w:id="1205" w:author="MCC" w:date="2022-12-28T17:38:00Z">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_Toc123141909 \h </w:instrText>
        </w:r>
      </w:ins>
      <w:r>
        <w:fldChar w:fldCharType="separate"/>
      </w:r>
      <w:ins w:id="1206" w:author="MCC" w:date="2022-12-28T17:38:00Z">
        <w:r>
          <w:t>242</w:t>
        </w:r>
        <w:r>
          <w:fldChar w:fldCharType="end"/>
        </w:r>
      </w:ins>
    </w:p>
    <w:p w14:paraId="28066C2C" w14:textId="5BB7A167" w:rsidR="00A84B52" w:rsidRDefault="00A84B52">
      <w:pPr>
        <w:pStyle w:val="TOC4"/>
        <w:rPr>
          <w:ins w:id="1207" w:author="MCC" w:date="2022-12-28T17:38:00Z"/>
          <w:rFonts w:asciiTheme="minorHAnsi" w:eastAsiaTheme="minorEastAsia" w:hAnsiTheme="minorHAnsi" w:cstheme="minorBidi"/>
          <w:sz w:val="22"/>
          <w:szCs w:val="22"/>
          <w:lang w:eastAsia="en-GB"/>
        </w:rPr>
      </w:pPr>
      <w:ins w:id="1208" w:author="MCC" w:date="2022-12-28T17:38: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_Toc123141910 \h </w:instrText>
        </w:r>
      </w:ins>
      <w:r>
        <w:fldChar w:fldCharType="separate"/>
      </w:r>
      <w:ins w:id="1209" w:author="MCC" w:date="2022-12-28T17:38:00Z">
        <w:r>
          <w:t>242</w:t>
        </w:r>
        <w:r>
          <w:fldChar w:fldCharType="end"/>
        </w:r>
      </w:ins>
    </w:p>
    <w:p w14:paraId="19709BEB" w14:textId="2D44F1D0" w:rsidR="00A84B52" w:rsidRDefault="00A84B52">
      <w:pPr>
        <w:pStyle w:val="TOC5"/>
        <w:rPr>
          <w:ins w:id="1210" w:author="MCC" w:date="2022-12-28T17:38:00Z"/>
          <w:rFonts w:asciiTheme="minorHAnsi" w:eastAsiaTheme="minorEastAsia" w:hAnsiTheme="minorHAnsi" w:cstheme="minorBidi"/>
          <w:sz w:val="22"/>
          <w:szCs w:val="22"/>
          <w:lang w:eastAsia="en-GB"/>
        </w:rPr>
      </w:pPr>
      <w:ins w:id="1211" w:author="MCC" w:date="2022-12-28T17:38:00Z">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_Toc123141911 \h </w:instrText>
        </w:r>
      </w:ins>
      <w:r>
        <w:fldChar w:fldCharType="separate"/>
      </w:r>
      <w:ins w:id="1212" w:author="MCC" w:date="2022-12-28T17:38:00Z">
        <w:r>
          <w:t>242</w:t>
        </w:r>
        <w:r>
          <w:fldChar w:fldCharType="end"/>
        </w:r>
      </w:ins>
    </w:p>
    <w:p w14:paraId="101A483C" w14:textId="1A3EE33D" w:rsidR="00A84B52" w:rsidRDefault="00A84B52">
      <w:pPr>
        <w:pStyle w:val="TOC5"/>
        <w:rPr>
          <w:ins w:id="1213" w:author="MCC" w:date="2022-12-28T17:38:00Z"/>
          <w:rFonts w:asciiTheme="minorHAnsi" w:eastAsiaTheme="minorEastAsia" w:hAnsiTheme="minorHAnsi" w:cstheme="minorBidi"/>
          <w:sz w:val="22"/>
          <w:szCs w:val="22"/>
          <w:lang w:eastAsia="en-GB"/>
        </w:rPr>
      </w:pPr>
      <w:ins w:id="1214" w:author="MCC" w:date="2022-12-28T17:38:00Z">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_Toc123141912 \h </w:instrText>
        </w:r>
      </w:ins>
      <w:r>
        <w:fldChar w:fldCharType="separate"/>
      </w:r>
      <w:ins w:id="1215" w:author="MCC" w:date="2022-12-28T17:38:00Z">
        <w:r>
          <w:t>243</w:t>
        </w:r>
        <w:r>
          <w:fldChar w:fldCharType="end"/>
        </w:r>
      </w:ins>
    </w:p>
    <w:p w14:paraId="5B51F2AC" w14:textId="77279764" w:rsidR="00A84B52" w:rsidRDefault="00A84B52">
      <w:pPr>
        <w:pStyle w:val="TOC4"/>
        <w:rPr>
          <w:ins w:id="1216" w:author="MCC" w:date="2022-12-28T17:38:00Z"/>
          <w:rFonts w:asciiTheme="minorHAnsi" w:eastAsiaTheme="minorEastAsia" w:hAnsiTheme="minorHAnsi" w:cstheme="minorBidi"/>
          <w:sz w:val="22"/>
          <w:szCs w:val="22"/>
          <w:lang w:eastAsia="en-GB"/>
        </w:rPr>
      </w:pPr>
      <w:ins w:id="1217" w:author="MCC" w:date="2022-12-28T17:38: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_Toc123141913 \h </w:instrText>
        </w:r>
      </w:ins>
      <w:r>
        <w:fldChar w:fldCharType="separate"/>
      </w:r>
      <w:ins w:id="1218" w:author="MCC" w:date="2022-12-28T17:38:00Z">
        <w:r>
          <w:t>248</w:t>
        </w:r>
        <w:r>
          <w:fldChar w:fldCharType="end"/>
        </w:r>
      </w:ins>
    </w:p>
    <w:p w14:paraId="71D79842" w14:textId="59E2BC6E" w:rsidR="00A84B52" w:rsidRDefault="00A84B52">
      <w:pPr>
        <w:pStyle w:val="TOC4"/>
        <w:rPr>
          <w:ins w:id="1219" w:author="MCC" w:date="2022-12-28T17:38:00Z"/>
          <w:rFonts w:asciiTheme="minorHAnsi" w:eastAsiaTheme="minorEastAsia" w:hAnsiTheme="minorHAnsi" w:cstheme="minorBidi"/>
          <w:sz w:val="22"/>
          <w:szCs w:val="22"/>
          <w:lang w:eastAsia="en-GB"/>
        </w:rPr>
      </w:pPr>
      <w:ins w:id="1220" w:author="MCC" w:date="2022-12-28T17:38:00Z">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_Toc123141914 \h </w:instrText>
        </w:r>
      </w:ins>
      <w:r>
        <w:fldChar w:fldCharType="separate"/>
      </w:r>
      <w:ins w:id="1221" w:author="MCC" w:date="2022-12-28T17:38:00Z">
        <w:r>
          <w:t>266</w:t>
        </w:r>
        <w:r>
          <w:fldChar w:fldCharType="end"/>
        </w:r>
      </w:ins>
    </w:p>
    <w:p w14:paraId="76F90BC4" w14:textId="20ED7910" w:rsidR="00A84B52" w:rsidRDefault="00A84B52">
      <w:pPr>
        <w:pStyle w:val="TOC5"/>
        <w:rPr>
          <w:ins w:id="1222" w:author="MCC" w:date="2022-12-28T17:38:00Z"/>
          <w:rFonts w:asciiTheme="minorHAnsi" w:eastAsiaTheme="minorEastAsia" w:hAnsiTheme="minorHAnsi" w:cstheme="minorBidi"/>
          <w:sz w:val="22"/>
          <w:szCs w:val="22"/>
          <w:lang w:eastAsia="en-GB"/>
        </w:rPr>
      </w:pPr>
      <w:ins w:id="1223" w:author="MCC" w:date="2022-12-28T17:38:00Z">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_Toc123141915 \h </w:instrText>
        </w:r>
      </w:ins>
      <w:r>
        <w:fldChar w:fldCharType="separate"/>
      </w:r>
      <w:ins w:id="1224" w:author="MCC" w:date="2022-12-28T17:38:00Z">
        <w:r>
          <w:t>266</w:t>
        </w:r>
        <w:r>
          <w:fldChar w:fldCharType="end"/>
        </w:r>
      </w:ins>
    </w:p>
    <w:p w14:paraId="4B455EB4" w14:textId="7BC86809" w:rsidR="00A84B52" w:rsidRDefault="00A84B52">
      <w:pPr>
        <w:pStyle w:val="TOC5"/>
        <w:rPr>
          <w:ins w:id="1225" w:author="MCC" w:date="2022-12-28T17:38:00Z"/>
          <w:rFonts w:asciiTheme="minorHAnsi" w:eastAsiaTheme="minorEastAsia" w:hAnsiTheme="minorHAnsi" w:cstheme="minorBidi"/>
          <w:sz w:val="22"/>
          <w:szCs w:val="22"/>
          <w:lang w:eastAsia="en-GB"/>
        </w:rPr>
      </w:pPr>
      <w:ins w:id="1226" w:author="MCC" w:date="2022-12-28T17:38:00Z">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_Toc123141916 \h </w:instrText>
        </w:r>
      </w:ins>
      <w:r>
        <w:fldChar w:fldCharType="separate"/>
      </w:r>
      <w:ins w:id="1227" w:author="MCC" w:date="2022-12-28T17:38:00Z">
        <w:r>
          <w:t>270</w:t>
        </w:r>
        <w:r>
          <w:fldChar w:fldCharType="end"/>
        </w:r>
      </w:ins>
    </w:p>
    <w:p w14:paraId="3F4F0D03" w14:textId="3DE5D1EE" w:rsidR="00A84B52" w:rsidRDefault="00A84B52">
      <w:pPr>
        <w:pStyle w:val="TOC4"/>
        <w:rPr>
          <w:ins w:id="1228" w:author="MCC" w:date="2022-12-28T17:38:00Z"/>
          <w:rFonts w:asciiTheme="minorHAnsi" w:eastAsiaTheme="minorEastAsia" w:hAnsiTheme="minorHAnsi" w:cstheme="minorBidi"/>
          <w:sz w:val="22"/>
          <w:szCs w:val="22"/>
          <w:lang w:eastAsia="en-GB"/>
        </w:rPr>
      </w:pPr>
      <w:ins w:id="1229" w:author="MCC" w:date="2022-12-28T17:38:00Z">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_Toc123141917 \h </w:instrText>
        </w:r>
      </w:ins>
      <w:r>
        <w:fldChar w:fldCharType="separate"/>
      </w:r>
      <w:ins w:id="1230" w:author="MCC" w:date="2022-12-28T17:38:00Z">
        <w:r>
          <w:t>274</w:t>
        </w:r>
        <w:r>
          <w:fldChar w:fldCharType="end"/>
        </w:r>
      </w:ins>
    </w:p>
    <w:p w14:paraId="56B2FBF6" w14:textId="1B2BF73E" w:rsidR="00A84B52" w:rsidRDefault="00A84B52">
      <w:pPr>
        <w:pStyle w:val="TOC5"/>
        <w:rPr>
          <w:ins w:id="1231" w:author="MCC" w:date="2022-12-28T17:38:00Z"/>
          <w:rFonts w:asciiTheme="minorHAnsi" w:eastAsiaTheme="minorEastAsia" w:hAnsiTheme="minorHAnsi" w:cstheme="minorBidi"/>
          <w:sz w:val="22"/>
          <w:szCs w:val="22"/>
          <w:lang w:eastAsia="en-GB"/>
        </w:rPr>
      </w:pPr>
      <w:ins w:id="1232" w:author="MCC" w:date="2022-12-28T17:38:00Z">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_Toc123141918 \h </w:instrText>
        </w:r>
      </w:ins>
      <w:r>
        <w:fldChar w:fldCharType="separate"/>
      </w:r>
      <w:ins w:id="1233" w:author="MCC" w:date="2022-12-28T17:38:00Z">
        <w:r>
          <w:t>274</w:t>
        </w:r>
        <w:r>
          <w:fldChar w:fldCharType="end"/>
        </w:r>
      </w:ins>
    </w:p>
    <w:p w14:paraId="2B78FE56" w14:textId="6B95BC5E" w:rsidR="00A84B52" w:rsidRDefault="00A84B52">
      <w:pPr>
        <w:pStyle w:val="TOC5"/>
        <w:rPr>
          <w:ins w:id="1234" w:author="MCC" w:date="2022-12-28T17:38:00Z"/>
          <w:rFonts w:asciiTheme="minorHAnsi" w:eastAsiaTheme="minorEastAsia" w:hAnsiTheme="minorHAnsi" w:cstheme="minorBidi"/>
          <w:sz w:val="22"/>
          <w:szCs w:val="22"/>
          <w:lang w:eastAsia="en-GB"/>
        </w:rPr>
      </w:pPr>
      <w:ins w:id="1235" w:author="MCC" w:date="2022-12-28T17:38:00Z">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_Toc123141919 \h </w:instrText>
        </w:r>
      </w:ins>
      <w:r>
        <w:fldChar w:fldCharType="separate"/>
      </w:r>
      <w:ins w:id="1236" w:author="MCC" w:date="2022-12-28T17:38:00Z">
        <w:r>
          <w:t>278</w:t>
        </w:r>
        <w:r>
          <w:fldChar w:fldCharType="end"/>
        </w:r>
      </w:ins>
    </w:p>
    <w:p w14:paraId="5BC1E748" w14:textId="2432B42A" w:rsidR="00A84B52" w:rsidRDefault="00A84B52">
      <w:pPr>
        <w:pStyle w:val="TOC2"/>
        <w:rPr>
          <w:ins w:id="1237" w:author="MCC" w:date="2022-12-28T17:38:00Z"/>
          <w:rFonts w:asciiTheme="minorHAnsi" w:eastAsiaTheme="minorEastAsia" w:hAnsiTheme="minorHAnsi" w:cstheme="minorBidi"/>
          <w:sz w:val="22"/>
          <w:szCs w:val="22"/>
          <w:lang w:eastAsia="en-GB"/>
        </w:rPr>
      </w:pPr>
      <w:ins w:id="1238" w:author="MCC" w:date="2022-12-28T17:38:00Z">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_Toc123141920 \h </w:instrText>
        </w:r>
      </w:ins>
      <w:r>
        <w:fldChar w:fldCharType="separate"/>
      </w:r>
      <w:ins w:id="1239" w:author="MCC" w:date="2022-12-28T17:38:00Z">
        <w:r>
          <w:t>283</w:t>
        </w:r>
        <w:r>
          <w:fldChar w:fldCharType="end"/>
        </w:r>
      </w:ins>
    </w:p>
    <w:p w14:paraId="38D29E48" w14:textId="4A7218A4" w:rsidR="00A84B52" w:rsidRDefault="00A84B52">
      <w:pPr>
        <w:pStyle w:val="TOC3"/>
        <w:rPr>
          <w:ins w:id="1240" w:author="MCC" w:date="2022-12-28T17:38:00Z"/>
          <w:rFonts w:asciiTheme="minorHAnsi" w:eastAsiaTheme="minorEastAsia" w:hAnsiTheme="minorHAnsi" w:cstheme="minorBidi"/>
          <w:sz w:val="22"/>
          <w:szCs w:val="22"/>
          <w:lang w:eastAsia="en-GB"/>
        </w:rPr>
      </w:pPr>
      <w:ins w:id="1241" w:author="MCC" w:date="2022-12-28T17:38: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_Toc123141921 \h </w:instrText>
        </w:r>
      </w:ins>
      <w:r>
        <w:fldChar w:fldCharType="separate"/>
      </w:r>
      <w:ins w:id="1242" w:author="MCC" w:date="2022-12-28T17:38:00Z">
        <w:r>
          <w:t>283</w:t>
        </w:r>
        <w:r>
          <w:fldChar w:fldCharType="end"/>
        </w:r>
      </w:ins>
    </w:p>
    <w:p w14:paraId="030F03EE" w14:textId="73F2F2A1" w:rsidR="00A84B52" w:rsidRDefault="00A84B52">
      <w:pPr>
        <w:pStyle w:val="TOC3"/>
        <w:rPr>
          <w:ins w:id="1243" w:author="MCC" w:date="2022-12-28T17:38:00Z"/>
          <w:rFonts w:asciiTheme="minorHAnsi" w:eastAsiaTheme="minorEastAsia" w:hAnsiTheme="minorHAnsi" w:cstheme="minorBidi"/>
          <w:sz w:val="22"/>
          <w:szCs w:val="22"/>
          <w:lang w:eastAsia="en-GB"/>
        </w:rPr>
      </w:pPr>
      <w:ins w:id="1244" w:author="MCC" w:date="2022-12-28T17:38:00Z">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_Toc123141922 \h </w:instrText>
        </w:r>
      </w:ins>
      <w:r>
        <w:fldChar w:fldCharType="separate"/>
      </w:r>
      <w:ins w:id="1245" w:author="MCC" w:date="2022-12-28T17:38:00Z">
        <w:r>
          <w:t>283</w:t>
        </w:r>
        <w:r>
          <w:fldChar w:fldCharType="end"/>
        </w:r>
      </w:ins>
    </w:p>
    <w:p w14:paraId="721677C8" w14:textId="63952655" w:rsidR="00A84B52" w:rsidRDefault="00A84B52">
      <w:pPr>
        <w:pStyle w:val="TOC3"/>
        <w:rPr>
          <w:ins w:id="1246" w:author="MCC" w:date="2022-12-28T17:38:00Z"/>
          <w:rFonts w:asciiTheme="minorHAnsi" w:eastAsiaTheme="minorEastAsia" w:hAnsiTheme="minorHAnsi" w:cstheme="minorBidi"/>
          <w:sz w:val="22"/>
          <w:szCs w:val="22"/>
          <w:lang w:eastAsia="en-GB"/>
        </w:rPr>
      </w:pPr>
      <w:ins w:id="1247" w:author="MCC" w:date="2022-12-28T17:38: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_Toc123141923 \h </w:instrText>
        </w:r>
      </w:ins>
      <w:r>
        <w:fldChar w:fldCharType="separate"/>
      </w:r>
      <w:ins w:id="1248" w:author="MCC" w:date="2022-12-28T17:38:00Z">
        <w:r>
          <w:t>284</w:t>
        </w:r>
        <w:r>
          <w:fldChar w:fldCharType="end"/>
        </w:r>
      </w:ins>
    </w:p>
    <w:p w14:paraId="62FE27F2" w14:textId="2A4A0E61" w:rsidR="00A84B52" w:rsidRDefault="00A84B52">
      <w:pPr>
        <w:pStyle w:val="TOC3"/>
        <w:rPr>
          <w:ins w:id="1249" w:author="MCC" w:date="2022-12-28T17:38:00Z"/>
          <w:rFonts w:asciiTheme="minorHAnsi" w:eastAsiaTheme="minorEastAsia" w:hAnsiTheme="minorHAnsi" w:cstheme="minorBidi"/>
          <w:sz w:val="22"/>
          <w:szCs w:val="22"/>
          <w:lang w:eastAsia="en-GB"/>
        </w:rPr>
      </w:pPr>
      <w:ins w:id="1250" w:author="MCC" w:date="2022-12-28T17:38: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_Toc123141924 \h </w:instrText>
        </w:r>
      </w:ins>
      <w:r>
        <w:fldChar w:fldCharType="separate"/>
      </w:r>
      <w:ins w:id="1251" w:author="MCC" w:date="2022-12-28T17:38:00Z">
        <w:r>
          <w:t>284</w:t>
        </w:r>
        <w:r>
          <w:fldChar w:fldCharType="end"/>
        </w:r>
      </w:ins>
    </w:p>
    <w:p w14:paraId="4B4F5C3C" w14:textId="37E5C4A1" w:rsidR="00A84B52" w:rsidRDefault="00A84B52">
      <w:pPr>
        <w:pStyle w:val="TOC4"/>
        <w:rPr>
          <w:ins w:id="1252" w:author="MCC" w:date="2022-12-28T17:38:00Z"/>
          <w:rFonts w:asciiTheme="minorHAnsi" w:eastAsiaTheme="minorEastAsia" w:hAnsiTheme="minorHAnsi" w:cstheme="minorBidi"/>
          <w:sz w:val="22"/>
          <w:szCs w:val="22"/>
          <w:lang w:eastAsia="en-GB"/>
        </w:rPr>
      </w:pPr>
      <w:ins w:id="1253" w:author="MCC" w:date="2022-12-28T17:38:00Z">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_Toc123141925 \h </w:instrText>
        </w:r>
      </w:ins>
      <w:r>
        <w:fldChar w:fldCharType="separate"/>
      </w:r>
      <w:ins w:id="1254" w:author="MCC" w:date="2022-12-28T17:38:00Z">
        <w:r>
          <w:t>284</w:t>
        </w:r>
        <w:r>
          <w:fldChar w:fldCharType="end"/>
        </w:r>
      </w:ins>
    </w:p>
    <w:p w14:paraId="3E924429" w14:textId="221DCA85" w:rsidR="00A84B52" w:rsidRDefault="00A84B52">
      <w:pPr>
        <w:pStyle w:val="TOC4"/>
        <w:rPr>
          <w:ins w:id="1255" w:author="MCC" w:date="2022-12-28T17:38:00Z"/>
          <w:rFonts w:asciiTheme="minorHAnsi" w:eastAsiaTheme="minorEastAsia" w:hAnsiTheme="minorHAnsi" w:cstheme="minorBidi"/>
          <w:sz w:val="22"/>
          <w:szCs w:val="22"/>
          <w:lang w:eastAsia="en-GB"/>
        </w:rPr>
      </w:pPr>
      <w:ins w:id="1256" w:author="MCC" w:date="2022-12-28T17:38:00Z">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_Toc123141926 \h </w:instrText>
        </w:r>
      </w:ins>
      <w:r>
        <w:fldChar w:fldCharType="separate"/>
      </w:r>
      <w:ins w:id="1257" w:author="MCC" w:date="2022-12-28T17:38:00Z">
        <w:r>
          <w:t>284</w:t>
        </w:r>
        <w:r>
          <w:fldChar w:fldCharType="end"/>
        </w:r>
      </w:ins>
    </w:p>
    <w:p w14:paraId="0C4DB4FC" w14:textId="6F34A9BB" w:rsidR="00A84B52" w:rsidRDefault="00A84B52">
      <w:pPr>
        <w:pStyle w:val="TOC5"/>
        <w:rPr>
          <w:ins w:id="1258" w:author="MCC" w:date="2022-12-28T17:38:00Z"/>
          <w:rFonts w:asciiTheme="minorHAnsi" w:eastAsiaTheme="minorEastAsia" w:hAnsiTheme="minorHAnsi" w:cstheme="minorBidi"/>
          <w:sz w:val="22"/>
          <w:szCs w:val="22"/>
          <w:lang w:eastAsia="en-GB"/>
        </w:rPr>
      </w:pPr>
      <w:ins w:id="1259" w:author="MCC" w:date="2022-12-28T17:38:00Z">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_Toc123141927 \h </w:instrText>
        </w:r>
      </w:ins>
      <w:r>
        <w:fldChar w:fldCharType="separate"/>
      </w:r>
      <w:ins w:id="1260" w:author="MCC" w:date="2022-12-28T17:38:00Z">
        <w:r>
          <w:t>284</w:t>
        </w:r>
        <w:r>
          <w:fldChar w:fldCharType="end"/>
        </w:r>
      </w:ins>
    </w:p>
    <w:p w14:paraId="1C24E417" w14:textId="7E93AE61" w:rsidR="00A84B52" w:rsidRDefault="00A84B52">
      <w:pPr>
        <w:pStyle w:val="TOC5"/>
        <w:rPr>
          <w:ins w:id="1261" w:author="MCC" w:date="2022-12-28T17:38:00Z"/>
          <w:rFonts w:asciiTheme="minorHAnsi" w:eastAsiaTheme="minorEastAsia" w:hAnsiTheme="minorHAnsi" w:cstheme="minorBidi"/>
          <w:sz w:val="22"/>
          <w:szCs w:val="22"/>
          <w:lang w:eastAsia="en-GB"/>
        </w:rPr>
      </w:pPr>
      <w:ins w:id="1262" w:author="MCC" w:date="2022-12-28T17:38:00Z">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_Toc123141928 \h </w:instrText>
        </w:r>
      </w:ins>
      <w:r>
        <w:fldChar w:fldCharType="separate"/>
      </w:r>
      <w:ins w:id="1263" w:author="MCC" w:date="2022-12-28T17:38:00Z">
        <w:r>
          <w:t>284</w:t>
        </w:r>
        <w:r>
          <w:fldChar w:fldCharType="end"/>
        </w:r>
      </w:ins>
    </w:p>
    <w:p w14:paraId="4E4F1734" w14:textId="5AB501EF" w:rsidR="00A84B52" w:rsidRDefault="00A84B52">
      <w:pPr>
        <w:pStyle w:val="TOC5"/>
        <w:rPr>
          <w:ins w:id="1264" w:author="MCC" w:date="2022-12-28T17:38:00Z"/>
          <w:rFonts w:asciiTheme="minorHAnsi" w:eastAsiaTheme="minorEastAsia" w:hAnsiTheme="minorHAnsi" w:cstheme="minorBidi"/>
          <w:sz w:val="22"/>
          <w:szCs w:val="22"/>
          <w:lang w:eastAsia="en-GB"/>
        </w:rPr>
      </w:pPr>
      <w:ins w:id="1265" w:author="MCC" w:date="2022-12-28T17:38:00Z">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_Toc123141929 \h </w:instrText>
        </w:r>
      </w:ins>
      <w:r>
        <w:fldChar w:fldCharType="separate"/>
      </w:r>
      <w:ins w:id="1266" w:author="MCC" w:date="2022-12-28T17:38:00Z">
        <w:r>
          <w:t>284</w:t>
        </w:r>
        <w:r>
          <w:fldChar w:fldCharType="end"/>
        </w:r>
      </w:ins>
    </w:p>
    <w:p w14:paraId="4B39FF5B" w14:textId="11EB352A" w:rsidR="00A84B52" w:rsidRDefault="00A84B52">
      <w:pPr>
        <w:pStyle w:val="TOC5"/>
        <w:rPr>
          <w:ins w:id="1267" w:author="MCC" w:date="2022-12-28T17:38:00Z"/>
          <w:rFonts w:asciiTheme="minorHAnsi" w:eastAsiaTheme="minorEastAsia" w:hAnsiTheme="minorHAnsi" w:cstheme="minorBidi"/>
          <w:sz w:val="22"/>
          <w:szCs w:val="22"/>
          <w:lang w:eastAsia="en-GB"/>
        </w:rPr>
      </w:pPr>
      <w:ins w:id="1268" w:author="MCC" w:date="2022-12-28T17:38:00Z">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_Toc123141930 \h </w:instrText>
        </w:r>
      </w:ins>
      <w:r>
        <w:fldChar w:fldCharType="separate"/>
      </w:r>
      <w:ins w:id="1269" w:author="MCC" w:date="2022-12-28T17:38:00Z">
        <w:r>
          <w:t>285</w:t>
        </w:r>
        <w:r>
          <w:fldChar w:fldCharType="end"/>
        </w:r>
      </w:ins>
    </w:p>
    <w:p w14:paraId="0B061B41" w14:textId="6CA866F0" w:rsidR="00A84B52" w:rsidRDefault="00A84B52">
      <w:pPr>
        <w:pStyle w:val="TOC5"/>
        <w:rPr>
          <w:ins w:id="1270" w:author="MCC" w:date="2022-12-28T17:38:00Z"/>
          <w:rFonts w:asciiTheme="minorHAnsi" w:eastAsiaTheme="minorEastAsia" w:hAnsiTheme="minorHAnsi" w:cstheme="minorBidi"/>
          <w:sz w:val="22"/>
          <w:szCs w:val="22"/>
          <w:lang w:eastAsia="en-GB"/>
        </w:rPr>
      </w:pPr>
      <w:ins w:id="1271" w:author="MCC" w:date="2022-12-28T17:38:00Z">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_Toc123141931 \h </w:instrText>
        </w:r>
      </w:ins>
      <w:r>
        <w:fldChar w:fldCharType="separate"/>
      </w:r>
      <w:ins w:id="1272" w:author="MCC" w:date="2022-12-28T17:38:00Z">
        <w:r>
          <w:t>286</w:t>
        </w:r>
        <w:r>
          <w:fldChar w:fldCharType="end"/>
        </w:r>
      </w:ins>
    </w:p>
    <w:p w14:paraId="04505440" w14:textId="41F7A87B" w:rsidR="00A84B52" w:rsidRDefault="00A84B52">
      <w:pPr>
        <w:pStyle w:val="TOC3"/>
        <w:rPr>
          <w:ins w:id="1273" w:author="MCC" w:date="2022-12-28T17:38:00Z"/>
          <w:rFonts w:asciiTheme="minorHAnsi" w:eastAsiaTheme="minorEastAsia" w:hAnsiTheme="minorHAnsi" w:cstheme="minorBidi"/>
          <w:sz w:val="22"/>
          <w:szCs w:val="22"/>
          <w:lang w:eastAsia="en-GB"/>
        </w:rPr>
      </w:pPr>
      <w:ins w:id="1274" w:author="MCC" w:date="2022-12-28T17:38:00Z">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_Toc123141932 \h </w:instrText>
        </w:r>
      </w:ins>
      <w:r>
        <w:fldChar w:fldCharType="separate"/>
      </w:r>
      <w:ins w:id="1275" w:author="MCC" w:date="2022-12-28T17:38:00Z">
        <w:r>
          <w:t>286</w:t>
        </w:r>
        <w:r>
          <w:fldChar w:fldCharType="end"/>
        </w:r>
      </w:ins>
    </w:p>
    <w:p w14:paraId="18BCC13E" w14:textId="6C7CB423" w:rsidR="00A84B52" w:rsidRDefault="00A84B52">
      <w:pPr>
        <w:pStyle w:val="TOC4"/>
        <w:rPr>
          <w:ins w:id="1276" w:author="MCC" w:date="2022-12-28T17:38:00Z"/>
          <w:rFonts w:asciiTheme="minorHAnsi" w:eastAsiaTheme="minorEastAsia" w:hAnsiTheme="minorHAnsi" w:cstheme="minorBidi"/>
          <w:sz w:val="22"/>
          <w:szCs w:val="22"/>
          <w:lang w:eastAsia="en-GB"/>
        </w:rPr>
      </w:pPr>
      <w:ins w:id="1277" w:author="MCC" w:date="2022-12-28T17:38:00Z">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_Toc123141933 \h </w:instrText>
        </w:r>
      </w:ins>
      <w:r>
        <w:fldChar w:fldCharType="separate"/>
      </w:r>
      <w:ins w:id="1278" w:author="MCC" w:date="2022-12-28T17:38:00Z">
        <w:r>
          <w:t>286</w:t>
        </w:r>
        <w:r>
          <w:fldChar w:fldCharType="end"/>
        </w:r>
      </w:ins>
    </w:p>
    <w:p w14:paraId="1C4E1E86" w14:textId="7D7669A4" w:rsidR="00A84B52" w:rsidRDefault="00A84B52">
      <w:pPr>
        <w:pStyle w:val="TOC4"/>
        <w:rPr>
          <w:ins w:id="1279" w:author="MCC" w:date="2022-12-28T17:38:00Z"/>
          <w:rFonts w:asciiTheme="minorHAnsi" w:eastAsiaTheme="minorEastAsia" w:hAnsiTheme="minorHAnsi" w:cstheme="minorBidi"/>
          <w:sz w:val="22"/>
          <w:szCs w:val="22"/>
          <w:lang w:eastAsia="en-GB"/>
        </w:rPr>
      </w:pPr>
      <w:ins w:id="1280" w:author="MCC" w:date="2022-12-28T17:38:00Z">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_Toc123141934 \h </w:instrText>
        </w:r>
      </w:ins>
      <w:r>
        <w:fldChar w:fldCharType="separate"/>
      </w:r>
      <w:ins w:id="1281" w:author="MCC" w:date="2022-12-28T17:38:00Z">
        <w:r>
          <w:t>287</w:t>
        </w:r>
        <w:r>
          <w:fldChar w:fldCharType="end"/>
        </w:r>
      </w:ins>
    </w:p>
    <w:p w14:paraId="7BF5BA97" w14:textId="5C58DD0B" w:rsidR="00A84B52" w:rsidRDefault="00A84B52">
      <w:pPr>
        <w:pStyle w:val="TOC5"/>
        <w:rPr>
          <w:ins w:id="1282" w:author="MCC" w:date="2022-12-28T17:38:00Z"/>
          <w:rFonts w:asciiTheme="minorHAnsi" w:eastAsiaTheme="minorEastAsia" w:hAnsiTheme="minorHAnsi" w:cstheme="minorBidi"/>
          <w:sz w:val="22"/>
          <w:szCs w:val="22"/>
          <w:lang w:eastAsia="en-GB"/>
        </w:rPr>
      </w:pPr>
      <w:ins w:id="1283" w:author="MCC" w:date="2022-12-28T17:38:00Z">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_Toc123141935 \h </w:instrText>
        </w:r>
      </w:ins>
      <w:r>
        <w:fldChar w:fldCharType="separate"/>
      </w:r>
      <w:ins w:id="1284" w:author="MCC" w:date="2022-12-28T17:38:00Z">
        <w:r>
          <w:t>287</w:t>
        </w:r>
        <w:r>
          <w:fldChar w:fldCharType="end"/>
        </w:r>
      </w:ins>
    </w:p>
    <w:p w14:paraId="1D0430BD" w14:textId="78DEFE49" w:rsidR="00A84B52" w:rsidRDefault="00A84B52">
      <w:pPr>
        <w:pStyle w:val="TOC5"/>
        <w:rPr>
          <w:ins w:id="1285" w:author="MCC" w:date="2022-12-28T17:38:00Z"/>
          <w:rFonts w:asciiTheme="minorHAnsi" w:eastAsiaTheme="minorEastAsia" w:hAnsiTheme="minorHAnsi" w:cstheme="minorBidi"/>
          <w:sz w:val="22"/>
          <w:szCs w:val="22"/>
          <w:lang w:eastAsia="en-GB"/>
        </w:rPr>
      </w:pPr>
      <w:ins w:id="1286" w:author="MCC" w:date="2022-12-28T17:38:00Z">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_Toc123141936 \h </w:instrText>
        </w:r>
      </w:ins>
      <w:r>
        <w:fldChar w:fldCharType="separate"/>
      </w:r>
      <w:ins w:id="1287" w:author="MCC" w:date="2022-12-28T17:38:00Z">
        <w:r>
          <w:t>287</w:t>
        </w:r>
        <w:r>
          <w:fldChar w:fldCharType="end"/>
        </w:r>
      </w:ins>
    </w:p>
    <w:p w14:paraId="44CE7C21" w14:textId="3555ACF3" w:rsidR="00A84B52" w:rsidRDefault="00A84B52">
      <w:pPr>
        <w:pStyle w:val="TOC5"/>
        <w:rPr>
          <w:ins w:id="1288" w:author="MCC" w:date="2022-12-28T17:38:00Z"/>
          <w:rFonts w:asciiTheme="minorHAnsi" w:eastAsiaTheme="minorEastAsia" w:hAnsiTheme="minorHAnsi" w:cstheme="minorBidi"/>
          <w:sz w:val="22"/>
          <w:szCs w:val="22"/>
          <w:lang w:eastAsia="en-GB"/>
        </w:rPr>
      </w:pPr>
      <w:ins w:id="1289" w:author="MCC" w:date="2022-12-28T17:38:00Z">
        <w:r>
          <w:lastRenderedPageBreak/>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_Toc123141937 \h </w:instrText>
        </w:r>
      </w:ins>
      <w:r>
        <w:fldChar w:fldCharType="separate"/>
      </w:r>
      <w:ins w:id="1290" w:author="MCC" w:date="2022-12-28T17:38:00Z">
        <w:r>
          <w:t>288</w:t>
        </w:r>
        <w:r>
          <w:fldChar w:fldCharType="end"/>
        </w:r>
      </w:ins>
    </w:p>
    <w:p w14:paraId="407CE40A" w14:textId="7715E085" w:rsidR="00A84B52" w:rsidRDefault="00A84B52">
      <w:pPr>
        <w:pStyle w:val="TOC5"/>
        <w:rPr>
          <w:ins w:id="1291" w:author="MCC" w:date="2022-12-28T17:38:00Z"/>
          <w:rFonts w:asciiTheme="minorHAnsi" w:eastAsiaTheme="minorEastAsia" w:hAnsiTheme="minorHAnsi" w:cstheme="minorBidi"/>
          <w:sz w:val="22"/>
          <w:szCs w:val="22"/>
          <w:lang w:eastAsia="en-GB"/>
        </w:rPr>
      </w:pPr>
      <w:ins w:id="1292" w:author="MCC" w:date="2022-12-28T17:38:00Z">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_Toc123141938 \h </w:instrText>
        </w:r>
      </w:ins>
      <w:r>
        <w:fldChar w:fldCharType="separate"/>
      </w:r>
      <w:ins w:id="1293" w:author="MCC" w:date="2022-12-28T17:38:00Z">
        <w:r>
          <w:t>288</w:t>
        </w:r>
        <w:r>
          <w:fldChar w:fldCharType="end"/>
        </w:r>
      </w:ins>
    </w:p>
    <w:p w14:paraId="12453C9C" w14:textId="1517B578" w:rsidR="00A84B52" w:rsidRDefault="00A84B52">
      <w:pPr>
        <w:pStyle w:val="TOC2"/>
        <w:rPr>
          <w:ins w:id="1294" w:author="MCC" w:date="2022-12-28T17:38:00Z"/>
          <w:rFonts w:asciiTheme="minorHAnsi" w:eastAsiaTheme="minorEastAsia" w:hAnsiTheme="minorHAnsi" w:cstheme="minorBidi"/>
          <w:sz w:val="22"/>
          <w:szCs w:val="22"/>
          <w:lang w:eastAsia="en-GB"/>
        </w:rPr>
      </w:pPr>
      <w:ins w:id="1295" w:author="MCC" w:date="2022-12-28T17:38:00Z">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_Toc123141939 \h </w:instrText>
        </w:r>
      </w:ins>
      <w:r>
        <w:fldChar w:fldCharType="separate"/>
      </w:r>
      <w:ins w:id="1296" w:author="MCC" w:date="2022-12-28T17:38:00Z">
        <w:r>
          <w:t>289</w:t>
        </w:r>
        <w:r>
          <w:fldChar w:fldCharType="end"/>
        </w:r>
      </w:ins>
    </w:p>
    <w:p w14:paraId="0532F282" w14:textId="67BD0F1C" w:rsidR="00A84B52" w:rsidRDefault="00A84B52">
      <w:pPr>
        <w:pStyle w:val="TOC3"/>
        <w:rPr>
          <w:ins w:id="1297" w:author="MCC" w:date="2022-12-28T17:38:00Z"/>
          <w:rFonts w:asciiTheme="minorHAnsi" w:eastAsiaTheme="minorEastAsia" w:hAnsiTheme="minorHAnsi" w:cstheme="minorBidi"/>
          <w:sz w:val="22"/>
          <w:szCs w:val="22"/>
          <w:lang w:eastAsia="en-GB"/>
        </w:rPr>
      </w:pPr>
      <w:ins w:id="1298" w:author="MCC" w:date="2022-12-28T17:38:00Z">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_Toc123141940 \h </w:instrText>
        </w:r>
      </w:ins>
      <w:r>
        <w:fldChar w:fldCharType="separate"/>
      </w:r>
      <w:ins w:id="1299" w:author="MCC" w:date="2022-12-28T17:38:00Z">
        <w:r>
          <w:t>289</w:t>
        </w:r>
        <w:r>
          <w:fldChar w:fldCharType="end"/>
        </w:r>
      </w:ins>
    </w:p>
    <w:p w14:paraId="0E8E23CC" w14:textId="18C6F2AB" w:rsidR="00A84B52" w:rsidRDefault="00A84B52">
      <w:pPr>
        <w:pStyle w:val="TOC3"/>
        <w:rPr>
          <w:ins w:id="1300" w:author="MCC" w:date="2022-12-28T17:38:00Z"/>
          <w:rFonts w:asciiTheme="minorHAnsi" w:eastAsiaTheme="minorEastAsia" w:hAnsiTheme="minorHAnsi" w:cstheme="minorBidi"/>
          <w:sz w:val="22"/>
          <w:szCs w:val="22"/>
          <w:lang w:eastAsia="en-GB"/>
        </w:rPr>
      </w:pPr>
      <w:ins w:id="1301" w:author="MCC" w:date="2022-12-28T17:38:00Z">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_Toc123141941 \h </w:instrText>
        </w:r>
      </w:ins>
      <w:r>
        <w:fldChar w:fldCharType="separate"/>
      </w:r>
      <w:ins w:id="1302" w:author="MCC" w:date="2022-12-28T17:38:00Z">
        <w:r>
          <w:t>289</w:t>
        </w:r>
        <w:r>
          <w:fldChar w:fldCharType="end"/>
        </w:r>
      </w:ins>
    </w:p>
    <w:p w14:paraId="7DFFEFEB" w14:textId="52D9B512" w:rsidR="00A84B52" w:rsidRDefault="00A84B52">
      <w:pPr>
        <w:pStyle w:val="TOC3"/>
        <w:rPr>
          <w:ins w:id="1303" w:author="MCC" w:date="2022-12-28T17:38:00Z"/>
          <w:rFonts w:asciiTheme="minorHAnsi" w:eastAsiaTheme="minorEastAsia" w:hAnsiTheme="minorHAnsi" w:cstheme="minorBidi"/>
          <w:sz w:val="22"/>
          <w:szCs w:val="22"/>
          <w:lang w:eastAsia="en-GB"/>
        </w:rPr>
      </w:pPr>
      <w:ins w:id="1304" w:author="MCC" w:date="2022-12-28T17:38:00Z">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_Toc123141942 \h </w:instrText>
        </w:r>
      </w:ins>
      <w:r>
        <w:fldChar w:fldCharType="separate"/>
      </w:r>
      <w:ins w:id="1305" w:author="MCC" w:date="2022-12-28T17:38:00Z">
        <w:r>
          <w:t>289</w:t>
        </w:r>
        <w:r>
          <w:fldChar w:fldCharType="end"/>
        </w:r>
      </w:ins>
    </w:p>
    <w:p w14:paraId="5EA40E05" w14:textId="7BCA344D" w:rsidR="00A84B52" w:rsidRDefault="00A84B52">
      <w:pPr>
        <w:pStyle w:val="TOC3"/>
        <w:rPr>
          <w:ins w:id="1306" w:author="MCC" w:date="2022-12-28T17:38:00Z"/>
          <w:rFonts w:asciiTheme="minorHAnsi" w:eastAsiaTheme="minorEastAsia" w:hAnsiTheme="minorHAnsi" w:cstheme="minorBidi"/>
          <w:sz w:val="22"/>
          <w:szCs w:val="22"/>
          <w:lang w:eastAsia="en-GB"/>
        </w:rPr>
      </w:pPr>
      <w:ins w:id="1307" w:author="MCC" w:date="2022-12-28T17:38:00Z">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_Toc123141943 \h </w:instrText>
        </w:r>
      </w:ins>
      <w:r>
        <w:fldChar w:fldCharType="separate"/>
      </w:r>
      <w:ins w:id="1308" w:author="MCC" w:date="2022-12-28T17:38:00Z">
        <w:r>
          <w:t>289</w:t>
        </w:r>
        <w:r>
          <w:fldChar w:fldCharType="end"/>
        </w:r>
      </w:ins>
    </w:p>
    <w:p w14:paraId="56BAB533" w14:textId="2939B05D" w:rsidR="00A84B52" w:rsidRDefault="00A84B52">
      <w:pPr>
        <w:pStyle w:val="TOC4"/>
        <w:rPr>
          <w:ins w:id="1309" w:author="MCC" w:date="2022-12-28T17:38:00Z"/>
          <w:rFonts w:asciiTheme="minorHAnsi" w:eastAsiaTheme="minorEastAsia" w:hAnsiTheme="minorHAnsi" w:cstheme="minorBidi"/>
          <w:sz w:val="22"/>
          <w:szCs w:val="22"/>
          <w:lang w:eastAsia="en-GB"/>
        </w:rPr>
      </w:pPr>
      <w:ins w:id="1310" w:author="MCC" w:date="2022-12-28T17:38:00Z">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_Toc123141944 \h </w:instrText>
        </w:r>
      </w:ins>
      <w:r>
        <w:fldChar w:fldCharType="separate"/>
      </w:r>
      <w:ins w:id="1311" w:author="MCC" w:date="2022-12-28T17:38:00Z">
        <w:r>
          <w:t>289</w:t>
        </w:r>
        <w:r>
          <w:fldChar w:fldCharType="end"/>
        </w:r>
      </w:ins>
    </w:p>
    <w:p w14:paraId="53C64822" w14:textId="72E874DD" w:rsidR="00A84B52" w:rsidRDefault="00A84B52">
      <w:pPr>
        <w:pStyle w:val="TOC4"/>
        <w:rPr>
          <w:ins w:id="1312" w:author="MCC" w:date="2022-12-28T17:38:00Z"/>
          <w:rFonts w:asciiTheme="minorHAnsi" w:eastAsiaTheme="minorEastAsia" w:hAnsiTheme="minorHAnsi" w:cstheme="minorBidi"/>
          <w:sz w:val="22"/>
          <w:szCs w:val="22"/>
          <w:lang w:eastAsia="en-GB"/>
        </w:rPr>
      </w:pPr>
      <w:ins w:id="1313" w:author="MCC" w:date="2022-12-28T17:38:00Z">
        <w:r>
          <w:t>7.7.4.2</w:t>
        </w:r>
        <w:r>
          <w:rPr>
            <w:rFonts w:asciiTheme="minorHAnsi" w:eastAsiaTheme="minorEastAsia" w:hAnsiTheme="minorHAnsi" w:cstheme="minorBidi"/>
            <w:sz w:val="22"/>
            <w:szCs w:val="22"/>
            <w:lang w:eastAsia="en-GB"/>
          </w:rPr>
          <w:tab/>
        </w:r>
        <w:r w:rsidRPr="008A5418">
          <w:rPr>
            <w:rFonts w:cs="v4.2.0"/>
          </w:rPr>
          <w:t>Procedure</w:t>
        </w:r>
        <w:r>
          <w:tab/>
        </w:r>
        <w:r>
          <w:fldChar w:fldCharType="begin"/>
        </w:r>
        <w:r>
          <w:instrText xml:space="preserve"> PAGEREF _Toc123141945 \h </w:instrText>
        </w:r>
      </w:ins>
      <w:r>
        <w:fldChar w:fldCharType="separate"/>
      </w:r>
      <w:ins w:id="1314" w:author="MCC" w:date="2022-12-28T17:38:00Z">
        <w:r>
          <w:t>290</w:t>
        </w:r>
        <w:r>
          <w:fldChar w:fldCharType="end"/>
        </w:r>
      </w:ins>
    </w:p>
    <w:p w14:paraId="78CA1BB0" w14:textId="04EFABD7" w:rsidR="00A84B52" w:rsidRDefault="00A84B52">
      <w:pPr>
        <w:pStyle w:val="TOC5"/>
        <w:rPr>
          <w:ins w:id="1315" w:author="MCC" w:date="2022-12-28T17:38:00Z"/>
          <w:rFonts w:asciiTheme="minorHAnsi" w:eastAsiaTheme="minorEastAsia" w:hAnsiTheme="minorHAnsi" w:cstheme="minorBidi"/>
          <w:sz w:val="22"/>
          <w:szCs w:val="22"/>
          <w:lang w:eastAsia="en-GB"/>
        </w:rPr>
      </w:pPr>
      <w:ins w:id="1316" w:author="MCC" w:date="2022-12-28T17:38:00Z">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_Toc123141946 \h </w:instrText>
        </w:r>
      </w:ins>
      <w:r>
        <w:fldChar w:fldCharType="separate"/>
      </w:r>
      <w:ins w:id="1317" w:author="MCC" w:date="2022-12-28T17:38:00Z">
        <w:r>
          <w:t>290</w:t>
        </w:r>
        <w:r>
          <w:fldChar w:fldCharType="end"/>
        </w:r>
      </w:ins>
    </w:p>
    <w:p w14:paraId="7C9518E2" w14:textId="6A1D40F3" w:rsidR="00A84B52" w:rsidRDefault="00A84B52">
      <w:pPr>
        <w:pStyle w:val="TOC5"/>
        <w:rPr>
          <w:ins w:id="1318" w:author="MCC" w:date="2022-12-28T17:38:00Z"/>
          <w:rFonts w:asciiTheme="minorHAnsi" w:eastAsiaTheme="minorEastAsia" w:hAnsiTheme="minorHAnsi" w:cstheme="minorBidi"/>
          <w:sz w:val="22"/>
          <w:szCs w:val="22"/>
          <w:lang w:eastAsia="en-GB"/>
        </w:rPr>
      </w:pPr>
      <w:ins w:id="1319" w:author="MCC" w:date="2022-12-28T17:38:00Z">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_Toc123141947 \h </w:instrText>
        </w:r>
      </w:ins>
      <w:r>
        <w:fldChar w:fldCharType="separate"/>
      </w:r>
      <w:ins w:id="1320" w:author="MCC" w:date="2022-12-28T17:38:00Z">
        <w:r>
          <w:t>290</w:t>
        </w:r>
        <w:r>
          <w:fldChar w:fldCharType="end"/>
        </w:r>
      </w:ins>
    </w:p>
    <w:p w14:paraId="7EE8904E" w14:textId="1701D5F2" w:rsidR="00A84B52" w:rsidRDefault="00A84B52">
      <w:pPr>
        <w:pStyle w:val="TOC5"/>
        <w:rPr>
          <w:ins w:id="1321" w:author="MCC" w:date="2022-12-28T17:38:00Z"/>
          <w:rFonts w:asciiTheme="minorHAnsi" w:eastAsiaTheme="minorEastAsia" w:hAnsiTheme="minorHAnsi" w:cstheme="minorBidi"/>
          <w:sz w:val="22"/>
          <w:szCs w:val="22"/>
          <w:lang w:eastAsia="en-GB"/>
        </w:rPr>
      </w:pPr>
      <w:ins w:id="1322" w:author="MCC" w:date="2022-12-28T17:38:00Z">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_Toc123141948 \h </w:instrText>
        </w:r>
      </w:ins>
      <w:r>
        <w:fldChar w:fldCharType="separate"/>
      </w:r>
      <w:ins w:id="1323" w:author="MCC" w:date="2022-12-28T17:38:00Z">
        <w:r>
          <w:t>290</w:t>
        </w:r>
        <w:r>
          <w:fldChar w:fldCharType="end"/>
        </w:r>
      </w:ins>
    </w:p>
    <w:p w14:paraId="3AF50A6E" w14:textId="14247130" w:rsidR="00A84B52" w:rsidRDefault="00A84B52">
      <w:pPr>
        <w:pStyle w:val="TOC5"/>
        <w:rPr>
          <w:ins w:id="1324" w:author="MCC" w:date="2022-12-28T17:38:00Z"/>
          <w:rFonts w:asciiTheme="minorHAnsi" w:eastAsiaTheme="minorEastAsia" w:hAnsiTheme="minorHAnsi" w:cstheme="minorBidi"/>
          <w:sz w:val="22"/>
          <w:szCs w:val="22"/>
          <w:lang w:eastAsia="en-GB"/>
        </w:rPr>
      </w:pPr>
      <w:ins w:id="1325" w:author="MCC" w:date="2022-12-28T17:38:00Z">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_Toc123141949 \h </w:instrText>
        </w:r>
      </w:ins>
      <w:r>
        <w:fldChar w:fldCharType="separate"/>
      </w:r>
      <w:ins w:id="1326" w:author="MCC" w:date="2022-12-28T17:38:00Z">
        <w:r>
          <w:t>291</w:t>
        </w:r>
        <w:r>
          <w:fldChar w:fldCharType="end"/>
        </w:r>
      </w:ins>
    </w:p>
    <w:p w14:paraId="659DEECE" w14:textId="18C51B79" w:rsidR="00A84B52" w:rsidRDefault="00A84B52">
      <w:pPr>
        <w:pStyle w:val="TOC5"/>
        <w:rPr>
          <w:ins w:id="1327" w:author="MCC" w:date="2022-12-28T17:38:00Z"/>
          <w:rFonts w:asciiTheme="minorHAnsi" w:eastAsiaTheme="minorEastAsia" w:hAnsiTheme="minorHAnsi" w:cstheme="minorBidi"/>
          <w:sz w:val="22"/>
          <w:szCs w:val="22"/>
          <w:lang w:eastAsia="en-GB"/>
        </w:rPr>
      </w:pPr>
      <w:ins w:id="1328" w:author="MCC" w:date="2022-12-28T17:38:00Z">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_Toc123141950 \h </w:instrText>
        </w:r>
      </w:ins>
      <w:r>
        <w:fldChar w:fldCharType="separate"/>
      </w:r>
      <w:ins w:id="1329" w:author="MCC" w:date="2022-12-28T17:38:00Z">
        <w:r>
          <w:t>291</w:t>
        </w:r>
        <w:r>
          <w:fldChar w:fldCharType="end"/>
        </w:r>
      </w:ins>
    </w:p>
    <w:p w14:paraId="76DF54A9" w14:textId="6BC63946" w:rsidR="00A84B52" w:rsidRDefault="00A84B52">
      <w:pPr>
        <w:pStyle w:val="TOC3"/>
        <w:rPr>
          <w:ins w:id="1330" w:author="MCC" w:date="2022-12-28T17:38:00Z"/>
          <w:rFonts w:asciiTheme="minorHAnsi" w:eastAsiaTheme="minorEastAsia" w:hAnsiTheme="minorHAnsi" w:cstheme="minorBidi"/>
          <w:sz w:val="22"/>
          <w:szCs w:val="22"/>
          <w:lang w:eastAsia="en-GB"/>
        </w:rPr>
      </w:pPr>
      <w:ins w:id="1331" w:author="MCC" w:date="2022-12-28T17:38:00Z">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_Toc123141951 \h </w:instrText>
        </w:r>
      </w:ins>
      <w:r>
        <w:fldChar w:fldCharType="separate"/>
      </w:r>
      <w:ins w:id="1332" w:author="MCC" w:date="2022-12-28T17:38:00Z">
        <w:r>
          <w:t>291</w:t>
        </w:r>
        <w:r>
          <w:fldChar w:fldCharType="end"/>
        </w:r>
      </w:ins>
    </w:p>
    <w:p w14:paraId="70BFD2F3" w14:textId="7CAAE244" w:rsidR="00A84B52" w:rsidRDefault="00A84B52">
      <w:pPr>
        <w:pStyle w:val="TOC4"/>
        <w:rPr>
          <w:ins w:id="1333" w:author="MCC" w:date="2022-12-28T17:38:00Z"/>
          <w:rFonts w:asciiTheme="minorHAnsi" w:eastAsiaTheme="minorEastAsia" w:hAnsiTheme="minorHAnsi" w:cstheme="minorBidi"/>
          <w:sz w:val="22"/>
          <w:szCs w:val="22"/>
          <w:lang w:eastAsia="en-GB"/>
        </w:rPr>
      </w:pPr>
      <w:ins w:id="1334" w:author="MCC" w:date="2022-12-28T17:38:00Z">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_Toc123141952 \h </w:instrText>
        </w:r>
      </w:ins>
      <w:r>
        <w:fldChar w:fldCharType="separate"/>
      </w:r>
      <w:ins w:id="1335" w:author="MCC" w:date="2022-12-28T17:38:00Z">
        <w:r>
          <w:t>291</w:t>
        </w:r>
        <w:r>
          <w:fldChar w:fldCharType="end"/>
        </w:r>
      </w:ins>
    </w:p>
    <w:p w14:paraId="0A0CA25A" w14:textId="10BFE6A7" w:rsidR="00A84B52" w:rsidRDefault="00A84B52">
      <w:pPr>
        <w:pStyle w:val="TOC5"/>
        <w:rPr>
          <w:ins w:id="1336" w:author="MCC" w:date="2022-12-28T17:38:00Z"/>
          <w:rFonts w:asciiTheme="minorHAnsi" w:eastAsiaTheme="minorEastAsia" w:hAnsiTheme="minorHAnsi" w:cstheme="minorBidi"/>
          <w:sz w:val="22"/>
          <w:szCs w:val="22"/>
          <w:lang w:eastAsia="en-GB"/>
        </w:rPr>
      </w:pPr>
      <w:ins w:id="1337" w:author="MCC" w:date="2022-12-28T17:38:00Z">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_Toc123141953 \h </w:instrText>
        </w:r>
      </w:ins>
      <w:r>
        <w:fldChar w:fldCharType="separate"/>
      </w:r>
      <w:ins w:id="1338" w:author="MCC" w:date="2022-12-28T17:38:00Z">
        <w:r>
          <w:t>291</w:t>
        </w:r>
        <w:r>
          <w:fldChar w:fldCharType="end"/>
        </w:r>
      </w:ins>
    </w:p>
    <w:p w14:paraId="21BD03BB" w14:textId="0DFB56A8" w:rsidR="00A84B52" w:rsidRDefault="00A84B52">
      <w:pPr>
        <w:pStyle w:val="TOC5"/>
        <w:rPr>
          <w:ins w:id="1339" w:author="MCC" w:date="2022-12-28T17:38:00Z"/>
          <w:rFonts w:asciiTheme="minorHAnsi" w:eastAsiaTheme="minorEastAsia" w:hAnsiTheme="minorHAnsi" w:cstheme="minorBidi"/>
          <w:sz w:val="22"/>
          <w:szCs w:val="22"/>
          <w:lang w:eastAsia="en-GB"/>
        </w:rPr>
      </w:pPr>
      <w:ins w:id="1340" w:author="MCC" w:date="2022-12-28T17:38:00Z">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_Toc123141954 \h </w:instrText>
        </w:r>
      </w:ins>
      <w:r>
        <w:fldChar w:fldCharType="separate"/>
      </w:r>
      <w:ins w:id="1341" w:author="MCC" w:date="2022-12-28T17:38:00Z">
        <w:r>
          <w:t>293</w:t>
        </w:r>
        <w:r>
          <w:fldChar w:fldCharType="end"/>
        </w:r>
      </w:ins>
    </w:p>
    <w:p w14:paraId="6B44D6C7" w14:textId="74272CBF" w:rsidR="00A84B52" w:rsidRDefault="00A84B52">
      <w:pPr>
        <w:pStyle w:val="TOC4"/>
        <w:rPr>
          <w:ins w:id="1342" w:author="MCC" w:date="2022-12-28T17:38:00Z"/>
          <w:rFonts w:asciiTheme="minorHAnsi" w:eastAsiaTheme="minorEastAsia" w:hAnsiTheme="minorHAnsi" w:cstheme="minorBidi"/>
          <w:sz w:val="22"/>
          <w:szCs w:val="22"/>
          <w:lang w:eastAsia="en-GB"/>
        </w:rPr>
      </w:pPr>
      <w:ins w:id="1343" w:author="MCC" w:date="2022-12-28T17:38:00Z">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_Toc123141955 \h </w:instrText>
        </w:r>
      </w:ins>
      <w:r>
        <w:fldChar w:fldCharType="separate"/>
      </w:r>
      <w:ins w:id="1344" w:author="MCC" w:date="2022-12-28T17:38:00Z">
        <w:r>
          <w:t>297</w:t>
        </w:r>
        <w:r>
          <w:fldChar w:fldCharType="end"/>
        </w:r>
      </w:ins>
    </w:p>
    <w:p w14:paraId="4AF072D3" w14:textId="66E73E41" w:rsidR="00A84B52" w:rsidRDefault="00A84B52">
      <w:pPr>
        <w:pStyle w:val="TOC4"/>
        <w:rPr>
          <w:ins w:id="1345" w:author="MCC" w:date="2022-12-28T17:38:00Z"/>
          <w:rFonts w:asciiTheme="minorHAnsi" w:eastAsiaTheme="minorEastAsia" w:hAnsiTheme="minorHAnsi" w:cstheme="minorBidi"/>
          <w:sz w:val="22"/>
          <w:szCs w:val="22"/>
          <w:lang w:eastAsia="en-GB"/>
        </w:rPr>
      </w:pPr>
      <w:ins w:id="1346" w:author="MCC" w:date="2022-12-28T17:38:00Z">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_Toc123141956 \h </w:instrText>
        </w:r>
      </w:ins>
      <w:r>
        <w:fldChar w:fldCharType="separate"/>
      </w:r>
      <w:ins w:id="1347" w:author="MCC" w:date="2022-12-28T17:38:00Z">
        <w:r>
          <w:t>298</w:t>
        </w:r>
        <w:r>
          <w:fldChar w:fldCharType="end"/>
        </w:r>
      </w:ins>
    </w:p>
    <w:p w14:paraId="0571DD1A" w14:textId="6BC1040F" w:rsidR="00A84B52" w:rsidRDefault="00A84B52">
      <w:pPr>
        <w:pStyle w:val="TOC4"/>
        <w:rPr>
          <w:ins w:id="1348" w:author="MCC" w:date="2022-12-28T17:38:00Z"/>
          <w:rFonts w:asciiTheme="minorHAnsi" w:eastAsiaTheme="minorEastAsia" w:hAnsiTheme="minorHAnsi" w:cstheme="minorBidi"/>
          <w:sz w:val="22"/>
          <w:szCs w:val="22"/>
          <w:lang w:eastAsia="en-GB"/>
        </w:rPr>
      </w:pPr>
      <w:ins w:id="1349" w:author="MCC" w:date="2022-12-28T17:38:00Z">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_Toc123141957 \h </w:instrText>
        </w:r>
      </w:ins>
      <w:r>
        <w:fldChar w:fldCharType="separate"/>
      </w:r>
      <w:ins w:id="1350" w:author="MCC" w:date="2022-12-28T17:38:00Z">
        <w:r>
          <w:t>299</w:t>
        </w:r>
        <w:r>
          <w:fldChar w:fldCharType="end"/>
        </w:r>
      </w:ins>
    </w:p>
    <w:p w14:paraId="7C3BD6C1" w14:textId="57B7E825" w:rsidR="00A84B52" w:rsidRDefault="00A84B52">
      <w:pPr>
        <w:pStyle w:val="TOC2"/>
        <w:rPr>
          <w:ins w:id="1351" w:author="MCC" w:date="2022-12-28T17:38:00Z"/>
          <w:rFonts w:asciiTheme="minorHAnsi" w:eastAsiaTheme="minorEastAsia" w:hAnsiTheme="minorHAnsi" w:cstheme="minorBidi"/>
          <w:sz w:val="22"/>
          <w:szCs w:val="22"/>
          <w:lang w:eastAsia="en-GB"/>
        </w:rPr>
      </w:pPr>
      <w:ins w:id="1352" w:author="MCC" w:date="2022-12-28T17:38:00Z">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_Toc123141958 \h </w:instrText>
        </w:r>
      </w:ins>
      <w:r>
        <w:fldChar w:fldCharType="separate"/>
      </w:r>
      <w:ins w:id="1353" w:author="MCC" w:date="2022-12-28T17:38:00Z">
        <w:r>
          <w:t>302</w:t>
        </w:r>
        <w:r>
          <w:fldChar w:fldCharType="end"/>
        </w:r>
      </w:ins>
    </w:p>
    <w:p w14:paraId="1EAA9FAE" w14:textId="15109182" w:rsidR="00A84B52" w:rsidRDefault="00A84B52">
      <w:pPr>
        <w:pStyle w:val="TOC3"/>
        <w:rPr>
          <w:ins w:id="1354" w:author="MCC" w:date="2022-12-28T17:38:00Z"/>
          <w:rFonts w:asciiTheme="minorHAnsi" w:eastAsiaTheme="minorEastAsia" w:hAnsiTheme="minorHAnsi" w:cstheme="minorBidi"/>
          <w:sz w:val="22"/>
          <w:szCs w:val="22"/>
          <w:lang w:eastAsia="en-GB"/>
        </w:rPr>
      </w:pPr>
      <w:ins w:id="1355" w:author="MCC" w:date="2022-12-28T17:38:00Z">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_Toc123141959 \h </w:instrText>
        </w:r>
      </w:ins>
      <w:r>
        <w:fldChar w:fldCharType="separate"/>
      </w:r>
      <w:ins w:id="1356" w:author="MCC" w:date="2022-12-28T17:38:00Z">
        <w:r>
          <w:t>302</w:t>
        </w:r>
        <w:r>
          <w:fldChar w:fldCharType="end"/>
        </w:r>
      </w:ins>
    </w:p>
    <w:p w14:paraId="12BC898A" w14:textId="61938183" w:rsidR="00A84B52" w:rsidRDefault="00A84B52">
      <w:pPr>
        <w:pStyle w:val="TOC3"/>
        <w:rPr>
          <w:ins w:id="1357" w:author="MCC" w:date="2022-12-28T17:38:00Z"/>
          <w:rFonts w:asciiTheme="minorHAnsi" w:eastAsiaTheme="minorEastAsia" w:hAnsiTheme="minorHAnsi" w:cstheme="minorBidi"/>
          <w:sz w:val="22"/>
          <w:szCs w:val="22"/>
          <w:lang w:eastAsia="en-GB"/>
        </w:rPr>
      </w:pPr>
      <w:ins w:id="1358" w:author="MCC" w:date="2022-12-28T17:38:00Z">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_Toc123141960 \h </w:instrText>
        </w:r>
      </w:ins>
      <w:r>
        <w:fldChar w:fldCharType="separate"/>
      </w:r>
      <w:ins w:id="1359" w:author="MCC" w:date="2022-12-28T17:38:00Z">
        <w:r>
          <w:t>302</w:t>
        </w:r>
        <w:r>
          <w:fldChar w:fldCharType="end"/>
        </w:r>
      </w:ins>
    </w:p>
    <w:p w14:paraId="65F536DE" w14:textId="69DDADD4" w:rsidR="00A84B52" w:rsidRDefault="00A84B52">
      <w:pPr>
        <w:pStyle w:val="TOC3"/>
        <w:rPr>
          <w:ins w:id="1360" w:author="MCC" w:date="2022-12-28T17:38:00Z"/>
          <w:rFonts w:asciiTheme="minorHAnsi" w:eastAsiaTheme="minorEastAsia" w:hAnsiTheme="minorHAnsi" w:cstheme="minorBidi"/>
          <w:sz w:val="22"/>
          <w:szCs w:val="22"/>
          <w:lang w:eastAsia="en-GB"/>
        </w:rPr>
      </w:pPr>
      <w:ins w:id="1361" w:author="MCC" w:date="2022-12-28T17:38:00Z">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_Toc123141961 \h </w:instrText>
        </w:r>
      </w:ins>
      <w:r>
        <w:fldChar w:fldCharType="separate"/>
      </w:r>
      <w:ins w:id="1362" w:author="MCC" w:date="2022-12-28T17:38:00Z">
        <w:r>
          <w:t>302</w:t>
        </w:r>
        <w:r>
          <w:fldChar w:fldCharType="end"/>
        </w:r>
      </w:ins>
    </w:p>
    <w:p w14:paraId="0B46C449" w14:textId="0F2AE846" w:rsidR="00A84B52" w:rsidRDefault="00A84B52">
      <w:pPr>
        <w:pStyle w:val="TOC3"/>
        <w:rPr>
          <w:ins w:id="1363" w:author="MCC" w:date="2022-12-28T17:38:00Z"/>
          <w:rFonts w:asciiTheme="minorHAnsi" w:eastAsiaTheme="minorEastAsia" w:hAnsiTheme="minorHAnsi" w:cstheme="minorBidi"/>
          <w:sz w:val="22"/>
          <w:szCs w:val="22"/>
          <w:lang w:eastAsia="en-GB"/>
        </w:rPr>
      </w:pPr>
      <w:ins w:id="1364" w:author="MCC" w:date="2022-12-28T17:38:00Z">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_Toc123141962 \h </w:instrText>
        </w:r>
      </w:ins>
      <w:r>
        <w:fldChar w:fldCharType="separate"/>
      </w:r>
      <w:ins w:id="1365" w:author="MCC" w:date="2022-12-28T17:38:00Z">
        <w:r>
          <w:t>303</w:t>
        </w:r>
        <w:r>
          <w:fldChar w:fldCharType="end"/>
        </w:r>
      </w:ins>
    </w:p>
    <w:p w14:paraId="34E4CBA2" w14:textId="61C80680" w:rsidR="00A84B52" w:rsidRDefault="00A84B52">
      <w:pPr>
        <w:pStyle w:val="TOC4"/>
        <w:rPr>
          <w:ins w:id="1366" w:author="MCC" w:date="2022-12-28T17:38:00Z"/>
          <w:rFonts w:asciiTheme="minorHAnsi" w:eastAsiaTheme="minorEastAsia" w:hAnsiTheme="minorHAnsi" w:cstheme="minorBidi"/>
          <w:sz w:val="22"/>
          <w:szCs w:val="22"/>
          <w:lang w:eastAsia="en-GB"/>
        </w:rPr>
      </w:pPr>
      <w:ins w:id="1367" w:author="MCC" w:date="2022-12-28T17:38:00Z">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_Toc123141963 \h </w:instrText>
        </w:r>
      </w:ins>
      <w:r>
        <w:fldChar w:fldCharType="separate"/>
      </w:r>
      <w:ins w:id="1368" w:author="MCC" w:date="2022-12-28T17:38:00Z">
        <w:r>
          <w:t>303</w:t>
        </w:r>
        <w:r>
          <w:fldChar w:fldCharType="end"/>
        </w:r>
      </w:ins>
    </w:p>
    <w:p w14:paraId="4864D8A6" w14:textId="0E47A67E" w:rsidR="00A84B52" w:rsidRDefault="00A84B52">
      <w:pPr>
        <w:pStyle w:val="TOC4"/>
        <w:rPr>
          <w:ins w:id="1369" w:author="MCC" w:date="2022-12-28T17:38:00Z"/>
          <w:rFonts w:asciiTheme="minorHAnsi" w:eastAsiaTheme="minorEastAsia" w:hAnsiTheme="minorHAnsi" w:cstheme="minorBidi"/>
          <w:sz w:val="22"/>
          <w:szCs w:val="22"/>
          <w:lang w:eastAsia="en-GB"/>
        </w:rPr>
      </w:pPr>
      <w:ins w:id="1370" w:author="MCC" w:date="2022-12-28T17:38:00Z">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_Toc123141964 \h </w:instrText>
        </w:r>
      </w:ins>
      <w:r>
        <w:fldChar w:fldCharType="separate"/>
      </w:r>
      <w:ins w:id="1371" w:author="MCC" w:date="2022-12-28T17:38:00Z">
        <w:r>
          <w:t>303</w:t>
        </w:r>
        <w:r>
          <w:fldChar w:fldCharType="end"/>
        </w:r>
      </w:ins>
    </w:p>
    <w:p w14:paraId="5FD82721" w14:textId="678D92B5" w:rsidR="00A84B52" w:rsidRDefault="00A84B52">
      <w:pPr>
        <w:pStyle w:val="TOC3"/>
        <w:rPr>
          <w:ins w:id="1372" w:author="MCC" w:date="2022-12-28T17:38:00Z"/>
          <w:rFonts w:asciiTheme="minorHAnsi" w:eastAsiaTheme="minorEastAsia" w:hAnsiTheme="minorHAnsi" w:cstheme="minorBidi"/>
          <w:sz w:val="22"/>
          <w:szCs w:val="22"/>
          <w:lang w:eastAsia="en-GB"/>
        </w:rPr>
      </w:pPr>
      <w:ins w:id="1373" w:author="MCC" w:date="2022-12-28T17:38:00Z">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_Toc123141965 \h </w:instrText>
        </w:r>
      </w:ins>
      <w:r>
        <w:fldChar w:fldCharType="separate"/>
      </w:r>
      <w:ins w:id="1374" w:author="MCC" w:date="2022-12-28T17:38:00Z">
        <w:r>
          <w:t>303</w:t>
        </w:r>
        <w:r>
          <w:fldChar w:fldCharType="end"/>
        </w:r>
      </w:ins>
    </w:p>
    <w:p w14:paraId="0261FA21" w14:textId="1B92EC09" w:rsidR="00A84B52" w:rsidRDefault="00A84B52">
      <w:pPr>
        <w:pStyle w:val="TOC1"/>
        <w:rPr>
          <w:ins w:id="1375" w:author="MCC" w:date="2022-12-28T17:38:00Z"/>
          <w:rFonts w:asciiTheme="minorHAnsi" w:eastAsiaTheme="minorEastAsia" w:hAnsiTheme="minorHAnsi" w:cstheme="minorBidi"/>
          <w:szCs w:val="22"/>
          <w:lang w:eastAsia="en-GB"/>
        </w:rPr>
      </w:pPr>
      <w:ins w:id="1376" w:author="MCC" w:date="2022-12-28T17:38:00Z">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_Toc123141966 \h </w:instrText>
        </w:r>
      </w:ins>
      <w:r>
        <w:fldChar w:fldCharType="separate"/>
      </w:r>
      <w:ins w:id="1377" w:author="MCC" w:date="2022-12-28T17:38:00Z">
        <w:r>
          <w:t>307</w:t>
        </w:r>
        <w:r>
          <w:fldChar w:fldCharType="end"/>
        </w:r>
      </w:ins>
    </w:p>
    <w:p w14:paraId="03C56F00" w14:textId="005798F2" w:rsidR="00A84B52" w:rsidRDefault="00A84B52">
      <w:pPr>
        <w:pStyle w:val="TOC2"/>
        <w:rPr>
          <w:ins w:id="1378" w:author="MCC" w:date="2022-12-28T17:38:00Z"/>
          <w:rFonts w:asciiTheme="minorHAnsi" w:eastAsiaTheme="minorEastAsia" w:hAnsiTheme="minorHAnsi" w:cstheme="minorBidi"/>
          <w:sz w:val="22"/>
          <w:szCs w:val="22"/>
          <w:lang w:eastAsia="en-GB"/>
        </w:rPr>
      </w:pPr>
      <w:ins w:id="1379" w:author="MCC" w:date="2022-12-28T17:38: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_Toc123141967 \h </w:instrText>
        </w:r>
      </w:ins>
      <w:r>
        <w:fldChar w:fldCharType="separate"/>
      </w:r>
      <w:ins w:id="1380" w:author="MCC" w:date="2022-12-28T17:38:00Z">
        <w:r>
          <w:t>307</w:t>
        </w:r>
        <w:r>
          <w:fldChar w:fldCharType="end"/>
        </w:r>
      </w:ins>
    </w:p>
    <w:p w14:paraId="48401085" w14:textId="1BD16E14" w:rsidR="00A84B52" w:rsidRDefault="00A84B52">
      <w:pPr>
        <w:pStyle w:val="TOC2"/>
        <w:rPr>
          <w:ins w:id="1381" w:author="MCC" w:date="2022-12-28T17:38:00Z"/>
          <w:rFonts w:asciiTheme="minorHAnsi" w:eastAsiaTheme="minorEastAsia" w:hAnsiTheme="minorHAnsi" w:cstheme="minorBidi"/>
          <w:sz w:val="22"/>
          <w:szCs w:val="22"/>
          <w:lang w:eastAsia="en-GB"/>
        </w:rPr>
      </w:pPr>
      <w:ins w:id="1382" w:author="MCC" w:date="2022-12-28T17:38:00Z">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_Toc123141968 \h </w:instrText>
        </w:r>
      </w:ins>
      <w:r>
        <w:fldChar w:fldCharType="separate"/>
      </w:r>
      <w:ins w:id="1383" w:author="MCC" w:date="2022-12-28T17:38:00Z">
        <w:r>
          <w:t>308</w:t>
        </w:r>
        <w:r>
          <w:fldChar w:fldCharType="end"/>
        </w:r>
      </w:ins>
    </w:p>
    <w:p w14:paraId="5CC68DA8" w14:textId="57CDA87D" w:rsidR="00A84B52" w:rsidRDefault="00A84B52">
      <w:pPr>
        <w:pStyle w:val="TOC2"/>
        <w:rPr>
          <w:ins w:id="1384" w:author="MCC" w:date="2022-12-28T17:38:00Z"/>
          <w:rFonts w:asciiTheme="minorHAnsi" w:eastAsiaTheme="minorEastAsia" w:hAnsiTheme="minorHAnsi" w:cstheme="minorBidi"/>
          <w:sz w:val="22"/>
          <w:szCs w:val="22"/>
          <w:lang w:eastAsia="en-GB"/>
        </w:rPr>
      </w:pPr>
      <w:ins w:id="1385" w:author="MCC" w:date="2022-12-28T17:38:00Z">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_Toc123141969 \h </w:instrText>
        </w:r>
      </w:ins>
      <w:r>
        <w:fldChar w:fldCharType="separate"/>
      </w:r>
      <w:ins w:id="1386" w:author="MCC" w:date="2022-12-28T17:38:00Z">
        <w:r>
          <w:t>308</w:t>
        </w:r>
        <w:r>
          <w:fldChar w:fldCharType="end"/>
        </w:r>
      </w:ins>
    </w:p>
    <w:p w14:paraId="48353E4C" w14:textId="1286A948" w:rsidR="00A84B52" w:rsidRDefault="00A84B52">
      <w:pPr>
        <w:pStyle w:val="TOC3"/>
        <w:rPr>
          <w:ins w:id="1387" w:author="MCC" w:date="2022-12-28T17:38:00Z"/>
          <w:rFonts w:asciiTheme="minorHAnsi" w:eastAsiaTheme="minorEastAsia" w:hAnsiTheme="minorHAnsi" w:cstheme="minorBidi"/>
          <w:sz w:val="22"/>
          <w:szCs w:val="22"/>
          <w:lang w:eastAsia="en-GB"/>
        </w:rPr>
      </w:pPr>
      <w:ins w:id="1388" w:author="MCC" w:date="2022-12-28T17:38:00Z">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_Toc123141970 \h </w:instrText>
        </w:r>
      </w:ins>
      <w:r>
        <w:fldChar w:fldCharType="separate"/>
      </w:r>
      <w:ins w:id="1389" w:author="MCC" w:date="2022-12-28T17:38:00Z">
        <w:r>
          <w:t>308</w:t>
        </w:r>
        <w:r>
          <w:fldChar w:fldCharType="end"/>
        </w:r>
      </w:ins>
    </w:p>
    <w:p w14:paraId="3DA3C266" w14:textId="1EE79CBA" w:rsidR="00A84B52" w:rsidRDefault="00A84B52">
      <w:pPr>
        <w:pStyle w:val="TOC3"/>
        <w:rPr>
          <w:ins w:id="1390" w:author="MCC" w:date="2022-12-28T17:38:00Z"/>
          <w:rFonts w:asciiTheme="minorHAnsi" w:eastAsiaTheme="minorEastAsia" w:hAnsiTheme="minorHAnsi" w:cstheme="minorBidi"/>
          <w:sz w:val="22"/>
          <w:szCs w:val="22"/>
          <w:lang w:eastAsia="en-GB"/>
        </w:rPr>
      </w:pPr>
      <w:ins w:id="1391" w:author="MCC" w:date="2022-12-28T17:38:00Z">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_Toc123141971 \h </w:instrText>
        </w:r>
      </w:ins>
      <w:r>
        <w:fldChar w:fldCharType="separate"/>
      </w:r>
      <w:ins w:id="1392" w:author="MCC" w:date="2022-12-28T17:38:00Z">
        <w:r>
          <w:t>309</w:t>
        </w:r>
        <w:r>
          <w:fldChar w:fldCharType="end"/>
        </w:r>
      </w:ins>
    </w:p>
    <w:p w14:paraId="4E65A642" w14:textId="79D1956E" w:rsidR="00A84B52" w:rsidRDefault="00A84B52">
      <w:pPr>
        <w:pStyle w:val="TOC3"/>
        <w:rPr>
          <w:ins w:id="1393" w:author="MCC" w:date="2022-12-28T17:38:00Z"/>
          <w:rFonts w:asciiTheme="minorHAnsi" w:eastAsiaTheme="minorEastAsia" w:hAnsiTheme="minorHAnsi" w:cstheme="minorBidi"/>
          <w:sz w:val="22"/>
          <w:szCs w:val="22"/>
          <w:lang w:eastAsia="en-GB"/>
        </w:rPr>
      </w:pPr>
      <w:ins w:id="1394" w:author="MCC" w:date="2022-12-28T17:38:00Z">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_Toc123141972 \h </w:instrText>
        </w:r>
      </w:ins>
      <w:r>
        <w:fldChar w:fldCharType="separate"/>
      </w:r>
      <w:ins w:id="1395" w:author="MCC" w:date="2022-12-28T17:38:00Z">
        <w:r>
          <w:t>309</w:t>
        </w:r>
        <w:r>
          <w:fldChar w:fldCharType="end"/>
        </w:r>
      </w:ins>
    </w:p>
    <w:p w14:paraId="2CA81EB3" w14:textId="4E74DC80" w:rsidR="00A84B52" w:rsidRDefault="00A84B52">
      <w:pPr>
        <w:pStyle w:val="TOC3"/>
        <w:rPr>
          <w:ins w:id="1396" w:author="MCC" w:date="2022-12-28T17:38:00Z"/>
          <w:rFonts w:asciiTheme="minorHAnsi" w:eastAsiaTheme="minorEastAsia" w:hAnsiTheme="minorHAnsi" w:cstheme="minorBidi"/>
          <w:sz w:val="22"/>
          <w:szCs w:val="22"/>
          <w:lang w:eastAsia="en-GB"/>
        </w:rPr>
      </w:pPr>
      <w:ins w:id="1397" w:author="MCC" w:date="2022-12-28T17:38:00Z">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_Toc123141973 \h </w:instrText>
        </w:r>
      </w:ins>
      <w:r>
        <w:fldChar w:fldCharType="separate"/>
      </w:r>
      <w:ins w:id="1398" w:author="MCC" w:date="2022-12-28T17:38:00Z">
        <w:r>
          <w:t>309</w:t>
        </w:r>
        <w:r>
          <w:fldChar w:fldCharType="end"/>
        </w:r>
      </w:ins>
    </w:p>
    <w:p w14:paraId="48AE8202" w14:textId="5BD748EF" w:rsidR="00A84B52" w:rsidRDefault="00A84B52">
      <w:pPr>
        <w:pStyle w:val="TOC4"/>
        <w:rPr>
          <w:ins w:id="1399" w:author="MCC" w:date="2022-12-28T17:38:00Z"/>
          <w:rFonts w:asciiTheme="minorHAnsi" w:eastAsiaTheme="minorEastAsia" w:hAnsiTheme="minorHAnsi" w:cstheme="minorBidi"/>
          <w:sz w:val="22"/>
          <w:szCs w:val="22"/>
          <w:lang w:eastAsia="en-GB"/>
        </w:rPr>
      </w:pPr>
      <w:ins w:id="1400" w:author="MCC" w:date="2022-12-28T17:38:00Z">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_Toc123141974 \h </w:instrText>
        </w:r>
      </w:ins>
      <w:r>
        <w:fldChar w:fldCharType="separate"/>
      </w:r>
      <w:ins w:id="1401" w:author="MCC" w:date="2022-12-28T17:38:00Z">
        <w:r>
          <w:t>309</w:t>
        </w:r>
        <w:r>
          <w:fldChar w:fldCharType="end"/>
        </w:r>
      </w:ins>
    </w:p>
    <w:p w14:paraId="69BE5D6B" w14:textId="53A05495" w:rsidR="00A84B52" w:rsidRDefault="00A84B52">
      <w:pPr>
        <w:pStyle w:val="TOC4"/>
        <w:rPr>
          <w:ins w:id="1402" w:author="MCC" w:date="2022-12-28T17:38:00Z"/>
          <w:rFonts w:asciiTheme="minorHAnsi" w:eastAsiaTheme="minorEastAsia" w:hAnsiTheme="minorHAnsi" w:cstheme="minorBidi"/>
          <w:sz w:val="22"/>
          <w:szCs w:val="22"/>
          <w:lang w:eastAsia="en-GB"/>
        </w:rPr>
      </w:pPr>
      <w:ins w:id="1403" w:author="MCC" w:date="2022-12-28T17:38:00Z">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_Toc123141975 \h </w:instrText>
        </w:r>
      </w:ins>
      <w:r>
        <w:fldChar w:fldCharType="separate"/>
      </w:r>
      <w:ins w:id="1404" w:author="MCC" w:date="2022-12-28T17:38:00Z">
        <w:r>
          <w:t>309</w:t>
        </w:r>
        <w:r>
          <w:fldChar w:fldCharType="end"/>
        </w:r>
      </w:ins>
    </w:p>
    <w:p w14:paraId="4712B1C7" w14:textId="14925BF7" w:rsidR="00A84B52" w:rsidRDefault="00A84B52">
      <w:pPr>
        <w:pStyle w:val="TOC3"/>
        <w:rPr>
          <w:ins w:id="1405" w:author="MCC" w:date="2022-12-28T17:38:00Z"/>
          <w:rFonts w:asciiTheme="minorHAnsi" w:eastAsiaTheme="minorEastAsia" w:hAnsiTheme="minorHAnsi" w:cstheme="minorBidi"/>
          <w:sz w:val="22"/>
          <w:szCs w:val="22"/>
          <w:lang w:eastAsia="en-GB"/>
        </w:rPr>
      </w:pPr>
      <w:ins w:id="1406" w:author="MCC" w:date="2022-12-28T17:38:00Z">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_Toc123141976 \h </w:instrText>
        </w:r>
      </w:ins>
      <w:r>
        <w:fldChar w:fldCharType="separate"/>
      </w:r>
      <w:ins w:id="1407" w:author="MCC" w:date="2022-12-28T17:38:00Z">
        <w:r>
          <w:t>309</w:t>
        </w:r>
        <w:r>
          <w:fldChar w:fldCharType="end"/>
        </w:r>
      </w:ins>
    </w:p>
    <w:p w14:paraId="333B0C51" w14:textId="329CA954" w:rsidR="00A84B52" w:rsidRDefault="00A84B52">
      <w:pPr>
        <w:pStyle w:val="TOC2"/>
        <w:rPr>
          <w:ins w:id="1408" w:author="MCC" w:date="2022-12-28T17:38:00Z"/>
          <w:rFonts w:asciiTheme="minorHAnsi" w:eastAsiaTheme="minorEastAsia" w:hAnsiTheme="minorHAnsi" w:cstheme="minorBidi"/>
          <w:sz w:val="22"/>
          <w:szCs w:val="22"/>
          <w:lang w:eastAsia="en-GB"/>
        </w:rPr>
      </w:pPr>
      <w:ins w:id="1409" w:author="MCC" w:date="2022-12-28T17:38:00Z">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_Toc123141977 \h </w:instrText>
        </w:r>
      </w:ins>
      <w:r>
        <w:fldChar w:fldCharType="separate"/>
      </w:r>
      <w:ins w:id="1410" w:author="MCC" w:date="2022-12-28T17:38:00Z">
        <w:r>
          <w:t>310</w:t>
        </w:r>
        <w:r>
          <w:fldChar w:fldCharType="end"/>
        </w:r>
      </w:ins>
    </w:p>
    <w:p w14:paraId="7B543DEA" w14:textId="4B246A33" w:rsidR="00A84B52" w:rsidRDefault="00A84B52">
      <w:pPr>
        <w:pStyle w:val="TOC3"/>
        <w:rPr>
          <w:ins w:id="1411" w:author="MCC" w:date="2022-12-28T17:38:00Z"/>
          <w:rFonts w:asciiTheme="minorHAnsi" w:eastAsiaTheme="minorEastAsia" w:hAnsiTheme="minorHAnsi" w:cstheme="minorBidi"/>
          <w:sz w:val="22"/>
          <w:szCs w:val="22"/>
          <w:lang w:eastAsia="en-GB"/>
        </w:rPr>
      </w:pPr>
      <w:ins w:id="1412" w:author="MCC" w:date="2022-12-28T17:38:00Z">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_Toc123141978 \h </w:instrText>
        </w:r>
      </w:ins>
      <w:r>
        <w:fldChar w:fldCharType="separate"/>
      </w:r>
      <w:ins w:id="1413" w:author="MCC" w:date="2022-12-28T17:38:00Z">
        <w:r>
          <w:t>310</w:t>
        </w:r>
        <w:r>
          <w:fldChar w:fldCharType="end"/>
        </w:r>
      </w:ins>
    </w:p>
    <w:p w14:paraId="69D82694" w14:textId="7940F102" w:rsidR="00A84B52" w:rsidRDefault="00A84B52">
      <w:pPr>
        <w:pStyle w:val="TOC3"/>
        <w:rPr>
          <w:ins w:id="1414" w:author="MCC" w:date="2022-12-28T17:38:00Z"/>
          <w:rFonts w:asciiTheme="minorHAnsi" w:eastAsiaTheme="minorEastAsia" w:hAnsiTheme="minorHAnsi" w:cstheme="minorBidi"/>
          <w:sz w:val="22"/>
          <w:szCs w:val="22"/>
          <w:lang w:eastAsia="en-GB"/>
        </w:rPr>
      </w:pPr>
      <w:ins w:id="1415" w:author="MCC" w:date="2022-12-28T17:38:00Z">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_Toc123141979 \h </w:instrText>
        </w:r>
      </w:ins>
      <w:r>
        <w:fldChar w:fldCharType="separate"/>
      </w:r>
      <w:ins w:id="1416" w:author="MCC" w:date="2022-12-28T17:38:00Z">
        <w:r>
          <w:t>310</w:t>
        </w:r>
        <w:r>
          <w:fldChar w:fldCharType="end"/>
        </w:r>
      </w:ins>
    </w:p>
    <w:p w14:paraId="244CDD40" w14:textId="7332B2FB" w:rsidR="00A84B52" w:rsidRDefault="00A84B52">
      <w:pPr>
        <w:pStyle w:val="TOC3"/>
        <w:rPr>
          <w:ins w:id="1417" w:author="MCC" w:date="2022-12-28T17:38:00Z"/>
          <w:rFonts w:asciiTheme="minorHAnsi" w:eastAsiaTheme="minorEastAsia" w:hAnsiTheme="minorHAnsi" w:cstheme="minorBidi"/>
          <w:sz w:val="22"/>
          <w:szCs w:val="22"/>
          <w:lang w:eastAsia="en-GB"/>
        </w:rPr>
      </w:pPr>
      <w:ins w:id="1418" w:author="MCC" w:date="2022-12-28T17:38:00Z">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_Toc123141980 \h </w:instrText>
        </w:r>
      </w:ins>
      <w:r>
        <w:fldChar w:fldCharType="separate"/>
      </w:r>
      <w:ins w:id="1419" w:author="MCC" w:date="2022-12-28T17:38:00Z">
        <w:r>
          <w:t>310</w:t>
        </w:r>
        <w:r>
          <w:fldChar w:fldCharType="end"/>
        </w:r>
      </w:ins>
    </w:p>
    <w:p w14:paraId="33D09FCA" w14:textId="6BBFC165" w:rsidR="00A84B52" w:rsidRDefault="00A84B52">
      <w:pPr>
        <w:pStyle w:val="TOC3"/>
        <w:rPr>
          <w:ins w:id="1420" w:author="MCC" w:date="2022-12-28T17:38:00Z"/>
          <w:rFonts w:asciiTheme="minorHAnsi" w:eastAsiaTheme="minorEastAsia" w:hAnsiTheme="minorHAnsi" w:cstheme="minorBidi"/>
          <w:sz w:val="22"/>
          <w:szCs w:val="22"/>
          <w:lang w:eastAsia="en-GB"/>
        </w:rPr>
      </w:pPr>
      <w:ins w:id="1421" w:author="MCC" w:date="2022-12-28T17:38:00Z">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_Toc123141981 \h </w:instrText>
        </w:r>
      </w:ins>
      <w:r>
        <w:fldChar w:fldCharType="separate"/>
      </w:r>
      <w:ins w:id="1422" w:author="MCC" w:date="2022-12-28T17:38:00Z">
        <w:r>
          <w:t>311</w:t>
        </w:r>
        <w:r>
          <w:fldChar w:fldCharType="end"/>
        </w:r>
      </w:ins>
    </w:p>
    <w:p w14:paraId="658EE36B" w14:textId="20558FB0" w:rsidR="00A84B52" w:rsidRDefault="00A84B52">
      <w:pPr>
        <w:pStyle w:val="TOC4"/>
        <w:rPr>
          <w:ins w:id="1423" w:author="MCC" w:date="2022-12-28T17:38:00Z"/>
          <w:rFonts w:asciiTheme="minorHAnsi" w:eastAsiaTheme="minorEastAsia" w:hAnsiTheme="minorHAnsi" w:cstheme="minorBidi"/>
          <w:sz w:val="22"/>
          <w:szCs w:val="22"/>
          <w:lang w:eastAsia="en-GB"/>
        </w:rPr>
      </w:pPr>
      <w:ins w:id="1424" w:author="MCC" w:date="2022-12-28T17:38:00Z">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_Toc123141982 \h </w:instrText>
        </w:r>
      </w:ins>
      <w:r>
        <w:fldChar w:fldCharType="separate"/>
      </w:r>
      <w:ins w:id="1425" w:author="MCC" w:date="2022-12-28T17:38:00Z">
        <w:r>
          <w:t>311</w:t>
        </w:r>
        <w:r>
          <w:fldChar w:fldCharType="end"/>
        </w:r>
      </w:ins>
    </w:p>
    <w:p w14:paraId="35B77450" w14:textId="6CAF2E24" w:rsidR="00A84B52" w:rsidRDefault="00A84B52">
      <w:pPr>
        <w:pStyle w:val="TOC4"/>
        <w:rPr>
          <w:ins w:id="1426" w:author="MCC" w:date="2022-12-28T17:38:00Z"/>
          <w:rFonts w:asciiTheme="minorHAnsi" w:eastAsiaTheme="minorEastAsia" w:hAnsiTheme="minorHAnsi" w:cstheme="minorBidi"/>
          <w:sz w:val="22"/>
          <w:szCs w:val="22"/>
          <w:lang w:eastAsia="en-GB"/>
        </w:rPr>
      </w:pPr>
      <w:ins w:id="1427" w:author="MCC" w:date="2022-12-28T17:38:00Z">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_Toc123141983 \h </w:instrText>
        </w:r>
      </w:ins>
      <w:r>
        <w:fldChar w:fldCharType="separate"/>
      </w:r>
      <w:ins w:id="1428" w:author="MCC" w:date="2022-12-28T17:38:00Z">
        <w:r>
          <w:t>311</w:t>
        </w:r>
        <w:r>
          <w:fldChar w:fldCharType="end"/>
        </w:r>
      </w:ins>
    </w:p>
    <w:p w14:paraId="59F5DEE1" w14:textId="43DB193E" w:rsidR="00A84B52" w:rsidRDefault="00A84B52">
      <w:pPr>
        <w:pStyle w:val="TOC3"/>
        <w:rPr>
          <w:ins w:id="1429" w:author="MCC" w:date="2022-12-28T17:38:00Z"/>
          <w:rFonts w:asciiTheme="minorHAnsi" w:eastAsiaTheme="minorEastAsia" w:hAnsiTheme="minorHAnsi" w:cstheme="minorBidi"/>
          <w:sz w:val="22"/>
          <w:szCs w:val="22"/>
          <w:lang w:eastAsia="en-GB"/>
        </w:rPr>
      </w:pPr>
      <w:ins w:id="1430" w:author="MCC" w:date="2022-12-28T17:38:00Z">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_Toc123141984 \h </w:instrText>
        </w:r>
      </w:ins>
      <w:r>
        <w:fldChar w:fldCharType="separate"/>
      </w:r>
      <w:ins w:id="1431" w:author="MCC" w:date="2022-12-28T17:38:00Z">
        <w:r>
          <w:t>311</w:t>
        </w:r>
        <w:r>
          <w:fldChar w:fldCharType="end"/>
        </w:r>
      </w:ins>
    </w:p>
    <w:p w14:paraId="487431F5" w14:textId="2C37E06F" w:rsidR="00A84B52" w:rsidRDefault="00A84B52">
      <w:pPr>
        <w:pStyle w:val="TOC2"/>
        <w:rPr>
          <w:ins w:id="1432" w:author="MCC" w:date="2022-12-28T17:38:00Z"/>
          <w:rFonts w:asciiTheme="minorHAnsi" w:eastAsiaTheme="minorEastAsia" w:hAnsiTheme="minorHAnsi" w:cstheme="minorBidi"/>
          <w:sz w:val="22"/>
          <w:szCs w:val="22"/>
          <w:lang w:eastAsia="en-GB"/>
        </w:rPr>
      </w:pPr>
      <w:ins w:id="1433" w:author="MCC" w:date="2022-12-28T17:38:00Z">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_Toc123141985 \h </w:instrText>
        </w:r>
      </w:ins>
      <w:r>
        <w:fldChar w:fldCharType="separate"/>
      </w:r>
      <w:ins w:id="1434" w:author="MCC" w:date="2022-12-28T17:38:00Z">
        <w:r>
          <w:t>311</w:t>
        </w:r>
        <w:r>
          <w:fldChar w:fldCharType="end"/>
        </w:r>
      </w:ins>
    </w:p>
    <w:p w14:paraId="2CAD6423" w14:textId="6EDC4B7D" w:rsidR="00A84B52" w:rsidRDefault="00A84B52">
      <w:pPr>
        <w:pStyle w:val="TOC3"/>
        <w:rPr>
          <w:ins w:id="1435" w:author="MCC" w:date="2022-12-28T17:38:00Z"/>
          <w:rFonts w:asciiTheme="minorHAnsi" w:eastAsiaTheme="minorEastAsia" w:hAnsiTheme="minorHAnsi" w:cstheme="minorBidi"/>
          <w:sz w:val="22"/>
          <w:szCs w:val="22"/>
          <w:lang w:eastAsia="en-GB"/>
        </w:rPr>
      </w:pPr>
      <w:ins w:id="1436" w:author="MCC" w:date="2022-12-28T17:38:00Z">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_Toc123141986 \h </w:instrText>
        </w:r>
      </w:ins>
      <w:r>
        <w:fldChar w:fldCharType="separate"/>
      </w:r>
      <w:ins w:id="1437" w:author="MCC" w:date="2022-12-28T17:38:00Z">
        <w:r>
          <w:t>311</w:t>
        </w:r>
        <w:r>
          <w:fldChar w:fldCharType="end"/>
        </w:r>
      </w:ins>
    </w:p>
    <w:p w14:paraId="12E76E48" w14:textId="586ABAFA" w:rsidR="00A84B52" w:rsidRDefault="00A84B52">
      <w:pPr>
        <w:pStyle w:val="TOC3"/>
        <w:rPr>
          <w:ins w:id="1438" w:author="MCC" w:date="2022-12-28T17:38:00Z"/>
          <w:rFonts w:asciiTheme="minorHAnsi" w:eastAsiaTheme="minorEastAsia" w:hAnsiTheme="minorHAnsi" w:cstheme="minorBidi"/>
          <w:sz w:val="22"/>
          <w:szCs w:val="22"/>
          <w:lang w:eastAsia="en-GB"/>
        </w:rPr>
      </w:pPr>
      <w:ins w:id="1439" w:author="MCC" w:date="2022-12-28T17:38:00Z">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_Toc123141987 \h </w:instrText>
        </w:r>
      </w:ins>
      <w:r>
        <w:fldChar w:fldCharType="separate"/>
      </w:r>
      <w:ins w:id="1440" w:author="MCC" w:date="2022-12-28T17:38:00Z">
        <w:r>
          <w:t>312</w:t>
        </w:r>
        <w:r>
          <w:fldChar w:fldCharType="end"/>
        </w:r>
      </w:ins>
    </w:p>
    <w:p w14:paraId="537E7248" w14:textId="1C24541D" w:rsidR="00A84B52" w:rsidRDefault="00A84B52">
      <w:pPr>
        <w:pStyle w:val="TOC3"/>
        <w:rPr>
          <w:ins w:id="1441" w:author="MCC" w:date="2022-12-28T17:38:00Z"/>
          <w:rFonts w:asciiTheme="minorHAnsi" w:eastAsiaTheme="minorEastAsia" w:hAnsiTheme="minorHAnsi" w:cstheme="minorBidi"/>
          <w:sz w:val="22"/>
          <w:szCs w:val="22"/>
          <w:lang w:eastAsia="en-GB"/>
        </w:rPr>
      </w:pPr>
      <w:ins w:id="1442" w:author="MCC" w:date="2022-12-28T17:38:00Z">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_Toc123141988 \h </w:instrText>
        </w:r>
      </w:ins>
      <w:r>
        <w:fldChar w:fldCharType="separate"/>
      </w:r>
      <w:ins w:id="1443" w:author="MCC" w:date="2022-12-28T17:38:00Z">
        <w:r>
          <w:t>312</w:t>
        </w:r>
        <w:r>
          <w:fldChar w:fldCharType="end"/>
        </w:r>
      </w:ins>
    </w:p>
    <w:p w14:paraId="34F321DA" w14:textId="47AA04BC" w:rsidR="00A84B52" w:rsidRDefault="00A84B52">
      <w:pPr>
        <w:pStyle w:val="TOC3"/>
        <w:rPr>
          <w:ins w:id="1444" w:author="MCC" w:date="2022-12-28T17:38:00Z"/>
          <w:rFonts w:asciiTheme="minorHAnsi" w:eastAsiaTheme="minorEastAsia" w:hAnsiTheme="minorHAnsi" w:cstheme="minorBidi"/>
          <w:sz w:val="22"/>
          <w:szCs w:val="22"/>
          <w:lang w:eastAsia="en-GB"/>
        </w:rPr>
      </w:pPr>
      <w:ins w:id="1445" w:author="MCC" w:date="2022-12-28T17:38:00Z">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_Toc123141989 \h </w:instrText>
        </w:r>
      </w:ins>
      <w:r>
        <w:fldChar w:fldCharType="separate"/>
      </w:r>
      <w:ins w:id="1446" w:author="MCC" w:date="2022-12-28T17:38:00Z">
        <w:r>
          <w:t>312</w:t>
        </w:r>
        <w:r>
          <w:fldChar w:fldCharType="end"/>
        </w:r>
      </w:ins>
    </w:p>
    <w:p w14:paraId="6E667F09" w14:textId="05B64CD1" w:rsidR="00A84B52" w:rsidRDefault="00A84B52">
      <w:pPr>
        <w:pStyle w:val="TOC4"/>
        <w:rPr>
          <w:ins w:id="1447" w:author="MCC" w:date="2022-12-28T17:38:00Z"/>
          <w:rFonts w:asciiTheme="minorHAnsi" w:eastAsiaTheme="minorEastAsia" w:hAnsiTheme="minorHAnsi" w:cstheme="minorBidi"/>
          <w:sz w:val="22"/>
          <w:szCs w:val="22"/>
          <w:lang w:eastAsia="en-GB"/>
        </w:rPr>
      </w:pPr>
      <w:ins w:id="1448" w:author="MCC" w:date="2022-12-28T17:38:00Z">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_Toc123141990 \h </w:instrText>
        </w:r>
      </w:ins>
      <w:r>
        <w:fldChar w:fldCharType="separate"/>
      </w:r>
      <w:ins w:id="1449" w:author="MCC" w:date="2022-12-28T17:38:00Z">
        <w:r>
          <w:t>312</w:t>
        </w:r>
        <w:r>
          <w:fldChar w:fldCharType="end"/>
        </w:r>
      </w:ins>
    </w:p>
    <w:p w14:paraId="6D246A1D" w14:textId="059D7DF8" w:rsidR="00A84B52" w:rsidRDefault="00A84B52">
      <w:pPr>
        <w:pStyle w:val="TOC4"/>
        <w:rPr>
          <w:ins w:id="1450" w:author="MCC" w:date="2022-12-28T17:38:00Z"/>
          <w:rFonts w:asciiTheme="minorHAnsi" w:eastAsiaTheme="minorEastAsia" w:hAnsiTheme="minorHAnsi" w:cstheme="minorBidi"/>
          <w:sz w:val="22"/>
          <w:szCs w:val="22"/>
          <w:lang w:eastAsia="en-GB"/>
        </w:rPr>
      </w:pPr>
      <w:ins w:id="1451" w:author="MCC" w:date="2022-12-28T17:38:00Z">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_Toc123141991 \h </w:instrText>
        </w:r>
      </w:ins>
      <w:r>
        <w:fldChar w:fldCharType="separate"/>
      </w:r>
      <w:ins w:id="1452" w:author="MCC" w:date="2022-12-28T17:38:00Z">
        <w:r>
          <w:t>312</w:t>
        </w:r>
        <w:r>
          <w:fldChar w:fldCharType="end"/>
        </w:r>
      </w:ins>
    </w:p>
    <w:p w14:paraId="2907BF77" w14:textId="43D77F8C" w:rsidR="00A84B52" w:rsidRDefault="00A84B52">
      <w:pPr>
        <w:pStyle w:val="TOC3"/>
        <w:rPr>
          <w:ins w:id="1453" w:author="MCC" w:date="2022-12-28T17:38:00Z"/>
          <w:rFonts w:asciiTheme="minorHAnsi" w:eastAsiaTheme="minorEastAsia" w:hAnsiTheme="minorHAnsi" w:cstheme="minorBidi"/>
          <w:sz w:val="22"/>
          <w:szCs w:val="22"/>
          <w:lang w:eastAsia="en-GB"/>
        </w:rPr>
      </w:pPr>
      <w:ins w:id="1454" w:author="MCC" w:date="2022-12-28T17:38:00Z">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_Toc123141992 \h </w:instrText>
        </w:r>
      </w:ins>
      <w:r>
        <w:fldChar w:fldCharType="separate"/>
      </w:r>
      <w:ins w:id="1455" w:author="MCC" w:date="2022-12-28T17:38:00Z">
        <w:r>
          <w:t>312</w:t>
        </w:r>
        <w:r>
          <w:fldChar w:fldCharType="end"/>
        </w:r>
      </w:ins>
    </w:p>
    <w:p w14:paraId="2949057C" w14:textId="1D81629C" w:rsidR="00A84B52" w:rsidRDefault="00A84B52">
      <w:pPr>
        <w:pStyle w:val="TOC2"/>
        <w:rPr>
          <w:ins w:id="1456" w:author="MCC" w:date="2022-12-28T17:38:00Z"/>
          <w:rFonts w:asciiTheme="minorHAnsi" w:eastAsiaTheme="minorEastAsia" w:hAnsiTheme="minorHAnsi" w:cstheme="minorBidi"/>
          <w:sz w:val="22"/>
          <w:szCs w:val="22"/>
          <w:lang w:eastAsia="en-GB"/>
        </w:rPr>
      </w:pPr>
      <w:ins w:id="1457" w:author="MCC" w:date="2022-12-28T17:38:00Z">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_Toc123141993 \h </w:instrText>
        </w:r>
      </w:ins>
      <w:r>
        <w:fldChar w:fldCharType="separate"/>
      </w:r>
      <w:ins w:id="1458" w:author="MCC" w:date="2022-12-28T17:38:00Z">
        <w:r>
          <w:t>312</w:t>
        </w:r>
        <w:r>
          <w:fldChar w:fldCharType="end"/>
        </w:r>
      </w:ins>
    </w:p>
    <w:p w14:paraId="716423EF" w14:textId="7C5A3999" w:rsidR="00A84B52" w:rsidRDefault="00A84B52">
      <w:pPr>
        <w:pStyle w:val="TOC3"/>
        <w:rPr>
          <w:ins w:id="1459" w:author="MCC" w:date="2022-12-28T17:38:00Z"/>
          <w:rFonts w:asciiTheme="minorHAnsi" w:eastAsiaTheme="minorEastAsia" w:hAnsiTheme="minorHAnsi" w:cstheme="minorBidi"/>
          <w:sz w:val="22"/>
          <w:szCs w:val="22"/>
          <w:lang w:eastAsia="en-GB"/>
        </w:rPr>
      </w:pPr>
      <w:ins w:id="1460" w:author="MCC" w:date="2022-12-28T17:38:00Z">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_Toc123141994 \h </w:instrText>
        </w:r>
      </w:ins>
      <w:r>
        <w:fldChar w:fldCharType="separate"/>
      </w:r>
      <w:ins w:id="1461" w:author="MCC" w:date="2022-12-28T17:38:00Z">
        <w:r>
          <w:t>312</w:t>
        </w:r>
        <w:r>
          <w:fldChar w:fldCharType="end"/>
        </w:r>
      </w:ins>
    </w:p>
    <w:p w14:paraId="29C38960" w14:textId="219EF2FA" w:rsidR="00A84B52" w:rsidRDefault="00A84B52">
      <w:pPr>
        <w:pStyle w:val="TOC3"/>
        <w:rPr>
          <w:ins w:id="1462" w:author="MCC" w:date="2022-12-28T17:38:00Z"/>
          <w:rFonts w:asciiTheme="minorHAnsi" w:eastAsiaTheme="minorEastAsia" w:hAnsiTheme="minorHAnsi" w:cstheme="minorBidi"/>
          <w:sz w:val="22"/>
          <w:szCs w:val="22"/>
          <w:lang w:eastAsia="en-GB"/>
        </w:rPr>
      </w:pPr>
      <w:ins w:id="1463" w:author="MCC" w:date="2022-12-28T17:38:00Z">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_Toc123141995 \h </w:instrText>
        </w:r>
      </w:ins>
      <w:r>
        <w:fldChar w:fldCharType="separate"/>
      </w:r>
      <w:ins w:id="1464" w:author="MCC" w:date="2022-12-28T17:38:00Z">
        <w:r>
          <w:t>313</w:t>
        </w:r>
        <w:r>
          <w:fldChar w:fldCharType="end"/>
        </w:r>
      </w:ins>
    </w:p>
    <w:p w14:paraId="4D7A03F6" w14:textId="32858A8D" w:rsidR="00A84B52" w:rsidRDefault="00A84B52">
      <w:pPr>
        <w:pStyle w:val="TOC3"/>
        <w:rPr>
          <w:ins w:id="1465" w:author="MCC" w:date="2022-12-28T17:38:00Z"/>
          <w:rFonts w:asciiTheme="minorHAnsi" w:eastAsiaTheme="minorEastAsia" w:hAnsiTheme="minorHAnsi" w:cstheme="minorBidi"/>
          <w:sz w:val="22"/>
          <w:szCs w:val="22"/>
          <w:lang w:eastAsia="en-GB"/>
        </w:rPr>
      </w:pPr>
      <w:ins w:id="1466" w:author="MCC" w:date="2022-12-28T17:38:00Z">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_Toc123141996 \h </w:instrText>
        </w:r>
      </w:ins>
      <w:r>
        <w:fldChar w:fldCharType="separate"/>
      </w:r>
      <w:ins w:id="1467" w:author="MCC" w:date="2022-12-28T17:38:00Z">
        <w:r>
          <w:t>313</w:t>
        </w:r>
        <w:r>
          <w:fldChar w:fldCharType="end"/>
        </w:r>
      </w:ins>
    </w:p>
    <w:p w14:paraId="5CF6D745" w14:textId="47CC0363" w:rsidR="00A84B52" w:rsidRDefault="00A84B52">
      <w:pPr>
        <w:pStyle w:val="TOC3"/>
        <w:rPr>
          <w:ins w:id="1468" w:author="MCC" w:date="2022-12-28T17:38:00Z"/>
          <w:rFonts w:asciiTheme="minorHAnsi" w:eastAsiaTheme="minorEastAsia" w:hAnsiTheme="minorHAnsi" w:cstheme="minorBidi"/>
          <w:sz w:val="22"/>
          <w:szCs w:val="22"/>
          <w:lang w:eastAsia="en-GB"/>
        </w:rPr>
      </w:pPr>
      <w:ins w:id="1469" w:author="MCC" w:date="2022-12-28T17:38:00Z">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_Toc123141997 \h </w:instrText>
        </w:r>
      </w:ins>
      <w:r>
        <w:fldChar w:fldCharType="separate"/>
      </w:r>
      <w:ins w:id="1470" w:author="MCC" w:date="2022-12-28T17:38:00Z">
        <w:r>
          <w:t>313</w:t>
        </w:r>
        <w:r>
          <w:fldChar w:fldCharType="end"/>
        </w:r>
      </w:ins>
    </w:p>
    <w:p w14:paraId="04AD6948" w14:textId="23728E58" w:rsidR="00A84B52" w:rsidRDefault="00A84B52">
      <w:pPr>
        <w:pStyle w:val="TOC4"/>
        <w:rPr>
          <w:ins w:id="1471" w:author="MCC" w:date="2022-12-28T17:38:00Z"/>
          <w:rFonts w:asciiTheme="minorHAnsi" w:eastAsiaTheme="minorEastAsia" w:hAnsiTheme="minorHAnsi" w:cstheme="minorBidi"/>
          <w:sz w:val="22"/>
          <w:szCs w:val="22"/>
          <w:lang w:eastAsia="en-GB"/>
        </w:rPr>
      </w:pPr>
      <w:ins w:id="1472" w:author="MCC" w:date="2022-12-28T17:38:00Z">
        <w:r>
          <w:lastRenderedPageBreak/>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_Toc123141998 \h </w:instrText>
        </w:r>
      </w:ins>
      <w:r>
        <w:fldChar w:fldCharType="separate"/>
      </w:r>
      <w:ins w:id="1473" w:author="MCC" w:date="2022-12-28T17:38:00Z">
        <w:r>
          <w:t>313</w:t>
        </w:r>
        <w:r>
          <w:fldChar w:fldCharType="end"/>
        </w:r>
      </w:ins>
    </w:p>
    <w:p w14:paraId="0BACA243" w14:textId="34274F05" w:rsidR="00A84B52" w:rsidRDefault="00A84B52">
      <w:pPr>
        <w:pStyle w:val="TOC4"/>
        <w:rPr>
          <w:ins w:id="1474" w:author="MCC" w:date="2022-12-28T17:38:00Z"/>
          <w:rFonts w:asciiTheme="minorHAnsi" w:eastAsiaTheme="minorEastAsia" w:hAnsiTheme="minorHAnsi" w:cstheme="minorBidi"/>
          <w:sz w:val="22"/>
          <w:szCs w:val="22"/>
          <w:lang w:eastAsia="en-GB"/>
        </w:rPr>
      </w:pPr>
      <w:ins w:id="1475" w:author="MCC" w:date="2022-12-28T17:38:00Z">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_Toc123141999 \h </w:instrText>
        </w:r>
      </w:ins>
      <w:r>
        <w:fldChar w:fldCharType="separate"/>
      </w:r>
      <w:ins w:id="1476" w:author="MCC" w:date="2022-12-28T17:38:00Z">
        <w:r>
          <w:t>313</w:t>
        </w:r>
        <w:r>
          <w:fldChar w:fldCharType="end"/>
        </w:r>
      </w:ins>
    </w:p>
    <w:p w14:paraId="78D9932B" w14:textId="1CA9334D" w:rsidR="00A84B52" w:rsidRDefault="00A84B52">
      <w:pPr>
        <w:pStyle w:val="TOC3"/>
        <w:rPr>
          <w:ins w:id="1477" w:author="MCC" w:date="2022-12-28T17:38:00Z"/>
          <w:rFonts w:asciiTheme="minorHAnsi" w:eastAsiaTheme="minorEastAsia" w:hAnsiTheme="minorHAnsi" w:cstheme="minorBidi"/>
          <w:sz w:val="22"/>
          <w:szCs w:val="22"/>
          <w:lang w:eastAsia="en-GB"/>
        </w:rPr>
      </w:pPr>
      <w:ins w:id="1478" w:author="MCC" w:date="2022-12-28T17:38:00Z">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_Toc123142000 \h </w:instrText>
        </w:r>
      </w:ins>
      <w:r>
        <w:fldChar w:fldCharType="separate"/>
      </w:r>
      <w:ins w:id="1479" w:author="MCC" w:date="2022-12-28T17:38:00Z">
        <w:r>
          <w:t>313</w:t>
        </w:r>
        <w:r>
          <w:fldChar w:fldCharType="end"/>
        </w:r>
      </w:ins>
    </w:p>
    <w:p w14:paraId="4DEFC69E" w14:textId="42F2BDB6" w:rsidR="00A84B52" w:rsidRDefault="00A84B52">
      <w:pPr>
        <w:pStyle w:val="TOC8"/>
        <w:rPr>
          <w:ins w:id="1480" w:author="MCC" w:date="2022-12-28T17:38:00Z"/>
          <w:rFonts w:asciiTheme="minorHAnsi" w:eastAsiaTheme="minorEastAsia" w:hAnsiTheme="minorHAnsi" w:cstheme="minorBidi"/>
          <w:b w:val="0"/>
          <w:szCs w:val="22"/>
          <w:lang w:eastAsia="en-GB"/>
        </w:rPr>
      </w:pPr>
      <w:ins w:id="1481" w:author="MCC" w:date="2022-12-28T17:38:00Z">
        <w:r>
          <w:t>Annex A (normative):  Characteristics of interfering signals</w:t>
        </w:r>
        <w:r>
          <w:tab/>
        </w:r>
        <w:r>
          <w:fldChar w:fldCharType="begin"/>
        </w:r>
        <w:r>
          <w:instrText xml:space="preserve"> PAGEREF _Toc123142001 \h </w:instrText>
        </w:r>
      </w:ins>
      <w:r>
        <w:fldChar w:fldCharType="separate"/>
      </w:r>
      <w:ins w:id="1482" w:author="MCC" w:date="2022-12-28T17:38:00Z">
        <w:r>
          <w:t>315</w:t>
        </w:r>
        <w:r>
          <w:fldChar w:fldCharType="end"/>
        </w:r>
      </w:ins>
    </w:p>
    <w:p w14:paraId="02A367C1" w14:textId="1FD9FAEE" w:rsidR="00A84B52" w:rsidRDefault="00A84B52">
      <w:pPr>
        <w:pStyle w:val="TOC8"/>
        <w:rPr>
          <w:ins w:id="1483" w:author="MCC" w:date="2022-12-28T17:38:00Z"/>
          <w:rFonts w:asciiTheme="minorHAnsi" w:eastAsiaTheme="minorEastAsia" w:hAnsiTheme="minorHAnsi" w:cstheme="minorBidi"/>
          <w:b w:val="0"/>
          <w:szCs w:val="22"/>
          <w:lang w:eastAsia="en-GB"/>
        </w:rPr>
      </w:pPr>
      <w:ins w:id="1484" w:author="MCC" w:date="2022-12-28T17:38:00Z">
        <w:r>
          <w:t>Annex B (normative):  Environmental requirements for the BS equipment</w:t>
        </w:r>
        <w:r>
          <w:tab/>
        </w:r>
        <w:r>
          <w:fldChar w:fldCharType="begin"/>
        </w:r>
        <w:r>
          <w:instrText xml:space="preserve"> PAGEREF _Toc123142002 \h </w:instrText>
        </w:r>
      </w:ins>
      <w:r>
        <w:fldChar w:fldCharType="separate"/>
      </w:r>
      <w:ins w:id="1485" w:author="MCC" w:date="2022-12-28T17:38:00Z">
        <w:r>
          <w:t>316</w:t>
        </w:r>
        <w:r>
          <w:fldChar w:fldCharType="end"/>
        </w:r>
      </w:ins>
    </w:p>
    <w:p w14:paraId="51D00E1C" w14:textId="5593CA26" w:rsidR="00A84B52" w:rsidRDefault="00A84B52">
      <w:pPr>
        <w:pStyle w:val="TOC1"/>
        <w:rPr>
          <w:ins w:id="1486" w:author="MCC" w:date="2022-12-28T17:38:00Z"/>
          <w:rFonts w:asciiTheme="minorHAnsi" w:eastAsiaTheme="minorEastAsia" w:hAnsiTheme="minorHAnsi" w:cstheme="minorBidi"/>
          <w:szCs w:val="22"/>
          <w:lang w:eastAsia="en-GB"/>
        </w:rPr>
      </w:pPr>
      <w:ins w:id="1487" w:author="MCC" w:date="2022-12-28T17:38:00Z">
        <w:r>
          <w:t>B.1</w:t>
        </w:r>
        <w:r>
          <w:rPr>
            <w:rFonts w:asciiTheme="minorHAnsi" w:eastAsiaTheme="minorEastAsia" w:hAnsiTheme="minorHAnsi" w:cstheme="minorBidi"/>
            <w:szCs w:val="22"/>
            <w:lang w:eastAsia="en-GB"/>
          </w:rPr>
          <w:tab/>
        </w:r>
        <w:r>
          <w:t>General</w:t>
        </w:r>
        <w:r>
          <w:tab/>
        </w:r>
        <w:r>
          <w:fldChar w:fldCharType="begin"/>
        </w:r>
        <w:r>
          <w:instrText xml:space="preserve"> PAGEREF _Toc123142003 \h </w:instrText>
        </w:r>
      </w:ins>
      <w:r>
        <w:fldChar w:fldCharType="separate"/>
      </w:r>
      <w:ins w:id="1488" w:author="MCC" w:date="2022-12-28T17:38:00Z">
        <w:r>
          <w:t>316</w:t>
        </w:r>
        <w:r>
          <w:fldChar w:fldCharType="end"/>
        </w:r>
      </w:ins>
    </w:p>
    <w:p w14:paraId="35BA2E74" w14:textId="70F05883" w:rsidR="00A84B52" w:rsidRDefault="00A84B52">
      <w:pPr>
        <w:pStyle w:val="TOC1"/>
        <w:rPr>
          <w:ins w:id="1489" w:author="MCC" w:date="2022-12-28T17:38:00Z"/>
          <w:rFonts w:asciiTheme="minorHAnsi" w:eastAsiaTheme="minorEastAsia" w:hAnsiTheme="minorHAnsi" w:cstheme="minorBidi"/>
          <w:szCs w:val="22"/>
          <w:lang w:eastAsia="en-GB"/>
        </w:rPr>
      </w:pPr>
      <w:ins w:id="1490" w:author="MCC" w:date="2022-12-28T17:38:00Z">
        <w:r>
          <w:t>B.2</w:t>
        </w:r>
        <w:r>
          <w:rPr>
            <w:rFonts w:asciiTheme="minorHAnsi" w:eastAsiaTheme="minorEastAsia" w:hAnsiTheme="minorHAnsi" w:cstheme="minorBidi"/>
            <w:szCs w:val="22"/>
            <w:lang w:eastAsia="en-GB"/>
          </w:rPr>
          <w:tab/>
        </w:r>
        <w:r w:rsidRPr="008A5418">
          <w:rPr>
            <w:rFonts w:cs="v4.2.0"/>
          </w:rPr>
          <w:t>Normal test environment</w:t>
        </w:r>
        <w:r>
          <w:tab/>
        </w:r>
        <w:r>
          <w:fldChar w:fldCharType="begin"/>
        </w:r>
        <w:r>
          <w:instrText xml:space="preserve"> PAGEREF _Toc123142004 \h </w:instrText>
        </w:r>
      </w:ins>
      <w:r>
        <w:fldChar w:fldCharType="separate"/>
      </w:r>
      <w:ins w:id="1491" w:author="MCC" w:date="2022-12-28T17:38:00Z">
        <w:r>
          <w:t>316</w:t>
        </w:r>
        <w:r>
          <w:fldChar w:fldCharType="end"/>
        </w:r>
      </w:ins>
    </w:p>
    <w:p w14:paraId="4294E04C" w14:textId="4F3F8B6C" w:rsidR="00A84B52" w:rsidRDefault="00A84B52">
      <w:pPr>
        <w:pStyle w:val="TOC1"/>
        <w:rPr>
          <w:ins w:id="1492" w:author="MCC" w:date="2022-12-28T17:38:00Z"/>
          <w:rFonts w:asciiTheme="minorHAnsi" w:eastAsiaTheme="minorEastAsia" w:hAnsiTheme="minorHAnsi" w:cstheme="minorBidi"/>
          <w:szCs w:val="22"/>
          <w:lang w:eastAsia="en-GB"/>
        </w:rPr>
      </w:pPr>
      <w:ins w:id="1493" w:author="MCC" w:date="2022-12-28T17:38:00Z">
        <w:r>
          <w:t>B.3</w:t>
        </w:r>
        <w:r>
          <w:rPr>
            <w:rFonts w:asciiTheme="minorHAnsi" w:eastAsiaTheme="minorEastAsia" w:hAnsiTheme="minorHAnsi" w:cstheme="minorBidi"/>
            <w:szCs w:val="22"/>
            <w:lang w:eastAsia="en-GB"/>
          </w:rPr>
          <w:tab/>
        </w:r>
        <w:r w:rsidRPr="008A5418">
          <w:rPr>
            <w:rFonts w:cs="v4.2.0"/>
          </w:rPr>
          <w:t>Extreme test environment</w:t>
        </w:r>
        <w:r>
          <w:tab/>
        </w:r>
        <w:r>
          <w:fldChar w:fldCharType="begin"/>
        </w:r>
        <w:r>
          <w:instrText xml:space="preserve"> PAGEREF _Toc123142005 \h </w:instrText>
        </w:r>
      </w:ins>
      <w:r>
        <w:fldChar w:fldCharType="separate"/>
      </w:r>
      <w:ins w:id="1494" w:author="MCC" w:date="2022-12-28T17:38:00Z">
        <w:r>
          <w:t>316</w:t>
        </w:r>
        <w:r>
          <w:fldChar w:fldCharType="end"/>
        </w:r>
      </w:ins>
    </w:p>
    <w:p w14:paraId="646D9A60" w14:textId="5B65B2E4" w:rsidR="00A84B52" w:rsidRDefault="00A84B52">
      <w:pPr>
        <w:pStyle w:val="TOC2"/>
        <w:rPr>
          <w:ins w:id="1495" w:author="MCC" w:date="2022-12-28T17:38:00Z"/>
          <w:rFonts w:asciiTheme="minorHAnsi" w:eastAsiaTheme="minorEastAsia" w:hAnsiTheme="minorHAnsi" w:cstheme="minorBidi"/>
          <w:sz w:val="22"/>
          <w:szCs w:val="22"/>
          <w:lang w:eastAsia="en-GB"/>
        </w:rPr>
      </w:pPr>
      <w:ins w:id="1496" w:author="MCC" w:date="2022-12-28T17:38:00Z">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_Toc123142006 \h </w:instrText>
        </w:r>
      </w:ins>
      <w:r>
        <w:fldChar w:fldCharType="separate"/>
      </w:r>
      <w:ins w:id="1497" w:author="MCC" w:date="2022-12-28T17:38:00Z">
        <w:r>
          <w:t>316</w:t>
        </w:r>
        <w:r>
          <w:fldChar w:fldCharType="end"/>
        </w:r>
      </w:ins>
    </w:p>
    <w:p w14:paraId="5BC83BC0" w14:textId="55A97391" w:rsidR="00A84B52" w:rsidRDefault="00A84B52">
      <w:pPr>
        <w:pStyle w:val="TOC2"/>
        <w:rPr>
          <w:ins w:id="1498" w:author="MCC" w:date="2022-12-28T17:38:00Z"/>
          <w:rFonts w:asciiTheme="minorHAnsi" w:eastAsiaTheme="minorEastAsia" w:hAnsiTheme="minorHAnsi" w:cstheme="minorBidi"/>
          <w:sz w:val="22"/>
          <w:szCs w:val="22"/>
          <w:lang w:eastAsia="en-GB"/>
        </w:rPr>
      </w:pPr>
      <w:ins w:id="1499" w:author="MCC" w:date="2022-12-28T17:38:00Z">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_Toc123142007 \h </w:instrText>
        </w:r>
      </w:ins>
      <w:r>
        <w:fldChar w:fldCharType="separate"/>
      </w:r>
      <w:ins w:id="1500" w:author="MCC" w:date="2022-12-28T17:38:00Z">
        <w:r>
          <w:t>316</w:t>
        </w:r>
        <w:r>
          <w:fldChar w:fldCharType="end"/>
        </w:r>
      </w:ins>
    </w:p>
    <w:p w14:paraId="2BA91DA7" w14:textId="672ABF94" w:rsidR="00A84B52" w:rsidRDefault="00A84B52">
      <w:pPr>
        <w:pStyle w:val="TOC1"/>
        <w:rPr>
          <w:ins w:id="1501" w:author="MCC" w:date="2022-12-28T17:38:00Z"/>
          <w:rFonts w:asciiTheme="minorHAnsi" w:eastAsiaTheme="minorEastAsia" w:hAnsiTheme="minorHAnsi" w:cstheme="minorBidi"/>
          <w:szCs w:val="22"/>
          <w:lang w:eastAsia="en-GB"/>
        </w:rPr>
      </w:pPr>
      <w:ins w:id="1502" w:author="MCC" w:date="2022-12-28T17:38:00Z">
        <w:r>
          <w:t>B.4</w:t>
        </w:r>
        <w:r>
          <w:rPr>
            <w:rFonts w:asciiTheme="minorHAnsi" w:eastAsiaTheme="minorEastAsia" w:hAnsiTheme="minorHAnsi" w:cstheme="minorBidi"/>
            <w:szCs w:val="22"/>
            <w:lang w:eastAsia="en-GB"/>
          </w:rPr>
          <w:tab/>
        </w:r>
        <w:r w:rsidRPr="008A5418">
          <w:rPr>
            <w:rFonts w:cs="v4.2.0"/>
          </w:rPr>
          <w:t>Vibration</w:t>
        </w:r>
        <w:r>
          <w:tab/>
        </w:r>
        <w:r>
          <w:fldChar w:fldCharType="begin"/>
        </w:r>
        <w:r>
          <w:instrText xml:space="preserve"> PAGEREF _Toc123142008 \h </w:instrText>
        </w:r>
      </w:ins>
      <w:r>
        <w:fldChar w:fldCharType="separate"/>
      </w:r>
      <w:ins w:id="1503" w:author="MCC" w:date="2022-12-28T17:38:00Z">
        <w:r>
          <w:t>317</w:t>
        </w:r>
        <w:r>
          <w:fldChar w:fldCharType="end"/>
        </w:r>
      </w:ins>
    </w:p>
    <w:p w14:paraId="11E34E89" w14:textId="4F8606EA" w:rsidR="00A84B52" w:rsidRDefault="00A84B52">
      <w:pPr>
        <w:pStyle w:val="TOC1"/>
        <w:rPr>
          <w:ins w:id="1504" w:author="MCC" w:date="2022-12-28T17:38:00Z"/>
          <w:rFonts w:asciiTheme="minorHAnsi" w:eastAsiaTheme="minorEastAsia" w:hAnsiTheme="minorHAnsi" w:cstheme="minorBidi"/>
          <w:szCs w:val="22"/>
          <w:lang w:eastAsia="en-GB"/>
        </w:rPr>
      </w:pPr>
      <w:ins w:id="1505" w:author="MCC" w:date="2022-12-28T17:38:00Z">
        <w:r>
          <w:t>B.5</w:t>
        </w:r>
        <w:r>
          <w:rPr>
            <w:rFonts w:asciiTheme="minorHAnsi" w:eastAsiaTheme="minorEastAsia" w:hAnsiTheme="minorHAnsi" w:cstheme="minorBidi"/>
            <w:szCs w:val="22"/>
            <w:lang w:eastAsia="en-GB"/>
          </w:rPr>
          <w:tab/>
        </w:r>
        <w:r w:rsidRPr="008A5418">
          <w:rPr>
            <w:rFonts w:cs="v4.2.0"/>
          </w:rPr>
          <w:t>Power supply</w:t>
        </w:r>
        <w:r>
          <w:tab/>
        </w:r>
        <w:r>
          <w:fldChar w:fldCharType="begin"/>
        </w:r>
        <w:r>
          <w:instrText xml:space="preserve"> PAGEREF _Toc123142009 \h </w:instrText>
        </w:r>
      </w:ins>
      <w:r>
        <w:fldChar w:fldCharType="separate"/>
      </w:r>
      <w:ins w:id="1506" w:author="MCC" w:date="2022-12-28T17:38:00Z">
        <w:r>
          <w:t>317</w:t>
        </w:r>
        <w:r>
          <w:fldChar w:fldCharType="end"/>
        </w:r>
      </w:ins>
    </w:p>
    <w:p w14:paraId="5848A074" w14:textId="5B5F535D" w:rsidR="00A84B52" w:rsidRDefault="00A84B52">
      <w:pPr>
        <w:pStyle w:val="TOC1"/>
        <w:rPr>
          <w:ins w:id="1507" w:author="MCC" w:date="2022-12-28T17:38:00Z"/>
          <w:rFonts w:asciiTheme="minorHAnsi" w:eastAsiaTheme="minorEastAsia" w:hAnsiTheme="minorHAnsi" w:cstheme="minorBidi"/>
          <w:szCs w:val="22"/>
          <w:lang w:eastAsia="en-GB"/>
        </w:rPr>
      </w:pPr>
      <w:ins w:id="1508" w:author="MCC" w:date="2022-12-28T17:38: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_Toc123142010 \h </w:instrText>
        </w:r>
      </w:ins>
      <w:r>
        <w:fldChar w:fldCharType="separate"/>
      </w:r>
      <w:ins w:id="1509" w:author="MCC" w:date="2022-12-28T17:38:00Z">
        <w:r>
          <w:t>317</w:t>
        </w:r>
        <w:r>
          <w:fldChar w:fldCharType="end"/>
        </w:r>
      </w:ins>
    </w:p>
    <w:p w14:paraId="7540754D" w14:textId="09CEC929" w:rsidR="00A84B52" w:rsidRDefault="00A84B52">
      <w:pPr>
        <w:pStyle w:val="TOC8"/>
        <w:rPr>
          <w:ins w:id="1510" w:author="MCC" w:date="2022-12-28T17:38:00Z"/>
          <w:rFonts w:asciiTheme="minorHAnsi" w:eastAsiaTheme="minorEastAsia" w:hAnsiTheme="minorHAnsi" w:cstheme="minorBidi"/>
          <w:b w:val="0"/>
          <w:szCs w:val="22"/>
          <w:lang w:eastAsia="en-GB"/>
        </w:rPr>
      </w:pPr>
      <w:ins w:id="1511" w:author="MCC" w:date="2022-12-28T17:38:00Z">
        <w:r>
          <w:t>Annex C (informative): Test tolerances and derivation of test requirements</w:t>
        </w:r>
        <w:r>
          <w:tab/>
        </w:r>
        <w:r>
          <w:fldChar w:fldCharType="begin"/>
        </w:r>
        <w:r>
          <w:instrText xml:space="preserve"> PAGEREF _Toc123142011 \h </w:instrText>
        </w:r>
      </w:ins>
      <w:r>
        <w:fldChar w:fldCharType="separate"/>
      </w:r>
      <w:ins w:id="1512" w:author="MCC" w:date="2022-12-28T17:38:00Z">
        <w:r>
          <w:t>318</w:t>
        </w:r>
        <w:r>
          <w:fldChar w:fldCharType="end"/>
        </w:r>
      </w:ins>
    </w:p>
    <w:p w14:paraId="44E11225" w14:textId="7F821474" w:rsidR="00A84B52" w:rsidRDefault="00A84B52">
      <w:pPr>
        <w:pStyle w:val="TOC8"/>
        <w:rPr>
          <w:ins w:id="1513" w:author="MCC" w:date="2022-12-28T17:38:00Z"/>
          <w:rFonts w:asciiTheme="minorHAnsi" w:eastAsiaTheme="minorEastAsia" w:hAnsiTheme="minorHAnsi" w:cstheme="minorBidi"/>
          <w:b w:val="0"/>
          <w:szCs w:val="22"/>
          <w:lang w:eastAsia="en-GB"/>
        </w:rPr>
      </w:pPr>
      <w:ins w:id="1514" w:author="MCC" w:date="2022-12-28T17:38:00Z">
        <w:r>
          <w:t>Annex D (informative):  Measurement system set-up</w:t>
        </w:r>
        <w:r>
          <w:tab/>
        </w:r>
        <w:r>
          <w:fldChar w:fldCharType="begin"/>
        </w:r>
        <w:r>
          <w:instrText xml:space="preserve"> PAGEREF _Toc123142012 \h </w:instrText>
        </w:r>
      </w:ins>
      <w:r>
        <w:fldChar w:fldCharType="separate"/>
      </w:r>
      <w:ins w:id="1515" w:author="MCC" w:date="2022-12-28T17:38:00Z">
        <w:r>
          <w:t>319</w:t>
        </w:r>
        <w:r>
          <w:fldChar w:fldCharType="end"/>
        </w:r>
      </w:ins>
    </w:p>
    <w:p w14:paraId="0981E2FF" w14:textId="0D157BEC" w:rsidR="00A84B52" w:rsidRDefault="00A84B52">
      <w:pPr>
        <w:pStyle w:val="TOC1"/>
        <w:rPr>
          <w:ins w:id="1516" w:author="MCC" w:date="2022-12-28T17:38:00Z"/>
          <w:rFonts w:asciiTheme="minorHAnsi" w:eastAsiaTheme="minorEastAsia" w:hAnsiTheme="minorHAnsi" w:cstheme="minorBidi"/>
          <w:szCs w:val="22"/>
          <w:lang w:eastAsia="en-GB"/>
        </w:rPr>
      </w:pPr>
      <w:ins w:id="1517" w:author="MCC" w:date="2022-12-28T17:38:00Z">
        <w:r>
          <w:t>D.1</w:t>
        </w:r>
        <w:r>
          <w:rPr>
            <w:rFonts w:asciiTheme="minorHAnsi" w:eastAsiaTheme="minorEastAsia" w:hAnsiTheme="minorHAnsi" w:cstheme="minorBidi"/>
            <w:szCs w:val="22"/>
            <w:lang w:eastAsia="en-GB"/>
          </w:rPr>
          <w:tab/>
        </w:r>
        <w:r>
          <w:t>Transmitter</w:t>
        </w:r>
        <w:r>
          <w:tab/>
        </w:r>
        <w:r>
          <w:fldChar w:fldCharType="begin"/>
        </w:r>
        <w:r>
          <w:instrText xml:space="preserve"> PAGEREF _Toc123142013 \h </w:instrText>
        </w:r>
      </w:ins>
      <w:r>
        <w:fldChar w:fldCharType="separate"/>
      </w:r>
      <w:ins w:id="1518" w:author="MCC" w:date="2022-12-28T17:38:00Z">
        <w:r>
          <w:t>319</w:t>
        </w:r>
        <w:r>
          <w:fldChar w:fldCharType="end"/>
        </w:r>
      </w:ins>
    </w:p>
    <w:p w14:paraId="56EE0409" w14:textId="441FCBFD" w:rsidR="00A84B52" w:rsidRDefault="00A84B52">
      <w:pPr>
        <w:pStyle w:val="TOC2"/>
        <w:rPr>
          <w:ins w:id="1519" w:author="MCC" w:date="2022-12-28T17:38:00Z"/>
          <w:rFonts w:asciiTheme="minorHAnsi" w:eastAsiaTheme="minorEastAsia" w:hAnsiTheme="minorHAnsi" w:cstheme="minorBidi"/>
          <w:sz w:val="22"/>
          <w:szCs w:val="22"/>
          <w:lang w:eastAsia="en-GB"/>
        </w:rPr>
      </w:pPr>
      <w:ins w:id="1520" w:author="MCC" w:date="2022-12-28T17:38:00Z">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_Toc123142014 \h </w:instrText>
        </w:r>
      </w:ins>
      <w:r>
        <w:fldChar w:fldCharType="separate"/>
      </w:r>
      <w:ins w:id="1521" w:author="MCC" w:date="2022-12-28T17:38:00Z">
        <w:r>
          <w:t>319</w:t>
        </w:r>
        <w:r>
          <w:fldChar w:fldCharType="end"/>
        </w:r>
      </w:ins>
    </w:p>
    <w:p w14:paraId="041DBE57" w14:textId="2916F22B" w:rsidR="00A84B52" w:rsidRDefault="00A84B52">
      <w:pPr>
        <w:pStyle w:val="TOC2"/>
        <w:rPr>
          <w:ins w:id="1522" w:author="MCC" w:date="2022-12-28T17:38:00Z"/>
          <w:rFonts w:asciiTheme="minorHAnsi" w:eastAsiaTheme="minorEastAsia" w:hAnsiTheme="minorHAnsi" w:cstheme="minorBidi"/>
          <w:sz w:val="22"/>
          <w:szCs w:val="22"/>
          <w:lang w:eastAsia="en-GB"/>
        </w:rPr>
      </w:pPr>
      <w:ins w:id="1523" w:author="MCC" w:date="2022-12-28T17:38:00Z">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_Toc123142015 \h </w:instrText>
        </w:r>
      </w:ins>
      <w:r>
        <w:fldChar w:fldCharType="separate"/>
      </w:r>
      <w:ins w:id="1524" w:author="MCC" w:date="2022-12-28T17:38:00Z">
        <w:r>
          <w:t>320</w:t>
        </w:r>
        <w:r>
          <w:fldChar w:fldCharType="end"/>
        </w:r>
      </w:ins>
    </w:p>
    <w:p w14:paraId="041BC6C2" w14:textId="75863E58" w:rsidR="00A84B52" w:rsidRDefault="00A84B52">
      <w:pPr>
        <w:pStyle w:val="TOC2"/>
        <w:rPr>
          <w:ins w:id="1525" w:author="MCC" w:date="2022-12-28T17:38:00Z"/>
          <w:rFonts w:asciiTheme="minorHAnsi" w:eastAsiaTheme="minorEastAsia" w:hAnsiTheme="minorHAnsi" w:cstheme="minorBidi"/>
          <w:sz w:val="22"/>
          <w:szCs w:val="22"/>
          <w:lang w:eastAsia="en-GB"/>
        </w:rPr>
      </w:pPr>
      <w:ins w:id="1526" w:author="MCC" w:date="2022-12-28T17:38:00Z">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_Toc123142016 \h </w:instrText>
        </w:r>
      </w:ins>
      <w:r>
        <w:fldChar w:fldCharType="separate"/>
      </w:r>
      <w:ins w:id="1527" w:author="MCC" w:date="2022-12-28T17:38:00Z">
        <w:r>
          <w:t>320</w:t>
        </w:r>
        <w:r>
          <w:fldChar w:fldCharType="end"/>
        </w:r>
      </w:ins>
    </w:p>
    <w:p w14:paraId="38A4A7F7" w14:textId="274AFC36" w:rsidR="00A84B52" w:rsidRDefault="00A84B52">
      <w:pPr>
        <w:pStyle w:val="TOC1"/>
        <w:rPr>
          <w:ins w:id="1528" w:author="MCC" w:date="2022-12-28T17:38:00Z"/>
          <w:rFonts w:asciiTheme="minorHAnsi" w:eastAsiaTheme="minorEastAsia" w:hAnsiTheme="minorHAnsi" w:cstheme="minorBidi"/>
          <w:szCs w:val="22"/>
          <w:lang w:eastAsia="en-GB"/>
        </w:rPr>
      </w:pPr>
      <w:ins w:id="1529" w:author="MCC" w:date="2022-12-28T17:38:00Z">
        <w:r>
          <w:t>D.2</w:t>
        </w:r>
        <w:r>
          <w:rPr>
            <w:rFonts w:asciiTheme="minorHAnsi" w:eastAsiaTheme="minorEastAsia" w:hAnsiTheme="minorHAnsi" w:cstheme="minorBidi"/>
            <w:szCs w:val="22"/>
            <w:lang w:eastAsia="en-GB"/>
          </w:rPr>
          <w:tab/>
        </w:r>
        <w:r>
          <w:t>Receiver</w:t>
        </w:r>
        <w:r>
          <w:tab/>
        </w:r>
        <w:r>
          <w:fldChar w:fldCharType="begin"/>
        </w:r>
        <w:r>
          <w:instrText xml:space="preserve"> PAGEREF _Toc123142017 \h </w:instrText>
        </w:r>
      </w:ins>
      <w:r>
        <w:fldChar w:fldCharType="separate"/>
      </w:r>
      <w:ins w:id="1530" w:author="MCC" w:date="2022-12-28T17:38:00Z">
        <w:r>
          <w:t>322</w:t>
        </w:r>
        <w:r>
          <w:fldChar w:fldCharType="end"/>
        </w:r>
      </w:ins>
    </w:p>
    <w:p w14:paraId="1FCC7E02" w14:textId="68F67CBB" w:rsidR="00A84B52" w:rsidRDefault="00A84B52">
      <w:pPr>
        <w:pStyle w:val="TOC2"/>
        <w:rPr>
          <w:ins w:id="1531" w:author="MCC" w:date="2022-12-28T17:38:00Z"/>
          <w:rFonts w:asciiTheme="minorHAnsi" w:eastAsiaTheme="minorEastAsia" w:hAnsiTheme="minorHAnsi" w:cstheme="minorBidi"/>
          <w:sz w:val="22"/>
          <w:szCs w:val="22"/>
          <w:lang w:eastAsia="en-GB"/>
        </w:rPr>
      </w:pPr>
      <w:ins w:id="1532" w:author="MCC" w:date="2022-12-28T17:38:00Z">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_Toc123142018 \h </w:instrText>
        </w:r>
      </w:ins>
      <w:r>
        <w:fldChar w:fldCharType="separate"/>
      </w:r>
      <w:ins w:id="1533" w:author="MCC" w:date="2022-12-28T17:38:00Z">
        <w:r>
          <w:t>322</w:t>
        </w:r>
        <w:r>
          <w:fldChar w:fldCharType="end"/>
        </w:r>
      </w:ins>
    </w:p>
    <w:p w14:paraId="030ACCF3" w14:textId="5DF98EBB" w:rsidR="00A84B52" w:rsidRDefault="00A84B52">
      <w:pPr>
        <w:pStyle w:val="TOC2"/>
        <w:rPr>
          <w:ins w:id="1534" w:author="MCC" w:date="2022-12-28T17:38:00Z"/>
          <w:rFonts w:asciiTheme="minorHAnsi" w:eastAsiaTheme="minorEastAsia" w:hAnsiTheme="minorHAnsi" w:cstheme="minorBidi"/>
          <w:sz w:val="22"/>
          <w:szCs w:val="22"/>
          <w:lang w:eastAsia="en-GB"/>
        </w:rPr>
      </w:pPr>
      <w:ins w:id="1535" w:author="MCC" w:date="2022-12-28T17:38:00Z">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_Toc123142019 \h </w:instrText>
        </w:r>
      </w:ins>
      <w:r>
        <w:fldChar w:fldCharType="separate"/>
      </w:r>
      <w:ins w:id="1536" w:author="MCC" w:date="2022-12-28T17:38:00Z">
        <w:r>
          <w:t>322</w:t>
        </w:r>
        <w:r>
          <w:fldChar w:fldCharType="end"/>
        </w:r>
      </w:ins>
    </w:p>
    <w:p w14:paraId="50653EEC" w14:textId="5A51230D" w:rsidR="00A84B52" w:rsidRDefault="00A84B52">
      <w:pPr>
        <w:pStyle w:val="TOC2"/>
        <w:rPr>
          <w:ins w:id="1537" w:author="MCC" w:date="2022-12-28T17:38:00Z"/>
          <w:rFonts w:asciiTheme="minorHAnsi" w:eastAsiaTheme="minorEastAsia" w:hAnsiTheme="minorHAnsi" w:cstheme="minorBidi"/>
          <w:sz w:val="22"/>
          <w:szCs w:val="22"/>
          <w:lang w:eastAsia="en-GB"/>
        </w:rPr>
      </w:pPr>
      <w:ins w:id="1538" w:author="MCC" w:date="2022-12-28T17:38:00Z">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_Toc123142020 \h </w:instrText>
        </w:r>
      </w:ins>
      <w:r>
        <w:fldChar w:fldCharType="separate"/>
      </w:r>
      <w:ins w:id="1539" w:author="MCC" w:date="2022-12-28T17:38:00Z">
        <w:r>
          <w:t>323</w:t>
        </w:r>
        <w:r>
          <w:fldChar w:fldCharType="end"/>
        </w:r>
      </w:ins>
    </w:p>
    <w:p w14:paraId="572BC9DD" w14:textId="01B8FACB" w:rsidR="00A84B52" w:rsidRDefault="00A84B52">
      <w:pPr>
        <w:pStyle w:val="TOC2"/>
        <w:rPr>
          <w:ins w:id="1540" w:author="MCC" w:date="2022-12-28T17:38:00Z"/>
          <w:rFonts w:asciiTheme="minorHAnsi" w:eastAsiaTheme="minorEastAsia" w:hAnsiTheme="minorHAnsi" w:cstheme="minorBidi"/>
          <w:sz w:val="22"/>
          <w:szCs w:val="22"/>
          <w:lang w:eastAsia="en-GB"/>
        </w:rPr>
      </w:pPr>
      <w:ins w:id="1541" w:author="MCC" w:date="2022-12-28T17:38:00Z">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_Toc123142021 \h </w:instrText>
        </w:r>
      </w:ins>
      <w:r>
        <w:fldChar w:fldCharType="separate"/>
      </w:r>
      <w:ins w:id="1542" w:author="MCC" w:date="2022-12-28T17:38:00Z">
        <w:r>
          <w:t>323</w:t>
        </w:r>
        <w:r>
          <w:fldChar w:fldCharType="end"/>
        </w:r>
      </w:ins>
    </w:p>
    <w:p w14:paraId="45EC03DE" w14:textId="251ABE1C" w:rsidR="00A84B52" w:rsidRDefault="00A84B52">
      <w:pPr>
        <w:pStyle w:val="TOC2"/>
        <w:rPr>
          <w:ins w:id="1543" w:author="MCC" w:date="2022-12-28T17:38:00Z"/>
          <w:rFonts w:asciiTheme="minorHAnsi" w:eastAsiaTheme="minorEastAsia" w:hAnsiTheme="minorHAnsi" w:cstheme="minorBidi"/>
          <w:sz w:val="22"/>
          <w:szCs w:val="22"/>
          <w:lang w:eastAsia="en-GB"/>
        </w:rPr>
      </w:pPr>
      <w:ins w:id="1544" w:author="MCC" w:date="2022-12-28T17:38:00Z">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_Toc123142022 \h </w:instrText>
        </w:r>
      </w:ins>
      <w:r>
        <w:fldChar w:fldCharType="separate"/>
      </w:r>
      <w:ins w:id="1545" w:author="MCC" w:date="2022-12-28T17:38:00Z">
        <w:r>
          <w:t>324</w:t>
        </w:r>
        <w:r>
          <w:fldChar w:fldCharType="end"/>
        </w:r>
      </w:ins>
    </w:p>
    <w:p w14:paraId="0A5D3AA9" w14:textId="48956BD3" w:rsidR="00A84B52" w:rsidRDefault="00A84B52">
      <w:pPr>
        <w:pStyle w:val="TOC2"/>
        <w:rPr>
          <w:ins w:id="1546" w:author="MCC" w:date="2022-12-28T17:38:00Z"/>
          <w:rFonts w:asciiTheme="minorHAnsi" w:eastAsiaTheme="minorEastAsia" w:hAnsiTheme="minorHAnsi" w:cstheme="minorBidi"/>
          <w:sz w:val="22"/>
          <w:szCs w:val="22"/>
          <w:lang w:eastAsia="en-GB"/>
        </w:rPr>
      </w:pPr>
      <w:ins w:id="1547" w:author="MCC" w:date="2022-12-28T17:38:00Z">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_Toc123142023 \h </w:instrText>
        </w:r>
      </w:ins>
      <w:r>
        <w:fldChar w:fldCharType="separate"/>
      </w:r>
      <w:ins w:id="1548" w:author="MCC" w:date="2022-12-28T17:38:00Z">
        <w:r>
          <w:t>325</w:t>
        </w:r>
        <w:r>
          <w:fldChar w:fldCharType="end"/>
        </w:r>
      </w:ins>
    </w:p>
    <w:p w14:paraId="35A02529" w14:textId="7F69D9CB" w:rsidR="00A84B52" w:rsidRDefault="00A84B52">
      <w:pPr>
        <w:pStyle w:val="TOC8"/>
        <w:rPr>
          <w:ins w:id="1549" w:author="MCC" w:date="2022-12-28T17:38:00Z"/>
          <w:rFonts w:asciiTheme="minorHAnsi" w:eastAsiaTheme="minorEastAsia" w:hAnsiTheme="minorHAnsi" w:cstheme="minorBidi"/>
          <w:b w:val="0"/>
          <w:szCs w:val="22"/>
          <w:lang w:eastAsia="en-GB"/>
        </w:rPr>
      </w:pPr>
      <w:ins w:id="1550" w:author="MCC" w:date="2022-12-28T17:38:00Z">
        <w:r>
          <w:t>Annex E (informative): Change history</w:t>
        </w:r>
        <w:r>
          <w:tab/>
        </w:r>
        <w:r>
          <w:fldChar w:fldCharType="begin"/>
        </w:r>
        <w:r>
          <w:instrText xml:space="preserve"> PAGEREF _Toc123142024 \h </w:instrText>
        </w:r>
      </w:ins>
      <w:r>
        <w:fldChar w:fldCharType="separate"/>
      </w:r>
      <w:ins w:id="1551" w:author="MCC" w:date="2022-12-28T17:38:00Z">
        <w:r>
          <w:t>326</w:t>
        </w:r>
        <w:r>
          <w:fldChar w:fldCharType="end"/>
        </w:r>
      </w:ins>
    </w:p>
    <w:p w14:paraId="353A35E4" w14:textId="4C588C03" w:rsidR="00080512" w:rsidRPr="007D061B" w:rsidRDefault="00A84B52">
      <w:ins w:id="1552" w:author="MCC" w:date="2022-12-28T17:38:00Z">
        <w:r>
          <w:fldChar w:fldCharType="end"/>
        </w:r>
      </w:ins>
    </w:p>
    <w:p w14:paraId="15324705" w14:textId="77777777" w:rsidR="005432EB" w:rsidRPr="007D061B" w:rsidRDefault="00080512" w:rsidP="005432EB">
      <w:pPr>
        <w:pStyle w:val="Heading1"/>
      </w:pPr>
      <w:r w:rsidRPr="007D061B">
        <w:br w:type="page"/>
      </w:r>
      <w:bookmarkStart w:id="1553" w:name="_Toc2086433"/>
      <w:bookmarkStart w:id="1554" w:name="_Toc36040711"/>
      <w:bookmarkStart w:id="1555" w:name="_Toc37228121"/>
      <w:bookmarkStart w:id="1556" w:name="_Toc37228625"/>
      <w:bookmarkStart w:id="1557" w:name="_Toc37229129"/>
      <w:bookmarkStart w:id="1558" w:name="_Toc45906686"/>
      <w:bookmarkStart w:id="1559" w:name="_Toc61116173"/>
      <w:bookmarkStart w:id="1560" w:name="_Toc67054822"/>
      <w:bookmarkStart w:id="1561" w:name="_Toc74763023"/>
      <w:bookmarkStart w:id="1562" w:name="_Toc76505319"/>
      <w:bookmarkStart w:id="1563" w:name="_Toc83109780"/>
      <w:bookmarkStart w:id="1564" w:name="_Toc89875505"/>
      <w:bookmarkStart w:id="1565" w:name="_Toc98707217"/>
      <w:bookmarkStart w:id="1566" w:name="_Toc105697855"/>
      <w:bookmarkStart w:id="1567" w:name="_Toc123141514"/>
      <w:r w:rsidR="005432EB" w:rsidRPr="007D061B">
        <w:lastRenderedPageBreak/>
        <w:t>Foreword</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44DB4077" w14:textId="77777777" w:rsidR="009F084A" w:rsidRPr="007D061B" w:rsidRDefault="009F084A">
      <w:r w:rsidRPr="007D061B">
        <w:t xml:space="preserve">This Technical </w:t>
      </w:r>
      <w:bookmarkStart w:id="1568" w:name="spectype3"/>
      <w:r w:rsidRPr="007D061B">
        <w:t>Specification</w:t>
      </w:r>
      <w:bookmarkEnd w:id="1568"/>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1569" w:name="introduction"/>
      <w:bookmarkEnd w:id="1569"/>
      <w:r w:rsidRPr="007D061B">
        <w:br w:type="page"/>
      </w:r>
      <w:bookmarkStart w:id="1570" w:name="scope"/>
      <w:bookmarkStart w:id="1571" w:name="_Toc21095032"/>
      <w:bookmarkStart w:id="1572" w:name="_Toc29766565"/>
      <w:bookmarkStart w:id="1573" w:name="_Toc36040712"/>
      <w:bookmarkStart w:id="1574" w:name="_Toc37228122"/>
      <w:bookmarkStart w:id="1575" w:name="_Toc37228626"/>
      <w:bookmarkStart w:id="1576" w:name="_Toc37229130"/>
      <w:bookmarkStart w:id="1577" w:name="_Toc45906687"/>
      <w:bookmarkStart w:id="1578" w:name="_Toc61116174"/>
      <w:bookmarkStart w:id="1579" w:name="_Toc67054823"/>
      <w:bookmarkStart w:id="1580" w:name="_Toc74763024"/>
      <w:bookmarkStart w:id="1581" w:name="_Toc76505320"/>
      <w:bookmarkStart w:id="1582" w:name="_Toc83109781"/>
      <w:bookmarkStart w:id="1583" w:name="_Toc89875506"/>
      <w:bookmarkStart w:id="1584" w:name="_Toc98707218"/>
      <w:bookmarkStart w:id="1585" w:name="_Toc105697856"/>
      <w:bookmarkStart w:id="1586" w:name="_Toc123141515"/>
      <w:bookmarkEnd w:id="1570"/>
      <w:r w:rsidR="005432EB" w:rsidRPr="007D061B">
        <w:lastRenderedPageBreak/>
        <w:t>1</w:t>
      </w:r>
      <w:r w:rsidR="005432EB" w:rsidRPr="007D061B">
        <w:tab/>
        <w:t>Scope</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1587" w:name="_Toc21095033"/>
      <w:bookmarkStart w:id="1588" w:name="_Toc29766566"/>
      <w:bookmarkStart w:id="1589" w:name="_Toc36040713"/>
      <w:bookmarkStart w:id="1590" w:name="_Toc37228123"/>
      <w:bookmarkStart w:id="1591" w:name="_Toc37228627"/>
      <w:bookmarkStart w:id="1592" w:name="_Toc37229131"/>
      <w:bookmarkStart w:id="1593" w:name="_Toc45906688"/>
      <w:bookmarkStart w:id="1594" w:name="_Toc61116175"/>
      <w:bookmarkStart w:id="1595" w:name="_Toc67054824"/>
      <w:bookmarkStart w:id="1596" w:name="_Toc74763025"/>
      <w:bookmarkStart w:id="1597" w:name="_Toc76505321"/>
      <w:bookmarkStart w:id="1598" w:name="_Toc83109782"/>
      <w:bookmarkStart w:id="1599" w:name="_Toc89875507"/>
      <w:bookmarkStart w:id="1600" w:name="_Toc98707219"/>
      <w:bookmarkStart w:id="1601" w:name="_Toc105697857"/>
      <w:bookmarkStart w:id="1602" w:name="_Toc123141516"/>
      <w:r w:rsidRPr="007D061B">
        <w:t>2</w:t>
      </w:r>
      <w:r w:rsidRPr="007D061B">
        <w:tab/>
        <w:t>References</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1603" w:name="_Toc21095034"/>
      <w:bookmarkStart w:id="1604" w:name="_Toc29766567"/>
      <w:bookmarkStart w:id="1605" w:name="_Toc36040714"/>
      <w:bookmarkStart w:id="1606" w:name="_Toc37228124"/>
      <w:bookmarkStart w:id="1607" w:name="_Toc37228628"/>
      <w:bookmarkStart w:id="1608" w:name="_Toc37229132"/>
      <w:bookmarkStart w:id="1609" w:name="_Toc45906689"/>
      <w:bookmarkStart w:id="1610" w:name="_Toc61116176"/>
      <w:bookmarkStart w:id="1611" w:name="_Toc67054825"/>
      <w:bookmarkStart w:id="1612" w:name="_Toc74763026"/>
      <w:bookmarkStart w:id="1613" w:name="_Toc76505322"/>
      <w:bookmarkStart w:id="1614" w:name="_Toc83109783"/>
      <w:bookmarkStart w:id="1615" w:name="_Toc89875508"/>
      <w:bookmarkStart w:id="1616" w:name="_Toc98707220"/>
      <w:bookmarkStart w:id="1617" w:name="_Toc105697858"/>
      <w:bookmarkStart w:id="1618" w:name="_Toc123141517"/>
      <w:r w:rsidRPr="007D061B">
        <w:t>3</w:t>
      </w:r>
      <w:r w:rsidRPr="007D061B">
        <w:tab/>
        <w:t>Definitions, symbols and abbreviations</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3BA03801" w14:textId="77777777" w:rsidR="005432EB" w:rsidRPr="007D061B" w:rsidRDefault="005432EB" w:rsidP="005432EB">
      <w:pPr>
        <w:pStyle w:val="Heading2"/>
      </w:pPr>
      <w:bookmarkStart w:id="1619" w:name="_Toc21095035"/>
      <w:bookmarkStart w:id="1620" w:name="_Toc29766568"/>
      <w:bookmarkStart w:id="1621" w:name="_Toc36040715"/>
      <w:bookmarkStart w:id="1622" w:name="_Toc37228125"/>
      <w:bookmarkStart w:id="1623" w:name="_Toc37228629"/>
      <w:bookmarkStart w:id="1624" w:name="_Toc37229133"/>
      <w:bookmarkStart w:id="1625" w:name="_Toc45906690"/>
      <w:bookmarkStart w:id="1626" w:name="_Toc61116177"/>
      <w:bookmarkStart w:id="1627" w:name="_Toc67054826"/>
      <w:bookmarkStart w:id="1628" w:name="_Toc74763027"/>
      <w:bookmarkStart w:id="1629" w:name="_Toc76505323"/>
      <w:bookmarkStart w:id="1630" w:name="_Toc83109784"/>
      <w:bookmarkStart w:id="1631" w:name="_Toc89875509"/>
      <w:bookmarkStart w:id="1632" w:name="_Toc98707221"/>
      <w:bookmarkStart w:id="1633" w:name="_Toc105697859"/>
      <w:bookmarkStart w:id="1634" w:name="_Toc123141518"/>
      <w:r w:rsidRPr="007D061B">
        <w:t>3.1</w:t>
      </w:r>
      <w:r w:rsidRPr="007D061B">
        <w:tab/>
        <w:t>Definitions</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635" w:name="OLE_LINK44"/>
      <w:bookmarkStart w:id="1636"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635"/>
      <w:bookmarkEnd w:id="1636"/>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637"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637"/>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638" w:name="_Toc21095036"/>
      <w:bookmarkStart w:id="1639" w:name="_Toc29766569"/>
      <w:bookmarkStart w:id="1640" w:name="_Toc36040716"/>
      <w:bookmarkStart w:id="1641" w:name="_Toc37228126"/>
      <w:bookmarkStart w:id="1642" w:name="_Toc37228630"/>
      <w:bookmarkStart w:id="1643" w:name="_Toc37229134"/>
      <w:bookmarkStart w:id="1644" w:name="_Toc45906691"/>
      <w:bookmarkStart w:id="1645" w:name="_Toc61116178"/>
      <w:bookmarkStart w:id="1646" w:name="_Toc67054827"/>
      <w:bookmarkStart w:id="1647" w:name="_Toc74763028"/>
      <w:bookmarkStart w:id="1648" w:name="_Toc76505324"/>
      <w:bookmarkStart w:id="1649" w:name="_Toc83109785"/>
      <w:bookmarkStart w:id="1650" w:name="_Toc89875510"/>
      <w:bookmarkStart w:id="1651" w:name="_Toc98707222"/>
      <w:bookmarkStart w:id="1652" w:name="_Toc105697860"/>
      <w:bookmarkStart w:id="1653" w:name="_Toc123141519"/>
      <w:r w:rsidRPr="007D061B">
        <w:t>3.2</w:t>
      </w:r>
      <w:r w:rsidRPr="007D061B">
        <w:tab/>
        <w:t>Symbols</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2B8F26A2" w:rsidR="005432E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2DC9F12A" w14:textId="3E2154CA" w:rsidR="00F367DC" w:rsidRPr="007D061B" w:rsidRDefault="00F367DC" w:rsidP="005432EB">
      <w:pPr>
        <w:pStyle w:val="EW"/>
      </w:pPr>
      <w:ins w:id="1654" w:author="D. Everaere" w:date="2022-09-29T16:28:00Z">
        <w:r>
          <w:t>P</w:t>
        </w:r>
        <w:r>
          <w:rPr>
            <w:vertAlign w:val="subscript"/>
          </w:rPr>
          <w:t>EM,B54,ind</w:t>
        </w:r>
        <w:r>
          <w:rPr>
            <w:vertAlign w:val="subscript"/>
          </w:rPr>
          <w:tab/>
        </w:r>
        <w:r>
          <w:t>Declared emission level in Band 54, ind=a,b,c,d,e,f</w:t>
        </w:r>
      </w:ins>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 id="_x0000_i1026" type="#_x0000_t75" style="width:424.75pt;height:257.6pt" o:ole="">
            <v:imagedata r:id="rId12" o:title=""/>
          </v:shape>
          <o:OLEObject Type="Embed" ProgID="Word.Picture.8" ShapeID="_x0000_i1026" DrawAspect="Content" ObjectID="_1733754521" r:id="rId13"/>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7" type="#_x0000_t75" style="width:482.2pt;height:231.85pt" o:ole="">
            <v:imagedata r:id="rId14" o:title=""/>
          </v:shape>
          <o:OLEObject Type="Embed" ProgID="Word.Picture.8" ShapeID="_x0000_i1027" DrawAspect="Content" ObjectID="_1733754522" r:id="rId15"/>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8" type="#_x0000_t75" style="width:482.2pt;height:231.85pt" o:ole="">
            <v:imagedata r:id="rId16" o:title=""/>
          </v:shape>
          <o:OLEObject Type="Embed" ProgID="Word.Picture.8" ShapeID="_x0000_i1028" DrawAspect="Content" ObjectID="_1733754523" r:id="rId17"/>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655" w:name="_Toc21095037"/>
      <w:bookmarkStart w:id="1656" w:name="_Toc29766570"/>
      <w:bookmarkStart w:id="1657" w:name="_Toc36040717"/>
      <w:bookmarkStart w:id="1658" w:name="_Toc37228127"/>
      <w:bookmarkStart w:id="1659" w:name="_Toc37228631"/>
      <w:bookmarkStart w:id="1660" w:name="_Toc37229135"/>
      <w:bookmarkStart w:id="1661" w:name="_Toc45906692"/>
      <w:bookmarkStart w:id="1662" w:name="_Toc61116179"/>
      <w:bookmarkStart w:id="1663" w:name="_Toc67054828"/>
      <w:bookmarkStart w:id="1664" w:name="_Toc74763029"/>
      <w:bookmarkStart w:id="1665" w:name="_Toc76505325"/>
      <w:bookmarkStart w:id="1666" w:name="_Toc83109786"/>
      <w:bookmarkStart w:id="1667" w:name="_Toc89875511"/>
      <w:bookmarkStart w:id="1668" w:name="_Toc98707223"/>
      <w:bookmarkStart w:id="1669" w:name="_Toc105697861"/>
      <w:bookmarkStart w:id="1670" w:name="_Toc123141520"/>
      <w:r w:rsidRPr="007D061B">
        <w:t>3.3</w:t>
      </w:r>
      <w:r w:rsidRPr="007D061B">
        <w:tab/>
        <w:t>Abbreviations</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671" w:name="_Toc21095038"/>
      <w:bookmarkStart w:id="1672" w:name="_Toc29766571"/>
      <w:bookmarkStart w:id="1673" w:name="_Toc36040718"/>
      <w:bookmarkStart w:id="1674" w:name="_Toc37228128"/>
      <w:bookmarkStart w:id="1675" w:name="_Toc37228632"/>
      <w:bookmarkStart w:id="1676" w:name="_Toc37229136"/>
      <w:bookmarkStart w:id="1677" w:name="_Toc45906693"/>
      <w:bookmarkStart w:id="1678" w:name="_Toc61116180"/>
      <w:bookmarkStart w:id="1679" w:name="_Toc67054829"/>
      <w:bookmarkStart w:id="1680" w:name="_Toc74763030"/>
      <w:bookmarkStart w:id="1681" w:name="_Toc76505326"/>
      <w:bookmarkStart w:id="1682" w:name="_Toc83109787"/>
      <w:bookmarkStart w:id="1683" w:name="_Toc89875512"/>
      <w:bookmarkStart w:id="1684" w:name="_Toc98707224"/>
      <w:bookmarkStart w:id="1685" w:name="_Toc105697862"/>
      <w:bookmarkStart w:id="1686" w:name="_Toc123141521"/>
      <w:r w:rsidRPr="007D061B">
        <w:rPr>
          <w:lang w:eastAsia="zh-CN"/>
        </w:rPr>
        <w:t>4</w:t>
      </w:r>
      <w:r w:rsidRPr="007D061B">
        <w:rPr>
          <w:lang w:eastAsia="zh-CN"/>
        </w:rPr>
        <w:tab/>
        <w:t>General test conditions and declarations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31058CBE" w14:textId="77777777" w:rsidR="005432EB" w:rsidRPr="007D061B" w:rsidRDefault="005432EB" w:rsidP="005432EB">
      <w:pPr>
        <w:pStyle w:val="Heading2"/>
        <w:rPr>
          <w:lang w:eastAsia="zh-CN"/>
        </w:rPr>
      </w:pPr>
      <w:bookmarkStart w:id="1687" w:name="_Toc21095039"/>
      <w:bookmarkStart w:id="1688" w:name="_Toc29766572"/>
      <w:bookmarkStart w:id="1689" w:name="_Toc36040719"/>
      <w:bookmarkStart w:id="1690" w:name="_Toc37228129"/>
      <w:bookmarkStart w:id="1691" w:name="_Toc37228633"/>
      <w:bookmarkStart w:id="1692" w:name="_Toc37229137"/>
      <w:bookmarkStart w:id="1693" w:name="_Toc45906694"/>
      <w:bookmarkStart w:id="1694" w:name="_Toc61116181"/>
      <w:bookmarkStart w:id="1695" w:name="_Toc67054830"/>
      <w:bookmarkStart w:id="1696" w:name="_Toc74763031"/>
      <w:bookmarkStart w:id="1697" w:name="_Toc76505327"/>
      <w:bookmarkStart w:id="1698" w:name="_Toc83109788"/>
      <w:bookmarkStart w:id="1699" w:name="_Toc89875513"/>
      <w:bookmarkStart w:id="1700" w:name="_Toc98707225"/>
      <w:bookmarkStart w:id="1701" w:name="_Toc105697863"/>
      <w:bookmarkStart w:id="1702" w:name="_Toc123141522"/>
      <w:r w:rsidRPr="007D061B">
        <w:rPr>
          <w:lang w:eastAsia="zh-CN"/>
        </w:rPr>
        <w:t>4.1</w:t>
      </w:r>
      <w:r w:rsidRPr="007D061B">
        <w:rPr>
          <w:lang w:eastAsia="zh-CN"/>
        </w:rPr>
        <w:tab/>
        <w:t>Measurement uncertainties and test requirements</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3CF52D5D" w14:textId="77777777" w:rsidR="005432EB" w:rsidRPr="007D061B" w:rsidRDefault="005432EB" w:rsidP="005432EB">
      <w:pPr>
        <w:pStyle w:val="Heading3"/>
      </w:pPr>
      <w:bookmarkStart w:id="1703" w:name="_Toc21095040"/>
      <w:bookmarkStart w:id="1704" w:name="_Toc29766573"/>
      <w:bookmarkStart w:id="1705" w:name="_Toc36040720"/>
      <w:bookmarkStart w:id="1706" w:name="_Toc37228130"/>
      <w:bookmarkStart w:id="1707" w:name="_Toc37228634"/>
      <w:bookmarkStart w:id="1708" w:name="_Toc37229138"/>
      <w:bookmarkStart w:id="1709" w:name="_Toc45906695"/>
      <w:bookmarkStart w:id="1710" w:name="_Toc61116182"/>
      <w:bookmarkStart w:id="1711" w:name="_Toc67054831"/>
      <w:bookmarkStart w:id="1712" w:name="_Toc74763032"/>
      <w:bookmarkStart w:id="1713" w:name="_Toc76505328"/>
      <w:bookmarkStart w:id="1714" w:name="_Toc83109789"/>
      <w:bookmarkStart w:id="1715" w:name="_Toc89875514"/>
      <w:bookmarkStart w:id="1716" w:name="_Toc98707226"/>
      <w:bookmarkStart w:id="1717" w:name="_Toc105697864"/>
      <w:bookmarkStart w:id="1718" w:name="_Toc123141523"/>
      <w:r w:rsidRPr="007D061B">
        <w:t>4.1.1</w:t>
      </w:r>
      <w:r w:rsidRPr="007D061B">
        <w:tab/>
        <w:t>General</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1719" w:name="_Toc21095041"/>
      <w:bookmarkStart w:id="1720" w:name="_Toc29766574"/>
      <w:bookmarkStart w:id="1721" w:name="_Toc36040721"/>
      <w:bookmarkStart w:id="1722" w:name="_Toc37228131"/>
      <w:bookmarkStart w:id="1723" w:name="_Toc37228635"/>
      <w:bookmarkStart w:id="1724" w:name="_Toc37229139"/>
      <w:bookmarkStart w:id="1725" w:name="_Toc45906696"/>
      <w:bookmarkStart w:id="1726" w:name="_Toc61116183"/>
      <w:bookmarkStart w:id="1727" w:name="_Toc67054832"/>
      <w:bookmarkStart w:id="1728" w:name="_Toc74763033"/>
      <w:bookmarkStart w:id="1729" w:name="_Toc76505329"/>
      <w:bookmarkStart w:id="1730" w:name="_Toc83109790"/>
      <w:bookmarkStart w:id="1731" w:name="_Toc89875515"/>
      <w:bookmarkStart w:id="1732" w:name="_Toc98707227"/>
      <w:bookmarkStart w:id="1733" w:name="_Toc105697865"/>
      <w:bookmarkStart w:id="1734" w:name="_Toc123141524"/>
      <w:r w:rsidRPr="007D061B">
        <w:t>4.1.2</w:t>
      </w:r>
      <w:r w:rsidRPr="007D061B">
        <w:tab/>
        <w:t>Acceptable uncertainty of Test System</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79C9B612" w14:textId="77777777" w:rsidR="005432EB" w:rsidRPr="007D061B" w:rsidRDefault="005432EB" w:rsidP="005432EB">
      <w:pPr>
        <w:pStyle w:val="Heading4"/>
      </w:pPr>
      <w:bookmarkStart w:id="1735" w:name="_Toc21095042"/>
      <w:bookmarkStart w:id="1736" w:name="_Toc29766575"/>
      <w:bookmarkStart w:id="1737" w:name="_Toc36040722"/>
      <w:bookmarkStart w:id="1738" w:name="_Toc37228132"/>
      <w:bookmarkStart w:id="1739" w:name="_Toc37228636"/>
      <w:bookmarkStart w:id="1740" w:name="_Toc37229140"/>
      <w:bookmarkStart w:id="1741" w:name="_Toc45906697"/>
      <w:bookmarkStart w:id="1742" w:name="_Toc61116184"/>
      <w:bookmarkStart w:id="1743" w:name="_Toc67054833"/>
      <w:bookmarkStart w:id="1744" w:name="_Toc74763034"/>
      <w:bookmarkStart w:id="1745" w:name="_Toc76505330"/>
      <w:bookmarkStart w:id="1746" w:name="_Toc83109791"/>
      <w:bookmarkStart w:id="1747" w:name="_Toc89875516"/>
      <w:bookmarkStart w:id="1748" w:name="_Toc98707228"/>
      <w:bookmarkStart w:id="1749" w:name="_Toc105697866"/>
      <w:bookmarkStart w:id="1750" w:name="_Toc123141525"/>
      <w:r w:rsidRPr="007D061B">
        <w:t>4.1.2.1</w:t>
      </w:r>
      <w:r w:rsidRPr="007D061B">
        <w:tab/>
        <w:t>General</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1751" w:name="_Toc21095043"/>
      <w:bookmarkStart w:id="1752" w:name="_Toc29766576"/>
      <w:bookmarkStart w:id="1753" w:name="_Toc36040723"/>
      <w:bookmarkStart w:id="1754" w:name="_Toc37228133"/>
      <w:bookmarkStart w:id="1755" w:name="_Toc37228637"/>
      <w:bookmarkStart w:id="1756" w:name="_Toc37229141"/>
      <w:bookmarkStart w:id="1757" w:name="_Toc45906698"/>
      <w:bookmarkStart w:id="1758" w:name="_Toc61116185"/>
      <w:bookmarkStart w:id="1759" w:name="_Toc67054834"/>
      <w:bookmarkStart w:id="1760" w:name="_Toc74763035"/>
      <w:bookmarkStart w:id="1761" w:name="_Toc76505331"/>
      <w:bookmarkStart w:id="1762" w:name="_Toc83109792"/>
      <w:bookmarkStart w:id="1763" w:name="_Toc89875517"/>
      <w:bookmarkStart w:id="1764" w:name="_Toc98707229"/>
      <w:bookmarkStart w:id="1765" w:name="_Toc105697867"/>
      <w:bookmarkStart w:id="1766" w:name="_Toc123141526"/>
      <w:r w:rsidRPr="007D061B">
        <w:rPr>
          <w:lang w:eastAsia="sv-SE"/>
        </w:rPr>
        <w:lastRenderedPageBreak/>
        <w:t>4.1.</w:t>
      </w:r>
      <w:r w:rsidRPr="007D061B">
        <w:t>2.2</w:t>
      </w:r>
      <w:r w:rsidRPr="007D061B">
        <w:rPr>
          <w:lang w:eastAsia="sv-SE"/>
        </w:rPr>
        <w:tab/>
        <w:t>Measurement of t</w:t>
      </w:r>
      <w:r w:rsidRPr="007D061B">
        <w:t>ransmitter</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1767" w:name="_Toc21095044"/>
      <w:bookmarkStart w:id="1768" w:name="_Toc29766577"/>
      <w:bookmarkStart w:id="1769" w:name="_Toc36040724"/>
      <w:bookmarkStart w:id="1770" w:name="_Toc37228134"/>
      <w:bookmarkStart w:id="1771" w:name="_Toc37228638"/>
      <w:bookmarkStart w:id="1772" w:name="_Toc37229142"/>
      <w:bookmarkStart w:id="1773" w:name="_Toc45906699"/>
      <w:bookmarkStart w:id="1774" w:name="_Toc61116186"/>
      <w:bookmarkStart w:id="1775" w:name="_Toc67054835"/>
      <w:bookmarkStart w:id="1776" w:name="_Toc74763036"/>
      <w:bookmarkStart w:id="1777" w:name="_Toc76505332"/>
      <w:bookmarkStart w:id="1778" w:name="_Toc83109793"/>
      <w:bookmarkStart w:id="1779" w:name="_Toc89875518"/>
      <w:bookmarkStart w:id="1780" w:name="_Toc98707230"/>
      <w:bookmarkStart w:id="1781" w:name="_Toc105697868"/>
      <w:bookmarkStart w:id="1782" w:name="_Toc123141527"/>
      <w:r w:rsidRPr="007D061B">
        <w:rPr>
          <w:lang w:eastAsia="sv-SE"/>
        </w:rPr>
        <w:lastRenderedPageBreak/>
        <w:t>4.1.</w:t>
      </w:r>
      <w:r w:rsidRPr="007D061B">
        <w:t>2.3</w:t>
      </w:r>
      <w:r w:rsidRPr="007D061B">
        <w:rPr>
          <w:lang w:eastAsia="sv-SE"/>
        </w:rPr>
        <w:tab/>
        <w:t xml:space="preserve">Measurement of </w:t>
      </w:r>
      <w:r w:rsidRPr="007D061B">
        <w:t>receiver</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1783" w:name="_Toc21095045"/>
      <w:bookmarkStart w:id="1784" w:name="_Toc29766578"/>
      <w:bookmarkStart w:id="1785" w:name="_Toc36040725"/>
      <w:bookmarkStart w:id="1786" w:name="_Toc37228135"/>
      <w:bookmarkStart w:id="1787" w:name="_Toc37228639"/>
      <w:bookmarkStart w:id="1788" w:name="_Toc37229143"/>
      <w:bookmarkStart w:id="1789" w:name="_Toc45906700"/>
      <w:bookmarkStart w:id="1790" w:name="_Toc61116187"/>
      <w:bookmarkStart w:id="1791" w:name="_Toc67054836"/>
      <w:bookmarkStart w:id="1792" w:name="_Toc74763037"/>
      <w:bookmarkStart w:id="1793" w:name="_Toc76505333"/>
      <w:bookmarkStart w:id="1794" w:name="_Toc83109794"/>
      <w:bookmarkStart w:id="1795" w:name="_Toc89875519"/>
      <w:bookmarkStart w:id="1796" w:name="_Toc98707231"/>
      <w:bookmarkStart w:id="1797" w:name="_Toc105697869"/>
      <w:bookmarkStart w:id="1798" w:name="_Toc123141528"/>
      <w:r w:rsidRPr="007D061B">
        <w:rPr>
          <w:lang w:eastAsia="sv-SE"/>
        </w:rPr>
        <w:t>4.1.</w:t>
      </w:r>
      <w:r w:rsidRPr="007D061B">
        <w:t>3</w:t>
      </w:r>
      <w:r w:rsidRPr="007D061B">
        <w:rPr>
          <w:lang w:eastAsia="sv-SE"/>
        </w:rPr>
        <w:tab/>
        <w:t>Interpretation of measurement results</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1799" w:name="_Toc21095046"/>
      <w:bookmarkStart w:id="1800" w:name="_Toc29766579"/>
      <w:bookmarkStart w:id="1801" w:name="_Toc36040726"/>
      <w:bookmarkStart w:id="1802" w:name="_Toc37228136"/>
      <w:bookmarkStart w:id="1803" w:name="_Toc37228640"/>
      <w:bookmarkStart w:id="1804" w:name="_Toc37229144"/>
      <w:bookmarkStart w:id="1805" w:name="_Toc45906701"/>
      <w:bookmarkStart w:id="1806" w:name="_Toc61116188"/>
      <w:bookmarkStart w:id="1807" w:name="_Toc67054837"/>
      <w:bookmarkStart w:id="1808" w:name="_Toc74763038"/>
      <w:bookmarkStart w:id="1809" w:name="_Toc76505334"/>
      <w:bookmarkStart w:id="1810" w:name="_Toc83109795"/>
      <w:bookmarkStart w:id="1811" w:name="_Toc89875520"/>
      <w:bookmarkStart w:id="1812" w:name="_Toc98707232"/>
      <w:bookmarkStart w:id="1813" w:name="_Toc105697870"/>
      <w:bookmarkStart w:id="1814" w:name="_Toc123141529"/>
      <w:r w:rsidRPr="007D061B">
        <w:rPr>
          <w:snapToGrid w:val="0"/>
        </w:rPr>
        <w:lastRenderedPageBreak/>
        <w:t>4.2</w:t>
      </w:r>
      <w:r w:rsidRPr="007D061B">
        <w:rPr>
          <w:snapToGrid w:val="0"/>
        </w:rPr>
        <w:tab/>
      </w:r>
      <w:r w:rsidRPr="007D061B">
        <w:rPr>
          <w:lang w:eastAsia="zh-CN"/>
        </w:rPr>
        <w:t>Conducted and radiated requirement reference points</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1815" w:name="_MON_1537740376"/>
    <w:bookmarkEnd w:id="1815"/>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9" type="#_x0000_t75" style="width:464.35pt;height:210.7pt" o:ole="">
            <v:imagedata r:id="rId18" o:title=""/>
          </v:shape>
          <o:OLEObject Type="Embed" ProgID="Word.Picture.8" ShapeID="_x0000_i1029" DrawAspect="Content" ObjectID="_1733754524" r:id="rId19"/>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1816" w:name="_Toc21095047"/>
      <w:bookmarkStart w:id="1817" w:name="_Toc29766580"/>
      <w:bookmarkStart w:id="1818" w:name="_Toc36040727"/>
      <w:bookmarkStart w:id="1819" w:name="_Toc37228137"/>
      <w:bookmarkStart w:id="1820" w:name="_Toc37228641"/>
      <w:bookmarkStart w:id="1821" w:name="_Toc37229145"/>
      <w:bookmarkStart w:id="1822" w:name="_Toc45906702"/>
      <w:bookmarkStart w:id="1823" w:name="_Toc61116189"/>
      <w:bookmarkStart w:id="1824" w:name="_Toc67054838"/>
      <w:bookmarkStart w:id="1825" w:name="_Toc74763039"/>
      <w:bookmarkStart w:id="1826" w:name="_Toc76505335"/>
      <w:bookmarkStart w:id="1827" w:name="_Toc83109796"/>
      <w:bookmarkStart w:id="1828" w:name="_Toc89875521"/>
      <w:bookmarkStart w:id="1829" w:name="_Toc98707233"/>
      <w:bookmarkStart w:id="1830" w:name="_Toc105697871"/>
      <w:bookmarkStart w:id="1831" w:name="_Toc123141530"/>
      <w:r w:rsidRPr="007D061B">
        <w:rPr>
          <w:snapToGrid w:val="0"/>
        </w:rPr>
        <w:t>4.3</w:t>
      </w:r>
      <w:r w:rsidRPr="007D061B">
        <w:rPr>
          <w:snapToGrid w:val="0"/>
        </w:rPr>
        <w:tab/>
      </w:r>
      <w:r w:rsidRPr="007D061B">
        <w:rPr>
          <w:lang w:eastAsia="zh-CN"/>
        </w:rPr>
        <w:t>Base station classes</w:t>
      </w:r>
      <w:r w:rsidRPr="007D061B">
        <w:t xml:space="preserve"> for AAS BS</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1832" w:name="_Toc21095048"/>
      <w:bookmarkStart w:id="1833" w:name="_Toc29766581"/>
      <w:bookmarkStart w:id="1834" w:name="_Toc36040728"/>
      <w:bookmarkStart w:id="1835" w:name="_Toc37228138"/>
      <w:bookmarkStart w:id="1836" w:name="_Toc37228642"/>
      <w:bookmarkStart w:id="1837" w:name="_Toc37229146"/>
      <w:bookmarkStart w:id="1838" w:name="_Toc45906703"/>
      <w:bookmarkStart w:id="1839" w:name="_Toc61116190"/>
      <w:bookmarkStart w:id="1840" w:name="_Toc67054839"/>
      <w:bookmarkStart w:id="1841" w:name="_Toc74763040"/>
      <w:bookmarkStart w:id="1842" w:name="_Toc76505336"/>
      <w:bookmarkStart w:id="1843" w:name="_Toc83109797"/>
      <w:bookmarkStart w:id="1844" w:name="_Toc89875522"/>
      <w:bookmarkStart w:id="1845" w:name="_Toc98707234"/>
      <w:bookmarkStart w:id="1846" w:name="_Toc105697872"/>
      <w:bookmarkStart w:id="1847" w:name="_Toc123141531"/>
      <w:r w:rsidRPr="007D061B">
        <w:rPr>
          <w:lang w:eastAsia="zh-CN"/>
        </w:rPr>
        <w:t>4.4</w:t>
      </w:r>
      <w:r w:rsidRPr="007D061B">
        <w:rPr>
          <w:lang w:eastAsia="zh-CN"/>
        </w:rPr>
        <w:tab/>
        <w:t>Regional requirements</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F367DC" w:rsidRPr="007D061B" w14:paraId="6DCB6110"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7C5FFFF" w14:textId="06691FE6" w:rsidR="00F367DC" w:rsidRPr="007D061B" w:rsidRDefault="00F367DC" w:rsidP="00F367DC">
            <w:pPr>
              <w:pStyle w:val="TAL"/>
              <w:rPr>
                <w:rFonts w:cs="Arial"/>
              </w:rPr>
            </w:pPr>
            <w:ins w:id="1848" w:author="D. Everaere" w:date="2022-10-14T13:02:00Z">
              <w:r w:rsidRPr="007D061B">
                <w:rPr>
                  <w:rFonts w:cs="Arial"/>
                </w:rPr>
                <w:t>6.6.6</w:t>
              </w:r>
            </w:ins>
          </w:p>
        </w:tc>
        <w:tc>
          <w:tcPr>
            <w:tcW w:w="1119" w:type="pct"/>
            <w:tcBorders>
              <w:top w:val="single" w:sz="4" w:space="0" w:color="auto"/>
              <w:left w:val="single" w:sz="4" w:space="0" w:color="auto"/>
              <w:bottom w:val="single" w:sz="4" w:space="0" w:color="auto"/>
              <w:right w:val="single" w:sz="4" w:space="0" w:color="auto"/>
            </w:tcBorders>
          </w:tcPr>
          <w:p w14:paraId="51FA8C23" w14:textId="09F981BD" w:rsidR="00F367DC" w:rsidRPr="007D061B" w:rsidRDefault="00F367DC" w:rsidP="00F367DC">
            <w:pPr>
              <w:pStyle w:val="TAL"/>
              <w:rPr>
                <w:rFonts w:cs="Arial"/>
              </w:rPr>
            </w:pPr>
            <w:ins w:id="1849" w:author="D. Everaere" w:date="2022-10-14T13:02:00Z">
              <w:r w:rsidRPr="007D061B">
                <w:rPr>
                  <w:rFonts w:cs="Arial"/>
                </w:rPr>
                <w:t>Spurious emissions</w:t>
              </w:r>
            </w:ins>
          </w:p>
        </w:tc>
        <w:tc>
          <w:tcPr>
            <w:tcW w:w="3290" w:type="pct"/>
            <w:tcBorders>
              <w:top w:val="single" w:sz="4" w:space="0" w:color="auto"/>
              <w:left w:val="single" w:sz="4" w:space="0" w:color="auto"/>
              <w:bottom w:val="single" w:sz="4" w:space="0" w:color="auto"/>
              <w:right w:val="single" w:sz="4" w:space="0" w:color="auto"/>
            </w:tcBorders>
          </w:tcPr>
          <w:p w14:paraId="13DF04E4" w14:textId="43F2F891" w:rsidR="00F367DC" w:rsidRPr="007D061B" w:rsidRDefault="00F367DC" w:rsidP="00F367DC">
            <w:pPr>
              <w:pStyle w:val="TAL"/>
              <w:rPr>
                <w:rFonts w:cs="Arial"/>
              </w:rPr>
            </w:pPr>
            <w:ins w:id="1850" w:author="D. Everaere" w:date="2022-10-14T13:02:00Z">
              <w:r>
                <w:rPr>
                  <w:rFonts w:cs="Arial"/>
                </w:rPr>
                <w:t>Additional requirements defined for Band 54 in 3GPP TS 37.104, subclause 6.6.</w:t>
              </w:r>
            </w:ins>
            <w:ins w:id="1851" w:author="D. Everaere" w:date="2022-10-14T13:25:00Z">
              <w:r>
                <w:rPr>
                  <w:rFonts w:cs="Arial"/>
                </w:rPr>
                <w:t>1.3.1</w:t>
              </w:r>
            </w:ins>
            <w:ins w:id="1852" w:author="D. Everaere" w:date="2022-10-14T13:02:00Z">
              <w:r>
                <w:rPr>
                  <w:rFonts w:cs="Arial"/>
                </w:rPr>
                <w:t xml:space="preserve"> may apply in regions where FCC regulation applies.</w:t>
              </w:r>
            </w:ins>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1853" w:name="_Toc21095049"/>
      <w:bookmarkStart w:id="1854" w:name="_Toc29766582"/>
      <w:bookmarkStart w:id="1855" w:name="_Toc36040729"/>
      <w:bookmarkStart w:id="1856" w:name="_Toc37228139"/>
      <w:bookmarkStart w:id="1857" w:name="_Toc37228643"/>
      <w:bookmarkStart w:id="1858" w:name="_Toc37229147"/>
      <w:bookmarkStart w:id="1859" w:name="_Toc45906704"/>
      <w:bookmarkStart w:id="1860" w:name="_Toc61116191"/>
      <w:bookmarkStart w:id="1861" w:name="_Toc67054840"/>
      <w:bookmarkStart w:id="1862" w:name="_Toc74763041"/>
      <w:bookmarkStart w:id="1863" w:name="_Toc76505337"/>
      <w:bookmarkStart w:id="1864" w:name="_Toc83109798"/>
      <w:bookmarkStart w:id="1865" w:name="_Toc89875523"/>
      <w:bookmarkStart w:id="1866" w:name="_Toc98707235"/>
      <w:bookmarkStart w:id="1867" w:name="_Toc105697873"/>
      <w:bookmarkStart w:id="1868" w:name="_Toc123141532"/>
      <w:r w:rsidRPr="007D061B">
        <w:rPr>
          <w:lang w:eastAsia="zh-CN"/>
        </w:rPr>
        <w:t>4.5</w:t>
      </w:r>
      <w:r w:rsidRPr="007D061B">
        <w:rPr>
          <w:lang w:eastAsia="zh-CN"/>
        </w:rPr>
        <w:tab/>
        <w:t>Operating bands and band categories</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lastRenderedPageBreak/>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1869" w:name="_Toc21095050"/>
      <w:bookmarkStart w:id="1870" w:name="_Toc29766583"/>
      <w:bookmarkStart w:id="1871" w:name="_Toc36040730"/>
      <w:bookmarkStart w:id="1872" w:name="_Toc37228140"/>
      <w:bookmarkStart w:id="1873" w:name="_Toc37228644"/>
      <w:bookmarkStart w:id="1874" w:name="_Toc37229148"/>
      <w:bookmarkStart w:id="1875" w:name="_Toc45906705"/>
      <w:bookmarkStart w:id="1876" w:name="_Toc61116192"/>
      <w:bookmarkStart w:id="1877" w:name="_Toc67054841"/>
      <w:bookmarkStart w:id="1878" w:name="_Toc74763042"/>
      <w:bookmarkStart w:id="1879" w:name="_Toc76505338"/>
      <w:bookmarkStart w:id="1880" w:name="_Toc83109799"/>
      <w:bookmarkStart w:id="1881" w:name="_Toc89875524"/>
      <w:bookmarkStart w:id="1882" w:name="_Toc98707236"/>
      <w:bookmarkStart w:id="1883" w:name="_Toc105697874"/>
      <w:bookmarkStart w:id="1884" w:name="_Toc123141533"/>
      <w:r w:rsidRPr="007D061B">
        <w:rPr>
          <w:lang w:eastAsia="zh-CN"/>
        </w:rPr>
        <w:t>4.6</w:t>
      </w:r>
      <w:r w:rsidRPr="007D061B">
        <w:rPr>
          <w:lang w:eastAsia="zh-CN"/>
        </w:rPr>
        <w:tab/>
        <w:t>Channel arrangements</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1885" w:name="_Toc21095051"/>
      <w:bookmarkStart w:id="1886" w:name="_Toc29766584"/>
      <w:bookmarkStart w:id="1887" w:name="_Toc36040731"/>
      <w:bookmarkStart w:id="1888" w:name="_Toc37228141"/>
      <w:bookmarkStart w:id="1889" w:name="_Toc37228645"/>
      <w:bookmarkStart w:id="1890" w:name="_Toc37229149"/>
      <w:bookmarkStart w:id="1891" w:name="_Toc45906706"/>
      <w:bookmarkStart w:id="1892" w:name="_Toc61116193"/>
      <w:bookmarkStart w:id="1893" w:name="_Toc67054842"/>
      <w:bookmarkStart w:id="1894" w:name="_Toc74763043"/>
      <w:bookmarkStart w:id="1895" w:name="_Toc76505339"/>
      <w:bookmarkStart w:id="1896" w:name="_Toc83109800"/>
      <w:bookmarkStart w:id="1897" w:name="_Toc89875525"/>
      <w:bookmarkStart w:id="1898" w:name="_Toc98707237"/>
      <w:bookmarkStart w:id="1899" w:name="_Toc105697875"/>
      <w:bookmarkStart w:id="1900" w:name="_Toc123141534"/>
      <w:r w:rsidRPr="007D061B">
        <w:rPr>
          <w:lang w:eastAsia="zh-CN"/>
        </w:rPr>
        <w:t>4.7</w:t>
      </w:r>
      <w:r w:rsidRPr="007D061B">
        <w:rPr>
          <w:lang w:eastAsia="zh-CN"/>
        </w:rPr>
        <w:tab/>
        <w:t>Requirements for AAS BS capable of multi-band operation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lastRenderedPageBreak/>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1901" w:name="_Toc21095052"/>
      <w:bookmarkStart w:id="1902" w:name="_Toc29766585"/>
      <w:bookmarkStart w:id="1903" w:name="_Toc36040732"/>
      <w:bookmarkStart w:id="1904" w:name="_Toc37228142"/>
      <w:bookmarkStart w:id="1905" w:name="_Toc37228646"/>
      <w:bookmarkStart w:id="1906" w:name="_Toc37229150"/>
      <w:bookmarkStart w:id="1907" w:name="_Toc45906707"/>
      <w:bookmarkStart w:id="1908" w:name="_Toc61116194"/>
      <w:bookmarkStart w:id="1909" w:name="_Toc67054843"/>
      <w:bookmarkStart w:id="1910" w:name="_Toc74763044"/>
      <w:bookmarkStart w:id="1911" w:name="_Toc76505340"/>
      <w:bookmarkStart w:id="1912" w:name="_Toc83109801"/>
      <w:bookmarkStart w:id="1913" w:name="_Toc89875526"/>
      <w:bookmarkStart w:id="1914" w:name="_Toc98707238"/>
      <w:bookmarkStart w:id="1915" w:name="_Toc105697876"/>
      <w:bookmarkStart w:id="1916" w:name="_Toc123141535"/>
      <w:r w:rsidRPr="007D061B">
        <w:rPr>
          <w:lang w:eastAsia="zh-CN"/>
        </w:rPr>
        <w:t>4.8</w:t>
      </w:r>
      <w:r w:rsidRPr="007D061B">
        <w:rPr>
          <w:lang w:eastAsia="zh-CN"/>
        </w:rPr>
        <w:tab/>
        <w:t>AAS BS configurations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6B7EFD34" w14:textId="77777777" w:rsidR="005432EB" w:rsidRPr="007D061B" w:rsidRDefault="005432EB" w:rsidP="005432EB">
      <w:pPr>
        <w:pStyle w:val="Heading3"/>
      </w:pPr>
      <w:bookmarkStart w:id="1917" w:name="_Toc21095053"/>
      <w:bookmarkStart w:id="1918" w:name="_Toc29766586"/>
      <w:bookmarkStart w:id="1919" w:name="_Toc36040733"/>
      <w:bookmarkStart w:id="1920" w:name="_Toc37228143"/>
      <w:bookmarkStart w:id="1921" w:name="_Toc37228647"/>
      <w:bookmarkStart w:id="1922" w:name="_Toc37229151"/>
      <w:bookmarkStart w:id="1923" w:name="_Toc45906708"/>
      <w:bookmarkStart w:id="1924" w:name="_Toc61116195"/>
      <w:bookmarkStart w:id="1925" w:name="_Toc67054844"/>
      <w:bookmarkStart w:id="1926" w:name="_Toc74763045"/>
      <w:bookmarkStart w:id="1927" w:name="_Toc76505341"/>
      <w:bookmarkStart w:id="1928" w:name="_Toc83109802"/>
      <w:bookmarkStart w:id="1929" w:name="_Toc89875527"/>
      <w:bookmarkStart w:id="1930" w:name="_Toc98707239"/>
      <w:bookmarkStart w:id="1931" w:name="_Toc105697877"/>
      <w:bookmarkStart w:id="1932" w:name="_Toc123141536"/>
      <w:r w:rsidRPr="007D061B">
        <w:t>4.8.1</w:t>
      </w:r>
      <w:r w:rsidRPr="007D061B">
        <w:tab/>
        <w:t>Transmit configurations</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1933" w:name="_MON_1537740340"/>
    <w:bookmarkEnd w:id="1933"/>
    <w:p w14:paraId="6D2D68B7" w14:textId="77777777" w:rsidR="005432EB" w:rsidRPr="007D061B" w:rsidRDefault="005432EB" w:rsidP="005432EB">
      <w:pPr>
        <w:pStyle w:val="TH"/>
      </w:pPr>
      <w:r w:rsidRPr="007D061B">
        <w:object w:dxaOrig="9265" w:dyaOrig="4212" w14:anchorId="6701F72C">
          <v:shape id="_x0000_i1030" type="#_x0000_t75" style="width:464.35pt;height:210.7pt" o:ole="">
            <v:imagedata r:id="rId20" o:title=""/>
          </v:shape>
          <o:OLEObject Type="Embed" ProgID="Word.Picture.8" ShapeID="_x0000_i1030" DrawAspect="Content" ObjectID="_1733754525" r:id="rId21"/>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1934" w:name="_Toc21095054"/>
      <w:bookmarkStart w:id="1935" w:name="_Toc29766587"/>
      <w:bookmarkStart w:id="1936" w:name="_Toc36040734"/>
      <w:bookmarkStart w:id="1937" w:name="_Toc37228144"/>
      <w:bookmarkStart w:id="1938" w:name="_Toc37228648"/>
      <w:bookmarkStart w:id="1939" w:name="_Toc37229152"/>
      <w:bookmarkStart w:id="1940" w:name="_Toc45906709"/>
      <w:bookmarkStart w:id="1941" w:name="_Toc61116196"/>
      <w:bookmarkStart w:id="1942" w:name="_Toc67054845"/>
      <w:bookmarkStart w:id="1943" w:name="_Toc74763046"/>
      <w:bookmarkStart w:id="1944" w:name="_Toc76505342"/>
      <w:bookmarkStart w:id="1945" w:name="_Toc83109803"/>
      <w:bookmarkStart w:id="1946" w:name="_Toc89875528"/>
      <w:bookmarkStart w:id="1947" w:name="_Toc98707240"/>
      <w:bookmarkStart w:id="1948" w:name="_Toc105697878"/>
      <w:bookmarkStart w:id="1949" w:name="_Toc123141537"/>
      <w:r w:rsidRPr="007D061B">
        <w:t>4.8.2</w:t>
      </w:r>
      <w:r w:rsidRPr="007D061B">
        <w:tab/>
        <w:t>Receive configurations</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1950" w:name="_MON_1537740308"/>
    <w:bookmarkEnd w:id="1950"/>
    <w:p w14:paraId="00888FAF" w14:textId="77777777" w:rsidR="005432EB" w:rsidRPr="007D061B" w:rsidRDefault="005432EB" w:rsidP="005432EB">
      <w:pPr>
        <w:pStyle w:val="TH"/>
      </w:pPr>
      <w:r w:rsidRPr="007D061B">
        <w:object w:dxaOrig="9265" w:dyaOrig="4212" w14:anchorId="5174349D">
          <v:shape id="_x0000_i1031" type="#_x0000_t75" style="width:464.35pt;height:210.7pt" o:ole="">
            <v:imagedata r:id="rId22" o:title=""/>
          </v:shape>
          <o:OLEObject Type="Embed" ProgID="Word.Picture.8" ShapeID="_x0000_i1031" DrawAspect="Content" ObjectID="_1733754526" r:id="rId23"/>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1951" w:name="_Toc21095055"/>
      <w:bookmarkStart w:id="1952" w:name="_Toc29766588"/>
      <w:bookmarkStart w:id="1953" w:name="_Toc36040735"/>
      <w:bookmarkStart w:id="1954" w:name="_Toc37228145"/>
      <w:bookmarkStart w:id="1955" w:name="_Toc37228649"/>
      <w:bookmarkStart w:id="1956" w:name="_Toc37229153"/>
      <w:bookmarkStart w:id="1957" w:name="_Toc45906710"/>
      <w:bookmarkStart w:id="1958" w:name="_Toc61116197"/>
      <w:bookmarkStart w:id="1959" w:name="_Toc67054846"/>
      <w:bookmarkStart w:id="1960" w:name="_Toc74763047"/>
      <w:bookmarkStart w:id="1961" w:name="_Toc76505343"/>
      <w:bookmarkStart w:id="1962" w:name="_Toc83109804"/>
      <w:bookmarkStart w:id="1963" w:name="_Toc89875529"/>
      <w:bookmarkStart w:id="1964" w:name="_Toc98707241"/>
      <w:bookmarkStart w:id="1965" w:name="_Toc105697879"/>
      <w:bookmarkStart w:id="1966" w:name="_Toc123141538"/>
      <w:r w:rsidRPr="007D061B">
        <w:t>4.8.3</w:t>
      </w:r>
      <w:r w:rsidRPr="007D061B">
        <w:tab/>
        <w:t>Power supply options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1967" w:name="_Toc21095056"/>
      <w:bookmarkStart w:id="1968" w:name="_Toc29766589"/>
      <w:bookmarkStart w:id="1969" w:name="_Toc36040736"/>
      <w:bookmarkStart w:id="1970" w:name="_Toc37228146"/>
      <w:bookmarkStart w:id="1971" w:name="_Toc37228650"/>
      <w:bookmarkStart w:id="1972" w:name="_Toc37229154"/>
      <w:bookmarkStart w:id="1973" w:name="_Toc45906711"/>
      <w:bookmarkStart w:id="1974" w:name="_Toc61116198"/>
      <w:bookmarkStart w:id="1975" w:name="_Toc67054847"/>
      <w:bookmarkStart w:id="1976" w:name="_Toc74763048"/>
      <w:bookmarkStart w:id="1977" w:name="_Toc76505344"/>
      <w:bookmarkStart w:id="1978" w:name="_Toc83109805"/>
      <w:bookmarkStart w:id="1979" w:name="_Toc89875530"/>
      <w:bookmarkStart w:id="1980" w:name="_Toc98707242"/>
      <w:bookmarkStart w:id="1981" w:name="_Toc105697880"/>
      <w:bookmarkStart w:id="1982" w:name="_Toc123141539"/>
      <w:r w:rsidRPr="007D061B">
        <w:t>4.8.4</w:t>
      </w:r>
      <w:r w:rsidRPr="007D061B">
        <w:tab/>
        <w:t>BS with integrated Iuant BS modem</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1983" w:name="_Toc21095057"/>
      <w:bookmarkStart w:id="1984" w:name="_Toc29766590"/>
      <w:bookmarkStart w:id="1985" w:name="_Toc36040737"/>
      <w:bookmarkStart w:id="1986" w:name="_Toc37228147"/>
      <w:bookmarkStart w:id="1987" w:name="_Toc37228651"/>
      <w:bookmarkStart w:id="1988" w:name="_Toc37229155"/>
      <w:bookmarkStart w:id="1989" w:name="_Toc45906712"/>
      <w:bookmarkStart w:id="1990" w:name="_Toc61116199"/>
      <w:bookmarkStart w:id="1991" w:name="_Toc67054848"/>
      <w:bookmarkStart w:id="1992" w:name="_Toc74763049"/>
      <w:bookmarkStart w:id="1993" w:name="_Toc76505345"/>
      <w:bookmarkStart w:id="1994" w:name="_Toc83109806"/>
      <w:bookmarkStart w:id="1995" w:name="_Toc89875531"/>
      <w:bookmarkStart w:id="1996" w:name="_Toc98707243"/>
      <w:bookmarkStart w:id="1997" w:name="_Toc105697881"/>
      <w:bookmarkStart w:id="1998" w:name="_Toc123141540"/>
      <w:r w:rsidRPr="007D061B">
        <w:rPr>
          <w:lang w:eastAsia="zh-CN"/>
        </w:rPr>
        <w:t>4.9</w:t>
      </w:r>
      <w:r w:rsidRPr="007D061B">
        <w:rPr>
          <w:lang w:eastAsia="zh-CN"/>
        </w:rPr>
        <w:tab/>
        <w:t>Capability sets</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1999" w:name="_Toc21095058"/>
      <w:bookmarkStart w:id="2000" w:name="_Toc29766591"/>
      <w:bookmarkStart w:id="2001" w:name="_Toc36040738"/>
      <w:bookmarkStart w:id="2002" w:name="_Toc37228148"/>
      <w:bookmarkStart w:id="2003" w:name="_Toc37228652"/>
      <w:bookmarkStart w:id="2004" w:name="_Toc37229156"/>
      <w:bookmarkStart w:id="2005" w:name="_Toc45906713"/>
      <w:bookmarkStart w:id="2006" w:name="_Toc61116200"/>
      <w:bookmarkStart w:id="2007" w:name="_Toc67054849"/>
      <w:bookmarkStart w:id="2008" w:name="_Toc74763050"/>
      <w:bookmarkStart w:id="2009" w:name="_Toc76505346"/>
      <w:bookmarkStart w:id="2010" w:name="_Toc83109807"/>
      <w:bookmarkStart w:id="2011" w:name="_Toc89875532"/>
      <w:bookmarkStart w:id="2012" w:name="_Toc98707244"/>
      <w:bookmarkStart w:id="2013" w:name="_Toc105697882"/>
      <w:bookmarkStart w:id="2014" w:name="_Toc123141541"/>
      <w:r w:rsidRPr="007D061B">
        <w:rPr>
          <w:lang w:eastAsia="zh-CN"/>
        </w:rPr>
        <w:t>4.10</w:t>
      </w:r>
      <w:r w:rsidRPr="007D061B">
        <w:rPr>
          <w:lang w:eastAsia="zh-CN"/>
        </w:rPr>
        <w:tab/>
        <w:t>Manufacturer declarations for AAS BS testing</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F367DC" w:rsidRPr="007D061B" w14:paraId="0F9D0605"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3F630131" w14:textId="16365E9E" w:rsidR="00F367DC" w:rsidRPr="007D061B" w:rsidRDefault="00F367DC" w:rsidP="00F367DC">
            <w:pPr>
              <w:pStyle w:val="TAL"/>
              <w:rPr>
                <w:rFonts w:cs="Arial"/>
                <w:szCs w:val="18"/>
                <w:lang w:eastAsia="zh-CN"/>
              </w:rPr>
            </w:pPr>
            <w:ins w:id="2015" w:author="D. Everaere" w:date="2022-09-29T14:55:00Z">
              <w:r>
                <w:rPr>
                  <w:rFonts w:cs="Arial"/>
                  <w:szCs w:val="18"/>
                  <w:lang w:eastAsia="zh-CN"/>
                </w:rPr>
                <w:t>D6.77</w:t>
              </w:r>
            </w:ins>
          </w:p>
        </w:tc>
        <w:tc>
          <w:tcPr>
            <w:tcW w:w="2930" w:type="dxa"/>
            <w:tcBorders>
              <w:top w:val="single" w:sz="4" w:space="0" w:color="auto"/>
              <w:left w:val="single" w:sz="4" w:space="0" w:color="auto"/>
              <w:bottom w:val="single" w:sz="4" w:space="0" w:color="auto"/>
              <w:right w:val="single" w:sz="4" w:space="0" w:color="auto"/>
            </w:tcBorders>
          </w:tcPr>
          <w:p w14:paraId="5431953C" w14:textId="3ED89E07" w:rsidR="00F367DC" w:rsidRPr="007D061B" w:rsidRDefault="00F367DC" w:rsidP="00F367DC">
            <w:pPr>
              <w:pStyle w:val="TAL"/>
              <w:rPr>
                <w:lang w:eastAsia="zh-CN"/>
              </w:rPr>
            </w:pPr>
            <w:ins w:id="2016" w:author="D. Everaere" w:date="2022-09-29T14:55:00Z">
              <w:r>
                <w:rPr>
                  <w:rFonts w:cs="Arial"/>
                  <w:szCs w:val="18"/>
                </w:rPr>
                <w:t>Band 54 support, Declared emission level in Band 54 (</w:t>
              </w:r>
              <w:r w:rsidRPr="00380850">
                <w:t>P</w:t>
              </w:r>
              <w:r w:rsidRPr="00380850">
                <w:rPr>
                  <w:vertAlign w:val="subscript"/>
                </w:rPr>
                <w:t>EM,B</w:t>
              </w:r>
              <w:r>
                <w:rPr>
                  <w:vertAlign w:val="subscript"/>
                </w:rPr>
                <w:t>54</w:t>
              </w:r>
              <w:r w:rsidRPr="00380850">
                <w:rPr>
                  <w:vertAlign w:val="subscript"/>
                </w:rPr>
                <w:t>,ind</w:t>
              </w:r>
              <w:r w:rsidRPr="00380850">
                <w:rPr>
                  <w:rFonts w:cs="Arial"/>
                  <w:szCs w:val="18"/>
                </w:rPr>
                <w:t>)</w:t>
              </w:r>
            </w:ins>
          </w:p>
        </w:tc>
        <w:tc>
          <w:tcPr>
            <w:tcW w:w="5686" w:type="dxa"/>
            <w:tcBorders>
              <w:top w:val="single" w:sz="4" w:space="0" w:color="auto"/>
              <w:left w:val="single" w:sz="4" w:space="0" w:color="auto"/>
              <w:bottom w:val="single" w:sz="4" w:space="0" w:color="auto"/>
              <w:right w:val="single" w:sz="4" w:space="0" w:color="auto"/>
            </w:tcBorders>
          </w:tcPr>
          <w:p w14:paraId="0D36EFDF" w14:textId="17334917" w:rsidR="00F367DC" w:rsidRPr="007D061B" w:rsidRDefault="00F367DC" w:rsidP="00F367DC">
            <w:pPr>
              <w:pStyle w:val="TAL"/>
              <w:rPr>
                <w:lang w:eastAsia="zh-CN"/>
              </w:rPr>
            </w:pPr>
            <w:ins w:id="2017" w:author="D. Everaere" w:date="2022-09-29T14:55:00Z">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54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ins>
            <w:ins w:id="2018" w:author="D. Everaere" w:date="2022-09-29T14:56:00Z">
              <w:r>
                <w:rPr>
                  <w:rFonts w:cs="Arial"/>
                  <w:szCs w:val="18"/>
                </w:rPr>
                <w:t>5</w:t>
              </w:r>
            </w:ins>
            <w:ins w:id="2019" w:author="D. Everaere" w:date="2022-09-29T14:55:00Z">
              <w:r>
                <w:rPr>
                  <w:rFonts w:cs="Arial"/>
                  <w:szCs w:val="18"/>
                </w:rPr>
                <w:t>4</w:t>
              </w:r>
              <w:r w:rsidRPr="00380850">
                <w:rPr>
                  <w:rFonts w:cs="Arial"/>
                  <w:szCs w:val="18"/>
                </w:rPr>
                <w:t xml:space="preserve"> (P</w:t>
              </w:r>
              <w:r w:rsidRPr="00380850">
                <w:rPr>
                  <w:rFonts w:cs="Arial"/>
                  <w:szCs w:val="18"/>
                  <w:vertAlign w:val="subscript"/>
                </w:rPr>
                <w:t>EM,B</w:t>
              </w:r>
            </w:ins>
            <w:ins w:id="2020" w:author="D. Everaere" w:date="2022-09-29T14:56:00Z">
              <w:r>
                <w:rPr>
                  <w:rFonts w:cs="Arial"/>
                  <w:szCs w:val="18"/>
                  <w:vertAlign w:val="subscript"/>
                </w:rPr>
                <w:t>5</w:t>
              </w:r>
            </w:ins>
            <w:ins w:id="2021" w:author="D. Everaere" w:date="2022-09-29T14:55:00Z">
              <w:r>
                <w:rPr>
                  <w:rFonts w:cs="Arial"/>
                  <w:szCs w:val="18"/>
                  <w:vertAlign w:val="subscript"/>
                </w:rPr>
                <w:t>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ins>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D061B" w:rsidRDefault="00961304" w:rsidP="00961304">
            <w:pPr>
              <w:pStyle w:val="TAN"/>
            </w:pPr>
            <w:r w:rsidRPr="007D061B">
              <w:t>NOTE 1:</w:t>
            </w:r>
            <w:r w:rsidRPr="007D061B">
              <w:tab/>
              <w:t xml:space="preserve">If a BS is capable of 256QAM DL operation </w:t>
            </w:r>
            <w:r>
              <w:t>but</w:t>
            </w:r>
            <w:r w:rsidRPr="007D061B">
              <w:t xml:space="preserve"> not </w:t>
            </w:r>
            <w:r>
              <w:t xml:space="preserve">capable of </w:t>
            </w:r>
            <w:r w:rsidRPr="007D061B">
              <w:t>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D061B" w:rsidRDefault="00961304" w:rsidP="00961304">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2022" w:name="_Toc21095059"/>
      <w:bookmarkStart w:id="2023" w:name="_Toc29766592"/>
      <w:bookmarkStart w:id="2024" w:name="_Toc36040739"/>
      <w:bookmarkStart w:id="2025" w:name="_Toc37228149"/>
      <w:bookmarkStart w:id="2026" w:name="_Toc37228653"/>
      <w:bookmarkStart w:id="2027" w:name="_Toc37229157"/>
      <w:bookmarkStart w:id="2028" w:name="_Toc45906714"/>
      <w:bookmarkStart w:id="2029" w:name="_Toc61116201"/>
      <w:bookmarkStart w:id="2030" w:name="_Toc67054850"/>
      <w:bookmarkStart w:id="2031" w:name="_Toc74763051"/>
      <w:bookmarkStart w:id="2032" w:name="_Toc76505347"/>
      <w:bookmarkStart w:id="2033" w:name="_Toc83109808"/>
      <w:bookmarkStart w:id="2034" w:name="_Toc89875533"/>
      <w:bookmarkStart w:id="2035" w:name="_Toc98707245"/>
      <w:bookmarkStart w:id="2036" w:name="_Toc105697883"/>
      <w:bookmarkStart w:id="2037" w:name="_Toc123141542"/>
      <w:r w:rsidRPr="007D061B">
        <w:rPr>
          <w:lang w:eastAsia="zh-CN"/>
        </w:rPr>
        <w:t>4.11</w:t>
      </w:r>
      <w:r w:rsidRPr="007D061B">
        <w:rPr>
          <w:lang w:eastAsia="zh-CN"/>
        </w:rPr>
        <w:tab/>
        <w:t>Test signal configurations for AAS BS</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3621EFA1" w14:textId="77777777" w:rsidR="005432EB" w:rsidRPr="007D061B" w:rsidRDefault="005432EB" w:rsidP="005432EB">
      <w:pPr>
        <w:pStyle w:val="Heading3"/>
        <w:rPr>
          <w:lang w:eastAsia="zh-CN"/>
        </w:rPr>
      </w:pPr>
      <w:bookmarkStart w:id="2038" w:name="_Toc21095060"/>
      <w:bookmarkStart w:id="2039" w:name="_Toc29766593"/>
      <w:bookmarkStart w:id="2040" w:name="_Toc36040740"/>
      <w:bookmarkStart w:id="2041" w:name="_Toc37228150"/>
      <w:bookmarkStart w:id="2042" w:name="_Toc37228654"/>
      <w:bookmarkStart w:id="2043" w:name="_Toc37229158"/>
      <w:bookmarkStart w:id="2044" w:name="_Toc45906715"/>
      <w:bookmarkStart w:id="2045" w:name="_Toc61116202"/>
      <w:bookmarkStart w:id="2046" w:name="_Toc67054851"/>
      <w:bookmarkStart w:id="2047" w:name="_Toc74763052"/>
      <w:bookmarkStart w:id="2048" w:name="_Toc76505348"/>
      <w:bookmarkStart w:id="2049" w:name="_Toc83109809"/>
      <w:bookmarkStart w:id="2050" w:name="_Toc89875534"/>
      <w:bookmarkStart w:id="2051" w:name="_Toc98707246"/>
      <w:bookmarkStart w:id="2052" w:name="_Toc105697884"/>
      <w:bookmarkStart w:id="2053" w:name="_Toc123141543"/>
      <w:r w:rsidRPr="007D061B">
        <w:rPr>
          <w:lang w:eastAsia="zh-CN"/>
        </w:rPr>
        <w:t>4.11.1</w:t>
      </w:r>
      <w:r w:rsidRPr="007D061B">
        <w:rPr>
          <w:lang w:eastAsia="zh-CN"/>
        </w:rPr>
        <w:tab/>
        <w:t>General</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2054" w:name="_Toc21095061"/>
      <w:bookmarkStart w:id="2055" w:name="_Toc29766594"/>
      <w:bookmarkStart w:id="2056" w:name="_Toc36040741"/>
      <w:bookmarkStart w:id="2057" w:name="_Toc37228151"/>
      <w:bookmarkStart w:id="2058" w:name="_Toc37228655"/>
      <w:bookmarkStart w:id="2059" w:name="_Toc37229159"/>
      <w:bookmarkStart w:id="2060" w:name="_Toc45906716"/>
      <w:bookmarkStart w:id="2061" w:name="_Toc61116203"/>
      <w:bookmarkStart w:id="2062" w:name="_Toc67054852"/>
      <w:bookmarkStart w:id="2063" w:name="_Toc74763053"/>
      <w:bookmarkStart w:id="2064" w:name="_Toc76505349"/>
      <w:bookmarkStart w:id="2065" w:name="_Toc83109810"/>
      <w:bookmarkStart w:id="2066" w:name="_Toc89875535"/>
      <w:bookmarkStart w:id="2067" w:name="_Toc98707247"/>
      <w:bookmarkStart w:id="2068" w:name="_Toc105697885"/>
      <w:bookmarkStart w:id="2069" w:name="_Toc123141544"/>
      <w:r w:rsidRPr="007D061B">
        <w:rPr>
          <w:lang w:eastAsia="zh-CN"/>
        </w:rPr>
        <w:t>4.11.1a</w:t>
      </w:r>
      <w:r w:rsidRPr="007D061B">
        <w:rPr>
          <w:lang w:eastAsia="zh-CN"/>
        </w:rPr>
        <w:tab/>
        <w:t xml:space="preserve">NR </w:t>
      </w:r>
      <w:r w:rsidRPr="007D061B">
        <w:t>Test signal used to build Test Configurations</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2070" w:name="_Ref516750404"/>
      <w:r w:rsidRPr="007D061B">
        <w:t>Table</w:t>
      </w:r>
      <w:bookmarkEnd w:id="2070"/>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2071" w:name="_Hlk525743459"/>
            <w:r w:rsidRPr="007D061B">
              <w:t>F</w:t>
            </w:r>
            <w:r w:rsidRPr="007D061B">
              <w:rPr>
                <w:vertAlign w:val="subscript"/>
              </w:rPr>
              <w:t>DL_high</w:t>
            </w:r>
            <w:r w:rsidRPr="007D061B">
              <w:t xml:space="preserve"> – F</w:t>
            </w:r>
            <w:r w:rsidRPr="007D061B">
              <w:rPr>
                <w:vertAlign w:val="subscript"/>
              </w:rPr>
              <w:t>DL_low</w:t>
            </w:r>
            <w:bookmarkEnd w:id="2071"/>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2072" w:name="_Toc21095062"/>
      <w:bookmarkStart w:id="2073" w:name="_Toc29766595"/>
      <w:bookmarkStart w:id="2074" w:name="_Toc36040742"/>
      <w:bookmarkStart w:id="2075" w:name="_Toc37228152"/>
      <w:bookmarkStart w:id="2076" w:name="_Toc37228656"/>
      <w:bookmarkStart w:id="2077" w:name="_Toc37229160"/>
      <w:bookmarkStart w:id="2078" w:name="_Toc45906717"/>
      <w:bookmarkStart w:id="2079" w:name="_Toc61116204"/>
      <w:bookmarkStart w:id="2080" w:name="_Toc67054853"/>
      <w:bookmarkStart w:id="2081" w:name="_Toc74763054"/>
      <w:bookmarkStart w:id="2082" w:name="_Toc76505350"/>
      <w:bookmarkStart w:id="2083" w:name="_Toc83109811"/>
      <w:bookmarkStart w:id="2084" w:name="_Toc89875536"/>
      <w:bookmarkStart w:id="2085" w:name="_Toc98707248"/>
      <w:bookmarkStart w:id="2086" w:name="_Toc105697886"/>
      <w:bookmarkStart w:id="2087" w:name="_Toc123141545"/>
      <w:r w:rsidRPr="007D061B">
        <w:rPr>
          <w:lang w:eastAsia="zh-CN"/>
        </w:rPr>
        <w:lastRenderedPageBreak/>
        <w:t>4.11.2</w:t>
      </w:r>
      <w:r w:rsidRPr="007D061B">
        <w:rPr>
          <w:lang w:eastAsia="zh-CN"/>
        </w:rPr>
        <w:tab/>
        <w:t>Test signal configurations</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341E5862" w14:textId="77777777" w:rsidR="005432EB" w:rsidRPr="007D061B" w:rsidRDefault="005432EB" w:rsidP="005432EB">
      <w:pPr>
        <w:pStyle w:val="Heading4"/>
      </w:pPr>
      <w:bookmarkStart w:id="2088" w:name="_Toc21095063"/>
      <w:bookmarkStart w:id="2089" w:name="_Toc29766596"/>
      <w:bookmarkStart w:id="2090" w:name="_Toc36040743"/>
      <w:bookmarkStart w:id="2091" w:name="_Toc37228153"/>
      <w:bookmarkStart w:id="2092" w:name="_Toc37228657"/>
      <w:bookmarkStart w:id="2093" w:name="_Toc37229161"/>
      <w:bookmarkStart w:id="2094" w:name="_Toc45906718"/>
      <w:bookmarkStart w:id="2095" w:name="_Toc61116205"/>
      <w:bookmarkStart w:id="2096" w:name="_Toc67054854"/>
      <w:bookmarkStart w:id="2097" w:name="_Toc74763055"/>
      <w:bookmarkStart w:id="2098" w:name="_Toc76505351"/>
      <w:bookmarkStart w:id="2099" w:name="_Toc83109812"/>
      <w:bookmarkStart w:id="2100" w:name="_Toc89875537"/>
      <w:bookmarkStart w:id="2101" w:name="_Toc98707249"/>
      <w:bookmarkStart w:id="2102" w:name="_Toc105697887"/>
      <w:bookmarkStart w:id="2103" w:name="_Toc123141546"/>
      <w:r w:rsidRPr="007D061B">
        <w:t>4.11.2.1</w:t>
      </w:r>
      <w:r w:rsidRPr="007D061B">
        <w:tab/>
        <w:t>ATC1: UTRA multicarrier operation</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0B318305" w14:textId="77777777" w:rsidR="005432EB" w:rsidRPr="007D061B" w:rsidRDefault="005432EB" w:rsidP="005432EB">
      <w:pPr>
        <w:pStyle w:val="Heading5"/>
      </w:pPr>
      <w:bookmarkStart w:id="2104" w:name="_Toc21095064"/>
      <w:bookmarkStart w:id="2105" w:name="_Toc29766597"/>
      <w:bookmarkStart w:id="2106" w:name="_Toc36040744"/>
      <w:bookmarkStart w:id="2107" w:name="_Toc37228154"/>
      <w:bookmarkStart w:id="2108" w:name="_Toc37228658"/>
      <w:bookmarkStart w:id="2109" w:name="_Toc37229162"/>
      <w:bookmarkStart w:id="2110" w:name="_Toc45906719"/>
      <w:bookmarkStart w:id="2111" w:name="_Toc61116206"/>
      <w:bookmarkStart w:id="2112" w:name="_Toc67054855"/>
      <w:bookmarkStart w:id="2113" w:name="_Toc74763056"/>
      <w:bookmarkStart w:id="2114" w:name="_Toc76505352"/>
      <w:bookmarkStart w:id="2115" w:name="_Toc83109813"/>
      <w:bookmarkStart w:id="2116" w:name="_Toc89875538"/>
      <w:bookmarkStart w:id="2117" w:name="_Toc98707250"/>
      <w:bookmarkStart w:id="2118" w:name="_Toc105697888"/>
      <w:bookmarkStart w:id="2119" w:name="_Toc123141547"/>
      <w:r w:rsidRPr="007D061B">
        <w:t>4.11.2.1.1</w:t>
      </w:r>
      <w:r w:rsidRPr="007D061B">
        <w:tab/>
        <w:t>General</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2120" w:name="_Toc21095065"/>
      <w:bookmarkStart w:id="2121" w:name="_Toc29766598"/>
      <w:bookmarkStart w:id="2122" w:name="_Toc36040745"/>
      <w:bookmarkStart w:id="2123" w:name="_Toc37228155"/>
      <w:bookmarkStart w:id="2124" w:name="_Toc37228659"/>
      <w:bookmarkStart w:id="2125" w:name="_Toc37229163"/>
      <w:bookmarkStart w:id="2126" w:name="_Toc45906720"/>
      <w:bookmarkStart w:id="2127" w:name="_Toc61116207"/>
      <w:bookmarkStart w:id="2128" w:name="_Toc67054856"/>
      <w:bookmarkStart w:id="2129" w:name="_Toc74763057"/>
      <w:bookmarkStart w:id="2130" w:name="_Toc76505353"/>
      <w:bookmarkStart w:id="2131" w:name="_Toc83109814"/>
      <w:bookmarkStart w:id="2132" w:name="_Toc89875539"/>
      <w:bookmarkStart w:id="2133" w:name="_Toc98707251"/>
      <w:bookmarkStart w:id="2134" w:name="_Toc105697889"/>
      <w:bookmarkStart w:id="2135" w:name="_Toc123141548"/>
      <w:r w:rsidRPr="007D061B">
        <w:t>4.11.2.1.2</w:t>
      </w:r>
      <w:r w:rsidRPr="007D061B">
        <w:tab/>
        <w:t>ATC1a generation</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2136" w:name="_Toc21095066"/>
      <w:bookmarkStart w:id="2137" w:name="_Toc29766599"/>
      <w:bookmarkStart w:id="2138" w:name="_Toc36040746"/>
      <w:bookmarkStart w:id="2139" w:name="_Toc37228156"/>
      <w:bookmarkStart w:id="2140" w:name="_Toc37228660"/>
      <w:bookmarkStart w:id="2141" w:name="_Toc37229164"/>
      <w:bookmarkStart w:id="2142" w:name="_Toc45906721"/>
      <w:bookmarkStart w:id="2143" w:name="_Toc61116208"/>
      <w:bookmarkStart w:id="2144" w:name="_Toc67054857"/>
      <w:bookmarkStart w:id="2145" w:name="_Toc74763058"/>
      <w:bookmarkStart w:id="2146" w:name="_Toc76505354"/>
      <w:bookmarkStart w:id="2147" w:name="_Toc83109815"/>
      <w:bookmarkStart w:id="2148" w:name="_Toc89875540"/>
      <w:bookmarkStart w:id="2149" w:name="_Toc98707252"/>
      <w:bookmarkStart w:id="2150" w:name="_Toc105697890"/>
      <w:bookmarkStart w:id="2151" w:name="_Toc123141549"/>
      <w:r w:rsidRPr="007D061B">
        <w:t>4.11.2.1.3</w:t>
      </w:r>
      <w:r w:rsidRPr="007D061B">
        <w:tab/>
        <w:t>ATC1b generation</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2152" w:name="_Toc21095067"/>
      <w:bookmarkStart w:id="2153" w:name="_Toc29766600"/>
      <w:bookmarkStart w:id="2154" w:name="_Toc36040747"/>
      <w:bookmarkStart w:id="2155" w:name="_Toc37228157"/>
      <w:bookmarkStart w:id="2156" w:name="_Toc37228661"/>
      <w:bookmarkStart w:id="2157" w:name="_Toc37229165"/>
      <w:bookmarkStart w:id="2158" w:name="_Toc45906722"/>
      <w:bookmarkStart w:id="2159" w:name="_Toc61116209"/>
      <w:bookmarkStart w:id="2160" w:name="_Toc67054858"/>
      <w:bookmarkStart w:id="2161" w:name="_Toc74763059"/>
      <w:bookmarkStart w:id="2162" w:name="_Toc76505355"/>
      <w:bookmarkStart w:id="2163" w:name="_Toc83109816"/>
      <w:bookmarkStart w:id="2164" w:name="_Toc89875541"/>
      <w:bookmarkStart w:id="2165" w:name="_Toc98707253"/>
      <w:bookmarkStart w:id="2166" w:name="_Toc105697891"/>
      <w:bookmarkStart w:id="2167" w:name="_Toc123141550"/>
      <w:r w:rsidRPr="007D061B">
        <w:t>4.11.2.1.4</w:t>
      </w:r>
      <w:r w:rsidRPr="007D061B">
        <w:tab/>
        <w:t>ATC1 power allocation</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2168" w:name="_Toc21095068"/>
      <w:bookmarkStart w:id="2169" w:name="_Toc29766601"/>
      <w:bookmarkStart w:id="2170" w:name="_Toc36040748"/>
      <w:bookmarkStart w:id="2171" w:name="_Toc37228158"/>
      <w:bookmarkStart w:id="2172" w:name="_Toc37228662"/>
      <w:bookmarkStart w:id="2173" w:name="_Toc37229166"/>
      <w:bookmarkStart w:id="2174" w:name="_Toc45906723"/>
      <w:bookmarkStart w:id="2175" w:name="_Toc61116210"/>
      <w:bookmarkStart w:id="2176" w:name="_Toc67054859"/>
      <w:bookmarkStart w:id="2177" w:name="_Toc74763060"/>
      <w:bookmarkStart w:id="2178" w:name="_Toc76505356"/>
      <w:bookmarkStart w:id="2179" w:name="_Toc83109817"/>
      <w:bookmarkStart w:id="2180" w:name="_Toc89875542"/>
      <w:bookmarkStart w:id="2181" w:name="_Toc98707254"/>
      <w:bookmarkStart w:id="2182" w:name="_Toc105697892"/>
      <w:bookmarkStart w:id="2183" w:name="_Toc123141551"/>
      <w:r w:rsidRPr="007D061B">
        <w:t>4.11.2.2</w:t>
      </w:r>
      <w:r w:rsidRPr="007D061B">
        <w:tab/>
        <w:t>ANTC1: UTRA FDD multicarrier non-contiguous operation</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46486579" w14:textId="77777777" w:rsidR="005432EB" w:rsidRPr="007D061B" w:rsidRDefault="005432EB" w:rsidP="005432EB">
      <w:pPr>
        <w:pStyle w:val="Heading5"/>
      </w:pPr>
      <w:bookmarkStart w:id="2184" w:name="_Toc21095069"/>
      <w:bookmarkStart w:id="2185" w:name="_Toc29766602"/>
      <w:bookmarkStart w:id="2186" w:name="_Toc36040749"/>
      <w:bookmarkStart w:id="2187" w:name="_Toc37228159"/>
      <w:bookmarkStart w:id="2188" w:name="_Toc37228663"/>
      <w:bookmarkStart w:id="2189" w:name="_Toc37229167"/>
      <w:bookmarkStart w:id="2190" w:name="_Toc45906724"/>
      <w:bookmarkStart w:id="2191" w:name="_Toc61116211"/>
      <w:bookmarkStart w:id="2192" w:name="_Toc67054860"/>
      <w:bookmarkStart w:id="2193" w:name="_Toc74763061"/>
      <w:bookmarkStart w:id="2194" w:name="_Toc76505357"/>
      <w:bookmarkStart w:id="2195" w:name="_Toc83109818"/>
      <w:bookmarkStart w:id="2196" w:name="_Toc89875543"/>
      <w:bookmarkStart w:id="2197" w:name="_Toc98707255"/>
      <w:bookmarkStart w:id="2198" w:name="_Toc105697893"/>
      <w:bookmarkStart w:id="2199" w:name="_Toc123141552"/>
      <w:r w:rsidRPr="007D061B">
        <w:t>4.11.2.2.1</w:t>
      </w:r>
      <w:r w:rsidRPr="007D061B">
        <w:tab/>
        <w:t>General</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2200" w:name="_Toc21095070"/>
      <w:bookmarkStart w:id="2201" w:name="_Toc29766603"/>
      <w:bookmarkStart w:id="2202" w:name="_Toc36040750"/>
      <w:bookmarkStart w:id="2203" w:name="_Toc37228160"/>
      <w:bookmarkStart w:id="2204" w:name="_Toc37228664"/>
      <w:bookmarkStart w:id="2205" w:name="_Toc37229168"/>
      <w:bookmarkStart w:id="2206" w:name="_Toc45906725"/>
      <w:bookmarkStart w:id="2207" w:name="_Toc61116212"/>
      <w:bookmarkStart w:id="2208" w:name="_Toc67054861"/>
      <w:bookmarkStart w:id="2209" w:name="_Toc74763062"/>
      <w:bookmarkStart w:id="2210" w:name="_Toc76505358"/>
      <w:bookmarkStart w:id="2211" w:name="_Toc83109819"/>
      <w:bookmarkStart w:id="2212" w:name="_Toc89875544"/>
      <w:bookmarkStart w:id="2213" w:name="_Toc98707256"/>
      <w:bookmarkStart w:id="2214" w:name="_Toc105697894"/>
      <w:bookmarkStart w:id="2215" w:name="_Toc123141553"/>
      <w:r w:rsidRPr="007D061B">
        <w:t>4.11.2.2.2</w:t>
      </w:r>
      <w:r w:rsidRPr="007D061B">
        <w:tab/>
        <w:t>ANTC1 generation</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2216" w:name="_Toc21095071"/>
      <w:bookmarkStart w:id="2217" w:name="_Toc29766604"/>
      <w:bookmarkStart w:id="2218" w:name="_Toc36040751"/>
      <w:bookmarkStart w:id="2219" w:name="_Toc37228161"/>
      <w:bookmarkStart w:id="2220" w:name="_Toc37228665"/>
      <w:bookmarkStart w:id="2221" w:name="_Toc37229169"/>
      <w:bookmarkStart w:id="2222" w:name="_Toc45906726"/>
      <w:bookmarkStart w:id="2223" w:name="_Toc61116213"/>
      <w:bookmarkStart w:id="2224" w:name="_Toc67054862"/>
      <w:bookmarkStart w:id="2225" w:name="_Toc74763063"/>
      <w:bookmarkStart w:id="2226" w:name="_Toc76505359"/>
      <w:bookmarkStart w:id="2227" w:name="_Toc83109820"/>
      <w:bookmarkStart w:id="2228" w:name="_Toc89875545"/>
      <w:bookmarkStart w:id="2229" w:name="_Toc98707257"/>
      <w:bookmarkStart w:id="2230" w:name="_Toc105697895"/>
      <w:bookmarkStart w:id="2231" w:name="_Toc123141554"/>
      <w:r w:rsidRPr="007D061B">
        <w:t>4.11.2.2.3</w:t>
      </w:r>
      <w:r w:rsidRPr="007D061B">
        <w:tab/>
        <w:t>ANTC1 power allocation</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2232" w:name="_Toc21095072"/>
      <w:bookmarkStart w:id="2233" w:name="_Toc29766605"/>
      <w:bookmarkStart w:id="2234" w:name="_Toc36040752"/>
      <w:bookmarkStart w:id="2235" w:name="_Toc37228162"/>
      <w:bookmarkStart w:id="2236" w:name="_Toc37228666"/>
      <w:bookmarkStart w:id="2237" w:name="_Toc37229170"/>
      <w:bookmarkStart w:id="2238" w:name="_Toc45906727"/>
      <w:bookmarkStart w:id="2239" w:name="_Toc61116214"/>
      <w:bookmarkStart w:id="2240" w:name="_Toc67054863"/>
      <w:bookmarkStart w:id="2241" w:name="_Toc74763064"/>
      <w:bookmarkStart w:id="2242" w:name="_Toc76505360"/>
      <w:bookmarkStart w:id="2243" w:name="_Toc83109821"/>
      <w:bookmarkStart w:id="2244" w:name="_Toc89875546"/>
      <w:bookmarkStart w:id="2245" w:name="_Toc98707258"/>
      <w:bookmarkStart w:id="2246" w:name="_Toc105697896"/>
      <w:bookmarkStart w:id="2247" w:name="_Toc123141555"/>
      <w:r w:rsidRPr="007D061B">
        <w:t>4.11.2.3</w:t>
      </w:r>
      <w:r w:rsidRPr="007D061B">
        <w:tab/>
        <w:t>ATC2: E-UTRA multicarrier operation</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75FA46C2" w14:textId="77777777" w:rsidR="005432EB" w:rsidRPr="007D061B" w:rsidRDefault="005432EB" w:rsidP="005432EB">
      <w:pPr>
        <w:pStyle w:val="Heading5"/>
      </w:pPr>
      <w:bookmarkStart w:id="2248" w:name="_Toc21095073"/>
      <w:bookmarkStart w:id="2249" w:name="_Toc29766606"/>
      <w:bookmarkStart w:id="2250" w:name="_Toc36040753"/>
      <w:bookmarkStart w:id="2251" w:name="_Toc37228163"/>
      <w:bookmarkStart w:id="2252" w:name="_Toc37228667"/>
      <w:bookmarkStart w:id="2253" w:name="_Toc37229171"/>
      <w:bookmarkStart w:id="2254" w:name="_Toc45906728"/>
      <w:bookmarkStart w:id="2255" w:name="_Toc61116215"/>
      <w:bookmarkStart w:id="2256" w:name="_Toc67054864"/>
      <w:bookmarkStart w:id="2257" w:name="_Toc74763065"/>
      <w:bookmarkStart w:id="2258" w:name="_Toc76505361"/>
      <w:bookmarkStart w:id="2259" w:name="_Toc83109822"/>
      <w:bookmarkStart w:id="2260" w:name="_Toc89875547"/>
      <w:bookmarkStart w:id="2261" w:name="_Toc98707259"/>
      <w:bookmarkStart w:id="2262" w:name="_Toc105697897"/>
      <w:bookmarkStart w:id="2263" w:name="_Toc123141556"/>
      <w:r w:rsidRPr="007D061B">
        <w:t>4.11.2.3.1</w:t>
      </w:r>
      <w:r w:rsidRPr="007D061B">
        <w:tab/>
        <w:t>General</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2264" w:name="_Toc21095074"/>
      <w:bookmarkStart w:id="2265" w:name="_Toc29766607"/>
      <w:bookmarkStart w:id="2266" w:name="_Toc36040754"/>
      <w:bookmarkStart w:id="2267" w:name="_Toc37228164"/>
      <w:bookmarkStart w:id="2268" w:name="_Toc37228668"/>
      <w:bookmarkStart w:id="2269" w:name="_Toc37229172"/>
      <w:bookmarkStart w:id="2270" w:name="_Toc45906729"/>
      <w:bookmarkStart w:id="2271" w:name="_Toc61116216"/>
      <w:bookmarkStart w:id="2272" w:name="_Toc67054865"/>
      <w:bookmarkStart w:id="2273" w:name="_Toc74763066"/>
      <w:bookmarkStart w:id="2274" w:name="_Toc76505362"/>
      <w:bookmarkStart w:id="2275" w:name="_Toc83109823"/>
      <w:bookmarkStart w:id="2276" w:name="_Toc89875548"/>
      <w:bookmarkStart w:id="2277" w:name="_Toc98707260"/>
      <w:bookmarkStart w:id="2278" w:name="_Toc105697898"/>
      <w:bookmarkStart w:id="2279" w:name="_Toc123141557"/>
      <w:r w:rsidRPr="007D061B">
        <w:t>4.11.2.3.2</w:t>
      </w:r>
      <w:r w:rsidRPr="007D061B">
        <w:tab/>
        <w:t>ATC2a generation</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2280" w:name="_Toc21095075"/>
      <w:bookmarkStart w:id="2281" w:name="_Toc29766608"/>
      <w:bookmarkStart w:id="2282" w:name="_Toc36040755"/>
      <w:bookmarkStart w:id="2283" w:name="_Toc37228165"/>
      <w:bookmarkStart w:id="2284" w:name="_Toc37228669"/>
      <w:bookmarkStart w:id="2285" w:name="_Toc37229173"/>
      <w:bookmarkStart w:id="2286" w:name="_Toc45906730"/>
      <w:bookmarkStart w:id="2287" w:name="_Toc61116217"/>
      <w:bookmarkStart w:id="2288" w:name="_Toc67054866"/>
      <w:bookmarkStart w:id="2289" w:name="_Toc74763067"/>
      <w:bookmarkStart w:id="2290" w:name="_Toc76505363"/>
      <w:bookmarkStart w:id="2291" w:name="_Toc83109824"/>
      <w:bookmarkStart w:id="2292" w:name="_Toc89875549"/>
      <w:bookmarkStart w:id="2293" w:name="_Toc98707261"/>
      <w:bookmarkStart w:id="2294" w:name="_Toc105697899"/>
      <w:bookmarkStart w:id="2295" w:name="_Toc123141558"/>
      <w:r w:rsidRPr="007D061B">
        <w:t>4.11.2.3.3</w:t>
      </w:r>
      <w:r w:rsidRPr="007D061B">
        <w:tab/>
        <w:t>ATC2b generation</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2296" w:name="OLE_LINK18"/>
      <w:r>
        <w:rPr>
          <w:lang w:eastAsia="zh-CN"/>
        </w:rPr>
        <w:t>component carrier</w:t>
      </w:r>
      <w:bookmarkEnd w:id="2296"/>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lastRenderedPageBreak/>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2297" w:name="_Toc21095076"/>
      <w:bookmarkStart w:id="2298" w:name="_Toc29766609"/>
      <w:bookmarkStart w:id="2299" w:name="_Toc36040756"/>
      <w:bookmarkStart w:id="2300" w:name="_Toc37228166"/>
      <w:bookmarkStart w:id="2301" w:name="_Toc37228670"/>
      <w:bookmarkStart w:id="2302" w:name="_Toc37229174"/>
      <w:bookmarkStart w:id="2303" w:name="_Toc45906731"/>
      <w:bookmarkStart w:id="2304" w:name="_Toc61116218"/>
      <w:bookmarkStart w:id="2305" w:name="_Toc67054867"/>
      <w:bookmarkStart w:id="2306" w:name="_Toc74763068"/>
      <w:bookmarkStart w:id="2307" w:name="_Toc76505364"/>
      <w:bookmarkStart w:id="2308" w:name="_Toc83109825"/>
      <w:bookmarkStart w:id="2309" w:name="_Toc89875550"/>
      <w:bookmarkStart w:id="2310" w:name="_Toc98707262"/>
      <w:bookmarkStart w:id="2311" w:name="_Toc105697900"/>
      <w:bookmarkStart w:id="2312" w:name="_Toc123141559"/>
      <w:r w:rsidRPr="007D061B">
        <w:t>4.11.2.3.4</w:t>
      </w:r>
      <w:r w:rsidRPr="007D061B">
        <w:tab/>
        <w:t>ATC2 power allocation</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2313" w:name="_Toc21095077"/>
      <w:bookmarkStart w:id="2314" w:name="_Toc29766610"/>
      <w:bookmarkStart w:id="2315" w:name="_Toc36040757"/>
      <w:bookmarkStart w:id="2316" w:name="_Toc37228167"/>
      <w:bookmarkStart w:id="2317" w:name="_Toc37228671"/>
      <w:bookmarkStart w:id="2318" w:name="_Toc37229175"/>
      <w:bookmarkStart w:id="2319" w:name="_Toc45906732"/>
      <w:bookmarkStart w:id="2320" w:name="_Toc61116219"/>
      <w:bookmarkStart w:id="2321" w:name="_Toc67054868"/>
      <w:bookmarkStart w:id="2322" w:name="_Toc74763069"/>
      <w:bookmarkStart w:id="2323" w:name="_Toc76505365"/>
      <w:bookmarkStart w:id="2324" w:name="_Toc83109826"/>
      <w:bookmarkStart w:id="2325" w:name="_Toc89875551"/>
      <w:bookmarkStart w:id="2326" w:name="_Toc98707263"/>
      <w:bookmarkStart w:id="2327" w:name="_Toc105697901"/>
      <w:bookmarkStart w:id="2328" w:name="_Toc123141560"/>
      <w:r w:rsidRPr="007D061B">
        <w:t>4.11.2.4</w:t>
      </w:r>
      <w:r w:rsidRPr="007D061B">
        <w:tab/>
        <w:t>ANTC2: E-UTRA multicarrier non-contiguous operation</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170280E4" w14:textId="77777777" w:rsidR="005432EB" w:rsidRPr="007D061B" w:rsidRDefault="005432EB" w:rsidP="005432EB">
      <w:pPr>
        <w:pStyle w:val="Heading5"/>
      </w:pPr>
      <w:bookmarkStart w:id="2329" w:name="_Toc21095078"/>
      <w:bookmarkStart w:id="2330" w:name="_Toc29766611"/>
      <w:bookmarkStart w:id="2331" w:name="_Toc36040758"/>
      <w:bookmarkStart w:id="2332" w:name="_Toc37228168"/>
      <w:bookmarkStart w:id="2333" w:name="_Toc37228672"/>
      <w:bookmarkStart w:id="2334" w:name="_Toc37229176"/>
      <w:bookmarkStart w:id="2335" w:name="_Toc45906733"/>
      <w:bookmarkStart w:id="2336" w:name="_Toc61116220"/>
      <w:bookmarkStart w:id="2337" w:name="_Toc67054869"/>
      <w:bookmarkStart w:id="2338" w:name="_Toc74763070"/>
      <w:bookmarkStart w:id="2339" w:name="_Toc76505366"/>
      <w:bookmarkStart w:id="2340" w:name="_Toc83109827"/>
      <w:bookmarkStart w:id="2341" w:name="_Toc89875552"/>
      <w:bookmarkStart w:id="2342" w:name="_Toc98707264"/>
      <w:bookmarkStart w:id="2343" w:name="_Toc105697902"/>
      <w:bookmarkStart w:id="2344" w:name="_Toc123141561"/>
      <w:r w:rsidRPr="007D061B">
        <w:t>4.11.2.4.1</w:t>
      </w:r>
      <w:r w:rsidRPr="007D061B">
        <w:tab/>
        <w:t>General</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2345" w:name="_Toc21095079"/>
      <w:bookmarkStart w:id="2346" w:name="_Toc29766612"/>
      <w:bookmarkStart w:id="2347" w:name="_Toc36040759"/>
      <w:bookmarkStart w:id="2348" w:name="_Toc37228169"/>
      <w:bookmarkStart w:id="2349" w:name="_Toc37228673"/>
      <w:bookmarkStart w:id="2350" w:name="_Toc37229177"/>
      <w:bookmarkStart w:id="2351" w:name="_Toc45906734"/>
      <w:bookmarkStart w:id="2352" w:name="_Toc61116221"/>
      <w:bookmarkStart w:id="2353" w:name="_Toc67054870"/>
      <w:bookmarkStart w:id="2354" w:name="_Toc74763071"/>
      <w:bookmarkStart w:id="2355" w:name="_Toc76505367"/>
      <w:bookmarkStart w:id="2356" w:name="_Toc83109828"/>
      <w:bookmarkStart w:id="2357" w:name="_Toc89875553"/>
      <w:bookmarkStart w:id="2358" w:name="_Toc98707265"/>
      <w:bookmarkStart w:id="2359" w:name="_Toc105697903"/>
      <w:bookmarkStart w:id="2360" w:name="_Toc123141562"/>
      <w:r w:rsidRPr="007D061B">
        <w:t>4.11.2.4.2</w:t>
      </w:r>
      <w:r w:rsidRPr="007D061B">
        <w:tab/>
        <w:t>ANTC2 generation</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lastRenderedPageBreak/>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2361" w:name="_Toc21095080"/>
      <w:bookmarkStart w:id="2362" w:name="_Toc29766613"/>
      <w:bookmarkStart w:id="2363" w:name="_Toc36040760"/>
      <w:bookmarkStart w:id="2364" w:name="_Toc37228170"/>
      <w:bookmarkStart w:id="2365" w:name="_Toc37228674"/>
      <w:bookmarkStart w:id="2366" w:name="_Toc37229178"/>
      <w:bookmarkStart w:id="2367" w:name="_Toc45906735"/>
      <w:bookmarkStart w:id="2368" w:name="_Toc61116222"/>
      <w:bookmarkStart w:id="2369" w:name="_Toc67054871"/>
      <w:bookmarkStart w:id="2370" w:name="_Toc74763072"/>
      <w:bookmarkStart w:id="2371" w:name="_Toc76505368"/>
      <w:bookmarkStart w:id="2372" w:name="_Toc83109829"/>
      <w:bookmarkStart w:id="2373" w:name="_Toc89875554"/>
      <w:bookmarkStart w:id="2374" w:name="_Toc98707266"/>
      <w:bookmarkStart w:id="2375" w:name="_Toc105697904"/>
      <w:bookmarkStart w:id="2376" w:name="_Toc123141563"/>
      <w:r w:rsidRPr="007D061B">
        <w:t>4.11.2.4.3</w:t>
      </w:r>
      <w:r w:rsidRPr="007D061B">
        <w:tab/>
        <w:t>ANTC2 power allocation</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2377" w:name="_Toc21095081"/>
      <w:bookmarkStart w:id="2378" w:name="_Toc29766614"/>
      <w:bookmarkStart w:id="2379" w:name="_Toc36040761"/>
      <w:bookmarkStart w:id="2380" w:name="_Toc37228171"/>
      <w:bookmarkStart w:id="2381" w:name="_Toc37228675"/>
      <w:bookmarkStart w:id="2382" w:name="_Toc37229179"/>
      <w:bookmarkStart w:id="2383" w:name="_Toc45906736"/>
      <w:bookmarkStart w:id="2384" w:name="_Toc61116223"/>
      <w:bookmarkStart w:id="2385" w:name="_Toc67054872"/>
      <w:bookmarkStart w:id="2386" w:name="_Toc74763073"/>
      <w:bookmarkStart w:id="2387" w:name="_Toc76505369"/>
      <w:bookmarkStart w:id="2388" w:name="_Toc83109830"/>
      <w:bookmarkStart w:id="2389" w:name="_Toc89875555"/>
      <w:bookmarkStart w:id="2390" w:name="_Toc98707267"/>
      <w:bookmarkStart w:id="2391" w:name="_Toc105697905"/>
      <w:bookmarkStart w:id="2392" w:name="_Toc123141564"/>
      <w:r w:rsidRPr="007D061B">
        <w:t>4.11.2.5</w:t>
      </w:r>
      <w:r w:rsidRPr="007D061B">
        <w:tab/>
        <w:t>ATC3: UTRA and E-UTRA multi</w:t>
      </w:r>
      <w:r w:rsidR="00353938">
        <w:t>-</w:t>
      </w:r>
      <w:r w:rsidRPr="007D061B">
        <w:t>RAT operation</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7BC9C6F7" w14:textId="77777777" w:rsidR="005432EB" w:rsidRPr="007D061B" w:rsidRDefault="005432EB" w:rsidP="005432EB">
      <w:pPr>
        <w:pStyle w:val="Heading5"/>
      </w:pPr>
      <w:bookmarkStart w:id="2393" w:name="_Toc21095082"/>
      <w:bookmarkStart w:id="2394" w:name="_Toc29766615"/>
      <w:bookmarkStart w:id="2395" w:name="_Toc36040762"/>
      <w:bookmarkStart w:id="2396" w:name="_Toc37228172"/>
      <w:bookmarkStart w:id="2397" w:name="_Toc37228676"/>
      <w:bookmarkStart w:id="2398" w:name="_Toc37229180"/>
      <w:bookmarkStart w:id="2399" w:name="_Toc45906737"/>
      <w:bookmarkStart w:id="2400" w:name="_Toc61116224"/>
      <w:bookmarkStart w:id="2401" w:name="_Toc67054873"/>
      <w:bookmarkStart w:id="2402" w:name="_Toc74763074"/>
      <w:bookmarkStart w:id="2403" w:name="_Toc76505370"/>
      <w:bookmarkStart w:id="2404" w:name="_Toc83109831"/>
      <w:bookmarkStart w:id="2405" w:name="_Toc89875556"/>
      <w:bookmarkStart w:id="2406" w:name="_Toc98707268"/>
      <w:bookmarkStart w:id="2407" w:name="_Toc105697906"/>
      <w:bookmarkStart w:id="2408" w:name="_Toc123141565"/>
      <w:r w:rsidRPr="007D061B">
        <w:t>4.11.2.5.1</w:t>
      </w:r>
      <w:r w:rsidRPr="007D061B">
        <w:tab/>
        <w:t>General</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2409" w:name="_Toc21095083"/>
      <w:bookmarkStart w:id="2410" w:name="_Toc29766616"/>
      <w:bookmarkStart w:id="2411" w:name="_Toc36040763"/>
      <w:bookmarkStart w:id="2412" w:name="_Toc37228173"/>
      <w:bookmarkStart w:id="2413" w:name="_Toc37228677"/>
      <w:bookmarkStart w:id="2414" w:name="_Toc37229181"/>
      <w:bookmarkStart w:id="2415" w:name="_Toc45906738"/>
      <w:bookmarkStart w:id="2416" w:name="_Toc61116225"/>
      <w:bookmarkStart w:id="2417" w:name="_Toc67054874"/>
      <w:bookmarkStart w:id="2418" w:name="_Toc74763075"/>
      <w:bookmarkStart w:id="2419" w:name="_Toc76505371"/>
      <w:bookmarkStart w:id="2420" w:name="_Toc83109832"/>
      <w:bookmarkStart w:id="2421" w:name="_Toc89875557"/>
      <w:bookmarkStart w:id="2422" w:name="_Toc98707269"/>
      <w:bookmarkStart w:id="2423" w:name="_Toc105697907"/>
      <w:bookmarkStart w:id="2424" w:name="_Toc123141566"/>
      <w:r w:rsidRPr="007D061B">
        <w:t>4.11.2.5.2</w:t>
      </w:r>
      <w:r w:rsidRPr="007D061B">
        <w:tab/>
        <w:t>ATC3a generation</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2425" w:name="_Toc21095084"/>
      <w:bookmarkStart w:id="2426" w:name="_Toc29766617"/>
      <w:bookmarkStart w:id="2427" w:name="_Toc36040764"/>
      <w:bookmarkStart w:id="2428" w:name="_Toc37228174"/>
      <w:bookmarkStart w:id="2429" w:name="_Toc37228678"/>
      <w:bookmarkStart w:id="2430" w:name="_Toc37229182"/>
      <w:bookmarkStart w:id="2431" w:name="_Toc45906739"/>
      <w:bookmarkStart w:id="2432" w:name="_Toc61116226"/>
      <w:bookmarkStart w:id="2433" w:name="_Toc67054875"/>
      <w:bookmarkStart w:id="2434" w:name="_Toc74763076"/>
      <w:bookmarkStart w:id="2435" w:name="_Toc76505372"/>
      <w:bookmarkStart w:id="2436" w:name="_Toc83109833"/>
      <w:bookmarkStart w:id="2437" w:name="_Toc89875558"/>
      <w:bookmarkStart w:id="2438" w:name="_Toc98707270"/>
      <w:bookmarkStart w:id="2439" w:name="_Toc105697908"/>
      <w:bookmarkStart w:id="2440" w:name="_Toc123141567"/>
      <w:r w:rsidRPr="007D061B">
        <w:t>4.11.2.5.3</w:t>
      </w:r>
      <w:r w:rsidRPr="007D061B">
        <w:tab/>
        <w:t>ATC3b generation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2441" w:name="_Toc21095085"/>
      <w:bookmarkStart w:id="2442" w:name="_Toc29766618"/>
      <w:bookmarkStart w:id="2443" w:name="_Toc36040765"/>
      <w:bookmarkStart w:id="2444" w:name="_Toc37228175"/>
      <w:bookmarkStart w:id="2445" w:name="_Toc37228679"/>
      <w:bookmarkStart w:id="2446" w:name="_Toc37229183"/>
      <w:bookmarkStart w:id="2447" w:name="_Toc45906740"/>
      <w:bookmarkStart w:id="2448" w:name="_Toc61116227"/>
      <w:bookmarkStart w:id="2449" w:name="_Toc67054876"/>
      <w:bookmarkStart w:id="2450" w:name="_Toc74763077"/>
      <w:bookmarkStart w:id="2451" w:name="_Toc76505373"/>
      <w:bookmarkStart w:id="2452" w:name="_Toc83109834"/>
      <w:bookmarkStart w:id="2453" w:name="_Toc89875559"/>
      <w:bookmarkStart w:id="2454" w:name="_Toc98707271"/>
      <w:bookmarkStart w:id="2455" w:name="_Toc105697909"/>
      <w:bookmarkStart w:id="2456" w:name="_Toc123141568"/>
      <w:r w:rsidRPr="007D061B">
        <w:lastRenderedPageBreak/>
        <w:t>4.11.2.5.4</w:t>
      </w:r>
      <w:r w:rsidRPr="007D061B">
        <w:tab/>
        <w:t>ATC3 power allocation</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2457" w:name="_Toc21095086"/>
      <w:bookmarkStart w:id="2458" w:name="_Toc29766619"/>
      <w:bookmarkStart w:id="2459" w:name="_Toc36040766"/>
      <w:bookmarkStart w:id="2460" w:name="_Toc37228176"/>
      <w:bookmarkStart w:id="2461" w:name="_Toc37228680"/>
      <w:bookmarkStart w:id="2462" w:name="_Toc37229184"/>
      <w:bookmarkStart w:id="2463" w:name="_Toc45906741"/>
      <w:bookmarkStart w:id="2464" w:name="_Toc61116228"/>
      <w:bookmarkStart w:id="2465" w:name="_Toc67054877"/>
      <w:bookmarkStart w:id="2466" w:name="_Toc74763078"/>
      <w:bookmarkStart w:id="2467" w:name="_Toc76505374"/>
      <w:bookmarkStart w:id="2468" w:name="_Toc83109835"/>
      <w:bookmarkStart w:id="2469" w:name="_Toc89875560"/>
      <w:bookmarkStart w:id="2470" w:name="_Toc98707272"/>
      <w:bookmarkStart w:id="2471" w:name="_Toc105697910"/>
      <w:bookmarkStart w:id="2472" w:name="_Toc123141569"/>
      <w:r w:rsidRPr="007D061B">
        <w:t>4.11.2.6</w:t>
      </w:r>
      <w:r w:rsidRPr="007D061B">
        <w:tab/>
        <w:t>ANTC3: UTRA and E-UTRA multi</w:t>
      </w:r>
      <w:r w:rsidR="00353938">
        <w:t>-</w:t>
      </w:r>
      <w:r w:rsidRPr="007D061B">
        <w:t>RAT non-contiguous operation</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503F4765" w14:textId="77777777" w:rsidR="005432EB" w:rsidRPr="007D061B" w:rsidRDefault="005432EB" w:rsidP="005432EB">
      <w:pPr>
        <w:pStyle w:val="Heading5"/>
      </w:pPr>
      <w:bookmarkStart w:id="2473" w:name="_Toc21095087"/>
      <w:bookmarkStart w:id="2474" w:name="_Toc29766620"/>
      <w:bookmarkStart w:id="2475" w:name="_Toc36040767"/>
      <w:bookmarkStart w:id="2476" w:name="_Toc37228177"/>
      <w:bookmarkStart w:id="2477" w:name="_Toc37228681"/>
      <w:bookmarkStart w:id="2478" w:name="_Toc37229185"/>
      <w:bookmarkStart w:id="2479" w:name="_Toc45906742"/>
      <w:bookmarkStart w:id="2480" w:name="_Toc61116229"/>
      <w:bookmarkStart w:id="2481" w:name="_Toc67054878"/>
      <w:bookmarkStart w:id="2482" w:name="_Toc74763079"/>
      <w:bookmarkStart w:id="2483" w:name="_Toc76505375"/>
      <w:bookmarkStart w:id="2484" w:name="_Toc83109836"/>
      <w:bookmarkStart w:id="2485" w:name="_Toc89875561"/>
      <w:bookmarkStart w:id="2486" w:name="_Toc98707273"/>
      <w:bookmarkStart w:id="2487" w:name="_Toc105697911"/>
      <w:bookmarkStart w:id="2488" w:name="_Toc123141570"/>
      <w:r w:rsidRPr="007D061B">
        <w:t>4.11.2.6.1</w:t>
      </w:r>
      <w:r w:rsidRPr="007D061B">
        <w:tab/>
        <w:t>General</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77873EFF" w14:textId="77777777" w:rsidR="00A46448" w:rsidRPr="007D061B" w:rsidRDefault="00A46448" w:rsidP="00A46448">
      <w:bookmarkStart w:id="2489" w:name="_Toc21095088"/>
      <w:bookmarkStart w:id="2490" w:name="_Toc29766621"/>
      <w:bookmarkStart w:id="2491" w:name="_Toc36040768"/>
      <w:bookmarkStart w:id="2492" w:name="_Toc37228178"/>
      <w:bookmarkStart w:id="2493" w:name="_Toc37228682"/>
      <w:bookmarkStart w:id="2494" w:name="_Toc37229186"/>
      <w:bookmarkStart w:id="2495" w:name="_Toc45906743"/>
      <w:bookmarkStart w:id="2496" w:name="_Toc61116230"/>
      <w:bookmarkStart w:id="2497" w:name="_Toc67054879"/>
      <w:bookmarkStart w:id="2498" w:name="_Toc74763080"/>
      <w:bookmarkStart w:id="2499" w:name="_Toc76505376"/>
      <w:bookmarkStart w:id="2500" w:name="_Toc83109837"/>
      <w:bookmarkStart w:id="2501" w:name="_Toc89875562"/>
      <w:r w:rsidRPr="007D061B">
        <w:t>The purpose of ANTC3 is to test UTRA and E-UTRA multi RAT non-contiguous aspects.</w:t>
      </w:r>
    </w:p>
    <w:p w14:paraId="65C48D00" w14:textId="3A612303" w:rsidR="00A46448" w:rsidRPr="007D061B" w:rsidRDefault="00A46448" w:rsidP="00A46448">
      <w:pPr>
        <w:pStyle w:val="Heading5"/>
      </w:pPr>
      <w:bookmarkStart w:id="2502" w:name="_Toc98707274"/>
      <w:bookmarkStart w:id="2503" w:name="_Toc105697912"/>
      <w:bookmarkStart w:id="2504" w:name="_Toc123141571"/>
      <w:bookmarkEnd w:id="2489"/>
      <w:bookmarkEnd w:id="2490"/>
      <w:bookmarkEnd w:id="2491"/>
      <w:bookmarkEnd w:id="2492"/>
      <w:bookmarkEnd w:id="2493"/>
      <w:bookmarkEnd w:id="2494"/>
      <w:bookmarkEnd w:id="2495"/>
      <w:bookmarkEnd w:id="2496"/>
      <w:bookmarkEnd w:id="2497"/>
      <w:bookmarkEnd w:id="2498"/>
      <w:bookmarkEnd w:id="2499"/>
      <w:bookmarkEnd w:id="2500"/>
      <w:bookmarkEnd w:id="2501"/>
      <w:r w:rsidRPr="007D061B">
        <w:t>4.11.2.6.2</w:t>
      </w:r>
      <w:r w:rsidRPr="007D061B">
        <w:tab/>
        <w:t>ANTC3 generation</w:t>
      </w:r>
      <w:bookmarkEnd w:id="2502"/>
      <w:bookmarkEnd w:id="2503"/>
      <w:bookmarkEnd w:id="2504"/>
    </w:p>
    <w:p w14:paraId="40623156" w14:textId="5CC0DAFE" w:rsidR="00A46448" w:rsidRPr="007D061B" w:rsidRDefault="00A46448" w:rsidP="00A46448">
      <w:pPr>
        <w:rPr>
          <w:lang w:eastAsia="zh-CN"/>
        </w:rPr>
      </w:pPr>
      <w:r w:rsidRPr="007D061B">
        <w:t>ANTC3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2505" w:name="_Toc21095089"/>
      <w:bookmarkStart w:id="2506" w:name="_Toc29766622"/>
      <w:bookmarkStart w:id="2507" w:name="_Toc36040769"/>
      <w:bookmarkStart w:id="2508" w:name="_Toc37228179"/>
      <w:bookmarkStart w:id="2509" w:name="_Toc37228683"/>
      <w:bookmarkStart w:id="2510" w:name="_Toc37229187"/>
      <w:bookmarkStart w:id="2511" w:name="_Toc45906744"/>
      <w:bookmarkStart w:id="2512" w:name="_Toc61116231"/>
      <w:bookmarkStart w:id="2513" w:name="_Toc67054880"/>
      <w:bookmarkStart w:id="2514" w:name="_Toc74763081"/>
      <w:bookmarkStart w:id="2515" w:name="_Toc76505377"/>
      <w:bookmarkStart w:id="2516" w:name="_Toc83109838"/>
      <w:bookmarkStart w:id="2517" w:name="_Toc89875563"/>
      <w:bookmarkStart w:id="2518" w:name="_Toc98707275"/>
      <w:bookmarkStart w:id="2519" w:name="_Toc105697913"/>
      <w:bookmarkStart w:id="2520" w:name="_Toc123141572"/>
      <w:r w:rsidRPr="007D061B">
        <w:t>4.11.2.6.3</w:t>
      </w:r>
      <w:r w:rsidRPr="007D061B">
        <w:tab/>
        <w:t>ANTC3 power allocation</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2521" w:name="_Toc21095090"/>
      <w:bookmarkStart w:id="2522" w:name="_Toc29766623"/>
      <w:bookmarkStart w:id="2523" w:name="_Toc36040770"/>
      <w:bookmarkStart w:id="2524" w:name="_Toc37228180"/>
      <w:bookmarkStart w:id="2525" w:name="_Toc37228684"/>
      <w:bookmarkStart w:id="2526" w:name="_Toc37229188"/>
      <w:bookmarkStart w:id="2527" w:name="_Toc45906745"/>
      <w:bookmarkStart w:id="2528" w:name="_Toc61116232"/>
      <w:bookmarkStart w:id="2529" w:name="_Toc67054881"/>
      <w:bookmarkStart w:id="2530" w:name="_Toc74763082"/>
      <w:bookmarkStart w:id="2531" w:name="_Toc76505378"/>
      <w:bookmarkStart w:id="2532" w:name="_Toc83109839"/>
      <w:bookmarkStart w:id="2533" w:name="_Toc89875564"/>
      <w:bookmarkStart w:id="2534" w:name="_Toc98707276"/>
      <w:bookmarkStart w:id="2535" w:name="_Toc105697914"/>
      <w:bookmarkStart w:id="2536" w:name="_Toc123141573"/>
      <w:r w:rsidRPr="007D061B">
        <w:t>4.11.2.7</w:t>
      </w:r>
      <w:r w:rsidRPr="007D061B">
        <w:tab/>
        <w:t>ATC4: Single carrier for receiver tests</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14DD072A" w14:textId="77777777" w:rsidR="005432EB" w:rsidRPr="007D061B" w:rsidRDefault="005432EB" w:rsidP="005432EB">
      <w:pPr>
        <w:pStyle w:val="Heading5"/>
      </w:pPr>
      <w:bookmarkStart w:id="2537" w:name="_Toc21095091"/>
      <w:bookmarkStart w:id="2538" w:name="_Toc29766624"/>
      <w:bookmarkStart w:id="2539" w:name="_Toc36040771"/>
      <w:bookmarkStart w:id="2540" w:name="_Toc37228181"/>
      <w:bookmarkStart w:id="2541" w:name="_Toc37228685"/>
      <w:bookmarkStart w:id="2542" w:name="_Toc37229189"/>
      <w:bookmarkStart w:id="2543" w:name="_Toc45906746"/>
      <w:bookmarkStart w:id="2544" w:name="_Toc61116233"/>
      <w:bookmarkStart w:id="2545" w:name="_Toc67054882"/>
      <w:bookmarkStart w:id="2546" w:name="_Toc74763083"/>
      <w:bookmarkStart w:id="2547" w:name="_Toc76505379"/>
      <w:bookmarkStart w:id="2548" w:name="_Toc83109840"/>
      <w:bookmarkStart w:id="2549" w:name="_Toc89875565"/>
      <w:bookmarkStart w:id="2550" w:name="_Toc98707277"/>
      <w:bookmarkStart w:id="2551" w:name="_Toc105697915"/>
      <w:bookmarkStart w:id="2552" w:name="_Toc123141574"/>
      <w:r w:rsidRPr="007D061B">
        <w:t>4.11.2.7.1</w:t>
      </w:r>
      <w:r w:rsidRPr="007D061B">
        <w:tab/>
        <w:t>ATC4a generation</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2553" w:name="_Toc21095092"/>
      <w:bookmarkStart w:id="2554" w:name="_Toc29766625"/>
      <w:bookmarkStart w:id="2555" w:name="_Toc36040772"/>
      <w:bookmarkStart w:id="2556" w:name="_Toc37228182"/>
      <w:bookmarkStart w:id="2557" w:name="_Toc37228686"/>
      <w:bookmarkStart w:id="2558" w:name="_Toc37229190"/>
      <w:bookmarkStart w:id="2559" w:name="_Toc45906747"/>
      <w:bookmarkStart w:id="2560" w:name="_Toc61116234"/>
      <w:bookmarkStart w:id="2561" w:name="_Toc67054883"/>
      <w:bookmarkStart w:id="2562" w:name="_Toc74763084"/>
      <w:bookmarkStart w:id="2563" w:name="_Toc76505380"/>
      <w:bookmarkStart w:id="2564" w:name="_Toc83109841"/>
      <w:bookmarkStart w:id="2565" w:name="_Toc89875566"/>
      <w:bookmarkStart w:id="2566" w:name="_Toc98707278"/>
      <w:bookmarkStart w:id="2567" w:name="_Toc105697916"/>
      <w:bookmarkStart w:id="2568" w:name="_Toc123141575"/>
      <w:r w:rsidRPr="007D061B">
        <w:lastRenderedPageBreak/>
        <w:t>4.11.2.7.2</w:t>
      </w:r>
      <w:r w:rsidRPr="007D061B">
        <w:tab/>
        <w:t>ATC4b generation</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2569" w:name="_Toc21095093"/>
      <w:bookmarkStart w:id="2570" w:name="_Toc29766626"/>
      <w:bookmarkStart w:id="2571" w:name="_Toc36040773"/>
      <w:bookmarkStart w:id="2572" w:name="_Toc37228183"/>
      <w:bookmarkStart w:id="2573" w:name="_Toc37228687"/>
      <w:bookmarkStart w:id="2574" w:name="_Toc37229191"/>
      <w:bookmarkStart w:id="2575" w:name="_Toc45906748"/>
      <w:bookmarkStart w:id="2576" w:name="_Toc61116235"/>
      <w:bookmarkStart w:id="2577" w:name="_Toc67054884"/>
      <w:bookmarkStart w:id="2578" w:name="_Toc74763085"/>
      <w:bookmarkStart w:id="2579" w:name="_Toc76505381"/>
      <w:bookmarkStart w:id="2580" w:name="_Toc83109842"/>
      <w:bookmarkStart w:id="2581" w:name="_Toc89875567"/>
      <w:bookmarkStart w:id="2582" w:name="_Toc98707279"/>
      <w:bookmarkStart w:id="2583" w:name="_Toc105697917"/>
      <w:bookmarkStart w:id="2584" w:name="_Toc123141576"/>
      <w:r w:rsidRPr="007D061B">
        <w:t>4.11.2.7.3</w:t>
      </w:r>
      <w:r w:rsidRPr="007D061B">
        <w:tab/>
        <w:t>ATC4c generation</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2585" w:name="_Toc21095094"/>
      <w:bookmarkStart w:id="2586" w:name="_Toc29766627"/>
      <w:bookmarkStart w:id="2587" w:name="_Toc36040774"/>
      <w:bookmarkStart w:id="2588" w:name="_Toc37228184"/>
      <w:bookmarkStart w:id="2589" w:name="_Toc37228688"/>
      <w:bookmarkStart w:id="2590" w:name="_Toc37229192"/>
      <w:bookmarkStart w:id="2591" w:name="_Toc45906749"/>
      <w:bookmarkStart w:id="2592" w:name="_Toc61116236"/>
      <w:bookmarkStart w:id="2593" w:name="_Toc67054885"/>
      <w:bookmarkStart w:id="2594" w:name="_Toc74763086"/>
      <w:bookmarkStart w:id="2595" w:name="_Toc76505382"/>
      <w:bookmarkStart w:id="2596" w:name="_Toc83109843"/>
      <w:bookmarkStart w:id="2597" w:name="_Toc89875568"/>
      <w:bookmarkStart w:id="2598" w:name="_Toc98707280"/>
      <w:bookmarkStart w:id="2599" w:name="_Toc105697918"/>
      <w:bookmarkStart w:id="2600" w:name="_Toc123141577"/>
      <w:r w:rsidRPr="007D061B">
        <w:t>4.11.2.7.4</w:t>
      </w:r>
      <w:r w:rsidRPr="007D061B">
        <w:tab/>
        <w:t>ATC4d generation</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2601" w:name="_Toc21095095"/>
      <w:bookmarkStart w:id="2602" w:name="_Toc29766628"/>
      <w:bookmarkStart w:id="2603" w:name="_Toc36040775"/>
      <w:bookmarkStart w:id="2604" w:name="_Toc37228185"/>
      <w:bookmarkStart w:id="2605" w:name="_Toc37228689"/>
      <w:bookmarkStart w:id="2606" w:name="_Toc37229193"/>
      <w:bookmarkStart w:id="2607" w:name="_Toc45906750"/>
      <w:bookmarkStart w:id="2608" w:name="_Toc61116237"/>
      <w:bookmarkStart w:id="2609" w:name="_Toc67054886"/>
      <w:bookmarkStart w:id="2610" w:name="_Toc74763087"/>
      <w:bookmarkStart w:id="2611" w:name="_Toc76505383"/>
      <w:bookmarkStart w:id="2612" w:name="_Toc83109844"/>
      <w:bookmarkStart w:id="2613" w:name="_Toc89875569"/>
      <w:bookmarkStart w:id="2614" w:name="_Toc98707281"/>
      <w:bookmarkStart w:id="2615" w:name="_Toc105697919"/>
      <w:bookmarkStart w:id="2616" w:name="_Toc123141578"/>
      <w:r w:rsidRPr="007D061B">
        <w:rPr>
          <w:lang w:eastAsia="zh-CN"/>
        </w:rPr>
        <w:t>4.11.2.8</w:t>
      </w:r>
      <w:r w:rsidRPr="007D061B">
        <w:tab/>
      </w:r>
      <w:bookmarkEnd w:id="2601"/>
      <w:bookmarkEnd w:id="2602"/>
      <w:bookmarkEnd w:id="2603"/>
      <w:bookmarkEnd w:id="2604"/>
      <w:bookmarkEnd w:id="2605"/>
      <w:bookmarkEnd w:id="2606"/>
      <w:bookmarkEnd w:id="2607"/>
      <w:bookmarkEnd w:id="2608"/>
      <w:r w:rsidR="0009635B" w:rsidRPr="00C42459">
        <w:t xml:space="preserve">ATC5: MB-MSR </w:t>
      </w:r>
      <w:r w:rsidR="0009635B" w:rsidRPr="00C42459">
        <w:rPr>
          <w:lang w:eastAsia="zh-CN"/>
        </w:rPr>
        <w:t>operation</w:t>
      </w:r>
      <w:bookmarkEnd w:id="2609"/>
      <w:bookmarkEnd w:id="2610"/>
      <w:bookmarkEnd w:id="2611"/>
      <w:bookmarkEnd w:id="2612"/>
      <w:bookmarkEnd w:id="2613"/>
      <w:bookmarkEnd w:id="2614"/>
      <w:bookmarkEnd w:id="2615"/>
      <w:bookmarkEnd w:id="2616"/>
    </w:p>
    <w:p w14:paraId="54804873" w14:textId="77777777" w:rsidR="005432EB" w:rsidRPr="007D061B" w:rsidRDefault="005432EB" w:rsidP="005432EB">
      <w:pPr>
        <w:pStyle w:val="Heading5"/>
      </w:pPr>
      <w:bookmarkStart w:id="2617" w:name="_Toc21095096"/>
      <w:bookmarkStart w:id="2618" w:name="_Toc29766629"/>
      <w:bookmarkStart w:id="2619" w:name="_Toc36040776"/>
      <w:bookmarkStart w:id="2620" w:name="_Toc37228186"/>
      <w:bookmarkStart w:id="2621" w:name="_Toc37228690"/>
      <w:bookmarkStart w:id="2622" w:name="_Toc37229194"/>
      <w:bookmarkStart w:id="2623" w:name="_Toc45906751"/>
      <w:bookmarkStart w:id="2624" w:name="_Toc61116238"/>
      <w:bookmarkStart w:id="2625" w:name="_Toc67054887"/>
      <w:bookmarkStart w:id="2626" w:name="_Toc74763088"/>
      <w:bookmarkStart w:id="2627" w:name="_Toc76505384"/>
      <w:bookmarkStart w:id="2628" w:name="_Toc83109845"/>
      <w:bookmarkStart w:id="2629" w:name="_Toc89875570"/>
      <w:bookmarkStart w:id="2630" w:name="_Toc98707282"/>
      <w:bookmarkStart w:id="2631" w:name="_Toc105697920"/>
      <w:bookmarkStart w:id="2632" w:name="_Toc123141579"/>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w:t>
      </w:r>
      <w:r w:rsidRPr="007D061B">
        <w:rPr>
          <w:lang w:eastAsia="zh-CN"/>
        </w:rPr>
        <w:lastRenderedPageBreak/>
        <w:t xml:space="preserve">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2633" w:name="_Toc21095097"/>
      <w:bookmarkStart w:id="2634" w:name="_Toc29766630"/>
      <w:bookmarkStart w:id="2635" w:name="_Toc36040777"/>
      <w:bookmarkStart w:id="2636" w:name="_Toc37228187"/>
      <w:bookmarkStart w:id="2637" w:name="_Toc37228691"/>
      <w:bookmarkStart w:id="2638" w:name="_Toc37229195"/>
      <w:bookmarkStart w:id="2639" w:name="_Toc45906752"/>
      <w:bookmarkStart w:id="2640" w:name="_Toc61116239"/>
      <w:bookmarkStart w:id="2641" w:name="_Toc67054888"/>
      <w:bookmarkStart w:id="2642" w:name="_Toc74763089"/>
      <w:bookmarkStart w:id="2643" w:name="_Toc76505385"/>
      <w:bookmarkStart w:id="2644" w:name="_Toc83109846"/>
      <w:bookmarkStart w:id="2645" w:name="_Toc89875571"/>
      <w:bookmarkStart w:id="2646" w:name="_Toc98707283"/>
      <w:bookmarkStart w:id="2647" w:name="_Toc105697921"/>
      <w:bookmarkStart w:id="2648" w:name="_Toc123141580"/>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lastRenderedPageBreak/>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5E685B" w:rsidRPr="007D061B" w14:paraId="6105EBB6" w14:textId="77777777" w:rsidTr="00DF7C0F">
        <w:trPr>
          <w:jc w:val="center"/>
        </w:trPr>
        <w:tc>
          <w:tcPr>
            <w:tcW w:w="567" w:type="dxa"/>
            <w:shd w:val="clear" w:color="auto" w:fill="auto"/>
            <w:vAlign w:val="center"/>
          </w:tcPr>
          <w:p w14:paraId="1C95DDD6" w14:textId="77777777" w:rsidR="005E685B" w:rsidRPr="007D061B" w:rsidRDefault="005E685B" w:rsidP="005E68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0FD975BC"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78D42B2" w14:textId="77777777" w:rsidR="005E685B" w:rsidRPr="007D061B" w:rsidRDefault="005E685B" w:rsidP="005E685B">
            <w:pPr>
              <w:pStyle w:val="TAL"/>
            </w:pPr>
            <w:r w:rsidRPr="007D061B">
              <w:t>ANTC6</w:t>
            </w:r>
          </w:p>
        </w:tc>
        <w:tc>
          <w:tcPr>
            <w:tcW w:w="840" w:type="dxa"/>
          </w:tcPr>
          <w:p w14:paraId="0587E013" w14:textId="590D1366" w:rsidR="005E685B" w:rsidRPr="007D061B" w:rsidRDefault="005E685B" w:rsidP="005E685B">
            <w:pPr>
              <w:pStyle w:val="TAL"/>
            </w:pPr>
            <w:r w:rsidRPr="00C42459">
              <w:t>ANTC8</w:t>
            </w:r>
          </w:p>
        </w:tc>
        <w:tc>
          <w:tcPr>
            <w:tcW w:w="840" w:type="dxa"/>
          </w:tcPr>
          <w:p w14:paraId="1144726B" w14:textId="6D2E40EB" w:rsidR="005E685B" w:rsidRPr="007D061B" w:rsidRDefault="005E685B" w:rsidP="005E685B">
            <w:pPr>
              <w:pStyle w:val="TAL"/>
              <w:rPr>
                <w:rFonts w:cs="Arial"/>
                <w:lang w:eastAsia="zh-CN"/>
              </w:rPr>
            </w:pPr>
            <w:r w:rsidRPr="007D061B">
              <w:t>ANTC1</w:t>
            </w:r>
          </w:p>
        </w:tc>
        <w:tc>
          <w:tcPr>
            <w:tcW w:w="907" w:type="dxa"/>
          </w:tcPr>
          <w:p w14:paraId="09E63EDA" w14:textId="77777777" w:rsidR="005E685B" w:rsidRPr="007D061B" w:rsidRDefault="005E685B" w:rsidP="005E685B">
            <w:pPr>
              <w:pStyle w:val="TAL"/>
              <w:rPr>
                <w:rFonts w:cs="Arial"/>
                <w:lang w:eastAsia="zh-CN"/>
              </w:rPr>
            </w:pPr>
            <w:r w:rsidRPr="007D061B">
              <w:t>ANTC2</w:t>
            </w:r>
          </w:p>
        </w:tc>
      </w:tr>
      <w:tr w:rsidR="005E685B" w:rsidRPr="007D061B" w14:paraId="319915BE" w14:textId="77777777" w:rsidTr="00DF7C0F">
        <w:trPr>
          <w:jc w:val="center"/>
        </w:trPr>
        <w:tc>
          <w:tcPr>
            <w:tcW w:w="567" w:type="dxa"/>
            <w:shd w:val="clear" w:color="auto" w:fill="auto"/>
            <w:vAlign w:val="center"/>
          </w:tcPr>
          <w:p w14:paraId="3B30A000" w14:textId="77777777" w:rsidR="005E685B" w:rsidRPr="007D061B" w:rsidRDefault="005E685B" w:rsidP="005E68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24865D2E"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32338972" w14:textId="77777777" w:rsidR="005E685B" w:rsidRPr="007D061B" w:rsidRDefault="005E685B" w:rsidP="005E685B">
            <w:pPr>
              <w:pStyle w:val="TAL"/>
            </w:pPr>
            <w:r w:rsidRPr="007D061B">
              <w:t>ANTC6</w:t>
            </w:r>
          </w:p>
        </w:tc>
        <w:tc>
          <w:tcPr>
            <w:tcW w:w="840" w:type="dxa"/>
          </w:tcPr>
          <w:p w14:paraId="0450912B" w14:textId="65AE2743" w:rsidR="005E685B" w:rsidRPr="007D061B" w:rsidRDefault="005E685B" w:rsidP="005E685B">
            <w:pPr>
              <w:pStyle w:val="TAL"/>
            </w:pPr>
            <w:r w:rsidRPr="00C42459">
              <w:t>ANTC8</w:t>
            </w:r>
          </w:p>
        </w:tc>
        <w:tc>
          <w:tcPr>
            <w:tcW w:w="840" w:type="dxa"/>
          </w:tcPr>
          <w:p w14:paraId="7E2CAB8F" w14:textId="42DF8E75" w:rsidR="005E685B" w:rsidRPr="007D061B" w:rsidRDefault="005E685B" w:rsidP="005E685B">
            <w:pPr>
              <w:pStyle w:val="TAL"/>
              <w:rPr>
                <w:rFonts w:cs="Arial"/>
                <w:lang w:eastAsia="zh-CN"/>
              </w:rPr>
            </w:pPr>
            <w:r w:rsidRPr="007D061B">
              <w:t>ANTC1</w:t>
            </w:r>
          </w:p>
        </w:tc>
        <w:tc>
          <w:tcPr>
            <w:tcW w:w="907" w:type="dxa"/>
          </w:tcPr>
          <w:p w14:paraId="12BE824A" w14:textId="77777777" w:rsidR="005E685B" w:rsidRPr="007D061B" w:rsidRDefault="005E685B" w:rsidP="005E685B">
            <w:pPr>
              <w:pStyle w:val="TAL"/>
              <w:rPr>
                <w:rFonts w:cs="Arial"/>
                <w:lang w:eastAsia="zh-CN"/>
              </w:rPr>
            </w:pPr>
            <w:r w:rsidRPr="007D061B">
              <w:t>ANTC2</w:t>
            </w:r>
          </w:p>
        </w:tc>
      </w:tr>
      <w:tr w:rsidR="005E685B" w:rsidRPr="007D061B" w14:paraId="77206360" w14:textId="77777777" w:rsidTr="00DF7C0F">
        <w:trPr>
          <w:jc w:val="center"/>
        </w:trPr>
        <w:tc>
          <w:tcPr>
            <w:tcW w:w="567" w:type="dxa"/>
            <w:shd w:val="clear" w:color="auto" w:fill="auto"/>
            <w:vAlign w:val="center"/>
          </w:tcPr>
          <w:p w14:paraId="58E3F117" w14:textId="77777777" w:rsidR="005E685B" w:rsidRPr="007D061B" w:rsidRDefault="005E685B" w:rsidP="005E68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E685B" w:rsidRPr="007D061B" w:rsidRDefault="005E685B" w:rsidP="005E68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51B163CF" w:rsidR="005E685B" w:rsidRPr="007D061B" w:rsidRDefault="005E685B" w:rsidP="005E685B">
            <w:pPr>
              <w:pStyle w:val="TAL"/>
              <w:rPr>
                <w:rFonts w:cs="Arial"/>
                <w:lang w:eastAsia="zh-CN"/>
              </w:rPr>
            </w:pPr>
            <w:r w:rsidRPr="00872070">
              <w:rPr>
                <w:rFonts w:cs="Arial"/>
                <w:lang w:eastAsia="zh-CN"/>
              </w:rPr>
              <w:t>ANTC3</w:t>
            </w:r>
          </w:p>
        </w:tc>
        <w:tc>
          <w:tcPr>
            <w:tcW w:w="840" w:type="dxa"/>
          </w:tcPr>
          <w:p w14:paraId="166D3079" w14:textId="77777777" w:rsidR="005E685B" w:rsidRPr="007D061B" w:rsidRDefault="005E685B" w:rsidP="005E685B">
            <w:pPr>
              <w:pStyle w:val="TAL"/>
              <w:rPr>
                <w:rFonts w:cs="Arial"/>
                <w:lang w:eastAsia="zh-CN"/>
              </w:rPr>
            </w:pPr>
            <w:r w:rsidRPr="007D061B">
              <w:rPr>
                <w:rFonts w:cs="Arial"/>
                <w:lang w:eastAsia="zh-CN"/>
              </w:rPr>
              <w:t>ANTC6</w:t>
            </w:r>
          </w:p>
        </w:tc>
        <w:tc>
          <w:tcPr>
            <w:tcW w:w="840" w:type="dxa"/>
          </w:tcPr>
          <w:p w14:paraId="54A40855" w14:textId="6525352A" w:rsidR="005E685B" w:rsidRPr="007D061B" w:rsidRDefault="005E685B" w:rsidP="005E685B">
            <w:pPr>
              <w:pStyle w:val="TAL"/>
              <w:rPr>
                <w:rFonts w:cs="Arial"/>
                <w:lang w:eastAsia="zh-CN"/>
              </w:rPr>
            </w:pPr>
            <w:r w:rsidRPr="00C42459">
              <w:rPr>
                <w:rFonts w:cs="Arial"/>
                <w:lang w:val="en-US" w:eastAsia="zh-CN"/>
              </w:rPr>
              <w:t>N/A</w:t>
            </w:r>
          </w:p>
        </w:tc>
        <w:tc>
          <w:tcPr>
            <w:tcW w:w="840" w:type="dxa"/>
          </w:tcPr>
          <w:p w14:paraId="75E95910" w14:textId="79989C48" w:rsidR="005E685B" w:rsidRPr="007D061B" w:rsidRDefault="005E685B" w:rsidP="005E685B">
            <w:pPr>
              <w:pStyle w:val="TAL"/>
              <w:rPr>
                <w:rFonts w:cs="Arial"/>
                <w:lang w:eastAsia="zh-CN"/>
              </w:rPr>
            </w:pPr>
            <w:r w:rsidRPr="007D061B">
              <w:rPr>
                <w:rFonts w:cs="Arial"/>
                <w:lang w:eastAsia="zh-CN"/>
              </w:rPr>
              <w:t>N/A</w:t>
            </w:r>
          </w:p>
        </w:tc>
        <w:tc>
          <w:tcPr>
            <w:tcW w:w="907" w:type="dxa"/>
          </w:tcPr>
          <w:p w14:paraId="140AA31E" w14:textId="77777777" w:rsidR="005E685B" w:rsidRPr="007D061B" w:rsidRDefault="005E685B" w:rsidP="005E68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2649" w:name="_Toc21095098"/>
      <w:bookmarkStart w:id="2650" w:name="_Toc29766631"/>
      <w:bookmarkStart w:id="2651" w:name="_Toc36040778"/>
      <w:bookmarkStart w:id="2652" w:name="_Toc37228188"/>
      <w:bookmarkStart w:id="2653" w:name="_Toc37228692"/>
      <w:bookmarkStart w:id="2654" w:name="_Toc37229196"/>
      <w:bookmarkStart w:id="2655" w:name="_Toc45906753"/>
      <w:bookmarkStart w:id="2656" w:name="_Toc61116240"/>
      <w:bookmarkStart w:id="2657" w:name="_Toc67054889"/>
      <w:bookmarkStart w:id="2658" w:name="_Toc74763090"/>
      <w:bookmarkStart w:id="2659" w:name="_Toc76505386"/>
      <w:bookmarkStart w:id="2660" w:name="_Toc83109847"/>
      <w:bookmarkStart w:id="2661" w:name="_Toc89875572"/>
      <w:bookmarkStart w:id="2662" w:name="_Toc98707284"/>
      <w:bookmarkStart w:id="2663" w:name="_Toc105697922"/>
      <w:bookmarkStart w:id="2664" w:name="_Toc123141581"/>
      <w:r w:rsidRPr="007D061B">
        <w:t>4.11.2.9</w:t>
      </w:r>
      <w:r w:rsidRPr="007D061B">
        <w:tab/>
        <w:t>ATC6: E-UTRA and NR multi</w:t>
      </w:r>
      <w:r w:rsidR="009A3D55">
        <w:t>-</w:t>
      </w:r>
      <w:r w:rsidRPr="007D061B">
        <w:t>RAT operation</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7940F500" w14:textId="77777777" w:rsidR="005432EB" w:rsidRPr="007D061B" w:rsidRDefault="005432EB" w:rsidP="005432EB">
      <w:pPr>
        <w:pStyle w:val="Heading5"/>
      </w:pPr>
      <w:bookmarkStart w:id="2665" w:name="_Toc21095099"/>
      <w:bookmarkStart w:id="2666" w:name="_Toc29766632"/>
      <w:bookmarkStart w:id="2667" w:name="_Toc36040779"/>
      <w:bookmarkStart w:id="2668" w:name="_Toc37228189"/>
      <w:bookmarkStart w:id="2669" w:name="_Toc37228693"/>
      <w:bookmarkStart w:id="2670" w:name="_Toc37229197"/>
      <w:bookmarkStart w:id="2671" w:name="_Toc45906754"/>
      <w:bookmarkStart w:id="2672" w:name="_Toc61116241"/>
      <w:bookmarkStart w:id="2673" w:name="_Toc67054890"/>
      <w:bookmarkStart w:id="2674" w:name="_Toc74763091"/>
      <w:bookmarkStart w:id="2675" w:name="_Toc76505387"/>
      <w:bookmarkStart w:id="2676" w:name="_Toc83109848"/>
      <w:bookmarkStart w:id="2677" w:name="_Toc89875573"/>
      <w:bookmarkStart w:id="2678" w:name="_Toc98707285"/>
      <w:bookmarkStart w:id="2679" w:name="_Toc105697923"/>
      <w:bookmarkStart w:id="2680" w:name="_Toc123141582"/>
      <w:r w:rsidRPr="007D061B">
        <w:t>4.11.2.9.1</w:t>
      </w:r>
      <w:r w:rsidRPr="007D061B">
        <w:tab/>
        <w:t>General</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2681" w:name="_Toc21095100"/>
      <w:bookmarkStart w:id="2682" w:name="_Toc29766633"/>
      <w:bookmarkStart w:id="2683" w:name="_Toc36040780"/>
      <w:bookmarkStart w:id="2684" w:name="_Toc37228190"/>
      <w:bookmarkStart w:id="2685" w:name="_Toc37228694"/>
      <w:bookmarkStart w:id="2686" w:name="_Toc37229198"/>
      <w:bookmarkStart w:id="2687" w:name="_Toc45906755"/>
      <w:bookmarkStart w:id="2688"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2689" w:name="_Toc67054891"/>
      <w:bookmarkStart w:id="2690" w:name="_Toc74763092"/>
      <w:bookmarkStart w:id="2691" w:name="_Toc76505388"/>
      <w:bookmarkStart w:id="2692" w:name="_Toc83109849"/>
      <w:bookmarkStart w:id="2693" w:name="_Toc89875574"/>
      <w:bookmarkStart w:id="2694" w:name="_Toc98707286"/>
      <w:bookmarkStart w:id="2695" w:name="_Toc105697924"/>
      <w:bookmarkStart w:id="2696" w:name="_Toc123141583"/>
      <w:r w:rsidRPr="007D061B">
        <w:t>4.11.2.9.2</w:t>
      </w:r>
      <w:r w:rsidRPr="007D061B">
        <w:tab/>
        <w:t>ATC6 generation</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2E5CD9EC" w14:textId="77777777" w:rsidR="0030162A" w:rsidRPr="00C42459" w:rsidRDefault="0030162A" w:rsidP="0030162A">
      <w:bookmarkStart w:id="2697" w:name="_Toc21095101"/>
      <w:bookmarkStart w:id="2698" w:name="_Toc29766634"/>
      <w:bookmarkStart w:id="2699" w:name="_Toc36040781"/>
      <w:bookmarkStart w:id="2700" w:name="_Toc37228191"/>
      <w:bookmarkStart w:id="2701" w:name="_Toc37228695"/>
      <w:bookmarkStart w:id="2702" w:name="_Toc37229199"/>
      <w:bookmarkStart w:id="2703" w:name="_Toc45906756"/>
      <w:bookmarkStart w:id="2704"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2705" w:name="_Toc67054892"/>
      <w:bookmarkStart w:id="2706" w:name="_Toc74763093"/>
      <w:bookmarkStart w:id="2707" w:name="_Toc76505389"/>
      <w:bookmarkStart w:id="2708" w:name="_Toc83109850"/>
      <w:bookmarkStart w:id="2709" w:name="_Toc89875575"/>
      <w:bookmarkStart w:id="2710" w:name="_Toc98707287"/>
      <w:bookmarkStart w:id="2711" w:name="_Toc105697925"/>
      <w:bookmarkStart w:id="2712" w:name="_Toc123141584"/>
      <w:r w:rsidRPr="007D061B">
        <w:lastRenderedPageBreak/>
        <w:t>4.11.2.9.3</w:t>
      </w:r>
      <w:r w:rsidRPr="007D061B">
        <w:tab/>
        <w:t>ATC6 power allocation</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5B3B4D1E" w14:textId="77777777" w:rsidR="0030162A" w:rsidRPr="00C42459" w:rsidRDefault="0030162A" w:rsidP="0030162A">
      <w:pPr>
        <w:pStyle w:val="B10"/>
      </w:pPr>
      <w:bookmarkStart w:id="2713" w:name="_Toc21095102"/>
      <w:bookmarkStart w:id="2714" w:name="_Toc29766635"/>
      <w:bookmarkStart w:id="2715" w:name="_Toc36040782"/>
      <w:bookmarkStart w:id="2716" w:name="_Toc37228192"/>
      <w:bookmarkStart w:id="2717" w:name="_Toc37228696"/>
      <w:bookmarkStart w:id="2718" w:name="_Toc37229200"/>
      <w:bookmarkStart w:id="2719" w:name="_Toc45906757"/>
      <w:bookmarkStart w:id="2720"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2721" w:name="_Toc67054893"/>
      <w:bookmarkStart w:id="2722" w:name="_Toc74763094"/>
      <w:bookmarkStart w:id="2723" w:name="_Toc76505390"/>
      <w:bookmarkStart w:id="2724" w:name="_Toc83109851"/>
      <w:bookmarkStart w:id="2725" w:name="_Toc89875576"/>
      <w:bookmarkStart w:id="2726" w:name="_Toc98707288"/>
      <w:bookmarkStart w:id="2727" w:name="_Toc105697926"/>
      <w:bookmarkStart w:id="2728" w:name="_Toc123141585"/>
      <w:r w:rsidRPr="007D061B">
        <w:t>4.11.2.10</w:t>
      </w:r>
      <w:r w:rsidRPr="007D061B">
        <w:tab/>
        <w:t>ANTC6: E-UTRA and NR multi RAT non-contiguous operation</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38E13ABA" w14:textId="77777777" w:rsidR="005432EB" w:rsidRPr="007D061B" w:rsidRDefault="005432EB" w:rsidP="005432EB">
      <w:pPr>
        <w:pStyle w:val="Heading5"/>
      </w:pPr>
      <w:bookmarkStart w:id="2729" w:name="_Toc21095103"/>
      <w:bookmarkStart w:id="2730" w:name="_Toc29766636"/>
      <w:bookmarkStart w:id="2731" w:name="_Toc36040783"/>
      <w:bookmarkStart w:id="2732" w:name="_Toc37228193"/>
      <w:bookmarkStart w:id="2733" w:name="_Toc37228697"/>
      <w:bookmarkStart w:id="2734" w:name="_Toc37229201"/>
      <w:bookmarkStart w:id="2735" w:name="_Toc45906758"/>
      <w:bookmarkStart w:id="2736" w:name="_Toc61116245"/>
      <w:bookmarkStart w:id="2737" w:name="_Toc67054894"/>
      <w:bookmarkStart w:id="2738" w:name="_Toc74763095"/>
      <w:bookmarkStart w:id="2739" w:name="_Toc76505391"/>
      <w:bookmarkStart w:id="2740" w:name="_Toc83109852"/>
      <w:bookmarkStart w:id="2741" w:name="_Toc89875577"/>
      <w:bookmarkStart w:id="2742" w:name="_Toc98707289"/>
      <w:bookmarkStart w:id="2743" w:name="_Toc105697927"/>
      <w:bookmarkStart w:id="2744" w:name="_Toc123141586"/>
      <w:r w:rsidRPr="007D061B">
        <w:t>4.11.2.10.1</w:t>
      </w:r>
      <w:r w:rsidRPr="007D061B">
        <w:tab/>
        <w:t>General</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08A80CB1" w14:textId="77777777" w:rsidR="00A46448" w:rsidRPr="007D061B" w:rsidRDefault="00A46448" w:rsidP="00A46448">
      <w:bookmarkStart w:id="2745" w:name="_Toc21095104"/>
      <w:bookmarkStart w:id="2746" w:name="_Toc29766637"/>
      <w:bookmarkStart w:id="2747" w:name="_Toc36040784"/>
      <w:bookmarkStart w:id="2748" w:name="_Toc37228194"/>
      <w:bookmarkStart w:id="2749" w:name="_Toc37228698"/>
      <w:bookmarkStart w:id="2750" w:name="_Toc37229202"/>
      <w:bookmarkStart w:id="2751" w:name="_Toc45906759"/>
      <w:bookmarkStart w:id="2752" w:name="_Toc61116246"/>
      <w:r w:rsidRPr="007D061B">
        <w:t>The purpose of ANTC6 is to test E-UTRA and NR multi RAT non-contiguous aspects.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2753" w:name="_Toc67054895"/>
      <w:bookmarkStart w:id="2754" w:name="_Toc74763096"/>
      <w:bookmarkStart w:id="2755" w:name="_Toc76505392"/>
      <w:bookmarkStart w:id="2756" w:name="_Toc83109853"/>
      <w:bookmarkStart w:id="2757" w:name="_Toc89875578"/>
      <w:bookmarkStart w:id="2758" w:name="_Toc98707290"/>
      <w:bookmarkStart w:id="2759" w:name="_Toc105697928"/>
      <w:bookmarkStart w:id="2760" w:name="_Toc123141587"/>
      <w:r w:rsidRPr="007D061B">
        <w:t>4.11.2.10.2</w:t>
      </w:r>
      <w:r w:rsidRPr="007D061B">
        <w:tab/>
        <w:t>ANTC6 generation</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18F398E9" w14:textId="77777777" w:rsidR="00A46448" w:rsidRPr="00C42459" w:rsidRDefault="00A46448" w:rsidP="00A46448">
      <w:pPr>
        <w:rPr>
          <w:lang w:eastAsia="zh-CN"/>
        </w:rPr>
      </w:pPr>
      <w:bookmarkStart w:id="2761" w:name="_Toc21095105"/>
      <w:bookmarkStart w:id="2762" w:name="_Toc29766638"/>
      <w:bookmarkStart w:id="2763" w:name="_Toc36040785"/>
      <w:bookmarkStart w:id="2764" w:name="_Toc37228195"/>
      <w:bookmarkStart w:id="2765" w:name="_Toc37228699"/>
      <w:bookmarkStart w:id="2766" w:name="_Toc37229203"/>
      <w:bookmarkStart w:id="2767" w:name="_Toc45906760"/>
      <w:bookmarkStart w:id="2768"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77777777"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r w:rsidRPr="004E4FDC">
        <w:t>In case rated total output power is not reached, the narrowest E-UTRA channel BW which supports rated carrier output power shall be selected.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2769" w:name="_Toc67054896"/>
      <w:bookmarkStart w:id="2770" w:name="_Toc74763097"/>
      <w:bookmarkStart w:id="2771" w:name="_Toc76505393"/>
      <w:bookmarkStart w:id="2772" w:name="_Toc83109854"/>
      <w:bookmarkStart w:id="2773" w:name="_Toc89875579"/>
      <w:bookmarkStart w:id="2774" w:name="_Toc98707291"/>
      <w:bookmarkStart w:id="2775" w:name="_Toc105697929"/>
      <w:bookmarkStart w:id="2776" w:name="_Toc123141588"/>
      <w:r w:rsidRPr="007D061B">
        <w:t>4.11.2.10.3</w:t>
      </w:r>
      <w:r w:rsidRPr="007D061B">
        <w:tab/>
        <w:t>ANTC6 power allocation</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4FCBA8ED" w14:textId="77777777" w:rsidR="0030162A" w:rsidRPr="00C42459" w:rsidRDefault="0030162A" w:rsidP="0030162A">
      <w:pPr>
        <w:pStyle w:val="B10"/>
      </w:pPr>
      <w:bookmarkStart w:id="2777" w:name="_Toc21095106"/>
      <w:bookmarkStart w:id="2778" w:name="_Toc29766639"/>
      <w:bookmarkStart w:id="2779" w:name="_Toc36040786"/>
      <w:bookmarkStart w:id="2780" w:name="_Toc37228196"/>
      <w:bookmarkStart w:id="2781" w:name="_Toc37228700"/>
      <w:bookmarkStart w:id="2782" w:name="_Toc37229204"/>
      <w:bookmarkStart w:id="2783" w:name="_Toc45906761"/>
      <w:bookmarkStart w:id="2784" w:name="_Toc61116248"/>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2785" w:name="_Toc67054897"/>
      <w:bookmarkStart w:id="2786" w:name="_Toc74763098"/>
      <w:bookmarkStart w:id="2787" w:name="_Toc76505394"/>
      <w:bookmarkStart w:id="2788" w:name="_Toc83109855"/>
      <w:bookmarkStart w:id="2789" w:name="_Toc89875580"/>
      <w:bookmarkStart w:id="2790" w:name="_Toc98707292"/>
      <w:bookmarkStart w:id="2791" w:name="_Toc105697930"/>
      <w:bookmarkStart w:id="2792" w:name="_Toc123141589"/>
      <w:r w:rsidRPr="007D061B">
        <w:lastRenderedPageBreak/>
        <w:t>4.11.2.11</w:t>
      </w:r>
      <w:r w:rsidRPr="007D061B">
        <w:tab/>
        <w:t>ATC7: NR multicarrier operation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447CF142" w14:textId="77777777" w:rsidR="005432EB" w:rsidRPr="007D061B" w:rsidRDefault="005432EB" w:rsidP="005432EB">
      <w:pPr>
        <w:pStyle w:val="Heading5"/>
      </w:pPr>
      <w:bookmarkStart w:id="2793" w:name="_Toc21095107"/>
      <w:bookmarkStart w:id="2794" w:name="_Toc29766640"/>
      <w:bookmarkStart w:id="2795" w:name="_Toc36040787"/>
      <w:bookmarkStart w:id="2796" w:name="_Toc37228197"/>
      <w:bookmarkStart w:id="2797" w:name="_Toc37228701"/>
      <w:bookmarkStart w:id="2798" w:name="_Toc37229205"/>
      <w:bookmarkStart w:id="2799" w:name="_Toc45906762"/>
      <w:bookmarkStart w:id="2800" w:name="_Toc61116249"/>
      <w:bookmarkStart w:id="2801" w:name="_Toc67054898"/>
      <w:bookmarkStart w:id="2802" w:name="_Toc74763099"/>
      <w:bookmarkStart w:id="2803" w:name="_Toc76505395"/>
      <w:bookmarkStart w:id="2804" w:name="_Toc83109856"/>
      <w:bookmarkStart w:id="2805" w:name="_Toc89875581"/>
      <w:bookmarkStart w:id="2806" w:name="_Toc98707293"/>
      <w:bookmarkStart w:id="2807" w:name="_Toc105697931"/>
      <w:bookmarkStart w:id="2808" w:name="_Toc123141590"/>
      <w:r w:rsidRPr="007D061B">
        <w:t>4.11.2.11.1</w:t>
      </w:r>
      <w:r w:rsidRPr="007D061B">
        <w:tab/>
        <w:t>General</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2809" w:name="_Toc21095108"/>
      <w:bookmarkStart w:id="2810" w:name="_Toc29766641"/>
      <w:bookmarkStart w:id="2811" w:name="_Toc36040788"/>
      <w:bookmarkStart w:id="2812" w:name="_Toc37228198"/>
      <w:bookmarkStart w:id="2813" w:name="_Toc37228702"/>
      <w:bookmarkStart w:id="2814" w:name="_Toc37229206"/>
      <w:bookmarkStart w:id="2815" w:name="_Toc45906763"/>
      <w:bookmarkStart w:id="2816" w:name="_Toc61116250"/>
      <w:bookmarkStart w:id="2817" w:name="_Toc67054899"/>
      <w:bookmarkStart w:id="2818" w:name="_Toc74763100"/>
      <w:bookmarkStart w:id="2819" w:name="_Toc76505396"/>
      <w:bookmarkStart w:id="2820" w:name="_Toc83109857"/>
      <w:bookmarkStart w:id="2821" w:name="_Toc89875582"/>
      <w:bookmarkStart w:id="2822" w:name="_Toc98707294"/>
      <w:bookmarkStart w:id="2823" w:name="_Toc105697932"/>
      <w:bookmarkStart w:id="2824" w:name="_Toc123141591"/>
      <w:r w:rsidRPr="007D061B">
        <w:t>4.11.2.11.2</w:t>
      </w:r>
      <w:r w:rsidRPr="007D061B">
        <w:tab/>
        <w:t>ATC7 generation</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2825" w:name="_Toc21095109"/>
      <w:bookmarkStart w:id="2826" w:name="_Toc29766642"/>
      <w:bookmarkStart w:id="2827" w:name="_Toc36040789"/>
      <w:bookmarkStart w:id="2828" w:name="_Toc37228199"/>
      <w:bookmarkStart w:id="2829" w:name="_Toc37228703"/>
      <w:bookmarkStart w:id="2830" w:name="_Toc37229207"/>
      <w:bookmarkStart w:id="2831" w:name="_Toc45906764"/>
      <w:bookmarkStart w:id="2832" w:name="_Toc61116251"/>
      <w:bookmarkStart w:id="2833" w:name="_Toc67054900"/>
      <w:bookmarkStart w:id="2834" w:name="_Toc74763101"/>
      <w:bookmarkStart w:id="2835" w:name="_Toc76505397"/>
      <w:bookmarkStart w:id="2836" w:name="_Toc83109858"/>
      <w:bookmarkStart w:id="2837" w:name="_Toc89875583"/>
      <w:bookmarkStart w:id="2838" w:name="_Toc98707295"/>
      <w:bookmarkStart w:id="2839" w:name="_Toc105697933"/>
      <w:bookmarkStart w:id="2840" w:name="_Toc123141592"/>
      <w:r w:rsidRPr="007D061B">
        <w:t>4.11.2.11.3</w:t>
      </w:r>
      <w:r w:rsidRPr="007D061B">
        <w:tab/>
        <w:t>ATC7 power allocation</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2841" w:name="_Toc21095110"/>
      <w:bookmarkStart w:id="2842" w:name="_Toc29766643"/>
      <w:bookmarkStart w:id="2843" w:name="_Toc36040790"/>
      <w:bookmarkStart w:id="2844" w:name="_Toc37228200"/>
      <w:bookmarkStart w:id="2845" w:name="_Toc37228704"/>
      <w:bookmarkStart w:id="2846" w:name="_Toc37229208"/>
      <w:bookmarkStart w:id="2847" w:name="_Toc45906765"/>
      <w:bookmarkStart w:id="2848" w:name="_Toc61116252"/>
      <w:bookmarkStart w:id="2849" w:name="_Toc67054901"/>
      <w:bookmarkStart w:id="2850" w:name="_Toc74763102"/>
      <w:bookmarkStart w:id="2851" w:name="_Toc76505398"/>
      <w:bookmarkStart w:id="2852" w:name="_Toc83109859"/>
      <w:bookmarkStart w:id="2853" w:name="_Toc89875584"/>
      <w:bookmarkStart w:id="2854" w:name="_Toc98707296"/>
      <w:bookmarkStart w:id="2855" w:name="_Toc105697934"/>
      <w:bookmarkStart w:id="2856" w:name="_Toc123141593"/>
      <w:r w:rsidRPr="007D061B">
        <w:t>4.11.2.12</w:t>
      </w:r>
      <w:r w:rsidRPr="007D061B">
        <w:tab/>
        <w:t>ANTC7: NR multicarrier non-contiguous operation</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2DEEFF96" w14:textId="77777777" w:rsidR="005432EB" w:rsidRPr="007D061B" w:rsidRDefault="005432EB" w:rsidP="005432EB">
      <w:pPr>
        <w:pStyle w:val="Heading5"/>
      </w:pPr>
      <w:bookmarkStart w:id="2857" w:name="_Toc21095111"/>
      <w:bookmarkStart w:id="2858" w:name="_Toc29766644"/>
      <w:bookmarkStart w:id="2859" w:name="_Toc36040791"/>
      <w:bookmarkStart w:id="2860" w:name="_Toc37228201"/>
      <w:bookmarkStart w:id="2861" w:name="_Toc37228705"/>
      <w:bookmarkStart w:id="2862" w:name="_Toc37229209"/>
      <w:bookmarkStart w:id="2863" w:name="_Toc45906766"/>
      <w:bookmarkStart w:id="2864" w:name="_Toc61116253"/>
      <w:bookmarkStart w:id="2865" w:name="_Toc67054902"/>
      <w:bookmarkStart w:id="2866" w:name="_Toc74763103"/>
      <w:bookmarkStart w:id="2867" w:name="_Toc76505399"/>
      <w:bookmarkStart w:id="2868" w:name="_Toc83109860"/>
      <w:bookmarkStart w:id="2869" w:name="_Toc89875585"/>
      <w:bookmarkStart w:id="2870" w:name="_Toc98707297"/>
      <w:bookmarkStart w:id="2871" w:name="_Toc105697935"/>
      <w:bookmarkStart w:id="2872" w:name="_Toc123141594"/>
      <w:r w:rsidRPr="007D061B">
        <w:t>4.11.2.12.1</w:t>
      </w:r>
      <w:r w:rsidRPr="007D061B">
        <w:tab/>
        <w:t>General</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2873" w:name="_Toc21095112"/>
      <w:bookmarkStart w:id="2874" w:name="_Toc29766645"/>
      <w:bookmarkStart w:id="2875" w:name="_Toc36040792"/>
      <w:bookmarkStart w:id="2876" w:name="_Toc37228202"/>
      <w:bookmarkStart w:id="2877" w:name="_Toc37228706"/>
      <w:bookmarkStart w:id="2878" w:name="_Toc37229210"/>
      <w:bookmarkStart w:id="2879" w:name="_Toc45906767"/>
      <w:bookmarkStart w:id="2880" w:name="_Toc61116254"/>
      <w:bookmarkStart w:id="2881" w:name="_Toc67054903"/>
      <w:bookmarkStart w:id="2882" w:name="_Toc74763104"/>
      <w:bookmarkStart w:id="2883" w:name="_Toc76505400"/>
      <w:bookmarkStart w:id="2884" w:name="_Toc83109861"/>
      <w:bookmarkStart w:id="2885" w:name="_Toc89875586"/>
      <w:bookmarkStart w:id="2886" w:name="_Toc98707298"/>
      <w:bookmarkStart w:id="2887" w:name="_Toc105697936"/>
      <w:bookmarkStart w:id="2888" w:name="_Toc123141595"/>
      <w:r w:rsidRPr="007D061B">
        <w:t>4.11.2.12.2</w:t>
      </w:r>
      <w:r w:rsidRPr="007D061B">
        <w:tab/>
        <w:t>ANTC7 generation</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2889" w:name="_Toc21095113"/>
      <w:bookmarkStart w:id="2890" w:name="_Toc29766646"/>
      <w:bookmarkStart w:id="2891" w:name="_Toc36040793"/>
      <w:bookmarkStart w:id="2892" w:name="_Toc37228203"/>
      <w:bookmarkStart w:id="2893" w:name="_Toc37228707"/>
      <w:bookmarkStart w:id="2894" w:name="_Toc37229211"/>
      <w:bookmarkStart w:id="2895" w:name="_Toc45906768"/>
      <w:bookmarkStart w:id="2896" w:name="_Toc61116255"/>
      <w:bookmarkStart w:id="2897" w:name="_Toc67054904"/>
      <w:bookmarkStart w:id="2898" w:name="_Toc74763105"/>
      <w:bookmarkStart w:id="2899" w:name="_Toc76505401"/>
      <w:bookmarkStart w:id="2900" w:name="_Toc83109862"/>
      <w:bookmarkStart w:id="2901" w:name="_Toc89875587"/>
      <w:bookmarkStart w:id="2902" w:name="_Toc98707299"/>
      <w:bookmarkStart w:id="2903" w:name="_Toc105697937"/>
      <w:bookmarkStart w:id="2904" w:name="_Toc123141596"/>
      <w:r w:rsidRPr="007D061B">
        <w:lastRenderedPageBreak/>
        <w:t>4.11.2.12.3</w:t>
      </w:r>
      <w:r w:rsidRPr="007D061B">
        <w:tab/>
        <w:t>ANTC7 power allocation</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2905" w:name="_Toc67054905"/>
      <w:bookmarkStart w:id="2906" w:name="_Toc74763106"/>
      <w:bookmarkStart w:id="2907" w:name="_Toc76505402"/>
      <w:bookmarkStart w:id="2908" w:name="_Toc83109863"/>
      <w:bookmarkStart w:id="2909" w:name="_Toc89875588"/>
      <w:bookmarkStart w:id="2910" w:name="_Toc98707300"/>
      <w:bookmarkStart w:id="2911" w:name="_Toc105697938"/>
      <w:bookmarkStart w:id="2912" w:name="_Toc123141597"/>
      <w:r w:rsidRPr="00C42459">
        <w:t>4.11.2.13</w:t>
      </w:r>
      <w:r w:rsidRPr="00C42459">
        <w:tab/>
        <w:t>ATC8: UTRA, E-UTRA and NR multi-RAT operation</w:t>
      </w:r>
      <w:bookmarkEnd w:id="2905"/>
      <w:bookmarkEnd w:id="2906"/>
      <w:bookmarkEnd w:id="2907"/>
      <w:bookmarkEnd w:id="2908"/>
      <w:bookmarkEnd w:id="2909"/>
      <w:bookmarkEnd w:id="2910"/>
      <w:bookmarkEnd w:id="2911"/>
      <w:bookmarkEnd w:id="2912"/>
    </w:p>
    <w:p w14:paraId="00EF63AB" w14:textId="77777777" w:rsidR="0030162A" w:rsidRPr="00C42459" w:rsidRDefault="0030162A" w:rsidP="0030162A">
      <w:pPr>
        <w:pStyle w:val="Heading5"/>
      </w:pPr>
      <w:bookmarkStart w:id="2913" w:name="_Toc67054906"/>
      <w:bookmarkStart w:id="2914" w:name="_Toc74763107"/>
      <w:bookmarkStart w:id="2915" w:name="_Toc76505403"/>
      <w:bookmarkStart w:id="2916" w:name="_Toc83109864"/>
      <w:bookmarkStart w:id="2917" w:name="_Toc89875589"/>
      <w:bookmarkStart w:id="2918" w:name="_Toc98707301"/>
      <w:bookmarkStart w:id="2919" w:name="_Toc105697939"/>
      <w:bookmarkStart w:id="2920" w:name="_Toc123141598"/>
      <w:r w:rsidRPr="00C42459">
        <w:t>4.11.2.13.1</w:t>
      </w:r>
      <w:r w:rsidRPr="00C42459">
        <w:tab/>
        <w:t>General</w:t>
      </w:r>
      <w:bookmarkEnd w:id="2913"/>
      <w:bookmarkEnd w:id="2914"/>
      <w:bookmarkEnd w:id="2915"/>
      <w:bookmarkEnd w:id="2916"/>
      <w:bookmarkEnd w:id="2917"/>
      <w:bookmarkEnd w:id="2918"/>
      <w:bookmarkEnd w:id="2919"/>
      <w:bookmarkEnd w:id="2920"/>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2921" w:name="_Toc67054907"/>
    </w:p>
    <w:p w14:paraId="0015DFD9" w14:textId="266B0DE3" w:rsidR="0030162A" w:rsidRPr="00C42459" w:rsidRDefault="0030162A" w:rsidP="0030162A">
      <w:pPr>
        <w:pStyle w:val="Heading5"/>
      </w:pPr>
      <w:bookmarkStart w:id="2922" w:name="_Toc74763108"/>
      <w:bookmarkStart w:id="2923" w:name="_Toc76505404"/>
      <w:bookmarkStart w:id="2924" w:name="_Toc83109865"/>
      <w:bookmarkStart w:id="2925" w:name="_Toc89875590"/>
      <w:bookmarkStart w:id="2926" w:name="_Toc98707302"/>
      <w:bookmarkStart w:id="2927" w:name="_Toc105697940"/>
      <w:bookmarkStart w:id="2928" w:name="_Toc123141599"/>
      <w:r w:rsidRPr="00C42459">
        <w:t>4.11.2.13.2</w:t>
      </w:r>
      <w:r w:rsidRPr="00C42459">
        <w:tab/>
      </w:r>
      <w:r w:rsidRPr="00C42459">
        <w:tab/>
        <w:t>ATC8 generation</w:t>
      </w:r>
      <w:bookmarkEnd w:id="2921"/>
      <w:bookmarkEnd w:id="2922"/>
      <w:bookmarkEnd w:id="2923"/>
      <w:bookmarkEnd w:id="2924"/>
      <w:bookmarkEnd w:id="2925"/>
      <w:bookmarkEnd w:id="2926"/>
      <w:bookmarkEnd w:id="2927"/>
      <w:bookmarkEnd w:id="2928"/>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2929" w:name="_Toc67054908"/>
      <w:bookmarkStart w:id="2930" w:name="_Toc74763109"/>
      <w:bookmarkStart w:id="2931" w:name="_Toc76505405"/>
      <w:bookmarkStart w:id="2932" w:name="_Toc83109866"/>
      <w:bookmarkStart w:id="2933" w:name="_Toc89875591"/>
      <w:bookmarkStart w:id="2934" w:name="_Toc98707303"/>
      <w:bookmarkStart w:id="2935" w:name="_Toc105697941"/>
      <w:bookmarkStart w:id="2936" w:name="_Toc123141600"/>
      <w:r w:rsidRPr="00C42459">
        <w:t>4.11.2.13.3</w:t>
      </w:r>
      <w:r w:rsidRPr="00C42459">
        <w:tab/>
      </w:r>
      <w:r w:rsidRPr="00C42459">
        <w:tab/>
        <w:t>ATC8 power allocation</w:t>
      </w:r>
      <w:bookmarkEnd w:id="2929"/>
      <w:bookmarkEnd w:id="2930"/>
      <w:bookmarkEnd w:id="2931"/>
      <w:bookmarkEnd w:id="2932"/>
      <w:bookmarkEnd w:id="2933"/>
      <w:bookmarkEnd w:id="2934"/>
      <w:bookmarkEnd w:id="2935"/>
      <w:bookmarkEnd w:id="2936"/>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lastRenderedPageBreak/>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2937" w:name="_Toc67054909"/>
      <w:bookmarkStart w:id="2938" w:name="_Toc74763110"/>
      <w:bookmarkStart w:id="2939" w:name="_Toc76505406"/>
      <w:bookmarkStart w:id="2940" w:name="_Toc83109867"/>
      <w:bookmarkStart w:id="2941" w:name="_Toc89875592"/>
      <w:bookmarkStart w:id="2942" w:name="_Toc98707304"/>
      <w:bookmarkStart w:id="2943" w:name="_Toc105697942"/>
      <w:bookmarkStart w:id="2944" w:name="_Toc123141601"/>
      <w:r w:rsidRPr="00C42459">
        <w:t>4.11.2.14</w:t>
      </w:r>
      <w:r w:rsidRPr="00C42459">
        <w:tab/>
        <w:t>ANTC8: UTRA, E-UTRA and NR multi-RAT non-contiguous operation</w:t>
      </w:r>
      <w:bookmarkEnd w:id="2937"/>
      <w:bookmarkEnd w:id="2938"/>
      <w:bookmarkEnd w:id="2939"/>
      <w:bookmarkEnd w:id="2940"/>
      <w:bookmarkEnd w:id="2941"/>
      <w:bookmarkEnd w:id="2942"/>
      <w:bookmarkEnd w:id="2943"/>
      <w:bookmarkEnd w:id="2944"/>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2945" w:name="_Toc67054910"/>
      <w:bookmarkStart w:id="2946" w:name="_Toc74763111"/>
      <w:bookmarkStart w:id="2947" w:name="_Toc76505407"/>
      <w:bookmarkStart w:id="2948" w:name="_Toc83109868"/>
      <w:bookmarkStart w:id="2949" w:name="_Toc89875593"/>
      <w:bookmarkStart w:id="2950" w:name="_Toc98707305"/>
      <w:bookmarkStart w:id="2951" w:name="_Toc105697943"/>
      <w:bookmarkStart w:id="2952" w:name="_Toc123141602"/>
      <w:r w:rsidRPr="00C42459">
        <w:t>4.11.2.14.1</w:t>
      </w:r>
      <w:r w:rsidRPr="00C42459">
        <w:rPr>
          <w:lang w:eastAsia="zh-CN"/>
        </w:rPr>
        <w:tab/>
        <w:t>ANTC8 generation</w:t>
      </w:r>
      <w:bookmarkEnd w:id="2945"/>
      <w:bookmarkEnd w:id="2946"/>
      <w:bookmarkEnd w:id="2947"/>
      <w:bookmarkEnd w:id="2948"/>
      <w:bookmarkEnd w:id="2949"/>
      <w:bookmarkEnd w:id="2950"/>
      <w:bookmarkEnd w:id="2951"/>
      <w:bookmarkEnd w:id="2952"/>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3119ACE8" w14:textId="45495139" w:rsidR="00A46448" w:rsidRPr="00C42459" w:rsidRDefault="00A46448" w:rsidP="00A46448"/>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2953" w:name="_Toc67054911"/>
      <w:bookmarkStart w:id="2954" w:name="_Toc74763112"/>
      <w:bookmarkStart w:id="2955" w:name="_Toc76505408"/>
      <w:bookmarkStart w:id="2956" w:name="_Toc83109869"/>
      <w:bookmarkStart w:id="2957" w:name="_Toc89875594"/>
      <w:r w:rsidRPr="00C42459">
        <w:t>-</w:t>
      </w:r>
      <w:r w:rsidRPr="00C42459">
        <w:tab/>
        <w:t>For transmitter tests, place one UTRA adjacent to the upper sub-block edge of the lower sub-block. The nominal carrier spacing defined in subclause 4.6 shall apply.</w:t>
      </w:r>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2958" w:name="_Toc98707306"/>
      <w:bookmarkStart w:id="2959" w:name="_Toc105697944"/>
      <w:bookmarkStart w:id="2960" w:name="_Toc123141603"/>
      <w:r w:rsidRPr="00C42459">
        <w:t>4.11.2.14.2</w:t>
      </w:r>
      <w:r w:rsidRPr="00C42459">
        <w:tab/>
        <w:t>ANTC8 power allocation</w:t>
      </w:r>
      <w:bookmarkEnd w:id="2953"/>
      <w:bookmarkEnd w:id="2954"/>
      <w:bookmarkEnd w:id="2955"/>
      <w:bookmarkEnd w:id="2956"/>
      <w:bookmarkEnd w:id="2957"/>
      <w:bookmarkEnd w:id="2958"/>
      <w:bookmarkEnd w:id="2959"/>
      <w:bookmarkEnd w:id="2960"/>
    </w:p>
    <w:p w14:paraId="30BE030A"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2961" w:name="_Toc21095114"/>
      <w:bookmarkStart w:id="2962" w:name="_Toc29766647"/>
      <w:bookmarkStart w:id="2963" w:name="_Toc36040794"/>
      <w:bookmarkStart w:id="2964" w:name="_Toc37228204"/>
      <w:bookmarkStart w:id="2965" w:name="_Toc37228708"/>
      <w:bookmarkStart w:id="2966" w:name="_Toc37229212"/>
      <w:bookmarkStart w:id="2967" w:name="_Toc45906769"/>
      <w:bookmarkStart w:id="2968" w:name="_Toc61116256"/>
      <w:bookmarkStart w:id="2969" w:name="_Toc67054912"/>
      <w:bookmarkStart w:id="2970" w:name="_Toc74763113"/>
      <w:bookmarkStart w:id="2971" w:name="_Toc76505409"/>
      <w:bookmarkStart w:id="2972" w:name="_Toc83109870"/>
      <w:bookmarkStart w:id="2973" w:name="_Toc89875595"/>
      <w:bookmarkStart w:id="2974" w:name="_Toc98707307"/>
      <w:bookmarkStart w:id="2975" w:name="_Toc105697945"/>
      <w:bookmarkStart w:id="2976" w:name="_Toc123141604"/>
      <w:r w:rsidRPr="007D061B">
        <w:rPr>
          <w:lang w:eastAsia="zh-CN"/>
        </w:rPr>
        <w:lastRenderedPageBreak/>
        <w:t>4.12</w:t>
      </w:r>
      <w:r w:rsidRPr="007D061B">
        <w:rPr>
          <w:lang w:eastAsia="zh-CN"/>
        </w:rPr>
        <w:tab/>
        <w:t>RF channels and test models</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71FE50E8" w14:textId="77777777" w:rsidR="005432EB" w:rsidRPr="007D061B" w:rsidRDefault="005432EB" w:rsidP="005432EB">
      <w:pPr>
        <w:pStyle w:val="Heading3"/>
      </w:pPr>
      <w:bookmarkStart w:id="2977" w:name="_Toc21095115"/>
      <w:bookmarkStart w:id="2978" w:name="_Toc29766648"/>
      <w:bookmarkStart w:id="2979" w:name="_Toc36040795"/>
      <w:bookmarkStart w:id="2980" w:name="_Toc37228205"/>
      <w:bookmarkStart w:id="2981" w:name="_Toc37228709"/>
      <w:bookmarkStart w:id="2982" w:name="_Toc37229213"/>
      <w:bookmarkStart w:id="2983" w:name="_Toc45906770"/>
      <w:bookmarkStart w:id="2984" w:name="_Toc61116257"/>
      <w:bookmarkStart w:id="2985" w:name="_Toc67054913"/>
      <w:bookmarkStart w:id="2986" w:name="_Toc74763114"/>
      <w:bookmarkStart w:id="2987" w:name="_Toc76505410"/>
      <w:bookmarkStart w:id="2988" w:name="_Toc83109871"/>
      <w:bookmarkStart w:id="2989" w:name="_Toc89875596"/>
      <w:bookmarkStart w:id="2990" w:name="_Toc98707308"/>
      <w:bookmarkStart w:id="2991" w:name="_Toc105697946"/>
      <w:bookmarkStart w:id="2992" w:name="_Toc123141605"/>
      <w:r w:rsidRPr="007D061B">
        <w:t>4.12.1</w:t>
      </w:r>
      <w:r w:rsidRPr="007D061B">
        <w:tab/>
        <w:t>RF channels</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2993" w:name="_Toc21095116"/>
      <w:bookmarkStart w:id="2994" w:name="_Toc29766649"/>
      <w:bookmarkStart w:id="2995" w:name="_Toc36040796"/>
      <w:bookmarkStart w:id="2996" w:name="_Toc37228206"/>
      <w:bookmarkStart w:id="2997" w:name="_Toc37228710"/>
      <w:bookmarkStart w:id="2998" w:name="_Toc37229214"/>
      <w:bookmarkStart w:id="2999" w:name="_Toc45906771"/>
      <w:bookmarkStart w:id="3000" w:name="_Toc61116258"/>
      <w:bookmarkStart w:id="3001" w:name="_Toc67054914"/>
      <w:bookmarkStart w:id="3002" w:name="_Toc74763115"/>
      <w:bookmarkStart w:id="3003" w:name="_Toc76505411"/>
      <w:bookmarkStart w:id="3004" w:name="_Toc83109872"/>
      <w:bookmarkStart w:id="3005" w:name="_Toc89875597"/>
      <w:bookmarkStart w:id="3006" w:name="_Toc98707309"/>
      <w:bookmarkStart w:id="3007" w:name="_Toc105697947"/>
      <w:bookmarkStart w:id="3008" w:name="_Toc123141606"/>
      <w:r w:rsidRPr="007D061B">
        <w:lastRenderedPageBreak/>
        <w:t>4.12.2</w:t>
      </w:r>
      <w:r w:rsidRPr="007D061B">
        <w:tab/>
        <w:t>Test models</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04B35385" w14:textId="77777777" w:rsidR="004856D0" w:rsidRPr="004856D0" w:rsidRDefault="004856D0" w:rsidP="004856D0">
      <w:pPr>
        <w:ind w:left="568" w:hanging="284"/>
        <w:rPr>
          <w:rFonts w:eastAsiaTheme="minorEastAsia"/>
        </w:rPr>
      </w:pPr>
      <w:bookmarkStart w:id="3009" w:name="_Toc21095117"/>
      <w:bookmarkStart w:id="3010" w:name="_Toc29766650"/>
      <w:bookmarkStart w:id="3011" w:name="_Toc36040797"/>
      <w:bookmarkStart w:id="3012" w:name="_Toc37228207"/>
      <w:bookmarkStart w:id="3013" w:name="_Toc37228711"/>
      <w:bookmarkStart w:id="3014" w:name="_Toc37229215"/>
      <w:bookmarkStart w:id="3015" w:name="_Toc45906772"/>
      <w:bookmarkStart w:id="3016" w:name="_Toc61116259"/>
      <w:bookmarkStart w:id="3017" w:name="_Toc67054915"/>
      <w:bookmarkStart w:id="3018" w:name="_Toc74763116"/>
      <w:bookmarkStart w:id="3019" w:name="_Toc76505412"/>
      <w:bookmarkStart w:id="3020" w:name="_Toc83109873"/>
      <w:bookmarkStart w:id="3021" w:name="_Toc89875598"/>
      <w:r w:rsidRPr="004856D0">
        <w:rPr>
          <w:rFonts w:eastAsiaTheme="minorEastAsia"/>
        </w:rPr>
        <w:t>a)</w:t>
      </w:r>
      <w:r w:rsidRPr="004856D0">
        <w:rPr>
          <w:rFonts w:eastAsiaTheme="minorEastAsia"/>
        </w:rPr>
        <w:tab/>
        <w:t>Unless otherwise stated, carriers used for transmitter tests shall be configured as follows:</w:t>
      </w:r>
    </w:p>
    <w:p w14:paraId="6E97CAF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505241AB"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7EAE122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TM1_BC3CS3 defined in Annex E of TS 37.141 [16].</w:t>
      </w:r>
    </w:p>
    <w:p w14:paraId="3167B92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rPr>
          <w:rFonts w:eastAsiaTheme="minorEastAsia"/>
        </w:rPr>
      </w:pPr>
      <w:r w:rsidRPr="004856D0">
        <w:rPr>
          <w:rFonts w:eastAsiaTheme="minorEastAsia"/>
        </w:rPr>
        <w:tab/>
        <w:t>For BC3 BS testing, NR carriers shall be configured according to NR-FR1-TM1_CS3 defined in Annex E of TS 37.141 [13].</w:t>
      </w:r>
    </w:p>
    <w:p w14:paraId="35CBE392" w14:textId="77777777" w:rsidR="004856D0" w:rsidRPr="004856D0" w:rsidRDefault="004856D0" w:rsidP="004856D0">
      <w:pPr>
        <w:ind w:left="568" w:hanging="284"/>
        <w:rPr>
          <w:rFonts w:eastAsiaTheme="minorEastAsia"/>
        </w:rPr>
      </w:pPr>
      <w:r w:rsidRPr="004856D0">
        <w:rPr>
          <w:rFonts w:eastAsiaTheme="minorEastAsia"/>
        </w:rPr>
        <w:t>b)</w:t>
      </w:r>
      <w:r w:rsidRPr="004856D0">
        <w:rPr>
          <w:rFonts w:eastAsiaTheme="minorEastAsia"/>
        </w:rPr>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TM3.1_BC3CS3, E-TM3.2_BC3CS3, E-TM3.3_BC3CS3 and E-TM2_BC3CS3 defined in Annex E of TS 37.141 [16].</w:t>
      </w:r>
    </w:p>
    <w:p w14:paraId="6CC8CC85" w14:textId="77777777" w:rsidR="004856D0" w:rsidRPr="004856D0" w:rsidRDefault="004856D0" w:rsidP="004856D0">
      <w:pPr>
        <w:ind w:left="568" w:hanging="284"/>
        <w:rPr>
          <w:rFonts w:eastAsiaTheme="minorEastAsia"/>
        </w:rPr>
      </w:pPr>
      <w:r w:rsidRPr="004856D0">
        <w:rPr>
          <w:rFonts w:eastAsiaTheme="minorEastAsia"/>
        </w:rPr>
        <w:t>-</w:t>
      </w:r>
      <w:r w:rsidRPr="004856D0">
        <w:rPr>
          <w:rFonts w:eastAsiaTheme="minorEastAsia"/>
        </w:rPr>
        <w:tab/>
        <w:t>For the case that modulation accuracy is measured for E-UTRA with sTTI, the E-UTRA carriers shall be configured according to the supported sE-TM3.1-1 and sE-TM2-1 (for subslot TTI), or sE-TM3.1-2 and sE</w:t>
      </w:r>
      <w:r w:rsidRPr="004856D0">
        <w:rPr>
          <w:rFonts w:eastAsiaTheme="minorEastAsia"/>
        </w:rPr>
        <w:noBreakHyphen/>
        <w:t>TM2</w:t>
      </w:r>
      <w:r w:rsidRPr="004856D0">
        <w:rPr>
          <w:rFonts w:eastAsiaTheme="minorEastAsia"/>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rPr>
          <w:rFonts w:eastAsiaTheme="minorEastAsia"/>
        </w:rPr>
      </w:pPr>
      <w:bookmarkStart w:id="3022" w:name="_Hlk524344556"/>
      <w:r w:rsidRPr="004856D0">
        <w:rPr>
          <w:rFonts w:eastAsiaTheme="minorEastAsia"/>
        </w:rPr>
        <w:t>-</w:t>
      </w:r>
      <w:r w:rsidRPr="004856D0">
        <w:rPr>
          <w:rFonts w:eastAsiaTheme="minorEastAsia"/>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4856D0" w:rsidRDefault="004856D0" w:rsidP="004856D0">
      <w:pPr>
        <w:ind w:left="568" w:hanging="284"/>
        <w:rPr>
          <w:rFonts w:eastAsiaTheme="minorEastAsia"/>
          <w:lang w:eastAsia="zh-CN"/>
        </w:rPr>
      </w:pPr>
      <w:r w:rsidRPr="004856D0">
        <w:rPr>
          <w:rFonts w:eastAsiaTheme="minorEastAsia"/>
        </w:rPr>
        <w:lastRenderedPageBreak/>
        <w:t>-</w:t>
      </w:r>
      <w:r w:rsidRPr="004856D0">
        <w:rPr>
          <w:rFonts w:eastAsiaTheme="minorEastAsia"/>
        </w:rPr>
        <w:tab/>
        <w:t xml:space="preserve">If transmission using 256QAM is supported, the NR carriers shall be configured according to </w:t>
      </w:r>
      <w:r w:rsidRPr="004856D0">
        <w:rPr>
          <w:lang w:val="en-US" w:eastAsia="zh-CN"/>
        </w:rPr>
        <w:t>NR-FR1-TM</w:t>
      </w:r>
      <w:r w:rsidRPr="004856D0">
        <w:rPr>
          <w:rFonts w:eastAsiaTheme="minorEastAsia"/>
        </w:rPr>
        <w:t xml:space="preserve">2a and </w:t>
      </w:r>
      <w:r w:rsidRPr="004856D0">
        <w:rPr>
          <w:lang w:val="en-US" w:eastAsia="zh-CN"/>
        </w:rPr>
        <w:t>NR-FR1-TM</w:t>
      </w:r>
      <w:r w:rsidRPr="004856D0">
        <w:rPr>
          <w:rFonts w:eastAsiaTheme="minorEastAsia"/>
        </w:rPr>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w:t>
      </w:r>
      <w:r w:rsidRPr="004856D0">
        <w:rPr>
          <w:rFonts w:eastAsiaTheme="minorEastAsia" w:hint="eastAsia"/>
          <w:lang w:eastAsia="zh-CN"/>
        </w:rPr>
        <w:t>1024</w:t>
      </w:r>
      <w:r w:rsidRPr="004856D0">
        <w:rPr>
          <w:rFonts w:eastAsiaTheme="minorEastAsia"/>
        </w:rPr>
        <w:t xml:space="preserve">QAM is supported, the NR carriers shall be configured according to </w:t>
      </w:r>
      <w:r w:rsidRPr="004856D0">
        <w:rPr>
          <w:lang w:val="en-US" w:eastAsia="zh-CN"/>
        </w:rPr>
        <w:t>NR-FR1-TM</w:t>
      </w:r>
      <w:r w:rsidRPr="004856D0">
        <w:rPr>
          <w:rFonts w:eastAsiaTheme="minorEastAsia"/>
        </w:rPr>
        <w:t>2</w:t>
      </w:r>
      <w:r w:rsidRPr="004856D0">
        <w:rPr>
          <w:rFonts w:eastAsiaTheme="minorEastAsia" w:hint="eastAsia"/>
          <w:lang w:eastAsia="zh-CN"/>
        </w:rPr>
        <w:t>b</w:t>
      </w:r>
      <w:r w:rsidRPr="004856D0">
        <w:rPr>
          <w:rFonts w:eastAsiaTheme="minorEastAsia"/>
        </w:rPr>
        <w:t xml:space="preserve"> and </w:t>
      </w:r>
      <w:r w:rsidRPr="004856D0">
        <w:rPr>
          <w:lang w:val="en-US" w:eastAsia="zh-CN"/>
        </w:rPr>
        <w:t>NR-FR1-TM</w:t>
      </w:r>
      <w:r w:rsidRPr="004856D0">
        <w:rPr>
          <w:rFonts w:eastAsiaTheme="minorEastAsia"/>
        </w:rPr>
        <w:t>3.1</w:t>
      </w:r>
      <w:r w:rsidRPr="004856D0">
        <w:rPr>
          <w:rFonts w:eastAsiaTheme="minorEastAsia" w:hint="eastAsia"/>
          <w:lang w:eastAsia="zh-CN"/>
        </w:rPr>
        <w:t>b</w:t>
      </w:r>
      <w:r w:rsidRPr="004856D0">
        <w:rPr>
          <w:rFonts w:eastAsiaTheme="minorEastAsia"/>
        </w:rPr>
        <w:t xml:space="preserve"> as defined in clause 4.9.2.2 of TS 38.141-1 [37], and data content of physical channels and signals as defined in clause 4.9.2.3 of TS 38.141-1 [37].</w:t>
      </w:r>
    </w:p>
    <w:p w14:paraId="32499691" w14:textId="0CFB1829" w:rsidR="004856D0" w:rsidRPr="004856D0" w:rsidRDefault="004856D0" w:rsidP="004856D0">
      <w:pPr>
        <w:rPr>
          <w:rFonts w:eastAsiaTheme="minorEastAsia"/>
        </w:rPr>
      </w:pPr>
      <w:r w:rsidRPr="004856D0">
        <w:rPr>
          <w:rFonts w:eastAsiaTheme="minorEastAsia"/>
        </w:rPr>
        <w:t>For BC3 BS testing, NR carriers shall be configured according to NR-FR1-TM3.1_BC3CS16/17, NR-FR1-TM3.1a_BC3CS16/17,</w:t>
      </w:r>
      <w:r w:rsidRPr="004856D0">
        <w:rPr>
          <w:rFonts w:eastAsiaTheme="minorEastAsia" w:hint="eastAsia"/>
          <w:lang w:eastAsia="zh-CN"/>
        </w:rPr>
        <w:t xml:space="preserve"> </w:t>
      </w:r>
      <w:r w:rsidRPr="004856D0">
        <w:rPr>
          <w:rFonts w:eastAsiaTheme="minorEastAsia"/>
        </w:rPr>
        <w:t>NR-FR1-TM3.1</w:t>
      </w:r>
      <w:r w:rsidRPr="004856D0">
        <w:rPr>
          <w:rFonts w:eastAsiaTheme="minorEastAsia" w:hint="eastAsia"/>
          <w:lang w:eastAsia="zh-CN"/>
        </w:rPr>
        <w:t>b</w:t>
      </w:r>
      <w:r w:rsidRPr="004856D0">
        <w:rPr>
          <w:rFonts w:eastAsiaTheme="minorEastAsia"/>
        </w:rPr>
        <w:t>_BC3CS16/17</w:t>
      </w:r>
      <w:r w:rsidRPr="004856D0">
        <w:rPr>
          <w:rFonts w:eastAsiaTheme="minorEastAsia" w:hint="eastAsia"/>
          <w:lang w:eastAsia="zh-CN"/>
        </w:rPr>
        <w:t>,</w:t>
      </w:r>
      <w:r w:rsidRPr="004856D0">
        <w:rPr>
          <w:rFonts w:eastAsiaTheme="minorEastAsia"/>
        </w:rPr>
        <w:t xml:space="preserve"> NR-FR1-TM3.2_BC3CS16/17, NR-FR1-TM3.3_BC3CS16/17, NR-FR1-TM2_BC3CS16/17</w:t>
      </w:r>
      <w:r w:rsidRPr="004856D0">
        <w:rPr>
          <w:rFonts w:eastAsiaTheme="minorEastAsia" w:hint="eastAsia"/>
          <w:lang w:eastAsia="zh-CN"/>
        </w:rPr>
        <w:t>,</w:t>
      </w:r>
      <w:r w:rsidRPr="004856D0">
        <w:rPr>
          <w:rFonts w:eastAsiaTheme="minorEastAsia"/>
        </w:rPr>
        <w:t xml:space="preserve"> NR-FR1-TM2a_BC3CS16/17</w:t>
      </w:r>
      <w:r w:rsidRPr="004856D0">
        <w:rPr>
          <w:rFonts w:eastAsiaTheme="minorEastAsia" w:hint="eastAsia"/>
          <w:lang w:eastAsia="zh-CN"/>
        </w:rPr>
        <w:t xml:space="preserve">, and </w:t>
      </w:r>
      <w:r w:rsidRPr="004856D0">
        <w:rPr>
          <w:rFonts w:eastAsiaTheme="minorEastAsia"/>
        </w:rPr>
        <w:t>NR-FR1-TM2</w:t>
      </w:r>
      <w:r w:rsidRPr="004856D0">
        <w:rPr>
          <w:rFonts w:eastAsiaTheme="minorEastAsia" w:hint="eastAsia"/>
          <w:lang w:eastAsia="zh-CN"/>
        </w:rPr>
        <w:t>b</w:t>
      </w:r>
      <w:r w:rsidRPr="004856D0">
        <w:rPr>
          <w:rFonts w:eastAsiaTheme="minorEastAsia"/>
        </w:rPr>
        <w:t>_BC3CS16/17 defined in Annex E of TS 37.141 [13].</w:t>
      </w:r>
      <w:bookmarkEnd w:id="3022"/>
    </w:p>
    <w:p w14:paraId="4C221968" w14:textId="77777777" w:rsidR="004856D0" w:rsidRPr="004856D0" w:rsidRDefault="004856D0" w:rsidP="004856D0">
      <w:pPr>
        <w:ind w:left="568" w:hanging="284"/>
        <w:rPr>
          <w:rFonts w:eastAsiaTheme="minorEastAsia"/>
        </w:rPr>
      </w:pPr>
      <w:r w:rsidRPr="004856D0">
        <w:rPr>
          <w:rFonts w:eastAsiaTheme="minorEastAsia"/>
        </w:rPr>
        <w:t>c)</w:t>
      </w:r>
      <w:r w:rsidRPr="004856D0">
        <w:rPr>
          <w:rFonts w:eastAsiaTheme="minorEastAsia"/>
        </w:rPr>
        <w:tab/>
        <w:t>Unless otherwise stated, transmitter carriers used for receiver tests shall be configured as follows:</w:t>
      </w:r>
    </w:p>
    <w:p w14:paraId="533597BA"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4A0A9875"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13878AD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rPr>
          <w:rFonts w:eastAsiaTheme="minorEastAsia"/>
        </w:rPr>
        <w:noBreakHyphen/>
        <w:t>TM1_BC3CS3 defined in Annex E of TS 37.141 [16].</w:t>
      </w:r>
    </w:p>
    <w:p w14:paraId="51E5EE6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rPr>
          <w:rFonts w:eastAsiaTheme="minorEastAsia"/>
        </w:rPr>
      </w:pPr>
      <w:r w:rsidRPr="004856D0">
        <w:rPr>
          <w:rFonts w:eastAsiaTheme="minorEastAsia"/>
        </w:rPr>
        <w:tab/>
        <w:t>For BC3 BS testing, NR carriers shall be configured according to NR-FR1-TM1.1_BC3CS16/17 defined in Annex E of TS 37.141 [16].</w:t>
      </w:r>
    </w:p>
    <w:p w14:paraId="543B2558" w14:textId="77777777" w:rsidR="004856D0" w:rsidRPr="004856D0" w:rsidRDefault="004856D0" w:rsidP="004856D0">
      <w:pPr>
        <w:rPr>
          <w:rFonts w:eastAsiaTheme="minorEastAsia" w:cs="v4.2.0"/>
          <w:lang w:eastAsia="zh-CN"/>
        </w:rPr>
      </w:pPr>
      <w:r w:rsidRPr="004856D0">
        <w:rPr>
          <w:rFonts w:eastAsiaTheme="minorEastAsia"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3023" w:name="_Toc98707310"/>
      <w:bookmarkStart w:id="3024" w:name="_Toc105697948"/>
      <w:bookmarkStart w:id="3025" w:name="_Toc123141607"/>
      <w:r w:rsidRPr="007D061B">
        <w:rPr>
          <w:lang w:eastAsia="zh-CN"/>
        </w:rPr>
        <w:t>4.13</w:t>
      </w:r>
      <w:r w:rsidRPr="007D061B">
        <w:rPr>
          <w:lang w:eastAsia="zh-CN"/>
        </w:rPr>
        <w:tab/>
      </w:r>
      <w:r w:rsidRPr="007D061B">
        <w:t>Format and interpretation of tests</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3"/>
      <w:bookmarkEnd w:id="3024"/>
      <w:bookmarkEnd w:id="3025"/>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3026" w:name="_Toc21095118"/>
      <w:bookmarkStart w:id="3027" w:name="_Toc29766651"/>
      <w:bookmarkStart w:id="3028" w:name="_Toc36040798"/>
      <w:bookmarkStart w:id="3029" w:name="_Toc37228208"/>
      <w:bookmarkStart w:id="3030" w:name="_Toc37228712"/>
      <w:bookmarkStart w:id="3031" w:name="_Toc37229216"/>
      <w:bookmarkStart w:id="3032" w:name="_Toc45906773"/>
      <w:bookmarkStart w:id="3033" w:name="_Toc61116260"/>
      <w:bookmarkStart w:id="3034" w:name="_Toc67054916"/>
      <w:bookmarkStart w:id="3035" w:name="_Toc74763117"/>
      <w:bookmarkStart w:id="3036" w:name="_Toc76505413"/>
      <w:bookmarkStart w:id="3037" w:name="_Toc83109874"/>
      <w:bookmarkStart w:id="3038" w:name="_Toc89875599"/>
      <w:bookmarkStart w:id="3039" w:name="_Toc98707311"/>
      <w:bookmarkStart w:id="3040" w:name="_Toc105697949"/>
      <w:bookmarkStart w:id="3041" w:name="_Toc123141608"/>
      <w:r w:rsidRPr="007D061B">
        <w:rPr>
          <w:lang w:eastAsia="zh-CN"/>
        </w:rPr>
        <w:t>5</w:t>
      </w:r>
      <w:r w:rsidRPr="007D061B">
        <w:rPr>
          <w:lang w:eastAsia="zh-CN"/>
        </w:rPr>
        <w:tab/>
        <w:t>Applicability of Requirements</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25722ED2" w14:textId="77777777" w:rsidR="005432EB" w:rsidRPr="007D061B" w:rsidRDefault="005432EB" w:rsidP="005432EB">
      <w:pPr>
        <w:pStyle w:val="Heading2"/>
      </w:pPr>
      <w:bookmarkStart w:id="3042" w:name="_Toc21095119"/>
      <w:bookmarkStart w:id="3043" w:name="_Toc29766652"/>
      <w:bookmarkStart w:id="3044" w:name="_Toc36040799"/>
      <w:bookmarkStart w:id="3045" w:name="_Toc37228209"/>
      <w:bookmarkStart w:id="3046" w:name="_Toc37228713"/>
      <w:bookmarkStart w:id="3047" w:name="_Toc37229217"/>
      <w:bookmarkStart w:id="3048" w:name="_Toc45906774"/>
      <w:bookmarkStart w:id="3049" w:name="_Toc61116261"/>
      <w:bookmarkStart w:id="3050" w:name="_Toc67054917"/>
      <w:bookmarkStart w:id="3051" w:name="_Toc74763118"/>
      <w:bookmarkStart w:id="3052" w:name="_Toc76505414"/>
      <w:bookmarkStart w:id="3053" w:name="_Toc83109875"/>
      <w:bookmarkStart w:id="3054" w:name="_Toc89875600"/>
      <w:bookmarkStart w:id="3055" w:name="_Toc98707312"/>
      <w:bookmarkStart w:id="3056" w:name="_Toc105697950"/>
      <w:bookmarkStart w:id="3057" w:name="_Toc123141609"/>
      <w:r w:rsidRPr="007D061B">
        <w:t>5.1</w:t>
      </w:r>
      <w:r w:rsidRPr="007D061B">
        <w:tab/>
        <w:t>General</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lastRenderedPageBreak/>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3058" w:name="_Toc21095120"/>
      <w:bookmarkStart w:id="3059" w:name="_Toc29766653"/>
      <w:bookmarkStart w:id="3060" w:name="_Toc36040800"/>
      <w:bookmarkStart w:id="3061" w:name="_Toc37228210"/>
      <w:bookmarkStart w:id="3062" w:name="_Toc37228714"/>
      <w:bookmarkStart w:id="3063" w:name="_Toc37229218"/>
      <w:bookmarkStart w:id="3064" w:name="_Toc45906775"/>
      <w:bookmarkStart w:id="3065" w:name="_Toc61116262"/>
      <w:bookmarkStart w:id="3066" w:name="_Toc67054918"/>
      <w:bookmarkStart w:id="3067" w:name="_Toc74763119"/>
      <w:bookmarkStart w:id="3068" w:name="_Toc76505415"/>
      <w:bookmarkStart w:id="3069" w:name="_Toc83109876"/>
      <w:bookmarkStart w:id="3070" w:name="_Toc89875601"/>
      <w:bookmarkStart w:id="3071" w:name="_Toc98707313"/>
      <w:bookmarkStart w:id="3072" w:name="_Toc105697951"/>
      <w:bookmarkStart w:id="3073" w:name="_Toc123141610"/>
      <w:r w:rsidRPr="007D061B">
        <w:t>5.2</w:t>
      </w:r>
      <w:r w:rsidRPr="007D061B">
        <w:tab/>
        <w:t>Test configurations for TAB connectors for operating bands where MSR is supported</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5E685B"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C42459" w:rsidRDefault="005E685B" w:rsidP="005E685B">
            <w:pPr>
              <w:pStyle w:val="TAL"/>
            </w:pPr>
            <w:r w:rsidRPr="00C42459">
              <w:t>C: ATC8</w:t>
            </w:r>
          </w:p>
          <w:p w14:paraId="6575CE49" w14:textId="77777777" w:rsidR="005E685B" w:rsidRPr="00C42459" w:rsidRDefault="005E685B" w:rsidP="005E685B">
            <w:pPr>
              <w:pStyle w:val="TAL"/>
              <w:rPr>
                <w:lang w:val="en-US"/>
              </w:rPr>
            </w:pPr>
            <w:r w:rsidRPr="00C42459">
              <w:rPr>
                <w:lang w:val="en-US"/>
              </w:rPr>
              <w:t>CNC: ANTC8</w:t>
            </w:r>
          </w:p>
          <w:p w14:paraId="1A62CFD2" w14:textId="523279DB" w:rsidR="005E685B" w:rsidRPr="007D061B" w:rsidRDefault="005E685B" w:rsidP="005E685B">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181EFADE"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22F499B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lastRenderedPageBreak/>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0C0B06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33D9AC13"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7F0824E7"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292BDC9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33BDDED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5E685B"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ATC3a C/NC: </w:t>
            </w:r>
            <w:r w:rsidRPr="004D65FD">
              <w:rPr>
                <w:rFonts w:ascii="Arial" w:hAnsi="Arial" w:cs="Arial"/>
                <w:sz w:val="18"/>
                <w:szCs w:val="18"/>
                <w:lang w:eastAsia="en-GB"/>
              </w:rPr>
              <w:lastRenderedPageBreak/>
              <w:t>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lastRenderedPageBreak/>
              <w:t xml:space="preserve">C: ATC3a CNC: ATC3a C/NC: </w:t>
            </w:r>
            <w:r w:rsidRPr="004D65FD">
              <w:rPr>
                <w:rFonts w:ascii="Arial" w:hAnsi="Arial" w:cs="Arial"/>
                <w:sz w:val="18"/>
                <w:szCs w:val="18"/>
                <w:lang w:eastAsia="en-GB"/>
              </w:rPr>
              <w:lastRenderedPageBreak/>
              <w:t>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lastRenderedPageBreak/>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ATC6 CNC: ATC6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lastRenderedPageBreak/>
              <w:t>C: ATC6</w:t>
            </w:r>
          </w:p>
          <w:p w14:paraId="0A4C866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w:t>
            </w:r>
          </w:p>
          <w:p w14:paraId="34CCBF36" w14:textId="77777777" w:rsidR="005E685B" w:rsidRPr="007D061B" w:rsidRDefault="005E685B" w:rsidP="005E685B">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C42459" w:rsidRDefault="005E685B" w:rsidP="005E685B">
            <w:pPr>
              <w:pStyle w:val="TAL"/>
              <w:rPr>
                <w:lang w:val="sv-SE"/>
              </w:rPr>
            </w:pPr>
            <w:r w:rsidRPr="00C42459">
              <w:rPr>
                <w:lang w:val="sv-SE"/>
              </w:rPr>
              <w:lastRenderedPageBreak/>
              <w:t>C: ATC8</w:t>
            </w:r>
          </w:p>
          <w:p w14:paraId="6901A523" w14:textId="77777777" w:rsidR="005E685B" w:rsidRPr="00C42459" w:rsidRDefault="005E685B" w:rsidP="005E685B">
            <w:pPr>
              <w:pStyle w:val="TAL"/>
              <w:rPr>
                <w:lang w:val="en-US"/>
              </w:rPr>
            </w:pPr>
            <w:r w:rsidRPr="00C42459">
              <w:rPr>
                <w:lang w:val="en-US"/>
              </w:rPr>
              <w:t>CNC: ATC8</w:t>
            </w:r>
          </w:p>
          <w:p w14:paraId="71AD67E2" w14:textId="7F292A4B" w:rsidR="005E685B" w:rsidRPr="007D061B" w:rsidRDefault="005E685B" w:rsidP="005E685B">
            <w:pPr>
              <w:pStyle w:val="TAL"/>
              <w:rPr>
                <w:rFonts w:cs="Arial"/>
                <w:szCs w:val="18"/>
                <w:lang w:eastAsia="en-GB"/>
              </w:rPr>
            </w:pPr>
            <w:r w:rsidRPr="00C42459">
              <w:rPr>
                <w:lang w:val="en-US"/>
              </w:rPr>
              <w:t xml:space="preserve">C/NC: ANTC8, ATC8 </w:t>
            </w:r>
          </w:p>
        </w:tc>
      </w:tr>
      <w:tr w:rsidR="005E685B"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C42459" w:rsidRDefault="005E685B" w:rsidP="005E685B">
            <w:pPr>
              <w:pStyle w:val="TAL"/>
              <w:rPr>
                <w:lang w:val="en-US"/>
              </w:rPr>
            </w:pPr>
            <w:r w:rsidRPr="00C42459">
              <w:rPr>
                <w:lang w:val="en-US"/>
              </w:rPr>
              <w:t xml:space="preserve">C: </w:t>
            </w:r>
          </w:p>
          <w:p w14:paraId="1E3FA5AA" w14:textId="77777777" w:rsidR="005E685B" w:rsidRPr="00C42459" w:rsidRDefault="005E685B" w:rsidP="005E685B">
            <w:pPr>
              <w:pStyle w:val="TAL"/>
              <w:rPr>
                <w:lang w:val="en-US"/>
              </w:rPr>
            </w:pPr>
            <w:r w:rsidRPr="00C42459">
              <w:rPr>
                <w:lang w:val="en-US"/>
              </w:rPr>
              <w:t>CNC: ATC8</w:t>
            </w:r>
          </w:p>
          <w:p w14:paraId="0EAD294D" w14:textId="1E1ECF35" w:rsidR="005E685B" w:rsidRPr="007D061B" w:rsidRDefault="005E685B" w:rsidP="005E685B">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4F325565"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5EF670B2"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FB6CC1"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641DFD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CFBC3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0193F6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7F0E9CC0" w14:textId="47AB1B0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6EA066A3" w14:textId="3E74968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1A8E62D8" w14:textId="37FB81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C5F78C4" w14:textId="3E56BAFF" w:rsidR="00FB6CC1" w:rsidRPr="007D061B" w:rsidRDefault="00FB6CC1" w:rsidP="00FB6CC1">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69A16119"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5E685B"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7D061B" w:rsidRDefault="005E685B" w:rsidP="005E685B">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7D061B" w:rsidRDefault="005E685B" w:rsidP="005E685B">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C42459" w:rsidRDefault="005E685B" w:rsidP="005E685B">
            <w:pPr>
              <w:pStyle w:val="TAL"/>
              <w:rPr>
                <w:lang w:val="en-US"/>
              </w:rPr>
            </w:pPr>
            <w:r w:rsidRPr="00C42459">
              <w:rPr>
                <w:lang w:val="en-US"/>
              </w:rPr>
              <w:t>CNC: ANTC8</w:t>
            </w:r>
          </w:p>
          <w:p w14:paraId="545C0C20" w14:textId="0730FAAE" w:rsidR="005E685B" w:rsidRPr="007D061B" w:rsidRDefault="005E685B" w:rsidP="005E685B">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5D49EBA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5E685B"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444B9BDA" w:rsidR="005E685B" w:rsidRPr="007D061B" w:rsidRDefault="005E685B" w:rsidP="005E685B">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563BD210" w:rsidR="005E685B" w:rsidRPr="007D061B" w:rsidRDefault="005E685B" w:rsidP="005E685B">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7C05AB5C"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7CAC71F3" w14:textId="0F7CB580"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129844" w14:textId="774AC765"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0F81B446" w14:textId="77777777" w:rsidR="005E685B" w:rsidRPr="00C42459" w:rsidRDefault="005E685B" w:rsidP="005E685B">
            <w:pPr>
              <w:pStyle w:val="TAL"/>
            </w:pPr>
            <w:r w:rsidRPr="00C42459">
              <w:t>C: ATC8</w:t>
            </w:r>
          </w:p>
          <w:p w14:paraId="1FFD485E" w14:textId="77777777" w:rsidR="005E685B" w:rsidRPr="00C42459" w:rsidRDefault="005E685B" w:rsidP="005E685B">
            <w:pPr>
              <w:pStyle w:val="TAL"/>
              <w:rPr>
                <w:lang w:val="en-US"/>
              </w:rPr>
            </w:pPr>
            <w:r w:rsidRPr="00C42459">
              <w:rPr>
                <w:lang w:val="en-US"/>
              </w:rPr>
              <w:t>CNC,: ATC8, ANTC8</w:t>
            </w:r>
          </w:p>
          <w:p w14:paraId="43EEBF73" w14:textId="77777777" w:rsidR="005E685B" w:rsidRPr="00C42459" w:rsidRDefault="005E685B" w:rsidP="005E685B">
            <w:pPr>
              <w:pStyle w:val="TAL"/>
              <w:rPr>
                <w:lang w:val="en-US"/>
              </w:rPr>
            </w:pPr>
            <w:r w:rsidRPr="00C42459">
              <w:rPr>
                <w:lang w:val="en-US"/>
              </w:rPr>
              <w:t>C/NC, : ANTC8, ATC8</w:t>
            </w:r>
          </w:p>
          <w:p w14:paraId="2DC2A454" w14:textId="06455B79" w:rsidR="005E685B" w:rsidRPr="007D061B" w:rsidRDefault="005E685B" w:rsidP="005E685B">
            <w:pPr>
              <w:pStyle w:val="TAL"/>
              <w:rPr>
                <w:rFonts w:cs="Arial"/>
                <w:szCs w:val="18"/>
                <w:lang w:eastAsia="en-GB"/>
              </w:rPr>
            </w:pPr>
            <w:r w:rsidRPr="00C42459">
              <w:rPr>
                <w:lang w:val="sv-SE"/>
              </w:rPr>
              <w:t>SC: (Note 2)</w:t>
            </w:r>
          </w:p>
        </w:tc>
      </w:tr>
      <w:tr w:rsidR="005E685B"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74A3C6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5440767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75A8DE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DD2D6A6" w14:textId="77777777" w:rsidR="005E685B" w:rsidRPr="00C42459" w:rsidRDefault="005E685B" w:rsidP="005E685B">
            <w:pPr>
              <w:pStyle w:val="TAL"/>
            </w:pPr>
            <w:r w:rsidRPr="00C42459">
              <w:t>C: ATC8</w:t>
            </w:r>
          </w:p>
          <w:p w14:paraId="5A44BF25" w14:textId="77777777" w:rsidR="005E685B" w:rsidRPr="00C42459" w:rsidRDefault="005E685B" w:rsidP="005E685B">
            <w:pPr>
              <w:pStyle w:val="TAL"/>
              <w:rPr>
                <w:lang w:val="en-US"/>
              </w:rPr>
            </w:pPr>
            <w:r w:rsidRPr="00C42459">
              <w:rPr>
                <w:lang w:val="en-US"/>
              </w:rPr>
              <w:t>CNC: ANTC8</w:t>
            </w:r>
          </w:p>
          <w:p w14:paraId="4D2EAA6C" w14:textId="77777777" w:rsidR="005E685B" w:rsidRPr="00C42459" w:rsidRDefault="005E685B" w:rsidP="005E685B">
            <w:pPr>
              <w:pStyle w:val="TAL"/>
              <w:rPr>
                <w:lang w:val="en-US"/>
              </w:rPr>
            </w:pPr>
            <w:r w:rsidRPr="00C42459">
              <w:rPr>
                <w:lang w:val="en-US"/>
              </w:rPr>
              <w:t>C/NC, : ANTC8, ATC8</w:t>
            </w:r>
          </w:p>
          <w:p w14:paraId="124CDCFC" w14:textId="77777777" w:rsidR="005E685B" w:rsidRPr="00C42459" w:rsidRDefault="005E685B" w:rsidP="005E685B">
            <w:pPr>
              <w:pStyle w:val="TAL"/>
              <w:rPr>
                <w:lang w:val="en-US"/>
              </w:rPr>
            </w:pPr>
          </w:p>
          <w:p w14:paraId="336F504E" w14:textId="29C66AAB" w:rsidR="005E685B" w:rsidRPr="007D061B" w:rsidRDefault="005E685B" w:rsidP="005E685B">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7C740E1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5E685B"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C42459" w:rsidRDefault="005E685B" w:rsidP="005E685B">
            <w:pPr>
              <w:pStyle w:val="TAL"/>
            </w:pPr>
            <w:r w:rsidRPr="00C42459">
              <w:t>C: ATC8</w:t>
            </w:r>
          </w:p>
          <w:p w14:paraId="6790B204" w14:textId="77777777" w:rsidR="005E685B" w:rsidRPr="00C42459" w:rsidRDefault="005E685B" w:rsidP="005E685B">
            <w:pPr>
              <w:pStyle w:val="TAL"/>
              <w:rPr>
                <w:lang w:val="en-US"/>
              </w:rPr>
            </w:pPr>
            <w:r w:rsidRPr="00C42459">
              <w:rPr>
                <w:lang w:val="en-US"/>
              </w:rPr>
              <w:t>CNC: ANTC8</w:t>
            </w:r>
          </w:p>
          <w:p w14:paraId="7A3EEB66" w14:textId="61040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C42459" w:rsidRDefault="005E685B" w:rsidP="005E685B">
            <w:pPr>
              <w:pStyle w:val="TAL"/>
            </w:pPr>
            <w:r w:rsidRPr="00C42459">
              <w:t>C: ATC8</w:t>
            </w:r>
          </w:p>
          <w:p w14:paraId="030610EE" w14:textId="77777777" w:rsidR="005E685B" w:rsidRPr="00C42459" w:rsidRDefault="005E685B" w:rsidP="005E685B">
            <w:pPr>
              <w:pStyle w:val="TAL"/>
              <w:rPr>
                <w:lang w:val="en-US"/>
              </w:rPr>
            </w:pPr>
            <w:r w:rsidRPr="00C42459">
              <w:rPr>
                <w:lang w:val="en-US"/>
              </w:rPr>
              <w:t>CNC: ANTC8</w:t>
            </w:r>
          </w:p>
          <w:p w14:paraId="693013B5" w14:textId="453E93B3"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5E685B"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C42459" w:rsidRDefault="005E685B" w:rsidP="005E685B">
            <w:pPr>
              <w:pStyle w:val="TAL"/>
            </w:pPr>
            <w:r w:rsidRPr="00C42459">
              <w:t>C: ATC8</w:t>
            </w:r>
          </w:p>
          <w:p w14:paraId="78C34C40" w14:textId="77777777" w:rsidR="005E685B" w:rsidRPr="00C42459" w:rsidRDefault="005E685B" w:rsidP="005E685B">
            <w:pPr>
              <w:pStyle w:val="TAL"/>
              <w:rPr>
                <w:lang w:val="en-US"/>
              </w:rPr>
            </w:pPr>
            <w:r w:rsidRPr="00C42459">
              <w:rPr>
                <w:lang w:val="en-US"/>
              </w:rPr>
              <w:t>CNC: ANTC8</w:t>
            </w:r>
          </w:p>
          <w:p w14:paraId="62047B40" w14:textId="361AB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C42459" w:rsidRDefault="005E685B" w:rsidP="005E685B">
            <w:pPr>
              <w:pStyle w:val="TAL"/>
            </w:pPr>
            <w:r w:rsidRPr="00C42459">
              <w:t>C: ATC8</w:t>
            </w:r>
          </w:p>
          <w:p w14:paraId="51CE79FB" w14:textId="77777777" w:rsidR="005E685B" w:rsidRPr="00C42459" w:rsidRDefault="005E685B" w:rsidP="005E685B">
            <w:pPr>
              <w:pStyle w:val="TAL"/>
              <w:rPr>
                <w:lang w:val="en-US"/>
              </w:rPr>
            </w:pPr>
            <w:r w:rsidRPr="00C42459">
              <w:rPr>
                <w:lang w:val="en-US"/>
              </w:rPr>
              <w:t>CNC: ANTC8</w:t>
            </w:r>
          </w:p>
          <w:p w14:paraId="51AF9440" w14:textId="37484A47" w:rsidR="005E685B" w:rsidRPr="007D061B" w:rsidRDefault="005E685B" w:rsidP="005E685B">
            <w:pPr>
              <w:pStyle w:val="TAL"/>
              <w:rPr>
                <w:rFonts w:cs="Arial"/>
                <w:szCs w:val="18"/>
                <w:lang w:eastAsia="en-GB"/>
              </w:rPr>
            </w:pPr>
            <w:r w:rsidRPr="00C42459">
              <w:rPr>
                <w:lang w:val="en-US"/>
              </w:rPr>
              <w:t>C/NC: ANTC8, ATC8</w:t>
            </w:r>
          </w:p>
        </w:tc>
      </w:tr>
      <w:tr w:rsidR="005E685B"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C42459" w:rsidRDefault="005E685B" w:rsidP="005E685B">
            <w:pPr>
              <w:pStyle w:val="TAL"/>
            </w:pPr>
            <w:r w:rsidRPr="00C42459">
              <w:t>C: ATC8</w:t>
            </w:r>
          </w:p>
          <w:p w14:paraId="58F4D5AE" w14:textId="77777777" w:rsidR="005E685B" w:rsidRPr="00C42459" w:rsidRDefault="005E685B" w:rsidP="005E685B">
            <w:pPr>
              <w:pStyle w:val="TAL"/>
              <w:rPr>
                <w:lang w:val="en-US"/>
              </w:rPr>
            </w:pPr>
            <w:r w:rsidRPr="00C42459">
              <w:rPr>
                <w:lang w:val="en-US"/>
              </w:rPr>
              <w:t>CNC: ANTC8</w:t>
            </w:r>
          </w:p>
          <w:p w14:paraId="75700CC9" w14:textId="3BF664A9" w:rsidR="005E685B" w:rsidRPr="007D061B" w:rsidRDefault="005E685B" w:rsidP="005E685B">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5E685B"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C42459" w:rsidRDefault="005E685B" w:rsidP="005E685B">
            <w:pPr>
              <w:pStyle w:val="TAL"/>
              <w:rPr>
                <w:lang w:val="en-US"/>
              </w:rPr>
            </w:pPr>
            <w:r w:rsidRPr="00C42459">
              <w:rPr>
                <w:lang w:val="en-US"/>
              </w:rPr>
              <w:t>CNC: ANTC8</w:t>
            </w:r>
          </w:p>
          <w:p w14:paraId="216DF147" w14:textId="77670E41" w:rsidR="005E685B" w:rsidRPr="007D061B" w:rsidRDefault="005E685B" w:rsidP="005E685B">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5E685B"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C42459" w:rsidRDefault="005E685B" w:rsidP="005E685B">
            <w:pPr>
              <w:pStyle w:val="TAL"/>
            </w:pPr>
            <w:r w:rsidRPr="00C42459">
              <w:t>C: ATC8</w:t>
            </w:r>
          </w:p>
          <w:p w14:paraId="53D086CE" w14:textId="77777777" w:rsidR="005E685B" w:rsidRPr="00C42459" w:rsidRDefault="005E685B" w:rsidP="005E685B">
            <w:pPr>
              <w:pStyle w:val="TAL"/>
              <w:rPr>
                <w:lang w:val="en-US"/>
              </w:rPr>
            </w:pPr>
            <w:r w:rsidRPr="00C42459">
              <w:rPr>
                <w:lang w:val="en-US"/>
              </w:rPr>
              <w:t>CNC: ANTC8</w:t>
            </w:r>
          </w:p>
          <w:p w14:paraId="0B3C04F3" w14:textId="5251C1F9" w:rsidR="005E685B" w:rsidRPr="007D061B" w:rsidRDefault="005E685B" w:rsidP="005E685B">
            <w:pPr>
              <w:pStyle w:val="TAC"/>
              <w:rPr>
                <w:rFonts w:cs="Arial"/>
                <w:szCs w:val="18"/>
                <w:lang w:eastAsia="en-GB"/>
              </w:rPr>
            </w:pPr>
            <w:r w:rsidRPr="00C42459">
              <w:rPr>
                <w:lang w:val="en-US"/>
              </w:rPr>
              <w:t>C/NC: ANTC8, ATC8</w:t>
            </w:r>
          </w:p>
        </w:tc>
      </w:tr>
      <w:tr w:rsidR="005E685B"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C42459" w:rsidRDefault="005E685B" w:rsidP="005E685B">
            <w:pPr>
              <w:pStyle w:val="TAL"/>
            </w:pPr>
            <w:r w:rsidRPr="00C42459">
              <w:t>C: ATC8</w:t>
            </w:r>
          </w:p>
          <w:p w14:paraId="28F2B305" w14:textId="77777777" w:rsidR="005E685B" w:rsidRPr="00C42459" w:rsidRDefault="005E685B" w:rsidP="005E685B">
            <w:pPr>
              <w:pStyle w:val="TAL"/>
              <w:rPr>
                <w:lang w:val="en-US"/>
              </w:rPr>
            </w:pPr>
            <w:r w:rsidRPr="00C42459">
              <w:rPr>
                <w:lang w:val="en-US"/>
              </w:rPr>
              <w:t>CNC: ANTC8</w:t>
            </w:r>
          </w:p>
          <w:p w14:paraId="6140435B" w14:textId="1A34C2F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5E685B"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w:t>
            </w:r>
            <w:r w:rsidRPr="004D65FD">
              <w:rPr>
                <w:rFonts w:ascii="Arial" w:hAnsi="Arial" w:cs="Arial"/>
                <w:sz w:val="18"/>
                <w:szCs w:val="18"/>
                <w:lang w:eastAsia="en-GB"/>
              </w:rPr>
              <w:lastRenderedPageBreak/>
              <w:t>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lastRenderedPageBreak/>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C42459" w:rsidRDefault="005E685B" w:rsidP="005E685B">
            <w:pPr>
              <w:pStyle w:val="TAL"/>
            </w:pPr>
            <w:r w:rsidRPr="00C42459">
              <w:t>C: ATC8</w:t>
            </w:r>
          </w:p>
          <w:p w14:paraId="72918D6A" w14:textId="77777777" w:rsidR="005E685B" w:rsidRPr="00C42459" w:rsidRDefault="005E685B" w:rsidP="005E685B">
            <w:pPr>
              <w:pStyle w:val="TAL"/>
              <w:rPr>
                <w:lang w:val="en-US"/>
              </w:rPr>
            </w:pPr>
            <w:r w:rsidRPr="00C42459">
              <w:rPr>
                <w:lang w:val="en-US"/>
              </w:rPr>
              <w:t>CNC: ANTC8</w:t>
            </w:r>
          </w:p>
          <w:p w14:paraId="6FBAFA40" w14:textId="749CF438" w:rsidR="005E685B" w:rsidRPr="007D061B" w:rsidRDefault="005E685B" w:rsidP="005E685B">
            <w:pPr>
              <w:pStyle w:val="TAL"/>
              <w:rPr>
                <w:rFonts w:cs="Arial"/>
                <w:szCs w:val="18"/>
                <w:lang w:eastAsia="en-GB"/>
              </w:rPr>
            </w:pPr>
            <w:r w:rsidRPr="00C42459">
              <w:rPr>
                <w:lang w:val="en-US"/>
              </w:rPr>
              <w:t>C/NC: ANTC8, ATC8</w:t>
            </w:r>
          </w:p>
        </w:tc>
      </w:tr>
      <w:tr w:rsidR="005E685B"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C42459" w:rsidRDefault="005E685B" w:rsidP="005E685B">
            <w:pPr>
              <w:pStyle w:val="TAL"/>
            </w:pPr>
            <w:r w:rsidRPr="00C42459">
              <w:t>C: ATC8</w:t>
            </w:r>
          </w:p>
          <w:p w14:paraId="29A78EA0" w14:textId="77777777" w:rsidR="005E685B" w:rsidRPr="00C42459" w:rsidRDefault="005E685B" w:rsidP="005E685B">
            <w:pPr>
              <w:pStyle w:val="TAL"/>
              <w:rPr>
                <w:lang w:val="en-US"/>
              </w:rPr>
            </w:pPr>
            <w:r w:rsidRPr="00C42459">
              <w:rPr>
                <w:lang w:val="en-US"/>
              </w:rPr>
              <w:t>CNC: ANTC8</w:t>
            </w:r>
          </w:p>
          <w:p w14:paraId="16E3DB7A" w14:textId="62444BFF"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5E685B"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C42459" w:rsidRDefault="005E685B" w:rsidP="005E685B">
            <w:pPr>
              <w:pStyle w:val="TAL"/>
            </w:pPr>
            <w:r w:rsidRPr="00C42459">
              <w:t>C: ATC8</w:t>
            </w:r>
          </w:p>
          <w:p w14:paraId="1AC75C97" w14:textId="77777777" w:rsidR="005E685B" w:rsidRPr="00C42459" w:rsidRDefault="005E685B" w:rsidP="005E685B">
            <w:pPr>
              <w:pStyle w:val="TAL"/>
              <w:rPr>
                <w:lang w:val="en-US"/>
              </w:rPr>
            </w:pPr>
            <w:r w:rsidRPr="00C42459">
              <w:rPr>
                <w:lang w:val="en-US"/>
              </w:rPr>
              <w:t>CNC: ANTC8</w:t>
            </w:r>
          </w:p>
          <w:p w14:paraId="05A9B2D8" w14:textId="39A47ED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5E685B"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C42459" w:rsidRDefault="005E685B" w:rsidP="005E685B">
            <w:pPr>
              <w:pStyle w:val="TAL"/>
            </w:pPr>
            <w:r w:rsidRPr="00C42459">
              <w:t>C: ATC8</w:t>
            </w:r>
          </w:p>
          <w:p w14:paraId="1E0E4CE2" w14:textId="77777777" w:rsidR="005E685B" w:rsidRPr="00C42459" w:rsidRDefault="005E685B" w:rsidP="005E685B">
            <w:pPr>
              <w:pStyle w:val="TAL"/>
              <w:rPr>
                <w:lang w:val="en-US"/>
              </w:rPr>
            </w:pPr>
            <w:r w:rsidRPr="00C42459">
              <w:rPr>
                <w:lang w:val="en-US"/>
              </w:rPr>
              <w:t>CNC: ANTC8</w:t>
            </w:r>
          </w:p>
          <w:p w14:paraId="4413C875" w14:textId="77777777" w:rsidR="005E685B" w:rsidRPr="00C42459" w:rsidRDefault="005E685B" w:rsidP="005E685B">
            <w:pPr>
              <w:pStyle w:val="TAL"/>
              <w:rPr>
                <w:lang w:val="en-US"/>
              </w:rPr>
            </w:pPr>
            <w:r w:rsidRPr="00C42459">
              <w:rPr>
                <w:lang w:val="en-US"/>
              </w:rPr>
              <w:t>C/NC: ANTC8, ATC8</w:t>
            </w:r>
          </w:p>
          <w:p w14:paraId="15A93841" w14:textId="77777777" w:rsidR="005E685B" w:rsidRPr="007D061B" w:rsidRDefault="005E685B" w:rsidP="005E685B">
            <w:pPr>
              <w:pStyle w:val="TAL"/>
              <w:rPr>
                <w:rFonts w:cs="Arial"/>
                <w:szCs w:val="18"/>
                <w:lang w:eastAsia="en-GB"/>
              </w:rPr>
            </w:pPr>
          </w:p>
        </w:tc>
      </w:tr>
      <w:tr w:rsidR="005E685B"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C42459" w:rsidRDefault="005E685B" w:rsidP="005E685B">
            <w:pPr>
              <w:pStyle w:val="TAL"/>
            </w:pPr>
            <w:r w:rsidRPr="00C42459">
              <w:t>C: ATC8</w:t>
            </w:r>
          </w:p>
          <w:p w14:paraId="00902E6D" w14:textId="77777777" w:rsidR="005E685B" w:rsidRPr="00C42459" w:rsidRDefault="005E685B" w:rsidP="005E685B">
            <w:pPr>
              <w:pStyle w:val="TAL"/>
              <w:rPr>
                <w:lang w:val="en-US"/>
              </w:rPr>
            </w:pPr>
            <w:r w:rsidRPr="00C42459">
              <w:rPr>
                <w:lang w:val="en-US"/>
              </w:rPr>
              <w:t>CNC: ANTC8</w:t>
            </w:r>
          </w:p>
          <w:p w14:paraId="02DB5EDF" w14:textId="656C7B71" w:rsidR="005E685B" w:rsidRPr="007D061B" w:rsidRDefault="005E685B" w:rsidP="005E685B">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3074" w:name="_Toc21095121"/>
      <w:bookmarkStart w:id="3075" w:name="_Toc29766654"/>
      <w:bookmarkStart w:id="3076" w:name="_Toc36040801"/>
      <w:bookmarkStart w:id="3077" w:name="_Toc37228211"/>
      <w:bookmarkStart w:id="3078" w:name="_Toc37228715"/>
      <w:bookmarkStart w:id="3079" w:name="_Toc37229219"/>
      <w:bookmarkStart w:id="3080" w:name="_Toc45906776"/>
      <w:bookmarkStart w:id="3081" w:name="_Toc61116263"/>
      <w:bookmarkStart w:id="3082" w:name="_Toc67054919"/>
      <w:bookmarkStart w:id="3083" w:name="_Toc74763120"/>
      <w:bookmarkStart w:id="3084" w:name="_Toc76505416"/>
      <w:bookmarkStart w:id="3085" w:name="_Toc83109877"/>
      <w:bookmarkStart w:id="3086" w:name="_Toc89875602"/>
      <w:bookmarkStart w:id="3087" w:name="_Toc98707314"/>
      <w:bookmarkStart w:id="3088" w:name="_Toc105697952"/>
      <w:bookmarkStart w:id="3089" w:name="_Toc123141611"/>
      <w:r w:rsidRPr="007D061B">
        <w:t>5.3</w:t>
      </w:r>
      <w:r w:rsidRPr="007D061B">
        <w:tab/>
        <w:t>Test configurations for multi-carrier capable TAB connector(s) in operating bands where one RAT capability sets are supported</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183AE0A3" w14:textId="77777777" w:rsidR="005432EB" w:rsidRPr="007D061B" w:rsidRDefault="005432EB" w:rsidP="005432EB">
      <w:pPr>
        <w:pStyle w:val="Heading3"/>
      </w:pPr>
      <w:bookmarkStart w:id="3090" w:name="_Toc21095122"/>
      <w:bookmarkStart w:id="3091" w:name="_Toc29766655"/>
      <w:bookmarkStart w:id="3092" w:name="_Toc36040802"/>
      <w:bookmarkStart w:id="3093" w:name="_Toc37228212"/>
      <w:bookmarkStart w:id="3094" w:name="_Toc37228716"/>
      <w:bookmarkStart w:id="3095" w:name="_Toc37229220"/>
      <w:bookmarkStart w:id="3096" w:name="_Toc45906777"/>
      <w:bookmarkStart w:id="3097" w:name="_Toc61116264"/>
      <w:bookmarkStart w:id="3098" w:name="_Toc67054920"/>
      <w:bookmarkStart w:id="3099" w:name="_Toc74763121"/>
      <w:bookmarkStart w:id="3100" w:name="_Toc76505417"/>
      <w:bookmarkStart w:id="3101" w:name="_Toc83109878"/>
      <w:bookmarkStart w:id="3102" w:name="_Toc89875603"/>
      <w:bookmarkStart w:id="3103" w:name="_Toc98707315"/>
      <w:bookmarkStart w:id="3104" w:name="_Toc105697953"/>
      <w:bookmarkStart w:id="3105" w:name="_Toc123141612"/>
      <w:r w:rsidRPr="007D061B">
        <w:t>5.3.1</w:t>
      </w:r>
      <w:r w:rsidRPr="007D061B">
        <w:tab/>
        <w:t>General</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w:t>
      </w:r>
      <w:r w:rsidRPr="007D061B">
        <w:lastRenderedPageBreak/>
        <w:t xml:space="preserve">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3106" w:name="_Toc21095123"/>
      <w:bookmarkStart w:id="3107" w:name="_Toc29766656"/>
      <w:bookmarkStart w:id="3108" w:name="_Toc36040803"/>
      <w:bookmarkStart w:id="3109" w:name="_Toc37228213"/>
      <w:bookmarkStart w:id="3110" w:name="_Toc37228717"/>
      <w:bookmarkStart w:id="3111" w:name="_Toc37229221"/>
      <w:bookmarkStart w:id="3112" w:name="_Toc45906778"/>
      <w:bookmarkStart w:id="3113" w:name="_Toc61116265"/>
      <w:bookmarkStart w:id="3114" w:name="_Toc67054921"/>
      <w:bookmarkStart w:id="3115" w:name="_Toc74763122"/>
      <w:bookmarkStart w:id="3116" w:name="_Toc76505418"/>
      <w:bookmarkStart w:id="3117" w:name="_Toc83109879"/>
      <w:bookmarkStart w:id="3118" w:name="_Toc89875604"/>
      <w:bookmarkStart w:id="3119" w:name="_Toc98707316"/>
      <w:bookmarkStart w:id="3120" w:name="_Toc105697954"/>
      <w:bookmarkStart w:id="3121" w:name="_Toc123141613"/>
      <w:r w:rsidRPr="007D061B">
        <w:t>5.3.2</w:t>
      </w:r>
      <w:r w:rsidRPr="007D061B">
        <w:tab/>
        <w:t>TAB connector supporting one RAT only MSR in the operating band</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lastRenderedPageBreak/>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Same TC as used in </w:t>
            </w:r>
            <w:r w:rsidR="007D061B" w:rsidRPr="007D061B">
              <w:rPr>
                <w:rFonts w:ascii="Arial" w:hAnsi="Arial" w:cs="Arial"/>
                <w:sz w:val="18"/>
                <w:szCs w:val="18"/>
                <w:lang w:eastAsia="en-GB"/>
              </w:rPr>
              <w:lastRenderedPageBreak/>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ATC1a, ANTC1a </w:t>
            </w:r>
            <w:r w:rsidRPr="007D061B">
              <w:rPr>
                <w:rFonts w:ascii="Arial" w:hAnsi="Arial" w:cs="Arial"/>
                <w:sz w:val="18"/>
                <w:szCs w:val="18"/>
                <w:lang w:eastAsia="en-GB"/>
              </w:rPr>
              <w:lastRenderedPageBreak/>
              <w:t>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 ANTC2 </w:t>
            </w:r>
            <w:r w:rsidRPr="007D061B">
              <w:rPr>
                <w:rFonts w:ascii="Arial" w:hAnsi="Arial" w:cs="Arial"/>
                <w:sz w:val="18"/>
                <w:szCs w:val="18"/>
                <w:lang w:eastAsia="en-GB"/>
              </w:rPr>
              <w:lastRenderedPageBreak/>
              <w:t>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3122" w:name="_Toc21095124"/>
      <w:bookmarkStart w:id="3123" w:name="_Toc29766657"/>
      <w:bookmarkStart w:id="3124" w:name="_Toc36040804"/>
      <w:bookmarkStart w:id="3125" w:name="_Toc37228214"/>
      <w:bookmarkStart w:id="3126" w:name="_Toc37228718"/>
      <w:bookmarkStart w:id="3127" w:name="_Toc37229222"/>
      <w:bookmarkStart w:id="3128" w:name="_Toc45906779"/>
      <w:bookmarkStart w:id="3129" w:name="_Toc61116266"/>
      <w:bookmarkStart w:id="3130" w:name="_Toc67054922"/>
      <w:bookmarkStart w:id="3131" w:name="_Toc74763123"/>
      <w:bookmarkStart w:id="3132" w:name="_Toc76505419"/>
      <w:bookmarkStart w:id="3133" w:name="_Toc83109880"/>
      <w:bookmarkStart w:id="3134" w:name="_Toc89875605"/>
      <w:bookmarkStart w:id="3135" w:name="_Toc98707317"/>
      <w:bookmarkStart w:id="3136" w:name="_Toc105697955"/>
      <w:bookmarkStart w:id="3137" w:name="_Toc123141614"/>
      <w:r w:rsidRPr="007D061B">
        <w:lastRenderedPageBreak/>
        <w:t>5.3.3</w:t>
      </w:r>
      <w:r w:rsidRPr="007D061B">
        <w:tab/>
        <w:t>TAB connector supporting Single-RAT UTRA in the operating band</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3138" w:name="_Toc21095125"/>
      <w:bookmarkStart w:id="3139" w:name="_Toc29766658"/>
      <w:bookmarkStart w:id="3140" w:name="_Toc36040805"/>
      <w:bookmarkStart w:id="3141" w:name="_Toc37228215"/>
      <w:bookmarkStart w:id="3142" w:name="_Toc37228719"/>
      <w:bookmarkStart w:id="3143" w:name="_Toc37229223"/>
      <w:bookmarkStart w:id="3144" w:name="_Toc45906780"/>
      <w:bookmarkStart w:id="3145" w:name="_Toc61116267"/>
      <w:bookmarkStart w:id="3146" w:name="_Toc67054923"/>
      <w:bookmarkStart w:id="3147" w:name="_Toc74763124"/>
      <w:bookmarkStart w:id="3148" w:name="_Toc76505420"/>
      <w:bookmarkStart w:id="3149" w:name="_Toc83109881"/>
      <w:bookmarkStart w:id="3150" w:name="_Toc89875606"/>
      <w:bookmarkStart w:id="3151" w:name="_Toc98707318"/>
      <w:bookmarkStart w:id="3152" w:name="_Toc105697956"/>
      <w:bookmarkStart w:id="3153" w:name="_Toc123141615"/>
      <w:r w:rsidRPr="007D061B">
        <w:t>5.3.4</w:t>
      </w:r>
      <w:r w:rsidRPr="007D061B">
        <w:tab/>
        <w:t>TAB connector supporting Single-RAT E-UTRA in the operating band</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3154" w:name="_Toc21095126"/>
      <w:bookmarkStart w:id="3155" w:name="_Toc29766659"/>
      <w:bookmarkStart w:id="3156" w:name="_Toc36040806"/>
      <w:bookmarkStart w:id="3157" w:name="_Toc37228216"/>
      <w:bookmarkStart w:id="3158" w:name="_Toc37228720"/>
      <w:bookmarkStart w:id="3159" w:name="_Toc37229224"/>
      <w:bookmarkStart w:id="3160" w:name="_Toc45906781"/>
      <w:bookmarkStart w:id="3161" w:name="_Toc61116268"/>
      <w:bookmarkStart w:id="3162" w:name="_Toc67054924"/>
      <w:bookmarkStart w:id="3163" w:name="_Toc74763125"/>
      <w:bookmarkStart w:id="3164" w:name="_Toc76505421"/>
      <w:bookmarkStart w:id="3165" w:name="_Toc83109882"/>
      <w:bookmarkStart w:id="3166" w:name="_Toc89875607"/>
      <w:bookmarkStart w:id="3167" w:name="_Toc98707319"/>
      <w:bookmarkStart w:id="3168" w:name="_Toc105697957"/>
      <w:bookmarkStart w:id="3169" w:name="_Toc123141616"/>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7CF92A9C" w14:textId="77777777" w:rsidR="005432EB" w:rsidRPr="007D061B" w:rsidRDefault="005432EB" w:rsidP="005432EB">
      <w:pPr>
        <w:pStyle w:val="Heading3"/>
      </w:pPr>
      <w:bookmarkStart w:id="3170" w:name="_Toc21095127"/>
      <w:bookmarkStart w:id="3171" w:name="_Toc29766660"/>
      <w:bookmarkStart w:id="3172" w:name="_Toc36040807"/>
      <w:bookmarkStart w:id="3173" w:name="_Toc37228217"/>
      <w:bookmarkStart w:id="3174" w:name="_Toc37228721"/>
      <w:bookmarkStart w:id="3175" w:name="_Toc37229225"/>
      <w:bookmarkStart w:id="3176" w:name="_Toc45906782"/>
      <w:bookmarkStart w:id="3177" w:name="_Toc61116269"/>
      <w:bookmarkStart w:id="3178" w:name="_Toc67054925"/>
      <w:bookmarkStart w:id="3179" w:name="_Toc74763126"/>
      <w:bookmarkStart w:id="3180" w:name="_Toc76505422"/>
      <w:bookmarkStart w:id="3181" w:name="_Toc83109883"/>
      <w:bookmarkStart w:id="3182" w:name="_Toc89875608"/>
      <w:bookmarkStart w:id="3183" w:name="_Toc98707320"/>
      <w:bookmarkStart w:id="3184" w:name="_Toc105697958"/>
      <w:bookmarkStart w:id="3185" w:name="_Toc123141617"/>
      <w:r w:rsidRPr="007D061B">
        <w:t>5.4.1</w:t>
      </w:r>
      <w:r w:rsidRPr="007D061B">
        <w:tab/>
        <w:t>Multi-band TAB connector supporting MSR operation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lastRenderedPageBreak/>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3186" w:name="_Toc21095128"/>
      <w:bookmarkStart w:id="3187" w:name="_Toc29766661"/>
      <w:bookmarkStart w:id="3188" w:name="_Toc36040808"/>
      <w:bookmarkStart w:id="3189" w:name="_Toc37228218"/>
      <w:bookmarkStart w:id="3190" w:name="_Toc37228722"/>
      <w:bookmarkStart w:id="3191" w:name="_Toc37229226"/>
      <w:bookmarkStart w:id="3192" w:name="_Toc45906783"/>
      <w:bookmarkStart w:id="3193" w:name="_Toc61116270"/>
      <w:bookmarkStart w:id="3194" w:name="_Toc67054926"/>
      <w:bookmarkStart w:id="3195" w:name="_Toc74763127"/>
      <w:bookmarkStart w:id="3196" w:name="_Toc76505423"/>
      <w:bookmarkStart w:id="3197" w:name="_Toc83109884"/>
      <w:bookmarkStart w:id="3198" w:name="_Toc89875609"/>
      <w:bookmarkStart w:id="3199" w:name="_Toc98707321"/>
      <w:bookmarkStart w:id="3200" w:name="_Toc105697959"/>
      <w:bookmarkStart w:id="3201" w:name="_Toc123141618"/>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3202" w:name="_Toc21095129"/>
      <w:bookmarkStart w:id="3203" w:name="_Toc29766662"/>
      <w:bookmarkStart w:id="3204" w:name="_Toc36040809"/>
      <w:bookmarkStart w:id="3205" w:name="_Toc37228219"/>
      <w:bookmarkStart w:id="3206" w:name="_Toc37228723"/>
      <w:bookmarkStart w:id="3207" w:name="_Toc37229227"/>
      <w:bookmarkStart w:id="3208" w:name="_Toc45906784"/>
      <w:bookmarkStart w:id="3209" w:name="_Toc61116271"/>
      <w:bookmarkStart w:id="3210" w:name="_Toc67054927"/>
      <w:bookmarkStart w:id="3211" w:name="_Toc74763128"/>
      <w:bookmarkStart w:id="3212" w:name="_Toc76505424"/>
      <w:bookmarkStart w:id="3213" w:name="_Toc83109885"/>
      <w:bookmarkStart w:id="3214" w:name="_Toc89875610"/>
      <w:bookmarkStart w:id="3215" w:name="_Toc98707322"/>
      <w:bookmarkStart w:id="3216" w:name="_Toc105697960"/>
      <w:bookmarkStart w:id="3217" w:name="_Toc123141619"/>
      <w:r w:rsidRPr="007D061B">
        <w:rPr>
          <w:lang w:eastAsia="zh-CN"/>
        </w:rPr>
        <w:t>6</w:t>
      </w:r>
      <w:r w:rsidRPr="007D061B">
        <w:rPr>
          <w:lang w:eastAsia="zh-CN"/>
        </w:rPr>
        <w:tab/>
        <w:t>Conducted transmitter characteristics</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7ECC2D82" w14:textId="77777777" w:rsidR="005432EB" w:rsidRPr="007D061B" w:rsidRDefault="005432EB" w:rsidP="005432EB">
      <w:pPr>
        <w:pStyle w:val="Heading2"/>
        <w:rPr>
          <w:lang w:eastAsia="zh-CN"/>
        </w:rPr>
      </w:pPr>
      <w:bookmarkStart w:id="3218" w:name="_Toc21095130"/>
      <w:bookmarkStart w:id="3219" w:name="_Toc29766663"/>
      <w:bookmarkStart w:id="3220" w:name="_Toc36040810"/>
      <w:bookmarkStart w:id="3221" w:name="_Toc37228220"/>
      <w:bookmarkStart w:id="3222" w:name="_Toc37228724"/>
      <w:bookmarkStart w:id="3223" w:name="_Toc37229228"/>
      <w:bookmarkStart w:id="3224" w:name="_Toc45906785"/>
      <w:bookmarkStart w:id="3225" w:name="_Toc61116272"/>
      <w:bookmarkStart w:id="3226" w:name="_Toc67054928"/>
      <w:bookmarkStart w:id="3227" w:name="_Toc74763129"/>
      <w:bookmarkStart w:id="3228" w:name="_Toc76505425"/>
      <w:bookmarkStart w:id="3229" w:name="_Toc83109886"/>
      <w:bookmarkStart w:id="3230" w:name="_Toc89875611"/>
      <w:bookmarkStart w:id="3231" w:name="_Toc98707323"/>
      <w:bookmarkStart w:id="3232" w:name="_Toc105697961"/>
      <w:bookmarkStart w:id="3233" w:name="_Toc123141620"/>
      <w:r w:rsidRPr="007D061B">
        <w:rPr>
          <w:lang w:eastAsia="zh-CN"/>
        </w:rPr>
        <w:t>6.1</w:t>
      </w:r>
      <w:r w:rsidRPr="007D061B">
        <w:rPr>
          <w:lang w:eastAsia="zh-CN"/>
        </w:rPr>
        <w:tab/>
        <w:t>General</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lastRenderedPageBreak/>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3234" w:name="_Toc21095131"/>
      <w:bookmarkStart w:id="3235" w:name="_Toc29766664"/>
      <w:bookmarkStart w:id="3236" w:name="_Toc36040811"/>
      <w:bookmarkStart w:id="3237" w:name="_Toc37228221"/>
      <w:bookmarkStart w:id="3238" w:name="_Toc37228725"/>
      <w:bookmarkStart w:id="3239" w:name="_Toc37229229"/>
      <w:bookmarkStart w:id="3240" w:name="_Toc45906786"/>
      <w:bookmarkStart w:id="3241" w:name="_Toc61116273"/>
      <w:bookmarkStart w:id="3242" w:name="_Toc67054929"/>
      <w:bookmarkStart w:id="3243" w:name="_Toc74763130"/>
      <w:bookmarkStart w:id="3244" w:name="_Toc76505426"/>
      <w:bookmarkStart w:id="3245" w:name="_Toc83109887"/>
      <w:bookmarkStart w:id="3246" w:name="_Toc89875612"/>
      <w:bookmarkStart w:id="3247" w:name="_Toc98707324"/>
      <w:bookmarkStart w:id="3248" w:name="_Toc105697962"/>
      <w:bookmarkStart w:id="3249" w:name="_Toc123141621"/>
      <w:r w:rsidRPr="007D061B">
        <w:rPr>
          <w:lang w:eastAsia="zh-CN"/>
        </w:rPr>
        <w:t>6.2</w:t>
      </w:r>
      <w:r w:rsidRPr="007D061B">
        <w:rPr>
          <w:lang w:eastAsia="zh-CN"/>
        </w:rPr>
        <w:tab/>
        <w:t>Base station output power</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5F9C0CD0" w14:textId="77777777" w:rsidR="005432EB" w:rsidRPr="007D061B" w:rsidRDefault="005432EB" w:rsidP="005432EB">
      <w:pPr>
        <w:pStyle w:val="Heading3"/>
      </w:pPr>
      <w:bookmarkStart w:id="3250" w:name="_Toc21095132"/>
      <w:bookmarkStart w:id="3251" w:name="_Toc29766665"/>
      <w:bookmarkStart w:id="3252" w:name="_Toc36040812"/>
      <w:bookmarkStart w:id="3253" w:name="_Toc37228222"/>
      <w:bookmarkStart w:id="3254" w:name="_Toc37228726"/>
      <w:bookmarkStart w:id="3255" w:name="_Toc37229230"/>
      <w:bookmarkStart w:id="3256" w:name="_Toc45906787"/>
      <w:bookmarkStart w:id="3257" w:name="_Toc61116274"/>
      <w:bookmarkStart w:id="3258" w:name="_Toc67054930"/>
      <w:bookmarkStart w:id="3259" w:name="_Toc74763131"/>
      <w:bookmarkStart w:id="3260" w:name="_Toc76505427"/>
      <w:bookmarkStart w:id="3261" w:name="_Toc83109888"/>
      <w:bookmarkStart w:id="3262" w:name="_Toc89875613"/>
      <w:bookmarkStart w:id="3263" w:name="_Toc98707325"/>
      <w:bookmarkStart w:id="3264" w:name="_Toc105697963"/>
      <w:bookmarkStart w:id="3265" w:name="_Toc123141622"/>
      <w:r w:rsidRPr="007D061B">
        <w:t>6.2.1</w:t>
      </w:r>
      <w:r w:rsidRPr="007D061B">
        <w:tab/>
        <w:t>General</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3266" w:name="_Toc21095133"/>
      <w:bookmarkStart w:id="3267" w:name="_Toc29766666"/>
      <w:bookmarkStart w:id="3268" w:name="_Toc36040813"/>
      <w:bookmarkStart w:id="3269" w:name="_Toc37228223"/>
      <w:bookmarkStart w:id="3270" w:name="_Toc37228727"/>
      <w:bookmarkStart w:id="3271" w:name="_Toc37229231"/>
      <w:bookmarkStart w:id="3272" w:name="_Toc45906788"/>
      <w:bookmarkStart w:id="3273" w:name="_Toc61116275"/>
      <w:bookmarkStart w:id="3274" w:name="_Toc67054931"/>
      <w:bookmarkStart w:id="3275" w:name="_Toc74763132"/>
      <w:bookmarkStart w:id="3276" w:name="_Toc76505428"/>
      <w:bookmarkStart w:id="3277" w:name="_Toc83109889"/>
      <w:bookmarkStart w:id="3278" w:name="_Toc89875614"/>
      <w:bookmarkStart w:id="3279" w:name="_Toc98707326"/>
      <w:bookmarkStart w:id="3280" w:name="_Toc105697964"/>
      <w:bookmarkStart w:id="3281" w:name="_Toc123141623"/>
      <w:r w:rsidRPr="007D061B">
        <w:rPr>
          <w:lang w:eastAsia="zh-CN"/>
        </w:rPr>
        <w:t>6.2.2</w:t>
      </w:r>
      <w:r w:rsidRPr="007D061B">
        <w:rPr>
          <w:lang w:eastAsia="zh-CN"/>
        </w:rPr>
        <w:tab/>
        <w:t>Maximum output power</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45CF75C8" w14:textId="77777777" w:rsidR="005432EB" w:rsidRPr="007D061B" w:rsidRDefault="005432EB" w:rsidP="005432EB">
      <w:pPr>
        <w:pStyle w:val="Heading4"/>
      </w:pPr>
      <w:bookmarkStart w:id="3282" w:name="_Toc21095134"/>
      <w:bookmarkStart w:id="3283" w:name="_Toc29766667"/>
      <w:bookmarkStart w:id="3284" w:name="_Toc36040814"/>
      <w:bookmarkStart w:id="3285" w:name="_Toc37228224"/>
      <w:bookmarkStart w:id="3286" w:name="_Toc37228728"/>
      <w:bookmarkStart w:id="3287" w:name="_Toc37229232"/>
      <w:bookmarkStart w:id="3288" w:name="_Toc45906789"/>
      <w:bookmarkStart w:id="3289" w:name="_Toc61116276"/>
      <w:bookmarkStart w:id="3290" w:name="_Toc67054932"/>
      <w:bookmarkStart w:id="3291" w:name="_Toc74763133"/>
      <w:bookmarkStart w:id="3292" w:name="_Toc76505429"/>
      <w:bookmarkStart w:id="3293" w:name="_Toc83109890"/>
      <w:bookmarkStart w:id="3294" w:name="_Toc89875615"/>
      <w:bookmarkStart w:id="3295" w:name="_Toc98707327"/>
      <w:bookmarkStart w:id="3296" w:name="_Toc105697965"/>
      <w:bookmarkStart w:id="3297" w:name="_Toc123141624"/>
      <w:r w:rsidRPr="007D061B">
        <w:t>6.2.2.1</w:t>
      </w:r>
      <w:r w:rsidRPr="007D061B">
        <w:tab/>
        <w:t>Definition and applicability</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3298" w:name="_Toc21095135"/>
      <w:bookmarkStart w:id="3299" w:name="_Toc29766668"/>
      <w:bookmarkStart w:id="3300" w:name="_Toc36040815"/>
      <w:bookmarkStart w:id="3301" w:name="_Toc37228225"/>
      <w:bookmarkStart w:id="3302" w:name="_Toc37228729"/>
      <w:bookmarkStart w:id="3303" w:name="_Toc37229233"/>
      <w:bookmarkStart w:id="3304" w:name="_Toc45906790"/>
      <w:bookmarkStart w:id="3305" w:name="_Toc61116277"/>
      <w:bookmarkStart w:id="3306" w:name="_Toc67054933"/>
      <w:bookmarkStart w:id="3307" w:name="_Toc74763134"/>
      <w:bookmarkStart w:id="3308" w:name="_Toc76505430"/>
      <w:bookmarkStart w:id="3309" w:name="_Toc83109891"/>
      <w:bookmarkStart w:id="3310" w:name="_Toc89875616"/>
      <w:bookmarkStart w:id="3311" w:name="_Toc98707328"/>
      <w:bookmarkStart w:id="3312" w:name="_Toc105697966"/>
      <w:bookmarkStart w:id="3313" w:name="_Toc123141625"/>
      <w:r w:rsidRPr="007D061B">
        <w:t>6.2.2.2</w:t>
      </w:r>
      <w:r w:rsidRPr="007D061B">
        <w:tab/>
        <w:t>Minimum Requirement</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3314" w:name="_Toc21095136"/>
      <w:bookmarkStart w:id="3315" w:name="_Toc29766669"/>
      <w:bookmarkStart w:id="3316" w:name="_Toc36040816"/>
      <w:bookmarkStart w:id="3317" w:name="_Toc37228226"/>
      <w:bookmarkStart w:id="3318" w:name="_Toc37228730"/>
      <w:bookmarkStart w:id="3319" w:name="_Toc37229234"/>
      <w:bookmarkStart w:id="3320" w:name="_Toc45906791"/>
      <w:bookmarkStart w:id="3321" w:name="_Toc61116278"/>
      <w:bookmarkStart w:id="3322" w:name="_Toc67054934"/>
      <w:bookmarkStart w:id="3323" w:name="_Toc74763135"/>
      <w:bookmarkStart w:id="3324" w:name="_Toc76505431"/>
      <w:bookmarkStart w:id="3325" w:name="_Toc83109892"/>
      <w:bookmarkStart w:id="3326" w:name="_Toc89875617"/>
      <w:bookmarkStart w:id="3327" w:name="_Toc98707329"/>
      <w:bookmarkStart w:id="3328" w:name="_Toc105697967"/>
      <w:bookmarkStart w:id="3329" w:name="_Toc123141626"/>
      <w:r w:rsidRPr="007D061B">
        <w:t>6.2.2.3</w:t>
      </w:r>
      <w:r w:rsidRPr="007D061B">
        <w:tab/>
        <w:t>Test Purpose</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3330" w:name="_Toc21095137"/>
      <w:bookmarkStart w:id="3331" w:name="_Toc29766670"/>
      <w:bookmarkStart w:id="3332" w:name="_Toc36040817"/>
      <w:bookmarkStart w:id="3333" w:name="_Toc37228227"/>
      <w:bookmarkStart w:id="3334" w:name="_Toc37228731"/>
      <w:bookmarkStart w:id="3335" w:name="_Toc37229235"/>
      <w:bookmarkStart w:id="3336" w:name="_Toc45906792"/>
      <w:bookmarkStart w:id="3337" w:name="_Toc61116279"/>
      <w:bookmarkStart w:id="3338" w:name="_Toc67054935"/>
      <w:bookmarkStart w:id="3339" w:name="_Toc74763136"/>
      <w:bookmarkStart w:id="3340" w:name="_Toc76505432"/>
      <w:bookmarkStart w:id="3341" w:name="_Toc83109893"/>
      <w:bookmarkStart w:id="3342" w:name="_Toc89875618"/>
      <w:bookmarkStart w:id="3343" w:name="_Toc98707330"/>
      <w:bookmarkStart w:id="3344" w:name="_Toc105697968"/>
      <w:bookmarkStart w:id="3345" w:name="_Toc123141627"/>
      <w:r w:rsidRPr="007D061B">
        <w:t>6.2.2.4</w:t>
      </w:r>
      <w:r w:rsidRPr="007D061B">
        <w:tab/>
        <w:t>Method of test</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161BD747" w14:textId="77777777" w:rsidR="005432EB" w:rsidRPr="007D061B" w:rsidRDefault="005432EB" w:rsidP="005432EB">
      <w:pPr>
        <w:pStyle w:val="Heading5"/>
      </w:pPr>
      <w:bookmarkStart w:id="3346" w:name="_Toc21095138"/>
      <w:bookmarkStart w:id="3347" w:name="_Toc29766671"/>
      <w:bookmarkStart w:id="3348" w:name="_Toc36040818"/>
      <w:bookmarkStart w:id="3349" w:name="_Toc37228228"/>
      <w:bookmarkStart w:id="3350" w:name="_Toc37228732"/>
      <w:bookmarkStart w:id="3351" w:name="_Toc37229236"/>
      <w:bookmarkStart w:id="3352" w:name="_Toc45906793"/>
      <w:bookmarkStart w:id="3353" w:name="_Toc61116280"/>
      <w:bookmarkStart w:id="3354" w:name="_Toc67054936"/>
      <w:bookmarkStart w:id="3355" w:name="_Toc74763137"/>
      <w:bookmarkStart w:id="3356" w:name="_Toc76505433"/>
      <w:bookmarkStart w:id="3357" w:name="_Toc83109894"/>
      <w:bookmarkStart w:id="3358" w:name="_Toc89875619"/>
      <w:bookmarkStart w:id="3359" w:name="_Toc98707331"/>
      <w:bookmarkStart w:id="3360" w:name="_Toc105697969"/>
      <w:bookmarkStart w:id="3361" w:name="_Toc123141628"/>
      <w:r w:rsidRPr="007D061B">
        <w:t>6.2.2.4.1</w:t>
      </w:r>
      <w:r w:rsidRPr="007D061B">
        <w:tab/>
        <w:t>Initial conditions</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lastRenderedPageBreak/>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3362" w:name="_Toc21095139"/>
      <w:bookmarkStart w:id="3363" w:name="_Toc29766672"/>
      <w:bookmarkStart w:id="3364" w:name="_Toc36040819"/>
      <w:bookmarkStart w:id="3365" w:name="_Toc37228229"/>
      <w:bookmarkStart w:id="3366" w:name="_Toc37228733"/>
      <w:bookmarkStart w:id="3367" w:name="_Toc37229237"/>
      <w:bookmarkStart w:id="3368" w:name="_Toc45906794"/>
      <w:bookmarkStart w:id="3369" w:name="_Toc61116281"/>
      <w:bookmarkStart w:id="3370" w:name="_Toc67054937"/>
      <w:bookmarkStart w:id="3371" w:name="_Toc74763138"/>
      <w:bookmarkStart w:id="3372" w:name="_Toc76505434"/>
      <w:bookmarkStart w:id="3373" w:name="_Toc83109895"/>
      <w:bookmarkStart w:id="3374" w:name="_Toc89875620"/>
      <w:bookmarkStart w:id="3375" w:name="_Toc98707332"/>
      <w:bookmarkStart w:id="3376" w:name="_Toc105697970"/>
      <w:bookmarkStart w:id="3377" w:name="_Toc123141629"/>
      <w:r w:rsidRPr="007D061B">
        <w:t>6.2.2.4.2</w:t>
      </w:r>
      <w:r w:rsidRPr="007D061B">
        <w:tab/>
        <w:t>Procedure</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3378" w:name="_Toc21095140"/>
      <w:bookmarkStart w:id="3379" w:name="_Toc29766673"/>
      <w:bookmarkStart w:id="3380" w:name="_Toc36040820"/>
      <w:bookmarkStart w:id="3381" w:name="_Toc37228230"/>
      <w:bookmarkStart w:id="3382" w:name="_Toc37228734"/>
      <w:bookmarkStart w:id="3383" w:name="_Toc37229238"/>
      <w:bookmarkStart w:id="3384" w:name="_Toc45906795"/>
      <w:bookmarkStart w:id="3385" w:name="_Toc61116282"/>
      <w:bookmarkStart w:id="3386" w:name="_Toc67054938"/>
      <w:bookmarkStart w:id="3387" w:name="_Toc74763139"/>
      <w:bookmarkStart w:id="3388" w:name="_Toc76505435"/>
      <w:bookmarkStart w:id="3389" w:name="_Toc83109896"/>
      <w:bookmarkStart w:id="3390" w:name="_Toc89875621"/>
      <w:bookmarkStart w:id="3391" w:name="_Toc98707333"/>
      <w:bookmarkStart w:id="3392" w:name="_Toc105697971"/>
      <w:bookmarkStart w:id="3393" w:name="_Toc123141630"/>
      <w:r w:rsidRPr="007D061B">
        <w:t>6.2.2.5</w:t>
      </w:r>
      <w:r w:rsidRPr="007D061B">
        <w:tab/>
        <w:t>Test Requirements</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3394" w:name="_Toc21095141"/>
      <w:bookmarkStart w:id="3395" w:name="_Toc29766674"/>
      <w:bookmarkStart w:id="3396" w:name="_Toc36040821"/>
      <w:bookmarkStart w:id="3397" w:name="_Toc37228231"/>
      <w:bookmarkStart w:id="3398" w:name="_Toc37228735"/>
      <w:bookmarkStart w:id="3399" w:name="_Toc37229239"/>
      <w:bookmarkStart w:id="3400" w:name="_Toc45906796"/>
      <w:bookmarkStart w:id="3401" w:name="_Toc61116283"/>
      <w:bookmarkStart w:id="3402" w:name="_Toc67054939"/>
      <w:bookmarkStart w:id="3403" w:name="_Toc74763140"/>
      <w:bookmarkStart w:id="3404" w:name="_Toc76505436"/>
      <w:bookmarkStart w:id="3405" w:name="_Toc83109897"/>
      <w:bookmarkStart w:id="3406" w:name="_Toc89875622"/>
      <w:bookmarkStart w:id="3407" w:name="_Toc98707334"/>
      <w:bookmarkStart w:id="3408" w:name="_Toc105697972"/>
      <w:bookmarkStart w:id="3409" w:name="_Toc123141631"/>
      <w:r w:rsidRPr="007D061B">
        <w:rPr>
          <w:lang w:eastAsia="zh-CN"/>
        </w:rPr>
        <w:t>6.2.3</w:t>
      </w:r>
      <w:r w:rsidRPr="007D061B">
        <w:rPr>
          <w:lang w:eastAsia="zh-CN"/>
        </w:rPr>
        <w:tab/>
      </w:r>
      <w:r w:rsidRPr="007D061B">
        <w:t>UTRA FDD primary CPICH power</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56055025" w14:textId="77777777" w:rsidR="005432EB" w:rsidRPr="007D061B" w:rsidRDefault="005432EB" w:rsidP="005432EB">
      <w:pPr>
        <w:pStyle w:val="Heading4"/>
      </w:pPr>
      <w:bookmarkStart w:id="3410" w:name="_Toc21095142"/>
      <w:bookmarkStart w:id="3411" w:name="_Toc29766675"/>
      <w:bookmarkStart w:id="3412" w:name="_Toc36040822"/>
      <w:bookmarkStart w:id="3413" w:name="_Toc37228232"/>
      <w:bookmarkStart w:id="3414" w:name="_Toc37228736"/>
      <w:bookmarkStart w:id="3415" w:name="_Toc37229240"/>
      <w:bookmarkStart w:id="3416" w:name="_Toc45906797"/>
      <w:bookmarkStart w:id="3417" w:name="_Toc61116284"/>
      <w:bookmarkStart w:id="3418" w:name="_Toc67054940"/>
      <w:bookmarkStart w:id="3419" w:name="_Toc74763141"/>
      <w:bookmarkStart w:id="3420" w:name="_Toc76505437"/>
      <w:bookmarkStart w:id="3421" w:name="_Toc83109898"/>
      <w:bookmarkStart w:id="3422" w:name="_Toc89875623"/>
      <w:bookmarkStart w:id="3423" w:name="_Toc98707335"/>
      <w:bookmarkStart w:id="3424" w:name="_Toc105697973"/>
      <w:bookmarkStart w:id="3425" w:name="_Toc123141632"/>
      <w:r w:rsidRPr="007D061B">
        <w:t>6.2.3.1</w:t>
      </w:r>
      <w:r w:rsidRPr="007D061B">
        <w:tab/>
        <w:t>Definition and applicability</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3426" w:name="_Toc21095143"/>
      <w:bookmarkStart w:id="3427" w:name="_Toc29766676"/>
      <w:bookmarkStart w:id="3428" w:name="_Toc36040823"/>
      <w:bookmarkStart w:id="3429" w:name="_Toc37228233"/>
      <w:bookmarkStart w:id="3430" w:name="_Toc37228737"/>
      <w:bookmarkStart w:id="3431" w:name="_Toc37229241"/>
      <w:bookmarkStart w:id="3432" w:name="_Toc45906798"/>
      <w:bookmarkStart w:id="3433" w:name="_Toc61116285"/>
      <w:bookmarkStart w:id="3434" w:name="_Toc67054941"/>
      <w:bookmarkStart w:id="3435" w:name="_Toc74763142"/>
      <w:bookmarkStart w:id="3436" w:name="_Toc76505438"/>
      <w:bookmarkStart w:id="3437" w:name="_Toc83109899"/>
      <w:bookmarkStart w:id="3438" w:name="_Toc89875624"/>
      <w:bookmarkStart w:id="3439" w:name="_Toc98707336"/>
      <w:bookmarkStart w:id="3440" w:name="_Toc105697974"/>
      <w:bookmarkStart w:id="3441" w:name="_Toc123141633"/>
      <w:r w:rsidRPr="007D061B">
        <w:t>6.2.3.2</w:t>
      </w:r>
      <w:r w:rsidRPr="007D061B">
        <w:tab/>
        <w:t>Minimum requirement</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lastRenderedPageBreak/>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3442" w:name="_Toc21095144"/>
      <w:bookmarkStart w:id="3443" w:name="_Toc29766677"/>
      <w:bookmarkStart w:id="3444" w:name="_Toc36040824"/>
      <w:bookmarkStart w:id="3445" w:name="_Toc37228234"/>
      <w:bookmarkStart w:id="3446" w:name="_Toc37228738"/>
      <w:bookmarkStart w:id="3447" w:name="_Toc37229242"/>
      <w:bookmarkStart w:id="3448" w:name="_Toc45906799"/>
      <w:bookmarkStart w:id="3449" w:name="_Toc61116286"/>
      <w:bookmarkStart w:id="3450" w:name="_Toc67054942"/>
      <w:bookmarkStart w:id="3451" w:name="_Toc74763143"/>
      <w:bookmarkStart w:id="3452" w:name="_Toc76505439"/>
      <w:bookmarkStart w:id="3453" w:name="_Toc83109900"/>
      <w:bookmarkStart w:id="3454" w:name="_Toc89875625"/>
      <w:bookmarkStart w:id="3455" w:name="_Toc98707337"/>
      <w:bookmarkStart w:id="3456" w:name="_Toc105697975"/>
      <w:bookmarkStart w:id="3457" w:name="_Toc123141634"/>
      <w:r w:rsidRPr="007D061B">
        <w:t>6.2.3.3</w:t>
      </w:r>
      <w:r w:rsidRPr="007D061B">
        <w:tab/>
        <w:t>Test purpose</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3458" w:name="_Toc21095145"/>
      <w:bookmarkStart w:id="3459" w:name="_Toc29766678"/>
      <w:bookmarkStart w:id="3460" w:name="_Toc36040825"/>
      <w:bookmarkStart w:id="3461" w:name="_Toc37228235"/>
      <w:bookmarkStart w:id="3462" w:name="_Toc37228739"/>
      <w:bookmarkStart w:id="3463" w:name="_Toc37229243"/>
      <w:bookmarkStart w:id="3464" w:name="_Toc45906800"/>
      <w:bookmarkStart w:id="3465" w:name="_Toc61116287"/>
      <w:bookmarkStart w:id="3466" w:name="_Toc67054943"/>
      <w:bookmarkStart w:id="3467" w:name="_Toc74763144"/>
      <w:bookmarkStart w:id="3468" w:name="_Toc76505440"/>
      <w:bookmarkStart w:id="3469" w:name="_Toc83109901"/>
      <w:bookmarkStart w:id="3470" w:name="_Toc89875626"/>
      <w:bookmarkStart w:id="3471" w:name="_Toc98707338"/>
      <w:bookmarkStart w:id="3472" w:name="_Toc105697976"/>
      <w:bookmarkStart w:id="3473" w:name="_Toc123141635"/>
      <w:r w:rsidRPr="007D061B">
        <w:t>6.2.3.4</w:t>
      </w:r>
      <w:r w:rsidRPr="007D061B">
        <w:tab/>
        <w:t>Method of test</w:t>
      </w:r>
      <w:bookmarkStart w:id="3474" w:name="_Toc21095146"/>
      <w:bookmarkStart w:id="3475" w:name="_Toc29766679"/>
      <w:bookmarkStart w:id="3476" w:name="_Toc36040826"/>
      <w:bookmarkStart w:id="3477" w:name="_Toc37228236"/>
      <w:bookmarkStart w:id="3478" w:name="_Toc37228740"/>
      <w:bookmarkStart w:id="3479" w:name="_Toc37229244"/>
      <w:bookmarkStart w:id="3480" w:name="_Toc45906801"/>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7555ABB5" w14:textId="76792C23" w:rsidR="005432EB" w:rsidRPr="007D061B" w:rsidRDefault="005432EB" w:rsidP="005432EB">
      <w:pPr>
        <w:pStyle w:val="Heading5"/>
      </w:pPr>
      <w:bookmarkStart w:id="3481" w:name="_Toc61116288"/>
      <w:bookmarkStart w:id="3482" w:name="_Toc67054944"/>
      <w:bookmarkStart w:id="3483" w:name="_Toc74763145"/>
      <w:bookmarkStart w:id="3484" w:name="_Toc76505441"/>
      <w:bookmarkStart w:id="3485" w:name="_Toc83109902"/>
      <w:bookmarkStart w:id="3486" w:name="_Toc89875627"/>
      <w:bookmarkStart w:id="3487" w:name="_Toc98707339"/>
      <w:bookmarkStart w:id="3488" w:name="_Toc105697977"/>
      <w:bookmarkStart w:id="3489" w:name="_Toc123141636"/>
      <w:r w:rsidRPr="007D061B">
        <w:t>6.2.3.4.1</w:t>
      </w:r>
      <w:r w:rsidRPr="007D061B">
        <w:tab/>
        <w:t>Initial conditions</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3490" w:name="_Toc21095147"/>
      <w:bookmarkStart w:id="3491" w:name="_Toc29766680"/>
      <w:bookmarkStart w:id="3492" w:name="_Toc36040827"/>
      <w:bookmarkStart w:id="3493" w:name="_Toc37228237"/>
      <w:bookmarkStart w:id="3494" w:name="_Toc37228741"/>
      <w:bookmarkStart w:id="3495" w:name="_Toc37229245"/>
      <w:bookmarkStart w:id="3496" w:name="_Toc45906802"/>
      <w:bookmarkStart w:id="3497" w:name="_Toc61116289"/>
      <w:bookmarkStart w:id="3498" w:name="_Toc67054945"/>
      <w:bookmarkStart w:id="3499" w:name="_Toc74763146"/>
      <w:bookmarkStart w:id="3500" w:name="_Toc76505442"/>
      <w:bookmarkStart w:id="3501" w:name="_Toc83109903"/>
      <w:bookmarkStart w:id="3502" w:name="_Toc89875628"/>
      <w:bookmarkStart w:id="3503" w:name="_Toc98707340"/>
      <w:bookmarkStart w:id="3504" w:name="_Toc105697978"/>
      <w:bookmarkStart w:id="3505" w:name="_Toc123141637"/>
      <w:r w:rsidRPr="007D061B">
        <w:t>6.2.3.4.2</w:t>
      </w:r>
      <w:r w:rsidRPr="007D061B">
        <w:tab/>
        <w:t>Procedure</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3506" w:name="_Toc21095148"/>
      <w:bookmarkStart w:id="3507" w:name="_Toc29766681"/>
      <w:bookmarkStart w:id="3508" w:name="_Toc36040828"/>
      <w:bookmarkStart w:id="3509" w:name="_Toc37228238"/>
      <w:bookmarkStart w:id="3510" w:name="_Toc37228742"/>
      <w:bookmarkStart w:id="3511" w:name="_Toc37229246"/>
      <w:bookmarkStart w:id="3512" w:name="_Toc45906803"/>
      <w:bookmarkStart w:id="3513" w:name="_Toc61116290"/>
      <w:bookmarkStart w:id="3514" w:name="_Toc67054946"/>
      <w:bookmarkStart w:id="3515" w:name="_Toc74763147"/>
      <w:bookmarkStart w:id="3516" w:name="_Toc76505443"/>
      <w:bookmarkStart w:id="3517" w:name="_Toc83109904"/>
      <w:bookmarkStart w:id="3518" w:name="_Toc89875629"/>
      <w:bookmarkStart w:id="3519" w:name="_Toc98707341"/>
      <w:bookmarkStart w:id="3520" w:name="_Toc105697979"/>
      <w:bookmarkStart w:id="3521" w:name="_Toc123141638"/>
      <w:r w:rsidRPr="007D061B">
        <w:t>6.2.3.5</w:t>
      </w:r>
      <w:r w:rsidRPr="007D061B">
        <w:tab/>
        <w:t>Test requirements</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lastRenderedPageBreak/>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3522" w:name="_Toc21095149"/>
      <w:bookmarkStart w:id="3523" w:name="_Toc29766682"/>
      <w:bookmarkStart w:id="3524" w:name="_Toc36040829"/>
      <w:bookmarkStart w:id="3525" w:name="_Toc37228239"/>
      <w:bookmarkStart w:id="3526" w:name="_Toc37228743"/>
      <w:bookmarkStart w:id="3527" w:name="_Toc37229247"/>
      <w:bookmarkStart w:id="3528" w:name="_Toc45906804"/>
      <w:bookmarkStart w:id="3529" w:name="_Toc61116291"/>
      <w:bookmarkStart w:id="3530" w:name="_Toc67054947"/>
      <w:bookmarkStart w:id="3531" w:name="_Toc74763148"/>
      <w:bookmarkStart w:id="3532" w:name="_Toc76505444"/>
      <w:bookmarkStart w:id="3533" w:name="_Toc83109905"/>
      <w:bookmarkStart w:id="3534" w:name="_Toc89875630"/>
      <w:bookmarkStart w:id="3535" w:name="_Toc98707342"/>
      <w:bookmarkStart w:id="3536" w:name="_Toc105697980"/>
      <w:bookmarkStart w:id="3537" w:name="_Toc123141639"/>
      <w:r w:rsidRPr="007D061B">
        <w:rPr>
          <w:lang w:eastAsia="zh-CN"/>
        </w:rPr>
        <w:t>6.2.4</w:t>
      </w:r>
      <w:r w:rsidRPr="007D061B">
        <w:rPr>
          <w:lang w:eastAsia="zh-CN"/>
        </w:rPr>
        <w:tab/>
      </w:r>
      <w:r w:rsidRPr="007D061B">
        <w:t>UTRA TDD primary CCPCH power</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452EAC1C" w14:textId="77777777" w:rsidR="005432EB" w:rsidRPr="007D061B" w:rsidRDefault="005432EB" w:rsidP="005432EB">
      <w:pPr>
        <w:pStyle w:val="Heading4"/>
      </w:pPr>
      <w:bookmarkStart w:id="3538" w:name="_Toc21095150"/>
      <w:bookmarkStart w:id="3539" w:name="_Toc29766683"/>
      <w:bookmarkStart w:id="3540" w:name="_Toc36040830"/>
      <w:bookmarkStart w:id="3541" w:name="_Toc37228240"/>
      <w:bookmarkStart w:id="3542" w:name="_Toc37228744"/>
      <w:bookmarkStart w:id="3543" w:name="_Toc37229248"/>
      <w:bookmarkStart w:id="3544" w:name="_Toc45906805"/>
      <w:bookmarkStart w:id="3545" w:name="_Toc61116292"/>
      <w:bookmarkStart w:id="3546" w:name="_Toc67054948"/>
      <w:bookmarkStart w:id="3547" w:name="_Toc74763149"/>
      <w:bookmarkStart w:id="3548" w:name="_Toc76505445"/>
      <w:bookmarkStart w:id="3549" w:name="_Toc83109906"/>
      <w:bookmarkStart w:id="3550" w:name="_Toc89875631"/>
      <w:bookmarkStart w:id="3551" w:name="_Toc98707343"/>
      <w:bookmarkStart w:id="3552" w:name="_Toc105697981"/>
      <w:bookmarkStart w:id="3553" w:name="_Toc123141640"/>
      <w:r w:rsidRPr="007D061B">
        <w:t>6.2.4.1</w:t>
      </w:r>
      <w:r w:rsidRPr="007D061B">
        <w:tab/>
        <w:t>Definition and applicability</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3554" w:name="_Toc21095151"/>
      <w:bookmarkStart w:id="3555" w:name="_Toc29766684"/>
      <w:bookmarkStart w:id="3556" w:name="_Toc36040831"/>
      <w:bookmarkStart w:id="3557" w:name="_Toc37228241"/>
      <w:bookmarkStart w:id="3558" w:name="_Toc37228745"/>
      <w:bookmarkStart w:id="3559" w:name="_Toc37229249"/>
      <w:bookmarkStart w:id="3560" w:name="_Toc45906806"/>
      <w:bookmarkStart w:id="3561" w:name="_Toc61116293"/>
      <w:bookmarkStart w:id="3562" w:name="_Toc67054949"/>
      <w:bookmarkStart w:id="3563" w:name="_Toc74763150"/>
      <w:bookmarkStart w:id="3564" w:name="_Toc76505446"/>
      <w:bookmarkStart w:id="3565" w:name="_Toc83109907"/>
      <w:bookmarkStart w:id="3566" w:name="_Toc89875632"/>
      <w:bookmarkStart w:id="3567" w:name="_Toc98707344"/>
      <w:bookmarkStart w:id="3568" w:name="_Toc105697982"/>
      <w:bookmarkStart w:id="3569" w:name="_Toc123141641"/>
      <w:r w:rsidRPr="007D061B">
        <w:t>6.2.4.2</w:t>
      </w:r>
      <w:r w:rsidRPr="007D061B">
        <w:tab/>
        <w:t>Minimum requirement</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3570" w:name="_Toc21095152"/>
      <w:bookmarkStart w:id="3571" w:name="_Toc29766685"/>
      <w:bookmarkStart w:id="3572" w:name="_Toc36040832"/>
      <w:bookmarkStart w:id="3573" w:name="_Toc37228242"/>
      <w:bookmarkStart w:id="3574" w:name="_Toc37228746"/>
      <w:bookmarkStart w:id="3575" w:name="_Toc37229250"/>
      <w:bookmarkStart w:id="3576" w:name="_Toc45906807"/>
      <w:bookmarkStart w:id="3577" w:name="_Toc61116294"/>
      <w:bookmarkStart w:id="3578" w:name="_Toc67054950"/>
      <w:bookmarkStart w:id="3579" w:name="_Toc74763151"/>
      <w:bookmarkStart w:id="3580" w:name="_Toc76505447"/>
      <w:bookmarkStart w:id="3581" w:name="_Toc83109908"/>
      <w:bookmarkStart w:id="3582" w:name="_Toc89875633"/>
      <w:bookmarkStart w:id="3583" w:name="_Toc98707345"/>
      <w:bookmarkStart w:id="3584" w:name="_Toc105697983"/>
      <w:bookmarkStart w:id="3585" w:name="_Toc123141642"/>
      <w:r w:rsidRPr="007D061B">
        <w:t>6.2.4.3</w:t>
      </w:r>
      <w:r w:rsidRPr="007D061B">
        <w:tab/>
        <w:t>Test purpose</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3586" w:name="_Toc21095153"/>
      <w:bookmarkStart w:id="3587" w:name="_Toc29766686"/>
      <w:bookmarkStart w:id="3588" w:name="_Toc36040833"/>
      <w:bookmarkStart w:id="3589" w:name="_Toc37228243"/>
      <w:bookmarkStart w:id="3590" w:name="_Toc37228747"/>
      <w:bookmarkStart w:id="3591" w:name="_Toc37229251"/>
      <w:bookmarkStart w:id="3592" w:name="_Toc45906808"/>
      <w:bookmarkStart w:id="3593" w:name="_Toc61116295"/>
      <w:bookmarkStart w:id="3594" w:name="_Toc67054951"/>
      <w:bookmarkStart w:id="3595" w:name="_Toc74763152"/>
      <w:bookmarkStart w:id="3596" w:name="_Toc76505448"/>
      <w:bookmarkStart w:id="3597" w:name="_Toc83109909"/>
      <w:bookmarkStart w:id="3598" w:name="_Toc89875634"/>
      <w:bookmarkStart w:id="3599" w:name="_Toc98707346"/>
      <w:bookmarkStart w:id="3600" w:name="_Toc105697984"/>
      <w:bookmarkStart w:id="3601" w:name="_Toc123141643"/>
      <w:r w:rsidRPr="007D061B">
        <w:t>6.2.4.4</w:t>
      </w:r>
      <w:r w:rsidRPr="007D061B">
        <w:tab/>
        <w:t>Method of test</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7D016945" w14:textId="77777777" w:rsidR="005432EB" w:rsidRPr="007D061B" w:rsidRDefault="005432EB" w:rsidP="005432EB">
      <w:pPr>
        <w:pStyle w:val="Heading5"/>
      </w:pPr>
      <w:bookmarkStart w:id="3602" w:name="_Toc21095154"/>
      <w:bookmarkStart w:id="3603" w:name="_Toc29766687"/>
      <w:bookmarkStart w:id="3604" w:name="_Toc36040834"/>
      <w:bookmarkStart w:id="3605" w:name="_Toc37228244"/>
      <w:bookmarkStart w:id="3606" w:name="_Toc37228748"/>
      <w:bookmarkStart w:id="3607" w:name="_Toc37229252"/>
      <w:bookmarkStart w:id="3608" w:name="_Toc45906809"/>
      <w:bookmarkStart w:id="3609" w:name="_Toc61116296"/>
      <w:bookmarkStart w:id="3610" w:name="_Toc67054952"/>
      <w:bookmarkStart w:id="3611" w:name="_Toc74763153"/>
      <w:bookmarkStart w:id="3612" w:name="_Toc76505449"/>
      <w:bookmarkStart w:id="3613" w:name="_Toc83109910"/>
      <w:bookmarkStart w:id="3614" w:name="_Toc89875635"/>
      <w:bookmarkStart w:id="3615" w:name="_Toc98707347"/>
      <w:bookmarkStart w:id="3616" w:name="_Toc105697985"/>
      <w:bookmarkStart w:id="3617" w:name="_Toc123141644"/>
      <w:r w:rsidRPr="007D061B">
        <w:t>6.2.4.4.1</w:t>
      </w:r>
      <w:r w:rsidRPr="007D061B">
        <w:tab/>
        <w:t>Initial conditions</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lastRenderedPageBreak/>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3618" w:name="_Toc21095155"/>
      <w:bookmarkStart w:id="3619" w:name="_Toc29766688"/>
      <w:bookmarkStart w:id="3620" w:name="_Toc36040835"/>
      <w:bookmarkStart w:id="3621" w:name="_Toc37228245"/>
      <w:bookmarkStart w:id="3622" w:name="_Toc37228749"/>
      <w:bookmarkStart w:id="3623" w:name="_Toc37229253"/>
      <w:bookmarkStart w:id="3624" w:name="_Toc45906810"/>
      <w:bookmarkStart w:id="3625" w:name="_Toc61116297"/>
      <w:bookmarkStart w:id="3626" w:name="_Toc67054953"/>
      <w:bookmarkStart w:id="3627" w:name="_Toc74763154"/>
      <w:bookmarkStart w:id="3628" w:name="_Toc76505450"/>
      <w:bookmarkStart w:id="3629" w:name="_Toc83109911"/>
      <w:bookmarkStart w:id="3630" w:name="_Toc89875636"/>
      <w:bookmarkStart w:id="3631" w:name="_Toc98707348"/>
      <w:bookmarkStart w:id="3632" w:name="_Toc105697986"/>
      <w:bookmarkStart w:id="3633" w:name="_Toc123141645"/>
      <w:r w:rsidRPr="007D061B">
        <w:t>6.2.4.4.2</w:t>
      </w:r>
      <w:r w:rsidRPr="007D061B">
        <w:tab/>
        <w:t>Procedure</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3634" w:name="_Toc21095156"/>
      <w:bookmarkStart w:id="3635" w:name="_Toc29766689"/>
      <w:bookmarkStart w:id="3636" w:name="_Toc36040836"/>
      <w:bookmarkStart w:id="3637" w:name="_Toc37228246"/>
      <w:bookmarkStart w:id="3638" w:name="_Toc37228750"/>
      <w:bookmarkStart w:id="3639" w:name="_Toc37229254"/>
      <w:bookmarkStart w:id="3640" w:name="_Toc45906811"/>
      <w:bookmarkStart w:id="3641" w:name="_Toc61116298"/>
      <w:bookmarkStart w:id="3642" w:name="_Toc67054954"/>
      <w:bookmarkStart w:id="3643" w:name="_Toc74763155"/>
      <w:bookmarkStart w:id="3644" w:name="_Toc76505451"/>
      <w:bookmarkStart w:id="3645" w:name="_Toc83109912"/>
      <w:bookmarkStart w:id="3646" w:name="_Toc89875637"/>
      <w:bookmarkStart w:id="3647" w:name="_Toc98707349"/>
      <w:bookmarkStart w:id="3648" w:name="_Toc105697987"/>
      <w:bookmarkStart w:id="3649" w:name="_Toc123141646"/>
      <w:r w:rsidRPr="007D061B">
        <w:t>6.2.4.5</w:t>
      </w:r>
      <w:r w:rsidRPr="007D061B">
        <w:tab/>
        <w:t>Test requirements</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lastRenderedPageBreak/>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3650" w:name="_Toc21095157"/>
      <w:bookmarkStart w:id="3651" w:name="_Toc29766690"/>
      <w:bookmarkStart w:id="3652" w:name="_Toc36040837"/>
      <w:bookmarkStart w:id="3653" w:name="_Toc37228247"/>
      <w:bookmarkStart w:id="3654" w:name="_Toc37228751"/>
      <w:bookmarkStart w:id="3655" w:name="_Toc37229255"/>
      <w:bookmarkStart w:id="3656" w:name="_Toc45906812"/>
      <w:bookmarkStart w:id="3657" w:name="_Toc61116299"/>
      <w:bookmarkStart w:id="3658" w:name="_Toc67054955"/>
      <w:bookmarkStart w:id="3659" w:name="_Toc74763156"/>
      <w:bookmarkStart w:id="3660" w:name="_Toc76505452"/>
      <w:bookmarkStart w:id="3661" w:name="_Toc83109913"/>
      <w:bookmarkStart w:id="3662" w:name="_Toc89875638"/>
      <w:bookmarkStart w:id="3663" w:name="_Toc98707350"/>
      <w:bookmarkStart w:id="3664" w:name="_Toc105697988"/>
      <w:bookmarkStart w:id="3665" w:name="_Toc123141647"/>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3DEB931E" w14:textId="77777777" w:rsidR="005432EB" w:rsidRPr="007D061B" w:rsidRDefault="005432EB" w:rsidP="005432EB">
      <w:pPr>
        <w:pStyle w:val="Heading4"/>
      </w:pPr>
      <w:bookmarkStart w:id="3666" w:name="_Toc21095158"/>
      <w:bookmarkStart w:id="3667" w:name="_Toc29766691"/>
      <w:bookmarkStart w:id="3668" w:name="_Toc36040838"/>
      <w:bookmarkStart w:id="3669" w:name="_Toc37228248"/>
      <w:bookmarkStart w:id="3670" w:name="_Toc37228752"/>
      <w:bookmarkStart w:id="3671" w:name="_Toc37229256"/>
      <w:bookmarkStart w:id="3672" w:name="_Toc45906813"/>
      <w:bookmarkStart w:id="3673" w:name="_Toc61116300"/>
      <w:bookmarkStart w:id="3674" w:name="_Toc67054956"/>
      <w:bookmarkStart w:id="3675" w:name="_Toc74763157"/>
      <w:bookmarkStart w:id="3676" w:name="_Toc76505453"/>
      <w:bookmarkStart w:id="3677" w:name="_Toc83109914"/>
      <w:bookmarkStart w:id="3678" w:name="_Toc89875639"/>
      <w:bookmarkStart w:id="3679" w:name="_Toc98707351"/>
      <w:bookmarkStart w:id="3680" w:name="_Toc105697989"/>
      <w:bookmarkStart w:id="3681" w:name="_Toc123141648"/>
      <w:r w:rsidRPr="007D061B">
        <w:t>6.2.5.1</w:t>
      </w:r>
      <w:r w:rsidRPr="007D061B">
        <w:tab/>
        <w:t>Definition and applicability</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3682" w:name="_Toc21095159"/>
      <w:bookmarkStart w:id="3683" w:name="_Toc29766692"/>
      <w:bookmarkStart w:id="3684" w:name="_Toc36040839"/>
      <w:bookmarkStart w:id="3685" w:name="_Toc37228249"/>
      <w:bookmarkStart w:id="3686" w:name="_Toc37228753"/>
      <w:bookmarkStart w:id="3687" w:name="_Toc37229257"/>
      <w:bookmarkStart w:id="3688" w:name="_Toc45906814"/>
      <w:bookmarkStart w:id="3689" w:name="_Toc61116301"/>
      <w:bookmarkStart w:id="3690" w:name="_Toc67054957"/>
      <w:bookmarkStart w:id="3691" w:name="_Toc74763158"/>
      <w:bookmarkStart w:id="3692" w:name="_Toc76505454"/>
      <w:bookmarkStart w:id="3693" w:name="_Toc83109915"/>
      <w:bookmarkStart w:id="3694" w:name="_Toc89875640"/>
      <w:bookmarkStart w:id="3695" w:name="_Toc98707352"/>
      <w:bookmarkStart w:id="3696" w:name="_Toc105697990"/>
      <w:bookmarkStart w:id="3697" w:name="_Toc123141649"/>
      <w:r w:rsidRPr="007D061B">
        <w:t>6.2.5.2</w:t>
      </w:r>
      <w:r w:rsidRPr="007D061B">
        <w:tab/>
        <w:t>Minimum requirement</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lastRenderedPageBreak/>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3698" w:name="_Toc21095160"/>
      <w:bookmarkStart w:id="3699" w:name="_Toc29766693"/>
      <w:bookmarkStart w:id="3700" w:name="_Toc36040840"/>
      <w:bookmarkStart w:id="3701" w:name="_Toc37228250"/>
      <w:bookmarkStart w:id="3702" w:name="_Toc37228754"/>
      <w:bookmarkStart w:id="3703" w:name="_Toc37229258"/>
      <w:bookmarkStart w:id="3704" w:name="_Toc45906815"/>
      <w:bookmarkStart w:id="3705" w:name="_Toc61116302"/>
      <w:bookmarkStart w:id="3706" w:name="_Toc67054958"/>
      <w:bookmarkStart w:id="3707" w:name="_Toc74763159"/>
      <w:bookmarkStart w:id="3708" w:name="_Toc76505455"/>
      <w:bookmarkStart w:id="3709" w:name="_Toc83109916"/>
      <w:bookmarkStart w:id="3710" w:name="_Toc89875641"/>
      <w:bookmarkStart w:id="3711" w:name="_Toc98707353"/>
      <w:bookmarkStart w:id="3712" w:name="_Toc105697991"/>
      <w:bookmarkStart w:id="3713" w:name="_Toc123141650"/>
      <w:r w:rsidRPr="007D061B">
        <w:t>6.2.5.3</w:t>
      </w:r>
      <w:r w:rsidRPr="007D061B">
        <w:tab/>
        <w:t>Test purpose</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3714" w:name="_Toc21095161"/>
      <w:bookmarkStart w:id="3715" w:name="_Toc29766694"/>
      <w:bookmarkStart w:id="3716" w:name="_Toc36040841"/>
      <w:bookmarkStart w:id="3717" w:name="_Toc37228251"/>
      <w:bookmarkStart w:id="3718" w:name="_Toc37228755"/>
      <w:bookmarkStart w:id="3719" w:name="_Toc37229259"/>
      <w:bookmarkStart w:id="3720" w:name="_Toc45906816"/>
      <w:bookmarkStart w:id="3721" w:name="_Toc61116303"/>
      <w:bookmarkStart w:id="3722" w:name="_Toc67054959"/>
      <w:bookmarkStart w:id="3723" w:name="_Toc74763160"/>
      <w:bookmarkStart w:id="3724" w:name="_Toc76505456"/>
      <w:bookmarkStart w:id="3725" w:name="_Toc83109917"/>
      <w:bookmarkStart w:id="3726" w:name="_Toc89875642"/>
      <w:bookmarkStart w:id="3727" w:name="_Toc98707354"/>
      <w:bookmarkStart w:id="3728" w:name="_Toc105697992"/>
      <w:bookmarkStart w:id="3729" w:name="_Toc123141651"/>
      <w:r w:rsidRPr="007D061B">
        <w:t>6.2.5.4</w:t>
      </w:r>
      <w:r w:rsidRPr="007D061B">
        <w:tab/>
        <w:t>Method of test</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7DB73C12" w14:textId="77777777" w:rsidR="005432EB" w:rsidRPr="007D061B" w:rsidRDefault="005432EB" w:rsidP="005432EB">
      <w:pPr>
        <w:pStyle w:val="Heading5"/>
      </w:pPr>
      <w:bookmarkStart w:id="3730" w:name="_Toc21095162"/>
      <w:bookmarkStart w:id="3731" w:name="_Toc29766695"/>
      <w:bookmarkStart w:id="3732" w:name="_Toc36040842"/>
      <w:bookmarkStart w:id="3733" w:name="_Toc37228252"/>
      <w:bookmarkStart w:id="3734" w:name="_Toc37228756"/>
      <w:bookmarkStart w:id="3735" w:name="_Toc37229260"/>
      <w:bookmarkStart w:id="3736" w:name="_Toc45906817"/>
      <w:bookmarkStart w:id="3737" w:name="_Toc61116304"/>
      <w:bookmarkStart w:id="3738" w:name="_Toc67054960"/>
      <w:bookmarkStart w:id="3739" w:name="_Toc74763161"/>
      <w:bookmarkStart w:id="3740" w:name="_Toc76505457"/>
      <w:bookmarkStart w:id="3741" w:name="_Toc83109918"/>
      <w:bookmarkStart w:id="3742" w:name="_Toc89875643"/>
      <w:bookmarkStart w:id="3743" w:name="_Toc98707355"/>
      <w:bookmarkStart w:id="3744" w:name="_Toc105697993"/>
      <w:bookmarkStart w:id="3745" w:name="_Toc123141652"/>
      <w:r w:rsidRPr="007D061B">
        <w:t>6.2.5.4.1</w:t>
      </w:r>
      <w:r w:rsidRPr="007D061B">
        <w:tab/>
        <w:t>Initial conditions</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3746" w:name="_Toc21095163"/>
      <w:bookmarkStart w:id="3747" w:name="_Toc29766696"/>
      <w:bookmarkStart w:id="3748" w:name="_Toc36040843"/>
      <w:bookmarkStart w:id="3749" w:name="_Toc37228253"/>
      <w:bookmarkStart w:id="3750" w:name="_Toc37228757"/>
      <w:bookmarkStart w:id="3751" w:name="_Toc37229261"/>
      <w:bookmarkStart w:id="3752" w:name="_Toc45906818"/>
      <w:bookmarkStart w:id="3753" w:name="_Toc61116305"/>
      <w:bookmarkStart w:id="3754" w:name="_Toc67054961"/>
      <w:bookmarkStart w:id="3755" w:name="_Toc74763162"/>
      <w:bookmarkStart w:id="3756" w:name="_Toc76505458"/>
      <w:bookmarkStart w:id="3757" w:name="_Toc83109919"/>
      <w:bookmarkStart w:id="3758" w:name="_Toc89875644"/>
      <w:bookmarkStart w:id="3759" w:name="_Toc98707356"/>
      <w:bookmarkStart w:id="3760" w:name="_Toc105697994"/>
      <w:bookmarkStart w:id="3761" w:name="_Toc123141653"/>
      <w:r w:rsidRPr="007D061B">
        <w:t>6.2.5.4.2</w:t>
      </w:r>
      <w:r w:rsidRPr="007D061B">
        <w:tab/>
        <w:t>Procedure</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3762" w:name="_Toc21095164"/>
      <w:bookmarkStart w:id="3763" w:name="_Toc29766697"/>
      <w:bookmarkStart w:id="3764" w:name="_Toc36040844"/>
      <w:bookmarkStart w:id="3765" w:name="_Toc37228254"/>
      <w:bookmarkStart w:id="3766" w:name="_Toc37228758"/>
      <w:bookmarkStart w:id="3767" w:name="_Toc37229262"/>
      <w:bookmarkStart w:id="3768" w:name="_Toc45906819"/>
      <w:bookmarkStart w:id="3769" w:name="_Toc61116306"/>
      <w:bookmarkStart w:id="3770" w:name="_Toc67054962"/>
      <w:bookmarkStart w:id="3771" w:name="_Toc74763163"/>
      <w:bookmarkStart w:id="3772" w:name="_Toc76505459"/>
      <w:bookmarkStart w:id="3773" w:name="_Toc83109920"/>
      <w:bookmarkStart w:id="3774" w:name="_Toc89875645"/>
      <w:bookmarkStart w:id="3775" w:name="_Toc98707357"/>
      <w:bookmarkStart w:id="3776" w:name="_Toc105697995"/>
      <w:bookmarkStart w:id="3777" w:name="_Toc123141654"/>
      <w:r w:rsidRPr="007D061B">
        <w:t>6.2.5.5</w:t>
      </w:r>
      <w:r w:rsidRPr="007D061B">
        <w:tab/>
        <w:t>Test requirements</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lastRenderedPageBreak/>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3778" w:name="_Toc21095165"/>
      <w:bookmarkStart w:id="3779" w:name="_Toc29766698"/>
      <w:bookmarkStart w:id="3780" w:name="_Toc36040845"/>
      <w:bookmarkStart w:id="3781" w:name="_Toc37228255"/>
      <w:bookmarkStart w:id="3782" w:name="_Toc37228759"/>
      <w:bookmarkStart w:id="3783" w:name="_Toc37229263"/>
      <w:bookmarkStart w:id="3784" w:name="_Toc45906820"/>
      <w:bookmarkStart w:id="3785" w:name="_Toc61116307"/>
      <w:bookmarkStart w:id="3786" w:name="_Toc67054963"/>
      <w:bookmarkStart w:id="3787" w:name="_Toc74763164"/>
      <w:bookmarkStart w:id="3788" w:name="_Toc76505460"/>
      <w:bookmarkStart w:id="3789" w:name="_Toc83109921"/>
      <w:bookmarkStart w:id="3790" w:name="_Toc89875646"/>
      <w:bookmarkStart w:id="3791" w:name="_Toc98707358"/>
      <w:bookmarkStart w:id="3792" w:name="_Toc105697996"/>
      <w:bookmarkStart w:id="3793" w:name="_Toc123141655"/>
      <w:r w:rsidRPr="007D061B">
        <w:t>6.2.6</w:t>
      </w:r>
      <w:r w:rsidRPr="007D061B">
        <w:tab/>
        <w:t xml:space="preserve">E-UTRA </w:t>
      </w:r>
      <w:r w:rsidRPr="007D061B">
        <w:rPr>
          <w:lang w:eastAsia="zh-CN"/>
        </w:rPr>
        <w:t>DL RS power</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05CC4061" w14:textId="77777777" w:rsidR="005432EB" w:rsidRPr="007D061B" w:rsidRDefault="005432EB" w:rsidP="005432EB">
      <w:pPr>
        <w:pStyle w:val="Heading4"/>
      </w:pPr>
      <w:bookmarkStart w:id="3794" w:name="_Toc21095166"/>
      <w:bookmarkStart w:id="3795" w:name="_Toc29766699"/>
      <w:bookmarkStart w:id="3796" w:name="_Toc36040846"/>
      <w:bookmarkStart w:id="3797" w:name="_Toc37228256"/>
      <w:bookmarkStart w:id="3798" w:name="_Toc37228760"/>
      <w:bookmarkStart w:id="3799" w:name="_Toc37229264"/>
      <w:bookmarkStart w:id="3800" w:name="_Toc45906821"/>
      <w:bookmarkStart w:id="3801" w:name="_Toc61116308"/>
      <w:bookmarkStart w:id="3802" w:name="_Toc67054964"/>
      <w:bookmarkStart w:id="3803" w:name="_Toc74763165"/>
      <w:bookmarkStart w:id="3804" w:name="_Toc76505461"/>
      <w:bookmarkStart w:id="3805" w:name="_Toc83109922"/>
      <w:bookmarkStart w:id="3806" w:name="_Toc89875647"/>
      <w:bookmarkStart w:id="3807" w:name="_Toc98707359"/>
      <w:bookmarkStart w:id="3808" w:name="_Toc105697997"/>
      <w:bookmarkStart w:id="3809" w:name="_Toc123141656"/>
      <w:r w:rsidRPr="007D061B">
        <w:t>6.2.6.1</w:t>
      </w:r>
      <w:r w:rsidRPr="007D061B">
        <w:tab/>
        <w:t>Definition and applicability</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3810" w:name="_Toc21095167"/>
      <w:bookmarkStart w:id="3811" w:name="_Toc29766700"/>
      <w:bookmarkStart w:id="3812" w:name="_Toc36040847"/>
      <w:bookmarkStart w:id="3813" w:name="_Toc37228257"/>
      <w:bookmarkStart w:id="3814" w:name="_Toc37228761"/>
      <w:bookmarkStart w:id="3815" w:name="_Toc37229265"/>
      <w:bookmarkStart w:id="3816" w:name="_Toc45906822"/>
      <w:bookmarkStart w:id="3817" w:name="_Toc61116309"/>
      <w:bookmarkStart w:id="3818" w:name="_Toc67054965"/>
      <w:bookmarkStart w:id="3819" w:name="_Toc74763166"/>
      <w:bookmarkStart w:id="3820" w:name="_Toc76505462"/>
      <w:bookmarkStart w:id="3821" w:name="_Toc83109923"/>
      <w:bookmarkStart w:id="3822" w:name="_Toc89875648"/>
      <w:bookmarkStart w:id="3823" w:name="_Toc98707360"/>
      <w:bookmarkStart w:id="3824" w:name="_Toc105697998"/>
      <w:bookmarkStart w:id="3825" w:name="_Toc123141657"/>
      <w:r w:rsidRPr="007D061B">
        <w:t>6.2.6.2</w:t>
      </w:r>
      <w:r w:rsidRPr="007D061B">
        <w:tab/>
        <w:t>Minimum requirement</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3826" w:name="_Toc21095168"/>
      <w:bookmarkStart w:id="3827" w:name="_Toc29766701"/>
      <w:bookmarkStart w:id="3828" w:name="_Toc36040848"/>
      <w:bookmarkStart w:id="3829" w:name="_Toc37228258"/>
      <w:bookmarkStart w:id="3830" w:name="_Toc37228762"/>
      <w:bookmarkStart w:id="3831" w:name="_Toc37229266"/>
      <w:bookmarkStart w:id="3832" w:name="_Toc45906823"/>
      <w:bookmarkStart w:id="3833" w:name="_Toc61116310"/>
      <w:bookmarkStart w:id="3834" w:name="_Toc67054966"/>
      <w:bookmarkStart w:id="3835" w:name="_Toc74763167"/>
      <w:bookmarkStart w:id="3836" w:name="_Toc76505463"/>
      <w:bookmarkStart w:id="3837" w:name="_Toc83109924"/>
      <w:bookmarkStart w:id="3838" w:name="_Toc89875649"/>
      <w:bookmarkStart w:id="3839" w:name="_Toc98707361"/>
      <w:bookmarkStart w:id="3840" w:name="_Toc105697999"/>
      <w:bookmarkStart w:id="3841" w:name="_Toc123141658"/>
      <w:r w:rsidRPr="007D061B">
        <w:t>6.2.6.3</w:t>
      </w:r>
      <w:r w:rsidRPr="007D061B">
        <w:tab/>
        <w:t>Test purpose</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3842" w:name="_Toc21095169"/>
      <w:bookmarkStart w:id="3843" w:name="_Toc29766702"/>
      <w:bookmarkStart w:id="3844" w:name="_Toc36040849"/>
      <w:bookmarkStart w:id="3845" w:name="_Toc37228259"/>
      <w:bookmarkStart w:id="3846" w:name="_Toc37228763"/>
      <w:bookmarkStart w:id="3847" w:name="_Toc37229267"/>
      <w:bookmarkStart w:id="3848" w:name="_Toc45906824"/>
      <w:bookmarkStart w:id="3849" w:name="_Toc61116311"/>
      <w:bookmarkStart w:id="3850" w:name="_Toc67054967"/>
      <w:bookmarkStart w:id="3851" w:name="_Toc74763168"/>
      <w:bookmarkStart w:id="3852" w:name="_Toc76505464"/>
      <w:bookmarkStart w:id="3853" w:name="_Toc83109925"/>
      <w:bookmarkStart w:id="3854" w:name="_Toc89875650"/>
      <w:bookmarkStart w:id="3855" w:name="_Toc98707362"/>
      <w:bookmarkStart w:id="3856" w:name="_Toc105698000"/>
      <w:bookmarkStart w:id="3857" w:name="_Toc123141659"/>
      <w:r w:rsidRPr="007D061B">
        <w:t>6.2.6.4</w:t>
      </w:r>
      <w:r w:rsidRPr="007D061B">
        <w:tab/>
        <w:t>Method of test</w:t>
      </w:r>
      <w:bookmarkStart w:id="3858" w:name="_Toc21095170"/>
      <w:bookmarkStart w:id="3859" w:name="_Toc29766703"/>
      <w:bookmarkStart w:id="3860" w:name="_Toc36040850"/>
      <w:bookmarkStart w:id="3861" w:name="_Toc37228260"/>
      <w:bookmarkStart w:id="3862" w:name="_Toc37228764"/>
      <w:bookmarkStart w:id="3863" w:name="_Toc37229268"/>
      <w:bookmarkStart w:id="3864" w:name="_Toc45906825"/>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2AC3BA65" w14:textId="6CB9D716" w:rsidR="005432EB" w:rsidRPr="007D061B" w:rsidRDefault="005432EB" w:rsidP="005432EB">
      <w:pPr>
        <w:pStyle w:val="Heading5"/>
      </w:pPr>
      <w:bookmarkStart w:id="3865" w:name="_Toc61116312"/>
      <w:bookmarkStart w:id="3866" w:name="_Toc67054968"/>
      <w:bookmarkStart w:id="3867" w:name="_Toc74763169"/>
      <w:bookmarkStart w:id="3868" w:name="_Toc76505465"/>
      <w:bookmarkStart w:id="3869" w:name="_Toc83109926"/>
      <w:bookmarkStart w:id="3870" w:name="_Toc89875651"/>
      <w:bookmarkStart w:id="3871" w:name="_Toc98707363"/>
      <w:bookmarkStart w:id="3872" w:name="_Toc105698001"/>
      <w:bookmarkStart w:id="3873" w:name="_Toc123141660"/>
      <w:r w:rsidRPr="007D061B">
        <w:t>6.2.6.4.1</w:t>
      </w:r>
      <w:r w:rsidRPr="007D061B">
        <w:tab/>
        <w:t>Initial conditions</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lastRenderedPageBreak/>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3874" w:name="_Toc21095171"/>
      <w:bookmarkStart w:id="3875" w:name="_Toc29766704"/>
      <w:bookmarkStart w:id="3876" w:name="_Toc36040851"/>
      <w:bookmarkStart w:id="3877" w:name="_Toc37228261"/>
      <w:bookmarkStart w:id="3878" w:name="_Toc37228765"/>
      <w:bookmarkStart w:id="3879" w:name="_Toc37229269"/>
      <w:bookmarkStart w:id="3880" w:name="_Toc45906826"/>
      <w:bookmarkStart w:id="3881" w:name="_Toc61116313"/>
      <w:bookmarkStart w:id="3882" w:name="_Toc67054969"/>
      <w:bookmarkStart w:id="3883" w:name="_Toc74763170"/>
      <w:bookmarkStart w:id="3884" w:name="_Toc76505466"/>
      <w:bookmarkStart w:id="3885" w:name="_Toc83109927"/>
      <w:bookmarkStart w:id="3886" w:name="_Toc89875652"/>
      <w:bookmarkStart w:id="3887" w:name="_Toc98707364"/>
      <w:bookmarkStart w:id="3888" w:name="_Toc105698002"/>
      <w:bookmarkStart w:id="3889" w:name="_Toc123141661"/>
      <w:r w:rsidRPr="007D061B">
        <w:t>6.2.6.4.2</w:t>
      </w:r>
      <w:r w:rsidRPr="007D061B">
        <w:tab/>
        <w:t>Procedure</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3890" w:name="_Toc21095172"/>
      <w:bookmarkStart w:id="3891" w:name="_Toc29766705"/>
      <w:bookmarkStart w:id="3892" w:name="_Toc36040852"/>
      <w:bookmarkStart w:id="3893" w:name="_Toc37228262"/>
      <w:bookmarkStart w:id="3894" w:name="_Toc37228766"/>
      <w:bookmarkStart w:id="3895" w:name="_Toc37229270"/>
      <w:bookmarkStart w:id="3896" w:name="_Toc45906827"/>
      <w:bookmarkStart w:id="3897" w:name="_Toc61116314"/>
      <w:bookmarkStart w:id="3898" w:name="_Toc67054970"/>
      <w:bookmarkStart w:id="3899" w:name="_Toc74763171"/>
      <w:bookmarkStart w:id="3900" w:name="_Toc76505467"/>
      <w:bookmarkStart w:id="3901" w:name="_Toc83109928"/>
      <w:bookmarkStart w:id="3902" w:name="_Toc89875653"/>
      <w:bookmarkStart w:id="3903" w:name="_Toc98707365"/>
      <w:bookmarkStart w:id="3904" w:name="_Toc105698003"/>
      <w:bookmarkStart w:id="3905" w:name="_Toc123141662"/>
      <w:r w:rsidRPr="007D061B">
        <w:t>6.2.6.5</w:t>
      </w:r>
      <w:r w:rsidRPr="007D061B">
        <w:tab/>
        <w:t>Test requirements</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3906" w:name="_Toc21095173"/>
      <w:bookmarkStart w:id="3907" w:name="_Toc29766706"/>
      <w:bookmarkStart w:id="3908" w:name="_Toc36040853"/>
      <w:bookmarkStart w:id="3909" w:name="_Toc37228263"/>
      <w:bookmarkStart w:id="3910" w:name="_Toc37228767"/>
      <w:bookmarkStart w:id="3911" w:name="_Toc37229271"/>
      <w:bookmarkStart w:id="3912" w:name="_Toc45906828"/>
      <w:bookmarkStart w:id="3913" w:name="_Toc61116315"/>
      <w:bookmarkStart w:id="3914" w:name="_Toc67054971"/>
      <w:bookmarkStart w:id="3915" w:name="_Toc74763172"/>
      <w:bookmarkStart w:id="3916" w:name="_Toc76505468"/>
      <w:bookmarkStart w:id="3917" w:name="_Toc83109929"/>
      <w:bookmarkStart w:id="3918" w:name="_Toc89875654"/>
      <w:bookmarkStart w:id="3919" w:name="_Toc98707366"/>
      <w:bookmarkStart w:id="3920" w:name="_Toc105698004"/>
      <w:bookmarkStart w:id="3921" w:name="_Toc123141663"/>
      <w:r w:rsidRPr="007D061B">
        <w:rPr>
          <w:lang w:eastAsia="zh-CN"/>
        </w:rPr>
        <w:t>6.3</w:t>
      </w:r>
      <w:r w:rsidRPr="007D061B">
        <w:rPr>
          <w:lang w:eastAsia="zh-CN"/>
        </w:rPr>
        <w:tab/>
        <w:t>Output power dynamics</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6E7AB7F0" w14:textId="77777777" w:rsidR="005432EB" w:rsidRPr="007D061B" w:rsidRDefault="005432EB" w:rsidP="005432EB">
      <w:pPr>
        <w:pStyle w:val="Heading3"/>
      </w:pPr>
      <w:bookmarkStart w:id="3922" w:name="_Toc21095174"/>
      <w:bookmarkStart w:id="3923" w:name="_Toc29766707"/>
      <w:bookmarkStart w:id="3924" w:name="_Toc36040854"/>
      <w:bookmarkStart w:id="3925" w:name="_Toc37228264"/>
      <w:bookmarkStart w:id="3926" w:name="_Toc37228768"/>
      <w:bookmarkStart w:id="3927" w:name="_Toc37229272"/>
      <w:bookmarkStart w:id="3928" w:name="_Toc45906829"/>
      <w:bookmarkStart w:id="3929" w:name="_Toc61116316"/>
      <w:bookmarkStart w:id="3930" w:name="_Toc67054972"/>
      <w:bookmarkStart w:id="3931" w:name="_Toc74763173"/>
      <w:bookmarkStart w:id="3932" w:name="_Toc76505469"/>
      <w:bookmarkStart w:id="3933" w:name="_Toc83109930"/>
      <w:bookmarkStart w:id="3934" w:name="_Toc89875655"/>
      <w:bookmarkStart w:id="3935" w:name="_Toc98707367"/>
      <w:bookmarkStart w:id="3936" w:name="_Toc105698005"/>
      <w:bookmarkStart w:id="3937" w:name="_Toc123141664"/>
      <w:r w:rsidRPr="007D061B">
        <w:t>6.3.1</w:t>
      </w:r>
      <w:r w:rsidRPr="007D061B">
        <w:tab/>
        <w:t>General</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3938" w:name="_Toc21095175"/>
      <w:bookmarkStart w:id="3939" w:name="_Toc29766708"/>
      <w:bookmarkStart w:id="3940" w:name="_Toc36040855"/>
      <w:bookmarkStart w:id="3941" w:name="_Toc37228265"/>
      <w:bookmarkStart w:id="3942" w:name="_Toc37228769"/>
      <w:bookmarkStart w:id="3943" w:name="_Toc37229273"/>
      <w:bookmarkStart w:id="3944" w:name="_Toc45906830"/>
      <w:bookmarkStart w:id="3945" w:name="_Toc61116317"/>
      <w:bookmarkStart w:id="3946" w:name="_Toc67054973"/>
      <w:bookmarkStart w:id="3947" w:name="_Toc74763174"/>
      <w:bookmarkStart w:id="3948" w:name="_Toc76505470"/>
      <w:bookmarkStart w:id="3949" w:name="_Toc83109931"/>
      <w:bookmarkStart w:id="3950" w:name="_Toc89875656"/>
      <w:bookmarkStart w:id="3951" w:name="_Toc98707368"/>
      <w:bookmarkStart w:id="3952" w:name="_Toc105698006"/>
      <w:bookmarkStart w:id="3953" w:name="_Toc123141665"/>
      <w:r w:rsidRPr="007D061B">
        <w:rPr>
          <w:lang w:eastAsia="zh-CN"/>
        </w:rPr>
        <w:t>6.3.2</w:t>
      </w:r>
      <w:r w:rsidRPr="007D061B">
        <w:rPr>
          <w:lang w:eastAsia="zh-CN"/>
        </w:rPr>
        <w:tab/>
        <w:t>UTRA Inner loop power control in the downlink</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480F39A9" w14:textId="77777777" w:rsidR="005432EB" w:rsidRPr="007D061B" w:rsidRDefault="005432EB" w:rsidP="005432EB">
      <w:pPr>
        <w:pStyle w:val="Heading4"/>
      </w:pPr>
      <w:bookmarkStart w:id="3954" w:name="_Toc21095176"/>
      <w:bookmarkStart w:id="3955" w:name="_Toc29766709"/>
      <w:bookmarkStart w:id="3956" w:name="_Toc36040856"/>
      <w:bookmarkStart w:id="3957" w:name="_Toc37228266"/>
      <w:bookmarkStart w:id="3958" w:name="_Toc37228770"/>
      <w:bookmarkStart w:id="3959" w:name="_Toc37229274"/>
      <w:bookmarkStart w:id="3960" w:name="_Toc45906831"/>
      <w:bookmarkStart w:id="3961" w:name="_Toc61116318"/>
      <w:bookmarkStart w:id="3962" w:name="_Toc67054974"/>
      <w:bookmarkStart w:id="3963" w:name="_Toc74763175"/>
      <w:bookmarkStart w:id="3964" w:name="_Toc76505471"/>
      <w:bookmarkStart w:id="3965" w:name="_Toc83109932"/>
      <w:bookmarkStart w:id="3966" w:name="_Toc89875657"/>
      <w:bookmarkStart w:id="3967" w:name="_Toc98707369"/>
      <w:bookmarkStart w:id="3968" w:name="_Toc105698007"/>
      <w:bookmarkStart w:id="3969" w:name="_Toc123141666"/>
      <w:r w:rsidRPr="007D061B">
        <w:t>6.3.2.1</w:t>
      </w:r>
      <w:r w:rsidRPr="007D061B">
        <w:tab/>
        <w:t>Definition and applicability</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3970" w:name="_Toc21095177"/>
      <w:bookmarkStart w:id="3971" w:name="_Toc29766710"/>
      <w:bookmarkStart w:id="3972" w:name="_Toc36040857"/>
      <w:bookmarkStart w:id="3973" w:name="_Toc37228267"/>
      <w:bookmarkStart w:id="3974" w:name="_Toc37228771"/>
      <w:bookmarkStart w:id="3975" w:name="_Toc37229275"/>
      <w:bookmarkStart w:id="3976" w:name="_Toc45906832"/>
      <w:bookmarkStart w:id="3977" w:name="_Toc61116319"/>
      <w:bookmarkStart w:id="3978" w:name="_Toc67054975"/>
      <w:bookmarkStart w:id="3979" w:name="_Toc74763176"/>
      <w:bookmarkStart w:id="3980" w:name="_Toc76505472"/>
      <w:bookmarkStart w:id="3981" w:name="_Toc83109933"/>
      <w:bookmarkStart w:id="3982" w:name="_Toc89875658"/>
      <w:bookmarkStart w:id="3983" w:name="_Toc98707370"/>
      <w:bookmarkStart w:id="3984" w:name="_Toc105698008"/>
      <w:bookmarkStart w:id="3985" w:name="_Toc123141667"/>
      <w:r w:rsidRPr="007D061B">
        <w:t>6.3.2.2</w:t>
      </w:r>
      <w:r w:rsidRPr="007D061B">
        <w:tab/>
        <w:t>Minimum requirement</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lastRenderedPageBreak/>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3986" w:name="_Toc21095178"/>
      <w:bookmarkStart w:id="3987" w:name="_Toc29766711"/>
      <w:bookmarkStart w:id="3988" w:name="_Toc36040858"/>
      <w:bookmarkStart w:id="3989" w:name="_Toc37228268"/>
      <w:bookmarkStart w:id="3990" w:name="_Toc37228772"/>
      <w:bookmarkStart w:id="3991" w:name="_Toc37229276"/>
      <w:bookmarkStart w:id="3992" w:name="_Toc45906833"/>
      <w:bookmarkStart w:id="3993" w:name="_Toc61116320"/>
      <w:bookmarkStart w:id="3994" w:name="_Toc67054976"/>
      <w:bookmarkStart w:id="3995" w:name="_Toc74763177"/>
      <w:bookmarkStart w:id="3996" w:name="_Toc76505473"/>
      <w:bookmarkStart w:id="3997" w:name="_Toc83109934"/>
      <w:bookmarkStart w:id="3998" w:name="_Toc89875659"/>
      <w:bookmarkStart w:id="3999" w:name="_Toc98707371"/>
      <w:bookmarkStart w:id="4000" w:name="_Toc105698009"/>
      <w:bookmarkStart w:id="4001" w:name="_Toc123141668"/>
      <w:r w:rsidRPr="007D061B">
        <w:t>6.3.2.3</w:t>
      </w:r>
      <w:r w:rsidRPr="007D061B">
        <w:tab/>
        <w:t>Test purpose</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4002" w:name="_Toc21095179"/>
      <w:bookmarkStart w:id="4003" w:name="_Toc29766712"/>
      <w:bookmarkStart w:id="4004" w:name="_Toc36040859"/>
      <w:bookmarkStart w:id="4005" w:name="_Toc37228269"/>
      <w:bookmarkStart w:id="4006" w:name="_Toc37228773"/>
      <w:bookmarkStart w:id="4007" w:name="_Toc37229277"/>
      <w:bookmarkStart w:id="4008" w:name="_Toc45906834"/>
      <w:bookmarkStart w:id="4009" w:name="_Toc61116321"/>
      <w:bookmarkStart w:id="4010" w:name="_Toc67054977"/>
      <w:bookmarkStart w:id="4011" w:name="_Toc74763178"/>
      <w:bookmarkStart w:id="4012" w:name="_Toc76505474"/>
      <w:bookmarkStart w:id="4013" w:name="_Toc83109935"/>
      <w:bookmarkStart w:id="4014" w:name="_Toc89875660"/>
      <w:bookmarkStart w:id="4015" w:name="_Toc98707372"/>
      <w:bookmarkStart w:id="4016" w:name="_Toc105698010"/>
      <w:bookmarkStart w:id="4017" w:name="_Toc123141669"/>
      <w:r w:rsidRPr="007D061B">
        <w:t>6.3.2.4</w:t>
      </w:r>
      <w:r w:rsidRPr="007D061B">
        <w:tab/>
        <w:t>Method of test</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420A16C7" w14:textId="77777777" w:rsidR="005432EB" w:rsidRPr="007D061B" w:rsidRDefault="005432EB" w:rsidP="005432EB">
      <w:pPr>
        <w:pStyle w:val="Heading5"/>
      </w:pPr>
      <w:bookmarkStart w:id="4018" w:name="_Toc21095180"/>
      <w:bookmarkStart w:id="4019" w:name="_Toc29766713"/>
      <w:bookmarkStart w:id="4020" w:name="_Toc36040860"/>
      <w:bookmarkStart w:id="4021" w:name="_Toc37228270"/>
      <w:bookmarkStart w:id="4022" w:name="_Toc37228774"/>
      <w:bookmarkStart w:id="4023" w:name="_Toc37229278"/>
      <w:bookmarkStart w:id="4024" w:name="_Toc45906835"/>
      <w:bookmarkStart w:id="4025" w:name="_Toc61116322"/>
      <w:bookmarkStart w:id="4026" w:name="_Toc67054978"/>
      <w:bookmarkStart w:id="4027" w:name="_Toc74763179"/>
      <w:bookmarkStart w:id="4028" w:name="_Toc76505475"/>
      <w:bookmarkStart w:id="4029" w:name="_Toc83109936"/>
      <w:bookmarkStart w:id="4030" w:name="_Toc89875661"/>
      <w:bookmarkStart w:id="4031" w:name="_Toc98707373"/>
      <w:bookmarkStart w:id="4032" w:name="_Toc105698011"/>
      <w:bookmarkStart w:id="4033" w:name="_Toc123141670"/>
      <w:r w:rsidRPr="007D061B">
        <w:t>6.3.2.4.1</w:t>
      </w:r>
      <w:r w:rsidRPr="007D061B">
        <w:tab/>
        <w:t>Initial conditions</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lastRenderedPageBreak/>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4034" w:name="_Toc21095181"/>
      <w:bookmarkStart w:id="4035" w:name="_Toc29766714"/>
      <w:bookmarkStart w:id="4036" w:name="_Toc36040861"/>
      <w:bookmarkStart w:id="4037" w:name="_Toc37228271"/>
      <w:bookmarkStart w:id="4038" w:name="_Toc37228775"/>
      <w:bookmarkStart w:id="4039" w:name="_Toc37229279"/>
      <w:bookmarkStart w:id="4040" w:name="_Toc45906836"/>
      <w:bookmarkStart w:id="4041" w:name="_Toc61116323"/>
      <w:bookmarkStart w:id="4042" w:name="_Toc67054979"/>
      <w:bookmarkStart w:id="4043" w:name="_Toc74763180"/>
      <w:bookmarkStart w:id="4044" w:name="_Toc76505476"/>
      <w:bookmarkStart w:id="4045" w:name="_Toc83109937"/>
      <w:bookmarkStart w:id="4046" w:name="_Toc89875662"/>
      <w:bookmarkStart w:id="4047" w:name="_Toc98707374"/>
      <w:bookmarkStart w:id="4048" w:name="_Toc105698012"/>
      <w:bookmarkStart w:id="4049" w:name="_Toc123141671"/>
      <w:r w:rsidRPr="007D061B">
        <w:t>6.3.2.4.2</w:t>
      </w:r>
      <w:r w:rsidRPr="007D061B">
        <w:tab/>
        <w:t>Procedure</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4050" w:name="_Toc21095182"/>
      <w:bookmarkStart w:id="4051" w:name="_Toc29766715"/>
      <w:bookmarkStart w:id="4052" w:name="_Toc36040862"/>
      <w:bookmarkStart w:id="4053" w:name="_Toc37228272"/>
      <w:bookmarkStart w:id="4054" w:name="_Toc37228776"/>
      <w:bookmarkStart w:id="4055" w:name="_Toc37229280"/>
      <w:bookmarkStart w:id="4056" w:name="_Toc45906837"/>
      <w:bookmarkStart w:id="4057" w:name="_Toc61116324"/>
      <w:bookmarkStart w:id="4058" w:name="_Toc67054980"/>
      <w:bookmarkStart w:id="4059" w:name="_Toc74763181"/>
      <w:bookmarkStart w:id="4060" w:name="_Toc76505477"/>
      <w:bookmarkStart w:id="4061" w:name="_Toc83109938"/>
      <w:bookmarkStart w:id="4062" w:name="_Toc89875663"/>
      <w:bookmarkStart w:id="4063" w:name="_Toc98707375"/>
      <w:bookmarkStart w:id="4064" w:name="_Toc105698013"/>
      <w:bookmarkStart w:id="4065" w:name="_Toc123141672"/>
      <w:r w:rsidRPr="007D061B">
        <w:t>6.3.2.5</w:t>
      </w:r>
      <w:r w:rsidRPr="007D061B">
        <w:tab/>
        <w:t>Test requirements</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11BA7C0E" w14:textId="77777777" w:rsidR="005432EB" w:rsidRPr="007D061B" w:rsidRDefault="005432EB" w:rsidP="005432EB">
      <w:pPr>
        <w:pStyle w:val="Heading5"/>
      </w:pPr>
      <w:bookmarkStart w:id="4066" w:name="_Toc21095183"/>
      <w:bookmarkStart w:id="4067" w:name="_Toc29766716"/>
      <w:bookmarkStart w:id="4068" w:name="_Toc36040863"/>
      <w:bookmarkStart w:id="4069" w:name="_Toc37228273"/>
      <w:bookmarkStart w:id="4070" w:name="_Toc37228777"/>
      <w:bookmarkStart w:id="4071" w:name="_Toc37229281"/>
      <w:bookmarkStart w:id="4072" w:name="_Toc45906838"/>
      <w:bookmarkStart w:id="4073" w:name="_Toc61116325"/>
      <w:bookmarkStart w:id="4074" w:name="_Toc67054981"/>
      <w:bookmarkStart w:id="4075" w:name="_Toc74763182"/>
      <w:bookmarkStart w:id="4076" w:name="_Toc76505478"/>
      <w:bookmarkStart w:id="4077" w:name="_Toc83109939"/>
      <w:bookmarkStart w:id="4078" w:name="_Toc89875664"/>
      <w:bookmarkStart w:id="4079" w:name="_Toc98707376"/>
      <w:bookmarkStart w:id="4080" w:name="_Toc105698014"/>
      <w:bookmarkStart w:id="4081" w:name="_Toc123141673"/>
      <w:r w:rsidRPr="007D061B">
        <w:t>6.3.2.5.1</w:t>
      </w:r>
      <w:r w:rsidRPr="007D061B">
        <w:tab/>
        <w:t>UTRA FDD</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4082" w:name="_Toc21095184"/>
      <w:bookmarkStart w:id="4083" w:name="_Toc29766717"/>
      <w:bookmarkStart w:id="4084" w:name="_Toc36040864"/>
      <w:bookmarkStart w:id="4085" w:name="_Toc37228274"/>
      <w:bookmarkStart w:id="4086" w:name="_Toc37228778"/>
      <w:bookmarkStart w:id="4087" w:name="_Toc37229282"/>
      <w:bookmarkStart w:id="4088" w:name="_Toc45906839"/>
      <w:bookmarkStart w:id="4089" w:name="_Toc61116326"/>
      <w:bookmarkStart w:id="4090" w:name="_Toc67054982"/>
      <w:bookmarkStart w:id="4091" w:name="_Toc74763183"/>
      <w:bookmarkStart w:id="4092" w:name="_Toc76505479"/>
      <w:bookmarkStart w:id="4093" w:name="_Toc83109940"/>
      <w:bookmarkStart w:id="4094" w:name="_Toc89875665"/>
      <w:bookmarkStart w:id="4095" w:name="_Toc98707377"/>
      <w:bookmarkStart w:id="4096" w:name="_Toc105698015"/>
      <w:bookmarkStart w:id="4097" w:name="_Toc123141674"/>
      <w:r w:rsidRPr="007D061B">
        <w:t>6.3.2.5.2</w:t>
      </w:r>
      <w:r w:rsidRPr="007D061B">
        <w:tab/>
        <w:t>UTRA TDD</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lastRenderedPageBreak/>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4098" w:name="_Toc21095185"/>
      <w:bookmarkStart w:id="4099" w:name="_Toc29766718"/>
      <w:bookmarkStart w:id="4100" w:name="_Toc36040865"/>
      <w:bookmarkStart w:id="4101" w:name="_Toc37228275"/>
      <w:bookmarkStart w:id="4102" w:name="_Toc37228779"/>
      <w:bookmarkStart w:id="4103" w:name="_Toc37229283"/>
      <w:bookmarkStart w:id="4104" w:name="_Toc45906840"/>
      <w:bookmarkStart w:id="4105" w:name="_Toc61116327"/>
      <w:bookmarkStart w:id="4106" w:name="_Toc67054983"/>
      <w:bookmarkStart w:id="4107" w:name="_Toc74763184"/>
      <w:bookmarkStart w:id="4108" w:name="_Toc76505480"/>
      <w:bookmarkStart w:id="4109" w:name="_Toc83109941"/>
      <w:bookmarkStart w:id="4110" w:name="_Toc89875666"/>
      <w:bookmarkStart w:id="4111" w:name="_Toc98707378"/>
      <w:bookmarkStart w:id="4112" w:name="_Toc105698016"/>
      <w:bookmarkStart w:id="4113" w:name="_Toc123141675"/>
      <w:r w:rsidRPr="007D061B">
        <w:rPr>
          <w:lang w:eastAsia="zh-CN"/>
        </w:rPr>
        <w:t>6. 3.3</w:t>
      </w:r>
      <w:r w:rsidRPr="007D061B">
        <w:rPr>
          <w:lang w:eastAsia="zh-CN"/>
        </w:rPr>
        <w:tab/>
        <w:t>Power control dynamic range</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4BA5D4E6" w14:textId="77777777" w:rsidR="005432EB" w:rsidRPr="007D061B" w:rsidRDefault="005432EB" w:rsidP="005432EB">
      <w:pPr>
        <w:pStyle w:val="Heading4"/>
      </w:pPr>
      <w:bookmarkStart w:id="4114" w:name="_Toc21095186"/>
      <w:bookmarkStart w:id="4115" w:name="_Toc29766719"/>
      <w:bookmarkStart w:id="4116" w:name="_Toc36040866"/>
      <w:bookmarkStart w:id="4117" w:name="_Toc37228276"/>
      <w:bookmarkStart w:id="4118" w:name="_Toc37228780"/>
      <w:bookmarkStart w:id="4119" w:name="_Toc37229284"/>
      <w:bookmarkStart w:id="4120" w:name="_Toc45906841"/>
      <w:bookmarkStart w:id="4121" w:name="_Toc61116328"/>
      <w:bookmarkStart w:id="4122" w:name="_Toc67054984"/>
      <w:bookmarkStart w:id="4123" w:name="_Toc74763185"/>
      <w:bookmarkStart w:id="4124" w:name="_Toc76505481"/>
      <w:bookmarkStart w:id="4125" w:name="_Toc83109942"/>
      <w:bookmarkStart w:id="4126" w:name="_Toc89875667"/>
      <w:bookmarkStart w:id="4127" w:name="_Toc98707379"/>
      <w:bookmarkStart w:id="4128" w:name="_Toc105698017"/>
      <w:bookmarkStart w:id="4129" w:name="_Toc123141676"/>
      <w:r w:rsidRPr="007D061B">
        <w:t>6.3.3.1</w:t>
      </w:r>
      <w:r w:rsidRPr="007D061B">
        <w:tab/>
        <w:t>Definition and applicability</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4130" w:name="_Toc21095187"/>
      <w:bookmarkStart w:id="4131" w:name="_Toc29766720"/>
      <w:bookmarkStart w:id="4132" w:name="_Toc36040867"/>
      <w:bookmarkStart w:id="4133" w:name="_Toc37228277"/>
      <w:bookmarkStart w:id="4134" w:name="_Toc37228781"/>
      <w:bookmarkStart w:id="4135" w:name="_Toc37229285"/>
      <w:bookmarkStart w:id="4136" w:name="_Toc45906842"/>
      <w:bookmarkStart w:id="4137" w:name="_Toc61116329"/>
      <w:bookmarkStart w:id="4138" w:name="_Toc67054985"/>
      <w:bookmarkStart w:id="4139" w:name="_Toc74763186"/>
      <w:bookmarkStart w:id="4140" w:name="_Toc76505482"/>
      <w:bookmarkStart w:id="4141" w:name="_Toc83109943"/>
      <w:bookmarkStart w:id="4142" w:name="_Toc89875668"/>
      <w:bookmarkStart w:id="4143" w:name="_Toc98707380"/>
      <w:bookmarkStart w:id="4144" w:name="_Toc105698018"/>
      <w:bookmarkStart w:id="4145" w:name="_Toc123141677"/>
      <w:r w:rsidRPr="007D061B">
        <w:t>6.3.3.2</w:t>
      </w:r>
      <w:r w:rsidRPr="007D061B">
        <w:tab/>
        <w:t>Minimum requirement</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4146" w:name="_Toc21095188"/>
      <w:bookmarkStart w:id="4147" w:name="_Toc29766721"/>
      <w:bookmarkStart w:id="4148" w:name="_Toc36040868"/>
      <w:bookmarkStart w:id="4149" w:name="_Toc37228278"/>
      <w:bookmarkStart w:id="4150" w:name="_Toc37228782"/>
      <w:bookmarkStart w:id="4151" w:name="_Toc37229286"/>
      <w:bookmarkStart w:id="4152" w:name="_Toc45906843"/>
      <w:bookmarkStart w:id="4153" w:name="_Toc61116330"/>
      <w:bookmarkStart w:id="4154" w:name="_Toc67054986"/>
      <w:bookmarkStart w:id="4155" w:name="_Toc74763187"/>
      <w:bookmarkStart w:id="4156" w:name="_Toc76505483"/>
      <w:bookmarkStart w:id="4157" w:name="_Toc83109944"/>
      <w:bookmarkStart w:id="4158" w:name="_Toc89875669"/>
      <w:bookmarkStart w:id="4159" w:name="_Toc98707381"/>
      <w:bookmarkStart w:id="4160" w:name="_Toc105698019"/>
      <w:bookmarkStart w:id="4161" w:name="_Toc123141678"/>
      <w:r w:rsidRPr="007D061B">
        <w:t>6.3.3.3</w:t>
      </w:r>
      <w:r w:rsidRPr="007D061B">
        <w:tab/>
        <w:t>Test purpose</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4162" w:name="_Toc21095189"/>
      <w:bookmarkStart w:id="4163" w:name="_Toc29766722"/>
      <w:bookmarkStart w:id="4164" w:name="_Toc36040869"/>
      <w:bookmarkStart w:id="4165" w:name="_Toc37228279"/>
      <w:bookmarkStart w:id="4166" w:name="_Toc37228783"/>
      <w:bookmarkStart w:id="4167" w:name="_Toc37229287"/>
      <w:bookmarkStart w:id="4168" w:name="_Toc45906844"/>
      <w:bookmarkStart w:id="4169" w:name="_Toc61116331"/>
      <w:bookmarkStart w:id="4170" w:name="_Toc67054987"/>
      <w:bookmarkStart w:id="4171" w:name="_Toc74763188"/>
      <w:bookmarkStart w:id="4172" w:name="_Toc76505484"/>
      <w:bookmarkStart w:id="4173" w:name="_Toc83109945"/>
      <w:bookmarkStart w:id="4174" w:name="_Toc89875670"/>
      <w:bookmarkStart w:id="4175" w:name="_Toc98707382"/>
      <w:bookmarkStart w:id="4176" w:name="_Toc105698020"/>
      <w:bookmarkStart w:id="4177" w:name="_Toc123141679"/>
      <w:r w:rsidRPr="007D061B">
        <w:t>6.3.3.4</w:t>
      </w:r>
      <w:r w:rsidRPr="007D061B">
        <w:tab/>
        <w:t>Method of test</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6B4DA74A" w14:textId="77777777" w:rsidR="005432EB" w:rsidRPr="007D061B" w:rsidRDefault="005432EB" w:rsidP="005432EB">
      <w:pPr>
        <w:pStyle w:val="Heading5"/>
      </w:pPr>
      <w:bookmarkStart w:id="4178" w:name="_Toc21095190"/>
      <w:bookmarkStart w:id="4179" w:name="_Toc29766723"/>
      <w:bookmarkStart w:id="4180" w:name="_Toc36040870"/>
      <w:bookmarkStart w:id="4181" w:name="_Toc37228280"/>
      <w:bookmarkStart w:id="4182" w:name="_Toc37228784"/>
      <w:bookmarkStart w:id="4183" w:name="_Toc37229288"/>
      <w:bookmarkStart w:id="4184" w:name="_Toc45906845"/>
      <w:bookmarkStart w:id="4185" w:name="_Toc61116332"/>
      <w:bookmarkStart w:id="4186" w:name="_Toc67054988"/>
      <w:bookmarkStart w:id="4187" w:name="_Toc74763189"/>
      <w:bookmarkStart w:id="4188" w:name="_Toc76505485"/>
      <w:bookmarkStart w:id="4189" w:name="_Toc83109946"/>
      <w:bookmarkStart w:id="4190" w:name="_Toc89875671"/>
      <w:bookmarkStart w:id="4191" w:name="_Toc98707383"/>
      <w:bookmarkStart w:id="4192" w:name="_Toc105698021"/>
      <w:bookmarkStart w:id="4193" w:name="_Toc123141680"/>
      <w:r w:rsidRPr="007D061B">
        <w:t>6.3.3.4.1</w:t>
      </w:r>
      <w:r w:rsidRPr="007D061B">
        <w:tab/>
        <w:t>Initial conditions</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lastRenderedPageBreak/>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4194" w:name="_Toc21095191"/>
      <w:bookmarkStart w:id="4195" w:name="_Toc29766724"/>
      <w:bookmarkStart w:id="4196" w:name="_Toc36040871"/>
      <w:bookmarkStart w:id="4197" w:name="_Toc37228281"/>
      <w:bookmarkStart w:id="4198" w:name="_Toc37228785"/>
      <w:bookmarkStart w:id="4199" w:name="_Toc37229289"/>
      <w:bookmarkStart w:id="4200" w:name="_Toc45906846"/>
      <w:bookmarkStart w:id="4201" w:name="_Toc61116333"/>
      <w:bookmarkStart w:id="4202" w:name="_Toc67054989"/>
      <w:bookmarkStart w:id="4203" w:name="_Toc74763190"/>
      <w:bookmarkStart w:id="4204" w:name="_Toc76505486"/>
      <w:bookmarkStart w:id="4205" w:name="_Toc83109947"/>
      <w:bookmarkStart w:id="4206" w:name="_Toc89875672"/>
      <w:bookmarkStart w:id="4207" w:name="_Toc98707384"/>
      <w:bookmarkStart w:id="4208" w:name="_Toc105698022"/>
      <w:bookmarkStart w:id="4209" w:name="_Toc123141681"/>
      <w:r w:rsidRPr="007D061B">
        <w:t>6.3.3.4.2</w:t>
      </w:r>
      <w:r w:rsidRPr="007D061B">
        <w:tab/>
        <w:t>Procedure</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lastRenderedPageBreak/>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4210" w:name="_Toc21095192"/>
      <w:bookmarkStart w:id="4211" w:name="_Toc29766725"/>
      <w:bookmarkStart w:id="4212" w:name="_Toc36040872"/>
      <w:bookmarkStart w:id="4213" w:name="_Toc37228282"/>
      <w:bookmarkStart w:id="4214" w:name="_Toc37228786"/>
      <w:bookmarkStart w:id="4215" w:name="_Toc37229290"/>
      <w:bookmarkStart w:id="4216" w:name="_Toc45906847"/>
      <w:bookmarkStart w:id="4217" w:name="_Toc61116334"/>
      <w:bookmarkStart w:id="4218" w:name="_Toc67054990"/>
      <w:bookmarkStart w:id="4219" w:name="_Toc74763191"/>
      <w:bookmarkStart w:id="4220" w:name="_Toc76505487"/>
      <w:bookmarkStart w:id="4221" w:name="_Toc83109948"/>
      <w:bookmarkStart w:id="4222" w:name="_Toc89875673"/>
      <w:bookmarkStart w:id="4223" w:name="_Toc98707385"/>
      <w:bookmarkStart w:id="4224" w:name="_Toc105698023"/>
      <w:bookmarkStart w:id="4225" w:name="_Toc123141682"/>
      <w:r w:rsidRPr="007D061B">
        <w:t>6.3.3.5</w:t>
      </w:r>
      <w:r w:rsidRPr="007D061B">
        <w:tab/>
        <w:t>Test requirements</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088C604D" w14:textId="77777777" w:rsidR="005432EB" w:rsidRPr="007D061B" w:rsidRDefault="005432EB" w:rsidP="005432EB">
      <w:pPr>
        <w:pStyle w:val="Heading5"/>
      </w:pPr>
      <w:bookmarkStart w:id="4226" w:name="_Toc21095193"/>
      <w:bookmarkStart w:id="4227" w:name="_Toc29766726"/>
      <w:bookmarkStart w:id="4228" w:name="_Toc36040873"/>
      <w:bookmarkStart w:id="4229" w:name="_Toc37228283"/>
      <w:bookmarkStart w:id="4230" w:name="_Toc37228787"/>
      <w:bookmarkStart w:id="4231" w:name="_Toc37229291"/>
      <w:bookmarkStart w:id="4232" w:name="_Toc45906848"/>
      <w:bookmarkStart w:id="4233" w:name="_Toc61116335"/>
      <w:bookmarkStart w:id="4234" w:name="_Toc67054991"/>
      <w:bookmarkStart w:id="4235" w:name="_Toc74763192"/>
      <w:bookmarkStart w:id="4236" w:name="_Toc76505488"/>
      <w:bookmarkStart w:id="4237" w:name="_Toc83109949"/>
      <w:bookmarkStart w:id="4238" w:name="_Toc89875674"/>
      <w:bookmarkStart w:id="4239" w:name="_Toc98707386"/>
      <w:bookmarkStart w:id="4240" w:name="_Toc105698024"/>
      <w:bookmarkStart w:id="4241" w:name="_Toc123141683"/>
      <w:r w:rsidRPr="007D061B">
        <w:t>6.3.3.5.1</w:t>
      </w:r>
      <w:r w:rsidRPr="007D061B">
        <w:tab/>
        <w:t>UTRA FDD</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4242" w:name="_Toc21095194"/>
      <w:bookmarkStart w:id="4243" w:name="_Toc29766727"/>
      <w:bookmarkStart w:id="4244" w:name="_Toc36040874"/>
      <w:bookmarkStart w:id="4245" w:name="_Toc37228284"/>
      <w:bookmarkStart w:id="4246" w:name="_Toc37228788"/>
      <w:bookmarkStart w:id="4247" w:name="_Toc37229292"/>
      <w:bookmarkStart w:id="4248" w:name="_Toc45906849"/>
      <w:bookmarkStart w:id="4249" w:name="_Toc61116336"/>
      <w:bookmarkStart w:id="4250" w:name="_Toc67054992"/>
      <w:bookmarkStart w:id="4251" w:name="_Toc74763193"/>
      <w:bookmarkStart w:id="4252" w:name="_Toc76505489"/>
      <w:bookmarkStart w:id="4253" w:name="_Toc83109950"/>
      <w:bookmarkStart w:id="4254" w:name="_Toc89875675"/>
      <w:bookmarkStart w:id="4255" w:name="_Toc98707387"/>
      <w:bookmarkStart w:id="4256" w:name="_Toc105698025"/>
      <w:bookmarkStart w:id="4257" w:name="_Toc123141684"/>
      <w:r w:rsidRPr="007D061B">
        <w:t>6.3.3.5.2</w:t>
      </w:r>
      <w:r w:rsidRPr="007D061B">
        <w:tab/>
        <w:t>UTRA TDD</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4258" w:name="_Toc21095195"/>
      <w:bookmarkStart w:id="4259" w:name="_Toc29766728"/>
      <w:bookmarkStart w:id="4260" w:name="_Toc36040875"/>
      <w:bookmarkStart w:id="4261" w:name="_Toc37228285"/>
      <w:bookmarkStart w:id="4262" w:name="_Toc37228789"/>
      <w:bookmarkStart w:id="4263" w:name="_Toc37229293"/>
      <w:bookmarkStart w:id="4264" w:name="_Toc45906850"/>
      <w:bookmarkStart w:id="4265" w:name="_Toc61116337"/>
      <w:bookmarkStart w:id="4266" w:name="_Toc67054993"/>
      <w:bookmarkStart w:id="4267" w:name="_Toc74763194"/>
      <w:bookmarkStart w:id="4268" w:name="_Toc76505490"/>
      <w:bookmarkStart w:id="4269" w:name="_Toc83109951"/>
      <w:bookmarkStart w:id="4270" w:name="_Toc89875676"/>
      <w:bookmarkStart w:id="4271" w:name="_Toc98707388"/>
      <w:bookmarkStart w:id="4272" w:name="_Toc105698026"/>
      <w:bookmarkStart w:id="4273" w:name="_Toc123141685"/>
      <w:r w:rsidRPr="007D061B">
        <w:rPr>
          <w:lang w:eastAsia="zh-CN"/>
        </w:rPr>
        <w:t>6.3.4</w:t>
      </w:r>
      <w:r w:rsidRPr="007D061B">
        <w:rPr>
          <w:lang w:eastAsia="zh-CN"/>
        </w:rPr>
        <w:tab/>
        <w:t>Total power dynamic range</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105CE9F2" w14:textId="77777777" w:rsidR="005432EB" w:rsidRPr="007D061B" w:rsidRDefault="005432EB" w:rsidP="005432EB">
      <w:pPr>
        <w:pStyle w:val="Heading4"/>
      </w:pPr>
      <w:bookmarkStart w:id="4274" w:name="_Toc21095196"/>
      <w:bookmarkStart w:id="4275" w:name="_Toc29766729"/>
      <w:bookmarkStart w:id="4276" w:name="_Toc36040876"/>
      <w:bookmarkStart w:id="4277" w:name="_Toc37228286"/>
      <w:bookmarkStart w:id="4278" w:name="_Toc37228790"/>
      <w:bookmarkStart w:id="4279" w:name="_Toc37229294"/>
      <w:bookmarkStart w:id="4280" w:name="_Toc45906851"/>
      <w:bookmarkStart w:id="4281" w:name="_Toc61116338"/>
      <w:bookmarkStart w:id="4282" w:name="_Toc67054994"/>
      <w:bookmarkStart w:id="4283" w:name="_Toc74763195"/>
      <w:bookmarkStart w:id="4284" w:name="_Toc76505491"/>
      <w:bookmarkStart w:id="4285" w:name="_Toc83109952"/>
      <w:bookmarkStart w:id="4286" w:name="_Toc89875677"/>
      <w:bookmarkStart w:id="4287" w:name="_Toc98707389"/>
      <w:bookmarkStart w:id="4288" w:name="_Toc105698027"/>
      <w:bookmarkStart w:id="4289" w:name="_Toc123141686"/>
      <w:r w:rsidRPr="007D061B">
        <w:t>6.3.4.1</w:t>
      </w:r>
      <w:r w:rsidRPr="007D061B">
        <w:tab/>
        <w:t>Definition and applicability</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4290" w:name="_Toc21095197"/>
      <w:bookmarkStart w:id="4291" w:name="_Toc29766730"/>
      <w:bookmarkStart w:id="4292" w:name="_Toc36040877"/>
      <w:bookmarkStart w:id="4293" w:name="_Toc37228287"/>
      <w:bookmarkStart w:id="4294" w:name="_Toc37228791"/>
      <w:bookmarkStart w:id="4295" w:name="_Toc37229295"/>
      <w:bookmarkStart w:id="4296" w:name="_Toc45906852"/>
      <w:bookmarkStart w:id="4297" w:name="_Toc61116339"/>
      <w:bookmarkStart w:id="4298" w:name="_Toc67054995"/>
      <w:bookmarkStart w:id="4299" w:name="_Toc74763196"/>
      <w:bookmarkStart w:id="4300" w:name="_Toc76505492"/>
      <w:bookmarkStart w:id="4301" w:name="_Toc83109953"/>
      <w:bookmarkStart w:id="4302" w:name="_Toc89875678"/>
      <w:bookmarkStart w:id="4303" w:name="_Toc98707390"/>
      <w:bookmarkStart w:id="4304" w:name="_Toc105698028"/>
      <w:bookmarkStart w:id="4305" w:name="_Toc123141687"/>
      <w:r w:rsidRPr="007D061B">
        <w:lastRenderedPageBreak/>
        <w:t>6.3.4.2</w:t>
      </w:r>
      <w:r w:rsidRPr="007D061B">
        <w:tab/>
        <w:t>Minimum requirement</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4306" w:name="_Toc21095198"/>
      <w:bookmarkStart w:id="4307" w:name="_Toc29766731"/>
      <w:bookmarkStart w:id="4308" w:name="_Toc36040878"/>
      <w:bookmarkStart w:id="4309" w:name="_Toc37228288"/>
      <w:bookmarkStart w:id="4310" w:name="_Toc37228792"/>
      <w:bookmarkStart w:id="4311" w:name="_Toc37229296"/>
      <w:bookmarkStart w:id="4312" w:name="_Toc45906853"/>
      <w:bookmarkStart w:id="4313" w:name="_Toc61116340"/>
      <w:bookmarkStart w:id="4314" w:name="_Toc67054996"/>
      <w:bookmarkStart w:id="4315" w:name="_Toc74763197"/>
      <w:bookmarkStart w:id="4316" w:name="_Toc76505493"/>
      <w:bookmarkStart w:id="4317" w:name="_Toc83109954"/>
      <w:bookmarkStart w:id="4318" w:name="_Toc89875679"/>
      <w:bookmarkStart w:id="4319" w:name="_Toc98707391"/>
      <w:bookmarkStart w:id="4320" w:name="_Toc105698029"/>
      <w:bookmarkStart w:id="4321" w:name="_Toc123141688"/>
      <w:r w:rsidRPr="007D061B">
        <w:t>6.3.4.3</w:t>
      </w:r>
      <w:r w:rsidRPr="007D061B">
        <w:tab/>
        <w:t>Test purpose</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4322" w:name="_Toc21095199"/>
      <w:bookmarkStart w:id="4323" w:name="_Toc29766732"/>
      <w:bookmarkStart w:id="4324" w:name="_Toc36040879"/>
      <w:bookmarkStart w:id="4325" w:name="_Toc37228289"/>
      <w:bookmarkStart w:id="4326" w:name="_Toc37228793"/>
      <w:bookmarkStart w:id="4327" w:name="_Toc37229297"/>
      <w:bookmarkStart w:id="4328" w:name="_Toc45906854"/>
      <w:bookmarkStart w:id="4329" w:name="_Toc61116341"/>
      <w:bookmarkStart w:id="4330" w:name="_Toc67054997"/>
      <w:bookmarkStart w:id="4331" w:name="_Toc74763198"/>
      <w:bookmarkStart w:id="4332" w:name="_Toc76505494"/>
      <w:bookmarkStart w:id="4333" w:name="_Toc83109955"/>
      <w:bookmarkStart w:id="4334" w:name="_Toc89875680"/>
      <w:bookmarkStart w:id="4335" w:name="_Toc98707392"/>
      <w:bookmarkStart w:id="4336" w:name="_Toc105698030"/>
      <w:bookmarkStart w:id="4337" w:name="_Toc123141689"/>
      <w:r w:rsidRPr="007D061B">
        <w:t>6.3.4.4</w:t>
      </w:r>
      <w:r w:rsidRPr="007D061B">
        <w:tab/>
        <w:t>Method of test</w:t>
      </w:r>
      <w:bookmarkStart w:id="4338" w:name="_Toc21095200"/>
      <w:bookmarkStart w:id="4339" w:name="_Toc29766733"/>
      <w:bookmarkStart w:id="4340" w:name="_Toc36040880"/>
      <w:bookmarkStart w:id="4341" w:name="_Toc37228290"/>
      <w:bookmarkStart w:id="4342" w:name="_Toc37228794"/>
      <w:bookmarkStart w:id="4343" w:name="_Toc37229298"/>
      <w:bookmarkStart w:id="4344" w:name="_Toc45906855"/>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2BFB65F3" w14:textId="3DBAA477" w:rsidR="005432EB" w:rsidRPr="007D061B" w:rsidRDefault="005432EB" w:rsidP="005432EB">
      <w:pPr>
        <w:pStyle w:val="Heading5"/>
      </w:pPr>
      <w:bookmarkStart w:id="4345" w:name="_Toc61116342"/>
      <w:bookmarkStart w:id="4346" w:name="_Toc67054998"/>
      <w:bookmarkStart w:id="4347" w:name="_Toc74763199"/>
      <w:bookmarkStart w:id="4348" w:name="_Toc76505495"/>
      <w:bookmarkStart w:id="4349" w:name="_Toc83109956"/>
      <w:bookmarkStart w:id="4350" w:name="_Toc89875681"/>
      <w:bookmarkStart w:id="4351" w:name="_Toc98707393"/>
      <w:bookmarkStart w:id="4352" w:name="_Toc105698031"/>
      <w:bookmarkStart w:id="4353" w:name="_Toc123141690"/>
      <w:r w:rsidRPr="007D061B">
        <w:t>6.3.4.4.1</w:t>
      </w:r>
      <w:r w:rsidRPr="007D061B">
        <w:tab/>
        <w:t>Initial conditions</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05FF14F7" w14:textId="77777777" w:rsidR="00473581" w:rsidRPr="00473581" w:rsidRDefault="00473581" w:rsidP="00473581">
      <w:pPr>
        <w:rPr>
          <w:rFonts w:eastAsiaTheme="minorEastAsia"/>
          <w:lang w:eastAsia="zh-CN"/>
        </w:rPr>
      </w:pPr>
      <w:bookmarkStart w:id="4354" w:name="_Toc21095201"/>
      <w:bookmarkStart w:id="4355" w:name="_Toc29766734"/>
      <w:bookmarkStart w:id="4356" w:name="_Toc36040881"/>
      <w:bookmarkStart w:id="4357" w:name="_Toc37228291"/>
      <w:bookmarkStart w:id="4358" w:name="_Toc37228795"/>
      <w:bookmarkStart w:id="4359" w:name="_Toc37229299"/>
      <w:bookmarkStart w:id="4360" w:name="_Toc45906856"/>
      <w:bookmarkStart w:id="4361" w:name="_Toc61116343"/>
      <w:bookmarkStart w:id="4362" w:name="_Toc67054999"/>
      <w:bookmarkStart w:id="4363" w:name="_Toc74763200"/>
      <w:bookmarkStart w:id="4364" w:name="_Toc76505496"/>
      <w:bookmarkStart w:id="4365" w:name="_Toc83109957"/>
      <w:bookmarkStart w:id="4366" w:name="_Toc89875682"/>
      <w:r w:rsidRPr="00473581">
        <w:rPr>
          <w:rFonts w:eastAsia="MS P??"/>
        </w:rPr>
        <w:t xml:space="preserve">Set the </w:t>
      </w:r>
      <w:r w:rsidRPr="00473581">
        <w:rPr>
          <w:rFonts w:eastAsiaTheme="minorEastAsia"/>
        </w:rPr>
        <w:t xml:space="preserve">Channel set-up </w:t>
      </w:r>
      <w:r w:rsidRPr="00473581">
        <w:rPr>
          <w:rFonts w:eastAsia="MS P??"/>
        </w:rPr>
        <w:t xml:space="preserve">of the </w:t>
      </w:r>
      <w:r w:rsidRPr="00473581">
        <w:rPr>
          <w:rFonts w:eastAsia="MS P??"/>
          <w:i/>
        </w:rPr>
        <w:t>TAB connector</w:t>
      </w:r>
      <w:r w:rsidRPr="00473581">
        <w:rPr>
          <w:rFonts w:eastAsia="MS P??"/>
        </w:rPr>
        <w:t xml:space="preserve"> transmitted signal </w:t>
      </w:r>
      <w:r w:rsidRPr="00473581">
        <w:rPr>
          <w:rFonts w:eastAsiaTheme="minorEastAsia"/>
        </w:rPr>
        <w:t>according to:</w:t>
      </w:r>
    </w:p>
    <w:p w14:paraId="19C9D70E" w14:textId="05C5E6C3" w:rsidR="00961304" w:rsidRDefault="00961304" w:rsidP="00961304">
      <w:pPr>
        <w:pStyle w:val="B10"/>
        <w:rPr>
          <w:lang w:eastAsia="zh-CN"/>
        </w:rPr>
      </w:pPr>
      <w:bookmarkStart w:id="4367" w:name="_Toc98707394"/>
      <w:r w:rsidRPr="00473581">
        <w:rPr>
          <w:rFonts w:hint="eastAsia"/>
          <w:lang w:eastAsia="zh-CN"/>
        </w:rPr>
        <w:t>-</w:t>
      </w:r>
      <w:r>
        <w:rPr>
          <w:lang w:eastAsia="zh-CN"/>
        </w:rPr>
        <w:tab/>
      </w:r>
      <w:r w:rsidRPr="00473581">
        <w:rPr>
          <w:lang w:eastAsia="zh-CN"/>
        </w:rPr>
        <w:t>NR-FR1-TM3.1b if 1024QAM is supported by BS without power back off, or</w:t>
      </w:r>
    </w:p>
    <w:p w14:paraId="6F4BEC6E" w14:textId="43B0EF27" w:rsidR="00961304" w:rsidRPr="00473581" w:rsidRDefault="00961304" w:rsidP="00961304">
      <w:pPr>
        <w:pStyle w:val="B10"/>
        <w:rPr>
          <w:lang w:eastAsia="zh-CN"/>
        </w:rPr>
      </w:pPr>
      <w:r w:rsidRPr="00473581">
        <w:rPr>
          <w:lang w:eastAsia="zh-CN"/>
        </w:rPr>
        <w:t>-</w:t>
      </w:r>
      <w:r w:rsidRPr="00473581">
        <w:rPr>
          <w:lang w:eastAsia="zh-CN"/>
        </w:rPr>
        <w:tab/>
        <w:t xml:space="preserve">NR-FR1-TM3.1a if 1024QAM is </w:t>
      </w:r>
      <w:r>
        <w:rPr>
          <w:lang w:eastAsia="zh-CN"/>
        </w:rPr>
        <w:t xml:space="preserve">not </w:t>
      </w:r>
      <w:r w:rsidRPr="00473581">
        <w:rPr>
          <w:lang w:eastAsia="zh-CN"/>
        </w:rPr>
        <w:t>supported by BS with</w:t>
      </w:r>
      <w:r>
        <w:rPr>
          <w:lang w:eastAsia="zh-CN"/>
        </w:rPr>
        <w:t>out</w:t>
      </w:r>
      <w:r w:rsidRPr="00473581">
        <w:rPr>
          <w:lang w:eastAsia="zh-CN"/>
        </w:rPr>
        <w:t xml:space="preserve"> power back off</w:t>
      </w:r>
      <w:r>
        <w:rPr>
          <w:lang w:eastAsia="zh-CN"/>
        </w:rPr>
        <w:t xml:space="preserve"> but </w:t>
      </w:r>
      <w:r w:rsidRPr="00473581">
        <w:rPr>
          <w:lang w:eastAsia="zh-CN"/>
        </w:rPr>
        <w:t>256QAM is supported by BS without power back off, or</w:t>
      </w:r>
    </w:p>
    <w:p w14:paraId="56B38FE7" w14:textId="77777777" w:rsidR="00961304" w:rsidRPr="00473581" w:rsidRDefault="00961304" w:rsidP="00961304">
      <w:pPr>
        <w:pStyle w:val="B10"/>
      </w:pPr>
      <w:r w:rsidRPr="00473581">
        <w:rPr>
          <w:lang w:eastAsia="zh-CN"/>
        </w:rPr>
        <w:t>-</w:t>
      </w:r>
      <w:r w:rsidRPr="00473581">
        <w:rPr>
          <w:lang w:eastAsia="zh-CN"/>
        </w:rPr>
        <w:tab/>
        <w:t xml:space="preserve">NR-FR1-TM3.1 if </w:t>
      </w:r>
      <w:r w:rsidRPr="00473581">
        <w:rPr>
          <w:rFonts w:hint="eastAsia"/>
          <w:lang w:eastAsia="zh-CN"/>
        </w:rPr>
        <w:t xml:space="preserve">1024QAM and </w:t>
      </w:r>
      <w:r w:rsidRPr="00473581">
        <w:rPr>
          <w:lang w:eastAsia="zh-CN"/>
        </w:rPr>
        <w:t xml:space="preserve">256QAM </w:t>
      </w:r>
      <w:r w:rsidRPr="00473581">
        <w:rPr>
          <w:rFonts w:hint="eastAsia"/>
          <w:lang w:eastAsia="zh-CN"/>
        </w:rPr>
        <w:t>are both</w:t>
      </w:r>
      <w:r w:rsidRPr="00473581">
        <w:rPr>
          <w:lang w:eastAsia="zh-CN"/>
        </w:rPr>
        <w:t xml:space="preserve"> not supported by BS</w:t>
      </w:r>
      <w:r>
        <w:rPr>
          <w:lang w:eastAsia="zh-CN"/>
        </w:rPr>
        <w:t xml:space="preserve"> without power back off</w:t>
      </w:r>
      <w:r w:rsidRPr="00473581">
        <w:rPr>
          <w:lang w:eastAsia="zh-CN"/>
        </w:rPr>
        <w:t>.</w:t>
      </w:r>
    </w:p>
    <w:p w14:paraId="4FB5D2A1" w14:textId="77777777" w:rsidR="005432EB" w:rsidRPr="007D061B" w:rsidRDefault="005432EB" w:rsidP="005432EB">
      <w:pPr>
        <w:pStyle w:val="Heading5"/>
      </w:pPr>
      <w:bookmarkStart w:id="4368" w:name="_Toc105698032"/>
      <w:bookmarkStart w:id="4369" w:name="_Toc123141691"/>
      <w:r w:rsidRPr="007D061B">
        <w:t>6.3.4.4.2</w:t>
      </w:r>
      <w:r w:rsidRPr="007D061B">
        <w:tab/>
        <w:t>Procedure</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lastRenderedPageBreak/>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4370" w:name="_Toc21095202"/>
      <w:bookmarkStart w:id="4371" w:name="_Toc29766735"/>
      <w:bookmarkStart w:id="4372" w:name="_Toc36040882"/>
      <w:bookmarkStart w:id="4373" w:name="_Toc37228292"/>
      <w:bookmarkStart w:id="4374" w:name="_Toc37228796"/>
      <w:bookmarkStart w:id="4375" w:name="_Toc37229300"/>
      <w:bookmarkStart w:id="4376" w:name="_Toc45906857"/>
      <w:bookmarkStart w:id="4377" w:name="_Toc61116344"/>
      <w:bookmarkStart w:id="4378" w:name="_Toc67055000"/>
      <w:bookmarkStart w:id="4379" w:name="_Toc74763201"/>
      <w:bookmarkStart w:id="4380" w:name="_Toc76505497"/>
      <w:bookmarkStart w:id="4381" w:name="_Toc83109958"/>
      <w:bookmarkStart w:id="4382" w:name="_Toc89875683"/>
      <w:r w:rsidRPr="00473581">
        <w:rPr>
          <w:rFonts w:eastAsia="MS P??"/>
        </w:rPr>
        <w:t>1)</w:t>
      </w:r>
      <w:r w:rsidRPr="00473581">
        <w:rPr>
          <w:rFonts w:eastAsia="MS P??"/>
        </w:rPr>
        <w:tab/>
        <w:t>Measure the average OFDM symbol power as defined in annex D in TS 38.141-1 [37].</w:t>
      </w:r>
    </w:p>
    <w:p w14:paraId="07D9B60F" w14:textId="77777777" w:rsidR="00473581" w:rsidRPr="00473581" w:rsidRDefault="00473581" w:rsidP="00473581">
      <w:pPr>
        <w:pStyle w:val="B10"/>
        <w:rPr>
          <w:rFonts w:eastAsiaTheme="minorEastAsia"/>
          <w:lang w:eastAsia="zh-CN"/>
        </w:rPr>
      </w:pPr>
      <w:r w:rsidRPr="00473581">
        <w:rPr>
          <w:rFonts w:eastAsia="MS P??"/>
        </w:rPr>
        <w:t>2)</w:t>
      </w:r>
      <w:r w:rsidRPr="00473581">
        <w:rPr>
          <w:rFonts w:eastAsia="MS P??"/>
        </w:rPr>
        <w:tab/>
        <w:t>Set the BS to transmit a signal according to:</w:t>
      </w:r>
    </w:p>
    <w:p w14:paraId="462A084F" w14:textId="77777777" w:rsidR="00473581" w:rsidRPr="00C4668B" w:rsidRDefault="00473581" w:rsidP="00473581">
      <w:pPr>
        <w:pStyle w:val="B10"/>
        <w:rPr>
          <w:rFonts w:eastAsiaTheme="minorEastAsia"/>
          <w:lang w:eastAsia="zh-CN"/>
        </w:rPr>
      </w:pPr>
      <w:r w:rsidRPr="00473581">
        <w:rPr>
          <w:rFonts w:eastAsia="MS P??"/>
        </w:rPr>
        <w:t>-</w:t>
      </w:r>
      <w:r w:rsidRPr="00473581">
        <w:rPr>
          <w:rFonts w:eastAsia="MS P??"/>
        </w:rPr>
        <w:tab/>
      </w:r>
      <w:r w:rsidRPr="00473581">
        <w:rPr>
          <w:rFonts w:eastAsiaTheme="minorEastAsia"/>
          <w:lang w:eastAsia="zh-CN"/>
        </w:rPr>
        <w:t>NR-FR1-TM2b if 1024QAM is supported by BS, or</w:t>
      </w:r>
    </w:p>
    <w:p w14:paraId="558D94A4" w14:textId="77777777" w:rsidR="00473581" w:rsidRPr="00473581" w:rsidRDefault="00473581" w:rsidP="00473581">
      <w:pPr>
        <w:pStyle w:val="B10"/>
        <w:rPr>
          <w:rFonts w:eastAsia="MS P??"/>
        </w:rPr>
      </w:pPr>
      <w:r w:rsidRPr="00473581">
        <w:rPr>
          <w:rFonts w:eastAsia="MS P??"/>
        </w:rPr>
        <w:t>-</w:t>
      </w:r>
      <w:r w:rsidRPr="00473581">
        <w:rPr>
          <w:rFonts w:eastAsia="MS P??"/>
        </w:rPr>
        <w:tab/>
        <w:t xml:space="preserve">NR-FR1-TM2a if </w:t>
      </w:r>
      <w:r w:rsidRPr="00473581">
        <w:rPr>
          <w:rFonts w:eastAsiaTheme="minorEastAsia" w:hint="eastAsia"/>
          <w:lang w:eastAsia="zh-CN"/>
        </w:rPr>
        <w:t xml:space="preserve">1024QAM is not supported by BS and </w:t>
      </w:r>
      <w:r w:rsidRPr="00473581">
        <w:rPr>
          <w:rFonts w:eastAsia="MS P??"/>
        </w:rPr>
        <w:t>256QAM is supported by BS, or;</w:t>
      </w:r>
    </w:p>
    <w:p w14:paraId="338C3E88" w14:textId="4104B0D5" w:rsidR="00473581" w:rsidRPr="00473581" w:rsidRDefault="00473581" w:rsidP="00473581">
      <w:pPr>
        <w:pStyle w:val="B10"/>
        <w:rPr>
          <w:rFonts w:eastAsia="MS P??"/>
        </w:rPr>
      </w:pPr>
      <w:r w:rsidRPr="00473581">
        <w:rPr>
          <w:rFonts w:eastAsia="MS P??"/>
        </w:rPr>
        <w:t>-</w:t>
      </w:r>
      <w:r w:rsidRPr="00473581">
        <w:rPr>
          <w:rFonts w:eastAsia="MS P??"/>
        </w:rPr>
        <w:tab/>
        <w:t xml:space="preserve">NR-FR1-TM2 if </w:t>
      </w:r>
      <w:r w:rsidRPr="00473581">
        <w:rPr>
          <w:rFonts w:eastAsiaTheme="minorEastAsia" w:hint="eastAsia"/>
          <w:lang w:eastAsia="zh-CN"/>
        </w:rPr>
        <w:t xml:space="preserve">1024QAM and </w:t>
      </w:r>
      <w:r w:rsidRPr="00473581">
        <w:rPr>
          <w:rFonts w:eastAsia="MS P??"/>
        </w:rPr>
        <w:t xml:space="preserve">256QAM </w:t>
      </w:r>
      <w:r w:rsidRPr="00473581">
        <w:rPr>
          <w:rFonts w:eastAsiaTheme="minorEastAsia" w:hint="eastAsia"/>
          <w:lang w:eastAsia="zh-CN"/>
        </w:rPr>
        <w:t xml:space="preserve">are both </w:t>
      </w:r>
      <w:r w:rsidRPr="00473581">
        <w:rPr>
          <w:rFonts w:eastAsia="MS P??"/>
        </w:rPr>
        <w:t>not supported by BS;</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multi-band connectors</w:t>
      </w:r>
      <w:r w:rsidRPr="00473581">
        <w:rPr>
          <w:rFonts w:eastAsiaTheme="minorEastAsia"/>
        </w:rPr>
        <w:t>, the following steps shall apply:</w:t>
      </w:r>
    </w:p>
    <w:p w14:paraId="107DEDA1"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4383" w:name="_Toc98707395"/>
      <w:bookmarkStart w:id="4384" w:name="_Toc105698033"/>
      <w:bookmarkStart w:id="4385" w:name="_Toc123141692"/>
      <w:r w:rsidRPr="007D061B">
        <w:lastRenderedPageBreak/>
        <w:t>6.3.4.5</w:t>
      </w:r>
      <w:r w:rsidRPr="007D061B">
        <w:tab/>
        <w:t>Test requirements</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56D4CB55" w14:textId="77777777" w:rsidR="005432EB" w:rsidRPr="007D061B" w:rsidRDefault="005432EB" w:rsidP="005432EB">
      <w:pPr>
        <w:pStyle w:val="Heading5"/>
      </w:pPr>
      <w:bookmarkStart w:id="4386" w:name="_Toc21095203"/>
      <w:bookmarkStart w:id="4387" w:name="_Toc29766736"/>
      <w:bookmarkStart w:id="4388" w:name="_Toc36040883"/>
      <w:bookmarkStart w:id="4389" w:name="_Toc37228293"/>
      <w:bookmarkStart w:id="4390" w:name="_Toc37228797"/>
      <w:bookmarkStart w:id="4391" w:name="_Toc37229301"/>
      <w:bookmarkStart w:id="4392" w:name="_Toc45906858"/>
      <w:bookmarkStart w:id="4393" w:name="_Toc61116345"/>
      <w:bookmarkStart w:id="4394" w:name="_Toc67055001"/>
      <w:bookmarkStart w:id="4395" w:name="_Toc74763202"/>
      <w:bookmarkStart w:id="4396" w:name="_Toc76505498"/>
      <w:bookmarkStart w:id="4397" w:name="_Toc83109959"/>
      <w:bookmarkStart w:id="4398" w:name="_Toc89875684"/>
      <w:bookmarkStart w:id="4399" w:name="_Toc98707396"/>
      <w:bookmarkStart w:id="4400" w:name="_Toc105698034"/>
      <w:bookmarkStart w:id="4401" w:name="_Toc123141693"/>
      <w:r w:rsidRPr="007D061B">
        <w:t>6.3.4.5.1</w:t>
      </w:r>
      <w:r w:rsidRPr="007D061B">
        <w:tab/>
        <w:t>UTRA FDD</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4402" w:name="_Toc21095204"/>
      <w:bookmarkStart w:id="4403" w:name="_Toc29766737"/>
      <w:bookmarkStart w:id="4404" w:name="_Toc36040884"/>
      <w:bookmarkStart w:id="4405" w:name="_Toc37228294"/>
      <w:bookmarkStart w:id="4406" w:name="_Toc37228798"/>
      <w:bookmarkStart w:id="4407" w:name="_Toc37229302"/>
      <w:bookmarkStart w:id="4408" w:name="_Toc45906859"/>
      <w:bookmarkStart w:id="4409" w:name="_Toc61116346"/>
      <w:bookmarkStart w:id="4410" w:name="_Toc67055002"/>
      <w:bookmarkStart w:id="4411" w:name="_Toc74763203"/>
      <w:bookmarkStart w:id="4412" w:name="_Toc76505499"/>
      <w:bookmarkStart w:id="4413" w:name="_Toc83109960"/>
      <w:bookmarkStart w:id="4414" w:name="_Toc89875685"/>
      <w:bookmarkStart w:id="4415" w:name="_Toc98707397"/>
      <w:bookmarkStart w:id="4416" w:name="_Toc105698035"/>
      <w:bookmarkStart w:id="4417" w:name="_Toc123141694"/>
      <w:r w:rsidRPr="007D061B">
        <w:t>6.3.4.5.2</w:t>
      </w:r>
      <w:r w:rsidRPr="007D061B">
        <w:tab/>
        <w:t>E-UTRA</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4418" w:name="_Toc21095205"/>
      <w:bookmarkStart w:id="4419" w:name="_Toc29766738"/>
      <w:bookmarkStart w:id="4420" w:name="_Toc36040885"/>
      <w:bookmarkStart w:id="4421" w:name="_Toc37228295"/>
      <w:bookmarkStart w:id="4422" w:name="_Toc37228799"/>
      <w:bookmarkStart w:id="4423" w:name="_Toc37229303"/>
      <w:bookmarkStart w:id="4424" w:name="_Toc45906860"/>
      <w:bookmarkStart w:id="4425" w:name="_Toc61116347"/>
      <w:bookmarkStart w:id="4426" w:name="_Toc67055003"/>
      <w:bookmarkStart w:id="4427" w:name="_Toc74763204"/>
      <w:bookmarkStart w:id="4428" w:name="_Toc76505500"/>
      <w:bookmarkStart w:id="4429" w:name="_Toc83109961"/>
      <w:bookmarkStart w:id="4430" w:name="_Toc89875686"/>
      <w:bookmarkStart w:id="4431" w:name="_Toc98707398"/>
      <w:bookmarkStart w:id="4432" w:name="_Toc105698036"/>
      <w:bookmarkStart w:id="4433" w:name="_Toc123141695"/>
      <w:r w:rsidRPr="007D061B">
        <w:t>6.3.4.5.3</w:t>
      </w:r>
      <w:r w:rsidRPr="007D061B">
        <w:tab/>
        <w:t>NR</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lastRenderedPageBreak/>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4434" w:name="_Toc21095206"/>
      <w:bookmarkStart w:id="4435" w:name="_Toc29766739"/>
      <w:bookmarkStart w:id="4436" w:name="_Toc36040886"/>
      <w:bookmarkStart w:id="4437" w:name="_Toc37228296"/>
      <w:bookmarkStart w:id="4438" w:name="_Toc37228800"/>
      <w:bookmarkStart w:id="4439" w:name="_Toc37229304"/>
      <w:bookmarkStart w:id="4440" w:name="_Toc45906861"/>
      <w:bookmarkStart w:id="4441" w:name="_Toc61116348"/>
      <w:bookmarkStart w:id="4442" w:name="_Toc67055004"/>
      <w:bookmarkStart w:id="4443" w:name="_Toc74763205"/>
      <w:bookmarkStart w:id="4444" w:name="_Toc76505501"/>
      <w:bookmarkStart w:id="4445" w:name="_Toc83109962"/>
      <w:bookmarkStart w:id="4446" w:name="_Toc89875687"/>
      <w:bookmarkStart w:id="4447" w:name="_Toc98707399"/>
      <w:bookmarkStart w:id="4448" w:name="_Toc105698037"/>
      <w:bookmarkStart w:id="4449" w:name="_Toc123141696"/>
      <w:r w:rsidRPr="007D061B">
        <w:rPr>
          <w:lang w:eastAsia="zh-CN"/>
        </w:rPr>
        <w:t>6.3.5</w:t>
      </w:r>
      <w:r w:rsidRPr="007D061B">
        <w:rPr>
          <w:lang w:eastAsia="zh-CN"/>
        </w:rPr>
        <w:tab/>
        <w:t>IPDL time mask</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09A6CB0E" w14:textId="77777777" w:rsidR="005432EB" w:rsidRPr="007D061B" w:rsidRDefault="005432EB" w:rsidP="005432EB">
      <w:pPr>
        <w:pStyle w:val="Heading4"/>
      </w:pPr>
      <w:bookmarkStart w:id="4450" w:name="_Toc21095207"/>
      <w:bookmarkStart w:id="4451" w:name="_Toc29766740"/>
      <w:bookmarkStart w:id="4452" w:name="_Toc36040887"/>
      <w:bookmarkStart w:id="4453" w:name="_Toc37228297"/>
      <w:bookmarkStart w:id="4454" w:name="_Toc37228801"/>
      <w:bookmarkStart w:id="4455" w:name="_Toc37229305"/>
      <w:bookmarkStart w:id="4456" w:name="_Toc45906862"/>
      <w:bookmarkStart w:id="4457" w:name="_Toc61116349"/>
      <w:bookmarkStart w:id="4458" w:name="_Toc67055005"/>
      <w:bookmarkStart w:id="4459" w:name="_Toc74763206"/>
      <w:bookmarkStart w:id="4460" w:name="_Toc76505502"/>
      <w:bookmarkStart w:id="4461" w:name="_Toc83109963"/>
      <w:bookmarkStart w:id="4462" w:name="_Toc89875688"/>
      <w:bookmarkStart w:id="4463" w:name="_Toc98707400"/>
      <w:bookmarkStart w:id="4464" w:name="_Toc105698038"/>
      <w:bookmarkStart w:id="4465" w:name="_Toc123141697"/>
      <w:r w:rsidRPr="007D061B">
        <w:t>6.3.5.1</w:t>
      </w:r>
      <w:r w:rsidRPr="007D061B">
        <w:tab/>
        <w:t>Definition and applicability</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4466" w:name="_Toc21095208"/>
      <w:bookmarkStart w:id="4467" w:name="_Toc29766741"/>
      <w:bookmarkStart w:id="4468" w:name="_Toc36040888"/>
      <w:bookmarkStart w:id="4469" w:name="_Toc37228298"/>
      <w:bookmarkStart w:id="4470" w:name="_Toc37228802"/>
      <w:bookmarkStart w:id="4471" w:name="_Toc37229306"/>
      <w:bookmarkStart w:id="4472" w:name="_Toc45906863"/>
      <w:bookmarkStart w:id="4473" w:name="_Toc61116350"/>
      <w:bookmarkStart w:id="4474" w:name="_Toc67055006"/>
      <w:bookmarkStart w:id="4475" w:name="_Toc74763207"/>
      <w:bookmarkStart w:id="4476" w:name="_Toc76505503"/>
      <w:bookmarkStart w:id="4477" w:name="_Toc83109964"/>
      <w:bookmarkStart w:id="4478" w:name="_Toc89875689"/>
      <w:bookmarkStart w:id="4479" w:name="_Toc98707401"/>
      <w:bookmarkStart w:id="4480" w:name="_Toc105698039"/>
      <w:bookmarkStart w:id="4481" w:name="_Toc123141698"/>
      <w:r w:rsidRPr="007D061B">
        <w:t>6.3.5.2</w:t>
      </w:r>
      <w:r w:rsidRPr="007D061B">
        <w:tab/>
        <w:t>Minimum requirement</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4482" w:name="_Toc21095209"/>
      <w:bookmarkStart w:id="4483" w:name="_Toc29766742"/>
      <w:bookmarkStart w:id="4484" w:name="_Toc36040889"/>
      <w:bookmarkStart w:id="4485" w:name="_Toc37228299"/>
      <w:bookmarkStart w:id="4486" w:name="_Toc37228803"/>
      <w:bookmarkStart w:id="4487" w:name="_Toc37229307"/>
      <w:bookmarkStart w:id="4488" w:name="_Toc45906864"/>
      <w:bookmarkStart w:id="4489" w:name="_Toc61116351"/>
      <w:bookmarkStart w:id="4490" w:name="_Toc67055007"/>
      <w:bookmarkStart w:id="4491" w:name="_Toc74763208"/>
      <w:bookmarkStart w:id="4492" w:name="_Toc76505504"/>
      <w:bookmarkStart w:id="4493" w:name="_Toc83109965"/>
      <w:bookmarkStart w:id="4494" w:name="_Toc89875690"/>
      <w:bookmarkStart w:id="4495" w:name="_Toc98707402"/>
      <w:bookmarkStart w:id="4496" w:name="_Toc105698040"/>
      <w:bookmarkStart w:id="4497" w:name="_Toc123141699"/>
      <w:r w:rsidRPr="007D061B">
        <w:t>6.3.5.3</w:t>
      </w:r>
      <w:r w:rsidRPr="007D061B">
        <w:tab/>
        <w:t>Test purpose</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4498" w:name="_Toc21095210"/>
      <w:bookmarkStart w:id="4499" w:name="_Toc29766743"/>
      <w:bookmarkStart w:id="4500" w:name="_Toc36040890"/>
      <w:bookmarkStart w:id="4501" w:name="_Toc37228300"/>
      <w:bookmarkStart w:id="4502" w:name="_Toc37228804"/>
      <w:bookmarkStart w:id="4503" w:name="_Toc37229308"/>
      <w:bookmarkStart w:id="4504" w:name="_Toc45906865"/>
      <w:bookmarkStart w:id="4505" w:name="_Toc61116352"/>
      <w:bookmarkStart w:id="4506" w:name="_Toc67055008"/>
      <w:bookmarkStart w:id="4507" w:name="_Toc74763209"/>
      <w:bookmarkStart w:id="4508" w:name="_Toc76505505"/>
      <w:bookmarkStart w:id="4509" w:name="_Toc83109966"/>
      <w:bookmarkStart w:id="4510" w:name="_Toc89875691"/>
      <w:bookmarkStart w:id="4511" w:name="_Toc98707403"/>
      <w:bookmarkStart w:id="4512" w:name="_Toc105698041"/>
      <w:bookmarkStart w:id="4513" w:name="_Toc123141700"/>
      <w:r w:rsidRPr="007D061B">
        <w:t>6.3.5.4</w:t>
      </w:r>
      <w:r w:rsidRPr="007D061B">
        <w:tab/>
        <w:t>Method of test</w:t>
      </w:r>
      <w:bookmarkStart w:id="4514" w:name="_Toc21095211"/>
      <w:bookmarkStart w:id="4515" w:name="_Toc29766744"/>
      <w:bookmarkStart w:id="4516" w:name="_Toc36040891"/>
      <w:bookmarkStart w:id="4517" w:name="_Toc37228301"/>
      <w:bookmarkStart w:id="4518" w:name="_Toc37228805"/>
      <w:bookmarkStart w:id="4519" w:name="_Toc37229309"/>
      <w:bookmarkStart w:id="4520" w:name="_Toc45906866"/>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37729766" w14:textId="4A4C13B8" w:rsidR="005432EB" w:rsidRPr="007D061B" w:rsidRDefault="005432EB" w:rsidP="005432EB">
      <w:pPr>
        <w:pStyle w:val="Heading5"/>
      </w:pPr>
      <w:bookmarkStart w:id="4521" w:name="_Toc61116353"/>
      <w:bookmarkStart w:id="4522" w:name="_Toc67055009"/>
      <w:bookmarkStart w:id="4523" w:name="_Toc74763210"/>
      <w:bookmarkStart w:id="4524" w:name="_Toc76505506"/>
      <w:bookmarkStart w:id="4525" w:name="_Toc83109967"/>
      <w:bookmarkStart w:id="4526" w:name="_Toc89875692"/>
      <w:bookmarkStart w:id="4527" w:name="_Toc98707404"/>
      <w:bookmarkStart w:id="4528" w:name="_Toc105698042"/>
      <w:bookmarkStart w:id="4529" w:name="_Toc123141701"/>
      <w:r w:rsidRPr="007D061B">
        <w:t>6.3.5.4.1</w:t>
      </w:r>
      <w:r w:rsidRPr="007D061B">
        <w:tab/>
        <w:t>Initial conditions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4530" w:name="_Toc21095212"/>
      <w:bookmarkStart w:id="4531" w:name="_Toc29766745"/>
      <w:bookmarkStart w:id="4532" w:name="_Toc36040892"/>
      <w:bookmarkStart w:id="4533" w:name="_Toc37228302"/>
      <w:bookmarkStart w:id="4534" w:name="_Toc37228806"/>
      <w:bookmarkStart w:id="4535" w:name="_Toc37229310"/>
      <w:bookmarkStart w:id="4536" w:name="_Toc45906867"/>
      <w:bookmarkStart w:id="4537" w:name="_Toc61116354"/>
      <w:bookmarkStart w:id="4538" w:name="_Toc67055010"/>
      <w:bookmarkStart w:id="4539" w:name="_Toc74763211"/>
      <w:bookmarkStart w:id="4540" w:name="_Toc76505507"/>
      <w:bookmarkStart w:id="4541" w:name="_Toc83109968"/>
      <w:bookmarkStart w:id="4542" w:name="_Toc89875693"/>
      <w:bookmarkStart w:id="4543" w:name="_Toc98707405"/>
      <w:bookmarkStart w:id="4544" w:name="_Toc105698043"/>
      <w:bookmarkStart w:id="4545" w:name="_Toc123141702"/>
      <w:r w:rsidRPr="007D061B">
        <w:t>6.3.5.4.2</w:t>
      </w:r>
      <w:r w:rsidRPr="007D061B">
        <w:tab/>
        <w:t>Procedure</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lastRenderedPageBreak/>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4546" w:name="_Toc21095213"/>
      <w:bookmarkStart w:id="4547" w:name="_Toc29766746"/>
      <w:bookmarkStart w:id="4548" w:name="_Toc36040893"/>
      <w:bookmarkStart w:id="4549" w:name="_Toc37228303"/>
      <w:bookmarkStart w:id="4550" w:name="_Toc37228807"/>
      <w:bookmarkStart w:id="4551" w:name="_Toc37229311"/>
      <w:bookmarkStart w:id="4552" w:name="_Toc45906868"/>
      <w:bookmarkStart w:id="4553" w:name="_Toc61116355"/>
      <w:bookmarkStart w:id="4554" w:name="_Toc67055011"/>
      <w:bookmarkStart w:id="4555" w:name="_Toc74763212"/>
      <w:bookmarkStart w:id="4556" w:name="_Toc76505508"/>
      <w:bookmarkStart w:id="4557" w:name="_Toc83109969"/>
      <w:bookmarkStart w:id="4558" w:name="_Toc89875694"/>
      <w:bookmarkStart w:id="4559" w:name="_Toc98707406"/>
      <w:bookmarkStart w:id="4560" w:name="_Toc105698044"/>
      <w:bookmarkStart w:id="4561" w:name="_Toc123141703"/>
      <w:r w:rsidRPr="007D061B">
        <w:t>6.3.5.5</w:t>
      </w:r>
      <w:r w:rsidRPr="007D061B">
        <w:tab/>
        <w:t>Test requirements</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2" type="#_x0000_t75" style="width:326.95pt;height:148.6pt" o:ole="">
            <v:imagedata r:id="rId24" o:title=""/>
          </v:shape>
          <o:OLEObject Type="Embed" ProgID="Word.Picture.8" ShapeID="_x0000_i1032" DrawAspect="Content" ObjectID="_1733754527" r:id="rId25"/>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4562" w:name="_Toc21095214"/>
      <w:bookmarkStart w:id="4563" w:name="_Toc29766747"/>
      <w:bookmarkStart w:id="4564" w:name="_Toc36040894"/>
      <w:bookmarkStart w:id="4565" w:name="_Toc37228304"/>
      <w:bookmarkStart w:id="4566" w:name="_Toc37228808"/>
      <w:bookmarkStart w:id="4567" w:name="_Toc37229312"/>
      <w:bookmarkStart w:id="4568" w:name="_Toc45906869"/>
      <w:bookmarkStart w:id="4569" w:name="_Toc61116356"/>
      <w:bookmarkStart w:id="4570" w:name="_Toc67055012"/>
      <w:bookmarkStart w:id="4571" w:name="_Toc74763213"/>
      <w:bookmarkStart w:id="4572" w:name="_Toc76505509"/>
      <w:bookmarkStart w:id="4573" w:name="_Toc83109970"/>
      <w:bookmarkStart w:id="4574" w:name="_Toc89875695"/>
      <w:bookmarkStart w:id="4575" w:name="_Toc98707407"/>
      <w:bookmarkStart w:id="4576" w:name="_Toc105698045"/>
      <w:bookmarkStart w:id="4577" w:name="_Toc123141704"/>
      <w:r w:rsidRPr="007D061B">
        <w:rPr>
          <w:lang w:eastAsia="zh-CN"/>
        </w:rPr>
        <w:t>6.3.6</w:t>
      </w:r>
      <w:r w:rsidRPr="007D061B">
        <w:rPr>
          <w:lang w:eastAsia="zh-CN"/>
        </w:rPr>
        <w:tab/>
        <w:t>RE Power control dynamic range</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2C8ED13C" w14:textId="77777777" w:rsidR="005432EB" w:rsidRPr="007D061B" w:rsidRDefault="005432EB" w:rsidP="005432EB">
      <w:pPr>
        <w:pStyle w:val="Heading4"/>
      </w:pPr>
      <w:bookmarkStart w:id="4578" w:name="_Toc21095215"/>
      <w:bookmarkStart w:id="4579" w:name="_Toc29766748"/>
      <w:bookmarkStart w:id="4580" w:name="_Toc36040895"/>
      <w:bookmarkStart w:id="4581" w:name="_Toc37228305"/>
      <w:bookmarkStart w:id="4582" w:name="_Toc37228809"/>
      <w:bookmarkStart w:id="4583" w:name="_Toc37229313"/>
      <w:bookmarkStart w:id="4584" w:name="_Toc45906870"/>
      <w:bookmarkStart w:id="4585" w:name="_Toc61116357"/>
      <w:bookmarkStart w:id="4586" w:name="_Toc67055013"/>
      <w:bookmarkStart w:id="4587" w:name="_Toc74763214"/>
      <w:bookmarkStart w:id="4588" w:name="_Toc76505510"/>
      <w:bookmarkStart w:id="4589" w:name="_Toc83109971"/>
      <w:bookmarkStart w:id="4590" w:name="_Toc89875696"/>
      <w:bookmarkStart w:id="4591" w:name="_Toc98707408"/>
      <w:bookmarkStart w:id="4592" w:name="_Toc105698046"/>
      <w:bookmarkStart w:id="4593" w:name="_Toc123141705"/>
      <w:r w:rsidRPr="007D061B">
        <w:t>6.3.6.1</w:t>
      </w:r>
      <w:r w:rsidRPr="007D061B">
        <w:tab/>
        <w:t>Definition and applicability</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4594" w:name="_Toc21095216"/>
      <w:bookmarkStart w:id="4595" w:name="_Toc29766749"/>
      <w:bookmarkStart w:id="4596" w:name="_Toc36040896"/>
      <w:bookmarkStart w:id="4597" w:name="_Toc37228306"/>
      <w:bookmarkStart w:id="4598" w:name="_Toc37228810"/>
      <w:bookmarkStart w:id="4599" w:name="_Toc37229314"/>
      <w:bookmarkStart w:id="4600" w:name="_Toc45906871"/>
      <w:bookmarkStart w:id="4601" w:name="_Toc61116358"/>
      <w:bookmarkStart w:id="4602" w:name="_Toc67055014"/>
      <w:bookmarkStart w:id="4603" w:name="_Toc74763215"/>
      <w:bookmarkStart w:id="4604" w:name="_Toc76505511"/>
      <w:bookmarkStart w:id="4605" w:name="_Toc83109972"/>
      <w:bookmarkStart w:id="4606" w:name="_Toc89875697"/>
      <w:bookmarkStart w:id="4607" w:name="_Toc98707409"/>
      <w:bookmarkStart w:id="4608" w:name="_Toc105698047"/>
      <w:bookmarkStart w:id="4609" w:name="_Toc123141706"/>
      <w:r w:rsidRPr="007D061B">
        <w:t>6.3.6.2</w:t>
      </w:r>
      <w:r w:rsidRPr="007D061B">
        <w:tab/>
        <w:t>Minimum requirement</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4610" w:name="_Toc21095217"/>
      <w:bookmarkStart w:id="4611" w:name="_Toc29766750"/>
      <w:bookmarkStart w:id="4612" w:name="_Toc36040897"/>
      <w:bookmarkStart w:id="4613" w:name="_Toc37228307"/>
      <w:bookmarkStart w:id="4614" w:name="_Toc37228811"/>
      <w:bookmarkStart w:id="4615" w:name="_Toc37229315"/>
      <w:bookmarkStart w:id="4616" w:name="_Toc45906872"/>
      <w:bookmarkStart w:id="4617" w:name="_Toc61116359"/>
      <w:bookmarkStart w:id="4618" w:name="_Toc67055015"/>
      <w:bookmarkStart w:id="4619" w:name="_Toc74763216"/>
      <w:bookmarkStart w:id="4620" w:name="_Toc76505512"/>
      <w:bookmarkStart w:id="4621" w:name="_Toc83109973"/>
      <w:bookmarkStart w:id="4622" w:name="_Toc89875698"/>
      <w:bookmarkStart w:id="4623" w:name="_Toc98707410"/>
      <w:bookmarkStart w:id="4624" w:name="_Toc105698048"/>
      <w:bookmarkStart w:id="4625" w:name="_Toc123141707"/>
      <w:r w:rsidRPr="007D061B">
        <w:t>6.3.6.3</w:t>
      </w:r>
      <w:r w:rsidRPr="007D061B">
        <w:tab/>
        <w:t>Method of test</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4626" w:name="_Toc21095218"/>
      <w:bookmarkStart w:id="4627" w:name="_Toc29766751"/>
      <w:bookmarkStart w:id="4628" w:name="_Toc36040898"/>
      <w:bookmarkStart w:id="4629" w:name="_Toc37228308"/>
      <w:bookmarkStart w:id="4630" w:name="_Toc37228812"/>
      <w:bookmarkStart w:id="4631" w:name="_Toc37229316"/>
      <w:bookmarkStart w:id="4632" w:name="_Toc45906873"/>
      <w:bookmarkStart w:id="4633" w:name="_Toc61116360"/>
      <w:bookmarkStart w:id="4634" w:name="_Toc67055016"/>
      <w:bookmarkStart w:id="4635" w:name="_Toc74763217"/>
      <w:bookmarkStart w:id="4636" w:name="_Toc76505513"/>
      <w:bookmarkStart w:id="4637" w:name="_Toc83109974"/>
      <w:bookmarkStart w:id="4638" w:name="_Toc89875699"/>
      <w:bookmarkStart w:id="4639" w:name="_Toc98707411"/>
      <w:bookmarkStart w:id="4640" w:name="_Toc105698049"/>
      <w:bookmarkStart w:id="4641" w:name="_Toc123141708"/>
      <w:r w:rsidRPr="007D061B">
        <w:rPr>
          <w:lang w:eastAsia="zh-CN"/>
        </w:rPr>
        <w:lastRenderedPageBreak/>
        <w:t>6.4</w:t>
      </w:r>
      <w:r w:rsidRPr="007D061B">
        <w:rPr>
          <w:lang w:eastAsia="zh-CN"/>
        </w:rPr>
        <w:tab/>
        <w:t>Transmit ON/OFF power</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58FFCB08" w14:textId="77777777" w:rsidR="005432EB" w:rsidRPr="007D061B" w:rsidRDefault="005432EB" w:rsidP="005432EB">
      <w:pPr>
        <w:pStyle w:val="Heading3"/>
      </w:pPr>
      <w:bookmarkStart w:id="4642" w:name="_Toc21095219"/>
      <w:bookmarkStart w:id="4643" w:name="_Toc29766752"/>
      <w:bookmarkStart w:id="4644" w:name="_Toc36040899"/>
      <w:bookmarkStart w:id="4645" w:name="_Toc37228309"/>
      <w:bookmarkStart w:id="4646" w:name="_Toc37228813"/>
      <w:bookmarkStart w:id="4647" w:name="_Toc37229317"/>
      <w:bookmarkStart w:id="4648" w:name="_Toc45906874"/>
      <w:bookmarkStart w:id="4649" w:name="_Toc61116361"/>
      <w:bookmarkStart w:id="4650" w:name="_Toc67055017"/>
      <w:bookmarkStart w:id="4651" w:name="_Toc74763218"/>
      <w:bookmarkStart w:id="4652" w:name="_Toc76505514"/>
      <w:bookmarkStart w:id="4653" w:name="_Toc83109975"/>
      <w:bookmarkStart w:id="4654" w:name="_Toc89875700"/>
      <w:bookmarkStart w:id="4655" w:name="_Toc98707412"/>
      <w:bookmarkStart w:id="4656" w:name="_Toc105698050"/>
      <w:bookmarkStart w:id="4657" w:name="_Toc123141709"/>
      <w:r w:rsidRPr="007D061B">
        <w:t>6.4.1</w:t>
      </w:r>
      <w:r w:rsidRPr="007D061B">
        <w:tab/>
        <w:t>General</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4658" w:name="_Toc21095220"/>
      <w:bookmarkStart w:id="4659" w:name="_Toc29766753"/>
      <w:bookmarkStart w:id="4660" w:name="_Toc36040900"/>
      <w:bookmarkStart w:id="4661" w:name="_Toc37228310"/>
      <w:bookmarkStart w:id="4662" w:name="_Toc37228814"/>
      <w:bookmarkStart w:id="4663" w:name="_Toc37229318"/>
      <w:bookmarkStart w:id="4664" w:name="_Toc45906875"/>
      <w:bookmarkStart w:id="4665" w:name="_Toc61116362"/>
      <w:bookmarkStart w:id="4666" w:name="_Toc67055018"/>
      <w:bookmarkStart w:id="4667" w:name="_Toc74763219"/>
      <w:bookmarkStart w:id="4668" w:name="_Toc76505515"/>
      <w:bookmarkStart w:id="4669" w:name="_Toc83109976"/>
      <w:bookmarkStart w:id="4670" w:name="_Toc89875701"/>
      <w:bookmarkStart w:id="4671" w:name="_Toc98707413"/>
      <w:bookmarkStart w:id="4672" w:name="_Toc105698051"/>
      <w:bookmarkStart w:id="4673" w:name="_Toc123141710"/>
      <w:r w:rsidRPr="007D061B">
        <w:t>6.4.2</w:t>
      </w:r>
      <w:r w:rsidRPr="007D061B">
        <w:tab/>
        <w:t>Transmitter OFF power</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714ECB15" w14:textId="77777777" w:rsidR="005432EB" w:rsidRPr="007D061B" w:rsidRDefault="005432EB" w:rsidP="005432EB">
      <w:pPr>
        <w:pStyle w:val="Heading4"/>
      </w:pPr>
      <w:bookmarkStart w:id="4674" w:name="_Toc21095221"/>
      <w:bookmarkStart w:id="4675" w:name="_Toc29766754"/>
      <w:bookmarkStart w:id="4676" w:name="_Toc36040901"/>
      <w:bookmarkStart w:id="4677" w:name="_Toc37228311"/>
      <w:bookmarkStart w:id="4678" w:name="_Toc37228815"/>
      <w:bookmarkStart w:id="4679" w:name="_Toc37229319"/>
      <w:bookmarkStart w:id="4680" w:name="_Toc45906876"/>
      <w:bookmarkStart w:id="4681" w:name="_Toc61116363"/>
      <w:bookmarkStart w:id="4682" w:name="_Toc67055019"/>
      <w:bookmarkStart w:id="4683" w:name="_Toc74763220"/>
      <w:bookmarkStart w:id="4684" w:name="_Toc76505516"/>
      <w:bookmarkStart w:id="4685" w:name="_Toc83109977"/>
      <w:bookmarkStart w:id="4686" w:name="_Toc89875702"/>
      <w:bookmarkStart w:id="4687" w:name="_Toc98707414"/>
      <w:bookmarkStart w:id="4688" w:name="_Toc105698052"/>
      <w:bookmarkStart w:id="4689" w:name="_Toc123141711"/>
      <w:r w:rsidRPr="007D061B">
        <w:t>6.4.2.1</w:t>
      </w:r>
      <w:r w:rsidRPr="007D061B">
        <w:tab/>
        <w:t>Definition and applicability</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4690" w:name="_Toc21095222"/>
      <w:bookmarkStart w:id="4691" w:name="_Toc29766755"/>
      <w:bookmarkStart w:id="4692" w:name="_Toc36040902"/>
      <w:bookmarkStart w:id="4693" w:name="_Toc37228312"/>
      <w:bookmarkStart w:id="4694" w:name="_Toc37228816"/>
      <w:bookmarkStart w:id="4695" w:name="_Toc37229320"/>
      <w:bookmarkStart w:id="4696" w:name="_Toc45906877"/>
      <w:bookmarkStart w:id="4697" w:name="_Toc61116364"/>
      <w:bookmarkStart w:id="4698" w:name="_Toc67055020"/>
      <w:bookmarkStart w:id="4699" w:name="_Toc74763221"/>
      <w:bookmarkStart w:id="4700" w:name="_Toc76505517"/>
      <w:bookmarkStart w:id="4701" w:name="_Toc83109978"/>
      <w:bookmarkStart w:id="4702" w:name="_Toc89875703"/>
      <w:bookmarkStart w:id="4703" w:name="_Toc98707415"/>
      <w:bookmarkStart w:id="4704" w:name="_Toc105698053"/>
      <w:bookmarkStart w:id="4705" w:name="_Toc123141712"/>
      <w:r w:rsidRPr="007D061B">
        <w:t>6.4.2.2</w:t>
      </w:r>
      <w:r w:rsidRPr="007D061B">
        <w:tab/>
        <w:t>Minimum requirement</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4706" w:name="_Toc21095223"/>
      <w:bookmarkStart w:id="4707" w:name="_Toc29766756"/>
      <w:bookmarkStart w:id="4708" w:name="_Toc36040903"/>
      <w:bookmarkStart w:id="4709" w:name="_Toc37228313"/>
      <w:bookmarkStart w:id="4710" w:name="_Toc37228817"/>
      <w:bookmarkStart w:id="4711" w:name="_Toc37229321"/>
      <w:bookmarkStart w:id="4712" w:name="_Toc45906878"/>
      <w:bookmarkStart w:id="4713" w:name="_Toc61116365"/>
      <w:bookmarkStart w:id="4714" w:name="_Toc67055021"/>
      <w:bookmarkStart w:id="4715" w:name="_Toc74763222"/>
      <w:bookmarkStart w:id="4716" w:name="_Toc76505518"/>
      <w:bookmarkStart w:id="4717" w:name="_Toc83109979"/>
      <w:bookmarkStart w:id="4718" w:name="_Toc89875704"/>
      <w:bookmarkStart w:id="4719" w:name="_Toc98707416"/>
      <w:bookmarkStart w:id="4720" w:name="_Toc105698054"/>
      <w:bookmarkStart w:id="4721" w:name="_Toc123141713"/>
      <w:r w:rsidRPr="007D061B">
        <w:t>6.4.2.3</w:t>
      </w:r>
      <w:r w:rsidRPr="007D061B">
        <w:tab/>
        <w:t>Test purpose</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4722" w:name="_Toc21095224"/>
      <w:bookmarkStart w:id="4723" w:name="_Toc29766757"/>
      <w:bookmarkStart w:id="4724" w:name="_Toc36040904"/>
      <w:bookmarkStart w:id="4725" w:name="_Toc37228314"/>
      <w:bookmarkStart w:id="4726" w:name="_Toc37228818"/>
      <w:bookmarkStart w:id="4727" w:name="_Toc37229322"/>
      <w:bookmarkStart w:id="4728" w:name="_Toc45906879"/>
      <w:bookmarkStart w:id="4729" w:name="_Toc61116366"/>
      <w:bookmarkStart w:id="4730" w:name="_Toc67055022"/>
      <w:bookmarkStart w:id="4731" w:name="_Toc74763223"/>
      <w:bookmarkStart w:id="4732" w:name="_Toc76505519"/>
      <w:bookmarkStart w:id="4733" w:name="_Toc83109980"/>
      <w:bookmarkStart w:id="4734" w:name="_Toc89875705"/>
      <w:bookmarkStart w:id="4735" w:name="_Toc98707417"/>
      <w:bookmarkStart w:id="4736" w:name="_Toc105698055"/>
      <w:bookmarkStart w:id="4737" w:name="_Toc123141714"/>
      <w:r w:rsidRPr="007D061B">
        <w:t>6.4.2.4</w:t>
      </w:r>
      <w:r w:rsidRPr="007D061B">
        <w:tab/>
        <w:t>Method of test</w:t>
      </w:r>
      <w:bookmarkStart w:id="4738" w:name="_Toc21095225"/>
      <w:bookmarkStart w:id="4739" w:name="_Toc29766758"/>
      <w:bookmarkStart w:id="4740" w:name="_Toc36040905"/>
      <w:bookmarkStart w:id="4741" w:name="_Toc37228315"/>
      <w:bookmarkStart w:id="4742" w:name="_Toc37228819"/>
      <w:bookmarkStart w:id="4743" w:name="_Toc37229323"/>
      <w:bookmarkStart w:id="4744" w:name="_Toc45906880"/>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215E5F98" w14:textId="1DA13095" w:rsidR="005432EB" w:rsidRPr="007D061B" w:rsidRDefault="005432EB" w:rsidP="005432EB">
      <w:pPr>
        <w:pStyle w:val="Heading5"/>
      </w:pPr>
      <w:bookmarkStart w:id="4745" w:name="_Toc61116367"/>
      <w:bookmarkStart w:id="4746" w:name="_Toc67055023"/>
      <w:bookmarkStart w:id="4747" w:name="_Toc74763224"/>
      <w:bookmarkStart w:id="4748" w:name="_Toc76505520"/>
      <w:bookmarkStart w:id="4749" w:name="_Toc83109981"/>
      <w:bookmarkStart w:id="4750" w:name="_Toc89875706"/>
      <w:bookmarkStart w:id="4751" w:name="_Toc98707418"/>
      <w:bookmarkStart w:id="4752" w:name="_Toc105698056"/>
      <w:bookmarkStart w:id="4753" w:name="_Toc123141715"/>
      <w:r w:rsidRPr="007D061B">
        <w:t>6.4.2.4.1</w:t>
      </w:r>
      <w:r w:rsidRPr="007D061B">
        <w:tab/>
        <w:t>Initial conditions</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4754" w:name="_Toc21095226"/>
      <w:bookmarkStart w:id="4755" w:name="_Toc29766759"/>
      <w:bookmarkStart w:id="4756" w:name="_Toc36040906"/>
      <w:bookmarkStart w:id="4757" w:name="_Toc37228316"/>
      <w:bookmarkStart w:id="4758" w:name="_Toc37228820"/>
      <w:bookmarkStart w:id="4759" w:name="_Toc37229324"/>
      <w:bookmarkStart w:id="4760" w:name="_Toc45906881"/>
      <w:bookmarkStart w:id="4761" w:name="_Toc61116368"/>
      <w:bookmarkStart w:id="4762" w:name="_Toc67055024"/>
      <w:bookmarkStart w:id="4763" w:name="_Toc74763225"/>
      <w:bookmarkStart w:id="4764" w:name="_Toc76505521"/>
      <w:bookmarkStart w:id="4765" w:name="_Toc83109982"/>
      <w:bookmarkStart w:id="4766" w:name="_Toc89875707"/>
      <w:bookmarkStart w:id="4767" w:name="_Toc98707419"/>
      <w:bookmarkStart w:id="4768" w:name="_Toc105698057"/>
      <w:bookmarkStart w:id="4769" w:name="_Toc123141716"/>
      <w:r w:rsidRPr="007D061B">
        <w:lastRenderedPageBreak/>
        <w:t>6.4.2.4.2</w:t>
      </w:r>
      <w:r w:rsidRPr="007D061B">
        <w:tab/>
        <w:t>Procedure</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4770" w:name="_Toc21095227"/>
      <w:bookmarkStart w:id="4771" w:name="_Toc29766760"/>
      <w:bookmarkStart w:id="4772" w:name="_Toc36040907"/>
      <w:bookmarkStart w:id="4773" w:name="_Toc37228317"/>
      <w:bookmarkStart w:id="4774" w:name="_Toc37228821"/>
      <w:bookmarkStart w:id="4775" w:name="_Toc37229325"/>
      <w:bookmarkStart w:id="4776" w:name="_Toc45906882"/>
      <w:bookmarkStart w:id="4777" w:name="_Toc61116369"/>
      <w:bookmarkStart w:id="4778" w:name="_Toc67055025"/>
      <w:bookmarkStart w:id="4779" w:name="_Toc74763226"/>
      <w:bookmarkStart w:id="4780" w:name="_Toc76505522"/>
      <w:bookmarkStart w:id="4781" w:name="_Toc83109983"/>
      <w:bookmarkStart w:id="4782" w:name="_Toc89875708"/>
      <w:bookmarkStart w:id="4783" w:name="_Toc98707420"/>
      <w:bookmarkStart w:id="4784" w:name="_Toc105698058"/>
      <w:bookmarkStart w:id="4785" w:name="_Toc123141717"/>
      <w:r w:rsidRPr="007D061B">
        <w:t>6.4.2.5</w:t>
      </w:r>
      <w:r w:rsidRPr="007D061B">
        <w:tab/>
        <w:t>Test requirements</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4786" w:name="_Toc21095228"/>
      <w:bookmarkStart w:id="4787" w:name="_Toc29766761"/>
      <w:bookmarkStart w:id="4788" w:name="_Toc36040908"/>
      <w:bookmarkStart w:id="4789" w:name="_Toc37228318"/>
      <w:bookmarkStart w:id="4790" w:name="_Toc37228822"/>
      <w:bookmarkStart w:id="4791" w:name="_Toc37229326"/>
      <w:bookmarkStart w:id="4792" w:name="_Toc45906883"/>
      <w:bookmarkStart w:id="4793" w:name="_Toc61116370"/>
      <w:bookmarkStart w:id="4794" w:name="_Toc67055026"/>
      <w:bookmarkStart w:id="4795" w:name="_Toc74763227"/>
      <w:bookmarkStart w:id="4796" w:name="_Toc76505523"/>
      <w:bookmarkStart w:id="4797" w:name="_Toc83109984"/>
      <w:bookmarkStart w:id="4798" w:name="_Toc89875709"/>
      <w:bookmarkStart w:id="4799" w:name="_Toc98707421"/>
      <w:bookmarkStart w:id="4800" w:name="_Toc105698059"/>
      <w:bookmarkStart w:id="4801" w:name="_Toc123141718"/>
      <w:r w:rsidRPr="007D061B">
        <w:t>6.4.3</w:t>
      </w:r>
      <w:r w:rsidRPr="007D061B">
        <w:tab/>
        <w:t>Transmitter transient period</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35600766" w14:textId="77777777" w:rsidR="005432EB" w:rsidRPr="007D061B" w:rsidRDefault="005432EB" w:rsidP="005432EB">
      <w:pPr>
        <w:pStyle w:val="Heading4"/>
      </w:pPr>
      <w:bookmarkStart w:id="4802" w:name="_Toc21095229"/>
      <w:bookmarkStart w:id="4803" w:name="_Toc29766762"/>
      <w:bookmarkStart w:id="4804" w:name="_Toc36040909"/>
      <w:bookmarkStart w:id="4805" w:name="_Toc37228319"/>
      <w:bookmarkStart w:id="4806" w:name="_Toc37228823"/>
      <w:bookmarkStart w:id="4807" w:name="_Toc37229327"/>
      <w:bookmarkStart w:id="4808" w:name="_Toc45906884"/>
      <w:bookmarkStart w:id="4809" w:name="_Toc61116371"/>
      <w:bookmarkStart w:id="4810" w:name="_Toc67055027"/>
      <w:bookmarkStart w:id="4811" w:name="_Toc74763228"/>
      <w:bookmarkStart w:id="4812" w:name="_Toc76505524"/>
      <w:bookmarkStart w:id="4813" w:name="_Toc83109985"/>
      <w:bookmarkStart w:id="4814" w:name="_Toc89875710"/>
      <w:bookmarkStart w:id="4815" w:name="_Toc98707422"/>
      <w:bookmarkStart w:id="4816" w:name="_Toc105698060"/>
      <w:bookmarkStart w:id="4817" w:name="_Toc123141719"/>
      <w:r w:rsidRPr="007D061B">
        <w:t>6.4.3.1</w:t>
      </w:r>
      <w:r w:rsidRPr="007D061B">
        <w:tab/>
        <w:t>Definition and applicability</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3" type="#_x0000_t75" style="width:449.15pt;height:212.7pt" o:ole="">
            <v:imagedata r:id="rId26" o:title="" croptop="6311f" cropleft="2026f" cropright="2877f"/>
          </v:shape>
          <o:OLEObject Type="Embed" ProgID="Word.Picture.8" ShapeID="_x0000_i1033" DrawAspect="Content" ObjectID="_1733754528" r:id="rId27"/>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4818" w:name="_Toc21095230"/>
      <w:bookmarkStart w:id="4819" w:name="_Toc29766763"/>
      <w:bookmarkStart w:id="4820" w:name="_Toc36040910"/>
      <w:bookmarkStart w:id="4821" w:name="_Toc37228320"/>
      <w:bookmarkStart w:id="4822" w:name="_Toc37228824"/>
      <w:bookmarkStart w:id="4823" w:name="_Toc37229328"/>
      <w:bookmarkStart w:id="4824" w:name="_Toc45906885"/>
      <w:bookmarkStart w:id="4825" w:name="_Toc61116372"/>
      <w:bookmarkStart w:id="4826" w:name="_Toc67055028"/>
      <w:bookmarkStart w:id="4827" w:name="_Toc74763229"/>
      <w:bookmarkStart w:id="4828" w:name="_Toc76505525"/>
      <w:bookmarkStart w:id="4829" w:name="_Toc83109986"/>
      <w:bookmarkStart w:id="4830" w:name="_Toc89875711"/>
      <w:bookmarkStart w:id="4831" w:name="_Toc98707423"/>
      <w:bookmarkStart w:id="4832" w:name="_Toc105698061"/>
      <w:bookmarkStart w:id="4833" w:name="_Toc123141720"/>
      <w:r w:rsidRPr="007D061B">
        <w:t>6.4.3.2</w:t>
      </w:r>
      <w:r w:rsidRPr="007D061B">
        <w:tab/>
        <w:t>Minimum requirement</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4834" w:name="_Toc21095231"/>
      <w:bookmarkStart w:id="4835" w:name="_Toc29766764"/>
      <w:bookmarkStart w:id="4836" w:name="_Toc36040911"/>
      <w:bookmarkStart w:id="4837" w:name="_Toc37228321"/>
      <w:bookmarkStart w:id="4838" w:name="_Toc37228825"/>
      <w:bookmarkStart w:id="4839" w:name="_Toc37229329"/>
      <w:bookmarkStart w:id="4840" w:name="_Toc45906886"/>
      <w:bookmarkStart w:id="4841" w:name="_Toc61116373"/>
      <w:bookmarkStart w:id="4842" w:name="_Toc67055029"/>
      <w:bookmarkStart w:id="4843" w:name="_Toc74763230"/>
      <w:bookmarkStart w:id="4844" w:name="_Toc76505526"/>
      <w:bookmarkStart w:id="4845" w:name="_Toc83109987"/>
      <w:bookmarkStart w:id="4846" w:name="_Toc89875712"/>
      <w:bookmarkStart w:id="4847" w:name="_Toc98707424"/>
      <w:bookmarkStart w:id="4848" w:name="_Toc105698062"/>
      <w:bookmarkStart w:id="4849" w:name="_Toc123141721"/>
      <w:r w:rsidRPr="007D061B">
        <w:t>6.4.3.3</w:t>
      </w:r>
      <w:r w:rsidRPr="007D061B">
        <w:tab/>
        <w:t>Test purpose</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4850" w:name="_Toc21095232"/>
      <w:bookmarkStart w:id="4851" w:name="_Toc29766765"/>
      <w:bookmarkStart w:id="4852" w:name="_Toc36040912"/>
      <w:bookmarkStart w:id="4853" w:name="_Toc37228322"/>
      <w:bookmarkStart w:id="4854" w:name="_Toc37228826"/>
      <w:bookmarkStart w:id="4855" w:name="_Toc37229330"/>
      <w:bookmarkStart w:id="4856" w:name="_Toc45906887"/>
      <w:bookmarkStart w:id="4857" w:name="_Toc61116374"/>
      <w:bookmarkStart w:id="4858" w:name="_Toc67055030"/>
      <w:bookmarkStart w:id="4859" w:name="_Toc74763231"/>
      <w:bookmarkStart w:id="4860" w:name="_Toc76505527"/>
      <w:bookmarkStart w:id="4861" w:name="_Toc83109988"/>
      <w:bookmarkStart w:id="4862" w:name="_Toc89875713"/>
      <w:bookmarkStart w:id="4863" w:name="_Toc98707425"/>
      <w:bookmarkStart w:id="4864" w:name="_Toc105698063"/>
      <w:bookmarkStart w:id="4865" w:name="_Toc123141722"/>
      <w:r w:rsidRPr="007D061B">
        <w:t>6.4.3.4</w:t>
      </w:r>
      <w:r w:rsidRPr="007D061B">
        <w:tab/>
        <w:t>Method of test</w:t>
      </w:r>
      <w:bookmarkStart w:id="4866" w:name="_Toc21095233"/>
      <w:bookmarkStart w:id="4867" w:name="_Toc29766766"/>
      <w:bookmarkStart w:id="4868" w:name="_Toc36040913"/>
      <w:bookmarkStart w:id="4869" w:name="_Toc37228323"/>
      <w:bookmarkStart w:id="4870" w:name="_Toc37228827"/>
      <w:bookmarkStart w:id="4871" w:name="_Toc37229331"/>
      <w:bookmarkStart w:id="4872" w:name="_Toc45906888"/>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2744C809" w14:textId="72DBE220" w:rsidR="005432EB" w:rsidRPr="007D061B" w:rsidRDefault="005432EB" w:rsidP="005432EB">
      <w:pPr>
        <w:pStyle w:val="Heading5"/>
      </w:pPr>
      <w:bookmarkStart w:id="4873" w:name="_Toc61116375"/>
      <w:bookmarkStart w:id="4874" w:name="_Toc67055031"/>
      <w:bookmarkStart w:id="4875" w:name="_Toc74763232"/>
      <w:bookmarkStart w:id="4876" w:name="_Toc76505528"/>
      <w:bookmarkStart w:id="4877" w:name="_Toc83109989"/>
      <w:bookmarkStart w:id="4878" w:name="_Toc89875714"/>
      <w:bookmarkStart w:id="4879" w:name="_Toc98707426"/>
      <w:bookmarkStart w:id="4880" w:name="_Toc105698064"/>
      <w:bookmarkStart w:id="4881" w:name="_Toc123141723"/>
      <w:r w:rsidRPr="007D061B">
        <w:t>6.4.3.4.1</w:t>
      </w:r>
      <w:r w:rsidRPr="007D061B">
        <w:tab/>
        <w:t>Initial conditions</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lastRenderedPageBreak/>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4882" w:name="_Toc21095234"/>
      <w:bookmarkStart w:id="4883" w:name="_Toc29766767"/>
      <w:bookmarkStart w:id="4884" w:name="_Toc36040914"/>
      <w:bookmarkStart w:id="4885" w:name="_Toc37228324"/>
      <w:bookmarkStart w:id="4886" w:name="_Toc37228828"/>
      <w:bookmarkStart w:id="4887" w:name="_Toc37229332"/>
      <w:bookmarkStart w:id="4888" w:name="_Toc45906889"/>
      <w:bookmarkStart w:id="4889" w:name="_Toc61116376"/>
      <w:bookmarkStart w:id="4890" w:name="_Toc67055032"/>
      <w:bookmarkStart w:id="4891" w:name="_Toc74763233"/>
      <w:bookmarkStart w:id="4892" w:name="_Toc76505529"/>
      <w:bookmarkStart w:id="4893" w:name="_Toc83109990"/>
      <w:bookmarkStart w:id="4894" w:name="_Toc89875715"/>
      <w:bookmarkStart w:id="4895" w:name="_Toc98707427"/>
      <w:bookmarkStart w:id="4896" w:name="_Toc105698065"/>
      <w:bookmarkStart w:id="4897" w:name="_Toc123141724"/>
      <w:r w:rsidRPr="007D061B">
        <w:t>6.4.3.4.2</w:t>
      </w:r>
      <w:r w:rsidRPr="007D061B">
        <w:tab/>
        <w:t>Procedure</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 xml:space="preserve">As a general rule, the resolution bandwidth of the measuring equipment should be equal to the measurement bandwidth. However, to improve measurement accuracy, sensitivity, efficiency and avoiding e.g. carrier leakage, </w:t>
      </w:r>
      <w:r w:rsidRPr="007D061B">
        <w:lastRenderedPageBreak/>
        <w:t>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4898" w:name="_Toc21095235"/>
      <w:bookmarkStart w:id="4899" w:name="_Toc29766768"/>
      <w:bookmarkStart w:id="4900" w:name="_Toc36040915"/>
      <w:bookmarkStart w:id="4901" w:name="_Toc37228325"/>
      <w:bookmarkStart w:id="4902" w:name="_Toc37228829"/>
      <w:bookmarkStart w:id="4903" w:name="_Toc37229333"/>
      <w:bookmarkStart w:id="4904" w:name="_Toc45906890"/>
      <w:bookmarkStart w:id="4905" w:name="_Toc61116377"/>
      <w:bookmarkStart w:id="4906" w:name="_Toc67055033"/>
      <w:bookmarkStart w:id="4907" w:name="_Toc74763234"/>
      <w:bookmarkStart w:id="4908" w:name="_Toc76505530"/>
      <w:bookmarkStart w:id="4909" w:name="_Toc83109991"/>
      <w:bookmarkStart w:id="4910" w:name="_Toc89875716"/>
      <w:bookmarkStart w:id="4911" w:name="_Toc98707428"/>
      <w:bookmarkStart w:id="4912" w:name="_Toc105698066"/>
      <w:bookmarkStart w:id="4913" w:name="_Toc123141725"/>
      <w:r w:rsidRPr="007D061B">
        <w:t>6.4.3.5</w:t>
      </w:r>
      <w:r w:rsidRPr="007D061B">
        <w:tab/>
        <w:t>Test requirements</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721AD596" w14:textId="77777777" w:rsidR="005432EB" w:rsidRPr="007D061B" w:rsidRDefault="005432EB" w:rsidP="005432EB">
      <w:pPr>
        <w:pStyle w:val="Heading5"/>
      </w:pPr>
      <w:bookmarkStart w:id="4914" w:name="_Toc21095236"/>
      <w:bookmarkStart w:id="4915" w:name="_Toc29766769"/>
      <w:bookmarkStart w:id="4916" w:name="_Toc36040916"/>
      <w:bookmarkStart w:id="4917" w:name="_Toc37228326"/>
      <w:bookmarkStart w:id="4918" w:name="_Toc37228830"/>
      <w:bookmarkStart w:id="4919" w:name="_Toc37229334"/>
      <w:bookmarkStart w:id="4920" w:name="_Toc45906891"/>
      <w:bookmarkStart w:id="4921" w:name="_Toc61116378"/>
      <w:bookmarkStart w:id="4922" w:name="_Toc67055034"/>
      <w:bookmarkStart w:id="4923" w:name="_Toc74763235"/>
      <w:bookmarkStart w:id="4924" w:name="_Toc76505531"/>
      <w:bookmarkStart w:id="4925" w:name="_Toc83109992"/>
      <w:bookmarkStart w:id="4926" w:name="_Toc89875717"/>
      <w:bookmarkStart w:id="4927" w:name="_Toc98707429"/>
      <w:bookmarkStart w:id="4928" w:name="_Toc105698067"/>
      <w:bookmarkStart w:id="4929" w:name="_Toc123141726"/>
      <w:r w:rsidRPr="007D061B">
        <w:t>6.4.3.5.1</w:t>
      </w:r>
      <w:r w:rsidRPr="007D061B">
        <w:tab/>
        <w:t>MSR operation</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4930" w:name="_Toc21095237"/>
      <w:bookmarkStart w:id="4931" w:name="_Toc29766770"/>
      <w:bookmarkStart w:id="4932" w:name="_Toc36040917"/>
      <w:bookmarkStart w:id="4933" w:name="_Toc37228327"/>
      <w:bookmarkStart w:id="4934" w:name="_Toc37228831"/>
      <w:bookmarkStart w:id="4935" w:name="_Toc37229335"/>
      <w:bookmarkStart w:id="4936" w:name="_Toc45906892"/>
      <w:bookmarkStart w:id="4937" w:name="_Toc61116379"/>
      <w:bookmarkStart w:id="4938" w:name="_Toc67055035"/>
      <w:bookmarkStart w:id="4939" w:name="_Toc74763236"/>
      <w:bookmarkStart w:id="4940" w:name="_Toc76505532"/>
      <w:bookmarkStart w:id="4941" w:name="_Toc83109993"/>
      <w:bookmarkStart w:id="4942" w:name="_Toc89875718"/>
      <w:bookmarkStart w:id="4943" w:name="_Toc98707430"/>
      <w:bookmarkStart w:id="4944" w:name="_Toc105698068"/>
      <w:bookmarkStart w:id="4945" w:name="_Toc123141727"/>
      <w:r w:rsidRPr="007D061B">
        <w:t>6.4.3.5.1</w:t>
      </w:r>
      <w:r w:rsidRPr="007D061B">
        <w:tab/>
        <w:t>UTRA TDD operation</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4946" w:name="_Toc21095238"/>
      <w:bookmarkStart w:id="4947" w:name="_Toc29766771"/>
      <w:bookmarkStart w:id="4948" w:name="_Toc36040918"/>
      <w:bookmarkStart w:id="4949" w:name="_Toc37228328"/>
      <w:bookmarkStart w:id="4950" w:name="_Toc37228832"/>
      <w:bookmarkStart w:id="4951" w:name="_Toc37229336"/>
      <w:bookmarkStart w:id="4952" w:name="_Toc45906893"/>
      <w:bookmarkStart w:id="4953" w:name="_Toc61116380"/>
      <w:bookmarkStart w:id="4954" w:name="_Toc67055036"/>
      <w:bookmarkStart w:id="4955" w:name="_Toc74763237"/>
      <w:bookmarkStart w:id="4956" w:name="_Toc76505533"/>
      <w:bookmarkStart w:id="4957" w:name="_Toc83109994"/>
      <w:bookmarkStart w:id="4958" w:name="_Toc89875719"/>
      <w:bookmarkStart w:id="4959" w:name="_Toc98707431"/>
      <w:bookmarkStart w:id="4960" w:name="_Toc105698069"/>
      <w:bookmarkStart w:id="4961" w:name="_Toc123141728"/>
      <w:r w:rsidRPr="007D061B">
        <w:t>6.4.3.5.1</w:t>
      </w:r>
      <w:r w:rsidRPr="007D061B">
        <w:tab/>
        <w:t>E-UTRA operation</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4962" w:name="_Toc21095239"/>
      <w:bookmarkStart w:id="4963" w:name="_Toc29766772"/>
      <w:bookmarkStart w:id="4964" w:name="_Toc36040919"/>
      <w:bookmarkStart w:id="4965" w:name="_Toc37228329"/>
      <w:bookmarkStart w:id="4966" w:name="_Toc37228833"/>
      <w:bookmarkStart w:id="4967" w:name="_Toc37229337"/>
      <w:bookmarkStart w:id="4968" w:name="_Toc45906894"/>
      <w:bookmarkStart w:id="4969" w:name="_Toc61116381"/>
      <w:bookmarkStart w:id="4970" w:name="_Toc67055037"/>
      <w:bookmarkStart w:id="4971" w:name="_Toc74763238"/>
      <w:bookmarkStart w:id="4972" w:name="_Toc76505534"/>
      <w:bookmarkStart w:id="4973" w:name="_Toc83109995"/>
      <w:bookmarkStart w:id="4974" w:name="_Toc89875720"/>
      <w:bookmarkStart w:id="4975" w:name="_Toc98707432"/>
      <w:bookmarkStart w:id="4976" w:name="_Toc105698070"/>
      <w:bookmarkStart w:id="4977" w:name="_Toc123141729"/>
      <w:r w:rsidRPr="007D061B">
        <w:rPr>
          <w:lang w:eastAsia="zh-CN"/>
        </w:rPr>
        <w:t>6.5</w:t>
      </w:r>
      <w:r w:rsidRPr="007D061B">
        <w:rPr>
          <w:lang w:eastAsia="zh-CN"/>
        </w:rPr>
        <w:tab/>
        <w:t>Transmitted signal quality</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7F46935A" w14:textId="77777777" w:rsidR="005432EB" w:rsidRPr="007D061B" w:rsidRDefault="005432EB" w:rsidP="005432EB">
      <w:pPr>
        <w:pStyle w:val="Heading3"/>
      </w:pPr>
      <w:bookmarkStart w:id="4978" w:name="_Toc21095240"/>
      <w:bookmarkStart w:id="4979" w:name="_Toc29766773"/>
      <w:bookmarkStart w:id="4980" w:name="_Toc36040920"/>
      <w:bookmarkStart w:id="4981" w:name="_Toc37228330"/>
      <w:bookmarkStart w:id="4982" w:name="_Toc37228834"/>
      <w:bookmarkStart w:id="4983" w:name="_Toc37229338"/>
      <w:bookmarkStart w:id="4984" w:name="_Toc45906895"/>
      <w:bookmarkStart w:id="4985" w:name="_Toc61116382"/>
      <w:bookmarkStart w:id="4986" w:name="_Toc67055038"/>
      <w:bookmarkStart w:id="4987" w:name="_Toc74763239"/>
      <w:bookmarkStart w:id="4988" w:name="_Toc76505535"/>
      <w:bookmarkStart w:id="4989" w:name="_Toc83109996"/>
      <w:bookmarkStart w:id="4990" w:name="_Toc89875721"/>
      <w:bookmarkStart w:id="4991" w:name="_Toc98707433"/>
      <w:bookmarkStart w:id="4992" w:name="_Toc105698071"/>
      <w:bookmarkStart w:id="4993" w:name="_Toc123141730"/>
      <w:r w:rsidRPr="007D061B">
        <w:t>6.5.1</w:t>
      </w:r>
      <w:r w:rsidRPr="007D061B">
        <w:tab/>
        <w:t>General</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4994" w:name="_Toc21095241"/>
      <w:bookmarkStart w:id="4995" w:name="_Toc29766774"/>
      <w:bookmarkStart w:id="4996" w:name="_Toc36040921"/>
      <w:bookmarkStart w:id="4997" w:name="_Toc37228331"/>
      <w:bookmarkStart w:id="4998" w:name="_Toc37228835"/>
      <w:bookmarkStart w:id="4999" w:name="_Toc37229339"/>
      <w:bookmarkStart w:id="5000" w:name="_Toc45906896"/>
      <w:bookmarkStart w:id="5001" w:name="_Toc61116383"/>
      <w:bookmarkStart w:id="5002" w:name="_Toc67055039"/>
      <w:bookmarkStart w:id="5003" w:name="_Toc74763240"/>
      <w:bookmarkStart w:id="5004" w:name="_Toc76505536"/>
      <w:bookmarkStart w:id="5005" w:name="_Toc83109997"/>
      <w:bookmarkStart w:id="5006" w:name="_Toc89875722"/>
      <w:bookmarkStart w:id="5007" w:name="_Toc98707434"/>
      <w:bookmarkStart w:id="5008" w:name="_Toc105698072"/>
      <w:bookmarkStart w:id="5009" w:name="_Toc123141731"/>
      <w:r w:rsidRPr="007D061B">
        <w:lastRenderedPageBreak/>
        <w:t>6.5.2</w:t>
      </w:r>
      <w:r w:rsidRPr="007D061B">
        <w:tab/>
        <w:t>Frequency error</w:t>
      </w:r>
      <w:bookmarkStart w:id="5010" w:name="_Toc21095242"/>
      <w:bookmarkStart w:id="5011" w:name="_Toc29766775"/>
      <w:bookmarkStart w:id="5012" w:name="_Toc36040922"/>
      <w:bookmarkStart w:id="5013" w:name="_Toc37228332"/>
      <w:bookmarkStart w:id="5014" w:name="_Toc37228836"/>
      <w:bookmarkStart w:id="5015" w:name="_Toc37229340"/>
      <w:bookmarkStart w:id="5016" w:name="_Toc45906897"/>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2D6FAD72" w14:textId="72576F77" w:rsidR="005432EB" w:rsidRPr="007D061B" w:rsidRDefault="005432EB" w:rsidP="005432EB">
      <w:pPr>
        <w:pStyle w:val="Heading4"/>
      </w:pPr>
      <w:bookmarkStart w:id="5017" w:name="_Toc61116384"/>
      <w:bookmarkStart w:id="5018" w:name="_Toc67055040"/>
      <w:bookmarkStart w:id="5019" w:name="_Toc74763241"/>
      <w:bookmarkStart w:id="5020" w:name="_Toc76505537"/>
      <w:bookmarkStart w:id="5021" w:name="_Toc83109998"/>
      <w:bookmarkStart w:id="5022" w:name="_Toc89875723"/>
      <w:bookmarkStart w:id="5023" w:name="_Toc98707435"/>
      <w:bookmarkStart w:id="5024" w:name="_Toc105698073"/>
      <w:bookmarkStart w:id="5025" w:name="_Toc123141732"/>
      <w:r w:rsidRPr="007D061B">
        <w:t>6.5.2.1</w:t>
      </w:r>
      <w:r w:rsidRPr="007D061B">
        <w:tab/>
        <w:t>Definition and applicability</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5026" w:name="_Toc21095243"/>
      <w:bookmarkStart w:id="5027" w:name="_Toc29766776"/>
      <w:bookmarkStart w:id="5028" w:name="_Toc36040923"/>
      <w:bookmarkStart w:id="5029" w:name="_Toc37228333"/>
      <w:bookmarkStart w:id="5030" w:name="_Toc37228837"/>
      <w:bookmarkStart w:id="5031" w:name="_Toc37229341"/>
      <w:bookmarkStart w:id="5032" w:name="_Toc45906898"/>
      <w:bookmarkStart w:id="5033" w:name="_Toc61116385"/>
      <w:bookmarkStart w:id="5034" w:name="_Toc67055041"/>
      <w:bookmarkStart w:id="5035" w:name="_Toc74763242"/>
      <w:bookmarkStart w:id="5036" w:name="_Toc76505538"/>
      <w:bookmarkStart w:id="5037" w:name="_Toc83109999"/>
      <w:bookmarkStart w:id="5038" w:name="_Toc89875724"/>
      <w:bookmarkStart w:id="5039" w:name="_Toc98707436"/>
      <w:bookmarkStart w:id="5040" w:name="_Toc105698074"/>
      <w:bookmarkStart w:id="5041" w:name="_Toc123141733"/>
      <w:r w:rsidRPr="007D061B">
        <w:t>6.5.2.2</w:t>
      </w:r>
      <w:r w:rsidRPr="007D061B">
        <w:tab/>
        <w:t>Minimum Requirement</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5042" w:name="_Toc21095244"/>
      <w:bookmarkStart w:id="5043" w:name="_Toc29766777"/>
      <w:bookmarkStart w:id="5044" w:name="_Toc36040924"/>
      <w:bookmarkStart w:id="5045" w:name="_Toc37228334"/>
      <w:bookmarkStart w:id="5046" w:name="_Toc37228838"/>
      <w:bookmarkStart w:id="5047" w:name="_Toc37229342"/>
      <w:bookmarkStart w:id="5048" w:name="_Toc45906899"/>
      <w:bookmarkStart w:id="5049" w:name="_Toc61116386"/>
      <w:bookmarkStart w:id="5050" w:name="_Toc67055042"/>
      <w:bookmarkStart w:id="5051" w:name="_Toc74763243"/>
      <w:bookmarkStart w:id="5052" w:name="_Toc76505539"/>
      <w:bookmarkStart w:id="5053" w:name="_Toc83110000"/>
      <w:bookmarkStart w:id="5054" w:name="_Toc89875725"/>
      <w:bookmarkStart w:id="5055" w:name="_Toc98707437"/>
      <w:bookmarkStart w:id="5056" w:name="_Toc105698075"/>
      <w:bookmarkStart w:id="5057" w:name="_Toc123141734"/>
      <w:r w:rsidRPr="007D061B">
        <w:t>6.5.2.3</w:t>
      </w:r>
      <w:r w:rsidRPr="007D061B">
        <w:tab/>
        <w:t>Test purpose</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5058" w:name="_Toc21095245"/>
      <w:bookmarkStart w:id="5059" w:name="_Toc29766778"/>
      <w:bookmarkStart w:id="5060" w:name="_Toc36040925"/>
      <w:bookmarkStart w:id="5061" w:name="_Toc37228335"/>
      <w:bookmarkStart w:id="5062" w:name="_Toc37228839"/>
      <w:bookmarkStart w:id="5063" w:name="_Toc37229343"/>
      <w:bookmarkStart w:id="5064" w:name="_Toc45906900"/>
      <w:bookmarkStart w:id="5065" w:name="_Toc61116387"/>
      <w:bookmarkStart w:id="5066" w:name="_Toc67055043"/>
      <w:bookmarkStart w:id="5067" w:name="_Toc74763244"/>
      <w:bookmarkStart w:id="5068" w:name="_Toc76505540"/>
      <w:bookmarkStart w:id="5069" w:name="_Toc83110001"/>
      <w:bookmarkStart w:id="5070" w:name="_Toc89875726"/>
      <w:bookmarkStart w:id="5071" w:name="_Toc98707438"/>
      <w:bookmarkStart w:id="5072" w:name="_Toc105698076"/>
      <w:bookmarkStart w:id="5073" w:name="_Toc123141735"/>
      <w:r w:rsidRPr="007D061B">
        <w:t>6.5.2.4</w:t>
      </w:r>
      <w:r w:rsidRPr="007D061B">
        <w:tab/>
        <w:t>Method of test</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5074" w:name="_Toc21095246"/>
      <w:bookmarkStart w:id="5075" w:name="_Toc29766779"/>
      <w:bookmarkStart w:id="5076" w:name="_Toc36040926"/>
      <w:bookmarkStart w:id="5077" w:name="_Toc37228336"/>
      <w:bookmarkStart w:id="5078" w:name="_Toc37228840"/>
      <w:bookmarkStart w:id="5079" w:name="_Toc37229344"/>
      <w:bookmarkStart w:id="5080" w:name="_Toc45906901"/>
      <w:bookmarkStart w:id="5081" w:name="_Toc61116388"/>
      <w:bookmarkStart w:id="5082" w:name="_Toc67055044"/>
      <w:bookmarkStart w:id="5083" w:name="_Toc74763245"/>
      <w:bookmarkStart w:id="5084" w:name="_Toc76505541"/>
      <w:bookmarkStart w:id="5085" w:name="_Toc83110002"/>
      <w:bookmarkStart w:id="5086" w:name="_Toc89875727"/>
      <w:bookmarkStart w:id="5087" w:name="_Toc98707439"/>
      <w:bookmarkStart w:id="5088" w:name="_Toc105698077"/>
      <w:bookmarkStart w:id="5089" w:name="_Toc123141736"/>
      <w:r w:rsidRPr="007D061B">
        <w:t>6.5.2.5</w:t>
      </w:r>
      <w:r w:rsidRPr="007D061B">
        <w:tab/>
        <w:t>Test Requirements</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3688F983" w14:textId="77777777" w:rsidR="005432EB" w:rsidRPr="007D061B" w:rsidRDefault="005432EB" w:rsidP="005432EB">
      <w:pPr>
        <w:pStyle w:val="Heading5"/>
      </w:pPr>
      <w:bookmarkStart w:id="5090" w:name="_Toc21095247"/>
      <w:bookmarkStart w:id="5091" w:name="_Toc29766780"/>
      <w:bookmarkStart w:id="5092" w:name="_Toc36040927"/>
      <w:bookmarkStart w:id="5093" w:name="_Toc37228337"/>
      <w:bookmarkStart w:id="5094" w:name="_Toc37228841"/>
      <w:bookmarkStart w:id="5095" w:name="_Toc37229345"/>
      <w:bookmarkStart w:id="5096" w:name="_Toc45906902"/>
      <w:bookmarkStart w:id="5097" w:name="_Toc61116389"/>
      <w:bookmarkStart w:id="5098" w:name="_Toc67055045"/>
      <w:bookmarkStart w:id="5099" w:name="_Toc74763246"/>
      <w:bookmarkStart w:id="5100" w:name="_Toc76505542"/>
      <w:bookmarkStart w:id="5101" w:name="_Toc83110003"/>
      <w:bookmarkStart w:id="5102" w:name="_Toc89875728"/>
      <w:bookmarkStart w:id="5103" w:name="_Toc98707440"/>
      <w:bookmarkStart w:id="5104" w:name="_Toc105698078"/>
      <w:bookmarkStart w:id="5105" w:name="_Toc123141737"/>
      <w:r w:rsidRPr="007D061B">
        <w:t>6.5.2.5.1</w:t>
      </w:r>
      <w:r w:rsidRPr="007D061B">
        <w:tab/>
        <w:t>UTRA FDD test requirement</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5106" w:name="_Toc21095248"/>
      <w:bookmarkStart w:id="5107" w:name="_Toc29766781"/>
      <w:bookmarkStart w:id="5108" w:name="_Toc36040928"/>
      <w:bookmarkStart w:id="5109" w:name="_Toc37228338"/>
      <w:bookmarkStart w:id="5110" w:name="_Toc37228842"/>
      <w:bookmarkStart w:id="5111" w:name="_Toc37229346"/>
      <w:bookmarkStart w:id="5112" w:name="_Toc45906903"/>
      <w:bookmarkStart w:id="5113" w:name="_Toc61116390"/>
      <w:bookmarkStart w:id="5114" w:name="_Toc67055046"/>
      <w:bookmarkStart w:id="5115" w:name="_Toc74763247"/>
      <w:bookmarkStart w:id="5116" w:name="_Toc76505543"/>
      <w:bookmarkStart w:id="5117" w:name="_Toc83110004"/>
      <w:bookmarkStart w:id="5118" w:name="_Toc89875729"/>
      <w:bookmarkStart w:id="5119" w:name="_Toc98707441"/>
      <w:bookmarkStart w:id="5120" w:name="_Toc105698079"/>
      <w:bookmarkStart w:id="5121" w:name="_Toc123141738"/>
      <w:r w:rsidRPr="007D061B">
        <w:t>6.5.2.5.2</w:t>
      </w:r>
      <w:r w:rsidRPr="007D061B">
        <w:tab/>
        <w:t>UTRA TDD test requirement</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5122" w:name="_Toc21095249"/>
      <w:bookmarkStart w:id="5123" w:name="_Toc29766782"/>
      <w:bookmarkStart w:id="5124" w:name="_Toc36040929"/>
      <w:bookmarkStart w:id="5125" w:name="_Toc37228339"/>
      <w:bookmarkStart w:id="5126" w:name="_Toc37228843"/>
      <w:bookmarkStart w:id="5127" w:name="_Toc37229347"/>
      <w:bookmarkStart w:id="5128" w:name="_Toc45906904"/>
      <w:bookmarkStart w:id="5129" w:name="_Toc61116391"/>
      <w:bookmarkStart w:id="5130" w:name="_Toc67055047"/>
      <w:bookmarkStart w:id="5131" w:name="_Toc74763248"/>
      <w:bookmarkStart w:id="5132" w:name="_Toc76505544"/>
      <w:bookmarkStart w:id="5133" w:name="_Toc83110005"/>
      <w:bookmarkStart w:id="5134" w:name="_Toc89875730"/>
      <w:bookmarkStart w:id="5135" w:name="_Toc98707442"/>
      <w:bookmarkStart w:id="5136" w:name="_Toc105698080"/>
      <w:bookmarkStart w:id="5137" w:name="_Toc123141739"/>
      <w:r w:rsidRPr="007D061B">
        <w:t>6.5.2.5.3</w:t>
      </w:r>
      <w:r w:rsidRPr="007D061B">
        <w:tab/>
        <w:t>E-UTRA and NR test requirement</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lastRenderedPageBreak/>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5138" w:name="_Toc21095250"/>
      <w:bookmarkStart w:id="5139" w:name="_Toc29766783"/>
      <w:bookmarkStart w:id="5140" w:name="_Toc36040930"/>
      <w:bookmarkStart w:id="5141" w:name="_Toc37228340"/>
      <w:bookmarkStart w:id="5142" w:name="_Toc37228844"/>
      <w:bookmarkStart w:id="5143" w:name="_Toc37229348"/>
      <w:bookmarkStart w:id="5144" w:name="_Toc45906905"/>
      <w:bookmarkStart w:id="5145" w:name="_Toc61116392"/>
      <w:bookmarkStart w:id="5146" w:name="_Toc67055048"/>
      <w:bookmarkStart w:id="5147" w:name="_Toc74763249"/>
      <w:bookmarkStart w:id="5148" w:name="_Toc76505545"/>
      <w:bookmarkStart w:id="5149" w:name="_Toc83110006"/>
      <w:bookmarkStart w:id="5150" w:name="_Toc89875731"/>
      <w:bookmarkStart w:id="5151" w:name="_Toc98707443"/>
      <w:bookmarkStart w:id="5152" w:name="_Toc105698081"/>
      <w:bookmarkStart w:id="5153" w:name="_Toc123141740"/>
      <w:r w:rsidRPr="007D061B">
        <w:t>6.5.3</w:t>
      </w:r>
      <w:r w:rsidRPr="007D061B">
        <w:tab/>
        <w:t>Time alignment error</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160D85FF" w14:textId="77777777" w:rsidR="005432EB" w:rsidRPr="007D061B" w:rsidRDefault="005432EB" w:rsidP="005432EB">
      <w:pPr>
        <w:pStyle w:val="Heading4"/>
      </w:pPr>
      <w:bookmarkStart w:id="5154" w:name="_Toc21095251"/>
      <w:bookmarkStart w:id="5155" w:name="_Toc29766784"/>
      <w:bookmarkStart w:id="5156" w:name="_Toc36040931"/>
      <w:bookmarkStart w:id="5157" w:name="_Toc37228341"/>
      <w:bookmarkStart w:id="5158" w:name="_Toc37228845"/>
      <w:bookmarkStart w:id="5159" w:name="_Toc37229349"/>
      <w:bookmarkStart w:id="5160" w:name="_Toc45906906"/>
      <w:bookmarkStart w:id="5161" w:name="_Toc61116393"/>
      <w:bookmarkStart w:id="5162" w:name="_Toc67055049"/>
      <w:bookmarkStart w:id="5163" w:name="_Toc74763250"/>
      <w:bookmarkStart w:id="5164" w:name="_Toc76505546"/>
      <w:bookmarkStart w:id="5165" w:name="_Toc83110007"/>
      <w:bookmarkStart w:id="5166" w:name="_Toc89875732"/>
      <w:bookmarkStart w:id="5167" w:name="_Toc98707444"/>
      <w:bookmarkStart w:id="5168" w:name="_Toc105698082"/>
      <w:bookmarkStart w:id="5169" w:name="_Toc123141741"/>
      <w:r w:rsidRPr="007D061B">
        <w:t>6.5.3.1</w:t>
      </w:r>
      <w:r w:rsidRPr="007D061B">
        <w:tab/>
        <w:t>Definition and applicability</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5170" w:name="_Toc21095252"/>
      <w:bookmarkStart w:id="5171" w:name="_Toc29766785"/>
      <w:bookmarkStart w:id="5172" w:name="_Toc36040932"/>
      <w:bookmarkStart w:id="5173" w:name="_Toc37228342"/>
      <w:bookmarkStart w:id="5174" w:name="_Toc37228846"/>
      <w:bookmarkStart w:id="5175" w:name="_Toc37229350"/>
      <w:bookmarkStart w:id="5176" w:name="_Toc45906907"/>
      <w:bookmarkStart w:id="5177" w:name="_Toc61116394"/>
      <w:bookmarkStart w:id="5178" w:name="_Toc67055050"/>
      <w:bookmarkStart w:id="5179" w:name="_Toc74763251"/>
      <w:bookmarkStart w:id="5180" w:name="_Toc76505547"/>
      <w:bookmarkStart w:id="5181" w:name="_Toc83110008"/>
      <w:bookmarkStart w:id="5182" w:name="_Toc89875733"/>
      <w:bookmarkStart w:id="5183" w:name="_Toc98707445"/>
      <w:bookmarkStart w:id="5184" w:name="_Toc105698083"/>
      <w:bookmarkStart w:id="5185" w:name="_Toc123141742"/>
      <w:r w:rsidRPr="007D061B">
        <w:t>6.5.3.2</w:t>
      </w:r>
      <w:r w:rsidRPr="007D061B">
        <w:tab/>
        <w:t>Minimum requirement</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5186" w:name="_Toc21095253"/>
      <w:bookmarkStart w:id="5187" w:name="_Toc29766786"/>
      <w:bookmarkStart w:id="5188" w:name="_Toc36040933"/>
      <w:bookmarkStart w:id="5189" w:name="_Toc37228343"/>
      <w:bookmarkStart w:id="5190" w:name="_Toc37228847"/>
      <w:bookmarkStart w:id="5191" w:name="_Toc37229351"/>
      <w:bookmarkStart w:id="5192" w:name="_Toc45906908"/>
      <w:bookmarkStart w:id="5193" w:name="_Toc61116395"/>
      <w:bookmarkStart w:id="5194" w:name="_Toc67055051"/>
      <w:bookmarkStart w:id="5195" w:name="_Toc74763252"/>
      <w:bookmarkStart w:id="5196" w:name="_Toc76505548"/>
      <w:bookmarkStart w:id="5197" w:name="_Toc83110009"/>
      <w:bookmarkStart w:id="5198" w:name="_Toc89875734"/>
      <w:bookmarkStart w:id="5199" w:name="_Toc98707446"/>
      <w:bookmarkStart w:id="5200" w:name="_Toc105698084"/>
      <w:bookmarkStart w:id="5201" w:name="_Toc123141743"/>
      <w:r w:rsidRPr="007D061B">
        <w:t>6.5.3.3</w:t>
      </w:r>
      <w:r w:rsidRPr="007D061B">
        <w:tab/>
        <w:t>Test purpose</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5202" w:name="_Toc21095254"/>
      <w:bookmarkStart w:id="5203" w:name="_Toc29766787"/>
      <w:bookmarkStart w:id="5204" w:name="_Toc36040934"/>
      <w:bookmarkStart w:id="5205" w:name="_Toc37228344"/>
      <w:bookmarkStart w:id="5206" w:name="_Toc37228848"/>
      <w:bookmarkStart w:id="5207" w:name="_Toc37229352"/>
      <w:bookmarkStart w:id="5208" w:name="_Toc45906909"/>
      <w:bookmarkStart w:id="5209" w:name="_Toc61116396"/>
      <w:bookmarkStart w:id="5210" w:name="_Toc67055052"/>
      <w:bookmarkStart w:id="5211" w:name="_Toc74763253"/>
      <w:bookmarkStart w:id="5212" w:name="_Toc76505549"/>
      <w:bookmarkStart w:id="5213" w:name="_Toc83110010"/>
      <w:bookmarkStart w:id="5214" w:name="_Toc89875735"/>
      <w:bookmarkStart w:id="5215" w:name="_Toc98707447"/>
      <w:bookmarkStart w:id="5216" w:name="_Toc105698085"/>
      <w:bookmarkStart w:id="5217" w:name="_Toc123141744"/>
      <w:r w:rsidRPr="007D061B">
        <w:t>6.5.3.4</w:t>
      </w:r>
      <w:r w:rsidRPr="007D061B">
        <w:tab/>
        <w:t>Method of test</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5960C089" w14:textId="77777777" w:rsidR="005432EB" w:rsidRPr="007D061B" w:rsidRDefault="005432EB" w:rsidP="005432EB">
      <w:pPr>
        <w:pStyle w:val="Heading5"/>
      </w:pPr>
      <w:bookmarkStart w:id="5218" w:name="_Toc21095255"/>
      <w:bookmarkStart w:id="5219" w:name="_Toc29766788"/>
      <w:bookmarkStart w:id="5220" w:name="_Toc36040935"/>
      <w:bookmarkStart w:id="5221" w:name="_Toc37228345"/>
      <w:bookmarkStart w:id="5222" w:name="_Toc37228849"/>
      <w:bookmarkStart w:id="5223" w:name="_Toc37229353"/>
      <w:bookmarkStart w:id="5224" w:name="_Toc45906910"/>
      <w:bookmarkStart w:id="5225" w:name="_Toc61116397"/>
      <w:bookmarkStart w:id="5226" w:name="_Toc67055053"/>
      <w:bookmarkStart w:id="5227" w:name="_Toc74763254"/>
      <w:bookmarkStart w:id="5228" w:name="_Toc76505550"/>
      <w:bookmarkStart w:id="5229" w:name="_Toc83110011"/>
      <w:bookmarkStart w:id="5230" w:name="_Toc89875736"/>
      <w:bookmarkStart w:id="5231" w:name="_Toc98707448"/>
      <w:bookmarkStart w:id="5232" w:name="_Toc105698086"/>
      <w:bookmarkStart w:id="5233" w:name="_Toc123141745"/>
      <w:r w:rsidRPr="007D061B">
        <w:t>6.5.3.4.1</w:t>
      </w:r>
      <w:r w:rsidRPr="007D061B">
        <w:tab/>
        <w:t>Initial conditions</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lastRenderedPageBreak/>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5234" w:name="_Toc21095256"/>
      <w:bookmarkStart w:id="5235" w:name="_Toc29766789"/>
      <w:bookmarkStart w:id="5236" w:name="_Toc36040936"/>
      <w:bookmarkStart w:id="5237" w:name="_Toc37228346"/>
      <w:bookmarkStart w:id="5238" w:name="_Toc37228850"/>
      <w:bookmarkStart w:id="5239" w:name="_Toc37229354"/>
      <w:bookmarkStart w:id="5240" w:name="_Toc45906911"/>
      <w:bookmarkStart w:id="5241" w:name="_Toc61116398"/>
      <w:bookmarkStart w:id="5242" w:name="_Toc67055054"/>
      <w:bookmarkStart w:id="5243" w:name="_Toc74763255"/>
      <w:bookmarkStart w:id="5244" w:name="_Toc76505551"/>
      <w:bookmarkStart w:id="5245" w:name="_Toc83110012"/>
      <w:bookmarkStart w:id="5246" w:name="_Toc89875737"/>
      <w:bookmarkStart w:id="5247" w:name="_Toc98707449"/>
      <w:bookmarkStart w:id="5248" w:name="_Toc105698087"/>
      <w:bookmarkStart w:id="5249" w:name="_Toc123141746"/>
      <w:r w:rsidRPr="007D061B">
        <w:t>6.5.3.4.2</w:t>
      </w:r>
      <w:r w:rsidRPr="007D061B">
        <w:tab/>
        <w:t>Procedure</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lastRenderedPageBreak/>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5250" w:name="_Toc21095257"/>
      <w:bookmarkStart w:id="5251" w:name="_Toc29766790"/>
      <w:bookmarkStart w:id="5252" w:name="_Toc36040937"/>
      <w:bookmarkStart w:id="5253" w:name="_Toc37228347"/>
      <w:bookmarkStart w:id="5254" w:name="_Toc37228851"/>
      <w:bookmarkStart w:id="5255" w:name="_Toc37229355"/>
      <w:bookmarkStart w:id="5256" w:name="_Toc45906912"/>
      <w:bookmarkStart w:id="5257" w:name="_Toc61116399"/>
      <w:bookmarkStart w:id="5258" w:name="_Toc67055055"/>
      <w:bookmarkStart w:id="5259" w:name="_Toc74763256"/>
      <w:bookmarkStart w:id="5260" w:name="_Toc76505552"/>
      <w:bookmarkStart w:id="5261" w:name="_Toc83110013"/>
      <w:bookmarkStart w:id="5262" w:name="_Toc89875738"/>
      <w:bookmarkStart w:id="5263" w:name="_Toc98707450"/>
      <w:bookmarkStart w:id="5264" w:name="_Toc105698088"/>
      <w:bookmarkStart w:id="5265" w:name="_Toc123141747"/>
      <w:r w:rsidRPr="007D061B">
        <w:t>6.5.3.5</w:t>
      </w:r>
      <w:r w:rsidRPr="007D061B">
        <w:tab/>
        <w:t>Test requirement</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346C8395" w14:textId="77777777" w:rsidR="005432EB" w:rsidRPr="007D061B" w:rsidRDefault="005432EB" w:rsidP="005432EB">
      <w:pPr>
        <w:pStyle w:val="Heading5"/>
      </w:pPr>
      <w:bookmarkStart w:id="5266" w:name="_Toc21095258"/>
      <w:bookmarkStart w:id="5267" w:name="_Toc29766791"/>
      <w:bookmarkStart w:id="5268" w:name="_Toc36040938"/>
      <w:bookmarkStart w:id="5269" w:name="_Toc37228348"/>
      <w:bookmarkStart w:id="5270" w:name="_Toc37228852"/>
      <w:bookmarkStart w:id="5271" w:name="_Toc37229356"/>
      <w:bookmarkStart w:id="5272" w:name="_Toc45906913"/>
      <w:bookmarkStart w:id="5273" w:name="_Toc61116400"/>
      <w:bookmarkStart w:id="5274" w:name="_Toc67055056"/>
      <w:bookmarkStart w:id="5275" w:name="_Toc74763257"/>
      <w:bookmarkStart w:id="5276" w:name="_Toc76505553"/>
      <w:bookmarkStart w:id="5277" w:name="_Toc83110014"/>
      <w:bookmarkStart w:id="5278" w:name="_Toc89875739"/>
      <w:bookmarkStart w:id="5279" w:name="_Toc98707451"/>
      <w:bookmarkStart w:id="5280" w:name="_Toc105698089"/>
      <w:bookmarkStart w:id="5281" w:name="_Toc123141748"/>
      <w:r w:rsidRPr="007D061B">
        <w:t>6.5.3.5.1</w:t>
      </w:r>
      <w:r w:rsidRPr="007D061B">
        <w:tab/>
        <w:t>UTRA FDD test requirement</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5282" w:name="_Toc21095259"/>
      <w:bookmarkStart w:id="5283" w:name="_Toc29766792"/>
      <w:bookmarkStart w:id="5284" w:name="_Toc36040939"/>
      <w:bookmarkStart w:id="5285" w:name="_Toc37228349"/>
      <w:bookmarkStart w:id="5286" w:name="_Toc37228853"/>
      <w:bookmarkStart w:id="5287" w:name="_Toc37229357"/>
      <w:bookmarkStart w:id="5288" w:name="_Toc45906914"/>
      <w:bookmarkStart w:id="5289" w:name="_Toc61116401"/>
      <w:bookmarkStart w:id="5290" w:name="_Toc67055057"/>
      <w:bookmarkStart w:id="5291" w:name="_Toc74763258"/>
      <w:bookmarkStart w:id="5292" w:name="_Toc76505554"/>
      <w:bookmarkStart w:id="5293" w:name="_Toc83110015"/>
      <w:bookmarkStart w:id="5294" w:name="_Toc89875740"/>
      <w:bookmarkStart w:id="5295" w:name="_Toc98707452"/>
      <w:bookmarkStart w:id="5296" w:name="_Toc105698090"/>
      <w:bookmarkStart w:id="5297" w:name="_Toc123141749"/>
      <w:r w:rsidRPr="007D061B">
        <w:t>6.5.3.5.2</w:t>
      </w:r>
      <w:r w:rsidRPr="007D061B">
        <w:tab/>
        <w:t>UTRA TDD test requirement</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5298" w:name="_Toc21095260"/>
      <w:bookmarkStart w:id="5299" w:name="_Toc29766793"/>
      <w:bookmarkStart w:id="5300" w:name="_Toc36040940"/>
      <w:bookmarkStart w:id="5301" w:name="_Toc37228350"/>
      <w:bookmarkStart w:id="5302" w:name="_Toc37228854"/>
      <w:bookmarkStart w:id="5303" w:name="_Toc37229358"/>
      <w:bookmarkStart w:id="5304" w:name="_Toc45906915"/>
      <w:bookmarkStart w:id="5305" w:name="_Toc61116402"/>
      <w:bookmarkStart w:id="5306" w:name="_Toc67055058"/>
      <w:bookmarkStart w:id="5307" w:name="_Toc74763259"/>
      <w:bookmarkStart w:id="5308" w:name="_Toc76505555"/>
      <w:bookmarkStart w:id="5309" w:name="_Toc83110016"/>
      <w:bookmarkStart w:id="5310" w:name="_Toc89875741"/>
      <w:bookmarkStart w:id="5311" w:name="_Toc98707453"/>
      <w:bookmarkStart w:id="5312" w:name="_Toc105698091"/>
      <w:bookmarkStart w:id="5313" w:name="_Toc123141750"/>
      <w:r w:rsidRPr="007D061B">
        <w:t>6.5.3.5.3</w:t>
      </w:r>
      <w:r w:rsidRPr="007D061B">
        <w:tab/>
        <w:t>E-UTRA test requirement</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5314" w:name="_Toc21095261"/>
      <w:bookmarkStart w:id="5315" w:name="_Toc29766794"/>
      <w:bookmarkStart w:id="5316" w:name="_Toc36040941"/>
      <w:bookmarkStart w:id="5317" w:name="_Toc37228351"/>
      <w:bookmarkStart w:id="5318" w:name="_Toc37228855"/>
      <w:bookmarkStart w:id="5319" w:name="_Toc37229359"/>
      <w:bookmarkStart w:id="5320" w:name="_Toc45906916"/>
      <w:bookmarkStart w:id="5321" w:name="_Toc61116403"/>
      <w:bookmarkStart w:id="5322" w:name="_Toc67055059"/>
      <w:bookmarkStart w:id="5323" w:name="_Toc74763260"/>
      <w:bookmarkStart w:id="5324" w:name="_Toc76505556"/>
      <w:bookmarkStart w:id="5325" w:name="_Toc83110017"/>
      <w:bookmarkStart w:id="5326" w:name="_Toc89875742"/>
      <w:bookmarkStart w:id="5327" w:name="_Toc98707454"/>
      <w:bookmarkStart w:id="5328" w:name="_Toc105698092"/>
      <w:bookmarkStart w:id="5329" w:name="_Toc123141751"/>
      <w:r w:rsidRPr="007D061B">
        <w:t>6.5.3.5.4</w:t>
      </w:r>
      <w:r w:rsidRPr="007D061B">
        <w:tab/>
        <w:t>NR test requirement</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5330" w:name="_Toc21095262"/>
      <w:bookmarkStart w:id="5331" w:name="_Toc29766795"/>
      <w:bookmarkStart w:id="5332" w:name="_Toc36040942"/>
      <w:bookmarkStart w:id="5333" w:name="_Toc37228352"/>
      <w:bookmarkStart w:id="5334" w:name="_Toc37228856"/>
      <w:bookmarkStart w:id="5335" w:name="_Toc37229360"/>
      <w:bookmarkStart w:id="5336" w:name="_Toc45906917"/>
      <w:bookmarkStart w:id="5337" w:name="_Toc61116404"/>
      <w:bookmarkStart w:id="5338" w:name="_Toc67055060"/>
      <w:bookmarkStart w:id="5339" w:name="_Toc74763261"/>
      <w:bookmarkStart w:id="5340" w:name="_Toc76505557"/>
      <w:bookmarkStart w:id="5341" w:name="_Toc83110018"/>
      <w:bookmarkStart w:id="5342" w:name="_Toc89875743"/>
      <w:bookmarkStart w:id="5343" w:name="_Toc98707455"/>
      <w:bookmarkStart w:id="5344" w:name="_Toc105698093"/>
      <w:bookmarkStart w:id="5345" w:name="_Toc123141752"/>
      <w:r w:rsidRPr="007D061B">
        <w:t>6.5.4</w:t>
      </w:r>
      <w:r w:rsidRPr="007D061B">
        <w:tab/>
        <w:t>Modulation quality</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7E2674C5" w14:textId="77777777" w:rsidR="005432EB" w:rsidRPr="007D061B" w:rsidRDefault="005432EB" w:rsidP="005432EB">
      <w:pPr>
        <w:pStyle w:val="Heading4"/>
        <w:rPr>
          <w:lang w:eastAsia="ja-JP"/>
        </w:rPr>
      </w:pPr>
      <w:bookmarkStart w:id="5346" w:name="_Toc21095263"/>
      <w:bookmarkStart w:id="5347" w:name="_Toc29766796"/>
      <w:bookmarkStart w:id="5348" w:name="_Toc36040943"/>
      <w:bookmarkStart w:id="5349" w:name="_Toc37228353"/>
      <w:bookmarkStart w:id="5350" w:name="_Toc37228857"/>
      <w:bookmarkStart w:id="5351" w:name="_Toc37229361"/>
      <w:bookmarkStart w:id="5352" w:name="_Toc45906918"/>
      <w:bookmarkStart w:id="5353" w:name="_Toc61116405"/>
      <w:bookmarkStart w:id="5354" w:name="_Toc67055061"/>
      <w:bookmarkStart w:id="5355" w:name="_Toc74763262"/>
      <w:bookmarkStart w:id="5356" w:name="_Toc76505558"/>
      <w:bookmarkStart w:id="5357" w:name="_Toc83110019"/>
      <w:bookmarkStart w:id="5358" w:name="_Toc89875744"/>
      <w:bookmarkStart w:id="5359" w:name="_Toc98707456"/>
      <w:bookmarkStart w:id="5360" w:name="_Toc105698094"/>
      <w:bookmarkStart w:id="5361" w:name="_Toc123141753"/>
      <w:r w:rsidRPr="007D061B">
        <w:t>6.5.4.1</w:t>
      </w:r>
      <w:r w:rsidRPr="007D061B">
        <w:tab/>
        <w:t>Definition and applicability</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5362" w:name="_Toc21095264"/>
      <w:bookmarkStart w:id="5363" w:name="_Toc29766797"/>
      <w:bookmarkStart w:id="5364" w:name="_Toc36040944"/>
      <w:bookmarkStart w:id="5365" w:name="_Toc37228354"/>
      <w:bookmarkStart w:id="5366" w:name="_Toc37228858"/>
      <w:bookmarkStart w:id="5367" w:name="_Toc37229362"/>
      <w:bookmarkStart w:id="5368" w:name="_Toc45906919"/>
      <w:bookmarkStart w:id="5369" w:name="_Toc61116406"/>
      <w:bookmarkStart w:id="5370" w:name="_Toc67055062"/>
      <w:bookmarkStart w:id="5371" w:name="_Toc74763263"/>
      <w:bookmarkStart w:id="5372" w:name="_Toc76505559"/>
      <w:bookmarkStart w:id="5373" w:name="_Toc83110020"/>
      <w:bookmarkStart w:id="5374" w:name="_Toc89875745"/>
      <w:bookmarkStart w:id="5375" w:name="_Toc98707457"/>
      <w:bookmarkStart w:id="5376" w:name="_Toc105698095"/>
      <w:bookmarkStart w:id="5377" w:name="_Toc123141754"/>
      <w:r w:rsidRPr="007D061B">
        <w:t>6.5.4.2</w:t>
      </w:r>
      <w:r w:rsidRPr="007D061B">
        <w:tab/>
        <w:t>Minimum Requirement</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5378" w:name="_Toc21095265"/>
      <w:bookmarkStart w:id="5379" w:name="_Toc29766798"/>
      <w:bookmarkStart w:id="5380" w:name="_Toc36040945"/>
      <w:bookmarkStart w:id="5381" w:name="_Toc37228355"/>
      <w:bookmarkStart w:id="5382" w:name="_Toc37228859"/>
      <w:bookmarkStart w:id="5383" w:name="_Toc37229363"/>
      <w:bookmarkStart w:id="5384" w:name="_Toc45906920"/>
      <w:bookmarkStart w:id="5385" w:name="_Toc61116407"/>
      <w:bookmarkStart w:id="5386" w:name="_Toc67055063"/>
      <w:bookmarkStart w:id="5387" w:name="_Toc74763264"/>
      <w:bookmarkStart w:id="5388" w:name="_Toc76505560"/>
      <w:bookmarkStart w:id="5389" w:name="_Toc83110021"/>
      <w:bookmarkStart w:id="5390" w:name="_Toc89875746"/>
      <w:bookmarkStart w:id="5391" w:name="_Toc98707458"/>
      <w:bookmarkStart w:id="5392" w:name="_Toc105698096"/>
      <w:bookmarkStart w:id="5393" w:name="_Toc123141755"/>
      <w:r w:rsidRPr="007D061B">
        <w:t>6.5.4.3</w:t>
      </w:r>
      <w:r w:rsidRPr="007D061B">
        <w:tab/>
        <w:t>Test purpose</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5394" w:name="_Toc21095266"/>
      <w:bookmarkStart w:id="5395" w:name="_Toc29766799"/>
      <w:bookmarkStart w:id="5396" w:name="_Toc36040946"/>
      <w:bookmarkStart w:id="5397" w:name="_Toc37228356"/>
      <w:bookmarkStart w:id="5398" w:name="_Toc37228860"/>
      <w:bookmarkStart w:id="5399" w:name="_Toc37229364"/>
      <w:bookmarkStart w:id="5400" w:name="_Toc45906921"/>
      <w:bookmarkStart w:id="5401" w:name="_Toc61116408"/>
      <w:bookmarkStart w:id="5402" w:name="_Toc67055064"/>
      <w:bookmarkStart w:id="5403" w:name="_Toc74763265"/>
      <w:bookmarkStart w:id="5404" w:name="_Toc76505561"/>
      <w:bookmarkStart w:id="5405" w:name="_Toc83110022"/>
      <w:bookmarkStart w:id="5406" w:name="_Toc89875747"/>
      <w:bookmarkStart w:id="5407" w:name="_Toc98707459"/>
      <w:bookmarkStart w:id="5408" w:name="_Toc105698097"/>
      <w:bookmarkStart w:id="5409" w:name="_Toc123141756"/>
      <w:r w:rsidRPr="007D061B">
        <w:lastRenderedPageBreak/>
        <w:t>6.5.4.4</w:t>
      </w:r>
      <w:r w:rsidRPr="007D061B">
        <w:tab/>
        <w:t>UTRA FDD method of test</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3873B2AE" w14:textId="77777777" w:rsidR="005432EB" w:rsidRPr="007D061B" w:rsidRDefault="005432EB" w:rsidP="005432EB">
      <w:pPr>
        <w:pStyle w:val="Heading5"/>
      </w:pPr>
      <w:bookmarkStart w:id="5410" w:name="_Toc21095267"/>
      <w:bookmarkStart w:id="5411" w:name="_Toc29766800"/>
      <w:bookmarkStart w:id="5412" w:name="_Toc36040947"/>
      <w:bookmarkStart w:id="5413" w:name="_Toc37228357"/>
      <w:bookmarkStart w:id="5414" w:name="_Toc37228861"/>
      <w:bookmarkStart w:id="5415" w:name="_Toc37229365"/>
      <w:bookmarkStart w:id="5416" w:name="_Toc45906922"/>
      <w:bookmarkStart w:id="5417" w:name="_Toc61116409"/>
      <w:bookmarkStart w:id="5418" w:name="_Toc67055065"/>
      <w:bookmarkStart w:id="5419" w:name="_Toc74763266"/>
      <w:bookmarkStart w:id="5420" w:name="_Toc76505562"/>
      <w:bookmarkStart w:id="5421" w:name="_Toc83110023"/>
      <w:bookmarkStart w:id="5422" w:name="_Toc89875748"/>
      <w:bookmarkStart w:id="5423" w:name="_Toc98707460"/>
      <w:bookmarkStart w:id="5424" w:name="_Toc105698098"/>
      <w:bookmarkStart w:id="5425" w:name="_Toc123141757"/>
      <w:r w:rsidRPr="007D061B">
        <w:t>6.5.4.4.1</w:t>
      </w:r>
      <w:r w:rsidRPr="007D061B">
        <w:tab/>
        <w:t>Initial conditions</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5426" w:name="_Toc21095268"/>
      <w:bookmarkStart w:id="5427" w:name="_Toc29766801"/>
      <w:bookmarkStart w:id="5428" w:name="_Toc36040948"/>
      <w:bookmarkStart w:id="5429" w:name="_Toc37228358"/>
      <w:bookmarkStart w:id="5430" w:name="_Toc37228862"/>
      <w:bookmarkStart w:id="5431" w:name="_Toc37229366"/>
      <w:bookmarkStart w:id="5432" w:name="_Toc45906923"/>
      <w:bookmarkStart w:id="5433" w:name="_Toc61116410"/>
      <w:bookmarkStart w:id="5434" w:name="_Toc67055066"/>
      <w:bookmarkStart w:id="5435" w:name="_Toc74763267"/>
      <w:bookmarkStart w:id="5436" w:name="_Toc76505563"/>
      <w:bookmarkStart w:id="5437" w:name="_Toc83110024"/>
      <w:bookmarkStart w:id="5438" w:name="_Toc89875749"/>
      <w:bookmarkStart w:id="5439" w:name="_Toc98707461"/>
      <w:bookmarkStart w:id="5440" w:name="_Toc105698099"/>
      <w:bookmarkStart w:id="5441" w:name="_Toc123141758"/>
      <w:r w:rsidRPr="007D061B">
        <w:t>6.5.4.4.2</w:t>
      </w:r>
      <w:r w:rsidRPr="007D061B">
        <w:tab/>
        <w:t>Procedure</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5442"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5442"/>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5443" w:name="_Toc21095269"/>
      <w:bookmarkStart w:id="5444" w:name="_Toc29766802"/>
      <w:bookmarkStart w:id="5445" w:name="_Toc36040949"/>
      <w:bookmarkStart w:id="5446" w:name="_Toc37228359"/>
      <w:bookmarkStart w:id="5447" w:name="_Toc37228863"/>
      <w:bookmarkStart w:id="5448" w:name="_Toc37229367"/>
      <w:bookmarkStart w:id="5449" w:name="_Toc45906924"/>
      <w:bookmarkStart w:id="5450" w:name="_Toc61116411"/>
      <w:bookmarkStart w:id="5451" w:name="_Toc67055067"/>
      <w:bookmarkStart w:id="5452" w:name="_Toc74763268"/>
      <w:bookmarkStart w:id="5453" w:name="_Toc76505564"/>
      <w:bookmarkStart w:id="5454" w:name="_Toc83110025"/>
      <w:bookmarkStart w:id="5455" w:name="_Toc89875750"/>
      <w:bookmarkStart w:id="5456" w:name="_Toc98707462"/>
      <w:bookmarkStart w:id="5457" w:name="_Toc105698100"/>
      <w:bookmarkStart w:id="5458" w:name="_Toc123141759"/>
      <w:r w:rsidRPr="007D061B">
        <w:t>6.5.4.5</w:t>
      </w:r>
      <w:r w:rsidRPr="007D061B">
        <w:tab/>
        <w:t>UTRA TDD method of test</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68A677E1" w14:textId="77777777" w:rsidR="005432EB" w:rsidRPr="007D061B" w:rsidRDefault="005432EB" w:rsidP="005432EB">
      <w:pPr>
        <w:pStyle w:val="Heading5"/>
      </w:pPr>
      <w:bookmarkStart w:id="5459" w:name="_Toc21095270"/>
      <w:bookmarkStart w:id="5460" w:name="_Toc29766803"/>
      <w:bookmarkStart w:id="5461" w:name="_Toc36040950"/>
      <w:bookmarkStart w:id="5462" w:name="_Toc37228360"/>
      <w:bookmarkStart w:id="5463" w:name="_Toc37228864"/>
      <w:bookmarkStart w:id="5464" w:name="_Toc37229368"/>
      <w:bookmarkStart w:id="5465" w:name="_Toc45906925"/>
      <w:bookmarkStart w:id="5466" w:name="_Toc61116412"/>
      <w:bookmarkStart w:id="5467" w:name="_Toc67055068"/>
      <w:bookmarkStart w:id="5468" w:name="_Toc74763269"/>
      <w:bookmarkStart w:id="5469" w:name="_Toc76505565"/>
      <w:bookmarkStart w:id="5470" w:name="_Toc83110026"/>
      <w:bookmarkStart w:id="5471" w:name="_Toc89875751"/>
      <w:bookmarkStart w:id="5472" w:name="_Toc98707463"/>
      <w:bookmarkStart w:id="5473" w:name="_Toc105698101"/>
      <w:bookmarkStart w:id="5474" w:name="_Toc123141760"/>
      <w:r w:rsidRPr="007D061B">
        <w:t>6.5.4.5.1</w:t>
      </w:r>
      <w:r w:rsidRPr="007D061B">
        <w:tab/>
        <w:t>Initial conditions</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5475" w:name="_Toc21095271"/>
      <w:bookmarkStart w:id="5476" w:name="_Toc29766804"/>
      <w:bookmarkStart w:id="5477" w:name="_Toc36040951"/>
      <w:bookmarkStart w:id="5478" w:name="_Toc37228361"/>
      <w:bookmarkStart w:id="5479" w:name="_Toc37228865"/>
      <w:bookmarkStart w:id="5480" w:name="_Toc37229369"/>
      <w:bookmarkStart w:id="5481" w:name="_Toc45906926"/>
      <w:bookmarkStart w:id="5482" w:name="_Toc61116413"/>
      <w:bookmarkStart w:id="5483" w:name="_Toc67055069"/>
      <w:bookmarkStart w:id="5484" w:name="_Toc74763270"/>
      <w:bookmarkStart w:id="5485" w:name="_Toc76505566"/>
      <w:bookmarkStart w:id="5486" w:name="_Toc83110027"/>
      <w:bookmarkStart w:id="5487" w:name="_Toc89875752"/>
      <w:bookmarkStart w:id="5488" w:name="_Toc98707464"/>
      <w:bookmarkStart w:id="5489" w:name="_Toc105698102"/>
      <w:bookmarkStart w:id="5490" w:name="_Toc123141761"/>
      <w:r w:rsidRPr="007D061B">
        <w:t>6.5.4.5.2</w:t>
      </w:r>
      <w:r w:rsidRPr="007D061B">
        <w:tab/>
        <w:t>Procedure</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5491" w:name="_Toc21095272"/>
      <w:bookmarkStart w:id="5492" w:name="_Toc29766805"/>
      <w:bookmarkStart w:id="5493" w:name="_Toc36040952"/>
      <w:bookmarkStart w:id="5494" w:name="_Toc37228362"/>
      <w:bookmarkStart w:id="5495" w:name="_Toc37228866"/>
      <w:bookmarkStart w:id="5496" w:name="_Toc37229370"/>
      <w:bookmarkStart w:id="5497" w:name="_Toc45906927"/>
      <w:bookmarkStart w:id="5498" w:name="_Toc61116414"/>
      <w:bookmarkStart w:id="5499" w:name="_Toc67055070"/>
      <w:bookmarkStart w:id="5500" w:name="_Toc74763271"/>
      <w:bookmarkStart w:id="5501" w:name="_Toc76505567"/>
      <w:bookmarkStart w:id="5502" w:name="_Toc83110028"/>
      <w:bookmarkStart w:id="5503" w:name="_Toc89875753"/>
      <w:bookmarkStart w:id="5504" w:name="_Toc98707465"/>
      <w:bookmarkStart w:id="5505" w:name="_Toc105698103"/>
      <w:bookmarkStart w:id="5506" w:name="_Toc123141762"/>
      <w:r w:rsidRPr="007D061B">
        <w:t>6.5.4.6</w:t>
      </w:r>
      <w:r w:rsidRPr="007D061B">
        <w:tab/>
        <w:t>E-UTRA and NR method of test</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7387CDA0" w14:textId="77777777" w:rsidR="005432EB" w:rsidRPr="007D061B" w:rsidRDefault="005432EB" w:rsidP="005432EB">
      <w:pPr>
        <w:pStyle w:val="Heading5"/>
      </w:pPr>
      <w:bookmarkStart w:id="5507" w:name="_Toc21095273"/>
      <w:bookmarkStart w:id="5508" w:name="_Toc29766806"/>
      <w:bookmarkStart w:id="5509" w:name="_Toc36040953"/>
      <w:bookmarkStart w:id="5510" w:name="_Toc37228363"/>
      <w:bookmarkStart w:id="5511" w:name="_Toc37228867"/>
      <w:bookmarkStart w:id="5512" w:name="_Toc37229371"/>
      <w:bookmarkStart w:id="5513" w:name="_Toc45906928"/>
      <w:bookmarkStart w:id="5514" w:name="_Toc61116415"/>
      <w:bookmarkStart w:id="5515" w:name="_Toc67055071"/>
      <w:bookmarkStart w:id="5516" w:name="_Toc74763272"/>
      <w:bookmarkStart w:id="5517" w:name="_Toc76505568"/>
      <w:bookmarkStart w:id="5518" w:name="_Toc83110029"/>
      <w:bookmarkStart w:id="5519" w:name="_Toc89875754"/>
      <w:bookmarkStart w:id="5520" w:name="_Toc98707466"/>
      <w:bookmarkStart w:id="5521" w:name="_Toc105698104"/>
      <w:bookmarkStart w:id="5522" w:name="_Toc123141763"/>
      <w:r w:rsidRPr="007D061B">
        <w:t>6.5.4.6.1</w:t>
      </w:r>
      <w:r w:rsidRPr="007D061B">
        <w:tab/>
        <w:t>Initial conditions</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lastRenderedPageBreak/>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5523" w:name="_Toc21095274"/>
      <w:bookmarkStart w:id="5524" w:name="_Toc29766807"/>
      <w:bookmarkStart w:id="5525" w:name="_Toc36040954"/>
      <w:bookmarkStart w:id="5526" w:name="_Toc37228364"/>
      <w:bookmarkStart w:id="5527" w:name="_Toc37228868"/>
      <w:bookmarkStart w:id="5528" w:name="_Toc37229372"/>
      <w:bookmarkStart w:id="5529" w:name="_Toc45906929"/>
      <w:bookmarkStart w:id="5530" w:name="_Toc61116416"/>
      <w:bookmarkStart w:id="5531" w:name="_Toc67055072"/>
      <w:bookmarkStart w:id="5532" w:name="_Toc74763273"/>
      <w:bookmarkStart w:id="5533" w:name="_Toc76505569"/>
      <w:bookmarkStart w:id="5534" w:name="_Toc83110030"/>
      <w:bookmarkStart w:id="5535" w:name="_Toc89875755"/>
      <w:bookmarkStart w:id="5536" w:name="_Toc98707467"/>
      <w:bookmarkStart w:id="5537" w:name="_Toc105698105"/>
      <w:bookmarkStart w:id="5538" w:name="_Toc123141764"/>
      <w:r w:rsidRPr="007D061B">
        <w:t>6.5.4.6.2</w:t>
      </w:r>
      <w:r w:rsidRPr="007D061B">
        <w:tab/>
        <w:t>Procedure</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0"/>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135C96E9" w14:textId="77777777" w:rsidR="00473581" w:rsidRPr="00473581" w:rsidRDefault="00473581" w:rsidP="00473581">
      <w:pPr>
        <w:pStyle w:val="B10"/>
        <w:rPr>
          <w:rFonts w:eastAsiaTheme="minorEastAsia"/>
        </w:rPr>
      </w:pPr>
      <w:bookmarkStart w:id="5539" w:name="_Toc21095275"/>
      <w:bookmarkStart w:id="5540" w:name="_Toc29766808"/>
      <w:bookmarkStart w:id="5541" w:name="_Toc36040955"/>
      <w:bookmarkStart w:id="5542" w:name="_Toc37228365"/>
      <w:bookmarkStart w:id="5543" w:name="_Toc37228869"/>
      <w:bookmarkStart w:id="5544" w:name="_Toc37229373"/>
      <w:bookmarkStart w:id="5545" w:name="_Toc45906930"/>
      <w:bookmarkStart w:id="5546" w:name="_Toc61116417"/>
      <w:bookmarkStart w:id="5547" w:name="_Toc67055073"/>
      <w:bookmarkStart w:id="5548" w:name="_Toc74763274"/>
      <w:bookmarkStart w:id="5549" w:name="_Toc76505570"/>
      <w:bookmarkStart w:id="5550" w:name="_Toc83110031"/>
      <w:bookmarkStart w:id="5551" w:name="_Toc89875756"/>
      <w:r w:rsidRPr="00473581">
        <w:rPr>
          <w:rFonts w:eastAsiaTheme="minorEastAsia"/>
        </w:rPr>
        <w:tab/>
        <w:t>If 1024QAM is supported by BS:</w:t>
      </w:r>
    </w:p>
    <w:p w14:paraId="62162F3A"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For E-UTRA: repeat</w:t>
      </w:r>
      <w:r w:rsidRPr="00473581">
        <w:rPr>
          <w:rFonts w:eastAsia="SimSun"/>
          <w:lang w:eastAsia="zh-CN"/>
        </w:rPr>
        <w:t xml:space="preserve"> steps 1 and 2 for E-TM3.1b</w:t>
      </w:r>
      <w:r w:rsidRPr="00473581">
        <w:rPr>
          <w:rFonts w:eastAsiaTheme="minorEastAsia"/>
        </w:rPr>
        <w:t xml:space="preserve"> and E-TM2b.</w:t>
      </w:r>
    </w:p>
    <w:p w14:paraId="081EA1F6"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 xml:space="preserve">For </w:t>
      </w:r>
      <w:r w:rsidRPr="00473581">
        <w:rPr>
          <w:rFonts w:eastAsiaTheme="minorEastAsia" w:hint="eastAsia"/>
          <w:lang w:eastAsia="zh-CN"/>
        </w:rPr>
        <w:t>NR</w:t>
      </w:r>
      <w:r w:rsidRPr="00473581">
        <w:rPr>
          <w:rFonts w:eastAsiaTheme="minorEastAsia"/>
        </w:rPr>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p>
    <w:p w14:paraId="1A37FE56" w14:textId="77777777" w:rsidR="00473581" w:rsidRPr="00473581" w:rsidRDefault="00473581" w:rsidP="00473581">
      <w:pPr>
        <w:pStyle w:val="B10"/>
        <w:rPr>
          <w:rFonts w:eastAsiaTheme="minorEastAsia"/>
          <w:lang w:eastAsia="ja-JP"/>
        </w:rPr>
      </w:pPr>
      <w:r w:rsidRPr="00473581">
        <w:rPr>
          <w:rFonts w:eastAsiaTheme="minorEastAsia"/>
        </w:rPr>
        <w:tab/>
        <w:t xml:space="preserve">For 1024QAM test model </w:t>
      </w:r>
      <w:r w:rsidRPr="00473581">
        <w:rPr>
          <w:rFonts w:eastAsiaTheme="minorEastAsia"/>
          <w:lang w:eastAsia="zh-CN"/>
        </w:rPr>
        <w:t>E-TM2b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r w:rsidRPr="00473581">
        <w:rPr>
          <w:rFonts w:eastAsiaTheme="minorEastAsia" w:cs="v5.0.0"/>
        </w:rPr>
        <w:t xml:space="preserve"> the OFDM symbol </w:t>
      </w:r>
      <w:r w:rsidRPr="00473581">
        <w:rPr>
          <w:rFonts w:eastAsiaTheme="minorEastAsia"/>
        </w:rPr>
        <w:t xml:space="preserve">power shall be at the </w:t>
      </w:r>
      <w:r w:rsidRPr="00473581">
        <w:rPr>
          <w:rFonts w:eastAsiaTheme="minorEastAsia" w:cs="v5.0.0"/>
        </w:rPr>
        <w:t>lower limit of the dynamic range according to the test procedure in clause </w:t>
      </w:r>
      <w:r w:rsidRPr="00473581">
        <w:rPr>
          <w:rFonts w:eastAsiaTheme="minorEastAsia"/>
          <w:lang w:eastAsia="ja-JP"/>
        </w:rPr>
        <w:t xml:space="preserve">6.3.4.4.2.3 </w:t>
      </w:r>
      <w:r w:rsidRPr="00473581">
        <w:rPr>
          <w:rFonts w:eastAsiaTheme="minorEastAsia"/>
        </w:rPr>
        <w:t>and test requirements in clause </w:t>
      </w:r>
      <w:r w:rsidRPr="00473581">
        <w:rPr>
          <w:rFonts w:eastAsiaTheme="minorEastAsia"/>
          <w:lang w:eastAsia="ja-JP"/>
        </w:rPr>
        <w:t>6.3.4.5.2</w:t>
      </w:r>
      <w:r w:rsidRPr="00473581">
        <w:rPr>
          <w:rFonts w:eastAsiaTheme="minorEastAsia"/>
        </w:rPr>
        <w:t>.</w:t>
      </w:r>
    </w:p>
    <w:p w14:paraId="7124E3E9"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rPr>
        <w:t>, the following steps shall apply:</w:t>
      </w:r>
    </w:p>
    <w:p w14:paraId="2F48441A" w14:textId="77777777" w:rsidR="00473581" w:rsidRPr="00473581" w:rsidRDefault="00473581" w:rsidP="00473581">
      <w:pPr>
        <w:pStyle w:val="B10"/>
        <w:rPr>
          <w:rFonts w:eastAsiaTheme="minorEastAsia"/>
          <w:lang w:eastAsia="zh-CN"/>
        </w:rPr>
      </w:pPr>
      <w:r w:rsidRPr="00473581">
        <w:rPr>
          <w:rFonts w:eastAsiaTheme="minorEastAsia"/>
        </w:rPr>
        <w:lastRenderedPageBreak/>
        <w:t>4)</w:t>
      </w:r>
      <w:r w:rsidRPr="00473581">
        <w:rPr>
          <w:rFonts w:eastAsiaTheme="minorEastAsia"/>
        </w:rPr>
        <w:tab/>
        <w:t xml:space="preserve">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lang w:eastAsia="zh-CN"/>
        </w:rPr>
        <w:t xml:space="preserve"> </w:t>
      </w:r>
      <w:r w:rsidRPr="00473581">
        <w:rPr>
          <w:rFonts w:eastAsiaTheme="minorEastAsia"/>
        </w:rPr>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5552" w:name="_Toc98707468"/>
      <w:bookmarkStart w:id="5553" w:name="_Toc105698106"/>
      <w:bookmarkStart w:id="5554" w:name="_Toc123141765"/>
      <w:r w:rsidRPr="007D061B">
        <w:t>6.5.4.7</w:t>
      </w:r>
      <w:r w:rsidRPr="007D061B">
        <w:tab/>
        <w:t>Test Requirements</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4ECD9F97" w14:textId="77777777" w:rsidR="005432EB" w:rsidRPr="007D061B" w:rsidRDefault="005432EB" w:rsidP="005432EB">
      <w:pPr>
        <w:pStyle w:val="Heading5"/>
      </w:pPr>
      <w:bookmarkStart w:id="5555" w:name="_Toc21095276"/>
      <w:bookmarkStart w:id="5556" w:name="_Toc29766809"/>
      <w:bookmarkStart w:id="5557" w:name="_Toc36040956"/>
      <w:bookmarkStart w:id="5558" w:name="_Toc37228366"/>
      <w:bookmarkStart w:id="5559" w:name="_Toc37228870"/>
      <w:bookmarkStart w:id="5560" w:name="_Toc37229374"/>
      <w:bookmarkStart w:id="5561" w:name="_Toc45906931"/>
      <w:bookmarkStart w:id="5562" w:name="_Toc61116418"/>
      <w:bookmarkStart w:id="5563" w:name="_Toc67055074"/>
      <w:bookmarkStart w:id="5564" w:name="_Toc74763275"/>
      <w:bookmarkStart w:id="5565" w:name="_Toc76505571"/>
      <w:bookmarkStart w:id="5566" w:name="_Toc83110032"/>
      <w:bookmarkStart w:id="5567" w:name="_Toc89875757"/>
      <w:bookmarkStart w:id="5568" w:name="_Toc98707469"/>
      <w:bookmarkStart w:id="5569" w:name="_Toc105698107"/>
      <w:bookmarkStart w:id="5570" w:name="_Toc123141766"/>
      <w:r w:rsidRPr="007D061B">
        <w:t>6.5.4.7.1</w:t>
      </w:r>
      <w:r w:rsidRPr="007D061B">
        <w:tab/>
        <w:t>UTRA FDD test requirement</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5571" w:name="_Toc21095277"/>
      <w:bookmarkStart w:id="5572" w:name="_Toc29766810"/>
      <w:bookmarkStart w:id="5573" w:name="_Toc36040957"/>
      <w:bookmarkStart w:id="5574" w:name="_Toc37228367"/>
      <w:bookmarkStart w:id="5575" w:name="_Toc37228871"/>
      <w:bookmarkStart w:id="5576" w:name="_Toc37229375"/>
      <w:bookmarkStart w:id="5577" w:name="_Toc45906932"/>
      <w:bookmarkStart w:id="5578" w:name="_Toc61116419"/>
      <w:bookmarkStart w:id="5579" w:name="_Toc67055075"/>
      <w:bookmarkStart w:id="5580" w:name="_Toc74763276"/>
      <w:bookmarkStart w:id="5581" w:name="_Toc76505572"/>
      <w:bookmarkStart w:id="5582" w:name="_Toc83110033"/>
      <w:bookmarkStart w:id="5583" w:name="_Toc89875758"/>
      <w:bookmarkStart w:id="5584" w:name="_Toc98707470"/>
      <w:bookmarkStart w:id="5585" w:name="_Toc105698108"/>
      <w:bookmarkStart w:id="5586" w:name="_Toc123141767"/>
      <w:r w:rsidRPr="007D061B">
        <w:t>6.5.4.7.2</w:t>
      </w:r>
      <w:r w:rsidRPr="007D061B">
        <w:tab/>
        <w:t>UTRA TDD test requirement</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5587" w:name="_Toc21095278"/>
      <w:bookmarkStart w:id="5588" w:name="_Toc29766811"/>
      <w:bookmarkStart w:id="5589" w:name="_Toc36040958"/>
      <w:bookmarkStart w:id="5590" w:name="_Toc37228368"/>
      <w:bookmarkStart w:id="5591" w:name="_Toc37228872"/>
      <w:bookmarkStart w:id="5592" w:name="_Toc37229376"/>
      <w:bookmarkStart w:id="5593" w:name="_Toc45906933"/>
      <w:bookmarkStart w:id="5594" w:name="_Toc61116420"/>
      <w:bookmarkStart w:id="5595" w:name="_Toc67055076"/>
      <w:bookmarkStart w:id="5596" w:name="_Toc74763277"/>
      <w:bookmarkStart w:id="5597" w:name="_Toc76505573"/>
      <w:bookmarkStart w:id="5598" w:name="_Toc83110034"/>
      <w:bookmarkStart w:id="5599" w:name="_Toc89875759"/>
      <w:bookmarkStart w:id="5600" w:name="_Toc98707471"/>
      <w:bookmarkStart w:id="5601" w:name="_Toc105698109"/>
      <w:bookmarkStart w:id="5602" w:name="_Toc123141768"/>
      <w:r w:rsidRPr="007D061B">
        <w:t>6.5.4.7.3</w:t>
      </w:r>
      <w:r w:rsidRPr="007D061B">
        <w:tab/>
        <w:t>E-UTRA and NR test requirement</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r>
              <w:rPr>
                <w:rFonts w:cs="Arial" w:hint="eastAsia"/>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rFonts w:cs="Arial"/>
                <w:vertAlign w:val="superscript"/>
                <w:lang w:eastAsia="zh-CN"/>
              </w:rPr>
            </w:pPr>
            <w:r>
              <w:rPr>
                <w:rFonts w:cs="Arial"/>
                <w:lang w:val="en-US" w:eastAsia="zh-CN"/>
              </w:rPr>
              <w:t>3</w:t>
            </w:r>
            <w:r>
              <w:rPr>
                <w:rFonts w:cs="Arial"/>
                <w:lang w:eastAsia="zh-CN"/>
              </w:rPr>
              <w:t>.5 %</w:t>
            </w:r>
            <w:r>
              <w:rPr>
                <w:rFonts w:cs="Arial"/>
                <w:vertAlign w:val="superscript"/>
                <w:lang w:eastAsia="zh-CN"/>
              </w:rPr>
              <w:t>1</w:t>
            </w:r>
          </w:p>
          <w:p w14:paraId="2C57C544" w14:textId="3C77B790" w:rsidR="00554EBB" w:rsidRPr="007D061B" w:rsidRDefault="00554EBB" w:rsidP="00554EBB">
            <w:pPr>
              <w:pStyle w:val="TAC"/>
              <w:rPr>
                <w:rFonts w:cs="Arial"/>
              </w:rPr>
            </w:pPr>
            <w:r>
              <w:rPr>
                <w:rFonts w:cs="Arial"/>
                <w:lang w:val="en-US" w:eastAsia="zh-CN"/>
              </w:rPr>
              <w:t>3</w:t>
            </w:r>
            <w:r>
              <w:rPr>
                <w:rFonts w:cs="Arial"/>
                <w:lang w:eastAsia="zh-CN"/>
              </w:rPr>
              <w:t>.8 %</w:t>
            </w:r>
            <w:r>
              <w:rPr>
                <w:rFonts w:cs="Arial"/>
                <w:vertAlign w:val="superscript"/>
                <w:lang w:eastAsia="zh-CN"/>
              </w:rPr>
              <w:t>2</w:t>
            </w:r>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4230633F" w14:textId="77363805" w:rsidR="00554EBB" w:rsidRPr="007D061B" w:rsidRDefault="00554EBB" w:rsidP="00554EBB">
            <w:pPr>
              <w:pStyle w:val="TAN"/>
            </w:pPr>
            <w:r>
              <w:t xml:space="preserve">NOTE </w:t>
            </w:r>
            <w:r>
              <w:rPr>
                <w:lang w:eastAsia="zh-CN"/>
              </w:rPr>
              <w:t>2</w:t>
            </w:r>
            <w:r>
              <w:t>:</w:t>
            </w:r>
            <w:r>
              <w:tab/>
            </w:r>
            <w:r>
              <w:rPr>
                <w:lang w:eastAsia="zh-CN"/>
              </w:rPr>
              <w:t>This requirement is applicable for frequencies above 4.2 GHz.</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5603" w:name="_Toc21095279"/>
      <w:bookmarkStart w:id="5604" w:name="_Toc29766812"/>
      <w:bookmarkStart w:id="5605" w:name="_Toc36040959"/>
      <w:bookmarkStart w:id="5606" w:name="_Toc37228369"/>
      <w:bookmarkStart w:id="5607" w:name="_Toc37228873"/>
      <w:bookmarkStart w:id="5608" w:name="_Toc37229377"/>
      <w:bookmarkStart w:id="5609" w:name="_Toc45906934"/>
      <w:bookmarkStart w:id="5610" w:name="_Toc61116421"/>
      <w:bookmarkStart w:id="5611" w:name="_Toc67055077"/>
      <w:bookmarkStart w:id="5612" w:name="_Toc74763278"/>
      <w:bookmarkStart w:id="5613" w:name="_Toc76505574"/>
      <w:bookmarkStart w:id="5614" w:name="_Toc83110035"/>
      <w:bookmarkStart w:id="5615" w:name="_Toc89875760"/>
      <w:bookmarkStart w:id="5616" w:name="_Toc98707472"/>
      <w:bookmarkStart w:id="5617" w:name="_Toc105698110"/>
      <w:bookmarkStart w:id="5618" w:name="_Toc123141769"/>
      <w:r w:rsidRPr="007D061B">
        <w:rPr>
          <w:lang w:eastAsia="zh-CN"/>
        </w:rPr>
        <w:t>6.6</w:t>
      </w:r>
      <w:r w:rsidRPr="007D061B">
        <w:rPr>
          <w:lang w:eastAsia="zh-CN"/>
        </w:rPr>
        <w:tab/>
        <w:t>Unwanted Emissions</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4D8B58BD" w14:textId="77777777" w:rsidR="005432EB" w:rsidRPr="007D061B" w:rsidRDefault="005432EB" w:rsidP="005432EB">
      <w:pPr>
        <w:pStyle w:val="Heading3"/>
      </w:pPr>
      <w:bookmarkStart w:id="5619" w:name="_Toc21095280"/>
      <w:bookmarkStart w:id="5620" w:name="_Toc29766813"/>
      <w:bookmarkStart w:id="5621" w:name="_Toc36040960"/>
      <w:bookmarkStart w:id="5622" w:name="_Toc37228370"/>
      <w:bookmarkStart w:id="5623" w:name="_Toc37228874"/>
      <w:bookmarkStart w:id="5624" w:name="_Toc37229378"/>
      <w:bookmarkStart w:id="5625" w:name="_Toc45906935"/>
      <w:bookmarkStart w:id="5626" w:name="_Toc61116422"/>
      <w:bookmarkStart w:id="5627" w:name="_Toc67055078"/>
      <w:bookmarkStart w:id="5628" w:name="_Toc74763279"/>
      <w:bookmarkStart w:id="5629" w:name="_Toc76505575"/>
      <w:bookmarkStart w:id="5630" w:name="_Toc83110036"/>
      <w:bookmarkStart w:id="5631" w:name="_Toc89875761"/>
      <w:bookmarkStart w:id="5632" w:name="_Toc98707473"/>
      <w:bookmarkStart w:id="5633" w:name="_Toc105698111"/>
      <w:bookmarkStart w:id="5634" w:name="_Toc123141770"/>
      <w:r w:rsidRPr="007D061B">
        <w:t>6.6.1</w:t>
      </w:r>
      <w:r w:rsidRPr="007D061B">
        <w:tab/>
        <w:t>General</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5635" w:name="_Toc21095281"/>
      <w:bookmarkStart w:id="5636" w:name="_Toc29766814"/>
      <w:bookmarkStart w:id="5637" w:name="_Toc36040961"/>
      <w:bookmarkStart w:id="5638" w:name="_Toc37228371"/>
      <w:bookmarkStart w:id="5639" w:name="_Toc37228875"/>
      <w:bookmarkStart w:id="5640" w:name="_Toc37229379"/>
      <w:bookmarkStart w:id="5641" w:name="_Toc45906936"/>
      <w:bookmarkStart w:id="5642" w:name="_Toc61116423"/>
      <w:bookmarkStart w:id="5643" w:name="_Toc67055079"/>
      <w:bookmarkStart w:id="5644" w:name="_Toc74763280"/>
      <w:bookmarkStart w:id="5645" w:name="_Toc76505576"/>
      <w:bookmarkStart w:id="5646" w:name="_Toc83110037"/>
      <w:bookmarkStart w:id="5647" w:name="_Toc89875762"/>
      <w:bookmarkStart w:id="5648" w:name="_Toc98707474"/>
      <w:bookmarkStart w:id="5649" w:name="_Toc105698112"/>
      <w:bookmarkStart w:id="5650" w:name="_Toc123141771"/>
      <w:r w:rsidRPr="007D061B">
        <w:t>6.6.2</w:t>
      </w:r>
      <w:r w:rsidRPr="007D061B">
        <w:tab/>
        <w:t>Occupied bandwidth</w:t>
      </w:r>
      <w:bookmarkStart w:id="5651" w:name="_Toc21095282"/>
      <w:bookmarkStart w:id="5652" w:name="_Toc29766815"/>
      <w:bookmarkStart w:id="5653" w:name="_Toc36040962"/>
      <w:bookmarkStart w:id="5654" w:name="_Toc37228372"/>
      <w:bookmarkStart w:id="5655" w:name="_Toc37228876"/>
      <w:bookmarkStart w:id="5656" w:name="_Toc37229380"/>
      <w:bookmarkStart w:id="5657" w:name="_Toc45906937"/>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6A4CFCD8" w14:textId="36DA411F" w:rsidR="005432EB" w:rsidRPr="007D061B" w:rsidRDefault="005432EB" w:rsidP="005432EB">
      <w:pPr>
        <w:pStyle w:val="Heading4"/>
      </w:pPr>
      <w:bookmarkStart w:id="5658" w:name="_Toc61116424"/>
      <w:bookmarkStart w:id="5659" w:name="_Toc67055080"/>
      <w:bookmarkStart w:id="5660" w:name="_Toc74763281"/>
      <w:bookmarkStart w:id="5661" w:name="_Toc76505577"/>
      <w:bookmarkStart w:id="5662" w:name="_Toc83110038"/>
      <w:bookmarkStart w:id="5663" w:name="_Toc89875763"/>
      <w:bookmarkStart w:id="5664" w:name="_Toc98707475"/>
      <w:bookmarkStart w:id="5665" w:name="_Toc105698113"/>
      <w:bookmarkStart w:id="5666" w:name="_Toc123141772"/>
      <w:r w:rsidRPr="007D061B">
        <w:t>6.6.2.1</w:t>
      </w:r>
      <w:r w:rsidRPr="007D061B">
        <w:tab/>
        <w:t>Definition and applicability</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lastRenderedPageBreak/>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5667" w:name="_Toc21095283"/>
      <w:bookmarkStart w:id="5668" w:name="_Toc29766816"/>
      <w:bookmarkStart w:id="5669" w:name="_Toc36040963"/>
      <w:bookmarkStart w:id="5670" w:name="_Toc37228373"/>
      <w:bookmarkStart w:id="5671" w:name="_Toc37228877"/>
      <w:bookmarkStart w:id="5672" w:name="_Toc37229381"/>
      <w:bookmarkStart w:id="5673" w:name="_Toc45906938"/>
      <w:bookmarkStart w:id="5674" w:name="_Toc61116425"/>
      <w:bookmarkStart w:id="5675" w:name="_Toc67055081"/>
      <w:bookmarkStart w:id="5676" w:name="_Toc74763282"/>
      <w:bookmarkStart w:id="5677" w:name="_Toc76505578"/>
      <w:bookmarkStart w:id="5678" w:name="_Toc83110039"/>
      <w:bookmarkStart w:id="5679" w:name="_Toc89875764"/>
      <w:bookmarkStart w:id="5680" w:name="_Toc98707476"/>
      <w:bookmarkStart w:id="5681" w:name="_Toc105698114"/>
      <w:bookmarkStart w:id="5682" w:name="_Toc123141773"/>
      <w:r w:rsidRPr="007D061B">
        <w:t>6.6.2.2</w:t>
      </w:r>
      <w:r w:rsidRPr="007D061B">
        <w:tab/>
        <w:t>Minimum requirement</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5683" w:name="_Toc21095284"/>
      <w:bookmarkStart w:id="5684" w:name="_Toc29766817"/>
      <w:bookmarkStart w:id="5685" w:name="_Toc36040964"/>
      <w:bookmarkStart w:id="5686" w:name="_Toc37228374"/>
      <w:bookmarkStart w:id="5687" w:name="_Toc37228878"/>
      <w:bookmarkStart w:id="5688" w:name="_Toc37229382"/>
      <w:bookmarkStart w:id="5689" w:name="_Toc45906939"/>
      <w:bookmarkStart w:id="5690" w:name="_Toc61116426"/>
      <w:bookmarkStart w:id="5691" w:name="_Toc67055082"/>
      <w:bookmarkStart w:id="5692" w:name="_Toc74763283"/>
      <w:bookmarkStart w:id="5693" w:name="_Toc76505579"/>
      <w:bookmarkStart w:id="5694" w:name="_Toc83110040"/>
      <w:bookmarkStart w:id="5695" w:name="_Toc89875765"/>
      <w:bookmarkStart w:id="5696" w:name="_Toc98707477"/>
      <w:bookmarkStart w:id="5697" w:name="_Toc105698115"/>
      <w:bookmarkStart w:id="5698" w:name="_Toc123141774"/>
      <w:r w:rsidRPr="007D061B">
        <w:t>6.6.2.3</w:t>
      </w:r>
      <w:r w:rsidRPr="007D061B">
        <w:tab/>
        <w:t>Test purpose</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5699" w:name="_Toc21095285"/>
      <w:bookmarkStart w:id="5700" w:name="_Toc29766818"/>
      <w:bookmarkStart w:id="5701" w:name="_Toc36040965"/>
      <w:bookmarkStart w:id="5702" w:name="_Toc37228375"/>
      <w:bookmarkStart w:id="5703" w:name="_Toc37228879"/>
      <w:bookmarkStart w:id="5704" w:name="_Toc37229383"/>
      <w:bookmarkStart w:id="5705" w:name="_Toc45906940"/>
      <w:bookmarkStart w:id="5706" w:name="_Toc61116427"/>
      <w:bookmarkStart w:id="5707" w:name="_Toc67055083"/>
      <w:bookmarkStart w:id="5708" w:name="_Toc74763284"/>
      <w:bookmarkStart w:id="5709" w:name="_Toc76505580"/>
      <w:bookmarkStart w:id="5710" w:name="_Toc83110041"/>
      <w:bookmarkStart w:id="5711" w:name="_Toc89875766"/>
      <w:bookmarkStart w:id="5712" w:name="_Toc98707478"/>
      <w:bookmarkStart w:id="5713" w:name="_Toc105698116"/>
      <w:bookmarkStart w:id="5714" w:name="_Toc123141775"/>
      <w:r w:rsidRPr="007D061B">
        <w:t>6.6.2.4</w:t>
      </w:r>
      <w:r w:rsidRPr="007D061B">
        <w:tab/>
        <w:t>Method of test</w:t>
      </w:r>
      <w:bookmarkStart w:id="5715" w:name="_Toc21095286"/>
      <w:bookmarkStart w:id="5716" w:name="_Toc29766819"/>
      <w:bookmarkStart w:id="5717" w:name="_Toc36040966"/>
      <w:bookmarkStart w:id="5718" w:name="_Toc37228376"/>
      <w:bookmarkStart w:id="5719" w:name="_Toc37228880"/>
      <w:bookmarkStart w:id="5720" w:name="_Toc37229384"/>
      <w:bookmarkStart w:id="5721" w:name="_Toc45906941"/>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4EE3767F" w14:textId="1E2122C5" w:rsidR="005432EB" w:rsidRPr="007D061B" w:rsidRDefault="005432EB" w:rsidP="005432EB">
      <w:pPr>
        <w:pStyle w:val="Heading5"/>
      </w:pPr>
      <w:bookmarkStart w:id="5722" w:name="_Toc61116428"/>
      <w:bookmarkStart w:id="5723" w:name="_Toc67055084"/>
      <w:bookmarkStart w:id="5724" w:name="_Toc74763285"/>
      <w:bookmarkStart w:id="5725" w:name="_Toc76505581"/>
      <w:bookmarkStart w:id="5726" w:name="_Toc83110042"/>
      <w:bookmarkStart w:id="5727" w:name="_Toc89875767"/>
      <w:bookmarkStart w:id="5728" w:name="_Toc98707479"/>
      <w:bookmarkStart w:id="5729" w:name="_Toc105698117"/>
      <w:bookmarkStart w:id="5730" w:name="_Toc123141776"/>
      <w:r w:rsidRPr="007D061B">
        <w:t>6.6.2.4.1</w:t>
      </w:r>
      <w:r w:rsidRPr="007D061B">
        <w:tab/>
        <w:t>Initial conditions</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lastRenderedPageBreak/>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5731" w:name="_Toc21095287"/>
      <w:bookmarkStart w:id="5732" w:name="_Toc29766820"/>
      <w:bookmarkStart w:id="5733" w:name="_Toc36040967"/>
      <w:bookmarkStart w:id="5734" w:name="_Toc37228377"/>
      <w:bookmarkStart w:id="5735" w:name="_Toc37228881"/>
      <w:bookmarkStart w:id="5736" w:name="_Toc37229385"/>
      <w:bookmarkStart w:id="5737" w:name="_Toc45906942"/>
      <w:bookmarkStart w:id="5738" w:name="_Toc61116429"/>
      <w:bookmarkStart w:id="5739" w:name="_Toc67055085"/>
      <w:bookmarkStart w:id="5740" w:name="_Toc74763286"/>
      <w:bookmarkStart w:id="5741" w:name="_Toc76505582"/>
      <w:bookmarkStart w:id="5742" w:name="_Toc83110043"/>
      <w:bookmarkStart w:id="5743" w:name="_Toc89875768"/>
      <w:bookmarkStart w:id="5744" w:name="_Toc98707480"/>
      <w:bookmarkStart w:id="5745" w:name="_Toc105698118"/>
      <w:bookmarkStart w:id="5746" w:name="_Toc123141777"/>
      <w:r w:rsidRPr="007D061B">
        <w:t>6.6.2.4.2</w:t>
      </w:r>
      <w:r w:rsidRPr="007D061B">
        <w:tab/>
        <w:t>Procedure</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lastRenderedPageBreak/>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F367DC" w:rsidP="0001143E">
            <w:pPr>
              <w:pStyle w:val="TAC"/>
              <w:rPr>
                <w:lang w:eastAsia="zh-CN"/>
              </w:rPr>
            </w:pPr>
            <w:r>
              <w:rPr>
                <w:rFonts w:eastAsia="SimSun"/>
                <w:lang w:eastAsia="zh-CN"/>
              </w:rPr>
              <w:pict w14:anchorId="1F185F5E">
                <v:shape id="_x0000_i1034" type="#_x0000_t75" style="width:58.15pt;height:7.95pt" equationxml="&lt;">
                  <v:imagedata r:id="rId30"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F367DC">
              <w:rPr>
                <w:rFonts w:eastAsia="SimSun"/>
                <w:lang w:eastAsia="zh-CN"/>
              </w:rPr>
              <w:pict w14:anchorId="346ADC4D">
                <v:shape id="_x0000_i1035" type="#_x0000_t75" style="width:58.15pt;height:21.8pt" equationxml="&lt;">
                  <v:imagedata r:id="rId31"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F367DC">
              <w:rPr>
                <w:rFonts w:eastAsia="SimSun"/>
                <w:lang w:eastAsia="zh-CN"/>
              </w:rPr>
              <w:pict w14:anchorId="029239F0">
                <v:shape id="_x0000_i1036" type="#_x0000_t75" style="width:58.15pt;height:21.8pt" equationxml="&lt;">
                  <v:imagedata r:id="rId31"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lastRenderedPageBreak/>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5747" w:name="_Toc21095288"/>
      <w:bookmarkStart w:id="5748" w:name="_Toc29766821"/>
      <w:bookmarkStart w:id="5749" w:name="_Toc36040968"/>
      <w:bookmarkStart w:id="5750" w:name="_Toc37228378"/>
      <w:bookmarkStart w:id="5751" w:name="_Toc37228882"/>
      <w:bookmarkStart w:id="5752" w:name="_Toc37229386"/>
      <w:bookmarkStart w:id="5753" w:name="_Toc45906943"/>
      <w:bookmarkStart w:id="5754" w:name="_Toc61116430"/>
      <w:bookmarkStart w:id="5755" w:name="_Toc67055086"/>
      <w:bookmarkStart w:id="5756" w:name="_Toc74763287"/>
      <w:bookmarkStart w:id="5757" w:name="_Toc76505583"/>
      <w:bookmarkStart w:id="5758" w:name="_Toc83110044"/>
      <w:bookmarkStart w:id="5759" w:name="_Toc89875769"/>
      <w:bookmarkStart w:id="5760" w:name="_Toc98707481"/>
      <w:bookmarkStart w:id="5761" w:name="_Toc105698119"/>
      <w:bookmarkStart w:id="5762" w:name="_Toc123141778"/>
      <w:r w:rsidRPr="007D061B">
        <w:t>6.6.2.5</w:t>
      </w:r>
      <w:r w:rsidRPr="007D061B">
        <w:tab/>
        <w:t>Test requirements</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5A9C86F4" w14:textId="77777777" w:rsidR="005432EB" w:rsidRPr="007D061B" w:rsidRDefault="005432EB" w:rsidP="005432EB">
      <w:pPr>
        <w:pStyle w:val="Heading5"/>
      </w:pPr>
      <w:bookmarkStart w:id="5763" w:name="_Toc21095289"/>
      <w:bookmarkStart w:id="5764" w:name="_Toc29766822"/>
      <w:bookmarkStart w:id="5765" w:name="_Toc36040969"/>
      <w:bookmarkStart w:id="5766" w:name="_Toc37228379"/>
      <w:bookmarkStart w:id="5767" w:name="_Toc37228883"/>
      <w:bookmarkStart w:id="5768" w:name="_Toc37229387"/>
      <w:bookmarkStart w:id="5769" w:name="_Toc45906944"/>
      <w:bookmarkStart w:id="5770" w:name="_Toc61116431"/>
      <w:bookmarkStart w:id="5771" w:name="_Toc67055087"/>
      <w:bookmarkStart w:id="5772" w:name="_Toc74763288"/>
      <w:bookmarkStart w:id="5773" w:name="_Toc76505584"/>
      <w:bookmarkStart w:id="5774" w:name="_Toc83110045"/>
      <w:bookmarkStart w:id="5775" w:name="_Toc89875770"/>
      <w:bookmarkStart w:id="5776" w:name="_Toc98707482"/>
      <w:bookmarkStart w:id="5777" w:name="_Toc105698120"/>
      <w:bookmarkStart w:id="5778" w:name="_Toc123141779"/>
      <w:r w:rsidRPr="007D061B">
        <w:t>6.6.2.5.1</w:t>
      </w:r>
      <w:r w:rsidRPr="007D061B">
        <w:tab/>
        <w:t>MSR</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5779" w:name="_Toc21095290"/>
      <w:bookmarkStart w:id="5780" w:name="_Toc29766823"/>
      <w:bookmarkStart w:id="5781" w:name="_Toc36040970"/>
      <w:bookmarkStart w:id="5782" w:name="_Toc37228380"/>
      <w:bookmarkStart w:id="5783" w:name="_Toc37228884"/>
      <w:bookmarkStart w:id="5784" w:name="_Toc37229388"/>
      <w:bookmarkStart w:id="5785" w:name="_Toc45906945"/>
      <w:bookmarkStart w:id="5786" w:name="_Toc61116432"/>
      <w:bookmarkStart w:id="5787" w:name="_Toc67055088"/>
      <w:bookmarkStart w:id="5788" w:name="_Toc74763289"/>
      <w:bookmarkStart w:id="5789" w:name="_Toc76505585"/>
      <w:bookmarkStart w:id="5790" w:name="_Toc83110046"/>
      <w:bookmarkStart w:id="5791" w:name="_Toc89875771"/>
      <w:bookmarkStart w:id="5792" w:name="_Toc98707483"/>
      <w:bookmarkStart w:id="5793" w:name="_Toc105698121"/>
      <w:bookmarkStart w:id="5794" w:name="_Toc123141780"/>
      <w:r w:rsidRPr="007D061B">
        <w:t>6.6.2.5.2</w:t>
      </w:r>
      <w:r w:rsidRPr="007D061B">
        <w:tab/>
        <w:t>UTRA FDD</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5795" w:name="_Toc21095291"/>
      <w:bookmarkStart w:id="5796" w:name="_Toc29766824"/>
      <w:bookmarkStart w:id="5797" w:name="_Toc36040971"/>
      <w:bookmarkStart w:id="5798" w:name="_Toc37228381"/>
      <w:bookmarkStart w:id="5799" w:name="_Toc37228885"/>
      <w:bookmarkStart w:id="5800" w:name="_Toc37229389"/>
      <w:bookmarkStart w:id="5801" w:name="_Toc45906946"/>
      <w:bookmarkStart w:id="5802" w:name="_Toc61116433"/>
      <w:bookmarkStart w:id="5803" w:name="_Toc67055089"/>
      <w:bookmarkStart w:id="5804" w:name="_Toc74763290"/>
      <w:bookmarkStart w:id="5805" w:name="_Toc76505586"/>
      <w:bookmarkStart w:id="5806" w:name="_Toc83110047"/>
      <w:bookmarkStart w:id="5807" w:name="_Toc89875772"/>
      <w:bookmarkStart w:id="5808" w:name="_Toc98707484"/>
      <w:bookmarkStart w:id="5809" w:name="_Toc105698122"/>
      <w:bookmarkStart w:id="5810" w:name="_Toc123141781"/>
      <w:r w:rsidRPr="007D061B">
        <w:t>6.6.2.5.3</w:t>
      </w:r>
      <w:r w:rsidRPr="007D061B">
        <w:tab/>
        <w:t>UTRA TDD</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5811" w:name="_Toc21095292"/>
      <w:bookmarkStart w:id="5812" w:name="_Toc29766825"/>
      <w:bookmarkStart w:id="5813" w:name="_Toc36040972"/>
      <w:bookmarkStart w:id="5814" w:name="_Toc37228382"/>
      <w:bookmarkStart w:id="5815" w:name="_Toc37228886"/>
      <w:bookmarkStart w:id="5816" w:name="_Toc37229390"/>
      <w:bookmarkStart w:id="5817" w:name="_Toc45906947"/>
      <w:bookmarkStart w:id="5818" w:name="_Toc61116434"/>
      <w:bookmarkStart w:id="5819" w:name="_Toc67055090"/>
      <w:bookmarkStart w:id="5820" w:name="_Toc74763291"/>
      <w:bookmarkStart w:id="5821" w:name="_Toc76505587"/>
      <w:bookmarkStart w:id="5822" w:name="_Toc83110048"/>
      <w:bookmarkStart w:id="5823" w:name="_Toc89875773"/>
      <w:bookmarkStart w:id="5824" w:name="_Toc98707485"/>
      <w:bookmarkStart w:id="5825" w:name="_Toc105698123"/>
      <w:bookmarkStart w:id="5826" w:name="_Toc123141782"/>
      <w:r w:rsidRPr="007D061B">
        <w:t>6.6.2.5.4</w:t>
      </w:r>
      <w:r w:rsidRPr="007D061B">
        <w:tab/>
        <w:t>E-UTRA</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5827" w:name="_Toc21095293"/>
      <w:bookmarkStart w:id="5828" w:name="_Toc29766826"/>
      <w:bookmarkStart w:id="5829" w:name="_Toc36040973"/>
      <w:bookmarkStart w:id="5830" w:name="_Toc37228383"/>
      <w:bookmarkStart w:id="5831" w:name="_Toc37228887"/>
      <w:bookmarkStart w:id="5832" w:name="_Toc37229391"/>
      <w:bookmarkStart w:id="5833" w:name="_Toc45906948"/>
      <w:bookmarkStart w:id="5834" w:name="_Toc61116435"/>
      <w:bookmarkStart w:id="5835" w:name="_Toc67055091"/>
      <w:bookmarkStart w:id="5836" w:name="_Toc74763292"/>
      <w:bookmarkStart w:id="5837" w:name="_Toc76505588"/>
      <w:bookmarkStart w:id="5838" w:name="_Toc83110049"/>
      <w:bookmarkStart w:id="5839" w:name="_Toc89875774"/>
      <w:bookmarkStart w:id="5840" w:name="_Toc98707486"/>
      <w:bookmarkStart w:id="5841" w:name="_Toc105698124"/>
      <w:bookmarkStart w:id="5842" w:name="_Toc123141783"/>
      <w:r w:rsidRPr="007D061B">
        <w:lastRenderedPageBreak/>
        <w:t>6.6.3</w:t>
      </w:r>
      <w:r w:rsidRPr="007D061B">
        <w:tab/>
        <w:t>Adjacent Channel Leakage power Ratio</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60CB5A70" w14:textId="77777777" w:rsidR="005432EB" w:rsidRPr="007D061B" w:rsidRDefault="005432EB" w:rsidP="005432EB">
      <w:pPr>
        <w:pStyle w:val="Heading4"/>
      </w:pPr>
      <w:bookmarkStart w:id="5843" w:name="_Toc21095294"/>
      <w:bookmarkStart w:id="5844" w:name="_Toc29766827"/>
      <w:bookmarkStart w:id="5845" w:name="_Toc36040974"/>
      <w:bookmarkStart w:id="5846" w:name="_Toc37228384"/>
      <w:bookmarkStart w:id="5847" w:name="_Toc37228888"/>
      <w:bookmarkStart w:id="5848" w:name="_Toc37229392"/>
      <w:bookmarkStart w:id="5849" w:name="_Toc45906949"/>
      <w:bookmarkStart w:id="5850" w:name="_Toc61116436"/>
      <w:bookmarkStart w:id="5851" w:name="_Toc67055092"/>
      <w:bookmarkStart w:id="5852" w:name="_Toc74763293"/>
      <w:bookmarkStart w:id="5853" w:name="_Toc76505589"/>
      <w:bookmarkStart w:id="5854" w:name="_Toc83110050"/>
      <w:bookmarkStart w:id="5855" w:name="_Toc89875775"/>
      <w:bookmarkStart w:id="5856" w:name="_Toc98707487"/>
      <w:bookmarkStart w:id="5857" w:name="_Toc105698125"/>
      <w:bookmarkStart w:id="5858" w:name="_Toc123141784"/>
      <w:r w:rsidRPr="007D061B">
        <w:t>6.6.3.1</w:t>
      </w:r>
      <w:r w:rsidRPr="007D061B">
        <w:tab/>
        <w:t>Definition and applicability</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5859" w:name="_Toc21095295"/>
      <w:bookmarkStart w:id="5860" w:name="_Toc29766828"/>
      <w:bookmarkStart w:id="5861" w:name="_Toc36040975"/>
      <w:bookmarkStart w:id="5862" w:name="_Toc37228385"/>
      <w:bookmarkStart w:id="5863" w:name="_Toc37228889"/>
      <w:bookmarkStart w:id="5864" w:name="_Toc37229393"/>
      <w:bookmarkStart w:id="5865" w:name="_Toc45906950"/>
      <w:bookmarkStart w:id="5866" w:name="_Toc61116437"/>
      <w:bookmarkStart w:id="5867" w:name="_Toc67055093"/>
      <w:bookmarkStart w:id="5868" w:name="_Toc74763294"/>
      <w:bookmarkStart w:id="5869" w:name="_Toc76505590"/>
      <w:bookmarkStart w:id="5870" w:name="_Toc83110051"/>
      <w:bookmarkStart w:id="5871" w:name="_Toc89875776"/>
      <w:bookmarkStart w:id="5872" w:name="_Toc98707488"/>
      <w:bookmarkStart w:id="5873" w:name="_Toc105698126"/>
      <w:bookmarkStart w:id="5874" w:name="_Toc123141785"/>
      <w:r w:rsidRPr="007D061B">
        <w:t>6.6.3.2</w:t>
      </w:r>
      <w:r w:rsidRPr="007D061B">
        <w:tab/>
        <w:t>Minimum requirement</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5875" w:name="_Toc21095296"/>
      <w:bookmarkStart w:id="5876" w:name="_Toc29766829"/>
      <w:bookmarkStart w:id="5877" w:name="_Toc36040976"/>
      <w:bookmarkStart w:id="5878" w:name="_Toc37228386"/>
      <w:bookmarkStart w:id="5879" w:name="_Toc37228890"/>
      <w:bookmarkStart w:id="5880" w:name="_Toc37229394"/>
      <w:bookmarkStart w:id="5881" w:name="_Toc45906951"/>
      <w:bookmarkStart w:id="5882" w:name="_Toc61116438"/>
      <w:bookmarkStart w:id="5883" w:name="_Toc67055094"/>
      <w:bookmarkStart w:id="5884" w:name="_Toc74763295"/>
      <w:bookmarkStart w:id="5885" w:name="_Toc76505591"/>
      <w:bookmarkStart w:id="5886" w:name="_Toc83110052"/>
      <w:bookmarkStart w:id="5887" w:name="_Toc89875777"/>
      <w:bookmarkStart w:id="5888" w:name="_Toc98707489"/>
      <w:bookmarkStart w:id="5889" w:name="_Toc105698127"/>
      <w:bookmarkStart w:id="5890" w:name="_Toc123141786"/>
      <w:r w:rsidRPr="007D061B">
        <w:t>6.6.3.3</w:t>
      </w:r>
      <w:r w:rsidRPr="007D061B">
        <w:tab/>
        <w:t>Test purpose</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5891" w:name="_Toc21095297"/>
      <w:bookmarkStart w:id="5892" w:name="_Toc29766830"/>
      <w:bookmarkStart w:id="5893" w:name="_Toc36040977"/>
      <w:bookmarkStart w:id="5894" w:name="_Toc37228387"/>
      <w:bookmarkStart w:id="5895" w:name="_Toc37228891"/>
      <w:bookmarkStart w:id="5896" w:name="_Toc37229395"/>
      <w:bookmarkStart w:id="5897" w:name="_Toc45906952"/>
      <w:bookmarkStart w:id="5898" w:name="_Toc61116439"/>
      <w:bookmarkStart w:id="5899" w:name="_Toc67055095"/>
      <w:bookmarkStart w:id="5900" w:name="_Toc74763296"/>
      <w:bookmarkStart w:id="5901" w:name="_Toc76505592"/>
      <w:bookmarkStart w:id="5902" w:name="_Toc83110053"/>
      <w:bookmarkStart w:id="5903" w:name="_Toc89875778"/>
      <w:bookmarkStart w:id="5904" w:name="_Toc98707490"/>
      <w:bookmarkStart w:id="5905" w:name="_Toc105698128"/>
      <w:bookmarkStart w:id="5906" w:name="_Toc123141787"/>
      <w:r w:rsidRPr="007D061B">
        <w:t>6.6.3.4</w:t>
      </w:r>
      <w:r w:rsidRPr="007D061B">
        <w:tab/>
        <w:t>Method of test</w:t>
      </w:r>
      <w:bookmarkStart w:id="5907" w:name="_Toc21095298"/>
      <w:bookmarkStart w:id="5908" w:name="_Toc29766831"/>
      <w:bookmarkStart w:id="5909" w:name="_Toc36040978"/>
      <w:bookmarkStart w:id="5910" w:name="_Toc37228388"/>
      <w:bookmarkStart w:id="5911" w:name="_Toc37228892"/>
      <w:bookmarkStart w:id="5912" w:name="_Toc37229396"/>
      <w:bookmarkStart w:id="5913" w:name="_Toc45906953"/>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4DF259B9" w14:textId="1505299D" w:rsidR="005432EB" w:rsidRPr="007D061B" w:rsidRDefault="005432EB" w:rsidP="005432EB">
      <w:pPr>
        <w:pStyle w:val="Heading5"/>
      </w:pPr>
      <w:bookmarkStart w:id="5914" w:name="_Toc61116440"/>
      <w:bookmarkStart w:id="5915" w:name="_Toc67055096"/>
      <w:bookmarkStart w:id="5916" w:name="_Toc74763297"/>
      <w:bookmarkStart w:id="5917" w:name="_Toc76505593"/>
      <w:bookmarkStart w:id="5918" w:name="_Toc83110054"/>
      <w:bookmarkStart w:id="5919" w:name="_Toc89875779"/>
      <w:bookmarkStart w:id="5920" w:name="_Toc98707491"/>
      <w:bookmarkStart w:id="5921" w:name="_Toc105698129"/>
      <w:bookmarkStart w:id="5922" w:name="_Toc123141788"/>
      <w:r w:rsidRPr="007D061B">
        <w:t>6.6.3.4.1</w:t>
      </w:r>
      <w:r w:rsidRPr="007D061B">
        <w:tab/>
        <w:t>Initial conditions</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lastRenderedPageBreak/>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5923" w:name="_Toc21095299"/>
      <w:bookmarkStart w:id="5924" w:name="_Toc29766832"/>
      <w:bookmarkStart w:id="5925" w:name="_Toc36040979"/>
      <w:bookmarkStart w:id="5926" w:name="_Toc37228389"/>
      <w:bookmarkStart w:id="5927" w:name="_Toc37228893"/>
      <w:bookmarkStart w:id="5928" w:name="_Toc37229397"/>
      <w:bookmarkStart w:id="5929" w:name="_Toc45906954"/>
      <w:bookmarkStart w:id="5930" w:name="_Toc61116441"/>
      <w:bookmarkStart w:id="5931" w:name="_Toc67055097"/>
      <w:bookmarkStart w:id="5932" w:name="_Toc74763298"/>
      <w:bookmarkStart w:id="5933" w:name="_Toc76505594"/>
      <w:bookmarkStart w:id="5934" w:name="_Toc83110055"/>
      <w:bookmarkStart w:id="5935" w:name="_Toc89875780"/>
      <w:bookmarkStart w:id="5936" w:name="_Toc98707492"/>
      <w:bookmarkStart w:id="5937" w:name="_Toc105698130"/>
      <w:bookmarkStart w:id="5938" w:name="_Toc123141789"/>
      <w:r w:rsidRPr="007D061B">
        <w:lastRenderedPageBreak/>
        <w:t>6.6.3.4.2</w:t>
      </w:r>
      <w:r w:rsidRPr="007D061B">
        <w:tab/>
        <w:t>Procedure</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899B1FB"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ja-JP"/>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lastRenderedPageBreak/>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5939" w:name="_Toc21095300"/>
      <w:bookmarkStart w:id="5940" w:name="_Toc29766833"/>
      <w:bookmarkStart w:id="5941" w:name="_Toc36040980"/>
      <w:bookmarkStart w:id="5942" w:name="_Toc37228390"/>
      <w:bookmarkStart w:id="5943" w:name="_Toc37228894"/>
      <w:bookmarkStart w:id="5944" w:name="_Toc37229398"/>
      <w:bookmarkStart w:id="5945" w:name="_Toc45906955"/>
      <w:bookmarkStart w:id="5946" w:name="_Toc61116442"/>
      <w:bookmarkStart w:id="5947" w:name="_Toc67055098"/>
      <w:bookmarkStart w:id="5948" w:name="_Toc74763299"/>
      <w:bookmarkStart w:id="5949" w:name="_Toc76505595"/>
      <w:bookmarkStart w:id="5950" w:name="_Toc83110056"/>
      <w:bookmarkStart w:id="5951" w:name="_Toc89875781"/>
      <w:bookmarkStart w:id="5952" w:name="_Toc98707493"/>
      <w:bookmarkStart w:id="5953" w:name="_Toc105698131"/>
      <w:bookmarkStart w:id="5954" w:name="_Toc123141790"/>
      <w:r w:rsidRPr="007D061B">
        <w:t>6.6.3.5</w:t>
      </w:r>
      <w:r w:rsidRPr="007D061B">
        <w:tab/>
        <w:t>Test requirements</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72AA4983" w14:textId="77777777" w:rsidR="005432EB" w:rsidRPr="007D061B" w:rsidRDefault="005432EB" w:rsidP="005432EB">
      <w:pPr>
        <w:pStyle w:val="Heading5"/>
      </w:pPr>
      <w:bookmarkStart w:id="5955" w:name="_Toc21095301"/>
      <w:bookmarkStart w:id="5956" w:name="_Toc29766834"/>
      <w:bookmarkStart w:id="5957" w:name="_Toc36040981"/>
      <w:bookmarkStart w:id="5958" w:name="_Toc37228391"/>
      <w:bookmarkStart w:id="5959" w:name="_Toc37228895"/>
      <w:bookmarkStart w:id="5960" w:name="_Toc37229399"/>
      <w:bookmarkStart w:id="5961" w:name="_Toc45906956"/>
      <w:bookmarkStart w:id="5962" w:name="_Toc61116443"/>
      <w:bookmarkStart w:id="5963" w:name="_Toc67055099"/>
      <w:bookmarkStart w:id="5964" w:name="_Toc74763300"/>
      <w:bookmarkStart w:id="5965" w:name="_Toc76505596"/>
      <w:bookmarkStart w:id="5966" w:name="_Toc83110057"/>
      <w:bookmarkStart w:id="5967" w:name="_Toc89875782"/>
      <w:bookmarkStart w:id="5968" w:name="_Toc98707494"/>
      <w:bookmarkStart w:id="5969" w:name="_Toc105698132"/>
      <w:bookmarkStart w:id="5970" w:name="_Toc123141791"/>
      <w:r w:rsidRPr="007D061B">
        <w:t>6.6.3.5.1</w:t>
      </w:r>
      <w:r w:rsidRPr="007D061B">
        <w:tab/>
        <w:t>General Requirements</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5971"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5971"/>
    </w:p>
    <w:p w14:paraId="2A05E980" w14:textId="77777777" w:rsidR="005432EB" w:rsidRPr="007D061B" w:rsidRDefault="005432EB" w:rsidP="005432EB">
      <w:pPr>
        <w:pStyle w:val="Heading5"/>
      </w:pPr>
      <w:bookmarkStart w:id="5972" w:name="_Toc21095302"/>
      <w:bookmarkStart w:id="5973" w:name="_Toc29766835"/>
      <w:bookmarkStart w:id="5974" w:name="_Toc36040982"/>
      <w:bookmarkStart w:id="5975" w:name="_Toc37228392"/>
      <w:bookmarkStart w:id="5976" w:name="_Toc37228896"/>
      <w:bookmarkStart w:id="5977" w:name="_Toc37229400"/>
      <w:bookmarkStart w:id="5978" w:name="_Toc45906957"/>
      <w:bookmarkStart w:id="5979" w:name="_Toc61116444"/>
      <w:bookmarkStart w:id="5980" w:name="_Toc67055100"/>
      <w:bookmarkStart w:id="5981" w:name="_Toc74763301"/>
      <w:bookmarkStart w:id="5982" w:name="_Toc76505597"/>
      <w:bookmarkStart w:id="5983" w:name="_Toc83110058"/>
      <w:bookmarkStart w:id="5984" w:name="_Toc89875783"/>
      <w:bookmarkStart w:id="5985" w:name="_Toc98707495"/>
      <w:bookmarkStart w:id="5986" w:name="_Toc105698133"/>
      <w:bookmarkStart w:id="5987" w:name="_Toc123141792"/>
      <w:r w:rsidRPr="007D061B">
        <w:t>6.6.3.5.2</w:t>
      </w:r>
      <w:r w:rsidRPr="007D061B">
        <w:tab/>
        <w:t>Absolute Limits</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5988" w:name="_Toc21095303"/>
      <w:bookmarkStart w:id="5989" w:name="_Toc29766836"/>
      <w:bookmarkStart w:id="5990" w:name="_Toc36040983"/>
      <w:bookmarkStart w:id="5991" w:name="_Toc37228393"/>
      <w:bookmarkStart w:id="5992" w:name="_Toc37228897"/>
      <w:bookmarkStart w:id="5993" w:name="_Toc37229401"/>
      <w:bookmarkStart w:id="5994" w:name="_Toc45906958"/>
      <w:bookmarkStart w:id="5995" w:name="_Toc61116445"/>
      <w:bookmarkStart w:id="5996" w:name="_Toc67055101"/>
      <w:bookmarkStart w:id="5997" w:name="_Toc74763302"/>
      <w:bookmarkStart w:id="5998" w:name="_Toc76505598"/>
      <w:bookmarkStart w:id="5999" w:name="_Toc83110059"/>
      <w:bookmarkStart w:id="6000" w:name="_Toc89875784"/>
      <w:bookmarkStart w:id="6001" w:name="_Toc98707496"/>
      <w:bookmarkStart w:id="6002" w:name="_Toc105698134"/>
      <w:bookmarkStart w:id="6003" w:name="_Toc123141793"/>
      <w:r w:rsidRPr="007D061B">
        <w:t>6.6.3.5.3</w:t>
      </w:r>
      <w:r w:rsidRPr="007D061B">
        <w:tab/>
        <w:t>MSR</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w:t>
      </w:r>
      <w:r w:rsidRPr="007D061B">
        <w:lastRenderedPageBreak/>
        <w:t xml:space="preserve">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lastRenderedPageBreak/>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lastRenderedPageBreak/>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lastRenderedPageBreak/>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6004" w:name="_Toc21095304"/>
      <w:bookmarkStart w:id="6005" w:name="_Toc29766837"/>
      <w:bookmarkStart w:id="6006" w:name="_Toc36040984"/>
      <w:bookmarkStart w:id="6007" w:name="_Toc37228394"/>
      <w:bookmarkStart w:id="6008" w:name="_Toc37228898"/>
      <w:bookmarkStart w:id="6009" w:name="_Toc37229402"/>
      <w:bookmarkStart w:id="6010" w:name="_Toc45906959"/>
      <w:bookmarkStart w:id="6011" w:name="_Toc61116446"/>
      <w:bookmarkStart w:id="6012" w:name="_Toc67055102"/>
      <w:bookmarkStart w:id="6013" w:name="_Toc74763303"/>
      <w:bookmarkStart w:id="6014" w:name="_Toc76505599"/>
      <w:bookmarkStart w:id="6015" w:name="_Toc83110060"/>
      <w:bookmarkStart w:id="6016" w:name="_Toc89875785"/>
      <w:bookmarkStart w:id="6017" w:name="_Toc98707497"/>
      <w:bookmarkStart w:id="6018" w:name="_Toc105698135"/>
      <w:bookmarkStart w:id="6019" w:name="_Toc123141794"/>
      <w:r w:rsidRPr="007D061B">
        <w:t>6.6.3.5.4</w:t>
      </w:r>
      <w:r w:rsidRPr="007D061B">
        <w:tab/>
        <w:t>UTRA FDD</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lastRenderedPageBreak/>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lastRenderedPageBreak/>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6020" w:name="_Toc21095305"/>
      <w:bookmarkStart w:id="6021" w:name="_Toc29766838"/>
      <w:bookmarkStart w:id="6022" w:name="_Toc36040985"/>
      <w:bookmarkStart w:id="6023" w:name="_Toc37228395"/>
      <w:bookmarkStart w:id="6024" w:name="_Toc37228899"/>
      <w:bookmarkStart w:id="6025" w:name="_Toc37229403"/>
      <w:bookmarkStart w:id="6026" w:name="_Toc45906960"/>
      <w:bookmarkStart w:id="6027" w:name="_Toc61116447"/>
      <w:bookmarkStart w:id="6028" w:name="_Toc67055103"/>
      <w:bookmarkStart w:id="6029" w:name="_Toc74763304"/>
      <w:bookmarkStart w:id="6030" w:name="_Toc76505600"/>
      <w:bookmarkStart w:id="6031" w:name="_Toc83110061"/>
      <w:bookmarkStart w:id="6032" w:name="_Toc89875786"/>
      <w:bookmarkStart w:id="6033" w:name="_Toc98707498"/>
      <w:bookmarkStart w:id="6034" w:name="_Toc105698136"/>
      <w:bookmarkStart w:id="6035" w:name="_Toc123141795"/>
      <w:r w:rsidRPr="007D061B">
        <w:t>6.6.3.5.5</w:t>
      </w:r>
      <w:r w:rsidRPr="007D061B">
        <w:tab/>
        <w:t>UTRA TDD, 1,28Mcps option</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6036" w:name="_Toc21095306"/>
      <w:bookmarkStart w:id="6037" w:name="_Toc29766839"/>
      <w:bookmarkStart w:id="6038" w:name="_Toc36040986"/>
      <w:bookmarkStart w:id="6039" w:name="_Toc37228396"/>
      <w:bookmarkStart w:id="6040" w:name="_Toc37228900"/>
      <w:bookmarkStart w:id="6041" w:name="_Toc37229404"/>
      <w:bookmarkStart w:id="6042" w:name="_Toc45906961"/>
      <w:bookmarkStart w:id="6043" w:name="_Toc61116448"/>
      <w:bookmarkStart w:id="6044" w:name="_Toc67055104"/>
      <w:bookmarkStart w:id="6045" w:name="_Toc74763305"/>
      <w:bookmarkStart w:id="6046" w:name="_Toc76505601"/>
      <w:bookmarkStart w:id="6047" w:name="_Toc83110062"/>
      <w:bookmarkStart w:id="6048" w:name="_Toc89875787"/>
      <w:bookmarkStart w:id="6049" w:name="_Toc98707499"/>
      <w:bookmarkStart w:id="6050" w:name="_Toc105698137"/>
      <w:bookmarkStart w:id="6051" w:name="_Toc123141796"/>
      <w:r w:rsidRPr="007D061B">
        <w:t>6.6.3.5.6</w:t>
      </w:r>
      <w:r w:rsidRPr="007D061B">
        <w:tab/>
        <w:t>E-UTRA</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lastRenderedPageBreak/>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lastRenderedPageBreak/>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6052" w:name="OLE_LINK105"/>
      <w:bookmarkStart w:id="6053"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lastRenderedPageBreak/>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6052"/>
      <w:bookmarkEnd w:id="6053"/>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6054" w:name="_Toc21095307"/>
      <w:bookmarkStart w:id="6055" w:name="_Toc29766840"/>
      <w:bookmarkStart w:id="6056" w:name="_Toc36040987"/>
      <w:bookmarkStart w:id="6057" w:name="_Toc37228397"/>
      <w:bookmarkStart w:id="6058" w:name="_Toc37228901"/>
      <w:bookmarkStart w:id="6059" w:name="_Toc37229405"/>
      <w:bookmarkStart w:id="6060" w:name="_Toc45906962"/>
      <w:bookmarkStart w:id="6061" w:name="_Toc61116449"/>
      <w:bookmarkStart w:id="6062" w:name="_Toc67055105"/>
      <w:bookmarkStart w:id="6063" w:name="_Toc74763306"/>
      <w:bookmarkStart w:id="6064" w:name="_Toc76505602"/>
      <w:bookmarkStart w:id="6065" w:name="_Toc83110063"/>
      <w:bookmarkStart w:id="6066" w:name="_Toc89875788"/>
      <w:bookmarkStart w:id="6067" w:name="_Toc98707500"/>
      <w:bookmarkStart w:id="6068" w:name="_Toc105698138"/>
      <w:bookmarkStart w:id="6069" w:name="_Toc123141797"/>
      <w:r w:rsidRPr="007D061B">
        <w:t>6.6.4</w:t>
      </w:r>
      <w:r w:rsidRPr="007D061B">
        <w:tab/>
        <w:t>Spectrum emission mask</w:t>
      </w:r>
      <w:bookmarkStart w:id="6070" w:name="_Toc21095308"/>
      <w:bookmarkStart w:id="6071" w:name="_Toc29766841"/>
      <w:bookmarkStart w:id="6072" w:name="_Toc36040988"/>
      <w:bookmarkStart w:id="6073" w:name="_Toc37228398"/>
      <w:bookmarkStart w:id="6074" w:name="_Toc37228902"/>
      <w:bookmarkStart w:id="6075" w:name="_Toc37229406"/>
      <w:bookmarkStart w:id="6076" w:name="_Toc4590696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6B289B39" w14:textId="08873B59" w:rsidR="005432EB" w:rsidRPr="007D061B" w:rsidRDefault="005432EB" w:rsidP="005432EB">
      <w:pPr>
        <w:pStyle w:val="Heading4"/>
      </w:pPr>
      <w:bookmarkStart w:id="6077" w:name="_Toc61116450"/>
      <w:bookmarkStart w:id="6078" w:name="_Toc67055106"/>
      <w:bookmarkStart w:id="6079" w:name="_Toc74763307"/>
      <w:bookmarkStart w:id="6080" w:name="_Toc76505603"/>
      <w:bookmarkStart w:id="6081" w:name="_Toc83110064"/>
      <w:bookmarkStart w:id="6082" w:name="_Toc89875789"/>
      <w:bookmarkStart w:id="6083" w:name="_Toc98707501"/>
      <w:bookmarkStart w:id="6084" w:name="_Toc105698139"/>
      <w:bookmarkStart w:id="6085" w:name="_Toc123141798"/>
      <w:r w:rsidRPr="007D061B">
        <w:t>6.6.4.1</w:t>
      </w:r>
      <w:r w:rsidRPr="007D061B">
        <w:tab/>
        <w:t>Definition and applicability</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6086" w:name="_Toc21095309"/>
      <w:bookmarkStart w:id="6087" w:name="_Toc29766842"/>
      <w:bookmarkStart w:id="6088" w:name="_Toc36040989"/>
      <w:bookmarkStart w:id="6089" w:name="_Toc37228399"/>
      <w:bookmarkStart w:id="6090" w:name="_Toc37228903"/>
      <w:bookmarkStart w:id="6091" w:name="_Toc37229407"/>
      <w:bookmarkStart w:id="6092" w:name="_Toc45906964"/>
      <w:bookmarkStart w:id="6093" w:name="_Toc61116451"/>
      <w:bookmarkStart w:id="6094" w:name="_Toc67055107"/>
      <w:bookmarkStart w:id="6095" w:name="_Toc74763308"/>
      <w:bookmarkStart w:id="6096" w:name="_Toc76505604"/>
      <w:bookmarkStart w:id="6097" w:name="_Toc83110065"/>
      <w:bookmarkStart w:id="6098" w:name="_Toc89875790"/>
      <w:bookmarkStart w:id="6099" w:name="_Toc98707502"/>
      <w:bookmarkStart w:id="6100" w:name="_Toc105698140"/>
      <w:bookmarkStart w:id="6101" w:name="_Toc123141799"/>
      <w:r w:rsidRPr="007D061B">
        <w:t>6.6.4.2</w:t>
      </w:r>
      <w:r w:rsidRPr="007D061B">
        <w:tab/>
        <w:t>Minimum requirement</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6102" w:name="_Toc21095310"/>
      <w:bookmarkStart w:id="6103" w:name="_Toc29766843"/>
      <w:bookmarkStart w:id="6104" w:name="_Toc36040990"/>
      <w:bookmarkStart w:id="6105" w:name="_Toc37228400"/>
      <w:bookmarkStart w:id="6106" w:name="_Toc37228904"/>
      <w:bookmarkStart w:id="6107" w:name="_Toc37229408"/>
      <w:bookmarkStart w:id="6108" w:name="_Toc45906965"/>
      <w:bookmarkStart w:id="6109" w:name="_Toc61116452"/>
      <w:bookmarkStart w:id="6110" w:name="_Toc67055108"/>
      <w:bookmarkStart w:id="6111" w:name="_Toc74763309"/>
      <w:bookmarkStart w:id="6112" w:name="_Toc76505605"/>
      <w:bookmarkStart w:id="6113" w:name="_Toc83110066"/>
      <w:bookmarkStart w:id="6114" w:name="_Toc89875791"/>
      <w:bookmarkStart w:id="6115" w:name="_Toc98707503"/>
      <w:bookmarkStart w:id="6116" w:name="_Toc105698141"/>
      <w:bookmarkStart w:id="6117" w:name="_Toc123141800"/>
      <w:r w:rsidRPr="007D061B">
        <w:t>6.6.4.3</w:t>
      </w:r>
      <w:r w:rsidRPr="007D061B">
        <w:tab/>
        <w:t>Test purpose</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6118" w:name="_Toc21095311"/>
      <w:bookmarkStart w:id="6119" w:name="_Toc29766844"/>
      <w:bookmarkStart w:id="6120" w:name="_Toc36040991"/>
      <w:bookmarkStart w:id="6121" w:name="_Toc37228401"/>
      <w:bookmarkStart w:id="6122" w:name="_Toc37228905"/>
      <w:bookmarkStart w:id="6123" w:name="_Toc37229409"/>
      <w:bookmarkStart w:id="6124" w:name="_Toc45906966"/>
      <w:bookmarkStart w:id="6125" w:name="_Toc61116453"/>
      <w:bookmarkStart w:id="6126" w:name="_Toc67055109"/>
      <w:bookmarkStart w:id="6127" w:name="_Toc74763310"/>
      <w:bookmarkStart w:id="6128" w:name="_Toc76505606"/>
      <w:bookmarkStart w:id="6129" w:name="_Toc83110067"/>
      <w:bookmarkStart w:id="6130" w:name="_Toc89875792"/>
      <w:bookmarkStart w:id="6131" w:name="_Toc98707504"/>
      <w:bookmarkStart w:id="6132" w:name="_Toc105698142"/>
      <w:bookmarkStart w:id="6133" w:name="_Toc123141801"/>
      <w:r w:rsidRPr="007D061B">
        <w:t>6.6.4.4</w:t>
      </w:r>
      <w:r w:rsidRPr="007D061B">
        <w:tab/>
        <w:t>Method of test</w:t>
      </w:r>
      <w:bookmarkStart w:id="6134" w:name="_Toc21095312"/>
      <w:bookmarkStart w:id="6135" w:name="_Toc29766845"/>
      <w:bookmarkStart w:id="6136" w:name="_Toc36040992"/>
      <w:bookmarkStart w:id="6137" w:name="_Toc37228402"/>
      <w:bookmarkStart w:id="6138" w:name="_Toc37228906"/>
      <w:bookmarkStart w:id="6139" w:name="_Toc37229410"/>
      <w:bookmarkStart w:id="6140" w:name="_Toc4590696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4AAD3BA5" w14:textId="620FE9EC" w:rsidR="005432EB" w:rsidRPr="007D061B" w:rsidRDefault="005432EB" w:rsidP="005432EB">
      <w:pPr>
        <w:pStyle w:val="Heading5"/>
      </w:pPr>
      <w:bookmarkStart w:id="6141" w:name="_Toc61116454"/>
      <w:bookmarkStart w:id="6142" w:name="_Toc67055110"/>
      <w:bookmarkStart w:id="6143" w:name="_Toc74763311"/>
      <w:bookmarkStart w:id="6144" w:name="_Toc76505607"/>
      <w:bookmarkStart w:id="6145" w:name="_Toc83110068"/>
      <w:bookmarkStart w:id="6146" w:name="_Toc89875793"/>
      <w:bookmarkStart w:id="6147" w:name="_Toc98707505"/>
      <w:bookmarkStart w:id="6148" w:name="_Toc105698143"/>
      <w:bookmarkStart w:id="6149" w:name="_Toc123141802"/>
      <w:r w:rsidRPr="007D061B">
        <w:t>6.6.4.4.1</w:t>
      </w:r>
      <w:r w:rsidRPr="007D061B">
        <w:tab/>
        <w:t>Initial conditions</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lastRenderedPageBreak/>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6150" w:name="_Toc21095313"/>
      <w:bookmarkStart w:id="6151" w:name="_Toc29766846"/>
      <w:bookmarkStart w:id="6152" w:name="_Toc36040993"/>
      <w:bookmarkStart w:id="6153" w:name="_Toc37228403"/>
      <w:bookmarkStart w:id="6154" w:name="_Toc37228907"/>
      <w:bookmarkStart w:id="6155" w:name="_Toc37229411"/>
      <w:bookmarkStart w:id="6156" w:name="_Toc45906968"/>
      <w:bookmarkStart w:id="6157" w:name="_Toc61116455"/>
      <w:bookmarkStart w:id="6158" w:name="_Toc67055111"/>
      <w:bookmarkStart w:id="6159" w:name="_Toc74763312"/>
      <w:bookmarkStart w:id="6160" w:name="_Toc76505608"/>
      <w:bookmarkStart w:id="6161" w:name="_Toc83110069"/>
      <w:bookmarkStart w:id="6162" w:name="_Toc89875794"/>
      <w:bookmarkStart w:id="6163" w:name="_Toc98707506"/>
      <w:bookmarkStart w:id="6164" w:name="_Toc105698144"/>
      <w:bookmarkStart w:id="6165" w:name="_Toc123141803"/>
      <w:r w:rsidRPr="007D061B">
        <w:t>6.6.4.4.2</w:t>
      </w:r>
      <w:r w:rsidRPr="007D061B">
        <w:tab/>
        <w:t>Procedure</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lastRenderedPageBreak/>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3973F58D"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6166" w:name="_Toc21095314"/>
      <w:bookmarkStart w:id="6167" w:name="_Toc29766847"/>
      <w:bookmarkStart w:id="6168" w:name="_Toc36040994"/>
      <w:bookmarkStart w:id="6169" w:name="_Toc37228404"/>
      <w:bookmarkStart w:id="6170" w:name="_Toc37228908"/>
      <w:bookmarkStart w:id="6171" w:name="_Toc37229412"/>
      <w:bookmarkStart w:id="6172" w:name="_Toc45906969"/>
      <w:bookmarkStart w:id="6173" w:name="_Toc61116456"/>
      <w:bookmarkStart w:id="6174" w:name="_Toc67055112"/>
      <w:bookmarkStart w:id="6175" w:name="_Toc74763313"/>
      <w:bookmarkStart w:id="6176" w:name="_Toc76505609"/>
      <w:bookmarkStart w:id="6177" w:name="_Toc83110070"/>
      <w:bookmarkStart w:id="6178" w:name="_Toc89875795"/>
      <w:bookmarkStart w:id="6179" w:name="_Toc98707507"/>
      <w:bookmarkStart w:id="6180" w:name="_Toc105698145"/>
      <w:bookmarkStart w:id="6181" w:name="_Toc123141804"/>
      <w:r w:rsidRPr="007D061B">
        <w:t>6.6.4.5</w:t>
      </w:r>
      <w:r w:rsidRPr="007D061B">
        <w:tab/>
        <w:t>Test requirements</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4ED669FE" w14:textId="77777777" w:rsidR="005432EB" w:rsidRPr="007D061B" w:rsidRDefault="005432EB" w:rsidP="005432EB">
      <w:pPr>
        <w:pStyle w:val="Heading5"/>
      </w:pPr>
      <w:bookmarkStart w:id="6182" w:name="_Toc21095315"/>
      <w:bookmarkStart w:id="6183" w:name="_Toc29766848"/>
      <w:bookmarkStart w:id="6184" w:name="_Toc36040995"/>
      <w:bookmarkStart w:id="6185" w:name="_Toc37228405"/>
      <w:bookmarkStart w:id="6186" w:name="_Toc37228909"/>
      <w:bookmarkStart w:id="6187" w:name="_Toc37229413"/>
      <w:bookmarkStart w:id="6188" w:name="_Toc45906970"/>
      <w:bookmarkStart w:id="6189" w:name="_Toc61116457"/>
      <w:bookmarkStart w:id="6190" w:name="_Toc67055113"/>
      <w:bookmarkStart w:id="6191" w:name="_Toc74763314"/>
      <w:bookmarkStart w:id="6192" w:name="_Toc76505610"/>
      <w:bookmarkStart w:id="6193" w:name="_Toc83110071"/>
      <w:bookmarkStart w:id="6194" w:name="_Toc89875796"/>
      <w:bookmarkStart w:id="6195" w:name="_Toc98707508"/>
      <w:bookmarkStart w:id="6196" w:name="_Toc105698146"/>
      <w:bookmarkStart w:id="6197" w:name="_Toc123141805"/>
      <w:r w:rsidRPr="007D061B">
        <w:t>6.6.4.5.1</w:t>
      </w:r>
      <w:r w:rsidRPr="007D061B">
        <w:tab/>
        <w:t>General</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lastRenderedPageBreak/>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6198" w:name="_Toc21095316"/>
      <w:bookmarkStart w:id="6199" w:name="_Toc29766849"/>
      <w:bookmarkStart w:id="6200" w:name="_Toc36040996"/>
      <w:bookmarkStart w:id="6201" w:name="_Toc37228406"/>
      <w:bookmarkStart w:id="6202" w:name="_Toc37228910"/>
      <w:bookmarkStart w:id="6203" w:name="_Toc37229414"/>
      <w:bookmarkStart w:id="6204" w:name="_Toc45906971"/>
      <w:bookmarkStart w:id="6205" w:name="_Toc61116458"/>
      <w:bookmarkStart w:id="6206" w:name="_Toc67055114"/>
      <w:bookmarkStart w:id="6207" w:name="_Toc74763315"/>
      <w:bookmarkStart w:id="6208" w:name="_Toc76505611"/>
      <w:bookmarkStart w:id="6209" w:name="_Toc83110072"/>
      <w:bookmarkStart w:id="6210" w:name="_Toc89875797"/>
      <w:bookmarkStart w:id="6211" w:name="_Toc98707509"/>
      <w:bookmarkStart w:id="6212" w:name="_Toc105698147"/>
      <w:bookmarkStart w:id="6213" w:name="_Toc123141806"/>
      <w:r w:rsidRPr="007D061B">
        <w:t>6.6.4.5.2</w:t>
      </w:r>
      <w:r w:rsidRPr="007D061B">
        <w:tab/>
        <w:t>Basic Limits</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lastRenderedPageBreak/>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7" type="#_x0000_t75" style="width:2in;height:27.75pt" o:ole="" fillcolor="window">
                  <v:imagedata r:id="rId32" o:title=""/>
                </v:shape>
                <o:OLEObject Type="Embed" ProgID="Equation.3" ShapeID="_x0000_i1037" DrawAspect="Content" ObjectID="_1733754529" r:id="rId33"/>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8" type="#_x0000_t75" style="width:2in;height:27.75pt" o:ole="" fillcolor="window">
                  <v:imagedata r:id="rId34" o:title=""/>
                </v:shape>
                <o:OLEObject Type="Embed" ProgID="Equation.3" ShapeID="_x0000_i1038" DrawAspect="Content" ObjectID="_1733754530" r:id="rId35"/>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9" type="#_x0000_t75" style="width:2in;height:27.75pt" o:ole="" fillcolor="window">
                  <v:imagedata r:id="rId36" o:title=""/>
                </v:shape>
                <o:OLEObject Type="Embed" ProgID="Equation.3" ShapeID="_x0000_i1039" DrawAspect="Content" ObjectID="_1733754531" r:id="rId37"/>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40" type="#_x0000_t75" style="width:137.4pt;height:27.75pt" o:ole="" fillcolor="window">
                  <v:imagedata r:id="rId38" o:title=""/>
                </v:shape>
                <o:OLEObject Type="Embed" ProgID="Equation.3" ShapeID="_x0000_i1040" DrawAspect="Content" ObjectID="_1733754532" r:id="rId39"/>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1" type="#_x0000_t75" style="width:122.2pt;height:36.35pt;mso-wrap-style:square;mso-position-horizontal-relative:page;mso-position-vertical-relative:page" o:ole="">
                  <v:fill o:detectmouseclick="t"/>
                  <v:imagedata r:id="rId40" o:title=""/>
                </v:shape>
                <o:OLEObject Type="Embed" ProgID="Equation.3" ShapeID="对象 220" DrawAspect="Content" ObjectID="_1733754533" r:id="rId41"/>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2" type="#_x0000_t75" style="width:122.2pt;height:36.35pt;mso-wrap-style:square;mso-position-horizontal-relative:page;mso-position-vertical-relative:page" o:ole="">
                  <v:fill o:detectmouseclick="t"/>
                  <v:imagedata r:id="rId42" o:title=""/>
                </v:shape>
                <o:OLEObject Type="Embed" ProgID="Equation.3" ShapeID="对象 221" DrawAspect="Content" ObjectID="_1733754534" r:id="rId43"/>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3" type="#_x0000_t75" style="width:165.8pt;height:27.75pt" o:ole="" fillcolor="window">
                  <v:imagedata r:id="rId44" o:title=""/>
                </v:shape>
                <o:OLEObject Type="Embed" ProgID="Equation.3" ShapeID="_x0000_i1043" DrawAspect="Content" ObjectID="_1733754535" r:id="rId45"/>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4" type="#_x0000_t75" style="width:173.05pt;height:27.75pt" o:ole="" fillcolor="window">
                  <v:imagedata r:id="rId46" o:title=""/>
                </v:shape>
                <o:OLEObject Type="Embed" ProgID="Equation.3" ShapeID="_x0000_i1044" DrawAspect="Content" ObjectID="_1733754536" r:id="rId47"/>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5" type="#_x0000_t75" style="width:180.35pt;height:27.75pt" o:ole="" fillcolor="window">
                  <v:imagedata r:id="rId48" o:title=""/>
                </v:shape>
                <o:OLEObject Type="Embed" ProgID="Equation.3" ShapeID="_x0000_i1045" DrawAspect="Content" ObjectID="_1733754537" r:id="rId49"/>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lastRenderedPageBreak/>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6" type="#_x0000_t75" style="width:151.95pt;height:50.2pt;mso-wrap-style:square;mso-position-horizontal-relative:page;mso-position-vertical-relative:page" o:ole="">
                  <v:fill o:detectmouseclick="t"/>
                  <v:imagedata r:id="rId50" o:title=""/>
                </v:shape>
                <o:OLEObject Type="Embed" ProgID="Equation.3" ShapeID="对象 222" DrawAspect="Content" ObjectID="_1733754538" r:id="rId51"/>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7" type="#_x0000_t75" style="width:171.75pt;height:27.75pt" o:ole="" fillcolor="window">
                  <v:imagedata r:id="rId52" o:title=""/>
                </v:shape>
                <o:OLEObject Type="Embed" ProgID="Equation.3" ShapeID="_x0000_i1047" DrawAspect="Content" ObjectID="_1733754539" r:id="rId53"/>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6214" w:name="_Toc21095317"/>
      <w:bookmarkStart w:id="6215" w:name="_Toc29766850"/>
      <w:bookmarkStart w:id="6216" w:name="_Toc36040997"/>
      <w:bookmarkStart w:id="6217" w:name="_Toc37228407"/>
      <w:bookmarkStart w:id="6218" w:name="_Toc37228911"/>
      <w:bookmarkStart w:id="6219" w:name="_Toc37229415"/>
      <w:bookmarkStart w:id="6220" w:name="_Toc45906972"/>
      <w:bookmarkStart w:id="6221" w:name="_Toc61116459"/>
      <w:bookmarkStart w:id="6222" w:name="_Toc67055115"/>
      <w:bookmarkStart w:id="6223" w:name="_Toc74763316"/>
      <w:bookmarkStart w:id="6224" w:name="_Toc76505612"/>
      <w:bookmarkStart w:id="6225" w:name="_Toc83110073"/>
      <w:bookmarkStart w:id="6226" w:name="_Toc89875798"/>
      <w:bookmarkStart w:id="6227" w:name="_Toc98707510"/>
      <w:bookmarkStart w:id="6228" w:name="_Toc105698148"/>
      <w:bookmarkStart w:id="6229" w:name="_Toc123141807"/>
      <w:r w:rsidRPr="007D061B">
        <w:t>6.6.5</w:t>
      </w:r>
      <w:r w:rsidRPr="007D061B">
        <w:tab/>
        <w:t>Operating band unwanted emission</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2A583794" w14:textId="77777777" w:rsidR="005432EB" w:rsidRPr="007D061B" w:rsidRDefault="005432EB" w:rsidP="005432EB">
      <w:pPr>
        <w:pStyle w:val="Heading4"/>
      </w:pPr>
      <w:bookmarkStart w:id="6230" w:name="_Toc21095318"/>
      <w:bookmarkStart w:id="6231" w:name="_Toc29766851"/>
      <w:bookmarkStart w:id="6232" w:name="_Toc36040998"/>
      <w:bookmarkStart w:id="6233" w:name="_Toc37228408"/>
      <w:bookmarkStart w:id="6234" w:name="_Toc37228912"/>
      <w:bookmarkStart w:id="6235" w:name="_Toc37229416"/>
      <w:bookmarkStart w:id="6236" w:name="_Toc45906973"/>
      <w:bookmarkStart w:id="6237" w:name="_Toc61116460"/>
      <w:bookmarkStart w:id="6238" w:name="_Toc67055116"/>
      <w:bookmarkStart w:id="6239" w:name="_Toc74763317"/>
      <w:bookmarkStart w:id="6240" w:name="_Toc76505613"/>
      <w:bookmarkStart w:id="6241" w:name="_Toc83110074"/>
      <w:bookmarkStart w:id="6242" w:name="_Toc89875799"/>
      <w:bookmarkStart w:id="6243" w:name="_Toc98707511"/>
      <w:bookmarkStart w:id="6244" w:name="_Toc105698149"/>
      <w:bookmarkStart w:id="6245" w:name="_Toc123141808"/>
      <w:r w:rsidRPr="007D061B">
        <w:t>6.6.5.1</w:t>
      </w:r>
      <w:r w:rsidRPr="007D061B">
        <w:tab/>
        <w:t>Definition and applicability</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6246" w:name="_Toc21095319"/>
      <w:bookmarkStart w:id="6247" w:name="_Toc29766852"/>
      <w:bookmarkStart w:id="6248" w:name="_Toc36040999"/>
      <w:bookmarkStart w:id="6249" w:name="_Toc37228409"/>
      <w:bookmarkStart w:id="6250" w:name="_Toc37228913"/>
      <w:bookmarkStart w:id="6251" w:name="_Toc37229417"/>
      <w:bookmarkStart w:id="6252" w:name="_Toc45906974"/>
      <w:bookmarkStart w:id="6253" w:name="_Toc61116461"/>
      <w:bookmarkStart w:id="6254" w:name="_Toc67055117"/>
      <w:bookmarkStart w:id="6255" w:name="_Toc74763318"/>
      <w:bookmarkStart w:id="6256" w:name="_Toc76505614"/>
      <w:bookmarkStart w:id="6257" w:name="_Toc83110075"/>
      <w:bookmarkStart w:id="6258" w:name="_Toc89875800"/>
      <w:bookmarkStart w:id="6259" w:name="_Toc98707512"/>
      <w:bookmarkStart w:id="6260" w:name="_Toc105698150"/>
      <w:bookmarkStart w:id="6261" w:name="_Toc123141809"/>
      <w:r w:rsidRPr="007D061B">
        <w:lastRenderedPageBreak/>
        <w:t>6.6.5.2</w:t>
      </w:r>
      <w:r w:rsidRPr="007D061B">
        <w:tab/>
        <w:t>Minimum requirement</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6262" w:name="_Toc21095320"/>
      <w:bookmarkStart w:id="6263" w:name="_Toc29766853"/>
      <w:bookmarkStart w:id="6264" w:name="_Toc36041000"/>
      <w:bookmarkStart w:id="6265" w:name="_Toc37228410"/>
      <w:bookmarkStart w:id="6266" w:name="_Toc37228914"/>
      <w:bookmarkStart w:id="6267" w:name="_Toc37229418"/>
      <w:bookmarkStart w:id="6268" w:name="_Toc45906975"/>
      <w:bookmarkStart w:id="6269" w:name="_Toc61116462"/>
      <w:bookmarkStart w:id="6270" w:name="_Toc67055118"/>
      <w:bookmarkStart w:id="6271" w:name="_Toc74763319"/>
      <w:bookmarkStart w:id="6272" w:name="_Toc76505615"/>
      <w:bookmarkStart w:id="6273" w:name="_Toc83110076"/>
      <w:bookmarkStart w:id="6274" w:name="_Toc89875801"/>
      <w:bookmarkStart w:id="6275" w:name="_Toc98707513"/>
      <w:bookmarkStart w:id="6276" w:name="_Toc105698151"/>
      <w:bookmarkStart w:id="6277" w:name="_Toc123141810"/>
      <w:r w:rsidRPr="007D061B">
        <w:t>6.6.5.3</w:t>
      </w:r>
      <w:r w:rsidRPr="007D061B">
        <w:tab/>
        <w:t>Test purpose</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6278" w:name="_Toc21095321"/>
      <w:bookmarkStart w:id="6279" w:name="_Toc29766854"/>
      <w:bookmarkStart w:id="6280" w:name="_Toc36041001"/>
      <w:bookmarkStart w:id="6281" w:name="_Toc37228411"/>
      <w:bookmarkStart w:id="6282" w:name="_Toc37228915"/>
      <w:bookmarkStart w:id="6283" w:name="_Toc37229419"/>
      <w:bookmarkStart w:id="6284" w:name="_Toc45906976"/>
      <w:bookmarkStart w:id="6285" w:name="_Toc61116463"/>
      <w:bookmarkStart w:id="6286" w:name="_Toc67055119"/>
      <w:bookmarkStart w:id="6287" w:name="_Toc74763320"/>
      <w:bookmarkStart w:id="6288" w:name="_Toc76505616"/>
      <w:bookmarkStart w:id="6289" w:name="_Toc83110077"/>
      <w:bookmarkStart w:id="6290" w:name="_Toc89875802"/>
      <w:bookmarkStart w:id="6291" w:name="_Toc98707514"/>
      <w:bookmarkStart w:id="6292" w:name="_Toc105698152"/>
      <w:bookmarkStart w:id="6293" w:name="_Toc123141811"/>
      <w:r w:rsidRPr="007D061B">
        <w:t>6.6.5.4</w:t>
      </w:r>
      <w:r w:rsidRPr="007D061B">
        <w:tab/>
        <w:t>Method of test</w:t>
      </w:r>
      <w:bookmarkStart w:id="6294" w:name="_Toc21095322"/>
      <w:bookmarkStart w:id="6295" w:name="_Toc29766855"/>
      <w:bookmarkStart w:id="6296" w:name="_Toc36041002"/>
      <w:bookmarkStart w:id="6297" w:name="_Toc37228412"/>
      <w:bookmarkStart w:id="6298" w:name="_Toc37228916"/>
      <w:bookmarkStart w:id="6299" w:name="_Toc37229420"/>
      <w:bookmarkStart w:id="6300" w:name="_Toc459069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2D3DFA32" w14:textId="10A65D9F" w:rsidR="005432EB" w:rsidRPr="007D061B" w:rsidRDefault="005432EB" w:rsidP="005432EB">
      <w:pPr>
        <w:pStyle w:val="Heading5"/>
      </w:pPr>
      <w:bookmarkStart w:id="6301" w:name="_Toc61116464"/>
      <w:bookmarkStart w:id="6302" w:name="_Toc67055120"/>
      <w:bookmarkStart w:id="6303" w:name="_Toc74763321"/>
      <w:bookmarkStart w:id="6304" w:name="_Toc76505617"/>
      <w:bookmarkStart w:id="6305" w:name="_Toc83110078"/>
      <w:bookmarkStart w:id="6306" w:name="_Toc89875803"/>
      <w:bookmarkStart w:id="6307" w:name="_Toc98707515"/>
      <w:bookmarkStart w:id="6308" w:name="_Toc105698153"/>
      <w:bookmarkStart w:id="6309" w:name="_Toc123141812"/>
      <w:r w:rsidRPr="007D061B">
        <w:t>6.6.5.4.1</w:t>
      </w:r>
      <w:r w:rsidRPr="007D061B">
        <w:tab/>
        <w:t>Initial conditions</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6310" w:name="_Toc21095323"/>
      <w:bookmarkStart w:id="6311" w:name="_Toc29766856"/>
      <w:bookmarkStart w:id="6312" w:name="_Toc36041003"/>
      <w:bookmarkStart w:id="6313" w:name="_Toc37228413"/>
      <w:bookmarkStart w:id="6314" w:name="_Toc37228917"/>
      <w:bookmarkStart w:id="6315" w:name="_Toc37229421"/>
      <w:bookmarkStart w:id="6316" w:name="_Toc45906978"/>
      <w:bookmarkStart w:id="6317" w:name="_Toc61116465"/>
      <w:bookmarkStart w:id="6318" w:name="_Toc67055121"/>
      <w:bookmarkStart w:id="6319" w:name="_Toc74763322"/>
      <w:bookmarkStart w:id="6320" w:name="_Toc76505618"/>
      <w:bookmarkStart w:id="6321" w:name="_Toc83110079"/>
      <w:bookmarkStart w:id="6322" w:name="_Toc89875804"/>
      <w:bookmarkStart w:id="6323" w:name="_Toc98707516"/>
      <w:bookmarkStart w:id="6324" w:name="_Toc105698154"/>
      <w:bookmarkStart w:id="6325" w:name="_Toc123141813"/>
      <w:r w:rsidRPr="007D061B">
        <w:t>6.6.5.4.2</w:t>
      </w:r>
      <w:r w:rsidRPr="007D061B">
        <w:tab/>
        <w:t>Procedure</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3A3356D9"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lastRenderedPageBreak/>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6326" w:name="_Toc21095324"/>
      <w:bookmarkStart w:id="6327" w:name="_Toc29766857"/>
      <w:bookmarkStart w:id="6328" w:name="_Toc36041004"/>
      <w:bookmarkStart w:id="6329" w:name="_Toc37228414"/>
      <w:bookmarkStart w:id="6330" w:name="_Toc37228918"/>
      <w:bookmarkStart w:id="6331" w:name="_Toc37229422"/>
      <w:bookmarkStart w:id="6332" w:name="_Toc45906979"/>
      <w:bookmarkStart w:id="6333" w:name="_Toc61116466"/>
      <w:bookmarkStart w:id="6334" w:name="_Toc67055122"/>
      <w:bookmarkStart w:id="6335" w:name="_Toc74763323"/>
      <w:bookmarkStart w:id="6336" w:name="_Toc76505619"/>
      <w:bookmarkStart w:id="6337" w:name="_Toc83110080"/>
      <w:bookmarkStart w:id="6338" w:name="_Toc89875805"/>
      <w:bookmarkStart w:id="6339" w:name="_Toc98707517"/>
      <w:bookmarkStart w:id="6340" w:name="_Toc105698155"/>
      <w:bookmarkStart w:id="6341" w:name="_Toc123141814"/>
      <w:r w:rsidRPr="007D061B">
        <w:t>6.6.5.5</w:t>
      </w:r>
      <w:r w:rsidRPr="007D061B">
        <w:tab/>
        <w:t>Test requirements</w:t>
      </w:r>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0A48025B" w14:textId="77777777" w:rsidR="005432EB" w:rsidRPr="007D061B" w:rsidRDefault="005432EB" w:rsidP="005432EB">
      <w:pPr>
        <w:pStyle w:val="Heading5"/>
      </w:pPr>
      <w:bookmarkStart w:id="6342" w:name="_Toc21095325"/>
      <w:bookmarkStart w:id="6343" w:name="_Toc29766858"/>
      <w:bookmarkStart w:id="6344" w:name="_Toc36041005"/>
      <w:bookmarkStart w:id="6345" w:name="_Toc37228415"/>
      <w:bookmarkStart w:id="6346" w:name="_Toc37228919"/>
      <w:bookmarkStart w:id="6347" w:name="_Toc37229423"/>
      <w:bookmarkStart w:id="6348" w:name="_Toc45906980"/>
      <w:bookmarkStart w:id="6349" w:name="_Toc61116467"/>
      <w:bookmarkStart w:id="6350" w:name="_Toc67055123"/>
      <w:bookmarkStart w:id="6351" w:name="_Toc74763324"/>
      <w:bookmarkStart w:id="6352" w:name="_Toc76505620"/>
      <w:bookmarkStart w:id="6353" w:name="_Toc83110081"/>
      <w:bookmarkStart w:id="6354" w:name="_Toc89875806"/>
      <w:bookmarkStart w:id="6355" w:name="_Toc98707518"/>
      <w:bookmarkStart w:id="6356" w:name="_Toc105698156"/>
      <w:bookmarkStart w:id="6357" w:name="_Toc123141815"/>
      <w:r w:rsidRPr="007D061B">
        <w:t>6.6.5.5.1</w:t>
      </w:r>
      <w:r w:rsidRPr="007D061B">
        <w:tab/>
        <w:t>General</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6358" w:name="_Toc21095326"/>
      <w:bookmarkStart w:id="6359" w:name="_Toc29766859"/>
      <w:bookmarkStart w:id="6360" w:name="_Toc36041006"/>
      <w:bookmarkStart w:id="6361" w:name="_Toc37228416"/>
      <w:bookmarkStart w:id="6362" w:name="_Toc37228920"/>
      <w:bookmarkStart w:id="6363" w:name="_Toc37229424"/>
      <w:bookmarkStart w:id="6364" w:name="_Toc45906981"/>
      <w:bookmarkStart w:id="6365" w:name="_Toc61116468"/>
      <w:bookmarkStart w:id="6366" w:name="_Toc67055124"/>
      <w:bookmarkStart w:id="6367" w:name="_Toc74763325"/>
      <w:bookmarkStart w:id="6368" w:name="_Toc76505621"/>
      <w:bookmarkStart w:id="6369" w:name="_Toc83110082"/>
      <w:bookmarkStart w:id="6370" w:name="_Toc89875807"/>
      <w:bookmarkStart w:id="6371" w:name="_Toc98707519"/>
      <w:bookmarkStart w:id="6372" w:name="_Toc105698157"/>
      <w:bookmarkStart w:id="6373" w:name="_Toc123141816"/>
      <w:r w:rsidRPr="007D061B">
        <w:t>6.6.5.5.2</w:t>
      </w:r>
      <w:r w:rsidRPr="007D061B">
        <w:tab/>
        <w:t>Basic Limits for MSR Band Categories 1 and 3</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lastRenderedPageBreak/>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6374" w:name="_Hlk534357754"/>
      <w:r w:rsidRPr="007D061B">
        <w:rPr>
          <w:i/>
        </w:rPr>
        <w:t>basic limits</w:t>
      </w:r>
      <w:r w:rsidRPr="007D061B">
        <w:t xml:space="preserve"> are</w:t>
      </w:r>
      <w:bookmarkEnd w:id="6374"/>
      <w:r w:rsidRPr="007D061B">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6375" w:name="_Hlk534357796"/>
      <w:r w:rsidRPr="007D061B">
        <w:t xml:space="preserve">a combined </w:t>
      </w:r>
      <w:r w:rsidRPr="007D061B">
        <w:rPr>
          <w:i/>
        </w:rPr>
        <w:t xml:space="preserve">basic </w:t>
      </w:r>
      <w:r w:rsidRPr="007D061B">
        <w:t>limit shall be applied which is the cumulative sum of</w:t>
      </w:r>
      <w:bookmarkEnd w:id="6375"/>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6376" w:name="_Hlk534357824"/>
      <w:r w:rsidRPr="007D061B">
        <w:rPr>
          <w:i/>
        </w:rPr>
        <w:t xml:space="preserve">basic </w:t>
      </w:r>
      <w:bookmarkEnd w:id="6376"/>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6377" w:name="_Hlk534357861"/>
      <w:r w:rsidRPr="007D061B">
        <w:t xml:space="preserve">a combined </w:t>
      </w:r>
      <w:r w:rsidRPr="007D061B">
        <w:rPr>
          <w:i/>
        </w:rPr>
        <w:t>basic limit</w:t>
      </w:r>
      <w:r w:rsidRPr="007D061B">
        <w:t xml:space="preserve"> shall be applied which is the cumulative sum of</w:t>
      </w:r>
      <w:bookmarkEnd w:id="6377"/>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lastRenderedPageBreak/>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74C4C400" w14:textId="0DC883A8" w:rsidR="002862F4" w:rsidRPr="00C42459" w:rsidRDefault="002862F4" w:rsidP="002862F4">
      <w:pPr>
        <w:pStyle w:val="TH"/>
      </w:pPr>
      <w:r w:rsidRPr="00C42459">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353938" w:rsidRPr="00711D23" w14:paraId="3879A0D4" w14:textId="77777777" w:rsidTr="00D63BCD">
        <w:trPr>
          <w:cantSplit/>
          <w:jc w:val="center"/>
        </w:trPr>
        <w:tc>
          <w:tcPr>
            <w:tcW w:w="0" w:type="auto"/>
          </w:tcPr>
          <w:p w14:paraId="11B23BA4" w14:textId="77777777" w:rsidR="00353938" w:rsidRPr="00711D23" w:rsidRDefault="00353938" w:rsidP="00D63BCD">
            <w:pPr>
              <w:pStyle w:val="TAH"/>
              <w:rPr>
                <w:rFonts w:cs="Arial"/>
                <w:szCs w:val="18"/>
              </w:rPr>
            </w:pPr>
            <w:r w:rsidRPr="00711D23">
              <w:rPr>
                <w:rFonts w:cs="Arial"/>
                <w:szCs w:val="18"/>
              </w:rPr>
              <w:t>NR band operation</w:t>
            </w:r>
          </w:p>
        </w:tc>
        <w:tc>
          <w:tcPr>
            <w:tcW w:w="0" w:type="auto"/>
          </w:tcPr>
          <w:p w14:paraId="7DA6B2C1" w14:textId="77777777" w:rsidR="00353938" w:rsidRPr="00711D23" w:rsidRDefault="00353938" w:rsidP="00D63BCD">
            <w:pPr>
              <w:pStyle w:val="TAH"/>
              <w:rPr>
                <w:rFonts w:cs="Arial"/>
                <w:szCs w:val="18"/>
              </w:rPr>
            </w:pPr>
            <w:r w:rsidRPr="00711D23">
              <w:rPr>
                <w:rFonts w:cs="Arial"/>
                <w:szCs w:val="18"/>
              </w:rPr>
              <w:t>UTRA supported (NOTE 1)</w:t>
            </w:r>
          </w:p>
        </w:tc>
        <w:tc>
          <w:tcPr>
            <w:tcW w:w="0" w:type="auto"/>
          </w:tcPr>
          <w:p w14:paraId="7F248E72" w14:textId="77777777" w:rsidR="00353938" w:rsidRPr="00711D23" w:rsidRDefault="00353938" w:rsidP="00D63BCD">
            <w:pPr>
              <w:pStyle w:val="TAH"/>
              <w:rPr>
                <w:rFonts w:cs="Arial"/>
                <w:szCs w:val="18"/>
              </w:rPr>
            </w:pPr>
            <w:r w:rsidRPr="00711D23">
              <w:rPr>
                <w:rFonts w:cs="Arial"/>
                <w:szCs w:val="18"/>
              </w:rPr>
              <w:t>Applicable requirement table</w:t>
            </w:r>
          </w:p>
        </w:tc>
      </w:tr>
      <w:tr w:rsidR="002862F4" w:rsidRPr="00711D23" w14:paraId="0B4927C3" w14:textId="77777777" w:rsidTr="00D63BCD">
        <w:trPr>
          <w:cantSplit/>
          <w:jc w:val="center"/>
        </w:trPr>
        <w:tc>
          <w:tcPr>
            <w:tcW w:w="0" w:type="auto"/>
            <w:vAlign w:val="center"/>
          </w:tcPr>
          <w:p w14:paraId="2D1BB0C5" w14:textId="3E931474" w:rsidR="002862F4" w:rsidRPr="00711D23" w:rsidRDefault="002862F4" w:rsidP="002862F4">
            <w:pPr>
              <w:pStyle w:val="TAL"/>
            </w:pPr>
            <w:r w:rsidRPr="00C42459">
              <w:t>None</w:t>
            </w:r>
          </w:p>
        </w:tc>
        <w:tc>
          <w:tcPr>
            <w:tcW w:w="0" w:type="auto"/>
            <w:vAlign w:val="center"/>
          </w:tcPr>
          <w:p w14:paraId="1A59418C" w14:textId="11D038A8" w:rsidR="002862F4" w:rsidRPr="00711D23" w:rsidRDefault="002862F4" w:rsidP="002862F4">
            <w:pPr>
              <w:pStyle w:val="TAC"/>
            </w:pPr>
            <w:r w:rsidRPr="00C42459">
              <w:t>Y/N</w:t>
            </w:r>
          </w:p>
        </w:tc>
        <w:tc>
          <w:tcPr>
            <w:tcW w:w="0" w:type="auto"/>
            <w:vAlign w:val="center"/>
          </w:tcPr>
          <w:p w14:paraId="6D345260" w14:textId="1632D6AD" w:rsidR="002862F4" w:rsidRPr="00711D23" w:rsidRDefault="002862F4" w:rsidP="002862F4">
            <w:pPr>
              <w:pStyle w:val="TAC"/>
            </w:pPr>
            <w:r w:rsidRPr="00C42459">
              <w:t xml:space="preserve">6.6.5.5.2-1/2 </w:t>
            </w:r>
            <w:r w:rsidRPr="00C42459">
              <w:rPr>
                <w:rFonts w:cs="Arial"/>
                <w:szCs w:val="18"/>
              </w:rPr>
              <w:t>(option 2)</w:t>
            </w:r>
          </w:p>
        </w:tc>
      </w:tr>
      <w:tr w:rsidR="002862F4" w:rsidRPr="00711D23" w14:paraId="7E196CD3" w14:textId="77777777" w:rsidTr="00D63BCD">
        <w:trPr>
          <w:cantSplit/>
          <w:jc w:val="center"/>
        </w:trPr>
        <w:tc>
          <w:tcPr>
            <w:tcW w:w="0" w:type="auto"/>
            <w:vAlign w:val="center"/>
          </w:tcPr>
          <w:p w14:paraId="1087131F" w14:textId="54C65C71" w:rsidR="002862F4" w:rsidRPr="00711D23" w:rsidRDefault="002862F4" w:rsidP="002862F4">
            <w:pPr>
              <w:pStyle w:val="TAL"/>
            </w:pPr>
            <w:r w:rsidRPr="00C42459">
              <w:t>In certain regions (NOTE 2), band 1, 65</w:t>
            </w:r>
          </w:p>
        </w:tc>
        <w:tc>
          <w:tcPr>
            <w:tcW w:w="0" w:type="auto"/>
            <w:vAlign w:val="center"/>
          </w:tcPr>
          <w:p w14:paraId="28F55757" w14:textId="096E7D11" w:rsidR="002862F4" w:rsidRPr="00711D23" w:rsidRDefault="002862F4" w:rsidP="002862F4">
            <w:pPr>
              <w:pStyle w:val="TAC"/>
            </w:pPr>
            <w:r w:rsidRPr="00C42459">
              <w:t>N</w:t>
            </w:r>
          </w:p>
        </w:tc>
        <w:tc>
          <w:tcPr>
            <w:tcW w:w="0" w:type="auto"/>
            <w:vAlign w:val="center"/>
          </w:tcPr>
          <w:p w14:paraId="67247E98" w14:textId="73433B9C" w:rsidR="002862F4" w:rsidRPr="00711D23" w:rsidRDefault="002862F4" w:rsidP="002862F4">
            <w:pPr>
              <w:pStyle w:val="TAC"/>
            </w:pPr>
            <w:r w:rsidRPr="00C42459">
              <w:t xml:space="preserve">6.6.5.5.2-1/2 </w:t>
            </w:r>
            <w:r w:rsidRPr="00C42459">
              <w:rPr>
                <w:rFonts w:cs="Arial"/>
                <w:szCs w:val="18"/>
              </w:rPr>
              <w:t>(option 2)</w:t>
            </w:r>
          </w:p>
        </w:tc>
      </w:tr>
      <w:tr w:rsidR="002862F4" w:rsidRPr="00711D23" w14:paraId="098FAC67" w14:textId="77777777" w:rsidTr="00D63BCD">
        <w:trPr>
          <w:cantSplit/>
          <w:jc w:val="center"/>
        </w:trPr>
        <w:tc>
          <w:tcPr>
            <w:tcW w:w="0" w:type="auto"/>
            <w:vAlign w:val="center"/>
          </w:tcPr>
          <w:p w14:paraId="3070D22A" w14:textId="0206B845" w:rsidR="002862F4" w:rsidRPr="00711D23" w:rsidRDefault="002862F4" w:rsidP="002862F4">
            <w:pPr>
              <w:pStyle w:val="TAL"/>
            </w:pPr>
            <w:r w:rsidRPr="00C42459">
              <w:t>Any below 1 GHz</w:t>
            </w:r>
          </w:p>
        </w:tc>
        <w:tc>
          <w:tcPr>
            <w:tcW w:w="0" w:type="auto"/>
            <w:vAlign w:val="center"/>
          </w:tcPr>
          <w:p w14:paraId="733B644E" w14:textId="3068DF36" w:rsidR="002862F4" w:rsidRPr="00711D23" w:rsidRDefault="002862F4" w:rsidP="002862F4">
            <w:pPr>
              <w:pStyle w:val="TAC"/>
            </w:pPr>
            <w:r w:rsidRPr="00C42459">
              <w:t>N</w:t>
            </w:r>
          </w:p>
        </w:tc>
        <w:tc>
          <w:tcPr>
            <w:tcW w:w="0" w:type="auto"/>
            <w:vAlign w:val="center"/>
          </w:tcPr>
          <w:p w14:paraId="4883F660" w14:textId="59D987F2" w:rsidR="002862F4" w:rsidRPr="00711D23" w:rsidRDefault="002862F4" w:rsidP="002862F4">
            <w:pPr>
              <w:pStyle w:val="TAC"/>
            </w:pPr>
            <w:r w:rsidRPr="00C42459">
              <w:t xml:space="preserve">6.6.5.5.2-2a </w:t>
            </w:r>
            <w:r w:rsidRPr="00C42459">
              <w:rPr>
                <w:rFonts w:cs="Arial"/>
                <w:szCs w:val="18"/>
              </w:rPr>
              <w:t>(option 1)</w:t>
            </w:r>
          </w:p>
        </w:tc>
      </w:tr>
      <w:tr w:rsidR="002862F4" w:rsidRPr="00711D23" w14:paraId="2C77CA2F" w14:textId="77777777" w:rsidTr="00D63BCD">
        <w:trPr>
          <w:cantSplit/>
          <w:jc w:val="center"/>
        </w:trPr>
        <w:tc>
          <w:tcPr>
            <w:tcW w:w="0" w:type="auto"/>
            <w:vAlign w:val="center"/>
          </w:tcPr>
          <w:p w14:paraId="67D591A1" w14:textId="27B63865" w:rsidR="002862F4" w:rsidRPr="00711D23" w:rsidRDefault="002862F4" w:rsidP="002862F4">
            <w:pPr>
              <w:pStyle w:val="TAL"/>
            </w:pPr>
            <w:r w:rsidRPr="00C42459">
              <w:t>Any above 1 GHz except for certain regions (NOTE 2), band 1, 65</w:t>
            </w:r>
          </w:p>
        </w:tc>
        <w:tc>
          <w:tcPr>
            <w:tcW w:w="0" w:type="auto"/>
            <w:vAlign w:val="center"/>
          </w:tcPr>
          <w:p w14:paraId="0740BFC2" w14:textId="14FEC68B" w:rsidR="002862F4" w:rsidRPr="00711D23" w:rsidRDefault="002862F4" w:rsidP="002862F4">
            <w:pPr>
              <w:pStyle w:val="TAC"/>
            </w:pPr>
            <w:r w:rsidRPr="00C42459">
              <w:t>N</w:t>
            </w:r>
          </w:p>
        </w:tc>
        <w:tc>
          <w:tcPr>
            <w:tcW w:w="0" w:type="auto"/>
            <w:vAlign w:val="center"/>
          </w:tcPr>
          <w:p w14:paraId="5A092907" w14:textId="410027D7" w:rsidR="002862F4" w:rsidRPr="00711D23" w:rsidRDefault="002862F4" w:rsidP="002862F4">
            <w:pPr>
              <w:pStyle w:val="TAC"/>
            </w:pPr>
            <w:r w:rsidRPr="00C42459">
              <w:t xml:space="preserve">6.5.5.2-2b </w:t>
            </w:r>
            <w:r w:rsidRPr="00C42459">
              <w:rPr>
                <w:rFonts w:cs="Arial"/>
                <w:szCs w:val="18"/>
              </w:rPr>
              <w:t>(option 1)</w:t>
            </w:r>
          </w:p>
        </w:tc>
      </w:tr>
      <w:tr w:rsidR="002862F4" w:rsidRPr="00711D23" w14:paraId="5069C145" w14:textId="77777777" w:rsidTr="00D63BCD">
        <w:trPr>
          <w:cantSplit/>
          <w:jc w:val="center"/>
        </w:trPr>
        <w:tc>
          <w:tcPr>
            <w:tcW w:w="0" w:type="auto"/>
            <w:gridSpan w:val="3"/>
          </w:tcPr>
          <w:p w14:paraId="6BDA2C3F" w14:textId="606F8332" w:rsidR="002862F4" w:rsidRPr="00C42459" w:rsidRDefault="002862F4" w:rsidP="002862F4">
            <w:pPr>
              <w:pStyle w:val="TAN"/>
            </w:pPr>
            <w:r w:rsidRPr="00C42459">
              <w:t>NOTE 1:</w:t>
            </w:r>
            <w:r w:rsidRPr="00C42459">
              <w:tab/>
              <w:t>Void</w:t>
            </w:r>
          </w:p>
          <w:p w14:paraId="74C1F891" w14:textId="2BE050D8" w:rsidR="002862F4" w:rsidRPr="00711D23" w:rsidRDefault="002862F4" w:rsidP="002862F4">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1ED5E12E" w14:textId="25E475C5" w:rsidR="00353938" w:rsidRDefault="00353938" w:rsidP="00013113"/>
    <w:p w14:paraId="2A46D553" w14:textId="3F7AE2E3" w:rsidR="002862F4" w:rsidRPr="00C42459" w:rsidRDefault="002862F4" w:rsidP="002862F4">
      <w:pPr>
        <w:pStyle w:val="TH"/>
        <w:rPr>
          <w:rFonts w:cs="v5.0.0"/>
        </w:rPr>
      </w:pPr>
      <w:r w:rsidRPr="00C42459">
        <w:t>Table 6.6.5.5.2-1: WA BS OBUE in BC1 and BC3 bands ≤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8" type="#_x0000_t75" style="width:157.85pt;height:27.75pt" o:ole="" fillcolor="window">
                  <v:imagedata r:id="rId54" o:title=""/>
                </v:shape>
                <o:OLEObject Type="Embed" ProgID="Equation.DSMT4" ShapeID="_x0000_i1048" DrawAspect="Content" ObjectID="_1733754540" r:id="rId55"/>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r w:rsidRPr="00FA19F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5AFDD5C2" w:rsidR="00816B41" w:rsidRPr="00C42459" w:rsidRDefault="00816B41" w:rsidP="00816B41">
      <w:pPr>
        <w:pStyle w:val="TH"/>
        <w:rPr>
          <w:rFonts w:cs="v5.0.0"/>
        </w:rPr>
      </w:pPr>
      <w:r w:rsidRPr="00C42459">
        <w:lastRenderedPageBreak/>
        <w:t>Table 6.6.5.5.2-2: WA BS OBUE in BC1 and BC3 bands &gt;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9" type="#_x0000_t75" style="width:158.55pt;height:27.75pt" o:ole="" fillcolor="window">
                  <v:imagedata r:id="rId56" o:title=""/>
                </v:shape>
                <o:OLEObject Type="Embed" ProgID="Equation.3" ShapeID="_x0000_i1049" DrawAspect="Content" ObjectID="_1733754541" r:id="rId57"/>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79837912" w:rsidR="00816B41" w:rsidRPr="00C42459" w:rsidRDefault="00816B41" w:rsidP="00816B41">
      <w:pPr>
        <w:pStyle w:val="TH"/>
      </w:pPr>
      <w:r w:rsidRPr="00C42459">
        <w:t xml:space="preserve">Table 6.6.5.5.2-2a: </w:t>
      </w:r>
      <w:bookmarkStart w:id="6378" w:name="_Hlk510517866"/>
      <w:r w:rsidRPr="00C42459">
        <w:t xml:space="preserve">WA BS OBUE in BC1 and BC3 bands </w:t>
      </w:r>
      <w:r w:rsidRPr="00C42459">
        <w:rPr>
          <w:rFonts w:cs="Arial"/>
        </w:rPr>
        <w:t>≤</w:t>
      </w:r>
      <w:r w:rsidRPr="00C42459">
        <w:t> 1 GHz applicable for: BS supporting NR and not supporting UTRA - option 1</w:t>
      </w:r>
      <w:bookmarkEnd w:id="6378"/>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50" type="#_x0000_t75" style="width:130.15pt;height:27.75pt" o:ole="" fillcolor="window">
                  <v:imagedata r:id="rId58" o:title=""/>
                </v:shape>
                <o:OLEObject Type="Embed" ProgID="Equation.3" ShapeID="_x0000_i1050" DrawAspect="Content" ObjectID="_1733754542" r:id="rId59"/>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0CF8596B"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2B97CD4D"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6AD3B880" w:rsidR="005C4ECC" w:rsidRPr="00C42459" w:rsidRDefault="005C4ECC" w:rsidP="005C4ECC">
      <w:pPr>
        <w:pStyle w:val="TH"/>
        <w:rPr>
          <w:rFonts w:cs="v5.0.0"/>
        </w:rPr>
      </w:pPr>
      <w:r w:rsidRPr="00C42459">
        <w:lastRenderedPageBreak/>
        <w:t>Table 6.6.5.5.2-2b: WA BS OBUE in BC1 and BC3 bands &gt; 1 GHz and ≤ 3GHz applicable for: BS supporting NR, not operating NR in band n1 or n65,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1" type="#_x0000_t75" style="width:130.15pt;height:27.75pt" o:ole="" fillcolor="window">
                  <v:imagedata r:id="rId58" o:title=""/>
                </v:shape>
                <o:OLEObject Type="Embed" ProgID="Equation.3" ShapeID="_x0000_i1051" DrawAspect="Content" ObjectID="_1733754543" r:id="rId60"/>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7777777" w:rsidR="005432EB" w:rsidRPr="007D061B" w:rsidRDefault="005432EB" w:rsidP="005432EB"/>
    <w:p w14:paraId="6CD0C422" w14:textId="031E88E1" w:rsidR="005C4ECC" w:rsidRPr="00C42459" w:rsidRDefault="005C4ECC" w:rsidP="005C4ECC">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2" type="#_x0000_t75" style="width:122.2pt;height:44.25pt;mso-wrap-style:square;mso-position-horizontal-relative:page;mso-position-vertical-relative:page" o:ole="">
                  <v:fill o:detectmouseclick="t"/>
                  <v:imagedata r:id="rId61" o:title=""/>
                </v:shape>
                <o:OLEObject Type="Embed" ProgID="Equation.3" ShapeID="对象 186" DrawAspect="Content" ObjectID="_1733754544" r:id="rId62"/>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3" type="#_x0000_t75" style="width:122.2pt;height:44.25pt;mso-wrap-style:square;mso-position-horizontal-relative:page;mso-position-vertical-relative:page" o:ole="">
                  <v:fill o:detectmouseclick="t"/>
                  <v:imagedata r:id="rId63" o:title=""/>
                </v:shape>
                <o:OLEObject Type="Embed" ProgID="Equation.3" ShapeID="对象 188" DrawAspect="Content" ObjectID="_1733754545" r:id="rId64"/>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lastRenderedPageBreak/>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4" type="#_x0000_t75" style="width:115.6pt;height:39.65pt;mso-wrap-style:square;mso-position-horizontal-relative:page;mso-position-vertical-relative:page" o:ole="">
                  <v:fill o:detectmouseclick="t"/>
                  <v:imagedata r:id="rId65" o:title=""/>
                </v:shape>
                <o:OLEObject Type="Embed" ProgID="Equation.3" ShapeID="对象 187" DrawAspect="Content" ObjectID="_1733754546" r:id="rId66"/>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5" type="#_x0000_t75" style="width:120.9pt;height:39.65pt;mso-wrap-style:square;mso-position-horizontal-relative:page;mso-position-vertical-relative:page" o:ole="">
                  <v:fill o:detectmouseclick="t"/>
                  <v:imagedata r:id="rId67" o:title=""/>
                </v:shape>
                <o:OLEObject Type="Embed" ProgID="Equation.3" ShapeID="对象 189" DrawAspect="Content" ObjectID="_1733754547" r:id="rId68"/>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6379"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6379"/>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6" type="#_x0000_t75" style="width:165.8pt;height:27.75pt" o:ole="">
                  <v:imagedata r:id="rId69" o:title=""/>
                </v:shape>
                <o:OLEObject Type="Embed" ProgID="Equation.DSMT4" ShapeID="_x0000_i1056" DrawAspect="Content" ObjectID="_1733754548" r:id="rId70"/>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7" type="#_x0000_t75" style="width:157.85pt;height:27.75pt" o:ole="" fillcolor="window">
                  <v:imagedata r:id="rId71" o:title=""/>
                </v:shape>
                <o:OLEObject Type="Embed" ProgID="Equation.DSMT4" ShapeID="_x0000_i1057" DrawAspect="Content" ObjectID="_1733754549" r:id="rId72"/>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8" type="#_x0000_t75" style="width:165.8pt;height:27.75pt" o:ole="">
                  <v:imagedata r:id="rId73" o:title=""/>
                </v:shape>
                <o:OLEObject Type="Embed" ProgID="Equation.DSMT4" ShapeID="_x0000_i1058" DrawAspect="Content" ObjectID="_1733754550" r:id="rId74"/>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9" type="#_x0000_t75" style="width:157.85pt;height:27.75pt" o:ole="" fillcolor="window">
                  <v:imagedata r:id="rId75" o:title=""/>
                </v:shape>
                <o:OLEObject Type="Embed" ProgID="Equation.DSMT4" ShapeID="_x0000_i1059" DrawAspect="Content" ObjectID="_1733754551" r:id="rId76"/>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6380"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6380"/>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60" type="#_x0000_t75" style="width:165.8pt;height:27.75pt" o:ole="">
                  <v:imagedata r:id="rId77" o:title=""/>
                </v:shape>
                <o:OLEObject Type="Embed" ProgID="Equation.3" ShapeID="_x0000_i1060" DrawAspect="Content" ObjectID="_1733754552" r:id="rId78"/>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lastRenderedPageBreak/>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1" type="#_x0000_t75" style="width:165.8pt;height:27.75pt" o:ole="">
                  <v:imagedata r:id="rId79" o:title=""/>
                </v:shape>
                <o:OLEObject Type="Embed" ProgID="Equation.3" ShapeID="_x0000_i1061" DrawAspect="Content" ObjectID="_1733754553" r:id="rId80"/>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6381" w:name="_Toc21095327"/>
      <w:bookmarkStart w:id="6382" w:name="_Toc29766860"/>
      <w:bookmarkStart w:id="6383" w:name="_Toc36041007"/>
      <w:bookmarkStart w:id="6384" w:name="_Toc37228417"/>
      <w:bookmarkStart w:id="6385" w:name="_Toc37228921"/>
      <w:bookmarkStart w:id="6386" w:name="_Toc37229425"/>
      <w:bookmarkStart w:id="6387" w:name="_Toc45906982"/>
      <w:bookmarkStart w:id="6388" w:name="_Toc61116469"/>
      <w:bookmarkStart w:id="6389" w:name="_Toc67055125"/>
      <w:bookmarkStart w:id="6390" w:name="_Toc74763326"/>
      <w:bookmarkStart w:id="6391" w:name="_Toc76505622"/>
      <w:bookmarkStart w:id="6392" w:name="_Toc83110083"/>
      <w:bookmarkStart w:id="6393" w:name="_Toc89875808"/>
      <w:bookmarkStart w:id="6394" w:name="_Toc98707520"/>
      <w:bookmarkStart w:id="6395" w:name="_Toc105698158"/>
      <w:bookmarkStart w:id="6396" w:name="_Toc123141817"/>
      <w:r w:rsidRPr="007D061B">
        <w:t>6.6.5.5.3</w:t>
      </w:r>
      <w:r w:rsidRPr="007D061B">
        <w:tab/>
        <w:t>Basic Limits for MSR Band Category 2</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E58BF73" w14:textId="5C4BCCE7" w:rsidR="0051368B" w:rsidRPr="00C42459" w:rsidRDefault="0051368B" w:rsidP="0051368B">
      <w:pPr>
        <w:pStyle w:val="TH"/>
      </w:pPr>
      <w:r w:rsidRPr="00C42459">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51368B" w:rsidRPr="00C42459" w14:paraId="4EBF74C5" w14:textId="77777777" w:rsidTr="00FE7FC8">
        <w:trPr>
          <w:cantSplit/>
          <w:jc w:val="center"/>
        </w:trPr>
        <w:tc>
          <w:tcPr>
            <w:tcW w:w="0" w:type="auto"/>
          </w:tcPr>
          <w:p w14:paraId="1DB55A59" w14:textId="77777777" w:rsidR="0051368B" w:rsidRPr="00C42459" w:rsidRDefault="0051368B" w:rsidP="00FE7FC8">
            <w:pPr>
              <w:pStyle w:val="TAH"/>
              <w:rPr>
                <w:rFonts w:cs="Arial"/>
                <w:szCs w:val="18"/>
              </w:rPr>
            </w:pPr>
            <w:r w:rsidRPr="00C42459">
              <w:rPr>
                <w:rFonts w:cs="Arial"/>
                <w:szCs w:val="18"/>
              </w:rPr>
              <w:t>NR band operation</w:t>
            </w:r>
          </w:p>
        </w:tc>
        <w:tc>
          <w:tcPr>
            <w:tcW w:w="0" w:type="auto"/>
          </w:tcPr>
          <w:p w14:paraId="5157CB51" w14:textId="6300A24B" w:rsidR="0051368B" w:rsidRPr="00C42459" w:rsidRDefault="0051368B" w:rsidP="00FE7FC8">
            <w:pPr>
              <w:pStyle w:val="TAH"/>
              <w:rPr>
                <w:rFonts w:cs="Arial"/>
                <w:szCs w:val="18"/>
              </w:rPr>
            </w:pPr>
            <w:r w:rsidRPr="00C42459">
              <w:rPr>
                <w:rFonts w:cs="Arial"/>
                <w:szCs w:val="18"/>
              </w:rPr>
              <w:t>UTRA supported</w:t>
            </w:r>
          </w:p>
        </w:tc>
        <w:tc>
          <w:tcPr>
            <w:tcW w:w="0" w:type="auto"/>
          </w:tcPr>
          <w:p w14:paraId="301FCB1A" w14:textId="77777777" w:rsidR="0051368B" w:rsidRPr="00C42459" w:rsidRDefault="0051368B" w:rsidP="00FE7FC8">
            <w:pPr>
              <w:pStyle w:val="TAH"/>
              <w:rPr>
                <w:rFonts w:cs="Arial"/>
                <w:szCs w:val="18"/>
              </w:rPr>
            </w:pPr>
            <w:r w:rsidRPr="00C42459">
              <w:rPr>
                <w:rFonts w:cs="Arial"/>
                <w:szCs w:val="18"/>
              </w:rPr>
              <w:t>Applicable requirement table</w:t>
            </w:r>
          </w:p>
        </w:tc>
      </w:tr>
      <w:tr w:rsidR="0051368B" w:rsidRPr="00C42459" w14:paraId="724EEF81" w14:textId="77777777" w:rsidTr="00FE7FC8">
        <w:trPr>
          <w:cantSplit/>
          <w:jc w:val="center"/>
        </w:trPr>
        <w:tc>
          <w:tcPr>
            <w:tcW w:w="0" w:type="auto"/>
          </w:tcPr>
          <w:p w14:paraId="21EF789E" w14:textId="77777777" w:rsidR="0051368B" w:rsidRPr="00C42459" w:rsidRDefault="0051368B" w:rsidP="00FE7FC8">
            <w:pPr>
              <w:pStyle w:val="TAL"/>
            </w:pPr>
            <w:r w:rsidRPr="00C42459">
              <w:t>None</w:t>
            </w:r>
          </w:p>
        </w:tc>
        <w:tc>
          <w:tcPr>
            <w:tcW w:w="0" w:type="auto"/>
          </w:tcPr>
          <w:p w14:paraId="7AF31113" w14:textId="77777777" w:rsidR="0051368B" w:rsidRPr="00C42459" w:rsidRDefault="0051368B" w:rsidP="00FE7FC8">
            <w:pPr>
              <w:pStyle w:val="TAC"/>
            </w:pPr>
            <w:r w:rsidRPr="00C42459">
              <w:t>Y/N</w:t>
            </w:r>
          </w:p>
        </w:tc>
        <w:tc>
          <w:tcPr>
            <w:tcW w:w="0" w:type="auto"/>
          </w:tcPr>
          <w:p w14:paraId="59E2F146" w14:textId="77777777" w:rsidR="0051368B" w:rsidRPr="00C42459" w:rsidRDefault="0051368B" w:rsidP="00FE7FC8">
            <w:pPr>
              <w:pStyle w:val="TAC"/>
            </w:pPr>
            <w:r w:rsidRPr="00C42459">
              <w:t>6.6.5.5.3</w:t>
            </w:r>
            <w:r w:rsidRPr="00C42459">
              <w:rPr>
                <w:rFonts w:cs="Arial"/>
                <w:szCs w:val="18"/>
              </w:rPr>
              <w:t>-1</w:t>
            </w:r>
            <w:r w:rsidRPr="00C42459">
              <w:rPr>
                <w:szCs w:val="18"/>
              </w:rPr>
              <w:t xml:space="preserve"> </w:t>
            </w:r>
            <w:r w:rsidRPr="00C42459">
              <w:t>(option 2)</w:t>
            </w:r>
          </w:p>
        </w:tc>
      </w:tr>
      <w:tr w:rsidR="0051368B" w:rsidRPr="00C42459" w14:paraId="35F29F61" w14:textId="77777777" w:rsidTr="00FE7FC8">
        <w:trPr>
          <w:cantSplit/>
          <w:jc w:val="center"/>
        </w:trPr>
        <w:tc>
          <w:tcPr>
            <w:tcW w:w="0" w:type="auto"/>
          </w:tcPr>
          <w:p w14:paraId="59472957" w14:textId="2A5EF210" w:rsidR="0051368B" w:rsidRPr="00C42459" w:rsidRDefault="0051368B" w:rsidP="00FE7FC8">
            <w:pPr>
              <w:pStyle w:val="TAL"/>
            </w:pPr>
            <w:r w:rsidRPr="00C42459">
              <w:t>In certain regions (NOTE 2), band 3, 8</w:t>
            </w:r>
          </w:p>
        </w:tc>
        <w:tc>
          <w:tcPr>
            <w:tcW w:w="0" w:type="auto"/>
          </w:tcPr>
          <w:p w14:paraId="1A09C3A7" w14:textId="77777777" w:rsidR="0051368B" w:rsidRPr="00C42459" w:rsidRDefault="0051368B" w:rsidP="00FE7FC8">
            <w:pPr>
              <w:pStyle w:val="TAC"/>
            </w:pPr>
            <w:r w:rsidRPr="00C42459">
              <w:t>N</w:t>
            </w:r>
          </w:p>
        </w:tc>
        <w:tc>
          <w:tcPr>
            <w:tcW w:w="0" w:type="auto"/>
          </w:tcPr>
          <w:p w14:paraId="03A3975E" w14:textId="77777777" w:rsidR="0051368B" w:rsidRPr="00C42459" w:rsidRDefault="0051368B" w:rsidP="00FE7FC8">
            <w:pPr>
              <w:pStyle w:val="TAC"/>
            </w:pPr>
            <w:r w:rsidRPr="00C42459">
              <w:t>6.6.5.5.3</w:t>
            </w:r>
            <w:r w:rsidRPr="00C42459">
              <w:rPr>
                <w:rFonts w:cs="Arial"/>
                <w:szCs w:val="18"/>
              </w:rPr>
              <w:t>-1</w:t>
            </w:r>
            <w:r w:rsidRPr="00C42459">
              <w:rPr>
                <w:szCs w:val="18"/>
              </w:rPr>
              <w:t xml:space="preserve"> </w:t>
            </w:r>
            <w:r w:rsidRPr="00C42459">
              <w:t>(option 2)</w:t>
            </w:r>
          </w:p>
        </w:tc>
      </w:tr>
      <w:tr w:rsidR="0051368B" w:rsidRPr="00C42459" w14:paraId="5FAE317E" w14:textId="77777777" w:rsidTr="00FE7FC8">
        <w:trPr>
          <w:cantSplit/>
          <w:jc w:val="center"/>
        </w:trPr>
        <w:tc>
          <w:tcPr>
            <w:tcW w:w="0" w:type="auto"/>
          </w:tcPr>
          <w:p w14:paraId="37D928DA" w14:textId="77777777" w:rsidR="0051368B" w:rsidRPr="00C42459" w:rsidRDefault="0051368B" w:rsidP="00FE7FC8">
            <w:pPr>
              <w:pStyle w:val="TAL"/>
            </w:pPr>
            <w:r w:rsidRPr="00C42459">
              <w:t>Any below 1 GHz</w:t>
            </w:r>
            <w:r w:rsidRPr="00C42459">
              <w:rPr>
                <w:rFonts w:cs="Arial"/>
                <w:szCs w:val="18"/>
              </w:rPr>
              <w:t xml:space="preserve"> except </w:t>
            </w:r>
            <w:r w:rsidRPr="00C42459">
              <w:t xml:space="preserve">for, in certain regions (NOTE 2), band </w:t>
            </w:r>
            <w:r w:rsidRPr="00C42459">
              <w:rPr>
                <w:rFonts w:cs="Arial"/>
                <w:szCs w:val="18"/>
              </w:rPr>
              <w:t>8</w:t>
            </w:r>
          </w:p>
        </w:tc>
        <w:tc>
          <w:tcPr>
            <w:tcW w:w="0" w:type="auto"/>
          </w:tcPr>
          <w:p w14:paraId="2100FA28" w14:textId="77777777" w:rsidR="0051368B" w:rsidRPr="00C42459" w:rsidRDefault="0051368B" w:rsidP="00FE7FC8">
            <w:pPr>
              <w:pStyle w:val="TAC"/>
            </w:pPr>
            <w:r w:rsidRPr="00C42459">
              <w:t>N</w:t>
            </w:r>
          </w:p>
        </w:tc>
        <w:tc>
          <w:tcPr>
            <w:tcW w:w="0" w:type="auto"/>
          </w:tcPr>
          <w:p w14:paraId="3D898488" w14:textId="77777777" w:rsidR="0051368B" w:rsidRPr="00C42459" w:rsidRDefault="0051368B" w:rsidP="00FE7FC8">
            <w:pPr>
              <w:pStyle w:val="TAC"/>
            </w:pPr>
            <w:r w:rsidRPr="00C42459">
              <w:t>6.6.5.5.3-1a</w:t>
            </w:r>
            <w:r w:rsidRPr="00C42459">
              <w:rPr>
                <w:szCs w:val="18"/>
              </w:rPr>
              <w:t xml:space="preserve"> </w:t>
            </w:r>
            <w:r w:rsidRPr="00C42459">
              <w:t>(option 1)</w:t>
            </w:r>
          </w:p>
        </w:tc>
      </w:tr>
      <w:tr w:rsidR="0051368B" w:rsidRPr="00C42459" w14:paraId="08C4775B" w14:textId="77777777" w:rsidTr="00FE7FC8">
        <w:trPr>
          <w:cantSplit/>
          <w:jc w:val="center"/>
        </w:trPr>
        <w:tc>
          <w:tcPr>
            <w:tcW w:w="0" w:type="auto"/>
          </w:tcPr>
          <w:p w14:paraId="38AD91AE" w14:textId="177908FC" w:rsidR="0051368B" w:rsidRPr="00C42459" w:rsidRDefault="0051368B" w:rsidP="00FE7FC8">
            <w:pPr>
              <w:pStyle w:val="TAL"/>
            </w:pPr>
            <w:r w:rsidRPr="00C42459">
              <w:t>Any above 1 GHz except for certain regions (NOTE 2), band 3</w:t>
            </w:r>
          </w:p>
        </w:tc>
        <w:tc>
          <w:tcPr>
            <w:tcW w:w="0" w:type="auto"/>
          </w:tcPr>
          <w:p w14:paraId="75BA910E" w14:textId="77777777" w:rsidR="0051368B" w:rsidRPr="00C42459" w:rsidRDefault="0051368B" w:rsidP="00FE7FC8">
            <w:pPr>
              <w:pStyle w:val="TAC"/>
            </w:pPr>
            <w:r w:rsidRPr="00C42459">
              <w:t>N</w:t>
            </w:r>
          </w:p>
        </w:tc>
        <w:tc>
          <w:tcPr>
            <w:tcW w:w="0" w:type="auto"/>
          </w:tcPr>
          <w:p w14:paraId="115BC5EB" w14:textId="77777777" w:rsidR="0051368B" w:rsidRPr="00C42459" w:rsidRDefault="0051368B" w:rsidP="00FE7FC8">
            <w:pPr>
              <w:pStyle w:val="TAC"/>
            </w:pPr>
            <w:r w:rsidRPr="00C42459">
              <w:t>6.6.5.5.3-1b</w:t>
            </w:r>
            <w:r w:rsidRPr="00C42459">
              <w:rPr>
                <w:szCs w:val="18"/>
              </w:rPr>
              <w:t xml:space="preserve"> </w:t>
            </w:r>
            <w:r w:rsidRPr="00C42459">
              <w:t>(option 1)</w:t>
            </w:r>
          </w:p>
        </w:tc>
      </w:tr>
      <w:tr w:rsidR="0051368B" w:rsidRPr="00C42459" w14:paraId="7CBD62BE" w14:textId="77777777" w:rsidTr="00FE7FC8">
        <w:trPr>
          <w:cantSplit/>
          <w:jc w:val="center"/>
        </w:trPr>
        <w:tc>
          <w:tcPr>
            <w:tcW w:w="0" w:type="auto"/>
            <w:gridSpan w:val="3"/>
          </w:tcPr>
          <w:p w14:paraId="74238D43" w14:textId="195A75BB" w:rsidR="0051368B" w:rsidRPr="00C42459" w:rsidRDefault="0051368B" w:rsidP="00FE7FC8">
            <w:pPr>
              <w:pStyle w:val="TAN"/>
            </w:pPr>
            <w:r w:rsidRPr="00C42459">
              <w:t>NOTE 1:</w:t>
            </w:r>
            <w:r w:rsidRPr="00C42459">
              <w:tab/>
              <w:t>Void</w:t>
            </w:r>
          </w:p>
          <w:p w14:paraId="12EF2DD1" w14:textId="77777777" w:rsidR="0051368B" w:rsidRPr="00C42459" w:rsidRDefault="0051368B" w:rsidP="00FE7FC8">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B01B295" w14:textId="77777777" w:rsidR="00353938" w:rsidRDefault="00353938" w:rsidP="00353938"/>
    <w:p w14:paraId="7CB9960A" w14:textId="3E6333AB" w:rsidR="0051368B" w:rsidRPr="00C42459" w:rsidRDefault="0051368B" w:rsidP="0051368B">
      <w:pPr>
        <w:pStyle w:val="TH"/>
        <w:rPr>
          <w:rFonts w:cs="v5.0.0"/>
        </w:rPr>
      </w:pPr>
      <w:r w:rsidRPr="00C42459">
        <w:lastRenderedPageBreak/>
        <w:t>Table 6.6.5.5.3-1: WA BS OBUE in BC2 bands applicable for: BS not supporting NR; or BS supporting NR in Band n3 or n8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2" type="#_x0000_t75" style="width:157.85pt;height:27.75pt" o:ole="" fillcolor="window">
                  <v:imagedata r:id="rId81" o:title=""/>
                </v:shape>
                <o:OLEObject Type="Embed" ProgID="Equation.DSMT4" ShapeID="_x0000_i1062" DrawAspect="Content" ObjectID="_1733754554" r:id="rId82"/>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77777777" w:rsidR="00A909E9" w:rsidRPr="00C42459" w:rsidRDefault="00A909E9" w:rsidP="00A909E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7EC1EB74" w:rsidR="0051368B" w:rsidRPr="00C42459" w:rsidRDefault="0051368B" w:rsidP="0051368B">
      <w:pPr>
        <w:pStyle w:val="TH"/>
        <w:rPr>
          <w:rFonts w:cs="v5.0.0"/>
        </w:rPr>
      </w:pPr>
      <w:r w:rsidRPr="00C42459">
        <w:t xml:space="preserve">Table 6.6.5.5.3-1a: WA BS OBUE in BC2 bands </w:t>
      </w:r>
      <w:r w:rsidRPr="00C42459">
        <w:rPr>
          <w:rFonts w:cs="Arial"/>
        </w:rPr>
        <w:t>≤</w:t>
      </w:r>
      <w:r w:rsidRPr="00C42459">
        <w:t> 1 GHz applicable for: BS supporting NR, not operating NR in band n8,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171D30B4"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0F530F56"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06AADAA5" w14:textId="44B0FA8A" w:rsidR="0051368B" w:rsidRPr="00C42459" w:rsidRDefault="00A909E9" w:rsidP="00A909E9">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0A6AE403" w14:textId="77777777" w:rsidR="0051368B" w:rsidRPr="00C42459" w:rsidRDefault="0051368B" w:rsidP="0051368B"/>
    <w:p w14:paraId="41BA085A" w14:textId="7072B427" w:rsidR="0051368B" w:rsidRPr="00C42459" w:rsidRDefault="0051368B" w:rsidP="0051368B">
      <w:pPr>
        <w:pStyle w:val="TH"/>
        <w:rPr>
          <w:rFonts w:cs="v5.0.0"/>
        </w:rPr>
      </w:pPr>
      <w:r w:rsidRPr="00C42459">
        <w:lastRenderedPageBreak/>
        <w:t>Table 6.6.5.5.3-1b: WA BS OBUE in BC2 bands &gt; 1 GHz applicable for: BS supporting NR, not operating NR in band n3,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77777777" w:rsidR="0051368B" w:rsidRPr="00C42459" w:rsidRDefault="0051368B" w:rsidP="00FE7FC8">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455B20CF" w14:textId="77777777" w:rsidR="0051368B" w:rsidRPr="00C42459" w:rsidRDefault="0051368B" w:rsidP="0051368B"/>
    <w:p w14:paraId="5406918B" w14:textId="13D01891"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3" type="#_x0000_t75" style="width:147.3pt;height:39.65pt;mso-wrap-style:square;mso-position-horizontal-relative:page;mso-position-vertical-relative:page" o:ole="">
                  <v:fill o:detectmouseclick="t"/>
                  <v:imagedata r:id="rId83" o:title=""/>
                </v:shape>
                <o:OLEObject Type="Embed" ProgID="Equation.3" ShapeID="对象 190" DrawAspect="Content" ObjectID="_1733754555" r:id="rId84"/>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4" type="#_x0000_t75" style="width:146.65pt;height:39.65pt;mso-wrap-style:square;mso-position-horizontal-relative:page;mso-position-vertical-relative:page" o:ole="">
                  <v:fill o:detectmouseclick="t"/>
                  <v:imagedata r:id="rId85" o:title=""/>
                </v:shape>
                <o:OLEObject Type="Embed" ProgID="Equation.3" ShapeID="对象 191" DrawAspect="Content" ObjectID="_1733754556" r:id="rId86"/>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77777777" w:rsidR="0051368B" w:rsidRPr="00C42459" w:rsidRDefault="0051368B" w:rsidP="00FE7FC8">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lastRenderedPageBreak/>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5" type="#_x0000_t75" style="width:115.6pt;height:39.65pt;mso-wrap-style:square;mso-position-horizontal-relative:page;mso-position-vertical-relative:page" o:ole="">
                  <v:fill o:detectmouseclick="t"/>
                  <v:imagedata r:id="rId87" o:title=""/>
                </v:shape>
                <o:OLEObject Type="Embed" ProgID="Equation.3" ShapeID="对象 192" DrawAspect="Content" ObjectID="_1733754557" r:id="rId88"/>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6" type="#_x0000_t75" style="width:120.9pt;height:39.65pt;mso-wrap-style:square;mso-position-horizontal-relative:page;mso-position-vertical-relative:page" o:ole="">
                  <v:fill o:detectmouseclick="t"/>
                  <v:imagedata r:id="rId89" o:title=""/>
                </v:shape>
                <o:OLEObject Type="Embed" ProgID="Equation.3" ShapeID="对象 193" DrawAspect="Content" ObjectID="_1733754558" r:id="rId90"/>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77777777" w:rsidR="00A909E9" w:rsidRPr="00C42459" w:rsidRDefault="00A909E9" w:rsidP="00A909E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51368B" w:rsidRPr="00C42459"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FE7FC8">
            <w:pPr>
              <w:pStyle w:val="TAC"/>
              <w:rPr>
                <w:rFonts w:cs="v5.0.0"/>
              </w:rPr>
            </w:pPr>
            <w:r w:rsidRPr="00C42459">
              <w:rPr>
                <w:rFonts w:cs="v5.0.0"/>
              </w:rPr>
              <w:t xml:space="preserve">100 kHz </w:t>
            </w:r>
          </w:p>
        </w:tc>
      </w:tr>
      <w:tr w:rsidR="0051368B" w:rsidRPr="00C42459"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FE7FC8">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FE7FC8">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FE7FC8">
            <w:pPr>
              <w:pStyle w:val="TAC"/>
              <w:pBdr>
                <w:top w:val="single" w:sz="12" w:space="3" w:color="auto"/>
              </w:pBdr>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00801CE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603AEA5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674AD249" w14:textId="0F28C166" w:rsidR="0051368B" w:rsidRPr="00C42459" w:rsidRDefault="00A909E9" w:rsidP="00A909E9">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lastRenderedPageBreak/>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7" type="#_x0000_t75" style="width:159.2pt;height:27.75pt;mso-wrap-style:square;mso-position-horizontal-relative:page;mso-position-vertical-relative:page" o:ole="">
                  <v:fill o:detectmouseclick="t"/>
                  <v:imagedata r:id="rId91" o:title=""/>
                </v:shape>
                <o:OLEObject Type="Embed" ProgID="Equation.3" ShapeID="对象 195" DrawAspect="Content" ObjectID="_1733754559" r:id="rId92">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8" type="#_x0000_t75" style="width:157.85pt;height:27.75pt" o:ole="" fillcolor="window">
                  <v:imagedata r:id="rId93" o:title=""/>
                </v:shape>
                <o:OLEObject Type="Embed" ProgID="Equation.DSMT4" ShapeID="_x0000_i1068" DrawAspect="Content" ObjectID="_1733754560" r:id="rId94"/>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77777777" w:rsidR="00A909E9" w:rsidRPr="00C42459" w:rsidRDefault="00A909E9" w:rsidP="00A909E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02547099"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C7045A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4329884D" w14:textId="4D8EB6CA" w:rsidR="0051368B" w:rsidRPr="00C42459" w:rsidRDefault="00A909E9" w:rsidP="00A909E9">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6EE5FA6C" w14:textId="77777777" w:rsidR="0051368B" w:rsidRPr="00C42459" w:rsidRDefault="0051368B" w:rsidP="0051368B"/>
    <w:p w14:paraId="07C4EDA9" w14:textId="7E5319FE" w:rsidR="0051368B" w:rsidRPr="00C42459" w:rsidRDefault="0051368B" w:rsidP="0051368B">
      <w:pPr>
        <w:pStyle w:val="TH"/>
        <w:rPr>
          <w:rFonts w:cs="v5.0.0"/>
        </w:rPr>
      </w:pPr>
      <w:r w:rsidRPr="00C42459">
        <w:lastRenderedPageBreak/>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9" type="#_x0000_t75" style="width:120.9pt;height:39.65pt;mso-wrap-style:square;mso-position-horizontal-relative:page;mso-position-vertical-relative:page" o:ole="">
                  <v:fill o:detectmouseclick="t"/>
                  <v:imagedata r:id="rId95" o:title=""/>
                </v:shape>
                <o:OLEObject Type="Embed" ProgID="Equation.3" ShapeID="对象 196" DrawAspect="Content" ObjectID="_1733754561" r:id="rId96"/>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70" type="#_x0000_t75" style="width:118.25pt;height:39.65pt;mso-wrap-style:square;mso-position-horizontal-relative:page;mso-position-vertical-relative:page" o:ole="">
                  <v:fill o:detectmouseclick="t"/>
                  <v:imagedata r:id="rId97" o:title=""/>
                </v:shape>
                <o:OLEObject Type="Embed" ProgID="Equation.3" ShapeID="对象 197" DrawAspect="Content" ObjectID="_1733754562" r:id="rId98"/>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1E16EBED"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1" type="#_x0000_t75" style="width:120.9pt;height:33.7pt;mso-wrap-style:square;mso-position-horizontal-relative:page;mso-position-vertical-relative:page" o:ole="">
                  <v:fill o:detectmouseclick="t"/>
                  <v:imagedata r:id="rId99" o:title=""/>
                </v:shape>
                <o:OLEObject Type="Embed" ProgID="Equation.3" ShapeID="对象 198" DrawAspect="Content" ObjectID="_1733754563" r:id="rId100"/>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2" type="#_x0000_t75" style="width:127.5pt;height:33.7pt;mso-wrap-style:square;mso-position-horizontal-relative:page;mso-position-vertical-relative:page" o:ole="">
                  <v:fill o:detectmouseclick="t"/>
                  <v:imagedata r:id="rId101" o:title=""/>
                </v:shape>
                <o:OLEObject Type="Embed" ProgID="Equation.3" ShapeID="对象 199" DrawAspect="Content" ObjectID="_1733754564" r:id="rId102"/>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lastRenderedPageBreak/>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3" type="#_x0000_t75" style="width:2in;height:27.75pt" o:ole="">
                  <v:imagedata r:id="rId103" o:title=""/>
                </v:shape>
                <o:OLEObject Type="Embed" ProgID="Equation.3" ShapeID="_x0000_i1073" DrawAspect="Content" ObjectID="_1733754565" r:id="rId104"/>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1BB6DB58"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4" type="#_x0000_t75" style="width:115.6pt;height:27.1pt;mso-wrap-style:square;mso-position-horizontal-relative:page;mso-position-vertical-relative:page" o:ole="">
                  <v:fill o:detectmouseclick="t"/>
                  <v:imagedata r:id="rId105" o:title=""/>
                </v:shape>
                <o:OLEObject Type="Embed" ProgID="Equation.3" ShapeID="对象 200" DrawAspect="Content" ObjectID="_1733754566" r:id="rId106"/>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5" type="#_x0000_t75" style="width:118.25pt;height:28.4pt;mso-wrap-style:square;mso-position-horizontal-relative:page;mso-position-vertical-relative:page" o:ole="">
                  <v:fill o:detectmouseclick="t"/>
                  <v:imagedata r:id="rId107" o:title=""/>
                </v:shape>
                <o:OLEObject Type="Embed" ProgID="Equation.3" ShapeID="对象 201" DrawAspect="Content" ObjectID="_1733754567" r:id="rId108"/>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6397" w:name="_Toc21095328"/>
      <w:bookmarkStart w:id="6398" w:name="_Toc29766861"/>
      <w:bookmarkStart w:id="6399" w:name="_Toc36041008"/>
      <w:bookmarkStart w:id="6400" w:name="_Toc37228418"/>
      <w:bookmarkStart w:id="6401" w:name="_Toc37228922"/>
      <w:bookmarkStart w:id="6402" w:name="_Toc37229426"/>
      <w:bookmarkStart w:id="6403" w:name="_Toc45906983"/>
      <w:bookmarkStart w:id="6404" w:name="_Toc61116470"/>
      <w:bookmarkStart w:id="6405" w:name="_Toc67055126"/>
      <w:bookmarkStart w:id="6406" w:name="_Toc74763327"/>
      <w:bookmarkStart w:id="6407" w:name="_Toc76505623"/>
      <w:bookmarkStart w:id="6408" w:name="_Toc83110084"/>
      <w:bookmarkStart w:id="6409" w:name="_Toc89875809"/>
      <w:bookmarkStart w:id="6410" w:name="_Toc98707521"/>
      <w:bookmarkStart w:id="6411" w:name="_Toc105698159"/>
      <w:bookmarkStart w:id="6412" w:name="_Toc123141818"/>
      <w:r w:rsidRPr="007D061B">
        <w:t>6.6.5.5.4</w:t>
      </w:r>
      <w:r w:rsidRPr="007D061B">
        <w:tab/>
        <w:t>Basic Limits for MSR Additional requirements</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lastRenderedPageBreak/>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lastRenderedPageBreak/>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lastRenderedPageBreak/>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6413" w:name="_Toc21095329"/>
      <w:bookmarkStart w:id="6414" w:name="_Toc29766862"/>
      <w:bookmarkStart w:id="6415" w:name="_Toc36041009"/>
      <w:bookmarkStart w:id="6416" w:name="_Toc37228419"/>
      <w:bookmarkStart w:id="6417" w:name="_Toc37228923"/>
      <w:bookmarkStart w:id="6418" w:name="_Toc37229427"/>
      <w:bookmarkStart w:id="6419" w:name="_Toc45906984"/>
      <w:bookmarkStart w:id="6420" w:name="_Toc61116471"/>
      <w:bookmarkStart w:id="6421" w:name="_Toc67055127"/>
      <w:bookmarkStart w:id="6422" w:name="_Toc74763328"/>
      <w:bookmarkStart w:id="6423" w:name="_Toc76505624"/>
      <w:bookmarkStart w:id="6424" w:name="_Toc83110085"/>
      <w:bookmarkStart w:id="6425" w:name="_Toc89875810"/>
      <w:bookmarkStart w:id="6426" w:name="_Toc98707522"/>
      <w:bookmarkStart w:id="6427" w:name="_Toc105698160"/>
      <w:bookmarkStart w:id="6428" w:name="_Toc123141819"/>
      <w:r w:rsidRPr="007D061B">
        <w:t>6.6.5.5.5</w:t>
      </w:r>
      <w:r w:rsidRPr="007D061B">
        <w:tab/>
        <w:t>Basic Limits for E-UTRA</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lastRenderedPageBreak/>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6" type="#_x0000_t75" style="width:2in;height:27.75pt" o:ole="" fillcolor="window">
                  <v:imagedata r:id="rId109" o:title=""/>
                </v:shape>
                <o:OLEObject Type="Embed" ProgID="Equation.3" ShapeID="_x0000_i1076" DrawAspect="Content" ObjectID="_1733754568" r:id="rId110"/>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7" type="#_x0000_t75" style="width:2in;height:27.75pt" o:ole="" fillcolor="window">
                  <v:imagedata r:id="rId111" o:title=""/>
                </v:shape>
                <o:OLEObject Type="Embed" ProgID="Equation.3" ShapeID="_x0000_i1077" DrawAspect="Content" ObjectID="_1733754569" r:id="rId112"/>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8" type="#_x0000_t75" style="width:136.75pt;height:27.75pt" o:ole="" fillcolor="window">
                  <v:imagedata r:id="rId113" o:title=""/>
                </v:shape>
                <o:OLEObject Type="Embed" ProgID="Equation.3" ShapeID="_x0000_i1078" DrawAspect="Content" ObjectID="_1733754570" r:id="rId114"/>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3DDF3D40" w:rsidR="005432EB" w:rsidRPr="007D061B" w:rsidRDefault="00F367DC"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w:t>
      </w:r>
      <w:ins w:id="6429" w:author="D. Everaere" w:date="2022-10-14T13:05:00Z">
        <w:r>
          <w:rPr>
            <w:rFonts w:cs="v5.0.0"/>
          </w:rPr>
          <w:t xml:space="preserve">54, </w:t>
        </w:r>
      </w:ins>
      <w:r w:rsidRPr="007D061B">
        <w:rPr>
          <w:rFonts w:cs="v5.0.0"/>
        </w:rPr>
        <w:t xml:space="preserve">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9" type="#_x0000_t75" style="width:2in;height:27.75pt" o:ole="" fillcolor="window">
                  <v:imagedata r:id="rId115" o:title=""/>
                </v:shape>
                <o:OLEObject Type="Embed" ProgID="Equation.3" ShapeID="_x0000_i1079" DrawAspect="Content" ObjectID="_1733754571" r:id="rId116"/>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lastRenderedPageBreak/>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80" type="#_x0000_t75" style="width:2in;height:27.75pt" o:ole="" fillcolor="window">
                  <v:imagedata r:id="rId117" o:title=""/>
                </v:shape>
                <o:OLEObject Type="Embed" ProgID="Equation.3" ShapeID="_x0000_i1080" DrawAspect="Content" ObjectID="_1733754572" r:id="rId118"/>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1" type="#_x0000_t75" style="width:2in;height:27.75pt" o:ole="" fillcolor="window">
                  <v:imagedata r:id="rId111" o:title=""/>
                </v:shape>
                <o:OLEObject Type="Embed" ProgID="Equation.3" ShapeID="_x0000_i1081" DrawAspect="Content" ObjectID="_1733754573" r:id="rId119"/>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lastRenderedPageBreak/>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2" type="#_x0000_t75" style="width:2in;height:27.75pt" o:ole="" fillcolor="window">
                  <v:imagedata r:id="rId120" o:title=""/>
                </v:shape>
                <o:OLEObject Type="Embed" ProgID="Equation.3" ShapeID="_x0000_i1082" DrawAspect="Content" ObjectID="_1733754574" r:id="rId121"/>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3" type="#_x0000_t75" style="width:136.75pt;height:27.75pt" o:ole="" fillcolor="window">
                  <v:imagedata r:id="rId122" o:title=""/>
                </v:shape>
                <o:OLEObject Type="Embed" ProgID="Equation.3" ShapeID="_x0000_i1083" DrawAspect="Content" ObjectID="_1733754575" r:id="rId123"/>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lastRenderedPageBreak/>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4" type="#_x0000_t75" style="width:136.75pt;height:27.75pt" o:ole="" fillcolor="window">
                  <v:imagedata r:id="rId124" o:title=""/>
                </v:shape>
                <o:OLEObject Type="Embed" ProgID="Equation.3" ShapeID="_x0000_i1084" DrawAspect="Content" ObjectID="_1733754576" r:id="rId125"/>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5" type="#_x0000_t75" style="width:2in;height:27.75pt" o:ole="" fillcolor="window">
                  <v:imagedata r:id="rId126" o:title=""/>
                </v:shape>
                <o:OLEObject Type="Embed" ProgID="Equation.3" ShapeID="_x0000_i1085" DrawAspect="Content" ObjectID="_1733754577" r:id="rId127"/>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lastRenderedPageBreak/>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6" type="#_x0000_t75" style="width:137.4pt;height:27.75pt" o:ole="" fillcolor="window">
                  <v:imagedata r:id="rId128" o:title=""/>
                </v:shape>
                <o:OLEObject Type="Embed" ProgID="Equation.3" ShapeID="_x0000_i1086" DrawAspect="Content" ObjectID="_1733754578" r:id="rId129"/>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7" type="#_x0000_t75" style="width:130.15pt;height:27.75pt" o:ole="" fillcolor="window">
                  <v:imagedata r:id="rId58" o:title=""/>
                </v:shape>
                <o:OLEObject Type="Embed" ProgID="Equation.3" ShapeID="_x0000_i1087" DrawAspect="Content" ObjectID="_1733754579" r:id="rId130"/>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8" type="#_x0000_t75" style="width:2in;height:27.75pt" o:ole="" fillcolor="window">
                  <v:imagedata r:id="rId131" o:title=""/>
                </v:shape>
                <o:OLEObject Type="Embed" ProgID="Equation.3" ShapeID="_x0000_i1088" DrawAspect="Content" ObjectID="_1733754580" r:id="rId132"/>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9" type="#_x0000_t75" style="width:2in;height:27.75pt" o:ole="" fillcolor="window">
                  <v:imagedata r:id="rId133" o:title=""/>
                </v:shape>
                <o:OLEObject Type="Embed" ProgID="Equation.3" ShapeID="_x0000_i1089" DrawAspect="Content" ObjectID="_1733754581" r:id="rId134"/>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lastRenderedPageBreak/>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90" type="#_x0000_t75" style="width:2in;height:27.75pt" o:ole="" fillcolor="window">
                  <v:imagedata r:id="rId135" o:title=""/>
                </v:shape>
                <o:OLEObject Type="Embed" ProgID="Equation.3" ShapeID="_x0000_i1090" DrawAspect="Content" ObjectID="_1733754582" r:id="rId136"/>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1" type="#_x0000_t75" style="width:2in;height:27.75pt" o:ole="" fillcolor="window">
                  <v:imagedata r:id="rId137" o:title=""/>
                </v:shape>
                <o:OLEObject Type="Embed" ProgID="Equation.3" ShapeID="_x0000_i1091" DrawAspect="Content" ObjectID="_1733754583" r:id="rId138"/>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lastRenderedPageBreak/>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2" type="#_x0000_t75" style="width:136.75pt;height:27.75pt" o:ole="" fillcolor="window">
                  <v:imagedata r:id="rId139" o:title=""/>
                </v:shape>
                <o:OLEObject Type="Embed" ProgID="Equation.3" ShapeID="_x0000_i1092" DrawAspect="Content" ObjectID="_1733754584" r:id="rId140"/>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3" type="#_x0000_t75" style="width:136.75pt;height:27.75pt" o:ole="" fillcolor="window">
                  <v:imagedata r:id="rId141" o:title=""/>
                </v:shape>
                <o:OLEObject Type="Embed" ProgID="Equation.3" ShapeID="_x0000_i1093" DrawAspect="Content" ObjectID="_1733754585" r:id="rId142"/>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4" type="#_x0000_t75" style="width:157.85pt;height:27.75pt" o:ole="" fillcolor="window">
                  <v:imagedata r:id="rId143" o:title=""/>
                </v:shape>
                <o:OLEObject Type="Embed" ProgID="Equation.3" ShapeID="_x0000_i1094" DrawAspect="Content" ObjectID="_1733754586" r:id="rId144"/>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5" type="#_x0000_t75" style="width:130.15pt;height:27.75pt" o:ole="" fillcolor="window">
                  <v:imagedata r:id="rId145" o:title=""/>
                </v:shape>
                <o:OLEObject Type="Embed" ProgID="Equation.3" ShapeID="_x0000_i1095" DrawAspect="Content" ObjectID="_1733754587" r:id="rId146"/>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6" type="#_x0000_t75" style="width:116.25pt;height:27.75pt" o:ole="" fillcolor="window">
                  <v:imagedata r:id="rId147" o:title=""/>
                </v:shape>
                <o:OLEObject Type="Embed" ProgID="Equation.3" ShapeID="_x0000_i1096" DrawAspect="Content" ObjectID="_1733754588" r:id="rId148"/>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7" type="#_x0000_t75" style="width:122.2pt;height:21.8pt" o:ole="" fillcolor="window">
                  <v:imagedata r:id="rId149" o:title=""/>
                </v:shape>
                <o:OLEObject Type="Embed" ProgID="Equation.3" ShapeID="_x0000_i1097" DrawAspect="Content" ObjectID="_1733754589" r:id="rId150"/>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8" type="#_x0000_t75" style="width:130.15pt;height:27.75pt" o:ole="" fillcolor="window">
                  <v:imagedata r:id="rId151" o:title=""/>
                </v:shape>
                <o:OLEObject Type="Embed" ProgID="Equation.3" ShapeID="_x0000_i1098" DrawAspect="Content" ObjectID="_1733754590" r:id="rId152"/>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9" type="#_x0000_t75" style="width:116.25pt;height:27.75pt" o:ole="" fillcolor="window">
                  <v:imagedata r:id="rId153" o:title=""/>
                </v:shape>
                <o:OLEObject Type="Embed" ProgID="Equation.3" ShapeID="_x0000_i1099" DrawAspect="Content" ObjectID="_1733754591" r:id="rId154"/>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100" type="#_x0000_t75" style="width:130.15pt;height:21.8pt" o:ole="" fillcolor="window">
                  <v:imagedata r:id="rId155" o:title=""/>
                </v:shape>
                <o:OLEObject Type="Embed" ProgID="Equation.3" ShapeID="_x0000_i1100" DrawAspect="Content" ObjectID="_1733754592" r:id="rId156"/>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1" type="#_x0000_t75" style="width:165.8pt;height:27.75pt" o:ole="">
                  <v:imagedata r:id="rId157" o:title=""/>
                </v:shape>
                <o:OLEObject Type="Embed" ProgID="Equation.DSMT4" ShapeID="_x0000_i1101" DrawAspect="Content" ObjectID="_1733754593" r:id="rId158"/>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2" type="#_x0000_t75" style="width:2in;height:27.75pt" o:ole="" fillcolor="window">
                  <v:imagedata r:id="rId159" o:title=""/>
                </v:shape>
                <o:OLEObject Type="Embed" ProgID="Equation.3" ShapeID="_x0000_i1102" DrawAspect="Content" ObjectID="_1733754594" r:id="rId160"/>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3" type="#_x0000_t75" style="width:165.8pt;height:27.75pt" o:ole="">
                  <v:imagedata r:id="rId161" o:title=""/>
                </v:shape>
                <o:OLEObject Type="Embed" ProgID="Equation.DSMT4" ShapeID="_x0000_i1103" DrawAspect="Content" ObjectID="_1733754595" r:id="rId162"/>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4" type="#_x0000_t75" style="width:2in;height:27.75pt" o:ole="" fillcolor="window">
                  <v:imagedata r:id="rId163" o:title=""/>
                </v:shape>
                <o:OLEObject Type="Embed" ProgID="Equation.3" ShapeID="_x0000_i1104" DrawAspect="Content" ObjectID="_1733754596" r:id="rId164"/>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5" type="#_x0000_t75" style="width:157.85pt;height:27.75pt" o:ole="">
                  <v:imagedata r:id="rId165" o:title=""/>
                </v:shape>
                <o:OLEObject Type="Embed" ProgID="Equation.DSMT4" ShapeID="_x0000_i1105" DrawAspect="Content" ObjectID="_1733754597" r:id="rId166"/>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6" type="#_x0000_t75" style="width:137.4pt;height:27.75pt" o:ole="" fillcolor="window">
                  <v:imagedata r:id="rId167" o:title=""/>
                </v:shape>
                <o:OLEObject Type="Embed" ProgID="Equation.3" ShapeID="_x0000_i1106" DrawAspect="Content" ObjectID="_1733754598" r:id="rId168"/>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7" type="#_x0000_t75" style="width:122.2pt;height:44.25pt;mso-wrap-style:square;mso-position-horizontal-relative:page;mso-position-vertical-relative:page" o:ole="">
                  <v:fill o:detectmouseclick="t"/>
                  <v:imagedata r:id="rId169" o:title=""/>
                </v:shape>
                <o:OLEObject Type="Embed" ProgID="Equation.3" ShapeID="对象 202" DrawAspect="Content" ObjectID="_1733754599" r:id="rId170"/>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8" type="#_x0000_t75" style="width:122.2pt;height:44.25pt;mso-wrap-style:square;mso-position-horizontal-relative:page;mso-position-vertical-relative:page" o:ole="">
                  <v:fill o:detectmouseclick="t"/>
                  <v:imagedata r:id="rId171" o:title=""/>
                </v:shape>
                <o:OLEObject Type="Embed" ProgID="Equation.3" ShapeID="对象 203" DrawAspect="Content" ObjectID="_1733754600" r:id="rId172"/>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9" type="#_x0000_t75" style="width:129.45pt;height:27.75pt" o:ole="">
                  <v:imagedata r:id="rId173" o:title=""/>
                </v:shape>
                <o:OLEObject Type="Embed" ProgID="Equation.DSMT4" ShapeID="_x0000_i1109" DrawAspect="Content" ObjectID="_1733754601" r:id="rId174"/>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10" type="#_x0000_t75" style="width:129.45pt;height:27.75pt" o:ole="">
                  <v:imagedata r:id="rId175" o:title=""/>
                </v:shape>
                <o:OLEObject Type="Embed" ProgID="Equation.DSMT4" ShapeID="_x0000_i1110" DrawAspect="Content" ObjectID="_1733754602" r:id="rId176"/>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1" type="#_x0000_t75" style="width:136.75pt;height:44.25pt;mso-wrap-style:square;mso-position-horizontal-relative:page;mso-position-vertical-relative:page" o:ole="">
                  <v:fill o:detectmouseclick="t"/>
                  <v:imagedata r:id="rId177" o:title=""/>
                </v:shape>
                <o:OLEObject Type="Embed" ProgID="Equation.3" ShapeID="对象 204" DrawAspect="Content" ObjectID="_1733754603" r:id="rId178"/>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2" type="#_x0000_t75" style="width:136.75pt;height:44.25pt;mso-wrap-style:square;mso-position-horizontal-relative:page;mso-position-vertical-relative:page" o:ole="">
                  <v:fill o:detectmouseclick="t"/>
                  <v:imagedata r:id="rId179" o:title=""/>
                </v:shape>
                <o:OLEObject Type="Embed" ProgID="Equation.3" ShapeID="对象 206" DrawAspect="Content" ObjectID="_1733754604" r:id="rId180"/>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3" type="#_x0000_t75" style="width:2in;height:27.75pt" o:ole="">
                  <v:imagedata r:id="rId181" o:title=""/>
                </v:shape>
                <o:OLEObject Type="Embed" ProgID="Equation.DSMT4" ShapeID="_x0000_i1113" DrawAspect="Content" ObjectID="_1733754605" r:id="rId182"/>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4" type="#_x0000_t75" style="width:2in;height:27.75pt" o:ole="">
                  <v:imagedata r:id="rId183" o:title=""/>
                </v:shape>
                <o:OLEObject Type="Embed" ProgID="Equation.DSMT4" ShapeID="_x0000_i1114" DrawAspect="Content" ObjectID="_1733754606" r:id="rId184"/>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5" type="#_x0000_t75" style="width:136.05pt;height:44.25pt;mso-wrap-style:square;mso-position-horizontal-relative:page;mso-position-vertical-relative:page" o:ole="">
                  <v:fill o:detectmouseclick="t"/>
                  <v:imagedata r:id="rId185" o:title=""/>
                </v:shape>
                <o:OLEObject Type="Embed" ProgID="Equation.3" ShapeID="对象 208" DrawAspect="Content" ObjectID="_1733754607" r:id="rId186"/>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6" type="#_x0000_t75" style="width:136.05pt;height:44.25pt;mso-wrap-style:square;mso-position-horizontal-relative:page;mso-position-vertical-relative:page" o:ole="">
                  <v:fill o:detectmouseclick="t"/>
                  <v:imagedata r:id="rId187" o:title=""/>
                </v:shape>
                <o:OLEObject Type="Embed" ProgID="Equation.3" ShapeID="对象 207" DrawAspect="Content" ObjectID="_1733754608" r:id="rId188"/>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7" type="#_x0000_t75" style="width:2in;height:27.75pt" o:ole="">
                  <v:imagedata r:id="rId189" o:title=""/>
                </v:shape>
                <o:OLEObject Type="Embed" ProgID="Equation.DSMT4" ShapeID="_x0000_i1117" DrawAspect="Content" ObjectID="_1733754609" r:id="rId190"/>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8" type="#_x0000_t75" style="width:2in;height:27.75pt" o:ole="">
                  <v:imagedata r:id="rId191" o:title=""/>
                </v:shape>
                <o:OLEObject Type="Embed" ProgID="Equation.DSMT4" ShapeID="_x0000_i1118" DrawAspect="Content" ObjectID="_1733754610" r:id="rId192"/>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lastRenderedPageBreak/>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6430" w:name="_Toc21095330"/>
      <w:bookmarkStart w:id="6431" w:name="_Toc29766863"/>
      <w:bookmarkStart w:id="6432" w:name="_Toc36041010"/>
      <w:bookmarkStart w:id="6433" w:name="_Toc37228420"/>
      <w:bookmarkStart w:id="6434" w:name="_Toc37228924"/>
      <w:bookmarkStart w:id="6435" w:name="_Toc37229428"/>
      <w:bookmarkStart w:id="6436" w:name="_Toc45906985"/>
      <w:bookmarkStart w:id="6437" w:name="_Toc61116472"/>
      <w:bookmarkStart w:id="6438" w:name="_Toc67055128"/>
      <w:bookmarkStart w:id="6439" w:name="_Toc74763329"/>
      <w:bookmarkStart w:id="6440" w:name="_Toc76505625"/>
      <w:bookmarkStart w:id="6441" w:name="_Toc83110086"/>
      <w:bookmarkStart w:id="6442" w:name="_Toc89875811"/>
      <w:bookmarkStart w:id="6443" w:name="_Toc98707523"/>
      <w:bookmarkStart w:id="6444" w:name="_Toc105698161"/>
      <w:bookmarkStart w:id="6445" w:name="_Toc123141820"/>
      <w:r w:rsidRPr="007D061B">
        <w:t>6.6.6</w:t>
      </w:r>
      <w:r w:rsidRPr="007D061B">
        <w:tab/>
        <w:t>Spurious emission</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56E7BBA4" w14:textId="77777777" w:rsidR="005432EB" w:rsidRPr="007D061B" w:rsidRDefault="005432EB" w:rsidP="005432EB">
      <w:pPr>
        <w:pStyle w:val="Heading4"/>
      </w:pPr>
      <w:bookmarkStart w:id="6446" w:name="_Toc21095331"/>
      <w:bookmarkStart w:id="6447" w:name="_Toc29766864"/>
      <w:bookmarkStart w:id="6448" w:name="_Toc36041011"/>
      <w:bookmarkStart w:id="6449" w:name="_Toc37228421"/>
      <w:bookmarkStart w:id="6450" w:name="_Toc37228925"/>
      <w:bookmarkStart w:id="6451" w:name="_Toc37229429"/>
      <w:bookmarkStart w:id="6452" w:name="_Toc45906986"/>
      <w:bookmarkStart w:id="6453" w:name="_Toc61116473"/>
      <w:bookmarkStart w:id="6454" w:name="_Toc67055129"/>
      <w:bookmarkStart w:id="6455" w:name="_Toc74763330"/>
      <w:bookmarkStart w:id="6456" w:name="_Toc76505626"/>
      <w:bookmarkStart w:id="6457" w:name="_Toc83110087"/>
      <w:bookmarkStart w:id="6458" w:name="_Toc89875812"/>
      <w:bookmarkStart w:id="6459" w:name="_Toc98707524"/>
      <w:bookmarkStart w:id="6460" w:name="_Toc105698162"/>
      <w:bookmarkStart w:id="6461" w:name="_Toc123141821"/>
      <w:r w:rsidRPr="007D061B">
        <w:t>6.6.6.1</w:t>
      </w:r>
      <w:r w:rsidRPr="007D061B">
        <w:tab/>
        <w:t>Definition and applicability</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 xml:space="preserve">s 6.6.6. For all other unwanted </w:t>
      </w:r>
      <w:r w:rsidRPr="007D061B">
        <w:lastRenderedPageBreak/>
        <w:t>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6462" w:name="_Toc21095332"/>
      <w:bookmarkStart w:id="6463" w:name="_Toc29766865"/>
      <w:bookmarkStart w:id="6464" w:name="_Toc36041012"/>
      <w:bookmarkStart w:id="6465" w:name="_Toc37228422"/>
      <w:bookmarkStart w:id="6466" w:name="_Toc37228926"/>
      <w:bookmarkStart w:id="6467" w:name="_Toc37229430"/>
      <w:bookmarkStart w:id="6468" w:name="_Toc45906987"/>
      <w:bookmarkStart w:id="6469" w:name="_Toc61116474"/>
      <w:bookmarkStart w:id="6470" w:name="_Toc67055130"/>
      <w:bookmarkStart w:id="6471" w:name="_Toc74763331"/>
      <w:bookmarkStart w:id="6472" w:name="_Toc76505627"/>
      <w:bookmarkStart w:id="6473" w:name="_Toc83110088"/>
      <w:bookmarkStart w:id="6474" w:name="_Toc89875813"/>
      <w:bookmarkStart w:id="6475" w:name="_Toc98707525"/>
      <w:bookmarkStart w:id="6476" w:name="_Toc105698163"/>
      <w:bookmarkStart w:id="6477" w:name="_Toc123141822"/>
      <w:r w:rsidRPr="007D061B">
        <w:t>6.6.6.2</w:t>
      </w:r>
      <w:r w:rsidRPr="007D061B">
        <w:tab/>
        <w:t>Minimum requirement</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6478" w:name="_Toc21095333"/>
      <w:bookmarkStart w:id="6479" w:name="_Toc29766866"/>
      <w:bookmarkStart w:id="6480" w:name="_Toc36041013"/>
      <w:bookmarkStart w:id="6481" w:name="_Toc37228423"/>
      <w:bookmarkStart w:id="6482" w:name="_Toc37228927"/>
      <w:bookmarkStart w:id="6483" w:name="_Toc37229431"/>
      <w:bookmarkStart w:id="6484" w:name="_Toc45906988"/>
      <w:bookmarkStart w:id="6485" w:name="_Toc61116475"/>
      <w:bookmarkStart w:id="6486" w:name="_Toc67055131"/>
      <w:bookmarkStart w:id="6487" w:name="_Toc74763332"/>
      <w:bookmarkStart w:id="6488" w:name="_Toc76505628"/>
      <w:bookmarkStart w:id="6489" w:name="_Toc83110089"/>
      <w:bookmarkStart w:id="6490" w:name="_Toc89875814"/>
      <w:bookmarkStart w:id="6491" w:name="_Toc98707526"/>
      <w:bookmarkStart w:id="6492" w:name="_Toc105698164"/>
      <w:bookmarkStart w:id="6493" w:name="_Toc123141823"/>
      <w:r w:rsidRPr="007D061B">
        <w:t>6.6.2.3</w:t>
      </w:r>
      <w:r w:rsidRPr="007D061B">
        <w:tab/>
        <w:t>Test purpose</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6494" w:name="_Toc21095334"/>
      <w:bookmarkStart w:id="6495" w:name="_Toc29766867"/>
      <w:bookmarkStart w:id="6496" w:name="_Toc36041014"/>
      <w:bookmarkStart w:id="6497" w:name="_Toc37228424"/>
      <w:bookmarkStart w:id="6498" w:name="_Toc37228928"/>
      <w:bookmarkStart w:id="6499" w:name="_Toc37229432"/>
      <w:bookmarkStart w:id="6500" w:name="_Toc45906989"/>
      <w:bookmarkStart w:id="6501" w:name="_Toc61116476"/>
      <w:bookmarkStart w:id="6502" w:name="_Toc67055132"/>
      <w:bookmarkStart w:id="6503" w:name="_Toc74763333"/>
      <w:bookmarkStart w:id="6504" w:name="_Toc76505629"/>
      <w:bookmarkStart w:id="6505" w:name="_Toc83110090"/>
      <w:bookmarkStart w:id="6506" w:name="_Toc89875815"/>
      <w:bookmarkStart w:id="6507" w:name="_Toc98707527"/>
      <w:bookmarkStart w:id="6508" w:name="_Toc105698165"/>
      <w:bookmarkStart w:id="6509" w:name="_Toc123141824"/>
      <w:r w:rsidRPr="007D061B">
        <w:t>6.6.6.4</w:t>
      </w:r>
      <w:r w:rsidRPr="007D061B">
        <w:tab/>
        <w:t>Method of test</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p>
    <w:p w14:paraId="12386E81" w14:textId="77777777" w:rsidR="005432EB" w:rsidRPr="007D061B" w:rsidRDefault="005432EB" w:rsidP="005432EB">
      <w:pPr>
        <w:pStyle w:val="Heading5"/>
      </w:pPr>
      <w:bookmarkStart w:id="6510" w:name="_Toc21095335"/>
      <w:bookmarkStart w:id="6511" w:name="_Toc29766868"/>
      <w:bookmarkStart w:id="6512" w:name="_Toc36041015"/>
      <w:bookmarkStart w:id="6513" w:name="_Toc37228425"/>
      <w:bookmarkStart w:id="6514" w:name="_Toc37228929"/>
      <w:bookmarkStart w:id="6515" w:name="_Toc37229433"/>
      <w:bookmarkStart w:id="6516" w:name="_Toc45906990"/>
      <w:bookmarkStart w:id="6517" w:name="_Toc61116477"/>
      <w:bookmarkStart w:id="6518" w:name="_Toc67055133"/>
      <w:bookmarkStart w:id="6519" w:name="_Toc74763334"/>
      <w:bookmarkStart w:id="6520" w:name="_Toc76505630"/>
      <w:bookmarkStart w:id="6521" w:name="_Toc83110091"/>
      <w:bookmarkStart w:id="6522" w:name="_Toc89875816"/>
      <w:bookmarkStart w:id="6523" w:name="_Toc98707528"/>
      <w:bookmarkStart w:id="6524" w:name="_Toc105698166"/>
      <w:bookmarkStart w:id="6525" w:name="_Toc123141825"/>
      <w:r w:rsidRPr="007D061B">
        <w:t>6.6.6.4.1</w:t>
      </w:r>
      <w:r w:rsidRPr="007D061B">
        <w:tab/>
        <w:t>Initial conditions</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6526"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6526"/>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6527"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6527"/>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6528" w:name="_Toc21095336"/>
      <w:bookmarkStart w:id="6529" w:name="_Toc29766869"/>
      <w:bookmarkStart w:id="6530" w:name="_Toc36041016"/>
      <w:bookmarkStart w:id="6531" w:name="_Toc37228426"/>
      <w:bookmarkStart w:id="6532" w:name="_Toc37228930"/>
      <w:bookmarkStart w:id="6533" w:name="_Toc37229434"/>
      <w:bookmarkStart w:id="6534" w:name="_Toc45906991"/>
      <w:bookmarkStart w:id="6535" w:name="_Toc61116478"/>
      <w:bookmarkStart w:id="6536" w:name="_Toc67055134"/>
      <w:bookmarkStart w:id="6537" w:name="_Toc74763335"/>
      <w:bookmarkStart w:id="6538" w:name="_Toc76505631"/>
      <w:bookmarkStart w:id="6539" w:name="_Toc83110092"/>
      <w:bookmarkStart w:id="6540" w:name="_Toc89875817"/>
      <w:bookmarkStart w:id="6541" w:name="_Toc98707529"/>
      <w:bookmarkStart w:id="6542" w:name="_Toc105698167"/>
      <w:bookmarkStart w:id="6543" w:name="_Toc123141826"/>
      <w:r w:rsidRPr="007D061B">
        <w:t>6.6.6.4.2</w:t>
      </w:r>
      <w:r w:rsidRPr="007D061B">
        <w:tab/>
        <w:t>Procedure</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57BD74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lastRenderedPageBreak/>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6544" w:name="_Toc21095337"/>
      <w:bookmarkStart w:id="6545" w:name="_Toc29766870"/>
      <w:bookmarkStart w:id="6546" w:name="_Toc36041017"/>
      <w:bookmarkStart w:id="6547" w:name="_Toc37228427"/>
      <w:bookmarkStart w:id="6548" w:name="_Toc37228931"/>
      <w:bookmarkStart w:id="6549" w:name="_Toc37229435"/>
      <w:bookmarkStart w:id="6550" w:name="_Toc45906992"/>
      <w:bookmarkStart w:id="6551" w:name="_Toc61116479"/>
      <w:bookmarkStart w:id="6552" w:name="_Toc67055135"/>
      <w:bookmarkStart w:id="6553" w:name="_Toc74763336"/>
      <w:bookmarkStart w:id="6554" w:name="_Toc76505632"/>
      <w:bookmarkStart w:id="6555" w:name="_Toc83110093"/>
      <w:bookmarkStart w:id="6556" w:name="_Toc89875818"/>
      <w:bookmarkStart w:id="6557" w:name="_Toc98707530"/>
      <w:bookmarkStart w:id="6558" w:name="_Toc105698168"/>
      <w:bookmarkStart w:id="6559" w:name="_Toc123141827"/>
      <w:r w:rsidRPr="007D061B">
        <w:t>6.6.6.5</w:t>
      </w:r>
      <w:r w:rsidRPr="007D061B">
        <w:tab/>
        <w:t>Test requirements</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2BE87919" w14:textId="77777777" w:rsidR="005432EB" w:rsidRPr="007D061B" w:rsidRDefault="005432EB" w:rsidP="005432EB">
      <w:pPr>
        <w:pStyle w:val="Heading5"/>
      </w:pPr>
      <w:bookmarkStart w:id="6560" w:name="_Toc21095338"/>
      <w:bookmarkStart w:id="6561" w:name="_Toc29766871"/>
      <w:bookmarkStart w:id="6562" w:name="_Toc36041018"/>
      <w:bookmarkStart w:id="6563" w:name="_Toc37228428"/>
      <w:bookmarkStart w:id="6564" w:name="_Toc37228932"/>
      <w:bookmarkStart w:id="6565" w:name="_Toc37229436"/>
      <w:bookmarkStart w:id="6566" w:name="_Toc45906993"/>
      <w:bookmarkStart w:id="6567" w:name="_Toc61116480"/>
      <w:bookmarkStart w:id="6568" w:name="_Toc67055136"/>
      <w:bookmarkStart w:id="6569" w:name="_Toc74763337"/>
      <w:bookmarkStart w:id="6570" w:name="_Toc76505633"/>
      <w:bookmarkStart w:id="6571" w:name="_Toc83110094"/>
      <w:bookmarkStart w:id="6572" w:name="_Toc89875819"/>
      <w:bookmarkStart w:id="6573" w:name="_Toc98707531"/>
      <w:bookmarkStart w:id="6574" w:name="_Toc105698169"/>
      <w:bookmarkStart w:id="6575" w:name="_Toc123141828"/>
      <w:r w:rsidRPr="007D061B">
        <w:t>6.6.6.5.1</w:t>
      </w:r>
      <w:r w:rsidRPr="007D061B">
        <w:tab/>
        <w:t>General</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6576" w:name="_Toc21095339"/>
      <w:bookmarkStart w:id="6577" w:name="_Toc29766872"/>
      <w:bookmarkStart w:id="6578" w:name="_Toc36041019"/>
      <w:bookmarkStart w:id="6579" w:name="_Toc37228429"/>
      <w:bookmarkStart w:id="6580" w:name="_Toc37228933"/>
      <w:bookmarkStart w:id="6581" w:name="_Toc37229437"/>
      <w:bookmarkStart w:id="6582" w:name="_Toc45906994"/>
      <w:bookmarkStart w:id="6583" w:name="_Toc61116481"/>
      <w:bookmarkStart w:id="6584" w:name="_Toc67055137"/>
      <w:bookmarkStart w:id="6585" w:name="_Toc74763338"/>
      <w:bookmarkStart w:id="6586" w:name="_Toc76505634"/>
      <w:bookmarkStart w:id="6587" w:name="_Toc83110095"/>
      <w:bookmarkStart w:id="6588" w:name="_Toc89875820"/>
      <w:bookmarkStart w:id="6589" w:name="_Toc98707532"/>
      <w:bookmarkStart w:id="6590" w:name="_Toc105698170"/>
      <w:bookmarkStart w:id="6591" w:name="_Toc123141829"/>
      <w:r w:rsidRPr="007D061B">
        <w:t>6.6.6.5.2</w:t>
      </w:r>
      <w:r w:rsidRPr="007D061B">
        <w:tab/>
        <w:t>Basic limits</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lastRenderedPageBreak/>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lastRenderedPageBreak/>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lastRenderedPageBreak/>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lastRenderedPageBreak/>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lastRenderedPageBreak/>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lastRenderedPageBreak/>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lastRenderedPageBreak/>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lastRenderedPageBreak/>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lastRenderedPageBreak/>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D24079" w:rsidRPr="007D061B" w14:paraId="1E6C7DB6" w14:textId="77777777" w:rsidTr="008D2B97">
        <w:trPr>
          <w:cantSplit/>
          <w:jc w:val="center"/>
        </w:trPr>
        <w:tc>
          <w:tcPr>
            <w:tcW w:w="1247" w:type="dxa"/>
            <w:tcBorders>
              <w:left w:val="single" w:sz="4" w:space="0" w:color="auto"/>
              <w:bottom w:val="single" w:sz="4" w:space="0" w:color="auto"/>
              <w:right w:val="single" w:sz="4" w:space="0" w:color="auto"/>
            </w:tcBorders>
          </w:tcPr>
          <w:p w14:paraId="0DFA669C" w14:textId="0D372754" w:rsidR="00D24079" w:rsidRPr="007D061B" w:rsidRDefault="00D24079" w:rsidP="00D24079">
            <w:pPr>
              <w:pStyle w:val="TAC"/>
              <w:keepNext w:val="0"/>
              <w:keepLines w:val="0"/>
              <w:rPr>
                <w:rFonts w:cs="Arial"/>
                <w:lang w:eastAsia="ja-JP"/>
              </w:rPr>
            </w:pPr>
            <w:ins w:id="6592" w:author="D. Everaere" w:date="2022-09-27T17:55:00Z">
              <w:r w:rsidRPr="007D061B">
                <w:rPr>
                  <w:rFonts w:cs="Arial"/>
                  <w:lang w:eastAsia="ko-KR"/>
                </w:rPr>
                <w:t xml:space="preserve">E-UTRA Band </w:t>
              </w:r>
              <w:r w:rsidRPr="007D061B">
                <w:rPr>
                  <w:rFonts w:cs="Arial"/>
                  <w:lang w:eastAsia="zh-CN"/>
                </w:rPr>
                <w:t>5</w:t>
              </w:r>
              <w:r>
                <w:rPr>
                  <w:rFonts w:cs="Arial"/>
                  <w:lang w:eastAsia="zh-CN"/>
                </w:rPr>
                <w:t>4</w:t>
              </w:r>
            </w:ins>
          </w:p>
        </w:tc>
        <w:tc>
          <w:tcPr>
            <w:tcW w:w="1275" w:type="dxa"/>
            <w:tcBorders>
              <w:top w:val="single" w:sz="4" w:space="0" w:color="auto"/>
              <w:left w:val="single" w:sz="4" w:space="0" w:color="auto"/>
              <w:bottom w:val="single" w:sz="4" w:space="0" w:color="auto"/>
              <w:right w:val="single" w:sz="4" w:space="0" w:color="auto"/>
            </w:tcBorders>
          </w:tcPr>
          <w:p w14:paraId="5A3F20B9" w14:textId="17EC810F" w:rsidR="00D24079" w:rsidRPr="007D061B" w:rsidRDefault="00D24079" w:rsidP="00D24079">
            <w:pPr>
              <w:pStyle w:val="TAC"/>
              <w:keepNext w:val="0"/>
              <w:keepLines w:val="0"/>
              <w:rPr>
                <w:rFonts w:cs="Arial"/>
              </w:rPr>
            </w:pPr>
            <w:ins w:id="6593" w:author="D. Everaere" w:date="2022-09-27T17:55:00Z">
              <w:r>
                <w:rPr>
                  <w:rFonts w:cs="Arial"/>
                  <w:lang w:eastAsia="ko-KR"/>
                </w:rPr>
                <w:t>1670 – 1675 MHz</w:t>
              </w:r>
            </w:ins>
          </w:p>
        </w:tc>
        <w:tc>
          <w:tcPr>
            <w:tcW w:w="1276" w:type="dxa"/>
            <w:tcBorders>
              <w:left w:val="single" w:sz="4" w:space="0" w:color="auto"/>
              <w:right w:val="single" w:sz="4" w:space="0" w:color="auto"/>
            </w:tcBorders>
            <w:shd w:val="clear" w:color="auto" w:fill="auto"/>
          </w:tcPr>
          <w:p w14:paraId="42D73FEF" w14:textId="671FD11F" w:rsidR="00D24079" w:rsidRPr="007D061B" w:rsidRDefault="00D24079" w:rsidP="00D24079">
            <w:pPr>
              <w:pStyle w:val="TAC"/>
              <w:keepNext w:val="0"/>
              <w:keepLines w:val="0"/>
              <w:rPr>
                <w:rFonts w:cs="Arial"/>
              </w:rPr>
            </w:pPr>
            <w:ins w:id="6594" w:author="D. Everaere" w:date="2022-09-27T17:55:00Z">
              <w:r>
                <w:rPr>
                  <w:rFonts w:cs="Arial"/>
                  <w:lang w:eastAsia="ko-KR"/>
                </w:rPr>
                <w:t>-52 dBm</w:t>
              </w:r>
            </w:ins>
          </w:p>
        </w:tc>
        <w:tc>
          <w:tcPr>
            <w:tcW w:w="1276" w:type="dxa"/>
            <w:tcBorders>
              <w:left w:val="single" w:sz="4" w:space="0" w:color="auto"/>
              <w:right w:val="single" w:sz="4" w:space="0" w:color="auto"/>
            </w:tcBorders>
            <w:shd w:val="clear" w:color="auto" w:fill="auto"/>
          </w:tcPr>
          <w:p w14:paraId="56BC8EC9" w14:textId="4AA686B3" w:rsidR="00D24079" w:rsidRPr="007D061B" w:rsidRDefault="00D24079" w:rsidP="00D24079">
            <w:pPr>
              <w:pStyle w:val="TAC"/>
              <w:keepNext w:val="0"/>
              <w:keepLines w:val="0"/>
              <w:rPr>
                <w:rFonts w:cs="Arial"/>
              </w:rPr>
            </w:pPr>
            <w:ins w:id="6595" w:author="D. Everaere" w:date="2022-09-27T17:55:00Z">
              <w:r>
                <w:rPr>
                  <w:rFonts w:cs="Arial"/>
                  <w:lang w:eastAsia="ko-KR"/>
                </w:rPr>
                <w:t>1 MHz</w:t>
              </w:r>
            </w:ins>
          </w:p>
        </w:tc>
        <w:tc>
          <w:tcPr>
            <w:tcW w:w="4619" w:type="dxa"/>
            <w:tcBorders>
              <w:left w:val="single" w:sz="4" w:space="0" w:color="auto"/>
              <w:right w:val="single" w:sz="4" w:space="0" w:color="auto"/>
            </w:tcBorders>
            <w:shd w:val="clear" w:color="auto" w:fill="auto"/>
          </w:tcPr>
          <w:p w14:paraId="1ABEA27E" w14:textId="718A6534" w:rsidR="00D24079" w:rsidRPr="007D061B" w:rsidRDefault="00D24079" w:rsidP="00D24079">
            <w:pPr>
              <w:pStyle w:val="TAL"/>
              <w:keepNext w:val="0"/>
              <w:keepLines w:val="0"/>
              <w:rPr>
                <w:rFonts w:cs="Arial"/>
              </w:rPr>
            </w:pPr>
            <w:ins w:id="6596" w:author="D. Everaere" w:date="2022-09-27T17:56:00Z">
              <w:r w:rsidRPr="007D061B">
                <w:rPr>
                  <w:rFonts w:cs="Arial"/>
                </w:rPr>
                <w:t xml:space="preserve">This is not applicable to E-UTRA BS operating in Band </w:t>
              </w:r>
              <w:r>
                <w:rPr>
                  <w:rFonts w:cs="Arial"/>
                </w:rPr>
                <w:t>54</w:t>
              </w:r>
              <w:r w:rsidRPr="007D061B">
                <w:rPr>
                  <w:rFonts w:cs="Arial"/>
                  <w:lang w:eastAsia="zh-CN"/>
                </w:rPr>
                <w:t>.</w:t>
              </w:r>
            </w:ins>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lastRenderedPageBreak/>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3A0824"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3A0824" w:rsidRPr="007D061B" w:rsidRDefault="003A0824" w:rsidP="003A0824">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3A0824" w:rsidRPr="007D061B" w:rsidRDefault="003A0824" w:rsidP="003A0824">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3A0824" w:rsidRPr="007D061B" w:rsidRDefault="003A0824" w:rsidP="003A0824">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469A0BC6" w:rsidR="003A0824" w:rsidRPr="007D061B" w:rsidRDefault="003A0824" w:rsidP="003A0824">
            <w:pPr>
              <w:pStyle w:val="TAL"/>
              <w:keepNext w:val="0"/>
              <w:keepLines w:val="0"/>
              <w:rPr>
                <w:rFonts w:cs="Arial"/>
              </w:rPr>
            </w:pPr>
            <w:r>
              <w:rPr>
                <w:rFonts w:cs="Arial"/>
                <w:lang w:eastAsia="ko-KR"/>
              </w:rPr>
              <w:t>This requirement does not apply to BS operating in band n71</w:t>
            </w:r>
            <w:ins w:id="6597" w:author="ZTE,Fei Xue1" w:date="2022-09-30T15:43:00Z">
              <w:r>
                <w:rPr>
                  <w:rFonts w:eastAsia="SimSun" w:cs="Arial" w:hint="eastAsia"/>
                  <w:lang w:val="en-US" w:eastAsia="zh-CN"/>
                </w:rPr>
                <w:t xml:space="preserve"> or n105</w:t>
              </w:r>
            </w:ins>
          </w:p>
        </w:tc>
      </w:tr>
      <w:tr w:rsidR="003A0824"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3A0824" w:rsidRPr="007D061B" w:rsidRDefault="003A0824" w:rsidP="003A0824">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3A0824" w:rsidRPr="007D061B" w:rsidRDefault="003A0824" w:rsidP="003A0824">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3A0824" w:rsidRPr="007D061B" w:rsidRDefault="003A0824" w:rsidP="003A0824">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27C5673B" w:rsidR="003A0824" w:rsidRPr="007D061B" w:rsidRDefault="003A0824" w:rsidP="003A0824">
            <w:pPr>
              <w:pStyle w:val="TAL"/>
              <w:keepNext w:val="0"/>
              <w:keepLines w:val="0"/>
              <w:rPr>
                <w:rFonts w:cs="Arial"/>
              </w:rPr>
            </w:pPr>
            <w:r>
              <w:rPr>
                <w:rFonts w:cs="Arial"/>
                <w:lang w:eastAsia="ko-KR"/>
              </w:rPr>
              <w:t>This requirement does not apply to BS operating in band n71</w:t>
            </w:r>
            <w:ins w:id="6598" w:author="ZTE,Fei Xue1" w:date="2022-09-30T15:44:00Z">
              <w:r>
                <w:rPr>
                  <w:rFonts w:eastAsia="SimSun" w:cs="Arial" w:hint="eastAsia"/>
                  <w:lang w:val="en-US" w:eastAsia="zh-CN"/>
                </w:rPr>
                <w:t xml:space="preserve"> </w:t>
              </w:r>
            </w:ins>
            <w:ins w:id="6599" w:author="ZTE,Fei Xue1" w:date="2022-09-30T15:43:00Z">
              <w:r>
                <w:rPr>
                  <w:rFonts w:eastAsia="SimSun" w:cs="Arial" w:hint="eastAsia"/>
                  <w:lang w:val="en-US" w:eastAsia="zh-CN"/>
                </w:rPr>
                <w:t>or n105</w:t>
              </w:r>
            </w:ins>
            <w:r>
              <w:rPr>
                <w:rFonts w:cs="Arial"/>
                <w:lang w:eastAsia="ko-KR"/>
              </w:rPr>
              <w:t>, since it is already covered by the requirement in clause </w:t>
            </w:r>
            <w:r>
              <w:rPr>
                <w:rFonts w:cs="v4.2.0"/>
              </w:rPr>
              <w:t>6.6.6.5.2.4</w:t>
            </w:r>
            <w:r>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lastRenderedPageBreak/>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5345EA" w:rsidRPr="007D061B"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Default="005345EA" w:rsidP="005345EA">
            <w:pPr>
              <w:pStyle w:val="TAC"/>
              <w:keepNext w:val="0"/>
              <w:keepLines w:val="0"/>
              <w:rPr>
                <w:rFonts w:cs="Arial"/>
                <w:lang w:eastAsia="ko-KR"/>
              </w:rPr>
            </w:pPr>
            <w:r>
              <w:rPr>
                <w:rFonts w:cs="Arial"/>
              </w:rPr>
              <w:t xml:space="preserve">E-UTRA Band </w:t>
            </w:r>
            <w:r>
              <w:rPr>
                <w:rFonts w:cs="Arial" w:hint="eastAsia"/>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Default="005345EA" w:rsidP="005345EA">
            <w:pPr>
              <w:pStyle w:val="TAC"/>
              <w:keepNext w:val="0"/>
              <w:keepLines w:val="0"/>
              <w:rPr>
                <w:rFonts w:cs="Arial"/>
              </w:rPr>
            </w:pPr>
            <w:r>
              <w:rPr>
                <w:rFonts w:cs="Arial"/>
                <w:lang w:eastAsia="zh-CN"/>
              </w:rPr>
              <w:t>757 –</w:t>
            </w:r>
            <w:r>
              <w:rPr>
                <w:rFonts w:cs="Arial"/>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Default="005345EA" w:rsidP="005345EA">
            <w:pPr>
              <w:pStyle w:val="TAC"/>
              <w:keepNext w:val="0"/>
              <w:keepLines w:val="0"/>
              <w:rPr>
                <w:rFonts w:cs="Arial"/>
              </w:rPr>
            </w:pPr>
            <w:r>
              <w:t>-52 dBm</w:t>
            </w:r>
          </w:p>
        </w:tc>
        <w:tc>
          <w:tcPr>
            <w:tcW w:w="1276" w:type="dxa"/>
            <w:tcBorders>
              <w:left w:val="single" w:sz="4" w:space="0" w:color="auto"/>
              <w:right w:val="single" w:sz="4" w:space="0" w:color="auto"/>
            </w:tcBorders>
            <w:shd w:val="clear" w:color="auto" w:fill="auto"/>
          </w:tcPr>
          <w:p w14:paraId="3A0E1A99" w14:textId="1860B917"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A1F451C" w14:textId="77777777" w:rsidR="005345EA" w:rsidRPr="00B15EF5" w:rsidRDefault="005345EA" w:rsidP="005345EA">
            <w:pPr>
              <w:pStyle w:val="TAL"/>
              <w:keepNext w:val="0"/>
              <w:keepLines w:val="0"/>
              <w:rPr>
                <w:rFonts w:cs="Arial"/>
                <w:lang w:eastAsia="ko-KR"/>
              </w:rPr>
            </w:pPr>
          </w:p>
        </w:tc>
      </w:tr>
      <w:tr w:rsidR="005345EA" w:rsidRPr="007D061B"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Default="005345EA" w:rsidP="005345EA">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Default="005345EA" w:rsidP="005345EA">
            <w:pPr>
              <w:pStyle w:val="TAC"/>
              <w:keepNext w:val="0"/>
              <w:keepLines w:val="0"/>
              <w:rPr>
                <w:rFonts w:cs="Arial"/>
              </w:rPr>
            </w:pPr>
            <w:r>
              <w:rPr>
                <w:rFonts w:cs="Arial"/>
                <w:lang w:eastAsia="zh-CN"/>
              </w:rPr>
              <w:t>787 –</w:t>
            </w:r>
            <w:r>
              <w:rPr>
                <w:rFonts w:cs="Arial"/>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Default="005345EA" w:rsidP="005345EA">
            <w:pPr>
              <w:pStyle w:val="TAC"/>
              <w:keepNext w:val="0"/>
              <w:keepLines w:val="0"/>
              <w:rPr>
                <w:rFonts w:cs="Arial"/>
              </w:rPr>
            </w:pPr>
            <w:r>
              <w:t>-49 dBm</w:t>
            </w:r>
          </w:p>
        </w:tc>
        <w:tc>
          <w:tcPr>
            <w:tcW w:w="1276" w:type="dxa"/>
            <w:tcBorders>
              <w:left w:val="single" w:sz="4" w:space="0" w:color="auto"/>
              <w:right w:val="single" w:sz="4" w:space="0" w:color="auto"/>
            </w:tcBorders>
            <w:shd w:val="clear" w:color="auto" w:fill="auto"/>
          </w:tcPr>
          <w:p w14:paraId="167986AE" w14:textId="151415CE"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F309115" w14:textId="77777777" w:rsidR="005345EA" w:rsidRPr="00B15EF5" w:rsidRDefault="005345EA" w:rsidP="005345EA">
            <w:pPr>
              <w:pStyle w:val="TAL"/>
              <w:keepNext w:val="0"/>
              <w:keepLines w:val="0"/>
              <w:rPr>
                <w:rFonts w:cs="Arial"/>
                <w:lang w:eastAsia="ko-KR"/>
              </w:rPr>
            </w:pPr>
          </w:p>
        </w:tc>
      </w:tr>
      <w:tr w:rsidR="00B93992" w:rsidRPr="007D061B"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Default="00B93992" w:rsidP="00B93992">
            <w:pPr>
              <w:pStyle w:val="TAC"/>
              <w:keepNext w:val="0"/>
              <w:keepLines w:val="0"/>
              <w:rPr>
                <w:rFonts w:cs="Arial"/>
                <w:lang w:eastAsia="ko-KR"/>
              </w:rPr>
            </w:pPr>
            <w:r w:rsidRPr="00F95B02">
              <w:rPr>
                <w:rFonts w:cs="Arial"/>
                <w:lang w:eastAsia="ko-KR"/>
              </w:rPr>
              <w:t>NR Band n</w:t>
            </w:r>
            <w:r>
              <w:rPr>
                <w:rFonts w:cs="Arial" w:hint="eastAsia"/>
                <w:lang w:eastAsia="zh-CN"/>
              </w:rPr>
              <w:t>10</w:t>
            </w:r>
            <w:r>
              <w:rPr>
                <w:rFonts w:cs="Arial"/>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Default="00B93992" w:rsidP="00B93992">
            <w:pPr>
              <w:pStyle w:val="TAC"/>
              <w:keepNext w:val="0"/>
              <w:keepLines w:val="0"/>
            </w:pPr>
            <w:r w:rsidRPr="00F95B02">
              <w:rPr>
                <w:rFonts w:cs="Arial"/>
              </w:rPr>
              <w:t>-52 dBm</w:t>
            </w:r>
          </w:p>
        </w:tc>
        <w:tc>
          <w:tcPr>
            <w:tcW w:w="1276" w:type="dxa"/>
            <w:tcBorders>
              <w:left w:val="single" w:sz="4" w:space="0" w:color="auto"/>
              <w:right w:val="single" w:sz="4" w:space="0" w:color="auto"/>
            </w:tcBorders>
            <w:shd w:val="clear" w:color="auto" w:fill="auto"/>
          </w:tcPr>
          <w:p w14:paraId="60E6AFD4" w14:textId="34F922B0" w:rsidR="00B93992" w:rsidRDefault="00B93992" w:rsidP="00B93992">
            <w:pPr>
              <w:pStyle w:val="TAC"/>
              <w:keepNext w:val="0"/>
              <w:keepLines w:val="0"/>
            </w:pPr>
            <w:r w:rsidRPr="00F95B02">
              <w:rPr>
                <w:rFonts w:cs="Arial"/>
              </w:rPr>
              <w:t>1 MHz</w:t>
            </w:r>
          </w:p>
        </w:tc>
        <w:tc>
          <w:tcPr>
            <w:tcW w:w="4619" w:type="dxa"/>
            <w:tcBorders>
              <w:left w:val="single" w:sz="4" w:space="0" w:color="auto"/>
              <w:right w:val="single" w:sz="4" w:space="0" w:color="auto"/>
            </w:tcBorders>
            <w:shd w:val="clear" w:color="auto" w:fill="auto"/>
          </w:tcPr>
          <w:p w14:paraId="0CF4402B" w14:textId="77777777" w:rsidR="00B93992" w:rsidRPr="00B15EF5" w:rsidRDefault="00B93992" w:rsidP="00B93992">
            <w:pPr>
              <w:pStyle w:val="TAL"/>
              <w:keepNext w:val="0"/>
              <w:keepLines w:val="0"/>
              <w:rPr>
                <w:rFonts w:cs="Arial"/>
                <w:lang w:eastAsia="ko-KR"/>
              </w:rPr>
            </w:pPr>
          </w:p>
        </w:tc>
      </w:tr>
      <w:tr w:rsidR="003A0824" w:rsidRPr="007D061B" w14:paraId="6E68C2A3" w14:textId="77777777" w:rsidTr="008F6E20">
        <w:trPr>
          <w:cantSplit/>
          <w:jc w:val="center"/>
        </w:trPr>
        <w:tc>
          <w:tcPr>
            <w:tcW w:w="1247" w:type="dxa"/>
            <w:tcBorders>
              <w:top w:val="nil"/>
              <w:left w:val="single" w:sz="4" w:space="0" w:color="auto"/>
              <w:bottom w:val="nil"/>
              <w:right w:val="single" w:sz="4" w:space="0" w:color="auto"/>
            </w:tcBorders>
          </w:tcPr>
          <w:p w14:paraId="0987E01B" w14:textId="2050BFDF" w:rsidR="003A0824" w:rsidRPr="00F95B02" w:rsidRDefault="003A0824" w:rsidP="003A0824">
            <w:pPr>
              <w:pStyle w:val="TAC"/>
              <w:keepNext w:val="0"/>
              <w:keepLines w:val="0"/>
              <w:rPr>
                <w:rFonts w:cs="Arial"/>
                <w:lang w:eastAsia="ko-KR"/>
              </w:rPr>
            </w:pPr>
            <w:ins w:id="6600" w:author="ZTE,Fei Xue1" w:date="2022-09-30T15:41:00Z">
              <w:r>
                <w:rPr>
                  <w:rFonts w:cs="Arial"/>
                  <w:lang w:eastAsia="ko-KR"/>
                </w:rPr>
                <w:t>NR Band n</w:t>
              </w:r>
              <w:r>
                <w:rPr>
                  <w:rFonts w:cs="Arial" w:hint="eastAsia"/>
                  <w:lang w:eastAsia="zh-CN"/>
                </w:rPr>
                <w:t>10</w:t>
              </w:r>
              <w:r>
                <w:rPr>
                  <w:rFonts w:cs="Arial" w:hint="eastAsia"/>
                  <w:lang w:val="en-US" w:eastAsia="zh-CN"/>
                </w:rPr>
                <w:t>5</w:t>
              </w:r>
            </w:ins>
          </w:p>
        </w:tc>
        <w:tc>
          <w:tcPr>
            <w:tcW w:w="1275" w:type="dxa"/>
            <w:tcBorders>
              <w:top w:val="single" w:sz="4" w:space="0" w:color="auto"/>
              <w:left w:val="single" w:sz="4" w:space="0" w:color="auto"/>
              <w:bottom w:val="single" w:sz="4" w:space="0" w:color="auto"/>
              <w:right w:val="single" w:sz="4" w:space="0" w:color="auto"/>
            </w:tcBorders>
          </w:tcPr>
          <w:p w14:paraId="3CAD22CE" w14:textId="54DDA168" w:rsidR="003A0824" w:rsidRDefault="003A0824" w:rsidP="003A0824">
            <w:pPr>
              <w:pStyle w:val="TAC"/>
              <w:keepNext w:val="0"/>
              <w:keepLines w:val="0"/>
              <w:rPr>
                <w:rFonts w:cs="Arial" w:hint="eastAsia"/>
                <w:lang w:eastAsia="zh-CN"/>
              </w:rPr>
            </w:pPr>
            <w:ins w:id="6601" w:author="ZTE,Fei Xue1" w:date="2022-09-30T15:42:00Z">
              <w:r>
                <w:t>61</w:t>
              </w:r>
              <w:r>
                <w:rPr>
                  <w:rFonts w:eastAsia="SimSun" w:hint="eastAsia"/>
                  <w:lang w:val="en-US" w:eastAsia="zh-CN"/>
                </w:rPr>
                <w:t>2</w:t>
              </w:r>
              <w:r>
                <w:t xml:space="preserve"> – 652 MHz</w:t>
              </w:r>
            </w:ins>
          </w:p>
        </w:tc>
        <w:tc>
          <w:tcPr>
            <w:tcW w:w="1276" w:type="dxa"/>
            <w:tcBorders>
              <w:left w:val="single" w:sz="4" w:space="0" w:color="auto"/>
              <w:right w:val="single" w:sz="4" w:space="0" w:color="auto"/>
            </w:tcBorders>
            <w:shd w:val="clear" w:color="auto" w:fill="auto"/>
          </w:tcPr>
          <w:p w14:paraId="591D1F1D" w14:textId="5585F2FD" w:rsidR="003A0824" w:rsidRPr="00F95B02" w:rsidRDefault="003A0824" w:rsidP="003A0824">
            <w:pPr>
              <w:pStyle w:val="TAC"/>
              <w:keepNext w:val="0"/>
              <w:keepLines w:val="0"/>
              <w:rPr>
                <w:rFonts w:cs="Arial"/>
              </w:rPr>
            </w:pPr>
            <w:ins w:id="6602" w:author="ZTE,Fei Xue1" w:date="2022-09-30T15:42:00Z">
              <w:r>
                <w:rPr>
                  <w:rFonts w:cs="Arial"/>
                  <w:lang w:eastAsia="ko-KR"/>
                </w:rPr>
                <w:t>-52 dBm</w:t>
              </w:r>
            </w:ins>
          </w:p>
        </w:tc>
        <w:tc>
          <w:tcPr>
            <w:tcW w:w="1276" w:type="dxa"/>
            <w:tcBorders>
              <w:left w:val="single" w:sz="4" w:space="0" w:color="auto"/>
              <w:right w:val="single" w:sz="4" w:space="0" w:color="auto"/>
            </w:tcBorders>
            <w:shd w:val="clear" w:color="auto" w:fill="auto"/>
          </w:tcPr>
          <w:p w14:paraId="4D3F730D" w14:textId="0EC7B672" w:rsidR="003A0824" w:rsidRPr="00F95B02" w:rsidRDefault="003A0824" w:rsidP="003A0824">
            <w:pPr>
              <w:pStyle w:val="TAC"/>
              <w:keepNext w:val="0"/>
              <w:keepLines w:val="0"/>
              <w:rPr>
                <w:rFonts w:cs="Arial"/>
              </w:rPr>
            </w:pPr>
            <w:ins w:id="6603" w:author="ZTE,Fei Xue1" w:date="2022-09-30T15:42:00Z">
              <w:r>
                <w:rPr>
                  <w:rFonts w:cs="Arial"/>
                </w:rPr>
                <w:t>1 MHz</w:t>
              </w:r>
            </w:ins>
          </w:p>
        </w:tc>
        <w:tc>
          <w:tcPr>
            <w:tcW w:w="4619" w:type="dxa"/>
            <w:tcBorders>
              <w:left w:val="single" w:sz="4" w:space="0" w:color="auto"/>
              <w:right w:val="single" w:sz="4" w:space="0" w:color="auto"/>
            </w:tcBorders>
            <w:shd w:val="clear" w:color="auto" w:fill="auto"/>
          </w:tcPr>
          <w:p w14:paraId="162D998F" w14:textId="1EAEE16C" w:rsidR="003A0824" w:rsidRPr="00B15EF5" w:rsidRDefault="003A0824" w:rsidP="003A0824">
            <w:pPr>
              <w:pStyle w:val="TAL"/>
              <w:keepNext w:val="0"/>
              <w:keepLines w:val="0"/>
              <w:rPr>
                <w:rFonts w:cs="Arial"/>
                <w:lang w:eastAsia="ko-KR"/>
              </w:rPr>
            </w:pPr>
            <w:ins w:id="6604" w:author="ZTE,Fei Xue1" w:date="2022-09-30T15:43:00Z">
              <w:r>
                <w:rPr>
                  <w:rFonts w:cs="Arial"/>
                  <w:lang w:eastAsia="ko-KR"/>
                </w:rPr>
                <w:t>This requirement does not apply to BS operating in Band n</w:t>
              </w:r>
              <w:r>
                <w:rPr>
                  <w:rFonts w:eastAsia="SimSun" w:cs="Arial" w:hint="eastAsia"/>
                  <w:lang w:val="en-US" w:eastAsia="zh-CN"/>
                </w:rPr>
                <w:t>71 or n105</w:t>
              </w:r>
            </w:ins>
          </w:p>
        </w:tc>
      </w:tr>
      <w:tr w:rsidR="003A0824" w:rsidRPr="007D061B" w14:paraId="4AF410CA" w14:textId="77777777" w:rsidTr="00FD36D1">
        <w:trPr>
          <w:cantSplit/>
          <w:jc w:val="center"/>
        </w:trPr>
        <w:tc>
          <w:tcPr>
            <w:tcW w:w="1247" w:type="dxa"/>
            <w:tcBorders>
              <w:top w:val="nil"/>
              <w:left w:val="single" w:sz="4" w:space="0" w:color="auto"/>
              <w:right w:val="single" w:sz="4" w:space="0" w:color="auto"/>
            </w:tcBorders>
          </w:tcPr>
          <w:p w14:paraId="1798F61E" w14:textId="77777777" w:rsidR="003A0824" w:rsidRPr="00F95B02" w:rsidRDefault="003A0824" w:rsidP="003A0824">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226A859" w14:textId="360AB3F1" w:rsidR="003A0824" w:rsidRDefault="003A0824" w:rsidP="003A0824">
            <w:pPr>
              <w:pStyle w:val="TAC"/>
              <w:keepNext w:val="0"/>
              <w:keepLines w:val="0"/>
              <w:rPr>
                <w:rFonts w:cs="Arial" w:hint="eastAsia"/>
                <w:lang w:eastAsia="zh-CN"/>
              </w:rPr>
            </w:pPr>
            <w:ins w:id="6605" w:author="ZTE,Fei Xue1" w:date="2022-09-30T15:42:00Z">
              <w:r>
                <w:t xml:space="preserve">663 – </w:t>
              </w:r>
              <w:r>
                <w:rPr>
                  <w:rFonts w:eastAsia="SimSun" w:hint="eastAsia"/>
                  <w:lang w:val="en-US" w:eastAsia="zh-CN"/>
                </w:rPr>
                <w:t>703</w:t>
              </w:r>
              <w:r>
                <w:t xml:space="preserve"> MHz</w:t>
              </w:r>
            </w:ins>
          </w:p>
        </w:tc>
        <w:tc>
          <w:tcPr>
            <w:tcW w:w="1276" w:type="dxa"/>
            <w:tcBorders>
              <w:left w:val="single" w:sz="4" w:space="0" w:color="auto"/>
              <w:right w:val="single" w:sz="4" w:space="0" w:color="auto"/>
            </w:tcBorders>
            <w:shd w:val="clear" w:color="auto" w:fill="auto"/>
          </w:tcPr>
          <w:p w14:paraId="00155B2B" w14:textId="53A5F7DF" w:rsidR="003A0824" w:rsidRPr="00F95B02" w:rsidRDefault="003A0824" w:rsidP="003A0824">
            <w:pPr>
              <w:pStyle w:val="TAC"/>
              <w:keepNext w:val="0"/>
              <w:keepLines w:val="0"/>
              <w:rPr>
                <w:rFonts w:cs="Arial"/>
              </w:rPr>
            </w:pPr>
            <w:ins w:id="6606" w:author="ZTE,Fei Xue1" w:date="2022-09-30T15:42:00Z">
              <w:r>
                <w:rPr>
                  <w:rFonts w:cs="Arial"/>
                  <w:lang w:eastAsia="ko-KR"/>
                </w:rPr>
                <w:t>-49 dBm</w:t>
              </w:r>
            </w:ins>
          </w:p>
        </w:tc>
        <w:tc>
          <w:tcPr>
            <w:tcW w:w="1276" w:type="dxa"/>
            <w:tcBorders>
              <w:left w:val="single" w:sz="4" w:space="0" w:color="auto"/>
              <w:right w:val="single" w:sz="4" w:space="0" w:color="auto"/>
            </w:tcBorders>
            <w:shd w:val="clear" w:color="auto" w:fill="auto"/>
          </w:tcPr>
          <w:p w14:paraId="4E572543" w14:textId="2122FF41" w:rsidR="003A0824" w:rsidRPr="00F95B02" w:rsidRDefault="003A0824" w:rsidP="003A0824">
            <w:pPr>
              <w:pStyle w:val="TAC"/>
              <w:keepNext w:val="0"/>
              <w:keepLines w:val="0"/>
              <w:rPr>
                <w:rFonts w:cs="Arial"/>
              </w:rPr>
            </w:pPr>
            <w:ins w:id="6607" w:author="ZTE,Fei Xue1" w:date="2022-09-30T15:42:00Z">
              <w:r>
                <w:rPr>
                  <w:rFonts w:cs="Arial"/>
                </w:rPr>
                <w:t>1 MHz</w:t>
              </w:r>
            </w:ins>
          </w:p>
        </w:tc>
        <w:tc>
          <w:tcPr>
            <w:tcW w:w="4619" w:type="dxa"/>
            <w:tcBorders>
              <w:left w:val="single" w:sz="4" w:space="0" w:color="auto"/>
              <w:right w:val="single" w:sz="4" w:space="0" w:color="auto"/>
            </w:tcBorders>
            <w:shd w:val="clear" w:color="auto" w:fill="auto"/>
          </w:tcPr>
          <w:p w14:paraId="003D4E5E" w14:textId="56A720E7" w:rsidR="003A0824" w:rsidRPr="00B15EF5" w:rsidRDefault="003A0824" w:rsidP="003A0824">
            <w:pPr>
              <w:pStyle w:val="TAL"/>
              <w:keepNext w:val="0"/>
              <w:keepLines w:val="0"/>
              <w:rPr>
                <w:rFonts w:cs="Arial"/>
                <w:lang w:eastAsia="ko-KR"/>
              </w:rPr>
            </w:pPr>
            <w:ins w:id="6608" w:author="ZTE,Fei Xue1" w:date="2022-09-30T15:43:00Z">
              <w:r>
                <w:rPr>
                  <w:rFonts w:cs="Arial"/>
                  <w:lang w:eastAsia="ko-KR"/>
                </w:rPr>
                <w:t xml:space="preserve">This requirement does not apply to BS operating in </w:t>
              </w:r>
              <w:r>
                <w:rPr>
                  <w:rFonts w:eastAsia="SimSun" w:cs="Arial" w:hint="eastAsia"/>
                  <w:lang w:val="en-US" w:eastAsia="zh-CN"/>
                </w:rPr>
                <w:t>n105</w:t>
              </w:r>
              <w:r>
                <w:rPr>
                  <w:rFonts w:cs="Arial"/>
                  <w:lang w:eastAsia="ko-KR"/>
                </w:rPr>
                <w:t>, since it is already covered by the requirement in clause 6.6.5.2.2</w:t>
              </w:r>
              <w:r>
                <w:rPr>
                  <w:rFonts w:cs="v5.0.0"/>
                </w:rPr>
                <w:t>.</w:t>
              </w:r>
            </w:ins>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lastRenderedPageBreak/>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lastRenderedPageBreak/>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45986A14" w:rsidR="005432EB" w:rsidRDefault="005432EB" w:rsidP="005432EB"/>
    <w:p w14:paraId="2130927A" w14:textId="77777777" w:rsidR="00D24079" w:rsidRDefault="00D24079" w:rsidP="00D24079">
      <w:pPr>
        <w:rPr>
          <w:ins w:id="6609" w:author="D. Everaere" w:date="2022-10-14T13:08:00Z"/>
          <w:rFonts w:cs="v5.0.0"/>
        </w:rPr>
      </w:pPr>
      <w:ins w:id="6610" w:author="D. Everaere" w:date="2022-10-14T13:08:00Z">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6.6.6.5.2.5-9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ins>
    </w:p>
    <w:p w14:paraId="5F700EB6" w14:textId="77777777" w:rsidR="00D24079" w:rsidRDefault="00D24079" w:rsidP="00D24079">
      <w:pPr>
        <w:pStyle w:val="TH"/>
        <w:rPr>
          <w:ins w:id="6611" w:author="D. Everaere" w:date="2022-10-14T13:08:00Z"/>
          <w:rFonts w:cs="v5.0.0"/>
        </w:rPr>
      </w:pPr>
      <w:ins w:id="6612" w:author="D. Everaere" w:date="2022-10-14T13:08:00Z">
        <w:r>
          <w:rPr>
            <w:rFonts w:cs="v5.0.0"/>
          </w:rPr>
          <w:t xml:space="preserve">Table 6.6.6.5.2.5-9: </w:t>
        </w:r>
        <w:r>
          <w:t>Declared Band 54 emissions levels for protection of the 1541-1650 MHz band</w:t>
        </w:r>
      </w:ins>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D24079" w14:paraId="7E7EA60F" w14:textId="77777777" w:rsidTr="003C2646">
        <w:trPr>
          <w:cantSplit/>
          <w:jc w:val="center"/>
          <w:ins w:id="6613" w:author="D. Everaere" w:date="2022-10-14T13:08:00Z"/>
        </w:trPr>
        <w:tc>
          <w:tcPr>
            <w:tcW w:w="1743" w:type="dxa"/>
            <w:tcBorders>
              <w:top w:val="single" w:sz="6" w:space="0" w:color="000000"/>
              <w:left w:val="single" w:sz="6" w:space="0" w:color="000000"/>
              <w:bottom w:val="single" w:sz="6" w:space="0" w:color="000000"/>
              <w:right w:val="single" w:sz="6" w:space="0" w:color="000000"/>
            </w:tcBorders>
            <w:hideMark/>
          </w:tcPr>
          <w:p w14:paraId="68F14564" w14:textId="77777777" w:rsidR="00D24079" w:rsidRDefault="00D24079" w:rsidP="00D24079">
            <w:pPr>
              <w:pStyle w:val="TAH"/>
              <w:rPr>
                <w:ins w:id="6614" w:author="D. Everaere" w:date="2022-10-14T13:08:00Z"/>
                <w:lang w:eastAsia="en-GB"/>
              </w:rPr>
            </w:pPr>
            <w:ins w:id="6615" w:author="D. Everaere" w:date="2022-10-14T13:08:00Z">
              <w:r>
                <w:rPr>
                  <w:lang w:eastAsia="en-GB"/>
                </w:rPr>
                <w:t>Operating Band</w:t>
              </w:r>
            </w:ins>
          </w:p>
        </w:tc>
        <w:tc>
          <w:tcPr>
            <w:tcW w:w="1956" w:type="dxa"/>
            <w:tcBorders>
              <w:top w:val="single" w:sz="6" w:space="0" w:color="000000"/>
              <w:left w:val="single" w:sz="6" w:space="0" w:color="000000"/>
              <w:bottom w:val="single" w:sz="6" w:space="0" w:color="000000"/>
              <w:right w:val="single" w:sz="6" w:space="0" w:color="000000"/>
            </w:tcBorders>
            <w:hideMark/>
          </w:tcPr>
          <w:p w14:paraId="0AFFEF0A" w14:textId="77777777" w:rsidR="00D24079" w:rsidRDefault="00D24079" w:rsidP="00D24079">
            <w:pPr>
              <w:pStyle w:val="TAH"/>
              <w:rPr>
                <w:ins w:id="6616" w:author="D. Everaere" w:date="2022-10-14T13:08:00Z"/>
                <w:lang w:eastAsia="en-GB"/>
              </w:rPr>
            </w:pPr>
            <w:ins w:id="6617" w:author="D. Everaere" w:date="2022-10-14T13:08:00Z">
              <w:r>
                <w:rPr>
                  <w:lang w:eastAsia="en-GB"/>
                </w:rPr>
                <w:t>Frequency range</w:t>
              </w:r>
            </w:ins>
          </w:p>
        </w:tc>
        <w:tc>
          <w:tcPr>
            <w:tcW w:w="1957" w:type="dxa"/>
            <w:tcBorders>
              <w:top w:val="single" w:sz="6" w:space="0" w:color="000000"/>
              <w:left w:val="single" w:sz="6" w:space="0" w:color="000000"/>
              <w:bottom w:val="single" w:sz="6" w:space="0" w:color="000000"/>
              <w:right w:val="single" w:sz="6" w:space="0" w:color="000000"/>
            </w:tcBorders>
            <w:hideMark/>
          </w:tcPr>
          <w:p w14:paraId="178200B7" w14:textId="77777777" w:rsidR="00D24079" w:rsidRDefault="00D24079" w:rsidP="00D24079">
            <w:pPr>
              <w:pStyle w:val="TAH"/>
              <w:rPr>
                <w:ins w:id="6618" w:author="D. Everaere" w:date="2022-10-14T13:08:00Z"/>
                <w:lang w:eastAsia="en-GB"/>
              </w:rPr>
            </w:pPr>
            <w:ins w:id="6619" w:author="D. Everaere" w:date="2022-10-14T13:08:00Z">
              <w:r>
                <w:rPr>
                  <w:rFonts w:cs="Arial"/>
                  <w:lang w:eastAsia="en-GB"/>
                </w:rPr>
                <w:t>Declared emission level (</w:t>
              </w:r>
              <w:r>
                <w:rPr>
                  <w:lang w:eastAsia="en-GB"/>
                </w:rPr>
                <w:t xml:space="preserve">dBW) </w:t>
              </w:r>
            </w:ins>
          </w:p>
          <w:p w14:paraId="71623B27" w14:textId="77777777" w:rsidR="00D24079" w:rsidRDefault="00D24079" w:rsidP="00D24079">
            <w:pPr>
              <w:pStyle w:val="TAH"/>
              <w:rPr>
                <w:ins w:id="6620" w:author="D. Everaere" w:date="2022-10-14T13:08:00Z"/>
                <w:lang w:eastAsia="en-GB"/>
              </w:rPr>
            </w:pPr>
            <w:ins w:id="6621" w:author="D. Everaere" w:date="2022-10-14T13:08:00Z">
              <w:r>
                <w:rPr>
                  <w:lang w:eastAsia="en-GB"/>
                </w:rPr>
                <w:t>(Measurement bandwidth = 1 MHz)</w:t>
              </w:r>
            </w:ins>
          </w:p>
        </w:tc>
        <w:tc>
          <w:tcPr>
            <w:tcW w:w="1957" w:type="dxa"/>
            <w:tcBorders>
              <w:top w:val="single" w:sz="6" w:space="0" w:color="000000"/>
              <w:left w:val="single" w:sz="6" w:space="0" w:color="000000"/>
              <w:bottom w:val="single" w:sz="6" w:space="0" w:color="000000"/>
              <w:right w:val="single" w:sz="6" w:space="0" w:color="000000"/>
            </w:tcBorders>
            <w:hideMark/>
          </w:tcPr>
          <w:p w14:paraId="60843CBB" w14:textId="77777777" w:rsidR="00D24079" w:rsidRDefault="00D24079" w:rsidP="00D24079">
            <w:pPr>
              <w:pStyle w:val="TAH"/>
              <w:rPr>
                <w:ins w:id="6622" w:author="D. Everaere" w:date="2022-10-14T13:08:00Z"/>
                <w:lang w:eastAsia="en-GB"/>
              </w:rPr>
            </w:pPr>
            <w:ins w:id="6623" w:author="D. Everaere" w:date="2022-10-14T13:08:00Z">
              <w:r>
                <w:rPr>
                  <w:rFonts w:cs="Arial"/>
                  <w:lang w:eastAsia="en-GB"/>
                </w:rPr>
                <w:t>Declared emission level (</w:t>
              </w:r>
              <w:r>
                <w:rPr>
                  <w:lang w:eastAsia="en-GB"/>
                </w:rPr>
                <w:t>dBW) of discrete emissions of less than 700 Hz bandwidth</w:t>
              </w:r>
            </w:ins>
          </w:p>
          <w:p w14:paraId="4C1AAB9F" w14:textId="77777777" w:rsidR="00D24079" w:rsidRDefault="00D24079" w:rsidP="00D24079">
            <w:pPr>
              <w:pStyle w:val="TAH"/>
              <w:rPr>
                <w:ins w:id="6624" w:author="D. Everaere" w:date="2022-10-14T13:08:00Z"/>
                <w:lang w:eastAsia="en-GB"/>
              </w:rPr>
            </w:pPr>
            <w:ins w:id="6625" w:author="D. Everaere" w:date="2022-10-14T13:08:00Z">
              <w:r>
                <w:rPr>
                  <w:lang w:eastAsia="en-GB"/>
                </w:rPr>
                <w:t>(Measurement bandwidth = 1 kHz)</w:t>
              </w:r>
            </w:ins>
          </w:p>
        </w:tc>
        <w:tc>
          <w:tcPr>
            <w:tcW w:w="1957" w:type="dxa"/>
            <w:tcBorders>
              <w:top w:val="single" w:sz="6" w:space="0" w:color="000000"/>
              <w:left w:val="single" w:sz="6" w:space="0" w:color="000000"/>
              <w:bottom w:val="single" w:sz="6" w:space="0" w:color="000000"/>
              <w:right w:val="single" w:sz="6" w:space="0" w:color="000000"/>
            </w:tcBorders>
            <w:hideMark/>
          </w:tcPr>
          <w:p w14:paraId="3636DCDC" w14:textId="77777777" w:rsidR="00D24079" w:rsidRDefault="00D24079" w:rsidP="00D24079">
            <w:pPr>
              <w:pStyle w:val="TAH"/>
              <w:rPr>
                <w:ins w:id="6626" w:author="D. Everaere" w:date="2022-10-14T13:08:00Z"/>
                <w:lang w:eastAsia="en-GB"/>
              </w:rPr>
            </w:pPr>
            <w:ins w:id="6627" w:author="D. Everaere" w:date="2022-10-14T13:08:00Z">
              <w:r>
                <w:rPr>
                  <w:lang w:eastAsia="en-GB"/>
                </w:rPr>
                <w:t>Declared emission level (dBW) of discrete emissions of less than 2 kHz bandwidth</w:t>
              </w:r>
            </w:ins>
          </w:p>
          <w:p w14:paraId="71C3C58D" w14:textId="77777777" w:rsidR="00D24079" w:rsidRDefault="00D24079" w:rsidP="00D24079">
            <w:pPr>
              <w:pStyle w:val="TAH"/>
              <w:rPr>
                <w:ins w:id="6628" w:author="D. Everaere" w:date="2022-10-14T13:08:00Z"/>
                <w:rFonts w:cs="Arial"/>
                <w:lang w:eastAsia="en-GB"/>
              </w:rPr>
            </w:pPr>
            <w:ins w:id="6629" w:author="D. Everaere" w:date="2022-10-14T13:08:00Z">
              <w:r>
                <w:rPr>
                  <w:lang w:eastAsia="en-GB"/>
                </w:rPr>
                <w:t>(Measurement bandwidth = 1 kHz)</w:t>
              </w:r>
            </w:ins>
          </w:p>
        </w:tc>
      </w:tr>
      <w:tr w:rsidR="00D24079" w14:paraId="48D98896" w14:textId="77777777" w:rsidTr="00D24079">
        <w:trPr>
          <w:cantSplit/>
          <w:jc w:val="center"/>
          <w:ins w:id="6630" w:author="D. Everaere" w:date="2022-10-14T13:08:00Z"/>
        </w:trPr>
        <w:tc>
          <w:tcPr>
            <w:tcW w:w="1743" w:type="dxa"/>
            <w:tcBorders>
              <w:top w:val="single" w:sz="6" w:space="0" w:color="000000"/>
              <w:left w:val="single" w:sz="6" w:space="0" w:color="000000"/>
              <w:bottom w:val="nil"/>
              <w:right w:val="single" w:sz="6" w:space="0" w:color="000000"/>
            </w:tcBorders>
            <w:hideMark/>
          </w:tcPr>
          <w:p w14:paraId="5BB586C2" w14:textId="77777777" w:rsidR="00D24079" w:rsidRDefault="00D24079" w:rsidP="00D24079">
            <w:pPr>
              <w:pStyle w:val="TAC"/>
              <w:rPr>
                <w:ins w:id="6631" w:author="D. Everaere" w:date="2022-10-14T13:08:00Z"/>
                <w:lang w:eastAsia="en-GB"/>
              </w:rPr>
            </w:pPr>
            <w:ins w:id="6632" w:author="D. Everaere" w:date="2022-10-14T13:08:00Z">
              <w:r>
                <w:rPr>
                  <w:lang w:eastAsia="en-GB"/>
                </w:rPr>
                <w:t>54</w:t>
              </w:r>
            </w:ins>
          </w:p>
        </w:tc>
        <w:tc>
          <w:tcPr>
            <w:tcW w:w="1956" w:type="dxa"/>
            <w:tcBorders>
              <w:top w:val="single" w:sz="6" w:space="0" w:color="000000"/>
              <w:left w:val="single" w:sz="6" w:space="0" w:color="000000"/>
              <w:bottom w:val="single" w:sz="6" w:space="0" w:color="000000"/>
              <w:right w:val="single" w:sz="6" w:space="0" w:color="000000"/>
            </w:tcBorders>
            <w:hideMark/>
          </w:tcPr>
          <w:p w14:paraId="5DFF9D50" w14:textId="77777777" w:rsidR="00D24079" w:rsidRDefault="00D24079" w:rsidP="00D24079">
            <w:pPr>
              <w:pStyle w:val="TAC"/>
              <w:rPr>
                <w:ins w:id="6633" w:author="D. Everaere" w:date="2022-10-14T13:08:00Z"/>
                <w:lang w:eastAsia="en-GB"/>
              </w:rPr>
            </w:pPr>
            <w:ins w:id="6634" w:author="D. Everaere" w:date="2022-10-14T13:08:00Z">
              <w:r>
                <w:rPr>
                  <w:lang w:eastAsia="en-GB"/>
                </w:rPr>
                <w:t xml:space="preserve">1541 - 1559 MHz </w:t>
              </w:r>
            </w:ins>
          </w:p>
        </w:tc>
        <w:tc>
          <w:tcPr>
            <w:tcW w:w="1957" w:type="dxa"/>
            <w:tcBorders>
              <w:top w:val="single" w:sz="6" w:space="0" w:color="000000"/>
              <w:left w:val="single" w:sz="6" w:space="0" w:color="000000"/>
              <w:bottom w:val="single" w:sz="6" w:space="0" w:color="000000"/>
              <w:right w:val="single" w:sz="6" w:space="0" w:color="000000"/>
            </w:tcBorders>
            <w:hideMark/>
          </w:tcPr>
          <w:p w14:paraId="3242E1ED" w14:textId="77777777" w:rsidR="00D24079" w:rsidRDefault="00D24079" w:rsidP="00D24079">
            <w:pPr>
              <w:pStyle w:val="TAC"/>
              <w:rPr>
                <w:ins w:id="6635" w:author="D. Everaere" w:date="2022-10-14T13:08:00Z"/>
                <w:lang w:eastAsia="en-GB"/>
              </w:rPr>
            </w:pPr>
            <w:ins w:id="6636" w:author="D. Everaere" w:date="2022-10-14T13:08:00Z">
              <w:r>
                <w:rPr>
                  <w:lang w:eastAsia="en-GB"/>
                </w:rPr>
                <w:t>P</w:t>
              </w:r>
              <w:r>
                <w:rPr>
                  <w:vertAlign w:val="subscript"/>
                  <w:lang w:eastAsia="en-GB"/>
                </w:rPr>
                <w:t>EM,B54,a</w:t>
              </w:r>
            </w:ins>
          </w:p>
        </w:tc>
        <w:tc>
          <w:tcPr>
            <w:tcW w:w="1957" w:type="dxa"/>
            <w:tcBorders>
              <w:top w:val="single" w:sz="6" w:space="0" w:color="000000"/>
              <w:left w:val="single" w:sz="6" w:space="0" w:color="000000"/>
              <w:bottom w:val="single" w:sz="6" w:space="0" w:color="000000"/>
              <w:right w:val="single" w:sz="6" w:space="0" w:color="000000"/>
            </w:tcBorders>
          </w:tcPr>
          <w:p w14:paraId="4AE20F19" w14:textId="77777777" w:rsidR="00D24079" w:rsidRDefault="00D24079" w:rsidP="00D24079">
            <w:pPr>
              <w:pStyle w:val="TAC"/>
              <w:rPr>
                <w:ins w:id="6637" w:author="D. Everaere" w:date="2022-10-14T13:08:00Z"/>
                <w:lang w:eastAsia="en-GB"/>
              </w:rPr>
            </w:pPr>
          </w:p>
        </w:tc>
        <w:tc>
          <w:tcPr>
            <w:tcW w:w="1957" w:type="dxa"/>
            <w:tcBorders>
              <w:top w:val="single" w:sz="6" w:space="0" w:color="000000"/>
              <w:left w:val="single" w:sz="6" w:space="0" w:color="000000"/>
              <w:bottom w:val="single" w:sz="6" w:space="0" w:color="000000"/>
              <w:right w:val="single" w:sz="6" w:space="0" w:color="000000"/>
            </w:tcBorders>
            <w:hideMark/>
          </w:tcPr>
          <w:p w14:paraId="5D6A0F4B" w14:textId="77777777" w:rsidR="00D24079" w:rsidRDefault="00D24079" w:rsidP="00D24079">
            <w:pPr>
              <w:pStyle w:val="TAC"/>
              <w:rPr>
                <w:ins w:id="6638" w:author="D. Everaere" w:date="2022-10-14T13:08:00Z"/>
                <w:rFonts w:cs="Arial"/>
                <w:lang w:eastAsia="en-GB"/>
              </w:rPr>
            </w:pPr>
            <w:ins w:id="6639" w:author="D. Everaere" w:date="2022-10-14T13:08:00Z">
              <w:r>
                <w:rPr>
                  <w:lang w:eastAsia="en-GB"/>
                </w:rPr>
                <w:t>P</w:t>
              </w:r>
              <w:r>
                <w:rPr>
                  <w:vertAlign w:val="subscript"/>
                  <w:lang w:eastAsia="en-GB"/>
                </w:rPr>
                <w:t>EM,B54,f</w:t>
              </w:r>
            </w:ins>
          </w:p>
        </w:tc>
      </w:tr>
      <w:tr w:rsidR="00D24079" w14:paraId="31126175" w14:textId="77777777" w:rsidTr="00D24079">
        <w:trPr>
          <w:cantSplit/>
          <w:jc w:val="center"/>
          <w:ins w:id="6640" w:author="D. Everaere" w:date="2022-10-14T13:08:00Z"/>
        </w:trPr>
        <w:tc>
          <w:tcPr>
            <w:tcW w:w="1743" w:type="dxa"/>
            <w:tcBorders>
              <w:top w:val="nil"/>
              <w:left w:val="single" w:sz="6" w:space="0" w:color="000000"/>
              <w:bottom w:val="nil"/>
              <w:right w:val="single" w:sz="6" w:space="0" w:color="000000"/>
            </w:tcBorders>
            <w:vAlign w:val="center"/>
            <w:hideMark/>
          </w:tcPr>
          <w:p w14:paraId="5C59C240" w14:textId="77777777" w:rsidR="00D24079" w:rsidRDefault="00D24079" w:rsidP="00D24079">
            <w:pPr>
              <w:pStyle w:val="TAC"/>
              <w:rPr>
                <w:ins w:id="6641" w:author="D. Everaere" w:date="2022-10-14T13:08:00Z"/>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7A7DF055" w14:textId="77777777" w:rsidR="00D24079" w:rsidRDefault="00D24079" w:rsidP="00D24079">
            <w:pPr>
              <w:pStyle w:val="TAC"/>
              <w:rPr>
                <w:ins w:id="6642" w:author="D. Everaere" w:date="2022-10-14T13:08:00Z"/>
                <w:lang w:eastAsia="en-GB"/>
              </w:rPr>
            </w:pPr>
            <w:ins w:id="6643" w:author="D. Everaere" w:date="2022-10-14T13:08:00Z">
              <w:r>
                <w:rPr>
                  <w:lang w:eastAsia="en-GB"/>
                </w:rPr>
                <w:t>1559 - 1610 MHz</w:t>
              </w:r>
            </w:ins>
          </w:p>
        </w:tc>
        <w:tc>
          <w:tcPr>
            <w:tcW w:w="1957" w:type="dxa"/>
            <w:tcBorders>
              <w:top w:val="single" w:sz="6" w:space="0" w:color="000000"/>
              <w:left w:val="single" w:sz="6" w:space="0" w:color="000000"/>
              <w:bottom w:val="single" w:sz="6" w:space="0" w:color="000000"/>
              <w:right w:val="single" w:sz="6" w:space="0" w:color="000000"/>
            </w:tcBorders>
            <w:hideMark/>
          </w:tcPr>
          <w:p w14:paraId="4C79D9F9" w14:textId="77777777" w:rsidR="00D24079" w:rsidRDefault="00D24079" w:rsidP="00D24079">
            <w:pPr>
              <w:pStyle w:val="TAC"/>
              <w:rPr>
                <w:ins w:id="6644" w:author="D. Everaere" w:date="2022-10-14T13:08:00Z"/>
                <w:rFonts w:cs="Arial"/>
                <w:lang w:eastAsia="en-GB"/>
              </w:rPr>
            </w:pPr>
            <w:ins w:id="6645" w:author="D. Everaere" w:date="2022-10-14T13:08:00Z">
              <w:r>
                <w:rPr>
                  <w:lang w:eastAsia="en-GB"/>
                </w:rPr>
                <w:t>P</w:t>
              </w:r>
              <w:r>
                <w:rPr>
                  <w:vertAlign w:val="subscript"/>
                  <w:lang w:eastAsia="en-GB"/>
                </w:rPr>
                <w:t>EM,B54,b</w:t>
              </w:r>
            </w:ins>
          </w:p>
        </w:tc>
        <w:tc>
          <w:tcPr>
            <w:tcW w:w="1957" w:type="dxa"/>
            <w:tcBorders>
              <w:top w:val="single" w:sz="6" w:space="0" w:color="000000"/>
              <w:left w:val="single" w:sz="6" w:space="0" w:color="000000"/>
              <w:bottom w:val="single" w:sz="6" w:space="0" w:color="000000"/>
              <w:right w:val="single" w:sz="6" w:space="0" w:color="000000"/>
            </w:tcBorders>
            <w:hideMark/>
          </w:tcPr>
          <w:p w14:paraId="79AC1147" w14:textId="77777777" w:rsidR="00D24079" w:rsidRDefault="00D24079" w:rsidP="00D24079">
            <w:pPr>
              <w:pStyle w:val="TAC"/>
              <w:rPr>
                <w:ins w:id="6646" w:author="D. Everaere" w:date="2022-10-14T13:08:00Z"/>
                <w:rFonts w:cs="Arial"/>
                <w:lang w:eastAsia="en-GB"/>
              </w:rPr>
            </w:pPr>
            <w:ins w:id="6647" w:author="D. Everaere" w:date="2022-10-14T13:08:00Z">
              <w:r>
                <w:rPr>
                  <w:lang w:eastAsia="en-GB"/>
                </w:rPr>
                <w:t>P</w:t>
              </w:r>
              <w:r>
                <w:rPr>
                  <w:vertAlign w:val="subscript"/>
                  <w:lang w:eastAsia="en-GB"/>
                </w:rPr>
                <w:t>EM,B54,d</w:t>
              </w:r>
            </w:ins>
          </w:p>
        </w:tc>
        <w:tc>
          <w:tcPr>
            <w:tcW w:w="1957" w:type="dxa"/>
            <w:tcBorders>
              <w:top w:val="single" w:sz="6" w:space="0" w:color="000000"/>
              <w:left w:val="single" w:sz="6" w:space="0" w:color="000000"/>
              <w:bottom w:val="single" w:sz="6" w:space="0" w:color="000000"/>
              <w:right w:val="single" w:sz="6" w:space="0" w:color="000000"/>
            </w:tcBorders>
          </w:tcPr>
          <w:p w14:paraId="591FB93E" w14:textId="77777777" w:rsidR="00D24079" w:rsidRDefault="00D24079" w:rsidP="00D24079">
            <w:pPr>
              <w:pStyle w:val="TAC"/>
              <w:rPr>
                <w:ins w:id="6648" w:author="D. Everaere" w:date="2022-10-14T13:08:00Z"/>
                <w:rFonts w:cs="Arial"/>
                <w:lang w:eastAsia="en-GB"/>
              </w:rPr>
            </w:pPr>
          </w:p>
        </w:tc>
      </w:tr>
      <w:tr w:rsidR="00D24079" w14:paraId="554B6328" w14:textId="77777777" w:rsidTr="00D24079">
        <w:trPr>
          <w:cantSplit/>
          <w:jc w:val="center"/>
          <w:ins w:id="6649" w:author="D. Everaere" w:date="2022-10-14T13:08:00Z"/>
        </w:trPr>
        <w:tc>
          <w:tcPr>
            <w:tcW w:w="1743" w:type="dxa"/>
            <w:tcBorders>
              <w:top w:val="nil"/>
              <w:left w:val="single" w:sz="6" w:space="0" w:color="000000"/>
              <w:bottom w:val="single" w:sz="6" w:space="0" w:color="000000"/>
              <w:right w:val="single" w:sz="6" w:space="0" w:color="000000"/>
            </w:tcBorders>
            <w:vAlign w:val="center"/>
            <w:hideMark/>
          </w:tcPr>
          <w:p w14:paraId="2931887E" w14:textId="77777777" w:rsidR="00D24079" w:rsidRDefault="00D24079" w:rsidP="00D24079">
            <w:pPr>
              <w:pStyle w:val="TAC"/>
              <w:rPr>
                <w:ins w:id="6650" w:author="D. Everaere" w:date="2022-10-14T13:08:00Z"/>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6C4E0C15" w14:textId="77777777" w:rsidR="00D24079" w:rsidRDefault="00D24079" w:rsidP="00D24079">
            <w:pPr>
              <w:pStyle w:val="TAC"/>
              <w:rPr>
                <w:ins w:id="6651" w:author="D. Everaere" w:date="2022-10-14T13:08:00Z"/>
                <w:lang w:eastAsia="en-GB"/>
              </w:rPr>
            </w:pPr>
            <w:ins w:id="6652" w:author="D. Everaere" w:date="2022-10-14T13:08:00Z">
              <w:r>
                <w:rPr>
                  <w:lang w:eastAsia="en-GB"/>
                </w:rPr>
                <w:t>1610 - 1650 MHz</w:t>
              </w:r>
            </w:ins>
          </w:p>
        </w:tc>
        <w:tc>
          <w:tcPr>
            <w:tcW w:w="1957" w:type="dxa"/>
            <w:tcBorders>
              <w:top w:val="single" w:sz="6" w:space="0" w:color="000000"/>
              <w:left w:val="single" w:sz="6" w:space="0" w:color="000000"/>
              <w:bottom w:val="single" w:sz="6" w:space="0" w:color="000000"/>
              <w:right w:val="single" w:sz="6" w:space="0" w:color="000000"/>
            </w:tcBorders>
            <w:hideMark/>
          </w:tcPr>
          <w:p w14:paraId="09327852" w14:textId="77777777" w:rsidR="00D24079" w:rsidRDefault="00D24079" w:rsidP="00D24079">
            <w:pPr>
              <w:pStyle w:val="TAC"/>
              <w:rPr>
                <w:ins w:id="6653" w:author="D. Everaere" w:date="2022-10-14T13:08:00Z"/>
                <w:rFonts w:cs="Arial"/>
                <w:lang w:eastAsia="en-GB"/>
              </w:rPr>
            </w:pPr>
            <w:ins w:id="6654" w:author="D. Everaere" w:date="2022-10-14T13:08:00Z">
              <w:r>
                <w:rPr>
                  <w:lang w:eastAsia="en-GB"/>
                </w:rPr>
                <w:t>P</w:t>
              </w:r>
              <w:r>
                <w:rPr>
                  <w:vertAlign w:val="subscript"/>
                  <w:lang w:eastAsia="en-GB"/>
                </w:rPr>
                <w:t>EM,B54,c</w:t>
              </w:r>
            </w:ins>
          </w:p>
        </w:tc>
        <w:tc>
          <w:tcPr>
            <w:tcW w:w="1957" w:type="dxa"/>
            <w:tcBorders>
              <w:top w:val="single" w:sz="6" w:space="0" w:color="000000"/>
              <w:left w:val="single" w:sz="6" w:space="0" w:color="000000"/>
              <w:bottom w:val="single" w:sz="6" w:space="0" w:color="000000"/>
              <w:right w:val="single" w:sz="6" w:space="0" w:color="000000"/>
            </w:tcBorders>
            <w:hideMark/>
          </w:tcPr>
          <w:p w14:paraId="703E8A79" w14:textId="77777777" w:rsidR="00D24079" w:rsidRDefault="00D24079" w:rsidP="00D24079">
            <w:pPr>
              <w:pStyle w:val="TAC"/>
              <w:rPr>
                <w:ins w:id="6655" w:author="D. Everaere" w:date="2022-10-14T13:08:00Z"/>
                <w:rFonts w:cs="Arial"/>
                <w:lang w:eastAsia="en-GB"/>
              </w:rPr>
            </w:pPr>
            <w:ins w:id="6656" w:author="D. Everaere" w:date="2022-10-14T13:08:00Z">
              <w:r>
                <w:rPr>
                  <w:lang w:eastAsia="en-GB"/>
                </w:rPr>
                <w:t>P</w:t>
              </w:r>
              <w:r>
                <w:rPr>
                  <w:vertAlign w:val="subscript"/>
                  <w:lang w:eastAsia="en-GB"/>
                </w:rPr>
                <w:t>EM,B54,e</w:t>
              </w:r>
            </w:ins>
          </w:p>
        </w:tc>
        <w:tc>
          <w:tcPr>
            <w:tcW w:w="1957" w:type="dxa"/>
            <w:tcBorders>
              <w:top w:val="single" w:sz="6" w:space="0" w:color="000000"/>
              <w:left w:val="single" w:sz="6" w:space="0" w:color="000000"/>
              <w:bottom w:val="single" w:sz="6" w:space="0" w:color="000000"/>
              <w:right w:val="single" w:sz="6" w:space="0" w:color="000000"/>
            </w:tcBorders>
          </w:tcPr>
          <w:p w14:paraId="2A533600" w14:textId="77777777" w:rsidR="00D24079" w:rsidRDefault="00D24079" w:rsidP="00D24079">
            <w:pPr>
              <w:pStyle w:val="TAC"/>
              <w:rPr>
                <w:ins w:id="6657" w:author="D. Everaere" w:date="2022-10-14T13:08:00Z"/>
                <w:rFonts w:cs="Arial"/>
                <w:lang w:eastAsia="en-GB"/>
              </w:rPr>
            </w:pPr>
          </w:p>
        </w:tc>
      </w:tr>
    </w:tbl>
    <w:p w14:paraId="0D39420F" w14:textId="77777777" w:rsidR="00D24079" w:rsidRDefault="00D24079" w:rsidP="00D24079">
      <w:bookmarkStart w:id="6658" w:name="_Toc21093201"/>
      <w:bookmarkStart w:id="6659" w:name="_Toc29762730"/>
      <w:bookmarkStart w:id="6660" w:name="_Toc36025905"/>
      <w:bookmarkStart w:id="6661" w:name="_Toc44584775"/>
      <w:bookmarkStart w:id="6662" w:name="_Toc45869068"/>
      <w:bookmarkStart w:id="6663" w:name="_Toc52553627"/>
      <w:bookmarkStart w:id="6664" w:name="_Toc61111874"/>
      <w:bookmarkStart w:id="6665" w:name="_Toc61125956"/>
      <w:bookmarkStart w:id="6666" w:name="_Toc61126117"/>
    </w:p>
    <w:p w14:paraId="4827E879" w14:textId="250007D5" w:rsidR="00D24079" w:rsidRDefault="00D24079" w:rsidP="00D24079">
      <w:pPr>
        <w:pStyle w:val="NO"/>
        <w:rPr>
          <w:ins w:id="6667" w:author="D. Everaere" w:date="2022-10-14T13:08:00Z"/>
        </w:rPr>
      </w:pPr>
      <w:ins w:id="6668" w:author="D. Everaere" w:date="2022-10-14T13:08:00Z">
        <w:r>
          <w:t>Note:</w:t>
        </w:r>
        <w:r>
          <w:tab/>
          <w:t xml:space="preserve">The regional requirements </w:t>
        </w:r>
      </w:ins>
      <w:ins w:id="6669" w:author="D. Everaere" w:date="2022-11-06T16:05:00Z">
        <w:r w:rsidRPr="009F709E">
          <w:rPr>
            <w:lang w:val="en-US"/>
          </w:rPr>
          <w:t xml:space="preserve">in </w:t>
        </w:r>
        <w:r w:rsidRPr="004F505F">
          <w:rPr>
            <w:lang w:val="en-US"/>
          </w:rPr>
          <w:t>FCC reference</w:t>
        </w:r>
        <w:r>
          <w:rPr>
            <w:lang w:val="en-US"/>
          </w:rPr>
          <w:t xml:space="preserve"> document, </w:t>
        </w:r>
      </w:ins>
      <w:ins w:id="6670" w:author="D. Everaere" w:date="2022-11-06T18:20:00Z">
        <w:r w:rsidRPr="00537A1A">
          <w:rPr>
            <w:lang w:val="en-US"/>
          </w:rPr>
          <w:t>0007135419</w:t>
        </w:r>
      </w:ins>
      <w:ins w:id="6671" w:author="D. Everaere" w:date="2022-11-06T16:05:00Z">
        <w:r>
          <w:rPr>
            <w:lang w:val="en-US"/>
          </w:rPr>
          <w:t>, are</w:t>
        </w:r>
      </w:ins>
      <w:ins w:id="6672" w:author="D. Everaere" w:date="2022-10-14T13:08:00Z">
        <w:r>
          <w:t xml:space="preserv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bookmarkEnd w:id="6658"/>
        <w:bookmarkEnd w:id="6659"/>
        <w:bookmarkEnd w:id="6660"/>
        <w:bookmarkEnd w:id="6661"/>
        <w:bookmarkEnd w:id="6662"/>
        <w:bookmarkEnd w:id="6663"/>
        <w:bookmarkEnd w:id="6664"/>
        <w:bookmarkEnd w:id="6665"/>
        <w:bookmarkEnd w:id="6666"/>
      </w:ins>
    </w:p>
    <w:p w14:paraId="032A6A8B" w14:textId="77777777" w:rsidR="00D24079" w:rsidRPr="007D061B" w:rsidRDefault="00D24079" w:rsidP="005432EB"/>
    <w:p w14:paraId="3BA1D712" w14:textId="77777777" w:rsidR="005432EB" w:rsidRPr="007D061B" w:rsidRDefault="005432EB" w:rsidP="005432EB">
      <w:pPr>
        <w:pStyle w:val="H6"/>
      </w:pPr>
      <w:r w:rsidRPr="007D061B">
        <w:lastRenderedPageBreak/>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lastRenderedPageBreak/>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lastRenderedPageBreak/>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lastRenderedPageBreak/>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E852AA" w:rsidRPr="007D061B" w14:paraId="17824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92DF8E7" w14:textId="54C7A64F" w:rsidR="00E852AA" w:rsidRPr="007D061B" w:rsidRDefault="00E852AA" w:rsidP="00E852AA">
            <w:pPr>
              <w:pStyle w:val="TAC"/>
              <w:keepNext w:val="0"/>
              <w:keepLines w:val="0"/>
              <w:rPr>
                <w:rFonts w:cs="Arial"/>
              </w:rPr>
            </w:pPr>
            <w:ins w:id="6673" w:author="D. Everaere" w:date="2022-09-27T17:57:00Z">
              <w:r w:rsidRPr="007D061B">
                <w:rPr>
                  <w:rFonts w:cs="Arial"/>
                  <w:lang w:eastAsia="ko-KR"/>
                </w:rPr>
                <w:t xml:space="preserve">E-UTRA Band </w:t>
              </w:r>
              <w:r w:rsidRPr="007D061B">
                <w:rPr>
                  <w:rFonts w:cs="Arial"/>
                  <w:lang w:eastAsia="zh-CN"/>
                </w:rPr>
                <w:t>5</w:t>
              </w:r>
              <w:r>
                <w:rPr>
                  <w:rFonts w:cs="Arial"/>
                  <w:lang w:eastAsia="zh-CN"/>
                </w:rPr>
                <w:t>4</w:t>
              </w:r>
            </w:ins>
          </w:p>
        </w:tc>
        <w:tc>
          <w:tcPr>
            <w:tcW w:w="1871" w:type="dxa"/>
            <w:tcBorders>
              <w:top w:val="single" w:sz="4" w:space="0" w:color="auto"/>
              <w:left w:val="single" w:sz="4" w:space="0" w:color="auto"/>
              <w:bottom w:val="single" w:sz="4" w:space="0" w:color="auto"/>
              <w:right w:val="single" w:sz="4" w:space="0" w:color="auto"/>
            </w:tcBorders>
          </w:tcPr>
          <w:p w14:paraId="63B27CF3" w14:textId="0A4407E8" w:rsidR="00E852AA" w:rsidRPr="007D061B" w:rsidRDefault="00E852AA" w:rsidP="00E852AA">
            <w:pPr>
              <w:pStyle w:val="TAC"/>
              <w:keepNext w:val="0"/>
              <w:keepLines w:val="0"/>
              <w:rPr>
                <w:rFonts w:cs="Arial"/>
              </w:rPr>
            </w:pPr>
            <w:ins w:id="6674" w:author="D. Everaere" w:date="2022-09-27T17:57:00Z">
              <w:r>
                <w:rPr>
                  <w:rFonts w:cs="Arial"/>
                  <w:lang w:eastAsia="ko-KR"/>
                </w:rPr>
                <w:t>1670 – 1675 MHz</w:t>
              </w:r>
            </w:ins>
          </w:p>
        </w:tc>
        <w:tc>
          <w:tcPr>
            <w:tcW w:w="1134" w:type="dxa"/>
            <w:tcBorders>
              <w:top w:val="single" w:sz="4" w:space="0" w:color="auto"/>
              <w:left w:val="single" w:sz="4" w:space="0" w:color="auto"/>
              <w:bottom w:val="single" w:sz="4" w:space="0" w:color="auto"/>
              <w:right w:val="single" w:sz="4" w:space="0" w:color="auto"/>
            </w:tcBorders>
          </w:tcPr>
          <w:p w14:paraId="5170579C" w14:textId="64B60F52" w:rsidR="00E852AA" w:rsidRPr="007D061B" w:rsidRDefault="00E852AA" w:rsidP="00E852AA">
            <w:pPr>
              <w:pStyle w:val="TAC"/>
              <w:keepNext w:val="0"/>
              <w:keepLines w:val="0"/>
              <w:rPr>
                <w:rFonts w:cs="Arial"/>
              </w:rPr>
            </w:pPr>
            <w:ins w:id="6675" w:author="D. Everaere" w:date="2022-09-27T17:57:00Z">
              <w:r w:rsidRPr="007D061B">
                <w:rPr>
                  <w:rFonts w:cs="Arial"/>
                </w:rPr>
                <w:t>-96 dBm</w:t>
              </w:r>
            </w:ins>
          </w:p>
        </w:tc>
        <w:tc>
          <w:tcPr>
            <w:tcW w:w="1134" w:type="dxa"/>
            <w:tcBorders>
              <w:top w:val="single" w:sz="4" w:space="0" w:color="auto"/>
              <w:left w:val="single" w:sz="4" w:space="0" w:color="auto"/>
              <w:bottom w:val="single" w:sz="4" w:space="0" w:color="auto"/>
              <w:right w:val="single" w:sz="4" w:space="0" w:color="auto"/>
            </w:tcBorders>
          </w:tcPr>
          <w:p w14:paraId="5DDDD3A3" w14:textId="6779A47D" w:rsidR="00E852AA" w:rsidRPr="007D061B" w:rsidRDefault="00E852AA" w:rsidP="00E852AA">
            <w:pPr>
              <w:pStyle w:val="TAC"/>
              <w:keepNext w:val="0"/>
              <w:keepLines w:val="0"/>
              <w:rPr>
                <w:rFonts w:cs="Arial"/>
                <w:lang w:eastAsia="zh-CN"/>
              </w:rPr>
            </w:pPr>
            <w:ins w:id="6676" w:author="D. Everaere" w:date="2022-09-27T17:57:00Z">
              <w:r w:rsidRPr="007D061B">
                <w:rPr>
                  <w:rFonts w:cs="Arial"/>
                  <w:lang w:eastAsia="zh-CN"/>
                </w:rPr>
                <w:t>-91 dBm</w:t>
              </w:r>
            </w:ins>
          </w:p>
        </w:tc>
        <w:tc>
          <w:tcPr>
            <w:tcW w:w="1134" w:type="dxa"/>
            <w:tcBorders>
              <w:top w:val="single" w:sz="4" w:space="0" w:color="auto"/>
              <w:left w:val="single" w:sz="4" w:space="0" w:color="auto"/>
              <w:bottom w:val="single" w:sz="4" w:space="0" w:color="auto"/>
              <w:right w:val="single" w:sz="4" w:space="0" w:color="auto"/>
            </w:tcBorders>
          </w:tcPr>
          <w:p w14:paraId="220CF77F" w14:textId="6EFFB446" w:rsidR="00E852AA" w:rsidRPr="007D061B" w:rsidRDefault="00E852AA" w:rsidP="00E852AA">
            <w:pPr>
              <w:pStyle w:val="TAC"/>
              <w:keepNext w:val="0"/>
              <w:keepLines w:val="0"/>
              <w:rPr>
                <w:rFonts w:cs="Arial"/>
              </w:rPr>
            </w:pPr>
            <w:ins w:id="6677" w:author="D. Everaere" w:date="2022-09-27T17:57:00Z">
              <w:r w:rsidRPr="007D061B">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667F9076" w14:textId="200F8C3B" w:rsidR="00E852AA" w:rsidRPr="007D061B" w:rsidRDefault="00E852AA" w:rsidP="00E852AA">
            <w:pPr>
              <w:pStyle w:val="TAC"/>
              <w:keepNext w:val="0"/>
              <w:keepLines w:val="0"/>
              <w:rPr>
                <w:rFonts w:cs="Arial"/>
              </w:rPr>
            </w:pPr>
            <w:ins w:id="6678" w:author="D. Everaere" w:date="2022-09-27T17:57:00Z">
              <w:r w:rsidRPr="007D061B">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46D5EA17" w14:textId="77777777" w:rsidR="00E852AA" w:rsidRPr="007D061B" w:rsidRDefault="00E852AA" w:rsidP="00E852AA">
            <w:pPr>
              <w:pStyle w:val="TAC"/>
              <w:keepNext w:val="0"/>
              <w:keepLines w:val="0"/>
              <w:rPr>
                <w:rFonts w:cs="Arial"/>
              </w:rPr>
            </w:pP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lastRenderedPageBreak/>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r w:rsidR="005345EA" w:rsidRPr="007D061B"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Default="005345EA" w:rsidP="005345EA">
            <w:pPr>
              <w:pStyle w:val="TAC"/>
              <w:keepNext w:val="0"/>
              <w:keepLines w:val="0"/>
              <w:rPr>
                <w:rFonts w:cs="Arial"/>
              </w:rPr>
            </w:pPr>
            <w:r>
              <w:rPr>
                <w:rFonts w:cs="v5.0.0"/>
                <w:lang w:eastAsia="zh-CN"/>
              </w:rPr>
              <w:t xml:space="preserve">E-UTRA Band </w:t>
            </w:r>
            <w:r>
              <w:rPr>
                <w:rFonts w:cs="v5.0.0" w:hint="eastAsia"/>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Default="005345EA" w:rsidP="005345EA">
            <w:pPr>
              <w:pStyle w:val="TAC"/>
              <w:keepNext w:val="0"/>
              <w:keepLines w:val="0"/>
              <w:rPr>
                <w:rFonts w:cs="Arial"/>
                <w:lang w:eastAsia="zh-CN"/>
              </w:rPr>
            </w:pPr>
            <w:r>
              <w:rPr>
                <w:rFonts w:cs="Arial" w:hint="eastAsia"/>
                <w:lang w:eastAsia="zh-CN"/>
              </w:rPr>
              <w:t>7</w:t>
            </w:r>
            <w:r>
              <w:rPr>
                <w:rFonts w:cs="Arial"/>
                <w:lang w:eastAsia="zh-CN"/>
              </w:rPr>
              <w:t>87</w:t>
            </w:r>
            <w:r>
              <w:rPr>
                <w:rFonts w:cs="Arial"/>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Default="005345EA" w:rsidP="005345EA">
            <w:pPr>
              <w:pStyle w:val="TAC"/>
              <w:keepNext w:val="0"/>
              <w:keepLines w:val="0"/>
              <w:rPr>
                <w:rFonts w:cs="Arial"/>
              </w:rPr>
            </w:pPr>
            <w:r>
              <w:rPr>
                <w:rFonts w:cs="Arial" w:hint="eastAsia"/>
                <w:lang w:eastAsia="zh-CN"/>
              </w:rPr>
              <w:t>-</w:t>
            </w:r>
            <w:r>
              <w:rPr>
                <w:rFonts w:cs="Arial"/>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Default="005345EA" w:rsidP="005345EA">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Default="005345EA" w:rsidP="005345EA">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Default="005345EA" w:rsidP="005345EA">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D061B" w:rsidRDefault="005345EA" w:rsidP="005345EA">
            <w:pPr>
              <w:pStyle w:val="TAC"/>
              <w:keepNext w:val="0"/>
              <w:keepLines w:val="0"/>
              <w:rPr>
                <w:rFonts w:cs="Arial"/>
              </w:rPr>
            </w:pPr>
          </w:p>
        </w:tc>
      </w:tr>
      <w:tr w:rsidR="00B93992" w:rsidRPr="007D061B"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Default="00B93992" w:rsidP="00B93992">
            <w:pPr>
              <w:pStyle w:val="TAC"/>
              <w:keepNext w:val="0"/>
              <w:keepLines w:val="0"/>
              <w:rPr>
                <w:rFonts w:cs="v5.0.0"/>
                <w:lang w:eastAsia="zh-CN"/>
              </w:rPr>
            </w:pPr>
            <w:r>
              <w:rPr>
                <w:rFonts w:hint="eastAsia"/>
                <w:lang w:eastAsia="zh-CN"/>
              </w:rPr>
              <w:t>NR Band n10</w:t>
            </w:r>
            <w:r>
              <w:rPr>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Default="00B93992" w:rsidP="00B93992">
            <w:pPr>
              <w:pStyle w:val="TAC"/>
              <w:keepNext w:val="0"/>
              <w:keepLines w:val="0"/>
              <w:rPr>
                <w:rFonts w:cs="Arial"/>
                <w:lang w:eastAsia="zh-CN"/>
              </w:rPr>
            </w:pPr>
            <w:r>
              <w:rPr>
                <w:rFonts w:cs="Arial"/>
              </w:rPr>
              <w:t>-9</w:t>
            </w:r>
            <w:r>
              <w:rPr>
                <w:rFonts w:cs="Arial" w:hint="eastAsia"/>
                <w:lang w:eastAsia="zh-CN"/>
              </w:rPr>
              <w:t>5</w:t>
            </w:r>
            <w:r>
              <w:rPr>
                <w:rFonts w:cs="Arial"/>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Default="00B93992" w:rsidP="00B93992">
            <w:pPr>
              <w:pStyle w:val="TAC"/>
              <w:keepNext w:val="0"/>
              <w:keepLines w:val="0"/>
              <w:rPr>
                <w:rFonts w:cs="Arial"/>
                <w:lang w:eastAsia="zh-CN"/>
              </w:rPr>
            </w:pPr>
            <w:r>
              <w:rPr>
                <w:rFonts w:cs="v5.0.0"/>
              </w:rPr>
              <w:t>-9</w:t>
            </w:r>
            <w:r>
              <w:rPr>
                <w:rFonts w:cs="v5.0.0" w:hint="eastAsia"/>
                <w:lang w:eastAsia="zh-CN"/>
              </w:rPr>
              <w:t>0</w:t>
            </w:r>
            <w:r>
              <w:rPr>
                <w:rFonts w:cs="v5.0.0"/>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Default="00B93992" w:rsidP="00B93992">
            <w:pPr>
              <w:pStyle w:val="TAC"/>
              <w:keepNext w:val="0"/>
              <w:keepLines w:val="0"/>
              <w:rPr>
                <w:rFonts w:cs="Arial"/>
              </w:rPr>
            </w:pPr>
            <w:r>
              <w:rPr>
                <w:rFonts w:cs="Arial"/>
              </w:rPr>
              <w:t>-8</w:t>
            </w:r>
            <w:r>
              <w:rPr>
                <w:rFonts w:cs="Arial" w:hint="eastAsia"/>
                <w:lang w:eastAsia="zh-CN"/>
              </w:rPr>
              <w:t>7</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Default="00B93992" w:rsidP="00B9399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D061B" w:rsidRDefault="00B93992" w:rsidP="00B93992">
            <w:pPr>
              <w:pStyle w:val="TAC"/>
              <w:keepNext w:val="0"/>
              <w:keepLines w:val="0"/>
              <w:rPr>
                <w:rFonts w:cs="Arial"/>
              </w:rPr>
            </w:pPr>
          </w:p>
        </w:tc>
      </w:tr>
      <w:tr w:rsidR="00A84B52" w:rsidRPr="007D061B" w14:paraId="6BC86F7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5760B2E" w14:textId="0DDA8962" w:rsidR="00A84B52" w:rsidRDefault="00A84B52" w:rsidP="00A84B52">
            <w:pPr>
              <w:pStyle w:val="TAC"/>
              <w:keepNext w:val="0"/>
              <w:keepLines w:val="0"/>
              <w:rPr>
                <w:rFonts w:hint="eastAsia"/>
                <w:lang w:eastAsia="zh-CN"/>
              </w:rPr>
            </w:pPr>
            <w:ins w:id="6679" w:author="ZTE,Fei Xue1" w:date="2022-09-30T15:45:00Z">
              <w:r>
                <w:t>NR Band n</w:t>
              </w:r>
              <w:r>
                <w:rPr>
                  <w:rFonts w:eastAsia="SimSun" w:hint="eastAsia"/>
                  <w:lang w:val="en-US" w:eastAsia="zh-CN"/>
                </w:rPr>
                <w:t>105</w:t>
              </w:r>
            </w:ins>
          </w:p>
        </w:tc>
        <w:tc>
          <w:tcPr>
            <w:tcW w:w="1871" w:type="dxa"/>
            <w:tcBorders>
              <w:top w:val="single" w:sz="4" w:space="0" w:color="auto"/>
              <w:left w:val="single" w:sz="4" w:space="0" w:color="auto"/>
              <w:bottom w:val="single" w:sz="4" w:space="0" w:color="auto"/>
              <w:right w:val="single" w:sz="4" w:space="0" w:color="auto"/>
            </w:tcBorders>
          </w:tcPr>
          <w:p w14:paraId="3C97B84E" w14:textId="13D51C2B" w:rsidR="00A84B52" w:rsidRDefault="00A84B52" w:rsidP="00A84B52">
            <w:pPr>
              <w:pStyle w:val="TAC"/>
              <w:keepNext w:val="0"/>
              <w:keepLines w:val="0"/>
              <w:rPr>
                <w:rFonts w:cs="Arial" w:hint="eastAsia"/>
                <w:lang w:eastAsia="zh-CN"/>
              </w:rPr>
            </w:pPr>
            <w:ins w:id="6680" w:author="ZTE,Fei Xue1" w:date="2022-09-30T15:45:00Z">
              <w:r>
                <w:t xml:space="preserve">663 – </w:t>
              </w:r>
              <w:r>
                <w:rPr>
                  <w:rFonts w:eastAsia="SimSun" w:hint="eastAsia"/>
                  <w:lang w:val="en-US" w:eastAsia="zh-CN"/>
                </w:rPr>
                <w:t>703</w:t>
              </w:r>
              <w:r>
                <w:t xml:space="preserve"> MHz</w:t>
              </w:r>
            </w:ins>
          </w:p>
        </w:tc>
        <w:tc>
          <w:tcPr>
            <w:tcW w:w="1134" w:type="dxa"/>
            <w:tcBorders>
              <w:top w:val="single" w:sz="4" w:space="0" w:color="auto"/>
              <w:left w:val="single" w:sz="4" w:space="0" w:color="auto"/>
              <w:bottom w:val="single" w:sz="4" w:space="0" w:color="auto"/>
              <w:right w:val="single" w:sz="4" w:space="0" w:color="auto"/>
            </w:tcBorders>
          </w:tcPr>
          <w:p w14:paraId="238664F3" w14:textId="71A64D7F" w:rsidR="00A84B52" w:rsidRDefault="00A84B52" w:rsidP="00A84B52">
            <w:pPr>
              <w:pStyle w:val="TAC"/>
              <w:keepNext w:val="0"/>
              <w:keepLines w:val="0"/>
              <w:rPr>
                <w:rFonts w:cs="Arial"/>
              </w:rPr>
            </w:pPr>
            <w:ins w:id="6681" w:author="ZTE,Fei Xue1" w:date="2022-09-30T15:45:00Z">
              <w:r>
                <w:t>-96 dBm</w:t>
              </w:r>
            </w:ins>
          </w:p>
        </w:tc>
        <w:tc>
          <w:tcPr>
            <w:tcW w:w="1134" w:type="dxa"/>
            <w:tcBorders>
              <w:top w:val="single" w:sz="4" w:space="0" w:color="auto"/>
              <w:left w:val="single" w:sz="4" w:space="0" w:color="auto"/>
              <w:bottom w:val="single" w:sz="4" w:space="0" w:color="auto"/>
              <w:right w:val="single" w:sz="4" w:space="0" w:color="auto"/>
            </w:tcBorders>
          </w:tcPr>
          <w:p w14:paraId="75DB853B" w14:textId="13F803F7" w:rsidR="00A84B52" w:rsidRDefault="00A84B52" w:rsidP="00A84B52">
            <w:pPr>
              <w:pStyle w:val="TAC"/>
              <w:keepNext w:val="0"/>
              <w:keepLines w:val="0"/>
              <w:rPr>
                <w:rFonts w:cs="v5.0.0"/>
              </w:rPr>
            </w:pPr>
            <w:ins w:id="6682" w:author="ZTE,Fei Xue1" w:date="2022-09-30T15:45:00Z">
              <w:r>
                <w:t>-91 dBm</w:t>
              </w:r>
            </w:ins>
          </w:p>
        </w:tc>
        <w:tc>
          <w:tcPr>
            <w:tcW w:w="1134" w:type="dxa"/>
            <w:tcBorders>
              <w:top w:val="single" w:sz="4" w:space="0" w:color="auto"/>
              <w:left w:val="single" w:sz="4" w:space="0" w:color="auto"/>
              <w:bottom w:val="single" w:sz="4" w:space="0" w:color="auto"/>
              <w:right w:val="single" w:sz="4" w:space="0" w:color="auto"/>
            </w:tcBorders>
          </w:tcPr>
          <w:p w14:paraId="0193292A" w14:textId="2CBCD3E7" w:rsidR="00A84B52" w:rsidRDefault="00A84B52" w:rsidP="00A84B52">
            <w:pPr>
              <w:pStyle w:val="TAC"/>
              <w:keepNext w:val="0"/>
              <w:keepLines w:val="0"/>
              <w:rPr>
                <w:rFonts w:cs="Arial"/>
              </w:rPr>
            </w:pPr>
            <w:ins w:id="6683" w:author="ZTE,Fei Xue1" w:date="2022-09-30T15:45:00Z">
              <w:r>
                <w:t>-88 dBm</w:t>
              </w:r>
            </w:ins>
          </w:p>
        </w:tc>
        <w:tc>
          <w:tcPr>
            <w:tcW w:w="1417" w:type="dxa"/>
            <w:tcBorders>
              <w:top w:val="single" w:sz="4" w:space="0" w:color="auto"/>
              <w:left w:val="single" w:sz="4" w:space="0" w:color="auto"/>
              <w:bottom w:val="single" w:sz="4" w:space="0" w:color="auto"/>
              <w:right w:val="single" w:sz="4" w:space="0" w:color="auto"/>
            </w:tcBorders>
          </w:tcPr>
          <w:p w14:paraId="059EE623" w14:textId="631A0F18" w:rsidR="00A84B52" w:rsidRDefault="00A84B52" w:rsidP="00A84B52">
            <w:pPr>
              <w:pStyle w:val="TAC"/>
              <w:keepNext w:val="0"/>
              <w:keepLines w:val="0"/>
              <w:rPr>
                <w:rFonts w:cs="Arial"/>
              </w:rPr>
            </w:pPr>
            <w:ins w:id="6684" w:author="ZTE,Fei Xue1" w:date="2022-09-30T15:45:00Z">
              <w:r>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3BEF70D5" w14:textId="77777777" w:rsidR="00A84B52" w:rsidRPr="007D061B" w:rsidRDefault="00A84B52" w:rsidP="00A84B5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6685" w:name="_Toc21095340"/>
      <w:bookmarkStart w:id="6686" w:name="_Toc29766873"/>
      <w:bookmarkStart w:id="6687" w:name="_Toc36041020"/>
      <w:bookmarkStart w:id="6688" w:name="_Toc37228430"/>
      <w:bookmarkStart w:id="6689" w:name="_Toc37228934"/>
      <w:bookmarkStart w:id="6690" w:name="_Toc37229438"/>
      <w:bookmarkStart w:id="6691" w:name="_Toc45906995"/>
      <w:bookmarkStart w:id="6692" w:name="_Toc61116482"/>
      <w:bookmarkStart w:id="6693" w:name="_Toc67055138"/>
      <w:bookmarkStart w:id="6694" w:name="_Toc74763339"/>
      <w:bookmarkStart w:id="6695" w:name="_Toc76505635"/>
      <w:bookmarkStart w:id="6696" w:name="_Toc83110096"/>
      <w:bookmarkStart w:id="6697" w:name="_Toc89875821"/>
      <w:bookmarkStart w:id="6698" w:name="_Toc98707533"/>
      <w:bookmarkStart w:id="6699" w:name="_Toc105698171"/>
      <w:bookmarkStart w:id="6700" w:name="_Toc123141830"/>
      <w:r w:rsidRPr="007D061B">
        <w:rPr>
          <w:lang w:eastAsia="zh-CN"/>
        </w:rPr>
        <w:t>6.7</w:t>
      </w:r>
      <w:r w:rsidRPr="007D061B">
        <w:rPr>
          <w:lang w:eastAsia="zh-CN"/>
        </w:rPr>
        <w:tab/>
        <w:t>Transmitter intermodulation</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450B5236" w14:textId="77777777" w:rsidR="005432EB" w:rsidRPr="007D061B" w:rsidRDefault="005432EB" w:rsidP="005432EB">
      <w:pPr>
        <w:pStyle w:val="Heading3"/>
      </w:pPr>
      <w:bookmarkStart w:id="6701" w:name="_Toc21095341"/>
      <w:bookmarkStart w:id="6702" w:name="_Toc29766874"/>
      <w:bookmarkStart w:id="6703" w:name="_Toc36041021"/>
      <w:bookmarkStart w:id="6704" w:name="_Toc37228431"/>
      <w:bookmarkStart w:id="6705" w:name="_Toc37228935"/>
      <w:bookmarkStart w:id="6706" w:name="_Toc37229439"/>
      <w:bookmarkStart w:id="6707" w:name="_Toc45906996"/>
      <w:bookmarkStart w:id="6708" w:name="_Toc61116483"/>
      <w:bookmarkStart w:id="6709" w:name="_Toc67055139"/>
      <w:bookmarkStart w:id="6710" w:name="_Toc74763340"/>
      <w:bookmarkStart w:id="6711" w:name="_Toc76505636"/>
      <w:bookmarkStart w:id="6712" w:name="_Toc83110097"/>
      <w:bookmarkStart w:id="6713" w:name="_Toc89875822"/>
      <w:bookmarkStart w:id="6714" w:name="_Toc98707534"/>
      <w:bookmarkStart w:id="6715" w:name="_Toc105698172"/>
      <w:bookmarkStart w:id="6716" w:name="_Toc123141831"/>
      <w:r w:rsidRPr="007D061B">
        <w:t>6.7.1</w:t>
      </w:r>
      <w:r w:rsidRPr="007D061B">
        <w:tab/>
        <w:t>Definition and applicability</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p>
    <w:p w14:paraId="5E5DBE74" w14:textId="77777777" w:rsidR="005432EB" w:rsidRPr="007D061B" w:rsidRDefault="005432EB" w:rsidP="005432EB">
      <w:pPr>
        <w:pStyle w:val="Heading4"/>
      </w:pPr>
      <w:bookmarkStart w:id="6717" w:name="_Toc21095342"/>
      <w:bookmarkStart w:id="6718" w:name="_Toc29766875"/>
      <w:bookmarkStart w:id="6719" w:name="_Toc36041022"/>
      <w:bookmarkStart w:id="6720" w:name="_Toc37228432"/>
      <w:bookmarkStart w:id="6721" w:name="_Toc37228936"/>
      <w:bookmarkStart w:id="6722" w:name="_Toc37229440"/>
      <w:bookmarkStart w:id="6723" w:name="_Toc45906997"/>
      <w:bookmarkStart w:id="6724" w:name="_Toc61116484"/>
      <w:bookmarkStart w:id="6725" w:name="_Toc67055140"/>
      <w:bookmarkStart w:id="6726" w:name="_Toc74763341"/>
      <w:bookmarkStart w:id="6727" w:name="_Toc76505637"/>
      <w:bookmarkStart w:id="6728" w:name="_Toc83110098"/>
      <w:bookmarkStart w:id="6729" w:name="_Toc89875823"/>
      <w:bookmarkStart w:id="6730" w:name="_Toc98707535"/>
      <w:bookmarkStart w:id="6731" w:name="_Toc105698173"/>
      <w:bookmarkStart w:id="6732" w:name="_Toc123141832"/>
      <w:r w:rsidRPr="007D061B">
        <w:t>6.7.1.1</w:t>
      </w:r>
      <w:r w:rsidRPr="007D061B">
        <w:tab/>
        <w:t>General</w:t>
      </w:r>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6733" w:name="_Toc21095343"/>
      <w:bookmarkStart w:id="6734" w:name="_Toc29766876"/>
      <w:bookmarkStart w:id="6735" w:name="_Toc36041023"/>
      <w:bookmarkStart w:id="6736" w:name="_Toc37228433"/>
      <w:bookmarkStart w:id="6737" w:name="_Toc37228937"/>
      <w:bookmarkStart w:id="6738" w:name="_Toc37229441"/>
      <w:bookmarkStart w:id="6739" w:name="_Toc45906998"/>
      <w:bookmarkStart w:id="6740" w:name="_Toc61116485"/>
      <w:bookmarkStart w:id="6741" w:name="_Toc67055141"/>
      <w:bookmarkStart w:id="6742" w:name="_Toc74763342"/>
      <w:bookmarkStart w:id="6743" w:name="_Toc76505638"/>
      <w:bookmarkStart w:id="6744" w:name="_Toc83110099"/>
      <w:bookmarkStart w:id="6745" w:name="_Toc89875824"/>
      <w:bookmarkStart w:id="6746" w:name="_Toc98707536"/>
      <w:bookmarkStart w:id="6747" w:name="_Toc105698174"/>
      <w:bookmarkStart w:id="6748" w:name="_Toc123141833"/>
      <w:r w:rsidRPr="007D061B">
        <w:t>6.7.2</w:t>
      </w:r>
      <w:r w:rsidRPr="007D061B">
        <w:tab/>
        <w:t>Minimum requirement</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6749" w:name="_Toc21095344"/>
      <w:bookmarkStart w:id="6750" w:name="_Toc29766877"/>
      <w:bookmarkStart w:id="6751" w:name="_Toc36041024"/>
      <w:bookmarkStart w:id="6752" w:name="_Toc37228434"/>
      <w:bookmarkStart w:id="6753" w:name="_Toc37228938"/>
      <w:bookmarkStart w:id="6754" w:name="_Toc37229442"/>
      <w:bookmarkStart w:id="6755" w:name="_Toc45906999"/>
      <w:bookmarkStart w:id="6756" w:name="_Toc61116486"/>
      <w:bookmarkStart w:id="6757" w:name="_Toc67055142"/>
      <w:bookmarkStart w:id="6758" w:name="_Toc74763343"/>
      <w:bookmarkStart w:id="6759" w:name="_Toc76505639"/>
      <w:bookmarkStart w:id="6760" w:name="_Toc83110100"/>
      <w:bookmarkStart w:id="6761" w:name="_Toc89875825"/>
      <w:bookmarkStart w:id="6762" w:name="_Toc98707537"/>
      <w:bookmarkStart w:id="6763" w:name="_Toc105698175"/>
      <w:bookmarkStart w:id="6764" w:name="_Toc123141834"/>
      <w:r w:rsidRPr="007D061B">
        <w:t>6.7.3</w:t>
      </w:r>
      <w:r w:rsidRPr="007D061B">
        <w:tab/>
        <w:t>Test purpose</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6765" w:name="_Toc21095345"/>
      <w:bookmarkStart w:id="6766" w:name="_Toc29766878"/>
      <w:bookmarkStart w:id="6767" w:name="_Toc36041025"/>
      <w:bookmarkStart w:id="6768" w:name="_Toc37228435"/>
      <w:bookmarkStart w:id="6769" w:name="_Toc37228939"/>
      <w:bookmarkStart w:id="6770" w:name="_Toc37229443"/>
      <w:bookmarkStart w:id="6771" w:name="_Toc45907000"/>
      <w:bookmarkStart w:id="6772" w:name="_Toc61116487"/>
      <w:bookmarkStart w:id="6773" w:name="_Toc67055143"/>
      <w:bookmarkStart w:id="6774" w:name="_Toc74763344"/>
      <w:bookmarkStart w:id="6775" w:name="_Toc76505640"/>
      <w:bookmarkStart w:id="6776" w:name="_Toc83110101"/>
      <w:bookmarkStart w:id="6777" w:name="_Toc89875826"/>
      <w:bookmarkStart w:id="6778" w:name="_Toc98707538"/>
      <w:bookmarkStart w:id="6779" w:name="_Toc105698176"/>
      <w:bookmarkStart w:id="6780" w:name="_Toc123141835"/>
      <w:r w:rsidRPr="007D061B">
        <w:t>6.7.4</w:t>
      </w:r>
      <w:r w:rsidRPr="007D061B">
        <w:tab/>
        <w:t>Method of test</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7240737C" w14:textId="77777777" w:rsidR="005432EB" w:rsidRPr="007D061B" w:rsidRDefault="005432EB" w:rsidP="005432EB">
      <w:pPr>
        <w:pStyle w:val="Heading4"/>
      </w:pPr>
      <w:bookmarkStart w:id="6781" w:name="_Toc21095346"/>
      <w:bookmarkStart w:id="6782" w:name="_Toc29766879"/>
      <w:bookmarkStart w:id="6783" w:name="_Toc36041026"/>
      <w:bookmarkStart w:id="6784" w:name="_Toc37228436"/>
      <w:bookmarkStart w:id="6785" w:name="_Toc37228940"/>
      <w:bookmarkStart w:id="6786" w:name="_Toc37229444"/>
      <w:bookmarkStart w:id="6787" w:name="_Toc45907001"/>
      <w:bookmarkStart w:id="6788" w:name="_Toc61116488"/>
      <w:bookmarkStart w:id="6789" w:name="_Toc67055144"/>
      <w:bookmarkStart w:id="6790" w:name="_Toc74763345"/>
      <w:bookmarkStart w:id="6791" w:name="_Toc76505641"/>
      <w:bookmarkStart w:id="6792" w:name="_Toc83110102"/>
      <w:bookmarkStart w:id="6793" w:name="_Toc89875827"/>
      <w:bookmarkStart w:id="6794" w:name="_Toc98707539"/>
      <w:bookmarkStart w:id="6795" w:name="_Toc105698177"/>
      <w:bookmarkStart w:id="6796" w:name="_Toc123141836"/>
      <w:r w:rsidRPr="007D061B">
        <w:t>6.7.4.1</w:t>
      </w:r>
      <w:r w:rsidRPr="007D061B">
        <w:tab/>
        <w:t>Initial conditions</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6797" w:name="_Toc21095347"/>
      <w:bookmarkStart w:id="6798" w:name="_Toc29766880"/>
      <w:bookmarkStart w:id="6799" w:name="_Toc36041027"/>
      <w:bookmarkStart w:id="6800" w:name="_Toc37228437"/>
      <w:bookmarkStart w:id="6801" w:name="_Toc37228941"/>
      <w:bookmarkStart w:id="6802" w:name="_Toc37229445"/>
      <w:bookmarkStart w:id="6803" w:name="_Toc45907002"/>
      <w:bookmarkStart w:id="6804" w:name="_Toc61116489"/>
      <w:bookmarkStart w:id="6805" w:name="_Toc67055145"/>
      <w:bookmarkStart w:id="6806" w:name="_Toc74763346"/>
      <w:bookmarkStart w:id="6807" w:name="_Toc76505642"/>
      <w:bookmarkStart w:id="6808" w:name="_Toc83110103"/>
      <w:bookmarkStart w:id="6809" w:name="_Toc89875828"/>
      <w:bookmarkStart w:id="6810" w:name="_Toc98707540"/>
      <w:bookmarkStart w:id="6811" w:name="_Toc105698178"/>
      <w:bookmarkStart w:id="6812" w:name="_Toc123141837"/>
      <w:r w:rsidRPr="007D061B">
        <w:t>6.7.4.2</w:t>
      </w:r>
      <w:r w:rsidRPr="007D061B">
        <w:tab/>
        <w:t>Procedure</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A71F0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6813" w:name="_Toc21095348"/>
      <w:bookmarkStart w:id="6814" w:name="_Toc29766881"/>
      <w:bookmarkStart w:id="6815" w:name="_Toc36041028"/>
      <w:bookmarkStart w:id="6816" w:name="_Toc37228438"/>
      <w:bookmarkStart w:id="6817" w:name="_Toc37228942"/>
      <w:bookmarkStart w:id="6818" w:name="_Toc37229446"/>
      <w:bookmarkStart w:id="6819" w:name="_Toc45907003"/>
      <w:bookmarkStart w:id="6820" w:name="_Toc61116490"/>
      <w:bookmarkStart w:id="6821" w:name="_Toc67055146"/>
      <w:bookmarkStart w:id="6822" w:name="_Toc74763347"/>
      <w:bookmarkStart w:id="6823" w:name="_Toc76505643"/>
      <w:bookmarkStart w:id="6824" w:name="_Toc83110104"/>
      <w:bookmarkStart w:id="6825" w:name="_Toc89875829"/>
      <w:bookmarkStart w:id="6826" w:name="_Toc98707541"/>
      <w:bookmarkStart w:id="6827" w:name="_Toc105698179"/>
      <w:bookmarkStart w:id="6828" w:name="_Toc123141838"/>
      <w:r w:rsidRPr="007D061B">
        <w:t>6.7.5</w:t>
      </w:r>
      <w:r w:rsidRPr="007D061B">
        <w:tab/>
        <w:t>Test requirements</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20571B16" w14:textId="77777777" w:rsidR="005432EB" w:rsidRPr="007D061B" w:rsidRDefault="005432EB" w:rsidP="005432EB">
      <w:pPr>
        <w:pStyle w:val="Heading4"/>
      </w:pPr>
      <w:bookmarkStart w:id="6829" w:name="_Toc21095349"/>
      <w:bookmarkStart w:id="6830" w:name="_Toc29766882"/>
      <w:bookmarkStart w:id="6831" w:name="_Toc36041029"/>
      <w:bookmarkStart w:id="6832" w:name="_Toc37228439"/>
      <w:bookmarkStart w:id="6833" w:name="_Toc37228943"/>
      <w:bookmarkStart w:id="6834" w:name="_Toc37229447"/>
      <w:bookmarkStart w:id="6835" w:name="_Toc45907004"/>
      <w:bookmarkStart w:id="6836" w:name="_Toc61116491"/>
      <w:bookmarkStart w:id="6837" w:name="_Toc67055147"/>
      <w:bookmarkStart w:id="6838" w:name="_Toc74763348"/>
      <w:bookmarkStart w:id="6839" w:name="_Toc76505644"/>
      <w:bookmarkStart w:id="6840" w:name="_Toc83110105"/>
      <w:bookmarkStart w:id="6841" w:name="_Toc89875830"/>
      <w:bookmarkStart w:id="6842" w:name="_Toc98707542"/>
      <w:bookmarkStart w:id="6843" w:name="_Toc105698180"/>
      <w:bookmarkStart w:id="6844" w:name="_Toc123141839"/>
      <w:r w:rsidRPr="007D061B">
        <w:t>6.7.5.1</w:t>
      </w:r>
      <w:r w:rsidRPr="007D061B">
        <w:tab/>
        <w:t>MSR test requirements</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48B6D92F" w14:textId="77777777" w:rsidR="005432EB" w:rsidRPr="007D061B" w:rsidRDefault="005432EB" w:rsidP="005432EB">
      <w:pPr>
        <w:pStyle w:val="Heading5"/>
      </w:pPr>
      <w:bookmarkStart w:id="6845" w:name="_Toc21095350"/>
      <w:bookmarkStart w:id="6846" w:name="_Toc29766883"/>
      <w:bookmarkStart w:id="6847" w:name="_Toc36041030"/>
      <w:bookmarkStart w:id="6848" w:name="_Toc37228440"/>
      <w:bookmarkStart w:id="6849" w:name="_Toc37228944"/>
      <w:bookmarkStart w:id="6850" w:name="_Toc37229448"/>
      <w:bookmarkStart w:id="6851" w:name="_Toc45907005"/>
      <w:bookmarkStart w:id="6852" w:name="_Toc61116492"/>
      <w:bookmarkStart w:id="6853" w:name="_Toc67055148"/>
      <w:bookmarkStart w:id="6854" w:name="_Toc74763349"/>
      <w:bookmarkStart w:id="6855" w:name="_Toc76505645"/>
      <w:bookmarkStart w:id="6856" w:name="_Toc83110106"/>
      <w:bookmarkStart w:id="6857" w:name="_Toc89875831"/>
      <w:bookmarkStart w:id="6858" w:name="_Toc98707543"/>
      <w:bookmarkStart w:id="6859" w:name="_Toc105698181"/>
      <w:bookmarkStart w:id="6860" w:name="_Toc123141840"/>
      <w:r w:rsidRPr="007D061B">
        <w:t>6.7.5.1.1</w:t>
      </w:r>
      <w:r w:rsidRPr="007D061B">
        <w:tab/>
        <w:t>General test requirement</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6861" w:name="_Toc21095351"/>
      <w:bookmarkStart w:id="6862" w:name="_Toc29766884"/>
      <w:bookmarkStart w:id="6863" w:name="_Toc36041031"/>
      <w:bookmarkStart w:id="6864" w:name="_Toc37228441"/>
      <w:bookmarkStart w:id="6865" w:name="_Toc37228945"/>
      <w:bookmarkStart w:id="6866" w:name="_Toc37229449"/>
      <w:bookmarkStart w:id="6867" w:name="_Toc45907006"/>
      <w:bookmarkStart w:id="6868" w:name="_Toc61116493"/>
      <w:bookmarkStart w:id="6869" w:name="_Toc67055149"/>
      <w:bookmarkStart w:id="6870" w:name="_Toc74763350"/>
      <w:bookmarkStart w:id="6871" w:name="_Toc76505646"/>
      <w:bookmarkStart w:id="6872" w:name="_Toc83110107"/>
      <w:bookmarkStart w:id="6873" w:name="_Toc89875832"/>
      <w:bookmarkStart w:id="6874" w:name="_Toc98707544"/>
      <w:bookmarkStart w:id="6875" w:name="_Toc105698182"/>
      <w:bookmarkStart w:id="6876" w:name="_Toc123141841"/>
      <w:r w:rsidRPr="007D061B">
        <w:t>6.7.5.1.2</w:t>
      </w:r>
      <w:r w:rsidRPr="007D061B">
        <w:tab/>
        <w:t>Additional test requirement (BC1 and BC2)</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6877" w:name="_Toc21095352"/>
      <w:bookmarkStart w:id="6878" w:name="_Toc29766885"/>
      <w:bookmarkStart w:id="6879" w:name="_Toc36041032"/>
      <w:bookmarkStart w:id="6880" w:name="_Toc37228442"/>
      <w:bookmarkStart w:id="6881" w:name="_Toc37228946"/>
      <w:bookmarkStart w:id="6882" w:name="_Toc37229450"/>
      <w:bookmarkStart w:id="6883" w:name="_Toc45907007"/>
      <w:bookmarkStart w:id="6884" w:name="_Toc61116494"/>
      <w:bookmarkStart w:id="6885" w:name="_Toc67055150"/>
      <w:bookmarkStart w:id="6886" w:name="_Toc74763351"/>
      <w:bookmarkStart w:id="6887" w:name="_Toc76505647"/>
      <w:bookmarkStart w:id="6888" w:name="_Toc83110108"/>
      <w:bookmarkStart w:id="6889" w:name="_Toc89875833"/>
      <w:bookmarkStart w:id="6890" w:name="_Toc98707545"/>
      <w:bookmarkStart w:id="6891" w:name="_Toc105698183"/>
      <w:bookmarkStart w:id="6892" w:name="_Toc123141842"/>
      <w:r w:rsidRPr="007D061B">
        <w:t>6.7.5.1.3</w:t>
      </w:r>
      <w:r w:rsidRPr="007D061B">
        <w:tab/>
        <w:t>Additional test requirement (BC3)</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6893" w:name="_Toc21095353"/>
      <w:bookmarkStart w:id="6894" w:name="_Toc29766886"/>
      <w:bookmarkStart w:id="6895" w:name="_Toc36041033"/>
      <w:bookmarkStart w:id="6896" w:name="_Toc37228443"/>
      <w:bookmarkStart w:id="6897" w:name="_Toc37228947"/>
      <w:bookmarkStart w:id="6898" w:name="_Toc37229451"/>
      <w:bookmarkStart w:id="6899" w:name="_Toc45907008"/>
      <w:bookmarkStart w:id="6900" w:name="_Toc61116495"/>
      <w:bookmarkStart w:id="6901" w:name="_Toc67055151"/>
      <w:bookmarkStart w:id="6902" w:name="_Toc74763352"/>
      <w:bookmarkStart w:id="6903" w:name="_Toc76505648"/>
      <w:bookmarkStart w:id="6904" w:name="_Toc83110109"/>
      <w:bookmarkStart w:id="6905" w:name="_Toc89875834"/>
      <w:bookmarkStart w:id="6906" w:name="_Toc98707546"/>
      <w:bookmarkStart w:id="6907" w:name="_Toc105698184"/>
      <w:bookmarkStart w:id="6908" w:name="_Toc123141843"/>
      <w:r w:rsidRPr="007D061B">
        <w:t>6.7.5.1.4</w:t>
      </w:r>
      <w:r w:rsidRPr="007D061B">
        <w:tab/>
        <w:t>Intra-system test requirement</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6909" w:name="_Toc21095354"/>
      <w:bookmarkStart w:id="6910" w:name="_Toc29766887"/>
      <w:bookmarkStart w:id="6911" w:name="_Toc36041034"/>
      <w:bookmarkStart w:id="6912" w:name="_Toc37228444"/>
      <w:bookmarkStart w:id="6913" w:name="_Toc37228948"/>
      <w:bookmarkStart w:id="6914" w:name="_Toc37229452"/>
      <w:bookmarkStart w:id="6915" w:name="_Toc45907009"/>
      <w:bookmarkStart w:id="6916" w:name="_Toc61116496"/>
      <w:bookmarkStart w:id="6917" w:name="_Toc67055152"/>
      <w:bookmarkStart w:id="6918" w:name="_Toc74763353"/>
      <w:bookmarkStart w:id="6919" w:name="_Toc76505649"/>
      <w:bookmarkStart w:id="6920" w:name="_Toc83110110"/>
      <w:bookmarkStart w:id="6921" w:name="_Toc89875835"/>
      <w:bookmarkStart w:id="6922" w:name="_Toc98707547"/>
      <w:bookmarkStart w:id="6923" w:name="_Toc105698185"/>
      <w:bookmarkStart w:id="6924" w:name="_Toc123141844"/>
      <w:r w:rsidRPr="007D061B">
        <w:t>6.7.5.2</w:t>
      </w:r>
      <w:r w:rsidRPr="007D061B">
        <w:tab/>
        <w:t>Single RAT UTRA operation</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56DA6033" w14:textId="77777777" w:rsidR="005432EB" w:rsidRPr="007D061B" w:rsidRDefault="005432EB" w:rsidP="005432EB">
      <w:pPr>
        <w:pStyle w:val="Heading5"/>
      </w:pPr>
      <w:bookmarkStart w:id="6925" w:name="_Toc21095355"/>
      <w:bookmarkStart w:id="6926" w:name="_Toc29766888"/>
      <w:bookmarkStart w:id="6927" w:name="_Toc36041035"/>
      <w:bookmarkStart w:id="6928" w:name="_Toc37228445"/>
      <w:bookmarkStart w:id="6929" w:name="_Toc37228949"/>
      <w:bookmarkStart w:id="6930" w:name="_Toc37229453"/>
      <w:bookmarkStart w:id="6931" w:name="_Toc45907010"/>
      <w:bookmarkStart w:id="6932" w:name="_Toc61116497"/>
      <w:bookmarkStart w:id="6933" w:name="_Toc67055153"/>
      <w:bookmarkStart w:id="6934" w:name="_Toc74763354"/>
      <w:bookmarkStart w:id="6935" w:name="_Toc76505650"/>
      <w:bookmarkStart w:id="6936" w:name="_Toc83110111"/>
      <w:bookmarkStart w:id="6937" w:name="_Toc89875836"/>
      <w:bookmarkStart w:id="6938" w:name="_Toc98707548"/>
      <w:bookmarkStart w:id="6939" w:name="_Toc105698186"/>
      <w:bookmarkStart w:id="6940" w:name="_Toc123141845"/>
      <w:r w:rsidRPr="007D061B">
        <w:t>6.7.5.2.1</w:t>
      </w:r>
      <w:r w:rsidRPr="007D061B">
        <w:tab/>
        <w:t>General test requirement for UTRA FDD</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6941" w:name="_Toc21095356"/>
      <w:bookmarkStart w:id="6942" w:name="_Toc29766889"/>
      <w:bookmarkStart w:id="6943" w:name="_Toc36041036"/>
      <w:bookmarkStart w:id="6944" w:name="_Toc37228446"/>
      <w:bookmarkStart w:id="6945" w:name="_Toc37228950"/>
      <w:bookmarkStart w:id="6946" w:name="_Toc37229454"/>
      <w:bookmarkStart w:id="6947" w:name="_Toc45907011"/>
      <w:bookmarkStart w:id="6948" w:name="_Toc61116498"/>
      <w:bookmarkStart w:id="6949" w:name="_Toc67055154"/>
      <w:bookmarkStart w:id="6950" w:name="_Toc74763355"/>
      <w:bookmarkStart w:id="6951" w:name="_Toc76505651"/>
      <w:bookmarkStart w:id="6952" w:name="_Toc83110112"/>
      <w:bookmarkStart w:id="6953" w:name="_Toc89875837"/>
      <w:bookmarkStart w:id="6954" w:name="_Toc98707549"/>
      <w:bookmarkStart w:id="6955" w:name="_Toc105698187"/>
      <w:bookmarkStart w:id="6956" w:name="_Toc123141846"/>
      <w:r w:rsidRPr="007D061B">
        <w:t>6.7.5.2.2</w:t>
      </w:r>
      <w:r w:rsidRPr="007D061B">
        <w:tab/>
        <w:t>General test requirement for UTRA TDD</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lastRenderedPageBreak/>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6957" w:name="_Toc21095357"/>
      <w:bookmarkStart w:id="6958" w:name="_Toc29766890"/>
      <w:bookmarkStart w:id="6959" w:name="_Toc36041037"/>
      <w:bookmarkStart w:id="6960" w:name="_Toc37228447"/>
      <w:bookmarkStart w:id="6961" w:name="_Toc37228951"/>
      <w:bookmarkStart w:id="6962" w:name="_Toc37229455"/>
      <w:bookmarkStart w:id="6963" w:name="_Toc45907012"/>
      <w:bookmarkStart w:id="6964" w:name="_Toc61116499"/>
      <w:bookmarkStart w:id="6965" w:name="_Toc67055155"/>
      <w:bookmarkStart w:id="6966" w:name="_Toc74763356"/>
      <w:bookmarkStart w:id="6967" w:name="_Toc76505652"/>
      <w:bookmarkStart w:id="6968" w:name="_Toc83110113"/>
      <w:bookmarkStart w:id="6969" w:name="_Toc89875838"/>
      <w:bookmarkStart w:id="6970" w:name="_Toc98707550"/>
      <w:bookmarkStart w:id="6971" w:name="_Toc105698188"/>
      <w:bookmarkStart w:id="6972" w:name="_Toc123141847"/>
      <w:r w:rsidRPr="007D061B">
        <w:t>6.7.5.2.3</w:t>
      </w:r>
      <w:r w:rsidRPr="007D061B">
        <w:tab/>
        <w:t>Intra-system test requirement</w:t>
      </w:r>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6973" w:name="_Toc21095358"/>
      <w:bookmarkStart w:id="6974" w:name="_Toc29766891"/>
      <w:bookmarkStart w:id="6975" w:name="_Toc36041038"/>
      <w:bookmarkStart w:id="6976" w:name="_Toc37228448"/>
      <w:bookmarkStart w:id="6977" w:name="_Toc37228952"/>
      <w:bookmarkStart w:id="6978" w:name="_Toc37229456"/>
      <w:bookmarkStart w:id="6979" w:name="_Toc45907013"/>
      <w:bookmarkStart w:id="6980" w:name="_Toc61116500"/>
      <w:bookmarkStart w:id="6981" w:name="_Toc67055156"/>
      <w:bookmarkStart w:id="6982" w:name="_Toc74763357"/>
      <w:bookmarkStart w:id="6983" w:name="_Toc76505653"/>
      <w:bookmarkStart w:id="6984" w:name="_Toc83110114"/>
      <w:bookmarkStart w:id="6985" w:name="_Toc89875839"/>
      <w:bookmarkStart w:id="6986" w:name="_Toc98707551"/>
      <w:bookmarkStart w:id="6987" w:name="_Toc105698189"/>
      <w:bookmarkStart w:id="6988" w:name="_Toc123141848"/>
      <w:r w:rsidRPr="007D061B">
        <w:t>6.7.5.4</w:t>
      </w:r>
      <w:r w:rsidRPr="007D061B">
        <w:tab/>
        <w:t>Single RAT E-UTRA operation</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421868AC" w14:textId="77777777" w:rsidR="005432EB" w:rsidRPr="007D061B" w:rsidRDefault="005432EB" w:rsidP="005432EB">
      <w:pPr>
        <w:pStyle w:val="Heading5"/>
      </w:pPr>
      <w:bookmarkStart w:id="6989" w:name="_Toc21095359"/>
      <w:bookmarkStart w:id="6990" w:name="_Toc29766892"/>
      <w:bookmarkStart w:id="6991" w:name="_Toc36041039"/>
      <w:bookmarkStart w:id="6992" w:name="_Toc37228449"/>
      <w:bookmarkStart w:id="6993" w:name="_Toc37228953"/>
      <w:bookmarkStart w:id="6994" w:name="_Toc37229457"/>
      <w:bookmarkStart w:id="6995" w:name="_Toc45907014"/>
      <w:bookmarkStart w:id="6996" w:name="_Toc61116501"/>
      <w:bookmarkStart w:id="6997" w:name="_Toc67055157"/>
      <w:bookmarkStart w:id="6998" w:name="_Toc74763358"/>
      <w:bookmarkStart w:id="6999" w:name="_Toc76505654"/>
      <w:bookmarkStart w:id="7000" w:name="_Toc83110115"/>
      <w:bookmarkStart w:id="7001" w:name="_Toc89875840"/>
      <w:bookmarkStart w:id="7002" w:name="_Toc98707552"/>
      <w:bookmarkStart w:id="7003" w:name="_Toc105698190"/>
      <w:bookmarkStart w:id="7004" w:name="_Toc123141849"/>
      <w:r w:rsidRPr="007D061B">
        <w:t>6.7.5.4.1</w:t>
      </w:r>
      <w:r w:rsidRPr="007D061B">
        <w:tab/>
        <w:t>General test requirement</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7005" w:name="_Toc74763359"/>
      <w:bookmarkStart w:id="7006" w:name="_Toc76505655"/>
      <w:bookmarkStart w:id="7007" w:name="_Toc83110116"/>
      <w:bookmarkStart w:id="7008" w:name="_Toc89875841"/>
      <w:bookmarkStart w:id="7009" w:name="_Toc98707553"/>
      <w:bookmarkStart w:id="7010" w:name="_Toc105698191"/>
      <w:bookmarkStart w:id="7011" w:name="_Toc21095361"/>
      <w:bookmarkStart w:id="7012" w:name="_Toc29766894"/>
      <w:bookmarkStart w:id="7013" w:name="_Toc36041041"/>
      <w:bookmarkStart w:id="7014" w:name="_Toc37228451"/>
      <w:bookmarkStart w:id="7015" w:name="_Toc37228955"/>
      <w:bookmarkStart w:id="7016" w:name="_Toc37229459"/>
      <w:bookmarkStart w:id="7017" w:name="_Toc45907016"/>
      <w:bookmarkStart w:id="7018" w:name="_Toc61116503"/>
      <w:bookmarkStart w:id="7019" w:name="_Toc67055159"/>
      <w:bookmarkStart w:id="7020" w:name="_Toc123141850"/>
      <w:r w:rsidRPr="00FA19F9">
        <w:t>6.7.5.4.2</w:t>
      </w:r>
      <w:r w:rsidRPr="00FA19F9">
        <w:tab/>
      </w:r>
      <w:r>
        <w:t>Void</w:t>
      </w:r>
      <w:bookmarkEnd w:id="7005"/>
      <w:bookmarkEnd w:id="7006"/>
      <w:bookmarkEnd w:id="7007"/>
      <w:bookmarkEnd w:id="7008"/>
      <w:bookmarkEnd w:id="7009"/>
      <w:bookmarkEnd w:id="7010"/>
      <w:bookmarkEnd w:id="7020"/>
    </w:p>
    <w:p w14:paraId="5388B690" w14:textId="77777777" w:rsidR="005432EB" w:rsidRPr="007D061B" w:rsidRDefault="005432EB" w:rsidP="005432EB">
      <w:pPr>
        <w:pStyle w:val="Heading5"/>
      </w:pPr>
      <w:bookmarkStart w:id="7021" w:name="_Toc74763360"/>
      <w:bookmarkStart w:id="7022" w:name="_Toc76505656"/>
      <w:bookmarkStart w:id="7023" w:name="_Toc83110117"/>
      <w:bookmarkStart w:id="7024" w:name="_Toc89875842"/>
      <w:bookmarkStart w:id="7025" w:name="_Toc98707554"/>
      <w:bookmarkStart w:id="7026" w:name="_Toc105698192"/>
      <w:bookmarkStart w:id="7027" w:name="_Toc123141851"/>
      <w:r w:rsidRPr="007D061B">
        <w:t>6.7.5.4.3</w:t>
      </w:r>
      <w:r w:rsidRPr="007D061B">
        <w:tab/>
        <w:t>Intra-system test requirement</w:t>
      </w:r>
      <w:bookmarkEnd w:id="7011"/>
      <w:bookmarkEnd w:id="7012"/>
      <w:bookmarkEnd w:id="7013"/>
      <w:bookmarkEnd w:id="7014"/>
      <w:bookmarkEnd w:id="7015"/>
      <w:bookmarkEnd w:id="7016"/>
      <w:bookmarkEnd w:id="7017"/>
      <w:bookmarkEnd w:id="7018"/>
      <w:bookmarkEnd w:id="7019"/>
      <w:bookmarkEnd w:id="7021"/>
      <w:bookmarkEnd w:id="7022"/>
      <w:bookmarkEnd w:id="7023"/>
      <w:bookmarkEnd w:id="7024"/>
      <w:bookmarkEnd w:id="7025"/>
      <w:bookmarkEnd w:id="7026"/>
      <w:bookmarkEnd w:id="7027"/>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7028" w:name="_Toc21095362"/>
      <w:bookmarkStart w:id="7029" w:name="_Toc29766895"/>
      <w:bookmarkStart w:id="7030" w:name="_Toc36041042"/>
      <w:bookmarkStart w:id="7031" w:name="_Toc37228452"/>
      <w:bookmarkStart w:id="7032" w:name="_Toc37228956"/>
      <w:bookmarkStart w:id="7033" w:name="_Toc37229460"/>
      <w:bookmarkStart w:id="7034" w:name="_Toc45907017"/>
      <w:bookmarkStart w:id="7035" w:name="_Toc61116504"/>
      <w:bookmarkStart w:id="7036" w:name="_Toc67055160"/>
      <w:bookmarkStart w:id="7037" w:name="_Toc74763361"/>
      <w:bookmarkStart w:id="7038" w:name="_Toc76505657"/>
      <w:bookmarkStart w:id="7039" w:name="_Toc83110118"/>
      <w:bookmarkStart w:id="7040" w:name="_Toc89875843"/>
      <w:bookmarkStart w:id="7041" w:name="_Toc98707555"/>
      <w:bookmarkStart w:id="7042" w:name="_Toc105698193"/>
      <w:bookmarkStart w:id="7043" w:name="_Toc123141852"/>
      <w:r w:rsidRPr="007D061B">
        <w:rPr>
          <w:lang w:eastAsia="zh-CN"/>
        </w:rPr>
        <w:t>7</w:t>
      </w:r>
      <w:r w:rsidRPr="007D061B">
        <w:rPr>
          <w:lang w:eastAsia="zh-CN"/>
        </w:rPr>
        <w:tab/>
        <w:t>Conducted receiver characteristics</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16978EB7" w14:textId="77777777" w:rsidR="005432EB" w:rsidRPr="007D061B" w:rsidRDefault="005432EB" w:rsidP="005432EB">
      <w:pPr>
        <w:pStyle w:val="Heading2"/>
      </w:pPr>
      <w:bookmarkStart w:id="7044" w:name="_Toc21095363"/>
      <w:bookmarkStart w:id="7045" w:name="_Toc29766896"/>
      <w:bookmarkStart w:id="7046" w:name="_Toc36041043"/>
      <w:bookmarkStart w:id="7047" w:name="_Toc37228453"/>
      <w:bookmarkStart w:id="7048" w:name="_Toc37228957"/>
      <w:bookmarkStart w:id="7049" w:name="_Toc37229461"/>
      <w:bookmarkStart w:id="7050" w:name="_Toc45907018"/>
      <w:bookmarkStart w:id="7051" w:name="_Toc61116505"/>
      <w:bookmarkStart w:id="7052" w:name="_Toc67055161"/>
      <w:bookmarkStart w:id="7053" w:name="_Toc74763362"/>
      <w:bookmarkStart w:id="7054" w:name="_Toc76505658"/>
      <w:bookmarkStart w:id="7055" w:name="_Toc83110119"/>
      <w:bookmarkStart w:id="7056" w:name="_Toc89875844"/>
      <w:bookmarkStart w:id="7057" w:name="_Toc98707556"/>
      <w:bookmarkStart w:id="7058" w:name="_Toc105698194"/>
      <w:bookmarkStart w:id="7059" w:name="_Toc123141853"/>
      <w:r w:rsidRPr="007D061B">
        <w:t>7.1</w:t>
      </w:r>
      <w:r w:rsidRPr="007D061B">
        <w:tab/>
        <w:t>General</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lastRenderedPageBreak/>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7060" w:name="_Toc21095364"/>
      <w:bookmarkStart w:id="7061" w:name="_Toc29766897"/>
      <w:bookmarkStart w:id="7062" w:name="_Toc36041044"/>
      <w:bookmarkStart w:id="7063" w:name="_Toc37228454"/>
      <w:bookmarkStart w:id="7064" w:name="_Toc37228958"/>
      <w:bookmarkStart w:id="7065" w:name="_Toc37229462"/>
      <w:bookmarkStart w:id="7066" w:name="_Toc45907019"/>
      <w:bookmarkStart w:id="7067" w:name="_Toc61116506"/>
      <w:bookmarkStart w:id="7068" w:name="_Toc67055162"/>
      <w:bookmarkStart w:id="7069" w:name="_Toc74763363"/>
      <w:bookmarkStart w:id="7070" w:name="_Toc76505659"/>
      <w:bookmarkStart w:id="7071" w:name="_Toc83110120"/>
      <w:bookmarkStart w:id="7072" w:name="_Toc89875845"/>
      <w:bookmarkStart w:id="7073" w:name="_Toc98707557"/>
      <w:bookmarkStart w:id="7074" w:name="_Toc105698195"/>
      <w:bookmarkStart w:id="7075" w:name="_Toc123141854"/>
      <w:r w:rsidRPr="007D061B">
        <w:t>7.2</w:t>
      </w:r>
      <w:r w:rsidRPr="007D061B">
        <w:tab/>
        <w:t>Reference sensitivity level</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6418D8E1" w14:textId="77777777" w:rsidR="005432EB" w:rsidRPr="007D061B" w:rsidRDefault="005432EB" w:rsidP="005432EB">
      <w:pPr>
        <w:pStyle w:val="Heading3"/>
      </w:pPr>
      <w:bookmarkStart w:id="7076" w:name="_Toc21095365"/>
      <w:bookmarkStart w:id="7077" w:name="_Toc29766898"/>
      <w:bookmarkStart w:id="7078" w:name="_Toc36041045"/>
      <w:bookmarkStart w:id="7079" w:name="_Toc37228455"/>
      <w:bookmarkStart w:id="7080" w:name="_Toc37228959"/>
      <w:bookmarkStart w:id="7081" w:name="_Toc37229463"/>
      <w:bookmarkStart w:id="7082" w:name="_Toc45907020"/>
      <w:bookmarkStart w:id="7083" w:name="_Toc61116507"/>
      <w:bookmarkStart w:id="7084" w:name="_Toc67055163"/>
      <w:bookmarkStart w:id="7085" w:name="_Toc74763364"/>
      <w:bookmarkStart w:id="7086" w:name="_Toc76505660"/>
      <w:bookmarkStart w:id="7087" w:name="_Toc83110121"/>
      <w:bookmarkStart w:id="7088" w:name="_Toc89875846"/>
      <w:bookmarkStart w:id="7089" w:name="_Toc98707558"/>
      <w:bookmarkStart w:id="7090" w:name="_Toc105698196"/>
      <w:bookmarkStart w:id="7091" w:name="_Toc123141855"/>
      <w:r w:rsidRPr="007D061B">
        <w:t>7.2.1</w:t>
      </w:r>
      <w:r w:rsidRPr="007D061B">
        <w:tab/>
        <w:t>Definition and applicability</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7092" w:name="_Toc21095366"/>
      <w:bookmarkStart w:id="7093" w:name="_Toc29766899"/>
      <w:bookmarkStart w:id="7094" w:name="_Toc36041046"/>
      <w:bookmarkStart w:id="7095" w:name="_Toc37228456"/>
      <w:bookmarkStart w:id="7096" w:name="_Toc37228960"/>
      <w:bookmarkStart w:id="7097" w:name="_Toc37229464"/>
      <w:bookmarkStart w:id="7098" w:name="_Toc45907021"/>
      <w:bookmarkStart w:id="7099" w:name="_Toc61116508"/>
      <w:bookmarkStart w:id="7100" w:name="_Toc67055164"/>
      <w:bookmarkStart w:id="7101" w:name="_Toc74763365"/>
      <w:bookmarkStart w:id="7102" w:name="_Toc76505661"/>
      <w:bookmarkStart w:id="7103" w:name="_Toc83110122"/>
      <w:bookmarkStart w:id="7104" w:name="_Toc89875847"/>
      <w:bookmarkStart w:id="7105" w:name="_Toc98707559"/>
      <w:bookmarkStart w:id="7106" w:name="_Toc105698197"/>
      <w:bookmarkStart w:id="7107" w:name="_Toc123141856"/>
      <w:r w:rsidRPr="007D061B">
        <w:t>7.2.2</w:t>
      </w:r>
      <w:r w:rsidRPr="007D061B">
        <w:tab/>
        <w:t>Minimum Requirement</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lastRenderedPageBreak/>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7108" w:name="_Toc21095367"/>
      <w:bookmarkStart w:id="7109" w:name="_Toc29766900"/>
      <w:bookmarkStart w:id="7110" w:name="_Toc36041047"/>
      <w:bookmarkStart w:id="7111" w:name="_Toc37228457"/>
      <w:bookmarkStart w:id="7112" w:name="_Toc37228961"/>
      <w:bookmarkStart w:id="7113" w:name="_Toc37229465"/>
      <w:bookmarkStart w:id="7114" w:name="_Toc45907022"/>
      <w:bookmarkStart w:id="7115" w:name="_Toc61116509"/>
      <w:bookmarkStart w:id="7116" w:name="_Toc67055165"/>
      <w:bookmarkStart w:id="7117" w:name="_Toc74763366"/>
      <w:bookmarkStart w:id="7118" w:name="_Toc76505662"/>
      <w:bookmarkStart w:id="7119" w:name="_Toc83110123"/>
      <w:bookmarkStart w:id="7120" w:name="_Toc89875848"/>
      <w:bookmarkStart w:id="7121" w:name="_Toc98707560"/>
      <w:bookmarkStart w:id="7122" w:name="_Toc105698198"/>
      <w:bookmarkStart w:id="7123" w:name="_Toc123141857"/>
      <w:r w:rsidRPr="007D061B">
        <w:t>7.2.3</w:t>
      </w:r>
      <w:r w:rsidRPr="007D061B">
        <w:tab/>
        <w:t>Test Purpose</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7124" w:name="_Toc21095368"/>
      <w:bookmarkStart w:id="7125" w:name="_Toc29766901"/>
      <w:bookmarkStart w:id="7126" w:name="_Toc36041048"/>
      <w:bookmarkStart w:id="7127" w:name="_Toc37228458"/>
      <w:bookmarkStart w:id="7128" w:name="_Toc37228962"/>
      <w:bookmarkStart w:id="7129" w:name="_Toc37229466"/>
      <w:bookmarkStart w:id="7130" w:name="_Toc45907023"/>
      <w:bookmarkStart w:id="7131" w:name="_Toc61116510"/>
      <w:bookmarkStart w:id="7132" w:name="_Toc67055166"/>
      <w:bookmarkStart w:id="7133" w:name="_Toc74763367"/>
      <w:bookmarkStart w:id="7134" w:name="_Toc76505663"/>
      <w:bookmarkStart w:id="7135" w:name="_Toc83110124"/>
      <w:bookmarkStart w:id="7136" w:name="_Toc89875849"/>
      <w:bookmarkStart w:id="7137" w:name="_Toc98707561"/>
      <w:bookmarkStart w:id="7138" w:name="_Toc105698199"/>
      <w:bookmarkStart w:id="7139" w:name="_Toc123141858"/>
      <w:r w:rsidRPr="007D061B">
        <w:t>7.2.4</w:t>
      </w:r>
      <w:r w:rsidRPr="007D061B">
        <w:tab/>
        <w:t>Method of test</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p>
    <w:p w14:paraId="174F2E67" w14:textId="77777777" w:rsidR="005432EB" w:rsidRPr="007D061B" w:rsidRDefault="005432EB" w:rsidP="005432EB">
      <w:pPr>
        <w:pStyle w:val="Heading4"/>
      </w:pPr>
      <w:bookmarkStart w:id="7140" w:name="_Toc21095369"/>
      <w:bookmarkStart w:id="7141" w:name="_Toc29766902"/>
      <w:bookmarkStart w:id="7142" w:name="_Toc36041049"/>
      <w:bookmarkStart w:id="7143" w:name="_Toc37228459"/>
      <w:bookmarkStart w:id="7144" w:name="_Toc37228963"/>
      <w:bookmarkStart w:id="7145" w:name="_Toc37229467"/>
      <w:bookmarkStart w:id="7146" w:name="_Toc45907024"/>
      <w:bookmarkStart w:id="7147" w:name="_Toc61116511"/>
      <w:bookmarkStart w:id="7148" w:name="_Toc67055167"/>
      <w:bookmarkStart w:id="7149" w:name="_Toc74763368"/>
      <w:bookmarkStart w:id="7150" w:name="_Toc76505664"/>
      <w:bookmarkStart w:id="7151" w:name="_Toc83110125"/>
      <w:bookmarkStart w:id="7152" w:name="_Toc89875850"/>
      <w:bookmarkStart w:id="7153" w:name="_Toc98707562"/>
      <w:bookmarkStart w:id="7154" w:name="_Toc105698200"/>
      <w:bookmarkStart w:id="7155" w:name="_Toc123141859"/>
      <w:r w:rsidRPr="007D061B">
        <w:t>7.2.4.1</w:t>
      </w:r>
      <w:r w:rsidRPr="007D061B">
        <w:tab/>
        <w:t>Initial conditions</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7156" w:name="_Toc21095370"/>
      <w:bookmarkStart w:id="7157" w:name="_Toc29766903"/>
      <w:bookmarkStart w:id="7158" w:name="_Toc36041050"/>
      <w:bookmarkStart w:id="7159" w:name="_Toc37228460"/>
      <w:bookmarkStart w:id="7160" w:name="_Toc37228964"/>
      <w:bookmarkStart w:id="7161" w:name="_Toc37229468"/>
      <w:bookmarkStart w:id="7162" w:name="_Toc45907025"/>
      <w:bookmarkStart w:id="7163" w:name="_Toc61116512"/>
      <w:bookmarkStart w:id="7164" w:name="_Toc67055168"/>
      <w:bookmarkStart w:id="7165" w:name="_Toc74763369"/>
      <w:bookmarkStart w:id="7166" w:name="_Toc76505665"/>
      <w:bookmarkStart w:id="7167" w:name="_Toc83110126"/>
      <w:bookmarkStart w:id="7168" w:name="_Toc89875851"/>
      <w:bookmarkStart w:id="7169" w:name="_Toc98707563"/>
      <w:bookmarkStart w:id="7170" w:name="_Toc105698201"/>
      <w:bookmarkStart w:id="7171" w:name="_Toc123141860"/>
      <w:r w:rsidRPr="007D061B">
        <w:t>7.2.4.2</w:t>
      </w:r>
      <w:r w:rsidRPr="007D061B">
        <w:tab/>
        <w:t>Procedure</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lastRenderedPageBreak/>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7172" w:name="_Toc21095371"/>
      <w:bookmarkStart w:id="7173" w:name="_Toc29766904"/>
      <w:bookmarkStart w:id="7174" w:name="_Toc36041051"/>
      <w:bookmarkStart w:id="7175" w:name="_Toc37228461"/>
      <w:bookmarkStart w:id="7176" w:name="_Toc37228965"/>
      <w:bookmarkStart w:id="7177" w:name="_Toc37229469"/>
      <w:bookmarkStart w:id="7178" w:name="_Toc45907026"/>
      <w:bookmarkStart w:id="7179" w:name="_Toc61116513"/>
      <w:bookmarkStart w:id="7180" w:name="_Toc67055169"/>
      <w:bookmarkStart w:id="7181" w:name="_Toc74763370"/>
      <w:bookmarkStart w:id="7182" w:name="_Toc76505666"/>
      <w:bookmarkStart w:id="7183" w:name="_Toc83110127"/>
      <w:bookmarkStart w:id="7184" w:name="_Toc89875852"/>
      <w:bookmarkStart w:id="7185" w:name="_Toc98707564"/>
      <w:bookmarkStart w:id="7186" w:name="_Toc105698202"/>
      <w:bookmarkStart w:id="7187" w:name="_Toc123141861"/>
      <w:r w:rsidRPr="007D061B">
        <w:t>7.2.5</w:t>
      </w:r>
      <w:r w:rsidRPr="007D061B">
        <w:tab/>
        <w:t>Test Requirements</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186ABFA9" w14:textId="77777777" w:rsidR="005432EB" w:rsidRPr="007D061B" w:rsidRDefault="005432EB" w:rsidP="005432EB">
      <w:pPr>
        <w:pStyle w:val="Heading4"/>
      </w:pPr>
      <w:bookmarkStart w:id="7188" w:name="_Toc21095372"/>
      <w:bookmarkStart w:id="7189" w:name="_Toc29766905"/>
      <w:bookmarkStart w:id="7190" w:name="_Toc36041052"/>
      <w:bookmarkStart w:id="7191" w:name="_Toc37228462"/>
      <w:bookmarkStart w:id="7192" w:name="_Toc37228966"/>
      <w:bookmarkStart w:id="7193" w:name="_Toc37229470"/>
      <w:bookmarkStart w:id="7194" w:name="_Toc45907027"/>
      <w:bookmarkStart w:id="7195" w:name="_Toc61116514"/>
      <w:bookmarkStart w:id="7196" w:name="_Toc67055170"/>
      <w:bookmarkStart w:id="7197" w:name="_Toc74763371"/>
      <w:bookmarkStart w:id="7198" w:name="_Toc76505667"/>
      <w:bookmarkStart w:id="7199" w:name="_Toc83110128"/>
      <w:bookmarkStart w:id="7200" w:name="_Toc89875853"/>
      <w:bookmarkStart w:id="7201" w:name="_Toc98707565"/>
      <w:bookmarkStart w:id="7202" w:name="_Toc105698203"/>
      <w:bookmarkStart w:id="7203" w:name="_Toc123141862"/>
      <w:r w:rsidRPr="007D061B">
        <w:t>7.2.5.1</w:t>
      </w:r>
      <w:r w:rsidRPr="007D061B">
        <w:tab/>
        <w:t>UTRA FDD operation</w:t>
      </w:r>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7204" w:name="_Toc21095373"/>
      <w:bookmarkStart w:id="7205" w:name="_Toc29766906"/>
      <w:bookmarkStart w:id="7206" w:name="_Toc36041053"/>
      <w:bookmarkStart w:id="7207" w:name="_Toc37228463"/>
      <w:bookmarkStart w:id="7208" w:name="_Toc37228967"/>
      <w:bookmarkStart w:id="7209" w:name="_Toc37229471"/>
      <w:bookmarkStart w:id="7210" w:name="_Toc45907028"/>
      <w:bookmarkStart w:id="7211" w:name="_Toc61116515"/>
      <w:bookmarkStart w:id="7212" w:name="_Toc67055171"/>
      <w:bookmarkStart w:id="7213" w:name="_Toc74763372"/>
      <w:bookmarkStart w:id="7214" w:name="_Toc76505668"/>
      <w:bookmarkStart w:id="7215" w:name="_Toc83110129"/>
      <w:bookmarkStart w:id="7216" w:name="_Toc89875854"/>
      <w:bookmarkStart w:id="7217" w:name="_Toc98707566"/>
      <w:bookmarkStart w:id="7218" w:name="_Toc105698204"/>
      <w:bookmarkStart w:id="7219" w:name="_Toc123141863"/>
      <w:r w:rsidRPr="007D061B">
        <w:t>7.2.5.2</w:t>
      </w:r>
      <w:r w:rsidRPr="007D061B">
        <w:tab/>
        <w:t>UTRA TDD 1,28 Mcps option operation</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7220" w:name="_Toc21095374"/>
      <w:bookmarkStart w:id="7221" w:name="_Toc29766907"/>
      <w:bookmarkStart w:id="7222" w:name="_Toc36041054"/>
      <w:bookmarkStart w:id="7223" w:name="_Toc37228464"/>
      <w:bookmarkStart w:id="7224" w:name="_Toc37228968"/>
      <w:bookmarkStart w:id="7225" w:name="_Toc37229472"/>
      <w:bookmarkStart w:id="7226" w:name="_Toc45907029"/>
      <w:bookmarkStart w:id="7227" w:name="_Toc61116516"/>
      <w:bookmarkStart w:id="7228" w:name="_Toc67055172"/>
      <w:bookmarkStart w:id="7229" w:name="_Toc74763373"/>
      <w:bookmarkStart w:id="7230" w:name="_Toc76505669"/>
      <w:bookmarkStart w:id="7231" w:name="_Toc83110130"/>
      <w:bookmarkStart w:id="7232" w:name="_Toc89875855"/>
      <w:bookmarkStart w:id="7233" w:name="_Toc98707567"/>
      <w:bookmarkStart w:id="7234" w:name="_Toc105698205"/>
      <w:bookmarkStart w:id="7235" w:name="_Toc123141864"/>
      <w:r w:rsidRPr="007D061B">
        <w:t>7.2.5.3</w:t>
      </w:r>
      <w:r w:rsidRPr="007D061B">
        <w:tab/>
        <w:t>E-UTRA operation</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lastRenderedPageBreak/>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7236" w:name="_Toc21095375"/>
      <w:bookmarkStart w:id="7237" w:name="_Toc29766908"/>
      <w:bookmarkStart w:id="7238" w:name="_Toc36041055"/>
      <w:bookmarkStart w:id="7239" w:name="_Toc37228465"/>
      <w:bookmarkStart w:id="7240" w:name="_Toc37228969"/>
      <w:bookmarkStart w:id="7241" w:name="_Toc37229473"/>
      <w:bookmarkStart w:id="7242" w:name="_Toc45907030"/>
      <w:bookmarkStart w:id="7243" w:name="_Toc61116517"/>
      <w:bookmarkStart w:id="7244" w:name="_Toc67055173"/>
      <w:bookmarkStart w:id="7245" w:name="_Toc74763374"/>
      <w:bookmarkStart w:id="7246" w:name="_Toc76505670"/>
      <w:bookmarkStart w:id="7247" w:name="_Toc83110131"/>
      <w:bookmarkStart w:id="7248" w:name="_Toc89875856"/>
      <w:bookmarkStart w:id="7249" w:name="_Toc98707568"/>
      <w:bookmarkStart w:id="7250" w:name="_Toc105698206"/>
      <w:bookmarkStart w:id="7251" w:name="_Toc123141865"/>
      <w:r w:rsidRPr="007D061B">
        <w:t>7.2.5.4</w:t>
      </w:r>
      <w:r w:rsidRPr="007D061B">
        <w:tab/>
        <w:t>NR operation</w:t>
      </w:r>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lastRenderedPageBreak/>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7252" w:name="OLE_LINK318"/>
      <w:bookmarkStart w:id="7253" w:name="OLE_LINK317"/>
      <w:bookmarkStart w:id="7254" w:name="OLE_LINK320"/>
      <w:bookmarkStart w:id="7255"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7252"/>
      <w:bookmarkEnd w:id="7253"/>
      <w:bookmarkEnd w:id="7254"/>
      <w:bookmarkEnd w:id="7255"/>
    </w:p>
    <w:p w14:paraId="3D4E03F6" w14:textId="77777777" w:rsidR="005432EB" w:rsidRPr="007D061B" w:rsidRDefault="005432EB" w:rsidP="005432EB">
      <w:pPr>
        <w:pStyle w:val="Heading2"/>
      </w:pPr>
      <w:bookmarkStart w:id="7256" w:name="_Toc21095376"/>
      <w:bookmarkStart w:id="7257" w:name="_Toc29766909"/>
      <w:bookmarkStart w:id="7258" w:name="_Toc36041056"/>
      <w:bookmarkStart w:id="7259" w:name="_Toc37228466"/>
      <w:bookmarkStart w:id="7260" w:name="_Toc37228970"/>
      <w:bookmarkStart w:id="7261" w:name="_Toc37229474"/>
      <w:bookmarkStart w:id="7262" w:name="_Toc45907031"/>
      <w:bookmarkStart w:id="7263" w:name="_Toc61116518"/>
      <w:bookmarkStart w:id="7264" w:name="_Toc67055174"/>
      <w:bookmarkStart w:id="7265" w:name="_Toc74763375"/>
      <w:bookmarkStart w:id="7266" w:name="_Toc76505671"/>
      <w:bookmarkStart w:id="7267" w:name="_Toc83110132"/>
      <w:bookmarkStart w:id="7268" w:name="_Toc89875857"/>
      <w:bookmarkStart w:id="7269" w:name="_Toc98707569"/>
      <w:bookmarkStart w:id="7270" w:name="_Toc105698207"/>
      <w:bookmarkStart w:id="7271" w:name="_Toc123141866"/>
      <w:r w:rsidRPr="007D061B">
        <w:t>7.3</w:t>
      </w:r>
      <w:r w:rsidRPr="007D061B">
        <w:tab/>
        <w:t>Dynamic range</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p>
    <w:p w14:paraId="74FAD984" w14:textId="77777777" w:rsidR="005432EB" w:rsidRPr="007D061B" w:rsidRDefault="005432EB" w:rsidP="005432EB">
      <w:pPr>
        <w:pStyle w:val="Heading3"/>
      </w:pPr>
      <w:bookmarkStart w:id="7272" w:name="_Toc21095377"/>
      <w:bookmarkStart w:id="7273" w:name="_Toc29766910"/>
      <w:bookmarkStart w:id="7274" w:name="_Toc36041057"/>
      <w:bookmarkStart w:id="7275" w:name="_Toc37228467"/>
      <w:bookmarkStart w:id="7276" w:name="_Toc37228971"/>
      <w:bookmarkStart w:id="7277" w:name="_Toc37229475"/>
      <w:bookmarkStart w:id="7278" w:name="_Toc45907032"/>
      <w:bookmarkStart w:id="7279" w:name="_Toc61116519"/>
      <w:bookmarkStart w:id="7280" w:name="_Toc67055175"/>
      <w:bookmarkStart w:id="7281" w:name="_Toc74763376"/>
      <w:bookmarkStart w:id="7282" w:name="_Toc76505672"/>
      <w:bookmarkStart w:id="7283" w:name="_Toc83110133"/>
      <w:bookmarkStart w:id="7284" w:name="_Toc89875858"/>
      <w:bookmarkStart w:id="7285" w:name="_Toc98707570"/>
      <w:bookmarkStart w:id="7286" w:name="_Toc105698208"/>
      <w:bookmarkStart w:id="7287" w:name="_Toc123141867"/>
      <w:r w:rsidRPr="007D061B">
        <w:t>7.3.1</w:t>
      </w:r>
      <w:r w:rsidRPr="007D061B">
        <w:tab/>
        <w:t>Definition and applicability</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7288" w:name="_Toc21095378"/>
      <w:bookmarkStart w:id="7289" w:name="_Toc29766911"/>
      <w:bookmarkStart w:id="7290" w:name="_Toc36041058"/>
      <w:bookmarkStart w:id="7291" w:name="_Toc37228468"/>
      <w:bookmarkStart w:id="7292" w:name="_Toc37228972"/>
      <w:bookmarkStart w:id="7293" w:name="_Toc37229476"/>
      <w:bookmarkStart w:id="7294" w:name="_Toc45907033"/>
      <w:bookmarkStart w:id="7295" w:name="_Toc61116520"/>
      <w:bookmarkStart w:id="7296" w:name="_Toc67055176"/>
      <w:bookmarkStart w:id="7297" w:name="_Toc74763377"/>
      <w:bookmarkStart w:id="7298" w:name="_Toc76505673"/>
      <w:bookmarkStart w:id="7299" w:name="_Toc83110134"/>
      <w:bookmarkStart w:id="7300" w:name="_Toc89875859"/>
      <w:bookmarkStart w:id="7301" w:name="_Toc98707571"/>
      <w:bookmarkStart w:id="7302" w:name="_Toc105698209"/>
      <w:bookmarkStart w:id="7303" w:name="_Toc123141868"/>
      <w:r w:rsidRPr="007D061B">
        <w:t>7.3.2</w:t>
      </w:r>
      <w:r w:rsidRPr="007D061B">
        <w:tab/>
        <w:t>Minimum requirement</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7304" w:name="_Toc21095379"/>
      <w:bookmarkStart w:id="7305" w:name="_Toc29766912"/>
      <w:bookmarkStart w:id="7306" w:name="_Toc36041059"/>
      <w:bookmarkStart w:id="7307" w:name="_Toc37228469"/>
      <w:bookmarkStart w:id="7308" w:name="_Toc37228973"/>
      <w:bookmarkStart w:id="7309" w:name="_Toc37229477"/>
      <w:bookmarkStart w:id="7310" w:name="_Toc45907034"/>
      <w:bookmarkStart w:id="7311" w:name="_Toc61116521"/>
      <w:bookmarkStart w:id="7312" w:name="_Toc67055177"/>
      <w:bookmarkStart w:id="7313" w:name="_Toc74763378"/>
      <w:bookmarkStart w:id="7314" w:name="_Toc76505674"/>
      <w:bookmarkStart w:id="7315" w:name="_Toc83110135"/>
      <w:bookmarkStart w:id="7316" w:name="_Toc89875860"/>
      <w:bookmarkStart w:id="7317" w:name="_Toc98707572"/>
      <w:bookmarkStart w:id="7318" w:name="_Toc105698210"/>
      <w:bookmarkStart w:id="7319" w:name="_Toc123141869"/>
      <w:r w:rsidRPr="007D061B">
        <w:t>7.3.3</w:t>
      </w:r>
      <w:r w:rsidRPr="007D061B">
        <w:tab/>
        <w:t>Test purpose</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7320" w:name="_Toc21095380"/>
      <w:bookmarkStart w:id="7321" w:name="_Toc29766913"/>
      <w:bookmarkStart w:id="7322" w:name="_Toc36041060"/>
      <w:bookmarkStart w:id="7323" w:name="_Toc37228470"/>
      <w:bookmarkStart w:id="7324" w:name="_Toc37228974"/>
      <w:bookmarkStart w:id="7325" w:name="_Toc37229478"/>
      <w:bookmarkStart w:id="7326" w:name="_Toc45907035"/>
    </w:p>
    <w:p w14:paraId="225119E3" w14:textId="403B85C8" w:rsidR="005432EB" w:rsidRPr="007D061B" w:rsidRDefault="005432EB" w:rsidP="005432EB">
      <w:pPr>
        <w:pStyle w:val="Heading3"/>
      </w:pPr>
      <w:bookmarkStart w:id="7327" w:name="_Toc61116522"/>
      <w:bookmarkStart w:id="7328" w:name="_Toc67055178"/>
      <w:bookmarkStart w:id="7329" w:name="_Toc74763379"/>
      <w:bookmarkStart w:id="7330" w:name="_Toc76505675"/>
      <w:bookmarkStart w:id="7331" w:name="_Toc83110136"/>
      <w:bookmarkStart w:id="7332" w:name="_Toc89875861"/>
      <w:bookmarkStart w:id="7333" w:name="_Toc98707573"/>
      <w:bookmarkStart w:id="7334" w:name="_Toc105698211"/>
      <w:bookmarkStart w:id="7335" w:name="_Toc123141870"/>
      <w:r w:rsidRPr="007D061B">
        <w:t>7.3.4</w:t>
      </w:r>
      <w:r w:rsidRPr="007D061B">
        <w:tab/>
        <w:t>Method of test</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p>
    <w:p w14:paraId="1C5ADE67" w14:textId="77777777" w:rsidR="005432EB" w:rsidRPr="007D061B" w:rsidRDefault="005432EB" w:rsidP="005432EB">
      <w:pPr>
        <w:pStyle w:val="Heading4"/>
      </w:pPr>
      <w:bookmarkStart w:id="7336" w:name="_Toc21095381"/>
      <w:bookmarkStart w:id="7337" w:name="_Toc29766914"/>
      <w:bookmarkStart w:id="7338" w:name="_Toc36041061"/>
      <w:bookmarkStart w:id="7339" w:name="_Toc37228471"/>
      <w:bookmarkStart w:id="7340" w:name="_Toc37228975"/>
      <w:bookmarkStart w:id="7341" w:name="_Toc37229479"/>
      <w:bookmarkStart w:id="7342" w:name="_Toc45907036"/>
      <w:bookmarkStart w:id="7343" w:name="_Toc61116523"/>
      <w:bookmarkStart w:id="7344" w:name="_Toc67055179"/>
      <w:bookmarkStart w:id="7345" w:name="_Toc74763380"/>
      <w:bookmarkStart w:id="7346" w:name="_Toc76505676"/>
      <w:bookmarkStart w:id="7347" w:name="_Toc83110137"/>
      <w:bookmarkStart w:id="7348" w:name="_Toc89875862"/>
      <w:bookmarkStart w:id="7349" w:name="_Toc98707574"/>
      <w:bookmarkStart w:id="7350" w:name="_Toc105698212"/>
      <w:bookmarkStart w:id="7351" w:name="_Toc123141871"/>
      <w:r w:rsidRPr="007D061B">
        <w:t>7.3.4.1</w:t>
      </w:r>
      <w:r w:rsidRPr="007D061B">
        <w:tab/>
        <w:t>Initial conditions</w:t>
      </w:r>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7352" w:name="_Toc21095382"/>
      <w:bookmarkStart w:id="7353" w:name="_Toc29766915"/>
      <w:bookmarkStart w:id="7354" w:name="_Toc36041062"/>
      <w:bookmarkStart w:id="7355" w:name="_Toc37228472"/>
      <w:bookmarkStart w:id="7356" w:name="_Toc37228976"/>
      <w:bookmarkStart w:id="7357" w:name="_Toc37229480"/>
      <w:bookmarkStart w:id="7358" w:name="_Toc45907037"/>
      <w:bookmarkStart w:id="7359" w:name="_Toc61116524"/>
      <w:bookmarkStart w:id="7360" w:name="_Toc67055180"/>
      <w:bookmarkStart w:id="7361" w:name="_Toc74763381"/>
      <w:bookmarkStart w:id="7362" w:name="_Toc76505677"/>
      <w:bookmarkStart w:id="7363" w:name="_Toc83110138"/>
      <w:bookmarkStart w:id="7364" w:name="_Toc89875863"/>
      <w:bookmarkStart w:id="7365" w:name="_Toc98707575"/>
      <w:bookmarkStart w:id="7366" w:name="_Toc105698213"/>
      <w:bookmarkStart w:id="7367" w:name="_Toc123141872"/>
      <w:r w:rsidRPr="007D061B">
        <w:t>7.3.4.2</w:t>
      </w:r>
      <w:r w:rsidRPr="007D061B">
        <w:tab/>
        <w:t>Procedure</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7368" w:name="_Toc21095383"/>
      <w:bookmarkStart w:id="7369" w:name="_Toc29766916"/>
      <w:bookmarkStart w:id="7370" w:name="_Toc36041063"/>
      <w:bookmarkStart w:id="7371" w:name="_Toc37228473"/>
      <w:bookmarkStart w:id="7372" w:name="_Toc37228977"/>
      <w:bookmarkStart w:id="7373" w:name="_Toc37229481"/>
      <w:bookmarkStart w:id="7374" w:name="_Toc45907038"/>
      <w:bookmarkStart w:id="7375" w:name="_Toc61116525"/>
      <w:bookmarkStart w:id="7376" w:name="_Toc67055181"/>
      <w:bookmarkStart w:id="7377" w:name="_Toc74763382"/>
      <w:bookmarkStart w:id="7378" w:name="_Toc76505678"/>
      <w:bookmarkStart w:id="7379" w:name="_Toc83110139"/>
      <w:bookmarkStart w:id="7380" w:name="_Toc89875864"/>
      <w:bookmarkStart w:id="7381" w:name="_Toc98707576"/>
      <w:bookmarkStart w:id="7382" w:name="_Toc105698214"/>
      <w:bookmarkStart w:id="7383" w:name="_Toc123141873"/>
      <w:r w:rsidRPr="007D061B">
        <w:t>7.3.5</w:t>
      </w:r>
      <w:r w:rsidRPr="007D061B">
        <w:tab/>
        <w:t>Test requirements</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7A96B957" w14:textId="77777777" w:rsidR="005432EB" w:rsidRPr="007D061B" w:rsidRDefault="005432EB" w:rsidP="005432EB">
      <w:pPr>
        <w:pStyle w:val="Heading4"/>
      </w:pPr>
      <w:bookmarkStart w:id="7384" w:name="_Toc21095384"/>
      <w:bookmarkStart w:id="7385" w:name="_Toc29766917"/>
      <w:bookmarkStart w:id="7386" w:name="_Toc36041064"/>
      <w:bookmarkStart w:id="7387" w:name="_Toc37228474"/>
      <w:bookmarkStart w:id="7388" w:name="_Toc37228978"/>
      <w:bookmarkStart w:id="7389" w:name="_Toc37229482"/>
      <w:bookmarkStart w:id="7390" w:name="_Toc45907039"/>
      <w:bookmarkStart w:id="7391" w:name="_Toc61116526"/>
      <w:bookmarkStart w:id="7392" w:name="_Toc67055182"/>
      <w:bookmarkStart w:id="7393" w:name="_Toc74763383"/>
      <w:bookmarkStart w:id="7394" w:name="_Toc76505679"/>
      <w:bookmarkStart w:id="7395" w:name="_Toc83110140"/>
      <w:bookmarkStart w:id="7396" w:name="_Toc89875865"/>
      <w:bookmarkStart w:id="7397" w:name="_Toc98707577"/>
      <w:bookmarkStart w:id="7398" w:name="_Toc105698215"/>
      <w:bookmarkStart w:id="7399" w:name="_Toc123141874"/>
      <w:r w:rsidRPr="007D061B">
        <w:t>7.3.5.1</w:t>
      </w:r>
      <w:r w:rsidRPr="007D061B">
        <w:tab/>
        <w:t>UTRA FDD operation</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7400" w:name="_Toc21095385"/>
      <w:bookmarkStart w:id="7401" w:name="_Toc29766918"/>
      <w:bookmarkStart w:id="7402" w:name="_Toc36041065"/>
      <w:bookmarkStart w:id="7403" w:name="_Toc37228475"/>
      <w:bookmarkStart w:id="7404" w:name="_Toc37228979"/>
      <w:bookmarkStart w:id="7405" w:name="_Toc37229483"/>
      <w:bookmarkStart w:id="7406" w:name="_Toc45907040"/>
      <w:bookmarkStart w:id="7407" w:name="_Toc61116527"/>
      <w:bookmarkStart w:id="7408" w:name="_Toc67055183"/>
      <w:bookmarkStart w:id="7409" w:name="_Toc74763384"/>
      <w:bookmarkStart w:id="7410" w:name="_Toc76505680"/>
      <w:bookmarkStart w:id="7411" w:name="_Toc83110141"/>
      <w:bookmarkStart w:id="7412" w:name="_Toc89875866"/>
      <w:bookmarkStart w:id="7413" w:name="_Toc98707578"/>
      <w:bookmarkStart w:id="7414" w:name="_Toc105698216"/>
      <w:bookmarkStart w:id="7415" w:name="_Toc123141875"/>
      <w:r w:rsidRPr="007D061B">
        <w:t>7.3.5.2</w:t>
      </w:r>
      <w:r w:rsidRPr="007D061B">
        <w:tab/>
        <w:t>UTRA TDD 1,28 Mcps option operation</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7416" w:name="_Toc21095386"/>
      <w:bookmarkStart w:id="7417" w:name="_Toc29766919"/>
      <w:bookmarkStart w:id="7418" w:name="_Toc36041066"/>
      <w:bookmarkStart w:id="7419" w:name="_Toc37228476"/>
      <w:bookmarkStart w:id="7420" w:name="_Toc37228980"/>
      <w:bookmarkStart w:id="7421" w:name="_Toc37229484"/>
      <w:bookmarkStart w:id="7422" w:name="_Toc45907041"/>
      <w:bookmarkStart w:id="7423" w:name="_Toc61116528"/>
      <w:bookmarkStart w:id="7424" w:name="_Toc67055184"/>
      <w:bookmarkStart w:id="7425" w:name="_Toc74763385"/>
      <w:bookmarkStart w:id="7426" w:name="_Toc76505681"/>
      <w:bookmarkStart w:id="7427" w:name="_Toc83110142"/>
      <w:bookmarkStart w:id="7428" w:name="_Toc89875867"/>
      <w:bookmarkStart w:id="7429" w:name="_Toc98707579"/>
      <w:bookmarkStart w:id="7430" w:name="_Toc105698217"/>
      <w:bookmarkStart w:id="7431" w:name="_Toc123141876"/>
      <w:r w:rsidRPr="007D061B">
        <w:t>7.3.5.3</w:t>
      </w:r>
      <w:r w:rsidRPr="007D061B">
        <w:tab/>
        <w:t>E-UTRA operation</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lastRenderedPageBreak/>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7432" w:name="_Toc21095387"/>
      <w:bookmarkStart w:id="7433" w:name="_Toc29766920"/>
      <w:bookmarkStart w:id="7434" w:name="_Toc36041067"/>
      <w:bookmarkStart w:id="7435" w:name="_Toc37228477"/>
      <w:bookmarkStart w:id="7436" w:name="_Toc37228981"/>
      <w:bookmarkStart w:id="7437" w:name="_Toc37229485"/>
      <w:bookmarkStart w:id="7438" w:name="_Toc45907042"/>
      <w:bookmarkStart w:id="7439" w:name="_Toc61116529"/>
      <w:bookmarkStart w:id="7440" w:name="_Toc67055185"/>
      <w:bookmarkStart w:id="7441" w:name="_Toc74763386"/>
      <w:bookmarkStart w:id="7442" w:name="_Toc76505682"/>
      <w:bookmarkStart w:id="7443" w:name="_Toc83110143"/>
      <w:bookmarkStart w:id="7444" w:name="_Toc89875868"/>
      <w:bookmarkStart w:id="7445" w:name="_Toc98707580"/>
      <w:bookmarkStart w:id="7446" w:name="_Toc105698218"/>
      <w:bookmarkStart w:id="7447" w:name="_Toc123141877"/>
      <w:r w:rsidRPr="007D061B">
        <w:t>7.3.5.4</w:t>
      </w:r>
      <w:r w:rsidRPr="007D061B">
        <w:tab/>
        <w:t>NR operation</w:t>
      </w:r>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7448" w:name="_Toc21095388"/>
      <w:bookmarkStart w:id="7449" w:name="_Toc29766921"/>
      <w:bookmarkStart w:id="7450" w:name="_Toc36041068"/>
      <w:bookmarkStart w:id="7451" w:name="_Toc37228478"/>
      <w:bookmarkStart w:id="7452" w:name="_Toc37228982"/>
      <w:bookmarkStart w:id="7453" w:name="_Toc37229486"/>
      <w:bookmarkStart w:id="7454" w:name="_Toc45907043"/>
      <w:bookmarkStart w:id="7455" w:name="_Toc61116530"/>
      <w:bookmarkStart w:id="7456" w:name="_Toc67055186"/>
      <w:bookmarkStart w:id="7457" w:name="_Toc74763387"/>
      <w:bookmarkStart w:id="7458" w:name="_Toc76505683"/>
      <w:bookmarkStart w:id="7459" w:name="_Toc83110144"/>
      <w:bookmarkStart w:id="7460" w:name="_Toc89875869"/>
      <w:bookmarkStart w:id="7461" w:name="_Toc98707581"/>
      <w:bookmarkStart w:id="7462" w:name="_Toc105698219"/>
      <w:bookmarkStart w:id="7463" w:name="_Toc123141878"/>
      <w:r w:rsidRPr="007D061B">
        <w:lastRenderedPageBreak/>
        <w:t>7.4</w:t>
      </w:r>
      <w:r w:rsidRPr="007D061B">
        <w:tab/>
        <w:t>Adjacent channel selectivity and narrowband blocking</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p>
    <w:p w14:paraId="68687FB0" w14:textId="77777777" w:rsidR="005432EB" w:rsidRPr="007D061B" w:rsidRDefault="005432EB" w:rsidP="005432EB">
      <w:pPr>
        <w:pStyle w:val="Heading3"/>
      </w:pPr>
      <w:bookmarkStart w:id="7464" w:name="_Toc21095389"/>
      <w:bookmarkStart w:id="7465" w:name="_Toc29766922"/>
      <w:bookmarkStart w:id="7466" w:name="_Toc36041069"/>
      <w:bookmarkStart w:id="7467" w:name="_Toc37228479"/>
      <w:bookmarkStart w:id="7468" w:name="_Toc37228983"/>
      <w:bookmarkStart w:id="7469" w:name="_Toc37229487"/>
      <w:bookmarkStart w:id="7470" w:name="_Toc45907044"/>
      <w:bookmarkStart w:id="7471" w:name="_Toc61116531"/>
      <w:bookmarkStart w:id="7472" w:name="_Toc67055187"/>
      <w:bookmarkStart w:id="7473" w:name="_Toc74763388"/>
      <w:bookmarkStart w:id="7474" w:name="_Toc76505684"/>
      <w:bookmarkStart w:id="7475" w:name="_Toc83110145"/>
      <w:bookmarkStart w:id="7476" w:name="_Toc89875870"/>
      <w:bookmarkStart w:id="7477" w:name="_Toc98707582"/>
      <w:bookmarkStart w:id="7478" w:name="_Toc105698220"/>
      <w:bookmarkStart w:id="7479" w:name="_Toc123141879"/>
      <w:r w:rsidRPr="007D061B">
        <w:t>7.4.1</w:t>
      </w:r>
      <w:r w:rsidRPr="007D061B">
        <w:tab/>
        <w:t>Definition and applicability</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7480" w:name="_Toc21095390"/>
      <w:bookmarkStart w:id="7481" w:name="_Toc29766923"/>
      <w:bookmarkStart w:id="7482" w:name="_Toc36041070"/>
      <w:bookmarkStart w:id="7483" w:name="_Toc37228480"/>
      <w:bookmarkStart w:id="7484" w:name="_Toc37228984"/>
      <w:bookmarkStart w:id="7485" w:name="_Toc37229488"/>
      <w:bookmarkStart w:id="7486" w:name="_Toc45907045"/>
      <w:bookmarkStart w:id="7487" w:name="_Toc61116532"/>
      <w:bookmarkStart w:id="7488" w:name="_Toc67055188"/>
      <w:bookmarkStart w:id="7489" w:name="_Toc74763389"/>
      <w:bookmarkStart w:id="7490" w:name="_Toc76505685"/>
      <w:bookmarkStart w:id="7491" w:name="_Toc83110146"/>
      <w:bookmarkStart w:id="7492" w:name="_Toc89875871"/>
      <w:bookmarkStart w:id="7493" w:name="_Toc98707583"/>
      <w:bookmarkStart w:id="7494" w:name="_Toc105698221"/>
      <w:bookmarkStart w:id="7495" w:name="_Toc123141880"/>
      <w:r w:rsidRPr="007D061B">
        <w:t>7.4.2</w:t>
      </w:r>
      <w:r w:rsidRPr="007D061B">
        <w:tab/>
        <w:t>Minimum requirement</w:t>
      </w:r>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7496" w:name="_Toc21095391"/>
      <w:bookmarkStart w:id="7497" w:name="_Toc29766924"/>
      <w:bookmarkStart w:id="7498" w:name="_Toc36041071"/>
      <w:bookmarkStart w:id="7499" w:name="_Toc37228481"/>
      <w:bookmarkStart w:id="7500" w:name="_Toc37228985"/>
      <w:bookmarkStart w:id="7501" w:name="_Toc37229489"/>
      <w:bookmarkStart w:id="7502" w:name="_Toc45907046"/>
      <w:bookmarkStart w:id="7503" w:name="_Toc61116533"/>
      <w:bookmarkStart w:id="7504" w:name="_Toc67055189"/>
      <w:bookmarkStart w:id="7505" w:name="_Toc74763390"/>
      <w:bookmarkStart w:id="7506" w:name="_Toc76505686"/>
      <w:bookmarkStart w:id="7507" w:name="_Toc83110147"/>
      <w:bookmarkStart w:id="7508" w:name="_Toc89875872"/>
      <w:bookmarkStart w:id="7509" w:name="_Toc98707584"/>
      <w:bookmarkStart w:id="7510" w:name="_Toc105698222"/>
      <w:bookmarkStart w:id="7511" w:name="_Toc123141881"/>
      <w:r w:rsidRPr="007D061B">
        <w:t>7.4.4</w:t>
      </w:r>
      <w:r w:rsidRPr="007D061B">
        <w:tab/>
        <w:t>Method of test</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p>
    <w:p w14:paraId="06335A41" w14:textId="77777777" w:rsidR="005432EB" w:rsidRPr="007D061B" w:rsidRDefault="005432EB" w:rsidP="005432EB">
      <w:pPr>
        <w:pStyle w:val="Heading4"/>
      </w:pPr>
      <w:bookmarkStart w:id="7512" w:name="_Toc21095392"/>
      <w:bookmarkStart w:id="7513" w:name="_Toc29766925"/>
      <w:bookmarkStart w:id="7514" w:name="_Toc36041072"/>
      <w:bookmarkStart w:id="7515" w:name="_Toc37228482"/>
      <w:bookmarkStart w:id="7516" w:name="_Toc37228986"/>
      <w:bookmarkStart w:id="7517" w:name="_Toc37229490"/>
      <w:bookmarkStart w:id="7518" w:name="_Toc45907047"/>
      <w:bookmarkStart w:id="7519" w:name="_Toc61116534"/>
      <w:bookmarkStart w:id="7520" w:name="_Toc67055190"/>
      <w:bookmarkStart w:id="7521" w:name="_Toc74763391"/>
      <w:bookmarkStart w:id="7522" w:name="_Toc76505687"/>
      <w:bookmarkStart w:id="7523" w:name="_Toc83110148"/>
      <w:bookmarkStart w:id="7524" w:name="_Toc89875873"/>
      <w:bookmarkStart w:id="7525" w:name="_Toc98707585"/>
      <w:bookmarkStart w:id="7526" w:name="_Toc105698223"/>
      <w:bookmarkStart w:id="7527" w:name="_Toc123141882"/>
      <w:r w:rsidRPr="007D061B">
        <w:t>7.4.4.1</w:t>
      </w:r>
      <w:r w:rsidRPr="007D061B">
        <w:tab/>
        <w:t>Initial conditions</w:t>
      </w:r>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lastRenderedPageBreak/>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7528" w:name="_Toc21095393"/>
      <w:bookmarkStart w:id="7529" w:name="_Toc29766926"/>
      <w:bookmarkStart w:id="7530" w:name="_Toc36041073"/>
      <w:bookmarkStart w:id="7531" w:name="_Toc37228483"/>
      <w:bookmarkStart w:id="7532" w:name="_Toc37228987"/>
      <w:bookmarkStart w:id="7533" w:name="_Toc37229491"/>
      <w:bookmarkStart w:id="7534" w:name="_Toc45907048"/>
      <w:bookmarkStart w:id="7535" w:name="_Toc61116535"/>
      <w:bookmarkStart w:id="7536" w:name="_Toc67055191"/>
      <w:bookmarkStart w:id="7537" w:name="_Toc74763392"/>
      <w:bookmarkStart w:id="7538" w:name="_Toc76505688"/>
      <w:bookmarkStart w:id="7539" w:name="_Toc83110149"/>
      <w:bookmarkStart w:id="7540" w:name="_Toc89875874"/>
      <w:bookmarkStart w:id="7541" w:name="_Toc98707586"/>
      <w:bookmarkStart w:id="7542" w:name="_Toc105698224"/>
      <w:bookmarkStart w:id="7543" w:name="_Toc123141883"/>
      <w:r w:rsidRPr="007D061B">
        <w:t>7.4.4.2</w:t>
      </w:r>
      <w:r w:rsidRPr="007D061B">
        <w:tab/>
      </w:r>
      <w:r w:rsidRPr="007D061B">
        <w:rPr>
          <w:rFonts w:cs="v4.2.0"/>
        </w:rPr>
        <w:t>Procedure</w:t>
      </w:r>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61A095E4" w14:textId="77777777" w:rsidR="005432EB" w:rsidRPr="007D061B" w:rsidRDefault="005432EB" w:rsidP="005432EB">
      <w:pPr>
        <w:pStyle w:val="Heading5"/>
      </w:pPr>
      <w:bookmarkStart w:id="7544" w:name="_Toc21095394"/>
      <w:bookmarkStart w:id="7545" w:name="_Toc29766927"/>
      <w:bookmarkStart w:id="7546" w:name="_Toc36041074"/>
      <w:bookmarkStart w:id="7547" w:name="_Toc37228484"/>
      <w:bookmarkStart w:id="7548" w:name="_Toc37228988"/>
      <w:bookmarkStart w:id="7549" w:name="_Toc37229492"/>
      <w:bookmarkStart w:id="7550" w:name="_Toc45907049"/>
      <w:bookmarkStart w:id="7551" w:name="_Toc61116536"/>
      <w:bookmarkStart w:id="7552" w:name="_Toc67055192"/>
      <w:bookmarkStart w:id="7553" w:name="_Toc74763393"/>
      <w:bookmarkStart w:id="7554" w:name="_Toc76505689"/>
      <w:bookmarkStart w:id="7555" w:name="_Toc83110150"/>
      <w:bookmarkStart w:id="7556" w:name="_Toc89875875"/>
      <w:bookmarkStart w:id="7557" w:name="_Toc98707587"/>
      <w:bookmarkStart w:id="7558" w:name="_Toc105698225"/>
      <w:bookmarkStart w:id="7559" w:name="_Toc123141884"/>
      <w:r w:rsidRPr="007D061B">
        <w:t>7.4.4.2.1</w:t>
      </w:r>
      <w:r w:rsidRPr="007D061B">
        <w:tab/>
        <w:t>General procedure</w:t>
      </w:r>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7560" w:name="_Toc21095395"/>
      <w:bookmarkStart w:id="7561" w:name="_Toc29766928"/>
      <w:bookmarkStart w:id="7562" w:name="_Toc36041075"/>
      <w:bookmarkStart w:id="7563" w:name="_Toc37228485"/>
      <w:bookmarkStart w:id="7564" w:name="_Toc37228989"/>
      <w:bookmarkStart w:id="7565" w:name="_Toc37229493"/>
      <w:bookmarkStart w:id="7566" w:name="_Toc45907050"/>
      <w:bookmarkStart w:id="7567" w:name="_Toc61116537"/>
      <w:bookmarkStart w:id="7568" w:name="_Toc67055193"/>
      <w:bookmarkStart w:id="7569" w:name="_Toc74763394"/>
      <w:bookmarkStart w:id="7570" w:name="_Toc76505690"/>
      <w:bookmarkStart w:id="7571" w:name="_Toc83110151"/>
      <w:bookmarkStart w:id="7572" w:name="_Toc89875876"/>
      <w:bookmarkStart w:id="7573" w:name="_Toc98707588"/>
      <w:bookmarkStart w:id="7574" w:name="_Toc105698226"/>
      <w:bookmarkStart w:id="7575" w:name="_Toc123141885"/>
      <w:r w:rsidRPr="007D061B">
        <w:t>7.4.4.2.2</w:t>
      </w:r>
      <w:r w:rsidRPr="007D061B">
        <w:tab/>
        <w:t>MSR operation</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lastRenderedPageBreak/>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7576" w:name="_Toc21095396"/>
      <w:bookmarkStart w:id="7577" w:name="_Toc29766929"/>
      <w:bookmarkStart w:id="7578" w:name="_Toc36041076"/>
      <w:bookmarkStart w:id="7579" w:name="_Toc37228486"/>
      <w:bookmarkStart w:id="7580" w:name="_Toc37228990"/>
      <w:bookmarkStart w:id="7581" w:name="_Toc37229494"/>
      <w:bookmarkStart w:id="7582" w:name="_Toc45907051"/>
      <w:bookmarkStart w:id="7583" w:name="_Toc61116538"/>
      <w:bookmarkStart w:id="7584" w:name="_Toc67055194"/>
      <w:bookmarkStart w:id="7585" w:name="_Toc74763395"/>
      <w:bookmarkStart w:id="7586" w:name="_Toc76505691"/>
      <w:bookmarkStart w:id="7587" w:name="_Toc83110152"/>
      <w:bookmarkStart w:id="7588" w:name="_Toc89875877"/>
      <w:bookmarkStart w:id="7589" w:name="_Toc98707589"/>
      <w:bookmarkStart w:id="7590" w:name="_Toc105698227"/>
      <w:bookmarkStart w:id="7591" w:name="_Toc123141886"/>
      <w:r w:rsidRPr="007D061B">
        <w:t>7.4.4.2.3</w:t>
      </w:r>
      <w:r w:rsidRPr="007D061B">
        <w:tab/>
        <w:t>Single RAT UTRA FDD operation</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7592" w:name="_Toc21095397"/>
      <w:bookmarkStart w:id="7593" w:name="_Toc29766930"/>
      <w:bookmarkStart w:id="7594" w:name="_Toc36041077"/>
      <w:bookmarkStart w:id="7595" w:name="_Toc37228487"/>
      <w:bookmarkStart w:id="7596" w:name="_Toc37228991"/>
      <w:bookmarkStart w:id="7597" w:name="_Toc37229495"/>
      <w:bookmarkStart w:id="7598" w:name="_Toc45907052"/>
      <w:bookmarkStart w:id="7599" w:name="_Toc61116539"/>
      <w:bookmarkStart w:id="7600" w:name="_Toc67055195"/>
      <w:bookmarkStart w:id="7601" w:name="_Toc74763396"/>
      <w:bookmarkStart w:id="7602" w:name="_Toc76505692"/>
      <w:bookmarkStart w:id="7603" w:name="_Toc83110153"/>
      <w:bookmarkStart w:id="7604" w:name="_Toc89875878"/>
      <w:bookmarkStart w:id="7605" w:name="_Toc98707590"/>
      <w:bookmarkStart w:id="7606" w:name="_Toc105698228"/>
      <w:bookmarkStart w:id="7607" w:name="_Toc123141887"/>
      <w:r w:rsidRPr="007D061B">
        <w:t>7.4.4.2.4</w:t>
      </w:r>
      <w:r w:rsidRPr="007D061B">
        <w:tab/>
        <w:t>Single RAT UTRA TDD 1,28Mcps option operation</w:t>
      </w:r>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7608" w:name="_Toc21095398"/>
      <w:bookmarkStart w:id="7609" w:name="_Toc29766931"/>
      <w:bookmarkStart w:id="7610" w:name="_Toc36041078"/>
      <w:bookmarkStart w:id="7611" w:name="_Toc37228488"/>
      <w:bookmarkStart w:id="7612" w:name="_Toc37228992"/>
      <w:bookmarkStart w:id="7613" w:name="_Toc37229496"/>
      <w:bookmarkStart w:id="7614" w:name="_Toc45907053"/>
      <w:bookmarkStart w:id="7615" w:name="_Toc61116540"/>
      <w:bookmarkStart w:id="7616" w:name="_Toc67055196"/>
      <w:bookmarkStart w:id="7617" w:name="_Toc74763397"/>
      <w:bookmarkStart w:id="7618" w:name="_Toc76505693"/>
      <w:bookmarkStart w:id="7619" w:name="_Toc83110154"/>
      <w:bookmarkStart w:id="7620" w:name="_Toc89875879"/>
      <w:bookmarkStart w:id="7621" w:name="_Toc98707591"/>
      <w:bookmarkStart w:id="7622" w:name="_Toc105698229"/>
      <w:bookmarkStart w:id="7623" w:name="_Toc123141888"/>
      <w:r w:rsidRPr="007D061B">
        <w:t>7.4.4.2.5</w:t>
      </w:r>
      <w:r w:rsidRPr="007D061B">
        <w:tab/>
        <w:t>Single RAT E-UTRA operation</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lastRenderedPageBreak/>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7624" w:name="_Toc21095399"/>
      <w:bookmarkStart w:id="7625" w:name="_Toc29766932"/>
      <w:bookmarkStart w:id="7626" w:name="_Toc36041079"/>
      <w:bookmarkStart w:id="7627" w:name="_Toc37228489"/>
      <w:bookmarkStart w:id="7628" w:name="_Toc37228993"/>
      <w:bookmarkStart w:id="7629" w:name="_Toc37229497"/>
      <w:bookmarkStart w:id="7630" w:name="_Toc45907054"/>
      <w:bookmarkStart w:id="7631" w:name="_Toc61116541"/>
      <w:bookmarkStart w:id="7632" w:name="_Toc67055197"/>
      <w:bookmarkStart w:id="7633" w:name="_Toc74763398"/>
      <w:bookmarkStart w:id="7634" w:name="_Toc76505694"/>
      <w:bookmarkStart w:id="7635" w:name="_Toc83110155"/>
      <w:bookmarkStart w:id="7636" w:name="_Toc89875880"/>
      <w:bookmarkStart w:id="7637" w:name="_Toc98707592"/>
      <w:bookmarkStart w:id="7638" w:name="_Toc105698230"/>
      <w:bookmarkStart w:id="7639" w:name="_Toc123141889"/>
      <w:r w:rsidRPr="007D061B">
        <w:t>7.4.5</w:t>
      </w:r>
      <w:r w:rsidRPr="007D061B">
        <w:tab/>
        <w:t>Test requirements</w:t>
      </w:r>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p>
    <w:p w14:paraId="17D19705" w14:textId="77777777" w:rsidR="005432EB" w:rsidRPr="007D061B" w:rsidRDefault="005432EB" w:rsidP="005432EB">
      <w:pPr>
        <w:pStyle w:val="Heading4"/>
      </w:pPr>
      <w:bookmarkStart w:id="7640" w:name="_Toc21095400"/>
      <w:bookmarkStart w:id="7641" w:name="_Toc29766933"/>
      <w:bookmarkStart w:id="7642" w:name="_Toc36041080"/>
      <w:bookmarkStart w:id="7643" w:name="_Toc37228490"/>
      <w:bookmarkStart w:id="7644" w:name="_Toc37228994"/>
      <w:bookmarkStart w:id="7645" w:name="_Toc37229498"/>
      <w:bookmarkStart w:id="7646" w:name="_Toc45907055"/>
      <w:bookmarkStart w:id="7647" w:name="_Toc61116542"/>
      <w:bookmarkStart w:id="7648" w:name="_Toc67055198"/>
      <w:bookmarkStart w:id="7649" w:name="_Toc74763399"/>
      <w:bookmarkStart w:id="7650" w:name="_Toc76505695"/>
      <w:bookmarkStart w:id="7651" w:name="_Toc83110156"/>
      <w:bookmarkStart w:id="7652" w:name="_Toc89875881"/>
      <w:bookmarkStart w:id="7653" w:name="_Toc98707593"/>
      <w:bookmarkStart w:id="7654" w:name="_Toc105698231"/>
      <w:bookmarkStart w:id="7655" w:name="_Toc123141890"/>
      <w:r w:rsidRPr="007D061B">
        <w:t>7.4.5.1</w:t>
      </w:r>
      <w:r w:rsidRPr="007D061B">
        <w:tab/>
        <w:t>MSR operation</w:t>
      </w:r>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5E9B6691" w14:textId="77777777" w:rsidR="005432EB" w:rsidRPr="007D061B" w:rsidRDefault="005432EB" w:rsidP="005432EB">
      <w:pPr>
        <w:pStyle w:val="Heading5"/>
      </w:pPr>
      <w:bookmarkStart w:id="7656" w:name="_Toc21095401"/>
      <w:bookmarkStart w:id="7657" w:name="_Toc29766934"/>
      <w:bookmarkStart w:id="7658" w:name="_Toc36041081"/>
      <w:bookmarkStart w:id="7659" w:name="_Toc37228491"/>
      <w:bookmarkStart w:id="7660" w:name="_Toc37228995"/>
      <w:bookmarkStart w:id="7661" w:name="_Toc37229499"/>
      <w:bookmarkStart w:id="7662" w:name="_Toc45907056"/>
      <w:bookmarkStart w:id="7663" w:name="_Toc61116543"/>
      <w:bookmarkStart w:id="7664" w:name="_Toc67055199"/>
      <w:bookmarkStart w:id="7665" w:name="_Toc74763400"/>
      <w:bookmarkStart w:id="7666" w:name="_Toc76505696"/>
      <w:bookmarkStart w:id="7667" w:name="_Toc83110157"/>
      <w:bookmarkStart w:id="7668" w:name="_Toc89875882"/>
      <w:bookmarkStart w:id="7669" w:name="_Toc98707594"/>
      <w:bookmarkStart w:id="7670" w:name="_Toc105698232"/>
      <w:bookmarkStart w:id="7671" w:name="_Toc123141891"/>
      <w:r w:rsidRPr="007D061B">
        <w:t>7.4.5.1.1</w:t>
      </w:r>
      <w:r w:rsidRPr="007D061B">
        <w:tab/>
        <w:t>General blocking test requirement</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lastRenderedPageBreak/>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7672"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7672"/>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7673" w:name="_Toc21095402"/>
      <w:bookmarkStart w:id="7674" w:name="_Toc29766935"/>
      <w:bookmarkStart w:id="7675" w:name="_Toc36041082"/>
      <w:bookmarkStart w:id="7676" w:name="_Toc37228492"/>
      <w:bookmarkStart w:id="7677" w:name="_Toc37228996"/>
      <w:bookmarkStart w:id="7678" w:name="_Toc37229500"/>
      <w:bookmarkStart w:id="7679" w:name="_Toc45907057"/>
      <w:bookmarkStart w:id="7680" w:name="_Toc61116544"/>
      <w:bookmarkStart w:id="7681" w:name="_Toc67055200"/>
      <w:bookmarkStart w:id="7682" w:name="_Toc74763401"/>
      <w:bookmarkStart w:id="7683" w:name="_Toc76505697"/>
      <w:bookmarkStart w:id="7684" w:name="_Toc83110158"/>
      <w:bookmarkStart w:id="7685" w:name="_Toc89875883"/>
      <w:bookmarkStart w:id="7686" w:name="_Toc98707595"/>
      <w:bookmarkStart w:id="7687" w:name="_Toc105698233"/>
      <w:bookmarkStart w:id="7688" w:name="_Toc123141892"/>
      <w:r w:rsidRPr="007D061B">
        <w:t>7.4.5.1.2</w:t>
      </w:r>
      <w:r w:rsidRPr="007D061B">
        <w:tab/>
        <w:t>General narrowband blocking test requirement</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lastRenderedPageBreak/>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7689"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7689"/>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7690" w:name="_Toc21095403"/>
      <w:bookmarkStart w:id="7691" w:name="_Toc29766936"/>
      <w:bookmarkStart w:id="7692" w:name="_Toc36041083"/>
      <w:bookmarkStart w:id="7693" w:name="_Toc37228493"/>
      <w:bookmarkStart w:id="7694" w:name="_Toc37228997"/>
      <w:bookmarkStart w:id="7695" w:name="_Toc37229501"/>
      <w:bookmarkStart w:id="7696" w:name="_Toc45907058"/>
      <w:bookmarkStart w:id="7697" w:name="_Toc61116545"/>
      <w:bookmarkStart w:id="7698" w:name="_Toc67055201"/>
      <w:bookmarkStart w:id="7699" w:name="_Toc74763402"/>
      <w:bookmarkStart w:id="7700" w:name="_Toc76505698"/>
      <w:bookmarkStart w:id="7701" w:name="_Toc83110159"/>
      <w:bookmarkStart w:id="7702" w:name="_Toc89875884"/>
      <w:bookmarkStart w:id="7703" w:name="_Toc98707596"/>
      <w:bookmarkStart w:id="7704" w:name="_Toc105698234"/>
      <w:bookmarkStart w:id="7705" w:name="_Toc123141893"/>
      <w:r w:rsidRPr="007D061B">
        <w:t>7.4.5.1.3</w:t>
      </w:r>
      <w:r w:rsidRPr="007D061B">
        <w:tab/>
        <w:t>Additional BC3 blocking test requirement</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lastRenderedPageBreak/>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7706" w:name="_Toc21095404"/>
      <w:bookmarkStart w:id="7707" w:name="_Toc29766937"/>
      <w:bookmarkStart w:id="7708" w:name="_Toc36041084"/>
      <w:bookmarkStart w:id="7709" w:name="_Toc37228494"/>
      <w:bookmarkStart w:id="7710" w:name="_Toc37228998"/>
      <w:bookmarkStart w:id="7711" w:name="_Toc37229502"/>
      <w:bookmarkStart w:id="7712" w:name="_Toc45907059"/>
      <w:bookmarkStart w:id="7713" w:name="_Toc61116546"/>
      <w:bookmarkStart w:id="7714" w:name="_Toc67055202"/>
      <w:bookmarkStart w:id="7715" w:name="_Toc74763403"/>
      <w:bookmarkStart w:id="7716" w:name="_Toc76505699"/>
      <w:bookmarkStart w:id="7717" w:name="_Toc83110160"/>
      <w:bookmarkStart w:id="7718" w:name="_Toc89875885"/>
      <w:bookmarkStart w:id="7719" w:name="_Toc98707597"/>
      <w:bookmarkStart w:id="7720" w:name="_Toc105698235"/>
      <w:bookmarkStart w:id="7721" w:name="_Toc123141894"/>
      <w:r w:rsidRPr="007D061B">
        <w:t>7.4.5.2</w:t>
      </w:r>
      <w:r w:rsidRPr="007D061B">
        <w:tab/>
        <w:t>Single RAT UTRA FDD operation</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7722" w:name="_Toc21095405"/>
      <w:bookmarkStart w:id="7723" w:name="_Toc29766938"/>
      <w:bookmarkStart w:id="7724" w:name="_Toc36041085"/>
      <w:bookmarkStart w:id="7725" w:name="_Toc37228495"/>
      <w:bookmarkStart w:id="7726" w:name="_Toc37228999"/>
      <w:bookmarkStart w:id="7727" w:name="_Toc37229503"/>
      <w:bookmarkStart w:id="7728" w:name="_Toc45907060"/>
      <w:bookmarkStart w:id="7729" w:name="_Toc61116547"/>
      <w:bookmarkStart w:id="7730" w:name="_Toc67055203"/>
      <w:bookmarkStart w:id="7731" w:name="_Toc74763404"/>
      <w:bookmarkStart w:id="7732" w:name="_Toc76505700"/>
      <w:bookmarkStart w:id="7733" w:name="_Toc83110161"/>
      <w:bookmarkStart w:id="7734" w:name="_Toc89875886"/>
      <w:bookmarkStart w:id="7735" w:name="_Toc98707598"/>
      <w:bookmarkStart w:id="7736" w:name="_Toc105698236"/>
      <w:bookmarkStart w:id="7737" w:name="_Toc123141895"/>
      <w:r w:rsidRPr="007D061B">
        <w:t>7.4.5.3</w:t>
      </w:r>
      <w:r w:rsidRPr="007D061B">
        <w:tab/>
        <w:t>Single RAT UTRA TDD 1,28 Mcps option operation</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lastRenderedPageBreak/>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7738" w:name="_Toc21095406"/>
      <w:bookmarkStart w:id="7739" w:name="_Toc29766939"/>
      <w:bookmarkStart w:id="7740" w:name="_Toc36041086"/>
      <w:bookmarkStart w:id="7741" w:name="_Toc37228496"/>
      <w:bookmarkStart w:id="7742" w:name="_Toc37229000"/>
      <w:bookmarkStart w:id="7743" w:name="_Toc37229504"/>
      <w:bookmarkStart w:id="7744" w:name="_Toc45907061"/>
      <w:bookmarkStart w:id="7745" w:name="_Toc61116548"/>
      <w:bookmarkStart w:id="7746" w:name="_Toc67055204"/>
      <w:bookmarkStart w:id="7747" w:name="_Toc74763405"/>
      <w:bookmarkStart w:id="7748" w:name="_Toc76505701"/>
      <w:bookmarkStart w:id="7749" w:name="_Toc83110162"/>
      <w:bookmarkStart w:id="7750" w:name="_Toc89875887"/>
      <w:bookmarkStart w:id="7751" w:name="_Toc98707599"/>
      <w:bookmarkStart w:id="7752" w:name="_Toc105698237"/>
      <w:bookmarkStart w:id="7753" w:name="_Toc123141896"/>
      <w:r w:rsidRPr="007D061B">
        <w:t>7.4.5.4</w:t>
      </w:r>
      <w:r w:rsidRPr="007D061B">
        <w:tab/>
        <w:t>Single RAT E-UTRA operation</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lastRenderedPageBreak/>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7754" w:name="_Toc21095407"/>
      <w:bookmarkStart w:id="7755" w:name="_Toc29766940"/>
      <w:bookmarkStart w:id="7756" w:name="_Toc36041087"/>
      <w:bookmarkStart w:id="7757" w:name="_Toc37228497"/>
      <w:bookmarkStart w:id="7758" w:name="_Toc37229001"/>
      <w:bookmarkStart w:id="7759" w:name="_Toc37229505"/>
      <w:bookmarkStart w:id="7760" w:name="_Toc45907062"/>
      <w:bookmarkStart w:id="7761" w:name="_Toc61116549"/>
      <w:bookmarkStart w:id="7762" w:name="_Toc67055205"/>
      <w:bookmarkStart w:id="7763" w:name="_Toc74763406"/>
      <w:bookmarkStart w:id="7764" w:name="_Toc76505702"/>
      <w:bookmarkStart w:id="7765" w:name="_Toc83110163"/>
      <w:bookmarkStart w:id="7766" w:name="_Toc89875888"/>
      <w:bookmarkStart w:id="7767" w:name="_Toc98707600"/>
      <w:bookmarkStart w:id="7768" w:name="_Toc105698238"/>
      <w:bookmarkStart w:id="7769" w:name="_Toc123141897"/>
      <w:r w:rsidRPr="007D061B">
        <w:t>7.5</w:t>
      </w:r>
      <w:r w:rsidRPr="007D061B">
        <w:tab/>
        <w:t>Blocking</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480F83EE" w14:textId="77777777" w:rsidR="005432EB" w:rsidRPr="007D061B" w:rsidRDefault="005432EB" w:rsidP="005432EB">
      <w:pPr>
        <w:pStyle w:val="Heading3"/>
      </w:pPr>
      <w:bookmarkStart w:id="7770" w:name="_Toc21095408"/>
      <w:bookmarkStart w:id="7771" w:name="_Toc29766941"/>
      <w:bookmarkStart w:id="7772" w:name="_Toc36041088"/>
      <w:bookmarkStart w:id="7773" w:name="_Toc37228498"/>
      <w:bookmarkStart w:id="7774" w:name="_Toc37229002"/>
      <w:bookmarkStart w:id="7775" w:name="_Toc37229506"/>
      <w:bookmarkStart w:id="7776" w:name="_Toc45907063"/>
      <w:bookmarkStart w:id="7777" w:name="_Toc61116550"/>
      <w:bookmarkStart w:id="7778" w:name="_Toc67055206"/>
      <w:bookmarkStart w:id="7779" w:name="_Toc74763407"/>
      <w:bookmarkStart w:id="7780" w:name="_Toc76505703"/>
      <w:bookmarkStart w:id="7781" w:name="_Toc83110164"/>
      <w:bookmarkStart w:id="7782" w:name="_Toc89875889"/>
      <w:bookmarkStart w:id="7783" w:name="_Toc98707601"/>
      <w:bookmarkStart w:id="7784" w:name="_Toc105698239"/>
      <w:bookmarkStart w:id="7785" w:name="_Toc123141898"/>
      <w:r w:rsidRPr="007D061B">
        <w:t>7.5.1</w:t>
      </w:r>
      <w:r w:rsidRPr="007D061B">
        <w:tab/>
        <w:t>Definition and applicability</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7786" w:name="_Toc21095409"/>
      <w:bookmarkStart w:id="7787" w:name="_Toc29766942"/>
      <w:bookmarkStart w:id="7788" w:name="_Toc36041089"/>
      <w:bookmarkStart w:id="7789" w:name="_Toc37228499"/>
      <w:bookmarkStart w:id="7790" w:name="_Toc37229003"/>
      <w:bookmarkStart w:id="7791" w:name="_Toc37229507"/>
      <w:bookmarkStart w:id="7792" w:name="_Toc45907064"/>
    </w:p>
    <w:p w14:paraId="75D31805" w14:textId="7DD5A126" w:rsidR="005432EB" w:rsidRPr="007D061B" w:rsidRDefault="005432EB" w:rsidP="005432EB">
      <w:pPr>
        <w:pStyle w:val="Heading3"/>
      </w:pPr>
      <w:bookmarkStart w:id="7793" w:name="_Toc61116551"/>
      <w:bookmarkStart w:id="7794" w:name="_Toc67055207"/>
      <w:bookmarkStart w:id="7795" w:name="_Toc74763408"/>
      <w:bookmarkStart w:id="7796" w:name="_Toc76505704"/>
      <w:bookmarkStart w:id="7797" w:name="_Toc83110165"/>
      <w:bookmarkStart w:id="7798" w:name="_Toc89875890"/>
      <w:bookmarkStart w:id="7799" w:name="_Toc98707602"/>
      <w:bookmarkStart w:id="7800" w:name="_Toc105698240"/>
      <w:bookmarkStart w:id="7801" w:name="_Toc123141899"/>
      <w:r w:rsidRPr="007D061B">
        <w:t>7.5.2</w:t>
      </w:r>
      <w:r w:rsidRPr="007D061B">
        <w:tab/>
        <w:t>Minimum requirement</w:t>
      </w:r>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7802" w:name="_Toc21095410"/>
      <w:bookmarkStart w:id="7803" w:name="_Toc29766943"/>
      <w:bookmarkStart w:id="7804" w:name="_Toc36041090"/>
      <w:bookmarkStart w:id="7805" w:name="_Toc37228500"/>
      <w:bookmarkStart w:id="7806" w:name="_Toc37229004"/>
      <w:bookmarkStart w:id="7807" w:name="_Toc37229508"/>
      <w:bookmarkStart w:id="7808" w:name="_Toc45907065"/>
      <w:bookmarkStart w:id="7809" w:name="_Toc61116552"/>
      <w:bookmarkStart w:id="7810" w:name="_Toc67055208"/>
      <w:bookmarkStart w:id="7811" w:name="_Toc74763409"/>
      <w:bookmarkStart w:id="7812" w:name="_Toc76505705"/>
      <w:bookmarkStart w:id="7813" w:name="_Toc83110166"/>
      <w:bookmarkStart w:id="7814" w:name="_Toc89875891"/>
      <w:bookmarkStart w:id="7815" w:name="_Toc98707603"/>
      <w:bookmarkStart w:id="7816" w:name="_Toc105698241"/>
      <w:bookmarkStart w:id="7817" w:name="_Toc123141900"/>
      <w:r w:rsidRPr="007D061B">
        <w:lastRenderedPageBreak/>
        <w:t>7.5.3</w:t>
      </w:r>
      <w:r w:rsidRPr="007D061B">
        <w:tab/>
        <w:t>Test purpose</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7818" w:name="_Toc21095411"/>
      <w:bookmarkStart w:id="7819" w:name="_Toc29766944"/>
      <w:bookmarkStart w:id="7820" w:name="_Toc36041091"/>
      <w:bookmarkStart w:id="7821" w:name="_Toc37228501"/>
      <w:bookmarkStart w:id="7822" w:name="_Toc37229005"/>
      <w:bookmarkStart w:id="7823" w:name="_Toc37229509"/>
      <w:bookmarkStart w:id="7824" w:name="_Toc45907066"/>
      <w:bookmarkStart w:id="7825" w:name="_Toc61116553"/>
      <w:bookmarkStart w:id="7826" w:name="_Toc67055209"/>
      <w:bookmarkStart w:id="7827" w:name="_Toc74763410"/>
      <w:bookmarkStart w:id="7828" w:name="_Toc76505706"/>
      <w:bookmarkStart w:id="7829" w:name="_Toc83110167"/>
      <w:bookmarkStart w:id="7830" w:name="_Toc89875892"/>
      <w:bookmarkStart w:id="7831" w:name="_Toc98707604"/>
      <w:bookmarkStart w:id="7832" w:name="_Toc105698242"/>
      <w:bookmarkStart w:id="7833" w:name="_Toc123141901"/>
      <w:r w:rsidRPr="007D061B">
        <w:t>7.5.4</w:t>
      </w:r>
      <w:r w:rsidRPr="007D061B">
        <w:tab/>
        <w:t>Method of test</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6465F9AB" w14:textId="77777777" w:rsidR="005432EB" w:rsidRPr="007D061B" w:rsidRDefault="005432EB" w:rsidP="005432EB">
      <w:pPr>
        <w:pStyle w:val="Heading4"/>
      </w:pPr>
      <w:bookmarkStart w:id="7834" w:name="_Toc21095412"/>
      <w:bookmarkStart w:id="7835" w:name="_Toc29766945"/>
      <w:bookmarkStart w:id="7836" w:name="_Toc36041092"/>
      <w:bookmarkStart w:id="7837" w:name="_Toc37228502"/>
      <w:bookmarkStart w:id="7838" w:name="_Toc37229006"/>
      <w:bookmarkStart w:id="7839" w:name="_Toc37229510"/>
      <w:bookmarkStart w:id="7840" w:name="_Toc45907067"/>
      <w:bookmarkStart w:id="7841" w:name="_Toc61116554"/>
      <w:bookmarkStart w:id="7842" w:name="_Toc67055210"/>
      <w:bookmarkStart w:id="7843" w:name="_Toc74763411"/>
      <w:bookmarkStart w:id="7844" w:name="_Toc76505707"/>
      <w:bookmarkStart w:id="7845" w:name="_Toc83110168"/>
      <w:bookmarkStart w:id="7846" w:name="_Toc89875893"/>
      <w:bookmarkStart w:id="7847" w:name="_Toc98707605"/>
      <w:bookmarkStart w:id="7848" w:name="_Toc105698243"/>
      <w:bookmarkStart w:id="7849" w:name="_Toc123141902"/>
      <w:r w:rsidRPr="007D061B">
        <w:t>7.5.4.1</w:t>
      </w:r>
      <w:r w:rsidRPr="007D061B">
        <w:tab/>
        <w:t>Initial conditions</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7850" w:name="_Toc21095413"/>
      <w:bookmarkStart w:id="7851" w:name="_Toc29766946"/>
      <w:bookmarkStart w:id="7852" w:name="_Toc36041093"/>
      <w:bookmarkStart w:id="7853" w:name="_Toc37228503"/>
      <w:bookmarkStart w:id="7854" w:name="_Toc37229007"/>
      <w:bookmarkStart w:id="7855" w:name="_Toc37229511"/>
      <w:bookmarkStart w:id="7856" w:name="_Toc45907068"/>
      <w:bookmarkStart w:id="7857" w:name="_Toc61116555"/>
      <w:bookmarkStart w:id="7858" w:name="_Toc67055211"/>
      <w:bookmarkStart w:id="7859" w:name="_Toc74763412"/>
      <w:bookmarkStart w:id="7860" w:name="_Toc76505708"/>
      <w:bookmarkStart w:id="7861" w:name="_Toc83110169"/>
      <w:bookmarkStart w:id="7862" w:name="_Toc89875894"/>
      <w:bookmarkStart w:id="7863" w:name="_Toc98707606"/>
      <w:bookmarkStart w:id="7864" w:name="_Toc105698244"/>
      <w:bookmarkStart w:id="7865" w:name="_Toc123141903"/>
      <w:r w:rsidRPr="007D061B">
        <w:t>7.5.4.2</w:t>
      </w:r>
      <w:r w:rsidRPr="007D061B">
        <w:tab/>
        <w:t>Procedure</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275A392F" w14:textId="77777777" w:rsidR="005432EB" w:rsidRPr="007D061B" w:rsidRDefault="005432EB" w:rsidP="005432EB">
      <w:pPr>
        <w:pStyle w:val="Heading5"/>
      </w:pPr>
      <w:bookmarkStart w:id="7866" w:name="_Toc21095414"/>
      <w:bookmarkStart w:id="7867" w:name="_Toc29766947"/>
      <w:bookmarkStart w:id="7868" w:name="_Toc36041094"/>
      <w:bookmarkStart w:id="7869" w:name="_Toc37228504"/>
      <w:bookmarkStart w:id="7870" w:name="_Toc37229008"/>
      <w:bookmarkStart w:id="7871" w:name="_Toc37229512"/>
      <w:bookmarkStart w:id="7872" w:name="_Toc45907069"/>
      <w:bookmarkStart w:id="7873" w:name="_Toc61116556"/>
      <w:bookmarkStart w:id="7874" w:name="_Toc67055212"/>
      <w:bookmarkStart w:id="7875" w:name="_Toc74763413"/>
      <w:bookmarkStart w:id="7876" w:name="_Toc76505709"/>
      <w:bookmarkStart w:id="7877" w:name="_Toc83110170"/>
      <w:bookmarkStart w:id="7878" w:name="_Toc89875895"/>
      <w:bookmarkStart w:id="7879" w:name="_Toc98707607"/>
      <w:bookmarkStart w:id="7880" w:name="_Toc105698245"/>
      <w:bookmarkStart w:id="7881" w:name="_Toc123141904"/>
      <w:r w:rsidRPr="007D061B">
        <w:t>7.5.4.2.1</w:t>
      </w:r>
      <w:r w:rsidRPr="007D061B">
        <w:tab/>
        <w:t>General Procedure</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7882" w:name="_Toc21095415"/>
      <w:bookmarkStart w:id="7883" w:name="_Toc29766948"/>
      <w:bookmarkStart w:id="7884" w:name="_Toc36041095"/>
      <w:bookmarkStart w:id="7885" w:name="_Toc37228505"/>
      <w:bookmarkStart w:id="7886" w:name="_Toc37229009"/>
      <w:bookmarkStart w:id="7887" w:name="_Toc37229513"/>
      <w:bookmarkStart w:id="7888" w:name="_Toc45907070"/>
      <w:bookmarkStart w:id="7889" w:name="_Toc61116557"/>
      <w:bookmarkStart w:id="7890" w:name="_Toc67055213"/>
      <w:bookmarkStart w:id="7891" w:name="_Toc74763414"/>
      <w:bookmarkStart w:id="7892" w:name="_Toc76505710"/>
      <w:bookmarkStart w:id="7893" w:name="_Toc83110171"/>
      <w:bookmarkStart w:id="7894" w:name="_Toc89875896"/>
      <w:bookmarkStart w:id="7895" w:name="_Toc98707608"/>
      <w:bookmarkStart w:id="7896" w:name="_Toc105698246"/>
      <w:bookmarkStart w:id="7897" w:name="_Toc123141905"/>
      <w:r w:rsidRPr="007D061B">
        <w:t>7.5.4.2.2</w:t>
      </w:r>
      <w:r w:rsidRPr="007D061B">
        <w:tab/>
        <w:t>MSR operation</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lastRenderedPageBreak/>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7898" w:name="_Toc21095416"/>
      <w:bookmarkStart w:id="7899" w:name="_Toc29766949"/>
      <w:bookmarkStart w:id="7900" w:name="_Toc36041096"/>
      <w:bookmarkStart w:id="7901" w:name="_Toc37228506"/>
      <w:bookmarkStart w:id="7902" w:name="_Toc37229010"/>
      <w:bookmarkStart w:id="7903" w:name="_Toc37229514"/>
      <w:bookmarkStart w:id="7904" w:name="_Toc45907071"/>
      <w:bookmarkStart w:id="7905" w:name="_Toc61116558"/>
      <w:bookmarkStart w:id="7906" w:name="_Toc67055214"/>
      <w:bookmarkStart w:id="7907" w:name="_Toc74763415"/>
      <w:bookmarkStart w:id="7908" w:name="_Toc76505711"/>
      <w:bookmarkStart w:id="7909" w:name="_Toc83110172"/>
      <w:bookmarkStart w:id="7910" w:name="_Toc89875897"/>
      <w:bookmarkStart w:id="7911" w:name="_Toc98707609"/>
      <w:bookmarkStart w:id="7912" w:name="_Toc105698247"/>
      <w:bookmarkStart w:id="7913" w:name="_Toc123141906"/>
      <w:r w:rsidRPr="007D061B">
        <w:t>7.5.4.2.3</w:t>
      </w:r>
      <w:r w:rsidRPr="007D061B">
        <w:tab/>
        <w:t>Single RAT UTRA FDD operation</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7914" w:name="_Toc21095417"/>
      <w:bookmarkStart w:id="7915" w:name="_Toc29766950"/>
      <w:bookmarkStart w:id="7916" w:name="_Toc36041097"/>
      <w:bookmarkStart w:id="7917" w:name="_Toc37228507"/>
      <w:bookmarkStart w:id="7918" w:name="_Toc37229011"/>
      <w:bookmarkStart w:id="7919" w:name="_Toc37229515"/>
      <w:bookmarkStart w:id="7920" w:name="_Toc45907072"/>
      <w:bookmarkStart w:id="7921" w:name="_Toc61116559"/>
      <w:bookmarkStart w:id="7922" w:name="_Toc67055215"/>
      <w:bookmarkStart w:id="7923" w:name="_Toc74763416"/>
      <w:bookmarkStart w:id="7924" w:name="_Toc76505712"/>
      <w:bookmarkStart w:id="7925" w:name="_Toc83110173"/>
      <w:bookmarkStart w:id="7926" w:name="_Toc89875898"/>
      <w:bookmarkStart w:id="7927" w:name="_Toc98707610"/>
      <w:bookmarkStart w:id="7928" w:name="_Toc105698248"/>
      <w:bookmarkStart w:id="7929" w:name="_Toc123141907"/>
      <w:r w:rsidRPr="007D061B">
        <w:t>7.5.4.2.4</w:t>
      </w:r>
      <w:r w:rsidRPr="007D061B">
        <w:tab/>
        <w:t>Single RAT UTRA TDD 1,28 Mcps option operation</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7930" w:name="_Toc21095418"/>
      <w:bookmarkStart w:id="7931" w:name="_Toc29766951"/>
      <w:bookmarkStart w:id="7932" w:name="_Toc36041098"/>
      <w:bookmarkStart w:id="7933" w:name="_Toc37228508"/>
      <w:bookmarkStart w:id="7934" w:name="_Toc37229012"/>
      <w:bookmarkStart w:id="7935" w:name="_Toc37229516"/>
      <w:bookmarkStart w:id="7936" w:name="_Toc45907073"/>
      <w:bookmarkStart w:id="7937" w:name="_Toc61116560"/>
      <w:bookmarkStart w:id="7938" w:name="_Toc67055216"/>
      <w:bookmarkStart w:id="7939" w:name="_Toc74763417"/>
      <w:bookmarkStart w:id="7940" w:name="_Toc76505713"/>
      <w:bookmarkStart w:id="7941" w:name="_Toc83110174"/>
      <w:bookmarkStart w:id="7942" w:name="_Toc89875899"/>
      <w:bookmarkStart w:id="7943" w:name="_Toc98707611"/>
      <w:bookmarkStart w:id="7944" w:name="_Toc105698249"/>
      <w:bookmarkStart w:id="7945" w:name="_Toc123141908"/>
      <w:r w:rsidRPr="007D061B">
        <w:t>7.5.4.2.5</w:t>
      </w:r>
      <w:r w:rsidRPr="007D061B">
        <w:tab/>
        <w:t>Single RAT E-UTRA operation</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7946" w:name="_Toc21095419"/>
      <w:bookmarkStart w:id="7947" w:name="_Toc29766952"/>
      <w:bookmarkStart w:id="7948" w:name="_Toc36041099"/>
      <w:bookmarkStart w:id="7949" w:name="_Toc37228509"/>
      <w:bookmarkStart w:id="7950" w:name="_Toc37229013"/>
      <w:bookmarkStart w:id="7951" w:name="_Toc37229517"/>
      <w:bookmarkStart w:id="7952" w:name="_Toc45907074"/>
      <w:bookmarkStart w:id="7953" w:name="_Toc61116561"/>
      <w:bookmarkStart w:id="7954" w:name="_Toc67055217"/>
      <w:bookmarkStart w:id="7955" w:name="_Toc74763418"/>
      <w:bookmarkStart w:id="7956" w:name="_Toc76505714"/>
      <w:bookmarkStart w:id="7957" w:name="_Toc83110175"/>
      <w:bookmarkStart w:id="7958" w:name="_Toc89875900"/>
      <w:bookmarkStart w:id="7959" w:name="_Toc98707612"/>
      <w:bookmarkStart w:id="7960" w:name="_Toc105698250"/>
      <w:bookmarkStart w:id="7961" w:name="_Toc123141909"/>
      <w:r w:rsidRPr="007D061B">
        <w:t>7.5.5</w:t>
      </w:r>
      <w:r w:rsidRPr="007D061B">
        <w:tab/>
        <w:t>Test requirements</w:t>
      </w:r>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70C16410" w14:textId="77777777" w:rsidR="005432EB" w:rsidRPr="007D061B" w:rsidRDefault="005432EB" w:rsidP="005432EB">
      <w:pPr>
        <w:pStyle w:val="Heading4"/>
      </w:pPr>
      <w:bookmarkStart w:id="7962" w:name="_Toc21095420"/>
      <w:bookmarkStart w:id="7963" w:name="_Toc29766953"/>
      <w:bookmarkStart w:id="7964" w:name="_Toc36041100"/>
      <w:bookmarkStart w:id="7965" w:name="_Toc37228510"/>
      <w:bookmarkStart w:id="7966" w:name="_Toc37229014"/>
      <w:bookmarkStart w:id="7967" w:name="_Toc37229518"/>
      <w:bookmarkStart w:id="7968" w:name="_Toc45907075"/>
      <w:bookmarkStart w:id="7969" w:name="_Toc61116562"/>
      <w:bookmarkStart w:id="7970" w:name="_Toc67055218"/>
      <w:bookmarkStart w:id="7971" w:name="_Toc74763419"/>
      <w:bookmarkStart w:id="7972" w:name="_Toc76505715"/>
      <w:bookmarkStart w:id="7973" w:name="_Toc83110176"/>
      <w:bookmarkStart w:id="7974" w:name="_Toc89875901"/>
      <w:bookmarkStart w:id="7975" w:name="_Toc98707613"/>
      <w:bookmarkStart w:id="7976" w:name="_Toc105698251"/>
      <w:bookmarkStart w:id="7977" w:name="_Toc123141910"/>
      <w:r w:rsidRPr="007D061B">
        <w:t>7.5.5.1</w:t>
      </w:r>
      <w:r w:rsidRPr="007D061B">
        <w:tab/>
        <w:t>MSR operation</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46289D9E" w14:textId="77777777" w:rsidR="005432EB" w:rsidRPr="007D061B" w:rsidRDefault="005432EB" w:rsidP="005432EB">
      <w:pPr>
        <w:pStyle w:val="Heading5"/>
      </w:pPr>
      <w:bookmarkStart w:id="7978" w:name="_Toc21095421"/>
      <w:bookmarkStart w:id="7979" w:name="_Toc29766954"/>
      <w:bookmarkStart w:id="7980" w:name="_Toc36041101"/>
      <w:bookmarkStart w:id="7981" w:name="_Toc37228511"/>
      <w:bookmarkStart w:id="7982" w:name="_Toc37229015"/>
      <w:bookmarkStart w:id="7983" w:name="_Toc37229519"/>
      <w:bookmarkStart w:id="7984" w:name="_Toc45907076"/>
      <w:bookmarkStart w:id="7985" w:name="_Toc61116563"/>
      <w:bookmarkStart w:id="7986" w:name="_Toc67055219"/>
      <w:bookmarkStart w:id="7987" w:name="_Toc74763420"/>
      <w:bookmarkStart w:id="7988" w:name="_Toc76505716"/>
      <w:bookmarkStart w:id="7989" w:name="_Toc83110177"/>
      <w:bookmarkStart w:id="7990" w:name="_Toc89875902"/>
      <w:bookmarkStart w:id="7991" w:name="_Toc98707614"/>
      <w:bookmarkStart w:id="7992" w:name="_Toc105698252"/>
      <w:bookmarkStart w:id="7993" w:name="_Toc123141911"/>
      <w:r w:rsidRPr="007D061B">
        <w:t>7.5.5.1.1</w:t>
      </w:r>
      <w:r w:rsidRPr="007D061B">
        <w:tab/>
        <w:t>General out-of-band blocking test requirements</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lastRenderedPageBreak/>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7994" w:name="_Toc21095422"/>
      <w:bookmarkStart w:id="7995" w:name="_Toc29766955"/>
      <w:bookmarkStart w:id="7996" w:name="_Toc36041102"/>
      <w:bookmarkStart w:id="7997" w:name="_Toc37228512"/>
      <w:bookmarkStart w:id="7998" w:name="_Toc37229016"/>
      <w:bookmarkStart w:id="7999" w:name="_Toc37229520"/>
      <w:bookmarkStart w:id="8000" w:name="_Toc45907077"/>
      <w:bookmarkStart w:id="8001" w:name="_Toc61116564"/>
      <w:bookmarkStart w:id="8002" w:name="_Toc67055220"/>
      <w:bookmarkStart w:id="8003" w:name="_Toc74763421"/>
      <w:bookmarkStart w:id="8004" w:name="_Toc76505717"/>
      <w:bookmarkStart w:id="8005" w:name="_Toc83110178"/>
      <w:bookmarkStart w:id="8006" w:name="_Toc89875903"/>
      <w:bookmarkStart w:id="8007" w:name="_Toc98707615"/>
      <w:bookmarkStart w:id="8008" w:name="_Toc105698253"/>
      <w:bookmarkStart w:id="8009" w:name="_Toc123141912"/>
      <w:r w:rsidRPr="007D061B">
        <w:t>7.5.5.1.2</w:t>
      </w:r>
      <w:r w:rsidRPr="007D061B">
        <w:tab/>
        <w:t>Co-location test requirements</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lastRenderedPageBreak/>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lastRenderedPageBreak/>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lastRenderedPageBreak/>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E852AA" w:rsidRPr="007D061B" w14:paraId="5170A0F5" w14:textId="77777777" w:rsidTr="00516E46">
        <w:trPr>
          <w:jc w:val="center"/>
        </w:trPr>
        <w:tc>
          <w:tcPr>
            <w:tcW w:w="1735" w:type="dxa"/>
          </w:tcPr>
          <w:p w14:paraId="6D49947D" w14:textId="3BFF559B" w:rsidR="00E852AA" w:rsidRPr="007D061B" w:rsidRDefault="00E852AA" w:rsidP="00E852AA">
            <w:pPr>
              <w:pStyle w:val="TAL"/>
              <w:rPr>
                <w:rFonts w:cs="Arial"/>
                <w:szCs w:val="18"/>
              </w:rPr>
            </w:pPr>
            <w:ins w:id="8010" w:author="D. Everaere" w:date="2022-09-27T17:57:00Z">
              <w:r w:rsidRPr="007D061B">
                <w:rPr>
                  <w:rFonts w:cs="Arial"/>
                  <w:lang w:eastAsia="ko-KR"/>
                </w:rPr>
                <w:t xml:space="preserve">E-UTRA Band </w:t>
              </w:r>
              <w:r w:rsidRPr="007D061B">
                <w:rPr>
                  <w:rFonts w:cs="Arial"/>
                  <w:lang w:eastAsia="zh-CN"/>
                </w:rPr>
                <w:t>5</w:t>
              </w:r>
              <w:r>
                <w:rPr>
                  <w:rFonts w:cs="Arial"/>
                  <w:lang w:eastAsia="zh-CN"/>
                </w:rPr>
                <w:t>4</w:t>
              </w:r>
            </w:ins>
          </w:p>
        </w:tc>
        <w:tc>
          <w:tcPr>
            <w:tcW w:w="1557" w:type="dxa"/>
          </w:tcPr>
          <w:p w14:paraId="3AD266A9" w14:textId="4D83DD2C" w:rsidR="00E852AA" w:rsidRPr="007D061B" w:rsidRDefault="00E852AA" w:rsidP="00E852AA">
            <w:pPr>
              <w:pStyle w:val="TAC"/>
              <w:rPr>
                <w:rFonts w:cs="Arial"/>
                <w:szCs w:val="18"/>
              </w:rPr>
            </w:pPr>
            <w:ins w:id="8011" w:author="D. Everaere" w:date="2022-09-27T17:57:00Z">
              <w:r>
                <w:rPr>
                  <w:rFonts w:cs="Arial"/>
                  <w:lang w:eastAsia="ko-KR"/>
                </w:rPr>
                <w:t>1670 – 1675</w:t>
              </w:r>
            </w:ins>
          </w:p>
        </w:tc>
        <w:tc>
          <w:tcPr>
            <w:tcW w:w="1138" w:type="dxa"/>
            <w:vAlign w:val="center"/>
          </w:tcPr>
          <w:p w14:paraId="34B946EC" w14:textId="56C8ADDC" w:rsidR="00E852AA" w:rsidRPr="007D061B" w:rsidRDefault="00E852AA" w:rsidP="00E852AA">
            <w:pPr>
              <w:pStyle w:val="TAC"/>
              <w:rPr>
                <w:rFonts w:cs="Arial"/>
                <w:szCs w:val="18"/>
              </w:rPr>
            </w:pPr>
            <w:ins w:id="8012" w:author="D. Everaere" w:date="2022-09-27T17:58:00Z">
              <w:r w:rsidRPr="007D061B">
                <w:rPr>
                  <w:rFonts w:cs="Arial"/>
                  <w:szCs w:val="18"/>
                </w:rPr>
                <w:t>+16</w:t>
              </w:r>
            </w:ins>
          </w:p>
        </w:tc>
        <w:tc>
          <w:tcPr>
            <w:tcW w:w="1133" w:type="dxa"/>
            <w:vAlign w:val="center"/>
          </w:tcPr>
          <w:p w14:paraId="42E2AA4B" w14:textId="6BC2B8B2" w:rsidR="00E852AA" w:rsidRPr="007D061B" w:rsidRDefault="00E852AA" w:rsidP="00E852AA">
            <w:pPr>
              <w:pStyle w:val="TAC"/>
              <w:rPr>
                <w:rFonts w:cs="Arial"/>
                <w:szCs w:val="18"/>
              </w:rPr>
            </w:pPr>
            <w:ins w:id="8013" w:author="D. Everaere" w:date="2022-09-27T17:58:00Z">
              <w:r w:rsidRPr="007D061B">
                <w:rPr>
                  <w:rFonts w:cs="Arial"/>
                  <w:szCs w:val="18"/>
                </w:rPr>
                <w:t>+</w:t>
              </w:r>
              <w:r w:rsidRPr="007D061B">
                <w:rPr>
                  <w:rFonts w:cs="Arial"/>
                  <w:szCs w:val="18"/>
                  <w:lang w:eastAsia="zh-CN"/>
                </w:rPr>
                <w:t>8</w:t>
              </w:r>
            </w:ins>
          </w:p>
        </w:tc>
        <w:tc>
          <w:tcPr>
            <w:tcW w:w="1133" w:type="dxa"/>
            <w:vAlign w:val="center"/>
          </w:tcPr>
          <w:p w14:paraId="0CABE1EE" w14:textId="28347475" w:rsidR="00E852AA" w:rsidRPr="007D061B" w:rsidRDefault="00E852AA" w:rsidP="00E852AA">
            <w:pPr>
              <w:pStyle w:val="TAC"/>
              <w:rPr>
                <w:rFonts w:cs="Arial"/>
                <w:szCs w:val="18"/>
              </w:rPr>
            </w:pPr>
            <w:ins w:id="8014" w:author="D. Everaere" w:date="2022-09-27T17:58:00Z">
              <w:r w:rsidRPr="007D061B">
                <w:rPr>
                  <w:rFonts w:cs="Arial"/>
                  <w:szCs w:val="18"/>
                </w:rPr>
                <w:t>-6</w:t>
              </w:r>
            </w:ins>
          </w:p>
        </w:tc>
        <w:tc>
          <w:tcPr>
            <w:tcW w:w="1735" w:type="dxa"/>
            <w:vAlign w:val="center"/>
          </w:tcPr>
          <w:p w14:paraId="39072368" w14:textId="7F6486A4" w:rsidR="00E852AA" w:rsidRPr="007D061B" w:rsidRDefault="00E852AA" w:rsidP="00E852AA">
            <w:pPr>
              <w:pStyle w:val="TAC"/>
              <w:rPr>
                <w:rFonts w:cs="Arial"/>
                <w:szCs w:val="18"/>
              </w:rPr>
            </w:pPr>
            <w:ins w:id="8015" w:author="D. Everaere" w:date="2022-09-27T17:58:00Z">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ins>
          </w:p>
        </w:tc>
        <w:tc>
          <w:tcPr>
            <w:tcW w:w="1280" w:type="dxa"/>
            <w:gridSpan w:val="2"/>
            <w:vAlign w:val="center"/>
          </w:tcPr>
          <w:p w14:paraId="61E60C3E" w14:textId="4E8E2F1F" w:rsidR="00E852AA" w:rsidRPr="007D061B" w:rsidRDefault="00E852AA" w:rsidP="00E852AA">
            <w:pPr>
              <w:pStyle w:val="TAC"/>
              <w:rPr>
                <w:rFonts w:cs="Arial"/>
                <w:szCs w:val="18"/>
              </w:rPr>
            </w:pPr>
            <w:ins w:id="8016" w:author="D. Everaere" w:date="2022-09-27T17:58:00Z">
              <w:r w:rsidRPr="007D061B">
                <w:rPr>
                  <w:rFonts w:cs="v5.0.0"/>
                </w:rPr>
                <w:t>CW carrier</w:t>
              </w:r>
            </w:ins>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09133EF1" w:rsidR="000D1C59" w:rsidRPr="007D061B" w:rsidRDefault="000D1C59" w:rsidP="000D1C59">
            <w:pPr>
              <w:pStyle w:val="TAL"/>
              <w:rPr>
                <w:rFonts w:cs="Arial"/>
                <w:lang w:eastAsia="ko-KR"/>
              </w:rPr>
            </w:pPr>
            <w:r w:rsidRPr="007D061B">
              <w:rPr>
                <w:rFonts w:cs="Arial"/>
                <w:lang w:eastAsia="ko-KR"/>
              </w:rPr>
              <w:t xml:space="preserve">E-UTRA Band </w:t>
            </w:r>
            <w:r>
              <w:rPr>
                <w:rFonts w:cs="Arial"/>
                <w:lang w:eastAsia="ko-KR"/>
              </w:rPr>
              <w:t>8</w:t>
            </w:r>
            <w:r w:rsidRPr="007D061B">
              <w:rPr>
                <w:rFonts w:cs="Arial"/>
                <w:lang w:eastAsia="ko-KR"/>
              </w:rPr>
              <w:t xml:space="preserve">5 or </w:t>
            </w:r>
            <w:r w:rsidRPr="007D061B">
              <w:rPr>
                <w:rFonts w:cs="Arial"/>
              </w:rPr>
              <w:t>or NR band n</w:t>
            </w:r>
            <w:r>
              <w:rPr>
                <w:rFonts w:cs="Arial"/>
              </w:rPr>
              <w:t>8</w:t>
            </w:r>
            <w:r w:rsidRPr="007D061B">
              <w:rPr>
                <w:rFonts w:cs="Arial"/>
              </w:rPr>
              <w:t>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601A13C4" w14:textId="77777777" w:rsidTr="00BE69B0">
        <w:trPr>
          <w:jc w:val="center"/>
        </w:trPr>
        <w:tc>
          <w:tcPr>
            <w:tcW w:w="1735" w:type="dxa"/>
          </w:tcPr>
          <w:p w14:paraId="271C1A24" w14:textId="2EEF6212" w:rsidR="00E2629B" w:rsidRDefault="00E2629B" w:rsidP="00E2629B">
            <w:pPr>
              <w:pStyle w:val="TAL"/>
              <w:rPr>
                <w:lang w:val="sv-SE" w:eastAsia="ko-KR"/>
              </w:rPr>
            </w:pPr>
            <w:r>
              <w:rPr>
                <w:lang w:val="sv-SE" w:eastAsia="ko-KR"/>
              </w:rPr>
              <w:t>NR band n100</w:t>
            </w:r>
          </w:p>
        </w:tc>
        <w:tc>
          <w:tcPr>
            <w:tcW w:w="1557" w:type="dxa"/>
            <w:vAlign w:val="center"/>
          </w:tcPr>
          <w:p w14:paraId="7C23A7B3" w14:textId="30920DCE" w:rsidR="00E2629B" w:rsidRDefault="00E2629B" w:rsidP="00E2629B">
            <w:pPr>
              <w:pStyle w:val="TAC"/>
              <w:rPr>
                <w:lang w:eastAsia="ko-KR"/>
              </w:rPr>
            </w:pPr>
            <w:r>
              <w:rPr>
                <w:lang w:eastAsia="ko-KR"/>
              </w:rPr>
              <w:t xml:space="preserve">919.4 </w:t>
            </w:r>
            <w:r w:rsidRPr="005116C7">
              <w:rPr>
                <w:lang w:eastAsia="ko-KR"/>
              </w:rPr>
              <w:t>-</w:t>
            </w:r>
            <w:r>
              <w:rPr>
                <w:lang w:eastAsia="ko-KR"/>
              </w:rPr>
              <w:t xml:space="preserve"> </w:t>
            </w:r>
            <w:r w:rsidRPr="005116C7">
              <w:rPr>
                <w:lang w:eastAsia="ko-KR"/>
              </w:rPr>
              <w:t>925</w:t>
            </w:r>
          </w:p>
        </w:tc>
        <w:tc>
          <w:tcPr>
            <w:tcW w:w="1138" w:type="dxa"/>
            <w:vAlign w:val="center"/>
          </w:tcPr>
          <w:p w14:paraId="7EE568F2" w14:textId="6E285354" w:rsidR="00E2629B" w:rsidRDefault="00E2629B" w:rsidP="00E2629B">
            <w:pPr>
              <w:pStyle w:val="TAC"/>
              <w:rPr>
                <w:lang w:eastAsia="ko-KR"/>
              </w:rPr>
            </w:pPr>
            <w:r>
              <w:rPr>
                <w:lang w:eastAsia="ko-KR"/>
              </w:rPr>
              <w:t>+16</w:t>
            </w:r>
          </w:p>
        </w:tc>
        <w:tc>
          <w:tcPr>
            <w:tcW w:w="1133" w:type="dxa"/>
            <w:vAlign w:val="center"/>
          </w:tcPr>
          <w:p w14:paraId="41F813E9" w14:textId="1C119FE6" w:rsidR="00E2629B" w:rsidRPr="006F7CF4" w:rsidRDefault="00E2629B" w:rsidP="00E2629B">
            <w:pPr>
              <w:pStyle w:val="TAC"/>
              <w:rPr>
                <w:lang w:eastAsia="ko-KR"/>
              </w:rPr>
            </w:pPr>
            <w:r w:rsidRPr="006F7CF4">
              <w:rPr>
                <w:lang w:eastAsia="ko-KR"/>
              </w:rPr>
              <w:t>N/A</w:t>
            </w:r>
          </w:p>
        </w:tc>
        <w:tc>
          <w:tcPr>
            <w:tcW w:w="1133" w:type="dxa"/>
            <w:vAlign w:val="center"/>
          </w:tcPr>
          <w:p w14:paraId="65209F32" w14:textId="6B30010F" w:rsidR="00E2629B" w:rsidRPr="006F7CF4" w:rsidRDefault="00E2629B" w:rsidP="00E2629B">
            <w:pPr>
              <w:pStyle w:val="TAC"/>
              <w:rPr>
                <w:lang w:eastAsia="ko-KR"/>
              </w:rPr>
            </w:pPr>
            <w:r w:rsidRPr="006F7CF4">
              <w:rPr>
                <w:lang w:eastAsia="ko-KR"/>
              </w:rPr>
              <w:t>N/A</w:t>
            </w:r>
          </w:p>
        </w:tc>
        <w:tc>
          <w:tcPr>
            <w:tcW w:w="1735" w:type="dxa"/>
            <w:vAlign w:val="center"/>
          </w:tcPr>
          <w:p w14:paraId="2F881AEE" w14:textId="2BA599BB" w:rsidR="00E2629B" w:rsidRPr="007D061B" w:rsidRDefault="00E2629B" w:rsidP="00E2629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tcPr>
          <w:p w14:paraId="137DE72B" w14:textId="0B076963" w:rsidR="00E2629B" w:rsidRPr="00C50863" w:rsidRDefault="00E2629B" w:rsidP="00E2629B">
            <w:pPr>
              <w:pStyle w:val="TAC"/>
              <w:rPr>
                <w:rFonts w:cs="Arial"/>
                <w:lang w:eastAsia="ko-KR"/>
              </w:rPr>
            </w:pPr>
            <w:r w:rsidRPr="00C50863">
              <w:rPr>
                <w:rFonts w:cs="Arial"/>
                <w:lang w:eastAsia="ko-KR"/>
              </w:rPr>
              <w:t>CW carrier</w:t>
            </w:r>
          </w:p>
        </w:tc>
      </w:tr>
      <w:tr w:rsidR="00811A60" w:rsidRPr="007D061B" w14:paraId="5AB2EEA6" w14:textId="77777777" w:rsidTr="00BE69B0">
        <w:trPr>
          <w:jc w:val="center"/>
        </w:trPr>
        <w:tc>
          <w:tcPr>
            <w:tcW w:w="1735" w:type="dxa"/>
          </w:tcPr>
          <w:p w14:paraId="73BF7542" w14:textId="4BB53ED6"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13025539" w14:textId="03387987"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5B8C2314" w14:textId="289AE518" w:rsidR="00811A60" w:rsidRPr="009202AA" w:rsidRDefault="00811A60" w:rsidP="00811A60">
            <w:pPr>
              <w:pStyle w:val="TAC"/>
              <w:rPr>
                <w:lang w:eastAsia="ja-JP"/>
              </w:rPr>
            </w:pPr>
            <w:r>
              <w:rPr>
                <w:lang w:eastAsia="ko-KR"/>
              </w:rPr>
              <w:t>+16</w:t>
            </w:r>
          </w:p>
        </w:tc>
        <w:tc>
          <w:tcPr>
            <w:tcW w:w="1133" w:type="dxa"/>
            <w:vAlign w:val="center"/>
          </w:tcPr>
          <w:p w14:paraId="2A2A9906" w14:textId="59539446" w:rsidR="00811A60" w:rsidRPr="007D061B" w:rsidRDefault="00811A60" w:rsidP="00811A60">
            <w:pPr>
              <w:pStyle w:val="TAC"/>
              <w:rPr>
                <w:rFonts w:cs="Arial"/>
                <w:szCs w:val="18"/>
              </w:rPr>
            </w:pPr>
            <w:r w:rsidRPr="006F7CF4">
              <w:rPr>
                <w:lang w:eastAsia="ko-KR"/>
              </w:rPr>
              <w:t>N/A</w:t>
            </w:r>
          </w:p>
        </w:tc>
        <w:tc>
          <w:tcPr>
            <w:tcW w:w="1133" w:type="dxa"/>
            <w:vAlign w:val="center"/>
          </w:tcPr>
          <w:p w14:paraId="3F3D3E17" w14:textId="766C2801" w:rsidR="00811A60" w:rsidRPr="007D061B" w:rsidRDefault="00811A60" w:rsidP="00811A60">
            <w:pPr>
              <w:pStyle w:val="TAC"/>
              <w:rPr>
                <w:rFonts w:cs="Arial"/>
                <w:szCs w:val="18"/>
              </w:rPr>
            </w:pPr>
            <w:r w:rsidRPr="006F7CF4">
              <w:rPr>
                <w:lang w:eastAsia="ko-KR"/>
              </w:rPr>
              <w:t>N/A</w:t>
            </w:r>
          </w:p>
        </w:tc>
        <w:tc>
          <w:tcPr>
            <w:tcW w:w="1735" w:type="dxa"/>
            <w:vAlign w:val="center"/>
          </w:tcPr>
          <w:p w14:paraId="2B83DA10" w14:textId="2E47A1C1"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tcPr>
          <w:p w14:paraId="7C516C41" w14:textId="0D153877" w:rsidR="00811A60" w:rsidRPr="007D061B" w:rsidRDefault="00811A60" w:rsidP="00811A60">
            <w:pPr>
              <w:pStyle w:val="TAC"/>
              <w:rPr>
                <w:rFonts w:cs="Arial"/>
                <w:lang w:eastAsia="ko-KR"/>
              </w:rPr>
            </w:pPr>
            <w:r w:rsidRPr="00C50863">
              <w:rPr>
                <w:rFonts w:cs="Arial"/>
                <w:lang w:eastAsia="ko-KR"/>
              </w:rPr>
              <w:t>CW carrier</w:t>
            </w:r>
          </w:p>
        </w:tc>
      </w:tr>
      <w:tr w:rsidR="005345EA" w:rsidRPr="007D061B" w14:paraId="32FD1A5F" w14:textId="77777777" w:rsidTr="00637E06">
        <w:trPr>
          <w:jc w:val="center"/>
        </w:trPr>
        <w:tc>
          <w:tcPr>
            <w:tcW w:w="1735" w:type="dxa"/>
          </w:tcPr>
          <w:p w14:paraId="4F29B10A" w14:textId="7353B40D" w:rsidR="005345EA" w:rsidRDefault="005345EA" w:rsidP="005345EA">
            <w:pPr>
              <w:pStyle w:val="TAL"/>
              <w:rPr>
                <w:lang w:val="sv-SE" w:eastAsia="ko-KR"/>
              </w:rPr>
            </w:pPr>
            <w:r>
              <w:rPr>
                <w:rFonts w:cs="Arial"/>
                <w:lang w:eastAsia="ko-KR"/>
              </w:rPr>
              <w:t>E-UTRA Band 103</w:t>
            </w:r>
          </w:p>
        </w:tc>
        <w:tc>
          <w:tcPr>
            <w:tcW w:w="1557" w:type="dxa"/>
          </w:tcPr>
          <w:p w14:paraId="0D79A6A0" w14:textId="6D2F3D26"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0EFA0160" w14:textId="4849C055" w:rsidR="005345EA" w:rsidRDefault="005345EA" w:rsidP="005345EA">
            <w:pPr>
              <w:pStyle w:val="TAC"/>
              <w:rPr>
                <w:lang w:eastAsia="ko-KR"/>
              </w:rPr>
            </w:pPr>
            <w:r>
              <w:rPr>
                <w:rFonts w:cs="Arial"/>
                <w:szCs w:val="18"/>
              </w:rPr>
              <w:t>+16</w:t>
            </w:r>
          </w:p>
        </w:tc>
        <w:tc>
          <w:tcPr>
            <w:tcW w:w="1133" w:type="dxa"/>
            <w:vAlign w:val="center"/>
          </w:tcPr>
          <w:p w14:paraId="28136AA9" w14:textId="50645B83"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0BEFA45F" w14:textId="35179A3D" w:rsidR="005345EA" w:rsidRPr="006F7CF4" w:rsidRDefault="005345EA" w:rsidP="005345EA">
            <w:pPr>
              <w:pStyle w:val="TAC"/>
              <w:rPr>
                <w:lang w:eastAsia="ko-KR"/>
              </w:rPr>
            </w:pPr>
            <w:r>
              <w:rPr>
                <w:rFonts w:cs="Arial"/>
                <w:szCs w:val="18"/>
              </w:rPr>
              <w:t>-6</w:t>
            </w:r>
          </w:p>
        </w:tc>
        <w:tc>
          <w:tcPr>
            <w:tcW w:w="1735" w:type="dxa"/>
            <w:vAlign w:val="center"/>
          </w:tcPr>
          <w:p w14:paraId="0381953A" w14:textId="6584F458"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1D4674D7" w14:textId="389EBA2C" w:rsidR="005345EA" w:rsidRPr="00C50863" w:rsidRDefault="005345EA" w:rsidP="005345EA">
            <w:pPr>
              <w:pStyle w:val="TAC"/>
              <w:rPr>
                <w:rFonts w:cs="Arial"/>
                <w:lang w:eastAsia="ko-KR"/>
              </w:rPr>
            </w:pPr>
            <w:r>
              <w:rPr>
                <w:rFonts w:cs="Arial"/>
                <w:lang w:eastAsia="ko-KR"/>
              </w:rPr>
              <w:t>CW carrier</w:t>
            </w:r>
          </w:p>
        </w:tc>
      </w:tr>
      <w:tr w:rsidR="00B93992" w:rsidRPr="007D061B" w14:paraId="0DB7774B" w14:textId="77777777" w:rsidTr="00EE3223">
        <w:trPr>
          <w:jc w:val="center"/>
        </w:trPr>
        <w:tc>
          <w:tcPr>
            <w:tcW w:w="1735" w:type="dxa"/>
          </w:tcPr>
          <w:p w14:paraId="6F4875D3" w14:textId="338F7320" w:rsidR="00B93992" w:rsidRDefault="00B93992" w:rsidP="00B93992">
            <w:pPr>
              <w:pStyle w:val="TAL"/>
              <w:rPr>
                <w:rFonts w:cs="Arial"/>
                <w:lang w:eastAsia="ko-KR"/>
              </w:rPr>
            </w:pPr>
            <w:r>
              <w:rPr>
                <w:lang w:val="sv-SE" w:eastAsia="zh-CN"/>
              </w:rPr>
              <w:t>NR Band n104</w:t>
            </w:r>
          </w:p>
        </w:tc>
        <w:tc>
          <w:tcPr>
            <w:tcW w:w="1557" w:type="dxa"/>
            <w:vAlign w:val="center"/>
          </w:tcPr>
          <w:p w14:paraId="49DD0B79" w14:textId="214068B8"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00E097B" w14:textId="3EFE295E" w:rsidR="00B93992" w:rsidRDefault="00B93992" w:rsidP="00B93992">
            <w:pPr>
              <w:pStyle w:val="TAC"/>
              <w:rPr>
                <w:rFonts w:cs="Arial"/>
                <w:szCs w:val="18"/>
              </w:rPr>
            </w:pPr>
            <w:r>
              <w:rPr>
                <w:rFonts w:cs="Arial"/>
                <w:szCs w:val="18"/>
              </w:rPr>
              <w:t>+16</w:t>
            </w:r>
          </w:p>
        </w:tc>
        <w:tc>
          <w:tcPr>
            <w:tcW w:w="1133" w:type="dxa"/>
            <w:vAlign w:val="center"/>
          </w:tcPr>
          <w:p w14:paraId="758E9C6E" w14:textId="3785E2C6"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7B14259D" w14:textId="2659A7CA" w:rsidR="00B93992" w:rsidRDefault="00B93992" w:rsidP="00B93992">
            <w:pPr>
              <w:pStyle w:val="TAC"/>
              <w:rPr>
                <w:rFonts w:cs="Arial"/>
                <w:szCs w:val="18"/>
              </w:rPr>
            </w:pPr>
            <w:r>
              <w:rPr>
                <w:rFonts w:cs="Arial"/>
                <w:szCs w:val="18"/>
              </w:rPr>
              <w:t>-6</w:t>
            </w:r>
          </w:p>
        </w:tc>
        <w:tc>
          <w:tcPr>
            <w:tcW w:w="1735" w:type="dxa"/>
            <w:vAlign w:val="center"/>
          </w:tcPr>
          <w:p w14:paraId="4EF3E967" w14:textId="5886AC66"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7E4DE783" w14:textId="4190B1DA" w:rsidR="00B93992" w:rsidRDefault="00B93992" w:rsidP="00B93992">
            <w:pPr>
              <w:pStyle w:val="TAC"/>
              <w:rPr>
                <w:rFonts w:cs="Arial"/>
                <w:lang w:eastAsia="ko-KR"/>
              </w:rPr>
            </w:pPr>
            <w:r>
              <w:rPr>
                <w:rFonts w:cs="Arial"/>
                <w:lang w:eastAsia="ko-KR"/>
              </w:rPr>
              <w:t>CW carrier</w:t>
            </w:r>
          </w:p>
        </w:tc>
      </w:tr>
      <w:tr w:rsidR="00A84B52" w:rsidRPr="007D061B" w14:paraId="36ECDB85" w14:textId="77777777" w:rsidTr="00EE3223">
        <w:trPr>
          <w:jc w:val="center"/>
        </w:trPr>
        <w:tc>
          <w:tcPr>
            <w:tcW w:w="1735" w:type="dxa"/>
          </w:tcPr>
          <w:p w14:paraId="5F4635BE" w14:textId="2843EA54" w:rsidR="00A84B52" w:rsidRDefault="00A84B52" w:rsidP="00A84B52">
            <w:pPr>
              <w:pStyle w:val="TAL"/>
              <w:rPr>
                <w:lang w:val="sv-SE" w:eastAsia="zh-CN"/>
              </w:rPr>
            </w:pPr>
            <w:ins w:id="8017" w:author="ZTE,Fei Xue1" w:date="2022-09-30T15:46:00Z">
              <w:r>
                <w:rPr>
                  <w:lang w:val="sv-SE" w:eastAsia="zh-CN"/>
                </w:rPr>
                <w:t>NR Band n10</w:t>
              </w:r>
              <w:r>
                <w:rPr>
                  <w:rFonts w:hint="eastAsia"/>
                  <w:lang w:val="en-US" w:eastAsia="zh-CN"/>
                </w:rPr>
                <w:t>5</w:t>
              </w:r>
            </w:ins>
          </w:p>
        </w:tc>
        <w:tc>
          <w:tcPr>
            <w:tcW w:w="1557" w:type="dxa"/>
            <w:vAlign w:val="center"/>
          </w:tcPr>
          <w:p w14:paraId="23889CEE" w14:textId="50815AD4" w:rsidR="00A84B52" w:rsidRDefault="00A84B52" w:rsidP="00A84B52">
            <w:pPr>
              <w:pStyle w:val="TAC"/>
              <w:rPr>
                <w:rFonts w:cs="Arial"/>
              </w:rPr>
            </w:pPr>
            <w:ins w:id="8018" w:author="ZTE,Fei Xue1" w:date="2022-09-30T15:47:00Z">
              <w:r>
                <w:rPr>
                  <w:rFonts w:hint="eastAsia"/>
                  <w:lang w:val="en-US" w:eastAsia="zh-CN"/>
                </w:rPr>
                <w:t>612</w:t>
              </w:r>
              <w:r>
                <w:t xml:space="preserve"> – </w:t>
              </w:r>
              <w:r>
                <w:rPr>
                  <w:rFonts w:eastAsia="SimSun" w:hint="eastAsia"/>
                  <w:lang w:val="en-US" w:eastAsia="zh-CN"/>
                </w:rPr>
                <w:t>652</w:t>
              </w:r>
              <w:r>
                <w:rPr>
                  <w:rFonts w:hint="eastAsia"/>
                  <w:lang w:eastAsia="zh-CN"/>
                </w:rPr>
                <w:t xml:space="preserve"> </w:t>
              </w:r>
            </w:ins>
          </w:p>
        </w:tc>
        <w:tc>
          <w:tcPr>
            <w:tcW w:w="1138" w:type="dxa"/>
            <w:vAlign w:val="center"/>
          </w:tcPr>
          <w:p w14:paraId="4AF9274F" w14:textId="0D864758" w:rsidR="00A84B52" w:rsidRDefault="00A84B52" w:rsidP="00A84B52">
            <w:pPr>
              <w:pStyle w:val="TAC"/>
              <w:rPr>
                <w:rFonts w:cs="Arial"/>
                <w:szCs w:val="18"/>
              </w:rPr>
            </w:pPr>
            <w:ins w:id="8019" w:author="ZTE,Fei Xue1" w:date="2022-09-30T15:48:00Z">
              <w:r>
                <w:rPr>
                  <w:rFonts w:cs="Arial"/>
                  <w:szCs w:val="18"/>
                </w:rPr>
                <w:t>+16</w:t>
              </w:r>
            </w:ins>
          </w:p>
        </w:tc>
        <w:tc>
          <w:tcPr>
            <w:tcW w:w="1133" w:type="dxa"/>
            <w:vAlign w:val="center"/>
          </w:tcPr>
          <w:p w14:paraId="5365DB2A" w14:textId="736BA3A7" w:rsidR="00A84B52" w:rsidRDefault="00A84B52" w:rsidP="00A84B52">
            <w:pPr>
              <w:pStyle w:val="TAC"/>
              <w:rPr>
                <w:rFonts w:cs="Arial"/>
                <w:szCs w:val="18"/>
              </w:rPr>
            </w:pPr>
            <w:ins w:id="8020" w:author="ZTE,Fei Xue1" w:date="2022-09-30T15:48:00Z">
              <w:r>
                <w:rPr>
                  <w:rFonts w:cs="Arial"/>
                  <w:szCs w:val="18"/>
                </w:rPr>
                <w:t>+</w:t>
              </w:r>
              <w:r>
                <w:rPr>
                  <w:rFonts w:cs="Arial"/>
                  <w:szCs w:val="18"/>
                  <w:lang w:eastAsia="zh-CN"/>
                </w:rPr>
                <w:t>8</w:t>
              </w:r>
            </w:ins>
          </w:p>
        </w:tc>
        <w:tc>
          <w:tcPr>
            <w:tcW w:w="1133" w:type="dxa"/>
            <w:vAlign w:val="center"/>
          </w:tcPr>
          <w:p w14:paraId="0595AF75" w14:textId="03722FB6" w:rsidR="00A84B52" w:rsidRDefault="00A84B52" w:rsidP="00A84B52">
            <w:pPr>
              <w:pStyle w:val="TAC"/>
              <w:rPr>
                <w:rFonts w:cs="Arial"/>
                <w:szCs w:val="18"/>
              </w:rPr>
            </w:pPr>
            <w:ins w:id="8021" w:author="ZTE,Fei Xue1" w:date="2022-09-30T15:48:00Z">
              <w:r>
                <w:rPr>
                  <w:rFonts w:cs="Arial"/>
                  <w:szCs w:val="18"/>
                </w:rPr>
                <w:t>-6</w:t>
              </w:r>
            </w:ins>
          </w:p>
        </w:tc>
        <w:tc>
          <w:tcPr>
            <w:tcW w:w="1735" w:type="dxa"/>
            <w:vAlign w:val="center"/>
          </w:tcPr>
          <w:p w14:paraId="5A78BCC5" w14:textId="4E9D1E47" w:rsidR="00A84B52" w:rsidRDefault="00A84B52" w:rsidP="00A84B52">
            <w:pPr>
              <w:pStyle w:val="TAC"/>
              <w:rPr>
                <w:rFonts w:cs="Arial"/>
                <w:szCs w:val="18"/>
              </w:rPr>
            </w:pPr>
            <w:ins w:id="8022" w:author="ZTE,Fei Xue1" w:date="2022-09-30T15:48:00Z">
              <w:r>
                <w:rPr>
                  <w:rFonts w:cs="Arial"/>
                  <w:szCs w:val="18"/>
                </w:rPr>
                <w:t>P</w:t>
              </w:r>
              <w:r>
                <w:rPr>
                  <w:rFonts w:cs="Arial"/>
                  <w:szCs w:val="18"/>
                  <w:vertAlign w:val="subscript"/>
                </w:rPr>
                <w:t>REFSENS</w:t>
              </w:r>
              <w:r>
                <w:rPr>
                  <w:rFonts w:cs="Arial"/>
                  <w:szCs w:val="18"/>
                </w:rPr>
                <w:t xml:space="preserve"> + x dB</w:t>
              </w:r>
            </w:ins>
          </w:p>
        </w:tc>
        <w:tc>
          <w:tcPr>
            <w:tcW w:w="1280" w:type="dxa"/>
            <w:gridSpan w:val="2"/>
            <w:vAlign w:val="center"/>
          </w:tcPr>
          <w:p w14:paraId="64EEC448" w14:textId="7C9F565E" w:rsidR="00A84B52" w:rsidRDefault="00A84B52" w:rsidP="00A84B52">
            <w:pPr>
              <w:pStyle w:val="TAC"/>
              <w:rPr>
                <w:rFonts w:cs="Arial"/>
                <w:lang w:eastAsia="ko-KR"/>
              </w:rPr>
            </w:pPr>
            <w:ins w:id="8023" w:author="ZTE,Fei Xue1" w:date="2022-09-30T15:48:00Z">
              <w:r>
                <w:rPr>
                  <w:rFonts w:cs="Arial"/>
                  <w:lang w:eastAsia="ko-KR"/>
                </w:rPr>
                <w:t>CW carrier</w:t>
              </w:r>
            </w:ins>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lastRenderedPageBreak/>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8024" w:name="_Toc21095423"/>
      <w:bookmarkStart w:id="8025" w:name="_Toc29766956"/>
      <w:bookmarkStart w:id="8026" w:name="_Toc36041103"/>
      <w:bookmarkStart w:id="8027" w:name="_Toc37228513"/>
      <w:bookmarkStart w:id="8028" w:name="_Toc37229017"/>
      <w:bookmarkStart w:id="8029" w:name="_Toc37229521"/>
      <w:bookmarkStart w:id="8030" w:name="_Toc45907078"/>
      <w:bookmarkStart w:id="8031" w:name="_Toc61116565"/>
      <w:bookmarkStart w:id="8032" w:name="_Toc67055221"/>
      <w:bookmarkStart w:id="8033" w:name="_Toc74763422"/>
      <w:bookmarkStart w:id="8034" w:name="_Toc76505718"/>
      <w:bookmarkStart w:id="8035" w:name="_Toc83110179"/>
      <w:bookmarkStart w:id="8036" w:name="_Toc89875904"/>
      <w:bookmarkStart w:id="8037" w:name="_Toc98707616"/>
      <w:bookmarkStart w:id="8038" w:name="_Toc105698254"/>
      <w:bookmarkStart w:id="8039" w:name="_Toc123141913"/>
      <w:r w:rsidRPr="007D061B">
        <w:t>7.5.5.2</w:t>
      </w:r>
      <w:r w:rsidRPr="007D061B">
        <w:tab/>
        <w:t>Single RAT UTRA FDD operation</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lastRenderedPageBreak/>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lastRenderedPageBreak/>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lastRenderedPageBreak/>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lastRenderedPageBreak/>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lastRenderedPageBreak/>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lastRenderedPageBreak/>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lastRenderedPageBreak/>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lastRenderedPageBreak/>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lastRenderedPageBreak/>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E852AA" w:rsidRPr="007D061B" w14:paraId="1B2DF0E7" w14:textId="77777777" w:rsidTr="00E901CF">
        <w:trPr>
          <w:jc w:val="center"/>
        </w:trPr>
        <w:tc>
          <w:tcPr>
            <w:tcW w:w="1733" w:type="dxa"/>
          </w:tcPr>
          <w:p w14:paraId="242E2C3F" w14:textId="0D484647" w:rsidR="00E852AA" w:rsidRPr="007D061B" w:rsidRDefault="00E852AA" w:rsidP="00E852AA">
            <w:pPr>
              <w:pStyle w:val="TAL"/>
              <w:rPr>
                <w:rFonts w:cs="Arial"/>
                <w:szCs w:val="18"/>
              </w:rPr>
            </w:pPr>
            <w:ins w:id="8040" w:author="D. Everaere" w:date="2022-09-27T17:58:00Z">
              <w:r w:rsidRPr="007D061B">
                <w:rPr>
                  <w:rFonts w:cs="Arial"/>
                  <w:lang w:eastAsia="ko-KR"/>
                </w:rPr>
                <w:t xml:space="preserve">E-UTRA Band </w:t>
              </w:r>
              <w:r w:rsidRPr="007D061B">
                <w:rPr>
                  <w:rFonts w:cs="Arial"/>
                  <w:lang w:eastAsia="zh-CN"/>
                </w:rPr>
                <w:t>5</w:t>
              </w:r>
              <w:r>
                <w:rPr>
                  <w:rFonts w:cs="Arial"/>
                  <w:lang w:eastAsia="zh-CN"/>
                </w:rPr>
                <w:t>4</w:t>
              </w:r>
            </w:ins>
          </w:p>
        </w:tc>
        <w:tc>
          <w:tcPr>
            <w:tcW w:w="1557" w:type="dxa"/>
          </w:tcPr>
          <w:p w14:paraId="1A643771" w14:textId="28BCC785" w:rsidR="00E852AA" w:rsidRPr="007D061B" w:rsidRDefault="00E852AA" w:rsidP="00E852AA">
            <w:pPr>
              <w:pStyle w:val="TAC"/>
              <w:rPr>
                <w:rFonts w:cs="Arial"/>
                <w:szCs w:val="18"/>
              </w:rPr>
            </w:pPr>
            <w:ins w:id="8041" w:author="D. Everaere" w:date="2022-09-27T17:58:00Z">
              <w:r>
                <w:rPr>
                  <w:rFonts w:cs="Arial"/>
                  <w:lang w:eastAsia="ko-KR"/>
                </w:rPr>
                <w:t>1670 – 1675</w:t>
              </w:r>
            </w:ins>
          </w:p>
        </w:tc>
        <w:tc>
          <w:tcPr>
            <w:tcW w:w="1138" w:type="dxa"/>
            <w:vAlign w:val="center"/>
          </w:tcPr>
          <w:p w14:paraId="11AFB9A1" w14:textId="6D3F0CDA" w:rsidR="00E852AA" w:rsidRPr="007D061B" w:rsidRDefault="00E852AA" w:rsidP="00E852AA">
            <w:pPr>
              <w:pStyle w:val="TAC"/>
              <w:rPr>
                <w:rFonts w:cs="Arial"/>
                <w:szCs w:val="18"/>
              </w:rPr>
            </w:pPr>
            <w:ins w:id="8042" w:author="D. Everaere" w:date="2022-09-27T17:58:00Z">
              <w:r w:rsidRPr="007D061B">
                <w:rPr>
                  <w:rFonts w:cs="Arial"/>
                  <w:szCs w:val="18"/>
                </w:rPr>
                <w:t>+16</w:t>
              </w:r>
            </w:ins>
          </w:p>
        </w:tc>
        <w:tc>
          <w:tcPr>
            <w:tcW w:w="1133" w:type="dxa"/>
            <w:vAlign w:val="center"/>
          </w:tcPr>
          <w:p w14:paraId="1D710538" w14:textId="26DCE618" w:rsidR="00E852AA" w:rsidRPr="007D061B" w:rsidRDefault="00E852AA" w:rsidP="00E852AA">
            <w:pPr>
              <w:pStyle w:val="TAC"/>
              <w:rPr>
                <w:rFonts w:cs="Arial"/>
                <w:szCs w:val="18"/>
              </w:rPr>
            </w:pPr>
            <w:ins w:id="8043" w:author="D. Everaere" w:date="2022-09-27T17:58:00Z">
              <w:r w:rsidRPr="007D061B">
                <w:rPr>
                  <w:rFonts w:cs="Arial"/>
                  <w:szCs w:val="18"/>
                </w:rPr>
                <w:t>+</w:t>
              </w:r>
              <w:r w:rsidRPr="007D061B">
                <w:rPr>
                  <w:rFonts w:cs="Arial"/>
                  <w:szCs w:val="18"/>
                  <w:lang w:eastAsia="zh-CN"/>
                </w:rPr>
                <w:t>8</w:t>
              </w:r>
            </w:ins>
          </w:p>
        </w:tc>
        <w:tc>
          <w:tcPr>
            <w:tcW w:w="1133" w:type="dxa"/>
            <w:vAlign w:val="center"/>
          </w:tcPr>
          <w:p w14:paraId="13E203DF" w14:textId="0373EF54" w:rsidR="00E852AA" w:rsidRPr="007D061B" w:rsidRDefault="00E852AA" w:rsidP="00E852AA">
            <w:pPr>
              <w:pStyle w:val="TAC"/>
              <w:rPr>
                <w:rFonts w:cs="Arial"/>
                <w:szCs w:val="18"/>
              </w:rPr>
            </w:pPr>
            <w:ins w:id="8044" w:author="D. Everaere" w:date="2022-09-27T17:58:00Z">
              <w:r w:rsidRPr="007D061B">
                <w:rPr>
                  <w:rFonts w:cs="Arial"/>
                  <w:szCs w:val="18"/>
                </w:rPr>
                <w:t>-6</w:t>
              </w:r>
            </w:ins>
          </w:p>
        </w:tc>
        <w:tc>
          <w:tcPr>
            <w:tcW w:w="1736" w:type="dxa"/>
            <w:vAlign w:val="center"/>
          </w:tcPr>
          <w:p w14:paraId="60BB4346" w14:textId="11B11D5F" w:rsidR="00E852AA" w:rsidRPr="007D061B" w:rsidRDefault="00E852AA" w:rsidP="00E852AA">
            <w:pPr>
              <w:pStyle w:val="TAC"/>
              <w:rPr>
                <w:rFonts w:cs="Arial"/>
                <w:szCs w:val="18"/>
              </w:rPr>
            </w:pPr>
            <w:ins w:id="8045" w:author="D. Everaere" w:date="2022-09-27T17:58:00Z">
              <w:r w:rsidRPr="007D061B">
                <w:rPr>
                  <w:rFonts w:cs="Arial"/>
                  <w:szCs w:val="18"/>
                </w:rPr>
                <w:t>P</w:t>
              </w:r>
              <w:r w:rsidRPr="007D061B">
                <w:rPr>
                  <w:rFonts w:cs="Arial"/>
                  <w:szCs w:val="18"/>
                  <w:vertAlign w:val="subscript"/>
                </w:rPr>
                <w:t>REFSENS</w:t>
              </w:r>
              <w:r w:rsidRPr="007D061B">
                <w:rPr>
                  <w:rFonts w:cs="Arial"/>
                  <w:szCs w:val="18"/>
                </w:rPr>
                <w:t xml:space="preserve"> + x dB</w:t>
              </w:r>
            </w:ins>
          </w:p>
        </w:tc>
        <w:tc>
          <w:tcPr>
            <w:tcW w:w="1281" w:type="dxa"/>
            <w:gridSpan w:val="2"/>
            <w:vAlign w:val="center"/>
          </w:tcPr>
          <w:p w14:paraId="0B10B64A" w14:textId="52C06D4C" w:rsidR="00E852AA" w:rsidRPr="007D061B" w:rsidRDefault="00E852AA" w:rsidP="00E852AA">
            <w:pPr>
              <w:pStyle w:val="TAC"/>
              <w:rPr>
                <w:rFonts w:cs="Arial"/>
                <w:szCs w:val="18"/>
              </w:rPr>
            </w:pPr>
            <w:ins w:id="8046" w:author="D. Everaere" w:date="2022-09-27T17:58:00Z">
              <w:r w:rsidRPr="007D061B">
                <w:rPr>
                  <w:rFonts w:cs="Arial"/>
                  <w:szCs w:val="18"/>
                </w:rPr>
                <w:t>CW carrier</w:t>
              </w:r>
            </w:ins>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345EA" w:rsidRPr="007D061B" w14:paraId="50FEE132" w14:textId="77777777" w:rsidTr="00A57A45">
        <w:trPr>
          <w:jc w:val="center"/>
        </w:trPr>
        <w:tc>
          <w:tcPr>
            <w:tcW w:w="1733" w:type="dxa"/>
          </w:tcPr>
          <w:p w14:paraId="0D637D57" w14:textId="739AB7F0" w:rsidR="005345EA" w:rsidRPr="009202AA" w:rsidRDefault="005345EA" w:rsidP="005345EA">
            <w:pPr>
              <w:pStyle w:val="TAL"/>
              <w:rPr>
                <w:rFonts w:cs="Arial"/>
                <w:lang w:eastAsia="zh-CN"/>
              </w:rPr>
            </w:pPr>
            <w:r>
              <w:rPr>
                <w:rFonts w:cs="Arial"/>
                <w:lang w:eastAsia="ko-KR"/>
              </w:rPr>
              <w:t>E-UTRA Band 103</w:t>
            </w:r>
          </w:p>
        </w:tc>
        <w:tc>
          <w:tcPr>
            <w:tcW w:w="1557" w:type="dxa"/>
          </w:tcPr>
          <w:p w14:paraId="3CCC36DE" w14:textId="118F6C8C" w:rsidR="005345EA" w:rsidRPr="009202AA" w:rsidRDefault="005345EA" w:rsidP="005345EA">
            <w:pPr>
              <w:pStyle w:val="TAC"/>
              <w:rPr>
                <w:rFonts w:cs="Arial"/>
                <w:lang w:eastAsia="ko-KR"/>
              </w:rPr>
            </w:pPr>
            <w:r>
              <w:rPr>
                <w:rFonts w:hint="eastAsia"/>
                <w:lang w:val="en-US" w:eastAsia="zh-CN"/>
              </w:rPr>
              <w:t>7</w:t>
            </w:r>
            <w:r>
              <w:rPr>
                <w:lang w:val="en-US" w:eastAsia="zh-CN"/>
              </w:rPr>
              <w:t>57 – 758</w:t>
            </w:r>
          </w:p>
        </w:tc>
        <w:tc>
          <w:tcPr>
            <w:tcW w:w="1138" w:type="dxa"/>
            <w:vAlign w:val="center"/>
          </w:tcPr>
          <w:p w14:paraId="0161A856" w14:textId="4644022A" w:rsidR="005345EA" w:rsidRPr="009202AA" w:rsidRDefault="005345EA" w:rsidP="005345EA">
            <w:pPr>
              <w:pStyle w:val="TAC"/>
              <w:rPr>
                <w:lang w:eastAsia="ja-JP"/>
              </w:rPr>
            </w:pPr>
            <w:r>
              <w:rPr>
                <w:rFonts w:cs="Arial"/>
                <w:szCs w:val="18"/>
              </w:rPr>
              <w:t>+16</w:t>
            </w:r>
          </w:p>
        </w:tc>
        <w:tc>
          <w:tcPr>
            <w:tcW w:w="1133" w:type="dxa"/>
            <w:vAlign w:val="center"/>
          </w:tcPr>
          <w:p w14:paraId="1A839BE0" w14:textId="3A13CDCA" w:rsidR="005345EA" w:rsidRPr="007D061B" w:rsidRDefault="005345EA" w:rsidP="005345EA">
            <w:pPr>
              <w:pStyle w:val="TAC"/>
              <w:rPr>
                <w:rFonts w:cs="Arial"/>
                <w:szCs w:val="18"/>
              </w:rPr>
            </w:pPr>
            <w:r>
              <w:rPr>
                <w:rFonts w:cs="Arial"/>
                <w:szCs w:val="18"/>
              </w:rPr>
              <w:t>+</w:t>
            </w:r>
            <w:r>
              <w:rPr>
                <w:rFonts w:cs="Arial"/>
                <w:szCs w:val="18"/>
                <w:lang w:eastAsia="zh-CN"/>
              </w:rPr>
              <w:t>8</w:t>
            </w:r>
          </w:p>
        </w:tc>
        <w:tc>
          <w:tcPr>
            <w:tcW w:w="1133" w:type="dxa"/>
            <w:vAlign w:val="center"/>
          </w:tcPr>
          <w:p w14:paraId="45FF8F6E" w14:textId="24CA91A1" w:rsidR="005345EA" w:rsidRPr="007D061B" w:rsidRDefault="005345EA" w:rsidP="005345EA">
            <w:pPr>
              <w:pStyle w:val="TAC"/>
              <w:rPr>
                <w:rFonts w:cs="Arial"/>
                <w:szCs w:val="18"/>
              </w:rPr>
            </w:pPr>
            <w:r>
              <w:rPr>
                <w:rFonts w:cs="Arial"/>
                <w:szCs w:val="18"/>
              </w:rPr>
              <w:t>-6</w:t>
            </w:r>
          </w:p>
        </w:tc>
        <w:tc>
          <w:tcPr>
            <w:tcW w:w="1736" w:type="dxa"/>
            <w:vAlign w:val="center"/>
          </w:tcPr>
          <w:p w14:paraId="782E56FF" w14:textId="0A419FC3"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4CC69AD" w14:textId="129AC041" w:rsidR="005345EA" w:rsidRPr="007D061B" w:rsidRDefault="005345EA" w:rsidP="005345EA">
            <w:pPr>
              <w:pStyle w:val="TAC"/>
              <w:rPr>
                <w:rFonts w:cs="Arial"/>
                <w:lang w:eastAsia="ko-KR"/>
              </w:rPr>
            </w:pPr>
            <w:r>
              <w:rPr>
                <w:rFonts w:cs="Arial"/>
                <w:lang w:eastAsia="ko-KR"/>
              </w:rPr>
              <w:t>CW carrier</w:t>
            </w:r>
          </w:p>
        </w:tc>
      </w:tr>
      <w:tr w:rsidR="00B93992" w:rsidRPr="007D061B" w14:paraId="311D71FE" w14:textId="77777777" w:rsidTr="00841869">
        <w:trPr>
          <w:jc w:val="center"/>
        </w:trPr>
        <w:tc>
          <w:tcPr>
            <w:tcW w:w="1733" w:type="dxa"/>
          </w:tcPr>
          <w:p w14:paraId="54DF68A9" w14:textId="1F61BCB5" w:rsidR="00B93992" w:rsidRDefault="00B93992" w:rsidP="00B93992">
            <w:pPr>
              <w:pStyle w:val="TAL"/>
              <w:rPr>
                <w:rFonts w:cs="Arial"/>
                <w:lang w:eastAsia="ko-KR"/>
              </w:rPr>
            </w:pPr>
            <w:r>
              <w:rPr>
                <w:lang w:val="sv-SE" w:eastAsia="zh-CN"/>
              </w:rPr>
              <w:t>NR Band n104</w:t>
            </w:r>
          </w:p>
        </w:tc>
        <w:tc>
          <w:tcPr>
            <w:tcW w:w="1557" w:type="dxa"/>
            <w:vAlign w:val="center"/>
          </w:tcPr>
          <w:p w14:paraId="19BEF0D1" w14:textId="03912AC6"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D293819" w14:textId="73229830" w:rsidR="00B93992" w:rsidRDefault="00B93992" w:rsidP="00B93992">
            <w:pPr>
              <w:pStyle w:val="TAC"/>
              <w:rPr>
                <w:rFonts w:cs="Arial"/>
                <w:szCs w:val="18"/>
              </w:rPr>
            </w:pPr>
            <w:r>
              <w:rPr>
                <w:rFonts w:cs="Arial"/>
                <w:szCs w:val="18"/>
              </w:rPr>
              <w:t>+16</w:t>
            </w:r>
          </w:p>
        </w:tc>
        <w:tc>
          <w:tcPr>
            <w:tcW w:w="1133" w:type="dxa"/>
            <w:vAlign w:val="center"/>
          </w:tcPr>
          <w:p w14:paraId="4159FD6F" w14:textId="1135545D"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345C69CF" w14:textId="45F22F0E" w:rsidR="00B93992" w:rsidRDefault="00B93992" w:rsidP="00B93992">
            <w:pPr>
              <w:pStyle w:val="TAC"/>
              <w:rPr>
                <w:rFonts w:cs="Arial"/>
                <w:szCs w:val="18"/>
              </w:rPr>
            </w:pPr>
            <w:r>
              <w:rPr>
                <w:rFonts w:cs="Arial"/>
                <w:szCs w:val="18"/>
              </w:rPr>
              <w:t>-6</w:t>
            </w:r>
          </w:p>
        </w:tc>
        <w:tc>
          <w:tcPr>
            <w:tcW w:w="1736" w:type="dxa"/>
            <w:vAlign w:val="center"/>
          </w:tcPr>
          <w:p w14:paraId="585405E9" w14:textId="7703F98F"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A73A213" w14:textId="6E89DC1B" w:rsidR="00B93992" w:rsidRDefault="00B93992" w:rsidP="00B93992">
            <w:pPr>
              <w:pStyle w:val="TAC"/>
              <w:rPr>
                <w:rFonts w:cs="Arial"/>
                <w:lang w:eastAsia="ko-KR"/>
              </w:rPr>
            </w:pPr>
            <w:r>
              <w:rPr>
                <w:rFonts w:cs="Arial"/>
                <w:lang w:eastAsia="ko-KR"/>
              </w:rPr>
              <w:t>CW carrier</w:t>
            </w:r>
          </w:p>
        </w:tc>
      </w:tr>
      <w:tr w:rsidR="00A84B52" w:rsidRPr="007D061B" w14:paraId="3C8C46EB" w14:textId="77777777" w:rsidTr="00841869">
        <w:trPr>
          <w:jc w:val="center"/>
        </w:trPr>
        <w:tc>
          <w:tcPr>
            <w:tcW w:w="1733" w:type="dxa"/>
          </w:tcPr>
          <w:p w14:paraId="2C5BC817" w14:textId="5677503E" w:rsidR="00A84B52" w:rsidRDefault="00A84B52" w:rsidP="00A84B52">
            <w:pPr>
              <w:pStyle w:val="TAL"/>
              <w:rPr>
                <w:lang w:val="sv-SE" w:eastAsia="zh-CN"/>
              </w:rPr>
            </w:pPr>
            <w:ins w:id="8047" w:author="ZTE,Fei Xue1" w:date="2022-09-30T15:49:00Z">
              <w:r>
                <w:rPr>
                  <w:lang w:val="sv-SE" w:eastAsia="zh-CN"/>
                </w:rPr>
                <w:t>NR Band n10</w:t>
              </w:r>
              <w:r>
                <w:rPr>
                  <w:rFonts w:hint="eastAsia"/>
                  <w:lang w:val="en-US" w:eastAsia="zh-CN"/>
                </w:rPr>
                <w:t>5</w:t>
              </w:r>
            </w:ins>
          </w:p>
        </w:tc>
        <w:tc>
          <w:tcPr>
            <w:tcW w:w="1557" w:type="dxa"/>
            <w:vAlign w:val="center"/>
          </w:tcPr>
          <w:p w14:paraId="5817F6F7" w14:textId="3A4E4A2B" w:rsidR="00A84B52" w:rsidRDefault="00A84B52" w:rsidP="00A84B52">
            <w:pPr>
              <w:pStyle w:val="TAC"/>
              <w:rPr>
                <w:rFonts w:cs="Arial"/>
              </w:rPr>
            </w:pPr>
            <w:ins w:id="8048" w:author="ZTE,Fei Xue1" w:date="2022-09-30T15:50:00Z">
              <w:r>
                <w:rPr>
                  <w:rFonts w:hint="eastAsia"/>
                  <w:lang w:val="en-US" w:eastAsia="zh-CN"/>
                </w:rPr>
                <w:t>612</w:t>
              </w:r>
              <w:r>
                <w:t xml:space="preserve"> – </w:t>
              </w:r>
              <w:r>
                <w:rPr>
                  <w:rFonts w:eastAsia="SimSun" w:hint="eastAsia"/>
                  <w:lang w:val="en-US" w:eastAsia="zh-CN"/>
                </w:rPr>
                <w:t>652</w:t>
              </w:r>
              <w:r>
                <w:rPr>
                  <w:rFonts w:hint="eastAsia"/>
                  <w:lang w:eastAsia="zh-CN"/>
                </w:rPr>
                <w:t xml:space="preserve"> </w:t>
              </w:r>
            </w:ins>
          </w:p>
        </w:tc>
        <w:tc>
          <w:tcPr>
            <w:tcW w:w="1138" w:type="dxa"/>
            <w:vAlign w:val="center"/>
          </w:tcPr>
          <w:p w14:paraId="2A6A4F0D" w14:textId="68801FD2" w:rsidR="00A84B52" w:rsidRDefault="00A84B52" w:rsidP="00A84B52">
            <w:pPr>
              <w:pStyle w:val="TAC"/>
              <w:rPr>
                <w:rFonts w:cs="Arial"/>
                <w:szCs w:val="18"/>
              </w:rPr>
            </w:pPr>
            <w:ins w:id="8049" w:author="ZTE,Fei Xue1" w:date="2022-09-30T15:50:00Z">
              <w:r>
                <w:rPr>
                  <w:rFonts w:cs="Arial"/>
                  <w:szCs w:val="18"/>
                </w:rPr>
                <w:t>+16</w:t>
              </w:r>
            </w:ins>
          </w:p>
        </w:tc>
        <w:tc>
          <w:tcPr>
            <w:tcW w:w="1133" w:type="dxa"/>
            <w:vAlign w:val="center"/>
          </w:tcPr>
          <w:p w14:paraId="4B678016" w14:textId="1651B114" w:rsidR="00A84B52" w:rsidRDefault="00A84B52" w:rsidP="00A84B52">
            <w:pPr>
              <w:pStyle w:val="TAC"/>
              <w:rPr>
                <w:rFonts w:cs="Arial"/>
                <w:szCs w:val="18"/>
              </w:rPr>
            </w:pPr>
            <w:ins w:id="8050" w:author="ZTE,Fei Xue1" w:date="2022-09-30T15:50:00Z">
              <w:r>
                <w:rPr>
                  <w:rFonts w:cs="Arial"/>
                  <w:szCs w:val="18"/>
                </w:rPr>
                <w:t>+</w:t>
              </w:r>
              <w:r>
                <w:rPr>
                  <w:rFonts w:cs="Arial"/>
                  <w:szCs w:val="18"/>
                  <w:lang w:eastAsia="zh-CN"/>
                </w:rPr>
                <w:t>8</w:t>
              </w:r>
            </w:ins>
          </w:p>
        </w:tc>
        <w:tc>
          <w:tcPr>
            <w:tcW w:w="1133" w:type="dxa"/>
            <w:vAlign w:val="center"/>
          </w:tcPr>
          <w:p w14:paraId="5CA9A814" w14:textId="5703146C" w:rsidR="00A84B52" w:rsidRDefault="00A84B52" w:rsidP="00A84B52">
            <w:pPr>
              <w:pStyle w:val="TAC"/>
              <w:rPr>
                <w:rFonts w:cs="Arial"/>
                <w:szCs w:val="18"/>
              </w:rPr>
            </w:pPr>
            <w:ins w:id="8051" w:author="ZTE,Fei Xue1" w:date="2022-09-30T15:50:00Z">
              <w:r>
                <w:rPr>
                  <w:rFonts w:cs="Arial"/>
                  <w:szCs w:val="18"/>
                </w:rPr>
                <w:t>-6</w:t>
              </w:r>
            </w:ins>
          </w:p>
        </w:tc>
        <w:tc>
          <w:tcPr>
            <w:tcW w:w="1736" w:type="dxa"/>
            <w:vAlign w:val="center"/>
          </w:tcPr>
          <w:p w14:paraId="73A1EA2B" w14:textId="2C334A01" w:rsidR="00A84B52" w:rsidRDefault="00A84B52" w:rsidP="00A84B52">
            <w:pPr>
              <w:pStyle w:val="TAC"/>
              <w:rPr>
                <w:rFonts w:cs="Arial"/>
                <w:szCs w:val="18"/>
              </w:rPr>
            </w:pPr>
            <w:ins w:id="8052" w:author="ZTE,Fei Xue1" w:date="2022-09-30T15:50:00Z">
              <w:r>
                <w:rPr>
                  <w:rFonts w:cs="Arial"/>
                  <w:szCs w:val="18"/>
                </w:rPr>
                <w:t>P</w:t>
              </w:r>
              <w:r>
                <w:rPr>
                  <w:rFonts w:cs="Arial"/>
                  <w:szCs w:val="18"/>
                  <w:vertAlign w:val="subscript"/>
                </w:rPr>
                <w:t>REFSENS</w:t>
              </w:r>
              <w:r>
                <w:rPr>
                  <w:rFonts w:cs="Arial"/>
                  <w:szCs w:val="18"/>
                </w:rPr>
                <w:t xml:space="preserve"> + x dB</w:t>
              </w:r>
            </w:ins>
          </w:p>
        </w:tc>
        <w:tc>
          <w:tcPr>
            <w:tcW w:w="1281" w:type="dxa"/>
            <w:gridSpan w:val="2"/>
            <w:vAlign w:val="center"/>
          </w:tcPr>
          <w:p w14:paraId="25A16AD5" w14:textId="46AAC8E0" w:rsidR="00A84B52" w:rsidRDefault="00A84B52" w:rsidP="00A84B52">
            <w:pPr>
              <w:pStyle w:val="TAC"/>
              <w:rPr>
                <w:rFonts w:cs="Arial"/>
                <w:lang w:eastAsia="ko-KR"/>
              </w:rPr>
            </w:pPr>
            <w:ins w:id="8053" w:author="ZTE,Fei Xue1" w:date="2022-09-30T15:50:00Z">
              <w:r>
                <w:rPr>
                  <w:rFonts w:cs="Arial"/>
                  <w:lang w:eastAsia="ko-KR"/>
                </w:rPr>
                <w:t>CW carrier</w:t>
              </w:r>
            </w:ins>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lastRenderedPageBreak/>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lastRenderedPageBreak/>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8054" w:name="_Toc21095424"/>
      <w:bookmarkStart w:id="8055" w:name="_Toc29766957"/>
      <w:bookmarkStart w:id="8056" w:name="_Toc36041104"/>
      <w:bookmarkStart w:id="8057" w:name="_Toc37228514"/>
      <w:bookmarkStart w:id="8058" w:name="_Toc37229018"/>
      <w:bookmarkStart w:id="8059" w:name="_Toc37229522"/>
      <w:bookmarkStart w:id="8060" w:name="_Toc45907079"/>
      <w:bookmarkStart w:id="8061" w:name="_Toc61116566"/>
      <w:bookmarkStart w:id="8062" w:name="_Toc67055222"/>
      <w:bookmarkStart w:id="8063" w:name="_Toc74763423"/>
      <w:bookmarkStart w:id="8064" w:name="_Toc76505719"/>
      <w:bookmarkStart w:id="8065" w:name="_Toc83110180"/>
      <w:bookmarkStart w:id="8066" w:name="_Toc89875905"/>
      <w:bookmarkStart w:id="8067" w:name="_Toc98707617"/>
      <w:bookmarkStart w:id="8068" w:name="_Toc105698255"/>
      <w:bookmarkStart w:id="8069" w:name="_Toc123141914"/>
      <w:r w:rsidRPr="007D061B">
        <w:t>7.5.5.3</w:t>
      </w:r>
      <w:r w:rsidRPr="007D061B">
        <w:tab/>
        <w:t>Single RAT UTRA TDD 1,28 Mcps option operation</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p>
    <w:p w14:paraId="65195868" w14:textId="77777777" w:rsidR="005432EB" w:rsidRPr="007D061B" w:rsidRDefault="005432EB" w:rsidP="005432EB">
      <w:pPr>
        <w:pStyle w:val="Heading5"/>
      </w:pPr>
      <w:bookmarkStart w:id="8070" w:name="_Toc21095425"/>
      <w:bookmarkStart w:id="8071" w:name="_Toc29766958"/>
      <w:bookmarkStart w:id="8072" w:name="_Toc36041105"/>
      <w:bookmarkStart w:id="8073" w:name="_Toc37228515"/>
      <w:bookmarkStart w:id="8074" w:name="_Toc37229019"/>
      <w:bookmarkStart w:id="8075" w:name="_Toc37229523"/>
      <w:bookmarkStart w:id="8076" w:name="_Toc45907080"/>
      <w:bookmarkStart w:id="8077" w:name="_Toc61116567"/>
      <w:bookmarkStart w:id="8078" w:name="_Toc67055223"/>
      <w:bookmarkStart w:id="8079" w:name="_Toc74763424"/>
      <w:bookmarkStart w:id="8080" w:name="_Toc76505720"/>
      <w:bookmarkStart w:id="8081" w:name="_Toc83110181"/>
      <w:bookmarkStart w:id="8082" w:name="_Toc89875906"/>
      <w:bookmarkStart w:id="8083" w:name="_Toc98707618"/>
      <w:bookmarkStart w:id="8084" w:name="_Toc105698256"/>
      <w:bookmarkStart w:id="8085" w:name="_Toc123141915"/>
      <w:r w:rsidRPr="007D061B">
        <w:t>7.5.5.3.1</w:t>
      </w:r>
      <w:r w:rsidRPr="007D061B">
        <w:tab/>
        <w:t>General requirements</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lastRenderedPageBreak/>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lastRenderedPageBreak/>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lastRenderedPageBreak/>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lastRenderedPageBreak/>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8086" w:name="_Toc21095426"/>
      <w:bookmarkStart w:id="8087" w:name="_Toc29766959"/>
      <w:bookmarkStart w:id="8088" w:name="_Toc36041106"/>
      <w:bookmarkStart w:id="8089" w:name="_Toc37228516"/>
      <w:bookmarkStart w:id="8090" w:name="_Toc37229020"/>
      <w:bookmarkStart w:id="8091" w:name="_Toc37229524"/>
      <w:bookmarkStart w:id="8092" w:name="_Toc45907081"/>
      <w:bookmarkStart w:id="8093" w:name="_Toc61116568"/>
      <w:bookmarkStart w:id="8094" w:name="_Toc67055224"/>
      <w:bookmarkStart w:id="8095" w:name="_Toc74763425"/>
      <w:bookmarkStart w:id="8096" w:name="_Toc76505721"/>
      <w:bookmarkStart w:id="8097" w:name="_Toc83110182"/>
      <w:bookmarkStart w:id="8098" w:name="_Toc89875907"/>
      <w:bookmarkStart w:id="8099" w:name="_Toc98707619"/>
      <w:bookmarkStart w:id="8100" w:name="_Toc105698257"/>
      <w:bookmarkStart w:id="8101" w:name="_Toc123141916"/>
      <w:r w:rsidRPr="007D061B">
        <w:t>7.5.5.3.2</w:t>
      </w:r>
      <w:r w:rsidRPr="007D061B">
        <w:tab/>
        <w:t>Co-location with GSM, DCS, UTRA FDD and/or E-UTRA FDD, UTRA TDD and/or E-UTRA TDD</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3A0824" w:rsidRPr="007D061B" w14:paraId="7F82AC61"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96358E" w14:textId="22201D69" w:rsidR="003A0824" w:rsidRPr="007D061B" w:rsidRDefault="003A0824" w:rsidP="003A0824">
            <w:pPr>
              <w:pStyle w:val="TAC"/>
              <w:rPr>
                <w:lang w:eastAsia="zh-CN"/>
              </w:rPr>
            </w:pPr>
            <w:ins w:id="8102" w:author="D. Everaere" w:date="2022-10-14T13:15:00Z">
              <w:r w:rsidRPr="007D061B">
                <w:rPr>
                  <w:lang w:eastAsia="en-GB"/>
                </w:rPr>
                <w:t xml:space="preserve">WA E-UTRA Band </w:t>
              </w:r>
            </w:ins>
            <w:ins w:id="8103" w:author="D. Everaere" w:date="2022-10-14T13:16:00Z">
              <w:r>
                <w:rPr>
                  <w:lang w:eastAsia="en-GB"/>
                </w:rPr>
                <w:t>5</w:t>
              </w:r>
            </w:ins>
            <w:ins w:id="8104" w:author="D. Everaere" w:date="2022-10-14T13:15:00Z">
              <w:r w:rsidRPr="007D061B">
                <w:rPr>
                  <w:lang w:eastAsia="en-GB"/>
                </w:rPr>
                <w:t>4</w:t>
              </w:r>
            </w:ins>
          </w:p>
        </w:tc>
        <w:tc>
          <w:tcPr>
            <w:tcW w:w="1627" w:type="dxa"/>
            <w:tcBorders>
              <w:top w:val="single" w:sz="4" w:space="0" w:color="000000"/>
              <w:left w:val="single" w:sz="4" w:space="0" w:color="000000"/>
              <w:bottom w:val="single" w:sz="4" w:space="0" w:color="000000"/>
            </w:tcBorders>
            <w:shd w:val="clear" w:color="auto" w:fill="auto"/>
          </w:tcPr>
          <w:p w14:paraId="29917CE0" w14:textId="4515050F" w:rsidR="003A0824" w:rsidRPr="007D061B" w:rsidRDefault="003A0824" w:rsidP="003A0824">
            <w:pPr>
              <w:pStyle w:val="TAC"/>
              <w:rPr>
                <w:lang w:eastAsia="en-GB"/>
              </w:rPr>
            </w:pPr>
            <w:ins w:id="8105" w:author="D. Everaere" w:date="2022-10-14T13:16:00Z">
              <w:r>
                <w:rPr>
                  <w:rFonts w:cs="Arial"/>
                  <w:lang w:eastAsia="ko-KR"/>
                </w:rPr>
                <w:t>1670 – 1675 MHz</w:t>
              </w:r>
            </w:ins>
          </w:p>
        </w:tc>
        <w:tc>
          <w:tcPr>
            <w:tcW w:w="1515" w:type="dxa"/>
            <w:tcBorders>
              <w:top w:val="single" w:sz="4" w:space="0" w:color="000000"/>
              <w:left w:val="single" w:sz="4" w:space="0" w:color="000000"/>
              <w:bottom w:val="single" w:sz="4" w:space="0" w:color="000000"/>
            </w:tcBorders>
            <w:shd w:val="clear" w:color="auto" w:fill="auto"/>
          </w:tcPr>
          <w:p w14:paraId="4D70739E" w14:textId="526FE7F7" w:rsidR="003A0824" w:rsidRPr="007D061B" w:rsidRDefault="003A0824" w:rsidP="003A0824">
            <w:pPr>
              <w:pStyle w:val="TAC"/>
              <w:rPr>
                <w:lang w:eastAsia="en-GB"/>
              </w:rPr>
            </w:pPr>
            <w:ins w:id="8106" w:author="D. Everaere" w:date="2022-10-14T13:15:00Z">
              <w:r w:rsidRPr="007D061B">
                <w:rPr>
                  <w:lang w:eastAsia="en-GB"/>
                </w:rPr>
                <w:t>+16 dBm</w:t>
              </w:r>
            </w:ins>
          </w:p>
        </w:tc>
        <w:tc>
          <w:tcPr>
            <w:tcW w:w="1329" w:type="dxa"/>
            <w:tcBorders>
              <w:top w:val="single" w:sz="4" w:space="0" w:color="000000"/>
              <w:left w:val="single" w:sz="4" w:space="0" w:color="000000"/>
              <w:bottom w:val="single" w:sz="4" w:space="0" w:color="000000"/>
            </w:tcBorders>
            <w:shd w:val="clear" w:color="auto" w:fill="auto"/>
          </w:tcPr>
          <w:p w14:paraId="6E1050DC" w14:textId="2A22CE91" w:rsidR="003A0824" w:rsidRPr="007D061B" w:rsidRDefault="003A0824" w:rsidP="003A0824">
            <w:pPr>
              <w:pStyle w:val="TAC"/>
              <w:rPr>
                <w:lang w:eastAsia="en-GB"/>
              </w:rPr>
            </w:pPr>
            <w:ins w:id="8107" w:author="D. Everaere" w:date="2022-10-14T13:15:00Z">
              <w:r w:rsidRPr="007D061B">
                <w:rPr>
                  <w:rFonts w:cs="v3.7.0"/>
                  <w:lang w:eastAsia="en-GB"/>
                </w:rPr>
                <w:t>-104 dBm</w:t>
              </w:r>
            </w:ins>
          </w:p>
        </w:tc>
        <w:tc>
          <w:tcPr>
            <w:tcW w:w="1184" w:type="dxa"/>
            <w:tcBorders>
              <w:top w:val="single" w:sz="4" w:space="0" w:color="000000"/>
              <w:left w:val="single" w:sz="4" w:space="0" w:color="000000"/>
              <w:bottom w:val="single" w:sz="4" w:space="0" w:color="000000"/>
            </w:tcBorders>
            <w:shd w:val="clear" w:color="auto" w:fill="auto"/>
          </w:tcPr>
          <w:p w14:paraId="02FAE74F" w14:textId="145B505E" w:rsidR="003A0824" w:rsidRPr="007D061B" w:rsidRDefault="003A0824" w:rsidP="003A0824">
            <w:pPr>
              <w:pStyle w:val="TAC"/>
              <w:rPr>
                <w:rFonts w:ascii="Symbol" w:hAnsi="Symbol"/>
                <w:lang w:eastAsia="en-GB"/>
              </w:rPr>
            </w:pPr>
            <w:ins w:id="8108" w:author="D. Everaere" w:date="2022-10-14T13:15:00Z">
              <w:r w:rsidRPr="007D061B">
                <w:rPr>
                  <w:rFonts w:ascii="Symbol" w:hAnsi="Symbol"/>
                  <w:lang w:eastAsia="en-GB"/>
                </w:rPr>
                <w:t></w:t>
              </w:r>
            </w:ins>
          </w:p>
        </w:tc>
        <w:tc>
          <w:tcPr>
            <w:tcW w:w="1294" w:type="dxa"/>
            <w:tcBorders>
              <w:top w:val="single" w:sz="4" w:space="0" w:color="000000"/>
              <w:left w:val="single" w:sz="4" w:space="0" w:color="000000"/>
              <w:bottom w:val="single" w:sz="4" w:space="0" w:color="000000"/>
            </w:tcBorders>
            <w:shd w:val="clear" w:color="auto" w:fill="auto"/>
          </w:tcPr>
          <w:p w14:paraId="6E887E04" w14:textId="0E26E8C3" w:rsidR="003A0824" w:rsidRPr="007D061B" w:rsidRDefault="003A0824" w:rsidP="003A0824">
            <w:pPr>
              <w:pStyle w:val="TAC"/>
              <w:rPr>
                <w:lang w:eastAsia="en-GB"/>
              </w:rPr>
            </w:pPr>
            <w:ins w:id="8109" w:author="D. Everaere" w:date="2022-10-14T13:15:00Z">
              <w:r w:rsidRPr="007D061B">
                <w:rPr>
                  <w:lang w:eastAsia="en-GB"/>
                </w:rPr>
                <w:t>CW carrier</w:t>
              </w:r>
            </w:ins>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55741C4" w14:textId="77777777" w:rsidR="003A0824" w:rsidRPr="007D061B" w:rsidRDefault="003A0824" w:rsidP="003A0824">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lastRenderedPageBreak/>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3A0824" w:rsidRPr="007D061B" w14:paraId="53FAF58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2057701" w14:textId="7CA09268" w:rsidR="003A0824" w:rsidRPr="007D061B" w:rsidRDefault="003A0824" w:rsidP="003A0824">
            <w:pPr>
              <w:pStyle w:val="TAC"/>
              <w:rPr>
                <w:lang w:eastAsia="en-GB"/>
              </w:rPr>
            </w:pPr>
            <w:ins w:id="8110" w:author="D. Everaere" w:date="2022-10-14T13:15:00Z">
              <w:r>
                <w:rPr>
                  <w:lang w:eastAsia="en-GB"/>
                </w:rPr>
                <w:t>L</w:t>
              </w:r>
              <w:r w:rsidRPr="007D061B">
                <w:rPr>
                  <w:lang w:eastAsia="en-GB"/>
                </w:rPr>
                <w:t xml:space="preserve">A E-UTRA Band </w:t>
              </w:r>
              <w:r>
                <w:rPr>
                  <w:lang w:eastAsia="en-GB"/>
                </w:rPr>
                <w:t>5</w:t>
              </w:r>
              <w:r w:rsidRPr="007D061B">
                <w:rPr>
                  <w:lang w:eastAsia="en-GB"/>
                </w:rPr>
                <w:t>4</w:t>
              </w:r>
            </w:ins>
          </w:p>
        </w:tc>
        <w:tc>
          <w:tcPr>
            <w:tcW w:w="1627" w:type="dxa"/>
            <w:tcBorders>
              <w:top w:val="single" w:sz="4" w:space="0" w:color="000000"/>
              <w:left w:val="single" w:sz="4" w:space="0" w:color="000000"/>
              <w:bottom w:val="single" w:sz="4" w:space="0" w:color="000000"/>
            </w:tcBorders>
            <w:shd w:val="clear" w:color="auto" w:fill="auto"/>
          </w:tcPr>
          <w:p w14:paraId="56B34D42" w14:textId="371DAB86" w:rsidR="003A0824" w:rsidRPr="007D061B" w:rsidRDefault="003A0824" w:rsidP="003A0824">
            <w:pPr>
              <w:pStyle w:val="TAC"/>
              <w:rPr>
                <w:rFonts w:cs="v4.2.0"/>
                <w:lang w:eastAsia="en-GB"/>
              </w:rPr>
            </w:pPr>
            <w:ins w:id="8111" w:author="D. Everaere" w:date="2022-10-14T13:16:00Z">
              <w:r>
                <w:rPr>
                  <w:rFonts w:cs="Arial"/>
                  <w:lang w:eastAsia="ko-KR"/>
                </w:rPr>
                <w:t>1670 – 1675 MHz</w:t>
              </w:r>
            </w:ins>
          </w:p>
        </w:tc>
        <w:tc>
          <w:tcPr>
            <w:tcW w:w="1515" w:type="dxa"/>
            <w:tcBorders>
              <w:top w:val="single" w:sz="4" w:space="0" w:color="000000"/>
              <w:left w:val="single" w:sz="4" w:space="0" w:color="000000"/>
              <w:bottom w:val="single" w:sz="4" w:space="0" w:color="000000"/>
            </w:tcBorders>
            <w:shd w:val="clear" w:color="auto" w:fill="auto"/>
          </w:tcPr>
          <w:p w14:paraId="37A7CC65" w14:textId="084A0462" w:rsidR="003A0824" w:rsidRPr="007D061B" w:rsidRDefault="003A0824" w:rsidP="003A0824">
            <w:pPr>
              <w:pStyle w:val="TAC"/>
              <w:rPr>
                <w:lang w:eastAsia="en-GB"/>
              </w:rPr>
            </w:pPr>
            <w:ins w:id="8112" w:author="D. Everaere" w:date="2022-10-14T13:15:00Z">
              <w:r w:rsidRPr="007D061B">
                <w:rPr>
                  <w:lang w:eastAsia="en-GB"/>
                </w:rPr>
                <w:t>+16 dBm</w:t>
              </w:r>
            </w:ins>
          </w:p>
        </w:tc>
        <w:tc>
          <w:tcPr>
            <w:tcW w:w="1329" w:type="dxa"/>
            <w:tcBorders>
              <w:top w:val="single" w:sz="4" w:space="0" w:color="000000"/>
              <w:left w:val="single" w:sz="4" w:space="0" w:color="000000"/>
              <w:bottom w:val="single" w:sz="4" w:space="0" w:color="000000"/>
            </w:tcBorders>
            <w:shd w:val="clear" w:color="auto" w:fill="auto"/>
          </w:tcPr>
          <w:p w14:paraId="3B591C5A" w14:textId="1A96C8C5" w:rsidR="003A0824" w:rsidRPr="007D061B" w:rsidRDefault="003A0824" w:rsidP="003A0824">
            <w:pPr>
              <w:pStyle w:val="TAC"/>
              <w:rPr>
                <w:rFonts w:cs="v3.7.0"/>
                <w:lang w:eastAsia="en-GB"/>
              </w:rPr>
            </w:pPr>
            <w:ins w:id="8113" w:author="D. Everaere" w:date="2022-10-14T13:15:00Z">
              <w:r w:rsidRPr="007D061B">
                <w:rPr>
                  <w:rFonts w:cs="v3.7.0"/>
                  <w:lang w:eastAsia="en-GB"/>
                </w:rPr>
                <w:t>-104 dBm</w:t>
              </w:r>
            </w:ins>
          </w:p>
        </w:tc>
        <w:tc>
          <w:tcPr>
            <w:tcW w:w="1184" w:type="dxa"/>
            <w:tcBorders>
              <w:top w:val="single" w:sz="4" w:space="0" w:color="000000"/>
              <w:left w:val="single" w:sz="4" w:space="0" w:color="000000"/>
              <w:bottom w:val="single" w:sz="4" w:space="0" w:color="000000"/>
            </w:tcBorders>
            <w:shd w:val="clear" w:color="auto" w:fill="auto"/>
          </w:tcPr>
          <w:p w14:paraId="64A1847B" w14:textId="25A0E4A4" w:rsidR="003A0824" w:rsidRPr="007D061B" w:rsidRDefault="003A0824" w:rsidP="003A0824">
            <w:pPr>
              <w:pStyle w:val="TAC"/>
              <w:rPr>
                <w:rFonts w:ascii="Symbol" w:hAnsi="Symbol"/>
                <w:lang w:eastAsia="en-GB"/>
              </w:rPr>
            </w:pPr>
            <w:ins w:id="8114" w:author="D. Everaere" w:date="2022-10-14T13:15:00Z">
              <w:r w:rsidRPr="007D061B">
                <w:rPr>
                  <w:rFonts w:ascii="Symbol" w:hAnsi="Symbol"/>
                  <w:lang w:eastAsia="en-GB"/>
                </w:rPr>
                <w:t></w:t>
              </w:r>
            </w:ins>
          </w:p>
        </w:tc>
        <w:tc>
          <w:tcPr>
            <w:tcW w:w="1294" w:type="dxa"/>
            <w:tcBorders>
              <w:top w:val="single" w:sz="4" w:space="0" w:color="000000"/>
              <w:left w:val="single" w:sz="4" w:space="0" w:color="000000"/>
              <w:bottom w:val="single" w:sz="4" w:space="0" w:color="000000"/>
            </w:tcBorders>
            <w:shd w:val="clear" w:color="auto" w:fill="auto"/>
          </w:tcPr>
          <w:p w14:paraId="23645015" w14:textId="28702E76" w:rsidR="003A0824" w:rsidRPr="007D061B" w:rsidRDefault="003A0824" w:rsidP="003A0824">
            <w:pPr>
              <w:pStyle w:val="TAC"/>
              <w:rPr>
                <w:lang w:eastAsia="en-GB"/>
              </w:rPr>
            </w:pPr>
            <w:ins w:id="8115" w:author="D. Everaere" w:date="2022-10-14T13:15:00Z">
              <w:r w:rsidRPr="007D061B">
                <w:rPr>
                  <w:lang w:eastAsia="en-GB"/>
                </w:rPr>
                <w:t>CW carrier</w:t>
              </w:r>
            </w:ins>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A60F099" w14:textId="77777777" w:rsidR="003A0824" w:rsidRPr="007D061B" w:rsidRDefault="003A0824" w:rsidP="003A0824">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8116" w:name="_Toc21095427"/>
      <w:bookmarkStart w:id="8117" w:name="_Toc29766960"/>
      <w:bookmarkStart w:id="8118" w:name="_Toc36041107"/>
      <w:bookmarkStart w:id="8119" w:name="_Toc37228517"/>
      <w:bookmarkStart w:id="8120" w:name="_Toc37229021"/>
      <w:bookmarkStart w:id="8121" w:name="_Toc37229525"/>
      <w:bookmarkStart w:id="8122" w:name="_Toc45907082"/>
      <w:bookmarkStart w:id="8123" w:name="_Toc61116569"/>
      <w:bookmarkStart w:id="8124" w:name="_Toc67055225"/>
      <w:bookmarkStart w:id="8125" w:name="_Toc74763426"/>
      <w:bookmarkStart w:id="8126" w:name="_Toc76505722"/>
      <w:bookmarkStart w:id="8127" w:name="_Toc83110183"/>
      <w:bookmarkStart w:id="8128" w:name="_Toc89875908"/>
      <w:bookmarkStart w:id="8129" w:name="_Toc98707620"/>
      <w:bookmarkStart w:id="8130" w:name="_Toc105698258"/>
      <w:bookmarkStart w:id="8131" w:name="_Toc123141917"/>
      <w:r w:rsidRPr="007D061B">
        <w:lastRenderedPageBreak/>
        <w:t>7.5.5.4</w:t>
      </w:r>
      <w:r w:rsidRPr="007D061B">
        <w:tab/>
        <w:t>Single RAT E-UTRA operation</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177FC9C3" w14:textId="77777777" w:rsidR="005432EB" w:rsidRPr="007D061B" w:rsidRDefault="005432EB" w:rsidP="005432EB">
      <w:pPr>
        <w:pStyle w:val="Heading5"/>
      </w:pPr>
      <w:bookmarkStart w:id="8132" w:name="_Toc21095428"/>
      <w:bookmarkStart w:id="8133" w:name="_Toc29766961"/>
      <w:bookmarkStart w:id="8134" w:name="_Toc36041108"/>
      <w:bookmarkStart w:id="8135" w:name="_Toc37228518"/>
      <w:bookmarkStart w:id="8136" w:name="_Toc37229022"/>
      <w:bookmarkStart w:id="8137" w:name="_Toc37229526"/>
      <w:bookmarkStart w:id="8138" w:name="_Toc45907083"/>
      <w:bookmarkStart w:id="8139" w:name="_Toc61116570"/>
      <w:bookmarkStart w:id="8140" w:name="_Toc67055226"/>
      <w:bookmarkStart w:id="8141" w:name="_Toc74763427"/>
      <w:bookmarkStart w:id="8142" w:name="_Toc76505723"/>
      <w:bookmarkStart w:id="8143" w:name="_Toc83110184"/>
      <w:bookmarkStart w:id="8144" w:name="_Toc89875909"/>
      <w:bookmarkStart w:id="8145" w:name="_Toc98707621"/>
      <w:bookmarkStart w:id="8146" w:name="_Toc105698259"/>
      <w:bookmarkStart w:id="8147" w:name="_Toc123141918"/>
      <w:r w:rsidRPr="007D061B">
        <w:t>7.5.5.4.1</w:t>
      </w:r>
      <w:r w:rsidRPr="007D061B">
        <w:tab/>
        <w:t>General test requirement</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lastRenderedPageBreak/>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3D4D6AE" w:rsidR="00734A5F" w:rsidRPr="007D061B" w:rsidRDefault="003A0824"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 xml:space="preserve">33-45, 48, 50, 52, </w:t>
            </w:r>
            <w:ins w:id="8148" w:author="D. Everaere" w:date="2022-10-14T13:17:00Z">
              <w:r>
                <w:t xml:space="preserve">54, </w:t>
              </w:r>
            </w:ins>
            <w:r w:rsidRPr="007D061B">
              <w:t>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lastRenderedPageBreak/>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566D35F8" w:rsidR="00734A5F" w:rsidRPr="007D061B" w:rsidRDefault="003A0824" w:rsidP="0001143E">
            <w:pPr>
              <w:pStyle w:val="TAC"/>
            </w:pPr>
            <w:r w:rsidRPr="007D061B">
              <w:t>1-7, 9-11, 13-14, 18,19,</w:t>
            </w:r>
            <w:r w:rsidRPr="007D061B">
              <w:rPr>
                <w:lang w:eastAsia="zh-CN"/>
              </w:rPr>
              <w:t>21-23, 24, 27, 30,</w:t>
            </w:r>
            <w:r w:rsidRPr="007D061B">
              <w:t xml:space="preserve"> 33-45, 48, 50, 51, 52, </w:t>
            </w:r>
            <w:ins w:id="8149" w:author="D. Everaere" w:date="2022-10-14T13:17:00Z">
              <w:r>
                <w:t xml:space="preserve">54, </w:t>
              </w:r>
            </w:ins>
            <w:r w:rsidRPr="007D061B">
              <w:t>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31504475" w:rsidR="00734A5F" w:rsidRPr="007D061B" w:rsidRDefault="003A0824"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w:t>
            </w:r>
            <w:ins w:id="8150" w:author="D. Everaere" w:date="2022-10-14T13:18:00Z">
              <w:r>
                <w:rPr>
                  <w:lang w:eastAsia="zh-CN"/>
                </w:rPr>
                <w:t xml:space="preserve"> 54,</w:t>
              </w:r>
            </w:ins>
            <w:r w:rsidRPr="007D061B">
              <w:rPr>
                <w:lang w:eastAsia="zh-CN"/>
              </w:rPr>
              <w:t xml:space="preserve">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lastRenderedPageBreak/>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8151" w:name="_Toc21095429"/>
      <w:bookmarkStart w:id="8152" w:name="_Toc29766962"/>
      <w:bookmarkStart w:id="8153" w:name="_Toc36041109"/>
      <w:bookmarkStart w:id="8154" w:name="_Toc37228519"/>
      <w:bookmarkStart w:id="8155" w:name="_Toc37229023"/>
      <w:bookmarkStart w:id="8156" w:name="_Toc37229527"/>
      <w:bookmarkStart w:id="8157" w:name="_Toc45907084"/>
      <w:bookmarkStart w:id="8158" w:name="_Toc61116571"/>
      <w:bookmarkStart w:id="8159" w:name="_Toc67055227"/>
      <w:bookmarkStart w:id="8160" w:name="_Toc74763428"/>
      <w:bookmarkStart w:id="8161" w:name="_Toc76505724"/>
      <w:bookmarkStart w:id="8162" w:name="_Toc83110185"/>
      <w:bookmarkStart w:id="8163" w:name="_Toc89875910"/>
      <w:bookmarkStart w:id="8164" w:name="_Toc98707622"/>
      <w:bookmarkStart w:id="8165" w:name="_Toc105698260"/>
      <w:bookmarkStart w:id="8166" w:name="_Toc123141919"/>
      <w:r w:rsidRPr="007D061B">
        <w:t>7.5.5.4.2</w:t>
      </w:r>
      <w:r w:rsidRPr="007D061B">
        <w:tab/>
        <w:t>Co-location with other base stations</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8167" w:name="_Hlk534402741"/>
      <w:r w:rsidRPr="007D061B">
        <w:rPr>
          <w:rFonts w:eastAsia="Osaka"/>
        </w:rPr>
        <w:lastRenderedPageBreak/>
        <w:t xml:space="preserve">Table 7.5.5.4.2-1: </w:t>
      </w:r>
      <w:r w:rsidRPr="007D061B">
        <w:t xml:space="preserve">Blocking performance requirement </w:t>
      </w:r>
      <w:bookmarkEnd w:id="8167"/>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lastRenderedPageBreak/>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lastRenderedPageBreak/>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3A0824" w:rsidRPr="007D061B" w14:paraId="11021312" w14:textId="77777777" w:rsidTr="003C7B29">
        <w:trPr>
          <w:jc w:val="center"/>
        </w:trPr>
        <w:tc>
          <w:tcPr>
            <w:tcW w:w="1733" w:type="dxa"/>
          </w:tcPr>
          <w:p w14:paraId="1FEF26ED" w14:textId="2220BB52" w:rsidR="003A0824" w:rsidRPr="007D061B" w:rsidRDefault="003A0824" w:rsidP="003A0824">
            <w:pPr>
              <w:pStyle w:val="TAL"/>
              <w:rPr>
                <w:rFonts w:cs="Arial"/>
                <w:szCs w:val="18"/>
              </w:rPr>
            </w:pPr>
            <w:ins w:id="8168" w:author="D. Everaere" w:date="2022-09-27T17:58:00Z">
              <w:r w:rsidRPr="007D061B">
                <w:rPr>
                  <w:rFonts w:cs="Arial"/>
                  <w:lang w:eastAsia="ko-KR"/>
                </w:rPr>
                <w:t xml:space="preserve">E-UTRA Band </w:t>
              </w:r>
              <w:r w:rsidRPr="007D061B">
                <w:rPr>
                  <w:rFonts w:cs="Arial"/>
                  <w:lang w:eastAsia="zh-CN"/>
                </w:rPr>
                <w:t>5</w:t>
              </w:r>
              <w:r>
                <w:rPr>
                  <w:rFonts w:cs="Arial"/>
                  <w:lang w:eastAsia="zh-CN"/>
                </w:rPr>
                <w:t>4</w:t>
              </w:r>
            </w:ins>
          </w:p>
        </w:tc>
        <w:tc>
          <w:tcPr>
            <w:tcW w:w="1557" w:type="dxa"/>
          </w:tcPr>
          <w:p w14:paraId="34B510D0" w14:textId="5CBEFC26" w:rsidR="003A0824" w:rsidRPr="007D061B" w:rsidRDefault="003A0824" w:rsidP="003A0824">
            <w:pPr>
              <w:pStyle w:val="TAC"/>
              <w:rPr>
                <w:rFonts w:cs="Arial"/>
                <w:szCs w:val="18"/>
              </w:rPr>
            </w:pPr>
            <w:ins w:id="8169" w:author="D. Everaere" w:date="2022-09-27T17:58:00Z">
              <w:r>
                <w:rPr>
                  <w:rFonts w:cs="Arial"/>
                  <w:lang w:eastAsia="ko-KR"/>
                </w:rPr>
                <w:t>1670 – 1675</w:t>
              </w:r>
            </w:ins>
          </w:p>
        </w:tc>
        <w:tc>
          <w:tcPr>
            <w:tcW w:w="1138" w:type="dxa"/>
            <w:vAlign w:val="center"/>
          </w:tcPr>
          <w:p w14:paraId="2152D6AD" w14:textId="25DC22F6" w:rsidR="003A0824" w:rsidRPr="007D061B" w:rsidRDefault="003A0824" w:rsidP="003A0824">
            <w:pPr>
              <w:pStyle w:val="TAC"/>
              <w:rPr>
                <w:rFonts w:cs="Arial"/>
                <w:szCs w:val="18"/>
              </w:rPr>
            </w:pPr>
            <w:ins w:id="8170" w:author="D. Everaere" w:date="2022-09-27T17:58:00Z">
              <w:r w:rsidRPr="007D061B">
                <w:rPr>
                  <w:rFonts w:cs="Arial"/>
                </w:rPr>
                <w:t>+16</w:t>
              </w:r>
            </w:ins>
          </w:p>
        </w:tc>
        <w:tc>
          <w:tcPr>
            <w:tcW w:w="1133" w:type="dxa"/>
            <w:vAlign w:val="center"/>
          </w:tcPr>
          <w:p w14:paraId="02027FE5" w14:textId="0935F317" w:rsidR="003A0824" w:rsidRPr="007D061B" w:rsidRDefault="003A0824" w:rsidP="003A0824">
            <w:pPr>
              <w:pStyle w:val="TAC"/>
              <w:rPr>
                <w:rFonts w:cs="Arial"/>
                <w:szCs w:val="18"/>
              </w:rPr>
            </w:pPr>
            <w:ins w:id="8171" w:author="D. Everaere" w:date="2022-09-27T17:58:00Z">
              <w:r w:rsidRPr="007D061B">
                <w:rPr>
                  <w:rFonts w:cs="Arial"/>
                  <w:szCs w:val="18"/>
                </w:rPr>
                <w:t>+</w:t>
              </w:r>
              <w:r w:rsidRPr="007D061B">
                <w:rPr>
                  <w:rFonts w:cs="Arial"/>
                  <w:szCs w:val="18"/>
                  <w:lang w:eastAsia="zh-CN"/>
                </w:rPr>
                <w:t>8</w:t>
              </w:r>
            </w:ins>
          </w:p>
        </w:tc>
        <w:tc>
          <w:tcPr>
            <w:tcW w:w="1133" w:type="dxa"/>
            <w:vAlign w:val="center"/>
          </w:tcPr>
          <w:p w14:paraId="34F12DE3" w14:textId="75BB63E9" w:rsidR="003A0824" w:rsidRPr="007D061B" w:rsidRDefault="003A0824" w:rsidP="003A0824">
            <w:pPr>
              <w:pStyle w:val="TAC"/>
              <w:rPr>
                <w:rFonts w:cs="Arial"/>
                <w:szCs w:val="18"/>
              </w:rPr>
            </w:pPr>
            <w:ins w:id="8172" w:author="D. Everaere" w:date="2022-09-27T17:58:00Z">
              <w:r w:rsidRPr="007D061B">
                <w:rPr>
                  <w:rFonts w:cs="Arial"/>
                  <w:szCs w:val="18"/>
                </w:rPr>
                <w:t>-6</w:t>
              </w:r>
            </w:ins>
          </w:p>
        </w:tc>
        <w:tc>
          <w:tcPr>
            <w:tcW w:w="1736" w:type="dxa"/>
            <w:vAlign w:val="center"/>
          </w:tcPr>
          <w:p w14:paraId="237A3210" w14:textId="30F4E871" w:rsidR="003A0824" w:rsidRPr="007D061B" w:rsidRDefault="003A0824" w:rsidP="003A0824">
            <w:pPr>
              <w:pStyle w:val="TAC"/>
              <w:rPr>
                <w:rFonts w:cs="Arial"/>
                <w:szCs w:val="18"/>
              </w:rPr>
            </w:pPr>
            <w:ins w:id="8173" w:author="D. Everaere" w:date="2022-09-27T17:58:00Z">
              <w:r w:rsidRPr="007D061B">
                <w:rPr>
                  <w:rFonts w:cs="Arial"/>
                  <w:szCs w:val="18"/>
                </w:rPr>
                <w:t>P</w:t>
              </w:r>
              <w:r w:rsidRPr="007D061B">
                <w:rPr>
                  <w:rFonts w:cs="Arial"/>
                  <w:szCs w:val="18"/>
                  <w:vertAlign w:val="subscript"/>
                </w:rPr>
                <w:t>REFSENS</w:t>
              </w:r>
              <w:r w:rsidRPr="007D061B">
                <w:rPr>
                  <w:rFonts w:cs="Arial"/>
                  <w:szCs w:val="18"/>
                </w:rPr>
                <w:t xml:space="preserve"> + x dB</w:t>
              </w:r>
            </w:ins>
          </w:p>
        </w:tc>
        <w:tc>
          <w:tcPr>
            <w:tcW w:w="1281" w:type="dxa"/>
            <w:gridSpan w:val="2"/>
            <w:vAlign w:val="center"/>
          </w:tcPr>
          <w:p w14:paraId="21DF5D11" w14:textId="3E860833" w:rsidR="003A0824" w:rsidRPr="007D061B" w:rsidRDefault="003A0824" w:rsidP="003A0824">
            <w:pPr>
              <w:pStyle w:val="TAC"/>
              <w:rPr>
                <w:rFonts w:cs="Arial"/>
                <w:szCs w:val="18"/>
              </w:rPr>
            </w:pPr>
            <w:ins w:id="8174" w:author="D. Everaere" w:date="2022-09-27T17:58:00Z">
              <w:r w:rsidRPr="007D061B">
                <w:rPr>
                  <w:rFonts w:cs="Arial"/>
                </w:rPr>
                <w:t>CW carrier</w:t>
              </w:r>
            </w:ins>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811A60" w:rsidRPr="007D061B" w14:paraId="285D0DF6" w14:textId="77777777" w:rsidTr="0001143E">
        <w:trPr>
          <w:jc w:val="center"/>
        </w:trPr>
        <w:tc>
          <w:tcPr>
            <w:tcW w:w="1733" w:type="dxa"/>
          </w:tcPr>
          <w:p w14:paraId="084D7543" w14:textId="7A2D91C7" w:rsidR="00811A60" w:rsidRPr="007D061B" w:rsidRDefault="00811A60" w:rsidP="00811A60">
            <w:pPr>
              <w:pStyle w:val="TAL"/>
              <w:rPr>
                <w:rFonts w:cs="v5.0.0"/>
              </w:rPr>
            </w:pPr>
            <w:r w:rsidRPr="007D061B">
              <w:rPr>
                <w:rFonts w:cs="Arial"/>
                <w:lang w:eastAsia="ko-KR"/>
              </w:rPr>
              <w:t xml:space="preserve">E-UTRA Band 71 or </w:t>
            </w:r>
            <w:r w:rsidRPr="007D061B">
              <w:rPr>
                <w:rFonts w:cs="Arial"/>
              </w:rPr>
              <w:t>NR band n71</w:t>
            </w:r>
          </w:p>
        </w:tc>
        <w:tc>
          <w:tcPr>
            <w:tcW w:w="1557" w:type="dxa"/>
            <w:vAlign w:val="center"/>
          </w:tcPr>
          <w:p w14:paraId="1E98481C" w14:textId="76DCE585" w:rsidR="00811A60" w:rsidRPr="007D061B" w:rsidRDefault="00811A60" w:rsidP="00811A60">
            <w:pPr>
              <w:pStyle w:val="TAC"/>
              <w:rPr>
                <w:rFonts w:cs="Arial"/>
              </w:rPr>
            </w:pPr>
            <w:r w:rsidRPr="007D061B">
              <w:rPr>
                <w:rFonts w:cs="Arial"/>
                <w:lang w:eastAsia="ko-KR"/>
              </w:rPr>
              <w:t>617 - 652</w:t>
            </w:r>
          </w:p>
        </w:tc>
        <w:tc>
          <w:tcPr>
            <w:tcW w:w="1138" w:type="dxa"/>
            <w:vAlign w:val="center"/>
          </w:tcPr>
          <w:p w14:paraId="5313198F" w14:textId="1A2602EF" w:rsidR="00811A60" w:rsidRPr="007D061B" w:rsidRDefault="00811A60" w:rsidP="00811A60">
            <w:pPr>
              <w:pStyle w:val="TAC"/>
              <w:rPr>
                <w:rFonts w:cs="Arial"/>
              </w:rPr>
            </w:pPr>
            <w:r w:rsidRPr="007D061B">
              <w:rPr>
                <w:rFonts w:cs="Arial"/>
                <w:szCs w:val="18"/>
              </w:rPr>
              <w:t>+16</w:t>
            </w:r>
          </w:p>
        </w:tc>
        <w:tc>
          <w:tcPr>
            <w:tcW w:w="1133" w:type="dxa"/>
            <w:vAlign w:val="center"/>
          </w:tcPr>
          <w:p w14:paraId="1EC8766B" w14:textId="47A15F1D"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4160413E"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C6E0014" w14:textId="1FC2F650"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082F6732" w:rsidR="00811A60" w:rsidRPr="007D061B" w:rsidRDefault="00811A60" w:rsidP="00811A60">
            <w:pPr>
              <w:pStyle w:val="TAC"/>
              <w:rPr>
                <w:rFonts w:cs="Arial"/>
              </w:rPr>
            </w:pPr>
            <w:r w:rsidRPr="007D061B">
              <w:rPr>
                <w:rFonts w:cs="Arial"/>
                <w:lang w:eastAsia="ko-KR"/>
              </w:rPr>
              <w:t>CW carrier</w:t>
            </w:r>
          </w:p>
        </w:tc>
      </w:tr>
      <w:tr w:rsidR="00811A60" w:rsidRPr="007D061B" w14:paraId="6DED4AE5" w14:textId="77777777" w:rsidTr="0001143E">
        <w:trPr>
          <w:jc w:val="center"/>
        </w:trPr>
        <w:tc>
          <w:tcPr>
            <w:tcW w:w="1733" w:type="dxa"/>
          </w:tcPr>
          <w:p w14:paraId="14ED55C2" w14:textId="3526BB36" w:rsidR="00811A60" w:rsidRPr="007D061B" w:rsidRDefault="00811A60" w:rsidP="00811A60">
            <w:pPr>
              <w:pStyle w:val="TAL"/>
              <w:rPr>
                <w:rFonts w:cs="v5.0.0"/>
              </w:rPr>
            </w:pPr>
            <w:r w:rsidRPr="007D061B">
              <w:rPr>
                <w:rFonts w:cs="Arial"/>
                <w:lang w:eastAsia="ko-KR"/>
              </w:rPr>
              <w:t>E-UTRA Band 72</w:t>
            </w:r>
          </w:p>
        </w:tc>
        <w:tc>
          <w:tcPr>
            <w:tcW w:w="1557" w:type="dxa"/>
            <w:vAlign w:val="center"/>
          </w:tcPr>
          <w:p w14:paraId="6FFFC093" w14:textId="61B64B30" w:rsidR="00811A60" w:rsidRPr="007D061B" w:rsidRDefault="00811A60" w:rsidP="00811A60">
            <w:pPr>
              <w:pStyle w:val="TAC"/>
              <w:rPr>
                <w:rFonts w:cs="Arial"/>
              </w:rPr>
            </w:pPr>
            <w:r w:rsidRPr="007D061B">
              <w:rPr>
                <w:rFonts w:cs="Arial"/>
                <w:lang w:eastAsia="ko-KR"/>
              </w:rPr>
              <w:t>461 - 466</w:t>
            </w:r>
          </w:p>
        </w:tc>
        <w:tc>
          <w:tcPr>
            <w:tcW w:w="1138" w:type="dxa"/>
            <w:vAlign w:val="center"/>
          </w:tcPr>
          <w:p w14:paraId="418BC415" w14:textId="3189490A" w:rsidR="00811A60" w:rsidRPr="007D061B" w:rsidRDefault="00811A60" w:rsidP="00811A60">
            <w:pPr>
              <w:pStyle w:val="TAC"/>
              <w:rPr>
                <w:rFonts w:cs="Arial"/>
              </w:rPr>
            </w:pPr>
            <w:r w:rsidRPr="007D061B">
              <w:rPr>
                <w:rFonts w:cs="Arial"/>
                <w:szCs w:val="18"/>
              </w:rPr>
              <w:t>+16</w:t>
            </w:r>
          </w:p>
        </w:tc>
        <w:tc>
          <w:tcPr>
            <w:tcW w:w="1133" w:type="dxa"/>
            <w:vAlign w:val="center"/>
          </w:tcPr>
          <w:p w14:paraId="29EE3D0F" w14:textId="43EA9FC8"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E9C900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7F978018" w14:textId="60C4FDE6"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32C52CD0" w:rsidR="00811A60" w:rsidRPr="007D061B" w:rsidRDefault="00811A60" w:rsidP="00811A60">
            <w:pPr>
              <w:pStyle w:val="TAC"/>
              <w:rPr>
                <w:rFonts w:cs="Arial"/>
              </w:rPr>
            </w:pPr>
            <w:r w:rsidRPr="007D061B">
              <w:rPr>
                <w:rFonts w:cs="Arial"/>
                <w:lang w:eastAsia="ko-KR"/>
              </w:rPr>
              <w:t>CW carrier</w:t>
            </w:r>
          </w:p>
        </w:tc>
      </w:tr>
      <w:tr w:rsidR="00811A60" w:rsidRPr="007D061B" w14:paraId="30C27C27" w14:textId="77777777" w:rsidTr="0001143E">
        <w:trPr>
          <w:jc w:val="center"/>
        </w:trPr>
        <w:tc>
          <w:tcPr>
            <w:tcW w:w="1733" w:type="dxa"/>
          </w:tcPr>
          <w:p w14:paraId="435F2F33" w14:textId="4634C031" w:rsidR="00811A60" w:rsidRPr="007D061B" w:rsidRDefault="00811A60" w:rsidP="00811A60">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3FF4E8E2" w:rsidR="00811A60" w:rsidRPr="007D061B" w:rsidRDefault="00811A60" w:rsidP="00811A60">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07AF2032" w:rsidR="00811A60" w:rsidRPr="007D061B" w:rsidRDefault="00811A60" w:rsidP="00811A60">
            <w:pPr>
              <w:pStyle w:val="TAC"/>
              <w:rPr>
                <w:rFonts w:cs="Arial"/>
              </w:rPr>
            </w:pPr>
            <w:r w:rsidRPr="007D061B">
              <w:rPr>
                <w:rFonts w:cs="Arial"/>
                <w:szCs w:val="18"/>
              </w:rPr>
              <w:t>+16</w:t>
            </w:r>
          </w:p>
        </w:tc>
        <w:tc>
          <w:tcPr>
            <w:tcW w:w="1133" w:type="dxa"/>
            <w:vAlign w:val="center"/>
          </w:tcPr>
          <w:p w14:paraId="5504031C" w14:textId="2185AD69" w:rsidR="00811A60" w:rsidRPr="007D061B" w:rsidRDefault="00811A60" w:rsidP="00811A60">
            <w:pPr>
              <w:pStyle w:val="TAC"/>
              <w:rPr>
                <w:rFonts w:cs="Arial"/>
                <w:szCs w:val="18"/>
              </w:rPr>
            </w:pPr>
            <w:r w:rsidRPr="007D061B">
              <w:rPr>
                <w:rFonts w:cs="Arial"/>
                <w:szCs w:val="18"/>
              </w:rPr>
              <w:t>+8</w:t>
            </w:r>
          </w:p>
        </w:tc>
        <w:tc>
          <w:tcPr>
            <w:tcW w:w="1133" w:type="dxa"/>
            <w:vAlign w:val="center"/>
          </w:tcPr>
          <w:p w14:paraId="15F81AB2" w14:textId="45C5A939"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A24EA1D" w14:textId="6B31977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09312216" w:rsidR="00811A60" w:rsidRPr="007D061B" w:rsidRDefault="00811A60" w:rsidP="00811A60">
            <w:pPr>
              <w:pStyle w:val="TAC"/>
              <w:rPr>
                <w:rFonts w:cs="Arial"/>
              </w:rPr>
            </w:pPr>
            <w:r w:rsidRPr="007D061B">
              <w:rPr>
                <w:rFonts w:cs="Arial"/>
                <w:lang w:eastAsia="ko-KR"/>
              </w:rPr>
              <w:t>CW carrier</w:t>
            </w:r>
          </w:p>
        </w:tc>
      </w:tr>
      <w:tr w:rsidR="00811A60" w:rsidRPr="007D061B" w14:paraId="5AC4E991" w14:textId="77777777" w:rsidTr="0001143E">
        <w:trPr>
          <w:jc w:val="center"/>
        </w:trPr>
        <w:tc>
          <w:tcPr>
            <w:tcW w:w="1733" w:type="dxa"/>
          </w:tcPr>
          <w:p w14:paraId="3021B731" w14:textId="2BACBFCF" w:rsidR="00811A60" w:rsidRPr="007D061B" w:rsidRDefault="00811A60" w:rsidP="00811A60">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516FAECC" w:rsidR="00811A60" w:rsidRPr="007D061B" w:rsidRDefault="00811A60" w:rsidP="00811A60">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215AE053" w:rsidR="00811A60" w:rsidRPr="007D061B" w:rsidRDefault="00811A60" w:rsidP="00811A60">
            <w:pPr>
              <w:pStyle w:val="TAC"/>
              <w:rPr>
                <w:rFonts w:cs="Arial"/>
              </w:rPr>
            </w:pPr>
            <w:r w:rsidRPr="007D061B">
              <w:rPr>
                <w:rFonts w:cs="Arial"/>
                <w:szCs w:val="18"/>
              </w:rPr>
              <w:t>+16</w:t>
            </w:r>
          </w:p>
        </w:tc>
        <w:tc>
          <w:tcPr>
            <w:tcW w:w="1133" w:type="dxa"/>
            <w:vAlign w:val="center"/>
          </w:tcPr>
          <w:p w14:paraId="2ACCFF30" w14:textId="16D661CB"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282714D"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248C5F" w14:textId="18DEF2B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2C23293B" w:rsidR="00811A60" w:rsidRPr="007D061B" w:rsidRDefault="00811A60" w:rsidP="00811A60">
            <w:pPr>
              <w:pStyle w:val="TAC"/>
              <w:rPr>
                <w:rFonts w:cs="Arial"/>
              </w:rPr>
            </w:pPr>
            <w:r w:rsidRPr="007D061B">
              <w:rPr>
                <w:rFonts w:cs="Arial"/>
              </w:rPr>
              <w:t>CW carrier</w:t>
            </w:r>
          </w:p>
        </w:tc>
      </w:tr>
      <w:tr w:rsidR="00811A60" w:rsidRPr="007D061B" w14:paraId="3BF82F98" w14:textId="77777777" w:rsidTr="0001143E">
        <w:trPr>
          <w:jc w:val="center"/>
        </w:trPr>
        <w:tc>
          <w:tcPr>
            <w:tcW w:w="1733" w:type="dxa"/>
          </w:tcPr>
          <w:p w14:paraId="4F414414" w14:textId="413E7C59" w:rsidR="00811A60" w:rsidRPr="007D061B" w:rsidRDefault="00811A60" w:rsidP="00811A60">
            <w:pPr>
              <w:pStyle w:val="TAL"/>
              <w:rPr>
                <w:rFonts w:cs="v5.0.0"/>
              </w:rPr>
            </w:pPr>
            <w:r w:rsidRPr="007D061B">
              <w:rPr>
                <w:rFonts w:cs="Arial"/>
                <w:lang w:eastAsia="ko-KR"/>
              </w:rPr>
              <w:t xml:space="preserve">E-UTRA Band 75 or </w:t>
            </w:r>
            <w:r w:rsidRPr="007D061B">
              <w:rPr>
                <w:rFonts w:cs="Arial"/>
              </w:rPr>
              <w:t>NR band n75</w:t>
            </w:r>
          </w:p>
        </w:tc>
        <w:tc>
          <w:tcPr>
            <w:tcW w:w="1557" w:type="dxa"/>
            <w:vAlign w:val="center"/>
          </w:tcPr>
          <w:p w14:paraId="15DD9C65" w14:textId="49AC17B4" w:rsidR="00811A60" w:rsidRPr="007D061B" w:rsidRDefault="00811A60" w:rsidP="00811A60">
            <w:pPr>
              <w:pStyle w:val="TAC"/>
              <w:rPr>
                <w:rFonts w:cs="Arial"/>
              </w:rPr>
            </w:pPr>
            <w:r w:rsidRPr="007D061B">
              <w:rPr>
                <w:rFonts w:cs="Arial"/>
                <w:lang w:eastAsia="ko-KR"/>
              </w:rPr>
              <w:t>1432 - 1517</w:t>
            </w:r>
          </w:p>
        </w:tc>
        <w:tc>
          <w:tcPr>
            <w:tcW w:w="1138" w:type="dxa"/>
            <w:vAlign w:val="center"/>
          </w:tcPr>
          <w:p w14:paraId="71C57C18" w14:textId="72038791" w:rsidR="00811A60" w:rsidRPr="007D061B" w:rsidRDefault="00811A60" w:rsidP="00811A60">
            <w:pPr>
              <w:pStyle w:val="TAC"/>
              <w:rPr>
                <w:rFonts w:cs="Arial"/>
              </w:rPr>
            </w:pPr>
            <w:r w:rsidRPr="007D061B">
              <w:rPr>
                <w:rFonts w:cs="Arial"/>
                <w:szCs w:val="18"/>
              </w:rPr>
              <w:t>+16</w:t>
            </w:r>
          </w:p>
        </w:tc>
        <w:tc>
          <w:tcPr>
            <w:tcW w:w="1133" w:type="dxa"/>
            <w:vAlign w:val="center"/>
          </w:tcPr>
          <w:p w14:paraId="4036A7C5" w14:textId="739C3FBA"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2BEC10A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08DDE4" w14:textId="36D8C867"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8C8BCE6" w:rsidR="00811A60" w:rsidRPr="007D061B" w:rsidRDefault="00811A60" w:rsidP="00811A60">
            <w:pPr>
              <w:pStyle w:val="TAC"/>
              <w:rPr>
                <w:rFonts w:cs="Arial"/>
              </w:rPr>
            </w:pPr>
            <w:r w:rsidRPr="007D061B">
              <w:rPr>
                <w:rFonts w:cs="Arial"/>
                <w:lang w:eastAsia="ko-KR"/>
              </w:rPr>
              <w:t>CW carrier</w:t>
            </w:r>
          </w:p>
        </w:tc>
      </w:tr>
      <w:tr w:rsidR="00811A60" w:rsidRPr="007D061B" w14:paraId="7D16DC40" w14:textId="77777777" w:rsidTr="0001143E">
        <w:trPr>
          <w:jc w:val="center"/>
        </w:trPr>
        <w:tc>
          <w:tcPr>
            <w:tcW w:w="1733" w:type="dxa"/>
          </w:tcPr>
          <w:p w14:paraId="3B46B94E" w14:textId="15354251" w:rsidR="00811A60" w:rsidRPr="007D061B" w:rsidRDefault="00811A60" w:rsidP="00811A60">
            <w:pPr>
              <w:pStyle w:val="TAL"/>
              <w:rPr>
                <w:rFonts w:cs="v5.0.0"/>
              </w:rPr>
            </w:pPr>
            <w:r w:rsidRPr="007D061B">
              <w:rPr>
                <w:rFonts w:cs="Arial"/>
                <w:lang w:eastAsia="ko-KR"/>
              </w:rPr>
              <w:t xml:space="preserve">E-UTRA Band 76 or </w:t>
            </w:r>
            <w:r w:rsidRPr="007D061B">
              <w:rPr>
                <w:rFonts w:cs="Arial"/>
              </w:rPr>
              <w:t>NR band n76</w:t>
            </w:r>
          </w:p>
        </w:tc>
        <w:tc>
          <w:tcPr>
            <w:tcW w:w="1557" w:type="dxa"/>
            <w:vAlign w:val="center"/>
          </w:tcPr>
          <w:p w14:paraId="233FAC12" w14:textId="22558CE2" w:rsidR="00811A60" w:rsidRPr="007D061B" w:rsidRDefault="00811A60" w:rsidP="00811A60">
            <w:pPr>
              <w:pStyle w:val="TAC"/>
              <w:rPr>
                <w:rFonts w:cs="Arial"/>
              </w:rPr>
            </w:pPr>
            <w:r w:rsidRPr="007D061B">
              <w:rPr>
                <w:rFonts w:cs="Arial"/>
                <w:lang w:eastAsia="ko-KR"/>
              </w:rPr>
              <w:t>1427 - 1432</w:t>
            </w:r>
          </w:p>
        </w:tc>
        <w:tc>
          <w:tcPr>
            <w:tcW w:w="1138" w:type="dxa"/>
            <w:vAlign w:val="center"/>
          </w:tcPr>
          <w:p w14:paraId="5CB8F3FF" w14:textId="77C6E52A" w:rsidR="00811A60" w:rsidRPr="007D061B" w:rsidRDefault="00811A60" w:rsidP="00811A60">
            <w:pPr>
              <w:pStyle w:val="TAC"/>
              <w:rPr>
                <w:rFonts w:cs="Arial"/>
              </w:rPr>
            </w:pPr>
            <w:r w:rsidRPr="007D061B">
              <w:rPr>
                <w:lang w:eastAsia="ja-JP"/>
              </w:rPr>
              <w:t>N/A</w:t>
            </w:r>
          </w:p>
        </w:tc>
        <w:tc>
          <w:tcPr>
            <w:tcW w:w="1133" w:type="dxa"/>
            <w:vAlign w:val="center"/>
          </w:tcPr>
          <w:p w14:paraId="3E756616" w14:textId="0B63ADDB" w:rsidR="00811A60" w:rsidRPr="007D061B" w:rsidRDefault="00811A60" w:rsidP="00811A60">
            <w:pPr>
              <w:pStyle w:val="TAC"/>
              <w:rPr>
                <w:rFonts w:cs="Arial"/>
                <w:szCs w:val="18"/>
              </w:rPr>
            </w:pPr>
            <w:r w:rsidRPr="007D061B">
              <w:rPr>
                <w:lang w:eastAsia="ja-JP"/>
              </w:rPr>
              <w:t>N/A</w:t>
            </w:r>
          </w:p>
        </w:tc>
        <w:tc>
          <w:tcPr>
            <w:tcW w:w="1133" w:type="dxa"/>
            <w:vAlign w:val="center"/>
          </w:tcPr>
          <w:p w14:paraId="38DA3BC6" w14:textId="5925DBDC"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2733F658" w14:textId="20FD2AD4"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3CB93916" w:rsidR="00811A60" w:rsidRPr="007D061B" w:rsidRDefault="00811A60" w:rsidP="00811A60">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530C46F8" w14:textId="77777777" w:rsidTr="003531E3">
        <w:trPr>
          <w:jc w:val="center"/>
        </w:trPr>
        <w:tc>
          <w:tcPr>
            <w:tcW w:w="1733" w:type="dxa"/>
          </w:tcPr>
          <w:p w14:paraId="3F59EB94" w14:textId="5022DE5A" w:rsidR="00E2629B" w:rsidRDefault="00E2629B" w:rsidP="00E2629B">
            <w:pPr>
              <w:pStyle w:val="TAL"/>
              <w:rPr>
                <w:lang w:val="sv-SE" w:eastAsia="ko-KR"/>
              </w:rPr>
            </w:pPr>
            <w:r>
              <w:rPr>
                <w:lang w:val="sv-SE" w:eastAsia="ko-KR"/>
              </w:rPr>
              <w:t>NR band n100</w:t>
            </w:r>
          </w:p>
        </w:tc>
        <w:tc>
          <w:tcPr>
            <w:tcW w:w="1557" w:type="dxa"/>
            <w:vAlign w:val="center"/>
          </w:tcPr>
          <w:p w14:paraId="77AF61A8" w14:textId="64B8FB1C" w:rsidR="00E2629B" w:rsidRDefault="00E2629B" w:rsidP="00E2629B">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138" w:type="dxa"/>
            <w:vAlign w:val="center"/>
          </w:tcPr>
          <w:p w14:paraId="1E426285" w14:textId="278647E6" w:rsidR="00E2629B" w:rsidRDefault="00E2629B" w:rsidP="00E2629B">
            <w:pPr>
              <w:pStyle w:val="TAC"/>
              <w:rPr>
                <w:lang w:eastAsia="ko-KR"/>
              </w:rPr>
            </w:pPr>
            <w:r>
              <w:rPr>
                <w:lang w:eastAsia="ko-KR"/>
              </w:rPr>
              <w:t>+16</w:t>
            </w:r>
          </w:p>
        </w:tc>
        <w:tc>
          <w:tcPr>
            <w:tcW w:w="1133" w:type="dxa"/>
            <w:vAlign w:val="center"/>
          </w:tcPr>
          <w:p w14:paraId="73CA3EC9" w14:textId="65811D84" w:rsidR="00E2629B" w:rsidRPr="006F7CF4" w:rsidRDefault="00E2629B" w:rsidP="00E2629B">
            <w:pPr>
              <w:pStyle w:val="TAC"/>
              <w:rPr>
                <w:lang w:eastAsia="ko-KR"/>
              </w:rPr>
            </w:pPr>
            <w:r w:rsidRPr="006F7CF4">
              <w:rPr>
                <w:lang w:eastAsia="ko-KR"/>
              </w:rPr>
              <w:t>N/A</w:t>
            </w:r>
          </w:p>
        </w:tc>
        <w:tc>
          <w:tcPr>
            <w:tcW w:w="1133" w:type="dxa"/>
            <w:vAlign w:val="center"/>
          </w:tcPr>
          <w:p w14:paraId="30D7A73F" w14:textId="25563E6D" w:rsidR="00E2629B" w:rsidRPr="006F7CF4" w:rsidRDefault="00E2629B" w:rsidP="00E2629B">
            <w:pPr>
              <w:pStyle w:val="TAC"/>
              <w:rPr>
                <w:lang w:eastAsia="ko-KR"/>
              </w:rPr>
            </w:pPr>
            <w:r w:rsidRPr="006F7CF4">
              <w:rPr>
                <w:lang w:eastAsia="ko-KR"/>
              </w:rPr>
              <w:t>N/A</w:t>
            </w:r>
          </w:p>
        </w:tc>
        <w:tc>
          <w:tcPr>
            <w:tcW w:w="1736" w:type="dxa"/>
          </w:tcPr>
          <w:p w14:paraId="5C37EA09" w14:textId="78A59D88" w:rsidR="00E2629B" w:rsidRPr="00D057E4" w:rsidRDefault="00E2629B" w:rsidP="00E2629B">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gridSpan w:val="2"/>
            <w:vAlign w:val="center"/>
          </w:tcPr>
          <w:p w14:paraId="681A466A" w14:textId="0499649E" w:rsidR="00E2629B" w:rsidRPr="009202AA" w:rsidRDefault="00E2629B" w:rsidP="00E2629B">
            <w:pPr>
              <w:pStyle w:val="TAC"/>
              <w:rPr>
                <w:lang w:eastAsia="ko-KR"/>
              </w:rPr>
            </w:pPr>
            <w:r w:rsidRPr="009202AA">
              <w:rPr>
                <w:lang w:eastAsia="ko-KR"/>
              </w:rPr>
              <w:t>CW carrier</w:t>
            </w:r>
          </w:p>
        </w:tc>
      </w:tr>
      <w:tr w:rsidR="00811A60" w:rsidRPr="007D061B" w14:paraId="444171FB" w14:textId="77777777" w:rsidTr="003531E3">
        <w:trPr>
          <w:jc w:val="center"/>
        </w:trPr>
        <w:tc>
          <w:tcPr>
            <w:tcW w:w="1733" w:type="dxa"/>
          </w:tcPr>
          <w:p w14:paraId="483C17D6" w14:textId="14761254"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446B50EC" w14:textId="10A9D618"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640C41F4" w14:textId="5E870553" w:rsidR="00811A60" w:rsidRPr="009202AA" w:rsidRDefault="00811A60" w:rsidP="00811A60">
            <w:pPr>
              <w:pStyle w:val="TAC"/>
              <w:rPr>
                <w:lang w:eastAsia="ja-JP"/>
              </w:rPr>
            </w:pPr>
            <w:r>
              <w:rPr>
                <w:lang w:eastAsia="ko-KR"/>
              </w:rPr>
              <w:t>+16</w:t>
            </w:r>
          </w:p>
        </w:tc>
        <w:tc>
          <w:tcPr>
            <w:tcW w:w="1133" w:type="dxa"/>
            <w:vAlign w:val="center"/>
          </w:tcPr>
          <w:p w14:paraId="454B0DC6" w14:textId="7CE41A3D" w:rsidR="00811A60" w:rsidRPr="007D061B" w:rsidRDefault="00811A60" w:rsidP="00811A60">
            <w:pPr>
              <w:pStyle w:val="TAC"/>
              <w:rPr>
                <w:rFonts w:cs="Arial"/>
                <w:szCs w:val="18"/>
              </w:rPr>
            </w:pPr>
            <w:r w:rsidRPr="006F7CF4">
              <w:rPr>
                <w:lang w:eastAsia="ko-KR"/>
              </w:rPr>
              <w:t>N/A</w:t>
            </w:r>
          </w:p>
        </w:tc>
        <w:tc>
          <w:tcPr>
            <w:tcW w:w="1133" w:type="dxa"/>
            <w:vAlign w:val="center"/>
          </w:tcPr>
          <w:p w14:paraId="6B5C407D" w14:textId="55CF953D" w:rsidR="00811A60" w:rsidRPr="007D061B" w:rsidRDefault="00811A60" w:rsidP="00811A60">
            <w:pPr>
              <w:pStyle w:val="TAC"/>
              <w:rPr>
                <w:rFonts w:cs="Arial"/>
                <w:szCs w:val="18"/>
              </w:rPr>
            </w:pPr>
            <w:r w:rsidRPr="006F7CF4">
              <w:rPr>
                <w:lang w:eastAsia="ko-KR"/>
              </w:rPr>
              <w:t>N/A</w:t>
            </w:r>
          </w:p>
        </w:tc>
        <w:tc>
          <w:tcPr>
            <w:tcW w:w="1736" w:type="dxa"/>
          </w:tcPr>
          <w:p w14:paraId="4D22FA43" w14:textId="179D2166" w:rsidR="00811A60" w:rsidRPr="007D061B" w:rsidRDefault="00811A60" w:rsidP="00811A60">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gridSpan w:val="2"/>
            <w:vAlign w:val="center"/>
          </w:tcPr>
          <w:p w14:paraId="51E7CA1C" w14:textId="0217108A" w:rsidR="00811A60" w:rsidRPr="007D061B" w:rsidRDefault="00811A60" w:rsidP="00811A60">
            <w:pPr>
              <w:pStyle w:val="TAC"/>
              <w:rPr>
                <w:rFonts w:cs="Arial"/>
                <w:lang w:eastAsia="ko-KR"/>
              </w:rPr>
            </w:pPr>
            <w:r w:rsidRPr="009202AA">
              <w:rPr>
                <w:lang w:eastAsia="ko-KR"/>
              </w:rPr>
              <w:t>CW carrier</w:t>
            </w:r>
          </w:p>
        </w:tc>
      </w:tr>
      <w:tr w:rsidR="005345EA" w:rsidRPr="007D061B" w14:paraId="38DDB5BB" w14:textId="77777777" w:rsidTr="00BA31C0">
        <w:trPr>
          <w:jc w:val="center"/>
        </w:trPr>
        <w:tc>
          <w:tcPr>
            <w:tcW w:w="1733" w:type="dxa"/>
          </w:tcPr>
          <w:p w14:paraId="174459EE" w14:textId="587FAA74" w:rsidR="005345EA" w:rsidRDefault="005345EA" w:rsidP="005345EA">
            <w:pPr>
              <w:pStyle w:val="TAL"/>
              <w:rPr>
                <w:lang w:val="sv-SE" w:eastAsia="ko-KR"/>
              </w:rPr>
            </w:pPr>
            <w:r>
              <w:rPr>
                <w:rFonts w:cs="Arial"/>
                <w:lang w:eastAsia="ko-KR"/>
              </w:rPr>
              <w:t>E-UTRA Band 103</w:t>
            </w:r>
          </w:p>
        </w:tc>
        <w:tc>
          <w:tcPr>
            <w:tcW w:w="1557" w:type="dxa"/>
          </w:tcPr>
          <w:p w14:paraId="343ACC1D" w14:textId="34BB15BC"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4EB54768" w14:textId="083D8EDD" w:rsidR="005345EA" w:rsidRDefault="005345EA" w:rsidP="005345EA">
            <w:pPr>
              <w:pStyle w:val="TAC"/>
              <w:rPr>
                <w:lang w:eastAsia="ko-KR"/>
              </w:rPr>
            </w:pPr>
            <w:r>
              <w:rPr>
                <w:rFonts w:cs="Arial"/>
                <w:szCs w:val="18"/>
              </w:rPr>
              <w:t>+16</w:t>
            </w:r>
          </w:p>
        </w:tc>
        <w:tc>
          <w:tcPr>
            <w:tcW w:w="1133" w:type="dxa"/>
            <w:vAlign w:val="center"/>
          </w:tcPr>
          <w:p w14:paraId="1B813694" w14:textId="3C9E654A"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47177E6B" w14:textId="23A099C8" w:rsidR="005345EA" w:rsidRPr="006F7CF4" w:rsidRDefault="005345EA" w:rsidP="005345EA">
            <w:pPr>
              <w:pStyle w:val="TAC"/>
              <w:rPr>
                <w:lang w:eastAsia="ko-KR"/>
              </w:rPr>
            </w:pPr>
            <w:r>
              <w:rPr>
                <w:rFonts w:cs="Arial"/>
                <w:szCs w:val="18"/>
              </w:rPr>
              <w:t>-6</w:t>
            </w:r>
          </w:p>
        </w:tc>
        <w:tc>
          <w:tcPr>
            <w:tcW w:w="1736" w:type="dxa"/>
            <w:vAlign w:val="center"/>
          </w:tcPr>
          <w:p w14:paraId="6B59A09E" w14:textId="63385596" w:rsidR="005345EA" w:rsidRPr="00D057E4"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6873ADC1" w14:textId="033843B9" w:rsidR="005345EA" w:rsidRPr="009202AA" w:rsidRDefault="005345EA" w:rsidP="005345EA">
            <w:pPr>
              <w:pStyle w:val="TAC"/>
              <w:rPr>
                <w:lang w:eastAsia="ko-KR"/>
              </w:rPr>
            </w:pPr>
            <w:r>
              <w:rPr>
                <w:rFonts w:cs="Arial"/>
                <w:lang w:eastAsia="ko-KR"/>
              </w:rPr>
              <w:t>CW carrier</w:t>
            </w:r>
          </w:p>
        </w:tc>
      </w:tr>
      <w:tr w:rsidR="00EA3B4B" w:rsidRPr="007D061B" w14:paraId="0758D346" w14:textId="77777777" w:rsidTr="004F6C6C">
        <w:trPr>
          <w:jc w:val="center"/>
        </w:trPr>
        <w:tc>
          <w:tcPr>
            <w:tcW w:w="1733" w:type="dxa"/>
          </w:tcPr>
          <w:p w14:paraId="709C0544" w14:textId="31BAAD08" w:rsidR="00EA3B4B" w:rsidRDefault="00EA3B4B" w:rsidP="00EA3B4B">
            <w:pPr>
              <w:pStyle w:val="TAL"/>
              <w:rPr>
                <w:rFonts w:cs="Arial"/>
                <w:lang w:eastAsia="ko-KR"/>
              </w:rPr>
            </w:pPr>
            <w:r>
              <w:rPr>
                <w:lang w:val="sv-SE" w:eastAsia="zh-CN"/>
              </w:rPr>
              <w:t>NR Band n104</w:t>
            </w:r>
          </w:p>
        </w:tc>
        <w:tc>
          <w:tcPr>
            <w:tcW w:w="1557" w:type="dxa"/>
            <w:vAlign w:val="center"/>
          </w:tcPr>
          <w:p w14:paraId="2C82EEBA" w14:textId="618CC72C" w:rsidR="00EA3B4B" w:rsidRDefault="00EA3B4B" w:rsidP="00EA3B4B">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360D1423" w14:textId="70C1D6D2" w:rsidR="00EA3B4B" w:rsidRDefault="00EA3B4B" w:rsidP="00EA3B4B">
            <w:pPr>
              <w:pStyle w:val="TAC"/>
              <w:rPr>
                <w:rFonts w:cs="Arial"/>
                <w:szCs w:val="18"/>
              </w:rPr>
            </w:pPr>
            <w:r>
              <w:rPr>
                <w:rFonts w:cs="Arial"/>
                <w:szCs w:val="18"/>
              </w:rPr>
              <w:t>+16</w:t>
            </w:r>
          </w:p>
        </w:tc>
        <w:tc>
          <w:tcPr>
            <w:tcW w:w="1133" w:type="dxa"/>
            <w:vAlign w:val="center"/>
          </w:tcPr>
          <w:p w14:paraId="2ECA4FE4" w14:textId="575B2F72" w:rsidR="00EA3B4B" w:rsidRDefault="00EA3B4B" w:rsidP="00EA3B4B">
            <w:pPr>
              <w:pStyle w:val="TAC"/>
              <w:rPr>
                <w:rFonts w:cs="Arial"/>
                <w:szCs w:val="18"/>
              </w:rPr>
            </w:pPr>
            <w:r>
              <w:rPr>
                <w:rFonts w:cs="Arial"/>
                <w:szCs w:val="18"/>
              </w:rPr>
              <w:t>+</w:t>
            </w:r>
            <w:r>
              <w:rPr>
                <w:rFonts w:cs="Arial"/>
                <w:szCs w:val="18"/>
                <w:lang w:eastAsia="zh-CN"/>
              </w:rPr>
              <w:t>8</w:t>
            </w:r>
          </w:p>
        </w:tc>
        <w:tc>
          <w:tcPr>
            <w:tcW w:w="1133" w:type="dxa"/>
            <w:vAlign w:val="center"/>
          </w:tcPr>
          <w:p w14:paraId="2267BB1E" w14:textId="60381DAD" w:rsidR="00EA3B4B" w:rsidRDefault="00EA3B4B" w:rsidP="00EA3B4B">
            <w:pPr>
              <w:pStyle w:val="TAC"/>
              <w:rPr>
                <w:rFonts w:cs="Arial"/>
                <w:szCs w:val="18"/>
              </w:rPr>
            </w:pPr>
            <w:r>
              <w:rPr>
                <w:rFonts w:cs="Arial"/>
                <w:szCs w:val="18"/>
              </w:rPr>
              <w:t>-6</w:t>
            </w:r>
          </w:p>
        </w:tc>
        <w:tc>
          <w:tcPr>
            <w:tcW w:w="1736" w:type="dxa"/>
            <w:vAlign w:val="center"/>
          </w:tcPr>
          <w:p w14:paraId="008226D9" w14:textId="63D759F3" w:rsidR="00EA3B4B" w:rsidRDefault="00EA3B4B" w:rsidP="00EA3B4B">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1C19081C" w14:textId="57A2B2E4" w:rsidR="00EA3B4B" w:rsidRDefault="00EA3B4B" w:rsidP="00EA3B4B">
            <w:pPr>
              <w:pStyle w:val="TAC"/>
              <w:rPr>
                <w:rFonts w:cs="Arial"/>
                <w:lang w:eastAsia="ko-KR"/>
              </w:rPr>
            </w:pPr>
            <w:r>
              <w:rPr>
                <w:rFonts w:cs="Arial"/>
                <w:lang w:eastAsia="ko-KR"/>
              </w:rPr>
              <w:t>CW carrier</w:t>
            </w:r>
          </w:p>
        </w:tc>
      </w:tr>
      <w:tr w:rsidR="00A84B52" w:rsidRPr="007D061B" w14:paraId="7E6C7018" w14:textId="77777777" w:rsidTr="004F6C6C">
        <w:trPr>
          <w:jc w:val="center"/>
        </w:trPr>
        <w:tc>
          <w:tcPr>
            <w:tcW w:w="1733" w:type="dxa"/>
          </w:tcPr>
          <w:p w14:paraId="68AF9039" w14:textId="69A9729D" w:rsidR="00A84B52" w:rsidRDefault="00A84B52" w:rsidP="00A84B52">
            <w:pPr>
              <w:pStyle w:val="TAL"/>
              <w:rPr>
                <w:lang w:val="sv-SE" w:eastAsia="zh-CN"/>
              </w:rPr>
            </w:pPr>
            <w:ins w:id="8175" w:author="ZTE,Fei Xue1" w:date="2022-09-30T15:51:00Z">
              <w:r>
                <w:rPr>
                  <w:lang w:val="sv-SE" w:eastAsia="zh-CN"/>
                </w:rPr>
                <w:t>NR Band n10</w:t>
              </w:r>
              <w:r>
                <w:rPr>
                  <w:rFonts w:hint="eastAsia"/>
                  <w:lang w:val="en-US" w:eastAsia="zh-CN"/>
                </w:rPr>
                <w:t>5</w:t>
              </w:r>
            </w:ins>
          </w:p>
        </w:tc>
        <w:tc>
          <w:tcPr>
            <w:tcW w:w="1557" w:type="dxa"/>
            <w:vAlign w:val="center"/>
          </w:tcPr>
          <w:p w14:paraId="323CB78B" w14:textId="249EE1E1" w:rsidR="00A84B52" w:rsidRDefault="00A84B52" w:rsidP="00A84B52">
            <w:pPr>
              <w:pStyle w:val="TAC"/>
              <w:rPr>
                <w:rFonts w:cs="Arial"/>
              </w:rPr>
            </w:pPr>
            <w:ins w:id="8176" w:author="ZTE,Fei Xue1" w:date="2022-09-30T15:51:00Z">
              <w:r>
                <w:rPr>
                  <w:rFonts w:hint="eastAsia"/>
                  <w:lang w:val="en-US" w:eastAsia="zh-CN"/>
                </w:rPr>
                <w:t>612</w:t>
              </w:r>
              <w:r>
                <w:t xml:space="preserve"> – </w:t>
              </w:r>
              <w:r>
                <w:rPr>
                  <w:rFonts w:eastAsia="SimSun" w:hint="eastAsia"/>
                  <w:lang w:val="en-US" w:eastAsia="zh-CN"/>
                </w:rPr>
                <w:t>652</w:t>
              </w:r>
              <w:r>
                <w:rPr>
                  <w:rFonts w:hint="eastAsia"/>
                  <w:lang w:eastAsia="zh-CN"/>
                </w:rPr>
                <w:t xml:space="preserve"> </w:t>
              </w:r>
            </w:ins>
          </w:p>
        </w:tc>
        <w:tc>
          <w:tcPr>
            <w:tcW w:w="1138" w:type="dxa"/>
            <w:vAlign w:val="center"/>
          </w:tcPr>
          <w:p w14:paraId="5E5A2B5B" w14:textId="7E4C3D57" w:rsidR="00A84B52" w:rsidRDefault="00A84B52" w:rsidP="00A84B52">
            <w:pPr>
              <w:pStyle w:val="TAC"/>
              <w:rPr>
                <w:rFonts w:cs="Arial"/>
                <w:szCs w:val="18"/>
              </w:rPr>
            </w:pPr>
            <w:ins w:id="8177" w:author="ZTE,Fei Xue1" w:date="2022-09-30T15:51:00Z">
              <w:r>
                <w:rPr>
                  <w:rFonts w:cs="Arial"/>
                  <w:szCs w:val="18"/>
                </w:rPr>
                <w:t>+16</w:t>
              </w:r>
            </w:ins>
          </w:p>
        </w:tc>
        <w:tc>
          <w:tcPr>
            <w:tcW w:w="1133" w:type="dxa"/>
            <w:vAlign w:val="center"/>
          </w:tcPr>
          <w:p w14:paraId="443E366C" w14:textId="4DDA332F" w:rsidR="00A84B52" w:rsidRDefault="00A84B52" w:rsidP="00A84B52">
            <w:pPr>
              <w:pStyle w:val="TAC"/>
              <w:rPr>
                <w:rFonts w:cs="Arial"/>
                <w:szCs w:val="18"/>
              </w:rPr>
            </w:pPr>
            <w:ins w:id="8178" w:author="ZTE,Fei Xue1" w:date="2022-09-30T15:51:00Z">
              <w:r>
                <w:rPr>
                  <w:rFonts w:cs="Arial"/>
                  <w:szCs w:val="18"/>
                </w:rPr>
                <w:t>+</w:t>
              </w:r>
              <w:r>
                <w:rPr>
                  <w:rFonts w:cs="Arial"/>
                  <w:szCs w:val="18"/>
                  <w:lang w:eastAsia="zh-CN"/>
                </w:rPr>
                <w:t>8</w:t>
              </w:r>
            </w:ins>
          </w:p>
        </w:tc>
        <w:tc>
          <w:tcPr>
            <w:tcW w:w="1133" w:type="dxa"/>
            <w:vAlign w:val="center"/>
          </w:tcPr>
          <w:p w14:paraId="21BAAA73" w14:textId="46EA6039" w:rsidR="00A84B52" w:rsidRDefault="00A84B52" w:rsidP="00A84B52">
            <w:pPr>
              <w:pStyle w:val="TAC"/>
              <w:rPr>
                <w:rFonts w:cs="Arial"/>
                <w:szCs w:val="18"/>
              </w:rPr>
            </w:pPr>
            <w:ins w:id="8179" w:author="ZTE,Fei Xue1" w:date="2022-09-30T15:51:00Z">
              <w:r>
                <w:rPr>
                  <w:rFonts w:cs="Arial"/>
                  <w:szCs w:val="18"/>
                </w:rPr>
                <w:t>-6</w:t>
              </w:r>
            </w:ins>
          </w:p>
        </w:tc>
        <w:tc>
          <w:tcPr>
            <w:tcW w:w="1736" w:type="dxa"/>
            <w:vAlign w:val="center"/>
          </w:tcPr>
          <w:p w14:paraId="1129AFC2" w14:textId="287A55DB" w:rsidR="00A84B52" w:rsidRDefault="00A84B52" w:rsidP="00A84B52">
            <w:pPr>
              <w:pStyle w:val="TAC"/>
              <w:rPr>
                <w:rFonts w:cs="Arial"/>
                <w:szCs w:val="18"/>
              </w:rPr>
            </w:pPr>
            <w:ins w:id="8180" w:author="ZTE,Fei Xue1" w:date="2022-09-30T15:51:00Z">
              <w:r>
                <w:rPr>
                  <w:rFonts w:cs="Arial"/>
                  <w:szCs w:val="18"/>
                </w:rPr>
                <w:t>P</w:t>
              </w:r>
              <w:r>
                <w:rPr>
                  <w:rFonts w:cs="Arial"/>
                  <w:szCs w:val="18"/>
                  <w:vertAlign w:val="subscript"/>
                </w:rPr>
                <w:t>REFSENS</w:t>
              </w:r>
              <w:r>
                <w:rPr>
                  <w:rFonts w:cs="Arial"/>
                  <w:szCs w:val="18"/>
                </w:rPr>
                <w:t xml:space="preserve"> + x dB</w:t>
              </w:r>
            </w:ins>
          </w:p>
        </w:tc>
        <w:tc>
          <w:tcPr>
            <w:tcW w:w="1281" w:type="dxa"/>
            <w:gridSpan w:val="2"/>
            <w:vAlign w:val="center"/>
          </w:tcPr>
          <w:p w14:paraId="07485EE0" w14:textId="783C82A7" w:rsidR="00A84B52" w:rsidRDefault="00A84B52" w:rsidP="00A84B52">
            <w:pPr>
              <w:pStyle w:val="TAC"/>
              <w:rPr>
                <w:rFonts w:cs="Arial"/>
                <w:lang w:eastAsia="ko-KR"/>
              </w:rPr>
            </w:pPr>
            <w:ins w:id="8181" w:author="ZTE,Fei Xue1" w:date="2022-09-30T15:51:00Z">
              <w:r>
                <w:rPr>
                  <w:rFonts w:cs="Arial"/>
                  <w:lang w:eastAsia="ko-KR"/>
                </w:rPr>
                <w:t>CW carrier</w:t>
              </w:r>
            </w:ins>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lastRenderedPageBreak/>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8182" w:name="_Toc21095430"/>
      <w:bookmarkStart w:id="8183" w:name="_Toc29766963"/>
      <w:bookmarkStart w:id="8184" w:name="_Toc36041110"/>
      <w:bookmarkStart w:id="8185" w:name="_Toc37228520"/>
      <w:bookmarkStart w:id="8186" w:name="_Toc37229024"/>
      <w:bookmarkStart w:id="8187" w:name="_Toc37229528"/>
      <w:bookmarkStart w:id="8188" w:name="_Toc45907085"/>
      <w:bookmarkStart w:id="8189" w:name="_Toc61116572"/>
      <w:bookmarkStart w:id="8190" w:name="_Toc67055228"/>
      <w:bookmarkStart w:id="8191" w:name="_Toc74763429"/>
      <w:bookmarkStart w:id="8192" w:name="_Toc76505725"/>
      <w:bookmarkStart w:id="8193" w:name="_Toc83110186"/>
      <w:bookmarkStart w:id="8194" w:name="_Toc89875911"/>
      <w:bookmarkStart w:id="8195" w:name="_Toc98707623"/>
      <w:bookmarkStart w:id="8196" w:name="_Toc105698261"/>
      <w:bookmarkStart w:id="8197" w:name="_Toc123141920"/>
      <w:r w:rsidRPr="007D061B">
        <w:t>7.6</w:t>
      </w:r>
      <w:r w:rsidRPr="007D061B">
        <w:tab/>
        <w:t>Receiver spurious emissions</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598C3786" w14:textId="77777777" w:rsidR="005432EB" w:rsidRPr="007D061B" w:rsidRDefault="005432EB" w:rsidP="005432EB">
      <w:pPr>
        <w:pStyle w:val="Heading3"/>
      </w:pPr>
      <w:bookmarkStart w:id="8198" w:name="_Toc21095431"/>
      <w:bookmarkStart w:id="8199" w:name="_Toc29766964"/>
      <w:bookmarkStart w:id="8200" w:name="_Toc36041111"/>
      <w:bookmarkStart w:id="8201" w:name="_Toc37228521"/>
      <w:bookmarkStart w:id="8202" w:name="_Toc37229025"/>
      <w:bookmarkStart w:id="8203" w:name="_Toc37229529"/>
      <w:bookmarkStart w:id="8204" w:name="_Toc45907086"/>
      <w:bookmarkStart w:id="8205" w:name="_Toc61116573"/>
      <w:bookmarkStart w:id="8206" w:name="_Toc67055229"/>
      <w:bookmarkStart w:id="8207" w:name="_Toc74763430"/>
      <w:bookmarkStart w:id="8208" w:name="_Toc76505726"/>
      <w:bookmarkStart w:id="8209" w:name="_Toc83110187"/>
      <w:bookmarkStart w:id="8210" w:name="_Toc89875912"/>
      <w:bookmarkStart w:id="8211" w:name="_Toc98707624"/>
      <w:bookmarkStart w:id="8212" w:name="_Toc105698262"/>
      <w:bookmarkStart w:id="8213" w:name="_Toc123141921"/>
      <w:r w:rsidRPr="007D061B">
        <w:t>7.6.1</w:t>
      </w:r>
      <w:r w:rsidRPr="007D061B">
        <w:tab/>
        <w:t>Definition and applicability</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8214" w:name="_Toc21095432"/>
      <w:bookmarkStart w:id="8215" w:name="_Toc29766965"/>
      <w:bookmarkStart w:id="8216" w:name="_Toc36041112"/>
      <w:bookmarkStart w:id="8217" w:name="_Toc37228522"/>
      <w:bookmarkStart w:id="8218" w:name="_Toc37229026"/>
      <w:bookmarkStart w:id="8219" w:name="_Toc37229530"/>
      <w:bookmarkStart w:id="8220" w:name="_Toc45907087"/>
      <w:bookmarkStart w:id="8221" w:name="_Toc61116574"/>
      <w:bookmarkStart w:id="8222" w:name="_Toc67055230"/>
      <w:bookmarkStart w:id="8223" w:name="_Toc74763431"/>
      <w:bookmarkStart w:id="8224" w:name="_Toc76505727"/>
      <w:bookmarkStart w:id="8225" w:name="_Toc83110188"/>
      <w:bookmarkStart w:id="8226" w:name="_Toc89875913"/>
      <w:bookmarkStart w:id="8227" w:name="_Toc98707625"/>
      <w:bookmarkStart w:id="8228" w:name="_Toc105698263"/>
      <w:bookmarkStart w:id="8229" w:name="_Toc123141922"/>
      <w:r w:rsidRPr="007D061B">
        <w:t>7.6.2</w:t>
      </w:r>
      <w:r w:rsidRPr="007D061B">
        <w:tab/>
        <w:t>Minimum Requirement</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lastRenderedPageBreak/>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8230" w:name="_Toc21095433"/>
      <w:bookmarkStart w:id="8231" w:name="_Toc29766966"/>
      <w:bookmarkStart w:id="8232" w:name="_Toc36041113"/>
      <w:bookmarkStart w:id="8233" w:name="_Toc37228523"/>
      <w:bookmarkStart w:id="8234" w:name="_Toc37229027"/>
      <w:bookmarkStart w:id="8235" w:name="_Toc37229531"/>
      <w:bookmarkStart w:id="8236" w:name="_Toc45907088"/>
      <w:bookmarkStart w:id="8237" w:name="_Toc61116575"/>
      <w:bookmarkStart w:id="8238" w:name="_Toc67055231"/>
      <w:bookmarkStart w:id="8239" w:name="_Toc74763432"/>
      <w:bookmarkStart w:id="8240" w:name="_Toc76505728"/>
      <w:bookmarkStart w:id="8241" w:name="_Toc83110189"/>
      <w:bookmarkStart w:id="8242" w:name="_Toc89875914"/>
      <w:bookmarkStart w:id="8243" w:name="_Toc98707626"/>
      <w:bookmarkStart w:id="8244" w:name="_Toc105698264"/>
      <w:bookmarkStart w:id="8245" w:name="_Toc123141923"/>
      <w:r w:rsidRPr="007D061B">
        <w:t>7.6.3</w:t>
      </w:r>
      <w:r w:rsidRPr="007D061B">
        <w:tab/>
        <w:t>Test Purpose</w:t>
      </w:r>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8246" w:name="_Toc21095434"/>
      <w:bookmarkStart w:id="8247" w:name="_Toc29766967"/>
      <w:bookmarkStart w:id="8248" w:name="_Toc36041114"/>
      <w:bookmarkStart w:id="8249" w:name="_Toc37228524"/>
      <w:bookmarkStart w:id="8250" w:name="_Toc37229028"/>
      <w:bookmarkStart w:id="8251" w:name="_Toc37229532"/>
      <w:bookmarkStart w:id="8252" w:name="_Toc45907089"/>
      <w:bookmarkStart w:id="8253" w:name="_Toc61116576"/>
      <w:bookmarkStart w:id="8254" w:name="_Toc67055232"/>
      <w:bookmarkStart w:id="8255" w:name="_Toc74763433"/>
      <w:bookmarkStart w:id="8256" w:name="_Toc76505729"/>
      <w:bookmarkStart w:id="8257" w:name="_Toc83110190"/>
      <w:bookmarkStart w:id="8258" w:name="_Toc89875915"/>
      <w:bookmarkStart w:id="8259" w:name="_Toc98707627"/>
      <w:bookmarkStart w:id="8260" w:name="_Toc105698265"/>
      <w:bookmarkStart w:id="8261" w:name="_Toc123141924"/>
      <w:r w:rsidRPr="007D061B">
        <w:t>7.6.4</w:t>
      </w:r>
      <w:r w:rsidRPr="007D061B">
        <w:tab/>
        <w:t>Method of test</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547FD0BF" w14:textId="77777777" w:rsidR="005432EB" w:rsidRPr="007D061B" w:rsidRDefault="005432EB" w:rsidP="005432EB">
      <w:pPr>
        <w:pStyle w:val="Heading4"/>
      </w:pPr>
      <w:bookmarkStart w:id="8262" w:name="_Toc21095435"/>
      <w:bookmarkStart w:id="8263" w:name="_Toc29766968"/>
      <w:bookmarkStart w:id="8264" w:name="_Toc36041115"/>
      <w:bookmarkStart w:id="8265" w:name="_Toc37228525"/>
      <w:bookmarkStart w:id="8266" w:name="_Toc37229029"/>
      <w:bookmarkStart w:id="8267" w:name="_Toc37229533"/>
      <w:bookmarkStart w:id="8268" w:name="_Toc45907090"/>
      <w:bookmarkStart w:id="8269" w:name="_Toc61116577"/>
      <w:bookmarkStart w:id="8270" w:name="_Toc67055233"/>
      <w:bookmarkStart w:id="8271" w:name="_Toc74763434"/>
      <w:bookmarkStart w:id="8272" w:name="_Toc76505730"/>
      <w:bookmarkStart w:id="8273" w:name="_Toc83110191"/>
      <w:bookmarkStart w:id="8274" w:name="_Toc89875916"/>
      <w:bookmarkStart w:id="8275" w:name="_Toc98707628"/>
      <w:bookmarkStart w:id="8276" w:name="_Toc105698266"/>
      <w:bookmarkStart w:id="8277" w:name="_Toc123141925"/>
      <w:r w:rsidRPr="007D061B">
        <w:t>7.6.4.1</w:t>
      </w:r>
      <w:r w:rsidRPr="007D061B">
        <w:tab/>
        <w:t>Initial conditions</w:t>
      </w:r>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8278" w:name="_Toc21095436"/>
      <w:bookmarkStart w:id="8279" w:name="_Toc29766969"/>
      <w:bookmarkStart w:id="8280" w:name="_Toc36041116"/>
      <w:bookmarkStart w:id="8281" w:name="_Toc37228526"/>
      <w:bookmarkStart w:id="8282" w:name="_Toc37229030"/>
      <w:bookmarkStart w:id="8283" w:name="_Toc37229534"/>
      <w:bookmarkStart w:id="8284" w:name="_Toc45907091"/>
      <w:bookmarkStart w:id="8285" w:name="_Toc61116578"/>
      <w:bookmarkStart w:id="8286" w:name="_Toc67055234"/>
      <w:bookmarkStart w:id="8287" w:name="_Toc74763435"/>
      <w:bookmarkStart w:id="8288" w:name="_Toc76505731"/>
      <w:bookmarkStart w:id="8289" w:name="_Toc83110192"/>
      <w:bookmarkStart w:id="8290" w:name="_Toc89875917"/>
      <w:bookmarkStart w:id="8291" w:name="_Toc98707629"/>
      <w:bookmarkStart w:id="8292" w:name="_Toc105698267"/>
      <w:bookmarkStart w:id="8293" w:name="_Toc123141926"/>
      <w:r w:rsidRPr="007D061B">
        <w:t>7.6.4.2</w:t>
      </w:r>
      <w:r w:rsidRPr="007D061B">
        <w:tab/>
        <w:t>Procedure</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4BAC8352" w14:textId="77777777" w:rsidR="005432EB" w:rsidRPr="007D061B" w:rsidRDefault="005432EB" w:rsidP="005432EB">
      <w:pPr>
        <w:pStyle w:val="Heading5"/>
      </w:pPr>
      <w:bookmarkStart w:id="8294" w:name="_Toc21095437"/>
      <w:bookmarkStart w:id="8295" w:name="_Toc29766970"/>
      <w:bookmarkStart w:id="8296" w:name="_Toc36041117"/>
      <w:bookmarkStart w:id="8297" w:name="_Toc37228527"/>
      <w:bookmarkStart w:id="8298" w:name="_Toc37229031"/>
      <w:bookmarkStart w:id="8299" w:name="_Toc37229535"/>
      <w:bookmarkStart w:id="8300" w:name="_Toc45907092"/>
      <w:bookmarkStart w:id="8301" w:name="_Toc61116579"/>
      <w:bookmarkStart w:id="8302" w:name="_Toc67055235"/>
      <w:bookmarkStart w:id="8303" w:name="_Toc74763436"/>
      <w:bookmarkStart w:id="8304" w:name="_Toc76505732"/>
      <w:bookmarkStart w:id="8305" w:name="_Toc83110193"/>
      <w:bookmarkStart w:id="8306" w:name="_Toc89875918"/>
      <w:bookmarkStart w:id="8307" w:name="_Toc98707630"/>
      <w:bookmarkStart w:id="8308" w:name="_Toc105698268"/>
      <w:bookmarkStart w:id="8309" w:name="_Toc123141927"/>
      <w:r w:rsidRPr="007D061B">
        <w:t>7.6.4.2.1</w:t>
      </w:r>
      <w:r w:rsidRPr="007D061B">
        <w:tab/>
        <w:t>General procedure</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8310" w:name="_Toc21095438"/>
      <w:bookmarkStart w:id="8311" w:name="_Toc29766971"/>
      <w:bookmarkStart w:id="8312" w:name="_Toc36041118"/>
      <w:bookmarkStart w:id="8313" w:name="_Toc37228528"/>
      <w:bookmarkStart w:id="8314" w:name="_Toc37229032"/>
      <w:bookmarkStart w:id="8315" w:name="_Toc37229536"/>
      <w:bookmarkStart w:id="8316" w:name="_Toc45907093"/>
      <w:bookmarkStart w:id="8317" w:name="_Toc61116580"/>
      <w:bookmarkStart w:id="8318" w:name="_Toc67055236"/>
      <w:bookmarkStart w:id="8319" w:name="_Toc74763437"/>
      <w:bookmarkStart w:id="8320" w:name="_Toc76505733"/>
      <w:bookmarkStart w:id="8321" w:name="_Toc83110194"/>
      <w:bookmarkStart w:id="8322" w:name="_Toc89875919"/>
      <w:bookmarkStart w:id="8323" w:name="_Toc98707631"/>
      <w:bookmarkStart w:id="8324" w:name="_Toc105698269"/>
      <w:bookmarkStart w:id="8325" w:name="_Toc123141928"/>
      <w:r w:rsidRPr="007D061B">
        <w:t>7.6.4.2.2</w:t>
      </w:r>
      <w:r w:rsidRPr="007D061B">
        <w:tab/>
        <w:t>MSR operation</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8326" w:name="_Toc21095439"/>
      <w:bookmarkStart w:id="8327" w:name="_Toc29766972"/>
      <w:bookmarkStart w:id="8328" w:name="_Toc36041119"/>
      <w:bookmarkStart w:id="8329" w:name="_Toc37228529"/>
      <w:bookmarkStart w:id="8330" w:name="_Toc37229033"/>
      <w:bookmarkStart w:id="8331" w:name="_Toc37229537"/>
      <w:bookmarkStart w:id="8332" w:name="_Toc45907094"/>
      <w:bookmarkStart w:id="8333" w:name="_Toc61116581"/>
      <w:bookmarkStart w:id="8334" w:name="_Toc67055237"/>
      <w:bookmarkStart w:id="8335" w:name="_Toc74763438"/>
      <w:bookmarkStart w:id="8336" w:name="_Toc76505734"/>
      <w:bookmarkStart w:id="8337" w:name="_Toc83110195"/>
      <w:bookmarkStart w:id="8338" w:name="_Toc89875920"/>
      <w:bookmarkStart w:id="8339" w:name="_Toc98707632"/>
      <w:bookmarkStart w:id="8340" w:name="_Toc105698270"/>
      <w:bookmarkStart w:id="8341" w:name="_Toc123141929"/>
      <w:r w:rsidRPr="007D061B">
        <w:t>7.6.4.2.3</w:t>
      </w:r>
      <w:r w:rsidRPr="007D061B">
        <w:tab/>
        <w:t>Single RAT UTRA FDD operation</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lastRenderedPageBreak/>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545FDE01" w14:textId="0BE95DA4" w:rsidR="005E685B" w:rsidRPr="005E685B" w:rsidRDefault="00C344B1" w:rsidP="005E685B">
      <w:pPr>
        <w:pStyle w:val="B10"/>
        <w:rPr>
          <w:rFonts w:eastAsiaTheme="minorEastAsia"/>
          <w:lang w:eastAsia="ja-JP"/>
        </w:rPr>
      </w:pPr>
      <w:r>
        <w:rPr>
          <w:rFonts w:eastAsiaTheme="minorEastAsia"/>
          <w:lang w:val="en-US" w:eastAsia="ja-JP"/>
        </w:rPr>
        <w:t>-</w:t>
      </w:r>
      <w:r w:rsidR="005E685B" w:rsidRPr="005E685B">
        <w:rPr>
          <w:rFonts w:eastAsiaTheme="minorEastAsia"/>
          <w:lang w:val="en-US" w:eastAsia="ja-JP"/>
        </w:rPr>
        <w:tab/>
      </w:r>
      <w:r w:rsidR="005E685B" w:rsidRPr="005E685B">
        <w:rPr>
          <w:rFonts w:eastAsiaTheme="minorEastAsia"/>
          <w:lang w:eastAsia="ja-JP"/>
        </w:rPr>
        <w:t>The emission power should be averaged over an appropriate time duration to ensure the measurement is within the measurement uncertainty in Table 4.1.2.3-1.</w:t>
      </w:r>
    </w:p>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8342" w:name="_Toc21095440"/>
      <w:bookmarkStart w:id="8343" w:name="_Toc29766973"/>
      <w:bookmarkStart w:id="8344" w:name="_Toc36041120"/>
      <w:bookmarkStart w:id="8345" w:name="_Toc37228530"/>
      <w:bookmarkStart w:id="8346" w:name="_Toc37229034"/>
      <w:bookmarkStart w:id="8347" w:name="_Toc37229538"/>
      <w:bookmarkStart w:id="8348" w:name="_Toc45907095"/>
      <w:bookmarkStart w:id="8349" w:name="_Toc61116582"/>
      <w:bookmarkStart w:id="8350" w:name="_Toc67055238"/>
      <w:bookmarkStart w:id="8351" w:name="_Toc74763439"/>
      <w:bookmarkStart w:id="8352" w:name="_Toc76505735"/>
      <w:bookmarkStart w:id="8353" w:name="_Toc83110196"/>
      <w:bookmarkStart w:id="8354" w:name="_Toc89875921"/>
      <w:bookmarkStart w:id="8355" w:name="_Toc98707633"/>
      <w:bookmarkStart w:id="8356" w:name="_Toc105698271"/>
      <w:bookmarkStart w:id="8357" w:name="_Toc123141930"/>
      <w:r w:rsidRPr="007D061B">
        <w:t>7.6.4.2.4</w:t>
      </w:r>
      <w:r w:rsidRPr="007D061B">
        <w:tab/>
        <w:t>Single RAT UTRA TDD 1,28Mcps option operation</w:t>
      </w:r>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lastRenderedPageBreak/>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41B80DDD" w:rsidR="005432EB" w:rsidRDefault="005432EB" w:rsidP="005432EB"/>
    <w:p w14:paraId="376A6F6A" w14:textId="55DF4129" w:rsidR="00C344B1" w:rsidRPr="00C344B1" w:rsidRDefault="00C344B1" w:rsidP="00C344B1">
      <w:pPr>
        <w:pStyle w:val="B10"/>
        <w:rPr>
          <w:rFonts w:eastAsiaTheme="minorEastAsia"/>
          <w:color w:val="000000"/>
          <w:lang w:eastAsia="ja-JP"/>
        </w:rPr>
      </w:pPr>
      <w:r>
        <w:rPr>
          <w:lang w:val="en-US"/>
        </w:rPr>
        <w:t>-</w:t>
      </w:r>
      <w:r w:rsidRPr="00C344B1">
        <w:rPr>
          <w:lang w:val="en-US"/>
        </w:rPr>
        <w:tab/>
      </w:r>
      <w:r w:rsidRPr="00C344B1">
        <w:t>The emission power should be averaged over an appropriate time duration to ensure the measurement is</w:t>
      </w:r>
      <w:r w:rsidRPr="00C344B1">
        <w:rPr>
          <w:rFonts w:eastAsiaTheme="minorEastAsia"/>
          <w:color w:val="000000"/>
          <w:lang w:eastAsia="ja-JP"/>
        </w:rPr>
        <w:t xml:space="preserve"> within the measurement uncertainty in Table 4.1.2.3-1.</w:t>
      </w:r>
    </w:p>
    <w:p w14:paraId="4CF8A164" w14:textId="77777777" w:rsidR="00C344B1" w:rsidRPr="007D061B" w:rsidRDefault="00C344B1" w:rsidP="005432EB"/>
    <w:p w14:paraId="409F23E4" w14:textId="77777777" w:rsidR="005432EB" w:rsidRPr="007D061B" w:rsidRDefault="005432EB" w:rsidP="005432EB">
      <w:pPr>
        <w:pStyle w:val="Heading5"/>
      </w:pPr>
      <w:bookmarkStart w:id="8358" w:name="_Toc21095441"/>
      <w:bookmarkStart w:id="8359" w:name="_Toc29766974"/>
      <w:bookmarkStart w:id="8360" w:name="_Toc36041121"/>
      <w:bookmarkStart w:id="8361" w:name="_Toc37228531"/>
      <w:bookmarkStart w:id="8362" w:name="_Toc37229035"/>
      <w:bookmarkStart w:id="8363" w:name="_Toc37229539"/>
      <w:bookmarkStart w:id="8364" w:name="_Toc45907096"/>
      <w:bookmarkStart w:id="8365" w:name="_Toc61116583"/>
      <w:bookmarkStart w:id="8366" w:name="_Toc67055239"/>
      <w:bookmarkStart w:id="8367" w:name="_Toc74763440"/>
      <w:bookmarkStart w:id="8368" w:name="_Toc76505736"/>
      <w:bookmarkStart w:id="8369" w:name="_Toc83110197"/>
      <w:bookmarkStart w:id="8370" w:name="_Toc89875922"/>
      <w:bookmarkStart w:id="8371" w:name="_Toc98707634"/>
      <w:bookmarkStart w:id="8372" w:name="_Toc105698272"/>
      <w:bookmarkStart w:id="8373" w:name="_Toc123141931"/>
      <w:r w:rsidRPr="007D061B">
        <w:t>7.6.4.2.5</w:t>
      </w:r>
      <w:r w:rsidRPr="007D061B">
        <w:tab/>
        <w:t>Single RAT E-UTRA operation</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8374" w:name="_Toc21095442"/>
      <w:bookmarkStart w:id="8375" w:name="_Toc29766975"/>
      <w:bookmarkStart w:id="8376" w:name="_Toc36041122"/>
      <w:bookmarkStart w:id="8377" w:name="_Toc37228532"/>
      <w:bookmarkStart w:id="8378" w:name="_Toc37229036"/>
      <w:bookmarkStart w:id="8379" w:name="_Toc37229540"/>
      <w:bookmarkStart w:id="8380" w:name="_Toc45907097"/>
      <w:bookmarkStart w:id="8381" w:name="_Toc61116584"/>
      <w:bookmarkStart w:id="8382" w:name="_Toc67055240"/>
      <w:bookmarkStart w:id="8383" w:name="_Toc74763441"/>
      <w:bookmarkStart w:id="8384" w:name="_Toc76505737"/>
      <w:bookmarkStart w:id="8385" w:name="_Toc83110198"/>
      <w:bookmarkStart w:id="8386" w:name="_Toc89875923"/>
      <w:bookmarkStart w:id="8387" w:name="_Toc98707635"/>
      <w:bookmarkStart w:id="8388" w:name="_Toc105698273"/>
      <w:bookmarkStart w:id="8389" w:name="_Toc123141932"/>
      <w:r w:rsidRPr="007D061B">
        <w:t>7.6.5</w:t>
      </w:r>
      <w:r w:rsidRPr="007D061B">
        <w:tab/>
        <w:t>Test Requirements</w:t>
      </w:r>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7E2600FA" w14:textId="77777777" w:rsidR="005432EB" w:rsidRPr="007D061B" w:rsidRDefault="005432EB" w:rsidP="005432EB">
      <w:pPr>
        <w:pStyle w:val="Heading4"/>
      </w:pPr>
      <w:bookmarkStart w:id="8390" w:name="_Toc21095443"/>
      <w:bookmarkStart w:id="8391" w:name="_Toc29766976"/>
      <w:bookmarkStart w:id="8392" w:name="_Toc36041123"/>
      <w:bookmarkStart w:id="8393" w:name="_Toc37228533"/>
      <w:bookmarkStart w:id="8394" w:name="_Toc37229037"/>
      <w:bookmarkStart w:id="8395" w:name="_Toc37229541"/>
      <w:bookmarkStart w:id="8396" w:name="_Toc45907098"/>
      <w:bookmarkStart w:id="8397" w:name="_Toc61116585"/>
      <w:bookmarkStart w:id="8398" w:name="_Toc67055241"/>
      <w:bookmarkStart w:id="8399" w:name="_Toc74763442"/>
      <w:bookmarkStart w:id="8400" w:name="_Toc76505738"/>
      <w:bookmarkStart w:id="8401" w:name="_Toc83110199"/>
      <w:bookmarkStart w:id="8402" w:name="_Toc89875924"/>
      <w:bookmarkStart w:id="8403" w:name="_Toc98707636"/>
      <w:bookmarkStart w:id="8404" w:name="_Toc105698274"/>
      <w:bookmarkStart w:id="8405" w:name="_Toc123141933"/>
      <w:r w:rsidRPr="007D061B">
        <w:t>7.6.5.1</w:t>
      </w:r>
      <w:r w:rsidRPr="007D061B">
        <w:tab/>
        <w:t>General</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8406" w:name="_Toc21095444"/>
      <w:bookmarkStart w:id="8407" w:name="_Toc29766977"/>
      <w:bookmarkStart w:id="8408" w:name="_Toc36041124"/>
      <w:bookmarkStart w:id="8409" w:name="_Toc37228534"/>
      <w:bookmarkStart w:id="8410" w:name="_Toc37229038"/>
      <w:bookmarkStart w:id="8411" w:name="_Toc37229542"/>
      <w:bookmarkStart w:id="8412" w:name="_Toc45907099"/>
      <w:bookmarkStart w:id="8413" w:name="_Toc61116586"/>
      <w:bookmarkStart w:id="8414" w:name="_Toc67055242"/>
      <w:bookmarkStart w:id="8415" w:name="_Toc74763443"/>
      <w:bookmarkStart w:id="8416" w:name="_Toc76505739"/>
      <w:bookmarkStart w:id="8417" w:name="_Toc83110200"/>
      <w:bookmarkStart w:id="8418" w:name="_Toc89875925"/>
      <w:bookmarkStart w:id="8419" w:name="_Toc98707637"/>
      <w:bookmarkStart w:id="8420" w:name="_Toc105698275"/>
      <w:bookmarkStart w:id="8421" w:name="_Toc123141934"/>
      <w:r w:rsidRPr="007D061B">
        <w:lastRenderedPageBreak/>
        <w:t>7.6.5.2</w:t>
      </w:r>
      <w:r w:rsidRPr="007D061B">
        <w:tab/>
        <w:t>Basic limits</w:t>
      </w:r>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7D77F6BD" w14:textId="77777777" w:rsidR="005432EB" w:rsidRPr="007D061B" w:rsidRDefault="005432EB" w:rsidP="005432EB">
      <w:pPr>
        <w:pStyle w:val="Heading5"/>
      </w:pPr>
      <w:bookmarkStart w:id="8422" w:name="_Toc21095445"/>
      <w:bookmarkStart w:id="8423" w:name="_Toc29766978"/>
      <w:bookmarkStart w:id="8424" w:name="_Toc36041125"/>
      <w:bookmarkStart w:id="8425" w:name="_Toc37228535"/>
      <w:bookmarkStart w:id="8426" w:name="_Toc37229039"/>
      <w:bookmarkStart w:id="8427" w:name="_Toc37229543"/>
      <w:bookmarkStart w:id="8428" w:name="_Toc45907100"/>
      <w:bookmarkStart w:id="8429" w:name="_Toc61116587"/>
      <w:bookmarkStart w:id="8430" w:name="_Toc67055243"/>
      <w:bookmarkStart w:id="8431" w:name="_Toc74763444"/>
      <w:bookmarkStart w:id="8432" w:name="_Toc76505740"/>
      <w:bookmarkStart w:id="8433" w:name="_Toc83110201"/>
      <w:bookmarkStart w:id="8434" w:name="_Toc89875926"/>
      <w:bookmarkStart w:id="8435" w:name="_Toc98707638"/>
      <w:bookmarkStart w:id="8436" w:name="_Toc105698276"/>
      <w:bookmarkStart w:id="8437" w:name="_Toc123141935"/>
      <w:r w:rsidRPr="007D061B">
        <w:t>7.6.5.2.1</w:t>
      </w:r>
      <w:r w:rsidRPr="007D061B">
        <w:tab/>
        <w:t>MSR operation</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8438" w:name="_Toc21095446"/>
      <w:bookmarkStart w:id="8439" w:name="_Toc29766979"/>
      <w:bookmarkStart w:id="8440" w:name="_Toc36041126"/>
      <w:bookmarkStart w:id="8441" w:name="_Toc37228536"/>
      <w:bookmarkStart w:id="8442" w:name="_Toc37229040"/>
      <w:bookmarkStart w:id="8443" w:name="_Toc37229544"/>
      <w:bookmarkStart w:id="8444" w:name="_Toc45907101"/>
      <w:bookmarkStart w:id="8445" w:name="_Toc61116588"/>
      <w:bookmarkStart w:id="8446" w:name="_Toc67055244"/>
      <w:bookmarkStart w:id="8447" w:name="_Toc74763445"/>
      <w:bookmarkStart w:id="8448" w:name="_Toc76505741"/>
      <w:bookmarkStart w:id="8449" w:name="_Toc83110202"/>
      <w:bookmarkStart w:id="8450" w:name="_Toc89875927"/>
      <w:bookmarkStart w:id="8451" w:name="_Toc98707639"/>
      <w:bookmarkStart w:id="8452" w:name="_Toc105698277"/>
      <w:bookmarkStart w:id="8453" w:name="_Toc123141936"/>
      <w:r w:rsidRPr="007D061B">
        <w:t>7.6.5.2.2</w:t>
      </w:r>
      <w:r w:rsidRPr="007D061B">
        <w:tab/>
        <w:t>Single RAT UTRA FDD operation</w:t>
      </w:r>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8454" w:name="_Toc21095447"/>
      <w:bookmarkStart w:id="8455" w:name="_Toc29766980"/>
      <w:bookmarkStart w:id="8456" w:name="_Toc36041127"/>
      <w:bookmarkStart w:id="8457" w:name="_Toc37228537"/>
      <w:bookmarkStart w:id="8458" w:name="_Toc37229041"/>
      <w:bookmarkStart w:id="8459" w:name="_Toc37229545"/>
      <w:bookmarkStart w:id="8460" w:name="_Toc45907102"/>
      <w:bookmarkStart w:id="8461" w:name="_Toc61116589"/>
      <w:bookmarkStart w:id="8462" w:name="_Toc67055245"/>
      <w:bookmarkStart w:id="8463" w:name="_Toc74763446"/>
      <w:bookmarkStart w:id="8464" w:name="_Toc76505742"/>
      <w:bookmarkStart w:id="8465" w:name="_Toc83110203"/>
      <w:bookmarkStart w:id="8466" w:name="_Toc89875928"/>
      <w:bookmarkStart w:id="8467" w:name="_Toc98707640"/>
      <w:bookmarkStart w:id="8468" w:name="_Toc105698278"/>
      <w:bookmarkStart w:id="8469" w:name="_Toc123141937"/>
      <w:r w:rsidRPr="007D061B">
        <w:t>7.6.5.2.3</w:t>
      </w:r>
      <w:r w:rsidRPr="007D061B">
        <w:tab/>
        <w:t>Single RAT UTRA TDD 1,28Mcps option operation</w:t>
      </w:r>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8470" w:name="_Toc21095448"/>
      <w:bookmarkStart w:id="8471" w:name="_Toc29766981"/>
      <w:bookmarkStart w:id="8472" w:name="_Toc36041128"/>
      <w:bookmarkStart w:id="8473" w:name="_Toc37228538"/>
      <w:bookmarkStart w:id="8474" w:name="_Toc37229042"/>
      <w:bookmarkStart w:id="8475" w:name="_Toc37229546"/>
      <w:bookmarkStart w:id="8476" w:name="_Toc45907103"/>
      <w:bookmarkStart w:id="8477" w:name="_Toc61116590"/>
      <w:bookmarkStart w:id="8478" w:name="_Toc67055246"/>
      <w:bookmarkStart w:id="8479" w:name="_Toc74763447"/>
      <w:bookmarkStart w:id="8480" w:name="_Toc76505743"/>
      <w:bookmarkStart w:id="8481" w:name="_Toc83110204"/>
      <w:bookmarkStart w:id="8482" w:name="_Toc89875929"/>
      <w:bookmarkStart w:id="8483" w:name="_Toc98707641"/>
      <w:bookmarkStart w:id="8484" w:name="_Toc105698279"/>
      <w:bookmarkStart w:id="8485" w:name="_Toc123141938"/>
      <w:r w:rsidRPr="007D061B">
        <w:t>7.6.5.2.4</w:t>
      </w:r>
      <w:r w:rsidRPr="007D061B">
        <w:tab/>
        <w:t>Single RAT E-UTRA operation</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8486" w:name="_Toc21095449"/>
      <w:bookmarkStart w:id="8487" w:name="_Toc29766982"/>
      <w:bookmarkStart w:id="8488" w:name="_Toc36041129"/>
      <w:bookmarkStart w:id="8489" w:name="_Toc37228539"/>
      <w:bookmarkStart w:id="8490" w:name="_Toc37229043"/>
      <w:bookmarkStart w:id="8491" w:name="_Toc37229547"/>
      <w:bookmarkStart w:id="8492" w:name="_Toc45907104"/>
      <w:bookmarkStart w:id="8493" w:name="_Toc61116591"/>
      <w:bookmarkStart w:id="8494" w:name="_Toc67055247"/>
      <w:bookmarkStart w:id="8495" w:name="_Toc74763448"/>
      <w:bookmarkStart w:id="8496" w:name="_Toc76505744"/>
      <w:bookmarkStart w:id="8497" w:name="_Toc83110205"/>
      <w:bookmarkStart w:id="8498" w:name="_Toc89875930"/>
      <w:bookmarkStart w:id="8499" w:name="_Toc98707642"/>
      <w:bookmarkStart w:id="8500" w:name="_Toc105698280"/>
      <w:bookmarkStart w:id="8501" w:name="_Toc123141939"/>
      <w:r w:rsidRPr="007D061B">
        <w:lastRenderedPageBreak/>
        <w:t>7.7</w:t>
      </w:r>
      <w:r w:rsidRPr="007D061B">
        <w:tab/>
        <w:t>Receiver intermodulation</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7C8E3396" w14:textId="77777777" w:rsidR="005432EB" w:rsidRPr="007D061B" w:rsidRDefault="005432EB" w:rsidP="005432EB">
      <w:pPr>
        <w:pStyle w:val="Heading3"/>
      </w:pPr>
      <w:bookmarkStart w:id="8502" w:name="_Toc21095450"/>
      <w:bookmarkStart w:id="8503" w:name="_Toc29766983"/>
      <w:bookmarkStart w:id="8504" w:name="_Toc36041130"/>
      <w:bookmarkStart w:id="8505" w:name="_Toc37228540"/>
      <w:bookmarkStart w:id="8506" w:name="_Toc37229044"/>
      <w:bookmarkStart w:id="8507" w:name="_Toc37229548"/>
      <w:bookmarkStart w:id="8508" w:name="_Toc45907105"/>
      <w:bookmarkStart w:id="8509" w:name="_Toc61116592"/>
      <w:bookmarkStart w:id="8510" w:name="_Toc67055248"/>
      <w:bookmarkStart w:id="8511" w:name="_Toc74763449"/>
      <w:bookmarkStart w:id="8512" w:name="_Toc76505745"/>
      <w:bookmarkStart w:id="8513" w:name="_Toc83110206"/>
      <w:bookmarkStart w:id="8514" w:name="_Toc89875931"/>
      <w:bookmarkStart w:id="8515" w:name="_Toc98707643"/>
      <w:bookmarkStart w:id="8516" w:name="_Toc105698281"/>
      <w:bookmarkStart w:id="8517" w:name="_Toc123141940"/>
      <w:r w:rsidRPr="007D061B">
        <w:t>7.7.1</w:t>
      </w:r>
      <w:r w:rsidRPr="007D061B">
        <w:tab/>
        <w:t>Definition and applicability</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8518" w:name="_Toc21095451"/>
      <w:bookmarkStart w:id="8519" w:name="_Toc29766984"/>
      <w:bookmarkStart w:id="8520" w:name="_Toc36041131"/>
      <w:bookmarkStart w:id="8521" w:name="_Toc37228541"/>
      <w:bookmarkStart w:id="8522" w:name="_Toc37229045"/>
      <w:bookmarkStart w:id="8523" w:name="_Toc37229549"/>
      <w:bookmarkStart w:id="8524" w:name="_Toc45907106"/>
      <w:bookmarkStart w:id="8525" w:name="_Toc61116593"/>
      <w:bookmarkStart w:id="8526" w:name="_Toc67055249"/>
      <w:bookmarkStart w:id="8527" w:name="_Toc74763450"/>
      <w:bookmarkStart w:id="8528" w:name="_Toc76505746"/>
      <w:bookmarkStart w:id="8529" w:name="_Toc83110207"/>
      <w:bookmarkStart w:id="8530" w:name="_Toc89875932"/>
      <w:bookmarkStart w:id="8531" w:name="_Toc98707644"/>
      <w:bookmarkStart w:id="8532" w:name="_Toc105698282"/>
      <w:bookmarkStart w:id="8533" w:name="_Toc123141941"/>
      <w:r w:rsidRPr="007D061B">
        <w:t>7.7.2</w:t>
      </w:r>
      <w:r w:rsidRPr="007D061B">
        <w:tab/>
        <w:t>Minimum requirement</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8534" w:name="_Toc21095452"/>
      <w:bookmarkStart w:id="8535" w:name="_Toc29766985"/>
      <w:bookmarkStart w:id="8536" w:name="_Toc36041132"/>
      <w:bookmarkStart w:id="8537" w:name="_Toc37228542"/>
      <w:bookmarkStart w:id="8538" w:name="_Toc37229046"/>
      <w:bookmarkStart w:id="8539" w:name="_Toc37229550"/>
      <w:bookmarkStart w:id="8540" w:name="_Toc45907107"/>
      <w:bookmarkStart w:id="8541" w:name="_Toc61116594"/>
      <w:bookmarkStart w:id="8542" w:name="_Toc67055250"/>
      <w:bookmarkStart w:id="8543" w:name="_Toc74763451"/>
      <w:bookmarkStart w:id="8544" w:name="_Toc76505747"/>
      <w:bookmarkStart w:id="8545" w:name="_Toc83110208"/>
      <w:bookmarkStart w:id="8546" w:name="_Toc89875933"/>
      <w:bookmarkStart w:id="8547" w:name="_Toc98707645"/>
      <w:bookmarkStart w:id="8548" w:name="_Toc105698283"/>
      <w:bookmarkStart w:id="8549" w:name="_Toc123141942"/>
      <w:r w:rsidRPr="007D061B">
        <w:t>7.7.3</w:t>
      </w:r>
      <w:r w:rsidRPr="007D061B">
        <w:tab/>
        <w:t>Test purpose</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8550" w:name="_Toc21095453"/>
      <w:bookmarkStart w:id="8551" w:name="_Toc29766986"/>
      <w:bookmarkStart w:id="8552" w:name="_Toc36041133"/>
      <w:bookmarkStart w:id="8553" w:name="_Toc37228543"/>
      <w:bookmarkStart w:id="8554" w:name="_Toc37229047"/>
      <w:bookmarkStart w:id="8555" w:name="_Toc37229551"/>
      <w:bookmarkStart w:id="8556" w:name="_Toc45907108"/>
      <w:bookmarkStart w:id="8557" w:name="_Toc61116595"/>
      <w:bookmarkStart w:id="8558" w:name="_Toc67055251"/>
      <w:bookmarkStart w:id="8559" w:name="_Toc74763452"/>
      <w:bookmarkStart w:id="8560" w:name="_Toc76505748"/>
      <w:bookmarkStart w:id="8561" w:name="_Toc83110209"/>
      <w:bookmarkStart w:id="8562" w:name="_Toc89875934"/>
      <w:bookmarkStart w:id="8563" w:name="_Toc98707646"/>
      <w:bookmarkStart w:id="8564" w:name="_Toc105698284"/>
      <w:bookmarkStart w:id="8565" w:name="_Toc123141943"/>
      <w:r w:rsidRPr="007D061B">
        <w:t>7.7.4</w:t>
      </w:r>
      <w:r w:rsidRPr="007D061B">
        <w:tab/>
        <w:t>Method of test</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p>
    <w:p w14:paraId="1DC4DEAF" w14:textId="77777777" w:rsidR="005432EB" w:rsidRPr="007D061B" w:rsidRDefault="005432EB" w:rsidP="005432EB">
      <w:pPr>
        <w:pStyle w:val="Heading4"/>
      </w:pPr>
      <w:bookmarkStart w:id="8566" w:name="_Toc21095454"/>
      <w:bookmarkStart w:id="8567" w:name="_Toc29766987"/>
      <w:bookmarkStart w:id="8568" w:name="_Toc36041134"/>
      <w:bookmarkStart w:id="8569" w:name="_Toc37228544"/>
      <w:bookmarkStart w:id="8570" w:name="_Toc37229048"/>
      <w:bookmarkStart w:id="8571" w:name="_Toc37229552"/>
      <w:bookmarkStart w:id="8572" w:name="_Toc45907109"/>
      <w:bookmarkStart w:id="8573" w:name="_Toc61116596"/>
      <w:bookmarkStart w:id="8574" w:name="_Toc67055252"/>
      <w:bookmarkStart w:id="8575" w:name="_Toc74763453"/>
      <w:bookmarkStart w:id="8576" w:name="_Toc76505749"/>
      <w:bookmarkStart w:id="8577" w:name="_Toc83110210"/>
      <w:bookmarkStart w:id="8578" w:name="_Toc89875935"/>
      <w:bookmarkStart w:id="8579" w:name="_Toc98707647"/>
      <w:bookmarkStart w:id="8580" w:name="_Toc105698285"/>
      <w:bookmarkStart w:id="8581" w:name="_Toc123141944"/>
      <w:r w:rsidRPr="007D061B">
        <w:t>7.7.4.1</w:t>
      </w:r>
      <w:r w:rsidRPr="007D061B">
        <w:tab/>
        <w:t>Initial conditions</w:t>
      </w:r>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8582" w:name="_Toc21095455"/>
      <w:bookmarkStart w:id="8583" w:name="_Toc29766988"/>
      <w:bookmarkStart w:id="8584" w:name="_Toc36041135"/>
      <w:bookmarkStart w:id="8585" w:name="_Toc37228545"/>
      <w:bookmarkStart w:id="8586" w:name="_Toc37229049"/>
      <w:bookmarkStart w:id="8587" w:name="_Toc37229553"/>
      <w:bookmarkStart w:id="8588" w:name="_Toc45907110"/>
      <w:bookmarkStart w:id="8589" w:name="_Toc61116597"/>
      <w:bookmarkStart w:id="8590" w:name="_Toc67055253"/>
      <w:bookmarkStart w:id="8591" w:name="_Toc74763454"/>
      <w:bookmarkStart w:id="8592" w:name="_Toc76505750"/>
      <w:bookmarkStart w:id="8593" w:name="_Toc83110211"/>
      <w:bookmarkStart w:id="8594" w:name="_Toc89875936"/>
      <w:bookmarkStart w:id="8595" w:name="_Toc98707648"/>
      <w:bookmarkStart w:id="8596" w:name="_Toc105698286"/>
      <w:bookmarkStart w:id="8597" w:name="_Toc123141945"/>
      <w:r w:rsidRPr="007D061B">
        <w:lastRenderedPageBreak/>
        <w:t>7.7.4.2</w:t>
      </w:r>
      <w:r w:rsidRPr="007D061B">
        <w:tab/>
      </w:r>
      <w:r w:rsidRPr="007D061B">
        <w:rPr>
          <w:rFonts w:cs="v4.2.0"/>
        </w:rPr>
        <w:t>Procedure</w:t>
      </w:r>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29B9B7DD" w14:textId="77777777" w:rsidR="005432EB" w:rsidRPr="007D061B" w:rsidRDefault="005432EB" w:rsidP="005432EB">
      <w:pPr>
        <w:pStyle w:val="Heading5"/>
      </w:pPr>
      <w:bookmarkStart w:id="8598" w:name="_Toc21095456"/>
      <w:bookmarkStart w:id="8599" w:name="_Toc29766989"/>
      <w:bookmarkStart w:id="8600" w:name="_Toc36041136"/>
      <w:bookmarkStart w:id="8601" w:name="_Toc37228546"/>
      <w:bookmarkStart w:id="8602" w:name="_Toc37229050"/>
      <w:bookmarkStart w:id="8603" w:name="_Toc37229554"/>
      <w:bookmarkStart w:id="8604" w:name="_Toc45907111"/>
      <w:bookmarkStart w:id="8605" w:name="_Toc61116598"/>
      <w:bookmarkStart w:id="8606" w:name="_Toc67055254"/>
      <w:bookmarkStart w:id="8607" w:name="_Toc74763455"/>
      <w:bookmarkStart w:id="8608" w:name="_Toc76505751"/>
      <w:bookmarkStart w:id="8609" w:name="_Toc83110212"/>
      <w:bookmarkStart w:id="8610" w:name="_Toc89875937"/>
      <w:bookmarkStart w:id="8611" w:name="_Toc98707649"/>
      <w:bookmarkStart w:id="8612" w:name="_Toc105698287"/>
      <w:bookmarkStart w:id="8613" w:name="_Toc123141946"/>
      <w:r w:rsidRPr="007D061B">
        <w:t>7.7.4.2.1</w:t>
      </w:r>
      <w:r w:rsidRPr="007D061B">
        <w:tab/>
        <w:t>General procedure</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8614" w:name="_Toc21095457"/>
      <w:bookmarkStart w:id="8615" w:name="_Toc29766990"/>
      <w:bookmarkStart w:id="8616" w:name="_Toc36041137"/>
      <w:bookmarkStart w:id="8617" w:name="_Toc37228547"/>
      <w:bookmarkStart w:id="8618" w:name="_Toc37229051"/>
      <w:bookmarkStart w:id="8619" w:name="_Toc37229555"/>
      <w:bookmarkStart w:id="8620" w:name="_Toc45907112"/>
      <w:bookmarkStart w:id="8621" w:name="_Toc61116599"/>
      <w:bookmarkStart w:id="8622" w:name="_Toc67055255"/>
      <w:bookmarkStart w:id="8623" w:name="_Toc74763456"/>
      <w:bookmarkStart w:id="8624" w:name="_Toc76505752"/>
      <w:bookmarkStart w:id="8625" w:name="_Toc83110213"/>
      <w:bookmarkStart w:id="8626" w:name="_Toc89875938"/>
      <w:bookmarkStart w:id="8627" w:name="_Toc98707650"/>
      <w:bookmarkStart w:id="8628" w:name="_Toc105698288"/>
      <w:bookmarkStart w:id="8629" w:name="_Toc123141947"/>
      <w:r w:rsidRPr="007D061B">
        <w:t>7.7.4.2.2</w:t>
      </w:r>
      <w:r w:rsidRPr="007D061B">
        <w:tab/>
        <w:t>MSR operation</w:t>
      </w:r>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8630" w:name="_Toc21095458"/>
      <w:bookmarkStart w:id="8631" w:name="_Toc29766991"/>
      <w:bookmarkStart w:id="8632" w:name="_Toc36041138"/>
      <w:bookmarkStart w:id="8633" w:name="_Toc37228548"/>
      <w:bookmarkStart w:id="8634" w:name="_Toc37229052"/>
      <w:bookmarkStart w:id="8635" w:name="_Toc37229556"/>
      <w:bookmarkStart w:id="8636" w:name="_Toc45907113"/>
      <w:bookmarkStart w:id="8637" w:name="_Toc61116600"/>
      <w:bookmarkStart w:id="8638" w:name="_Toc67055256"/>
      <w:bookmarkStart w:id="8639" w:name="_Toc74763457"/>
      <w:bookmarkStart w:id="8640" w:name="_Toc76505753"/>
      <w:bookmarkStart w:id="8641" w:name="_Toc83110214"/>
      <w:bookmarkStart w:id="8642" w:name="_Toc89875939"/>
      <w:bookmarkStart w:id="8643" w:name="_Toc98707651"/>
      <w:bookmarkStart w:id="8644" w:name="_Toc105698289"/>
      <w:bookmarkStart w:id="8645" w:name="_Toc123141948"/>
      <w:r w:rsidRPr="007D061B">
        <w:t>7.7.4.2.3</w:t>
      </w:r>
      <w:r w:rsidRPr="007D061B">
        <w:tab/>
        <w:t>Single RAT UTRA FDD operation</w:t>
      </w:r>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8646" w:name="_Toc21095459"/>
      <w:bookmarkStart w:id="8647" w:name="_Toc29766992"/>
      <w:bookmarkStart w:id="8648" w:name="_Toc36041139"/>
      <w:bookmarkStart w:id="8649" w:name="_Toc37228549"/>
      <w:bookmarkStart w:id="8650" w:name="_Toc37229053"/>
      <w:bookmarkStart w:id="8651" w:name="_Toc37229557"/>
      <w:bookmarkStart w:id="8652" w:name="_Toc45907114"/>
      <w:bookmarkStart w:id="8653" w:name="_Toc61116601"/>
      <w:bookmarkStart w:id="8654" w:name="_Toc67055257"/>
      <w:bookmarkStart w:id="8655" w:name="_Toc74763458"/>
      <w:bookmarkStart w:id="8656" w:name="_Toc76505754"/>
      <w:bookmarkStart w:id="8657" w:name="_Toc83110215"/>
      <w:bookmarkStart w:id="8658" w:name="_Toc89875940"/>
      <w:bookmarkStart w:id="8659" w:name="_Toc98707652"/>
      <w:bookmarkStart w:id="8660" w:name="_Toc105698290"/>
      <w:bookmarkStart w:id="8661" w:name="_Toc123141949"/>
      <w:r w:rsidRPr="007D061B">
        <w:lastRenderedPageBreak/>
        <w:t>7.7.4.2.4</w:t>
      </w:r>
      <w:r w:rsidRPr="007D061B">
        <w:tab/>
        <w:t>Single RAT UTRA TDD 1,28Mcps option operation</w:t>
      </w:r>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8662" w:name="_Toc21095460"/>
      <w:bookmarkStart w:id="8663" w:name="_Toc29766993"/>
      <w:bookmarkStart w:id="8664" w:name="_Toc36041140"/>
      <w:bookmarkStart w:id="8665" w:name="_Toc37228550"/>
      <w:bookmarkStart w:id="8666" w:name="_Toc37229054"/>
      <w:bookmarkStart w:id="8667" w:name="_Toc37229558"/>
      <w:bookmarkStart w:id="8668" w:name="_Toc45907115"/>
      <w:bookmarkStart w:id="8669" w:name="_Toc61116602"/>
      <w:bookmarkStart w:id="8670" w:name="_Toc67055258"/>
      <w:bookmarkStart w:id="8671" w:name="_Toc74763459"/>
      <w:bookmarkStart w:id="8672" w:name="_Toc76505755"/>
      <w:bookmarkStart w:id="8673" w:name="_Toc83110216"/>
      <w:bookmarkStart w:id="8674" w:name="_Toc89875941"/>
      <w:bookmarkStart w:id="8675" w:name="_Toc98707653"/>
      <w:bookmarkStart w:id="8676" w:name="_Toc105698291"/>
      <w:bookmarkStart w:id="8677" w:name="_Toc123141950"/>
      <w:r w:rsidRPr="007D061B">
        <w:t>7.7.4.2.5</w:t>
      </w:r>
      <w:r w:rsidRPr="007D061B">
        <w:tab/>
        <w:t>Single RAT E-UTRA operation</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8678" w:name="_Toc21095461"/>
      <w:bookmarkStart w:id="8679" w:name="_Toc29766994"/>
      <w:bookmarkStart w:id="8680" w:name="_Toc36041141"/>
      <w:bookmarkStart w:id="8681" w:name="_Toc37228551"/>
      <w:bookmarkStart w:id="8682" w:name="_Toc37229055"/>
      <w:bookmarkStart w:id="8683" w:name="_Toc37229559"/>
      <w:bookmarkStart w:id="8684" w:name="_Toc45907116"/>
      <w:bookmarkStart w:id="8685" w:name="_Toc61116603"/>
      <w:bookmarkStart w:id="8686" w:name="_Toc67055259"/>
      <w:bookmarkStart w:id="8687" w:name="_Toc74763460"/>
      <w:bookmarkStart w:id="8688" w:name="_Toc76505756"/>
      <w:bookmarkStart w:id="8689" w:name="_Toc83110217"/>
      <w:bookmarkStart w:id="8690" w:name="_Toc89875942"/>
      <w:bookmarkStart w:id="8691" w:name="_Toc98707654"/>
      <w:bookmarkStart w:id="8692" w:name="_Toc105698292"/>
      <w:bookmarkStart w:id="8693" w:name="_Toc123141951"/>
      <w:r w:rsidRPr="007D061B">
        <w:t>7.7.5</w:t>
      </w:r>
      <w:r w:rsidRPr="007D061B">
        <w:tab/>
        <w:t>Test requirements</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76137B89" w14:textId="77777777" w:rsidR="005432EB" w:rsidRPr="007D061B" w:rsidRDefault="005432EB" w:rsidP="005432EB">
      <w:pPr>
        <w:pStyle w:val="Heading4"/>
      </w:pPr>
      <w:bookmarkStart w:id="8694" w:name="_Toc21095462"/>
      <w:bookmarkStart w:id="8695" w:name="_Toc29766995"/>
      <w:bookmarkStart w:id="8696" w:name="_Toc36041142"/>
      <w:bookmarkStart w:id="8697" w:name="_Toc37228552"/>
      <w:bookmarkStart w:id="8698" w:name="_Toc37229056"/>
      <w:bookmarkStart w:id="8699" w:name="_Toc37229560"/>
      <w:bookmarkStart w:id="8700" w:name="_Toc45907117"/>
      <w:bookmarkStart w:id="8701" w:name="_Toc61116604"/>
      <w:bookmarkStart w:id="8702" w:name="_Toc67055260"/>
      <w:bookmarkStart w:id="8703" w:name="_Toc74763461"/>
      <w:bookmarkStart w:id="8704" w:name="_Toc76505757"/>
      <w:bookmarkStart w:id="8705" w:name="_Toc83110218"/>
      <w:bookmarkStart w:id="8706" w:name="_Toc89875943"/>
      <w:bookmarkStart w:id="8707" w:name="_Toc98707655"/>
      <w:bookmarkStart w:id="8708" w:name="_Toc105698293"/>
      <w:bookmarkStart w:id="8709" w:name="_Toc123141952"/>
      <w:r w:rsidRPr="007D061B">
        <w:t>7.7.5.1</w:t>
      </w:r>
      <w:r w:rsidRPr="007D061B">
        <w:tab/>
        <w:t>MSR operation</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647723F0" w14:textId="77777777" w:rsidR="005432EB" w:rsidRPr="007D061B" w:rsidRDefault="005432EB" w:rsidP="005432EB">
      <w:pPr>
        <w:pStyle w:val="Heading5"/>
      </w:pPr>
      <w:bookmarkStart w:id="8710" w:name="_Toc21095463"/>
      <w:bookmarkStart w:id="8711" w:name="_Toc29766996"/>
      <w:bookmarkStart w:id="8712" w:name="_Toc36041143"/>
      <w:bookmarkStart w:id="8713" w:name="_Toc37228553"/>
      <w:bookmarkStart w:id="8714" w:name="_Toc37229057"/>
      <w:bookmarkStart w:id="8715" w:name="_Toc37229561"/>
      <w:bookmarkStart w:id="8716" w:name="_Toc45907118"/>
      <w:bookmarkStart w:id="8717" w:name="_Toc61116605"/>
      <w:bookmarkStart w:id="8718" w:name="_Toc67055261"/>
      <w:bookmarkStart w:id="8719" w:name="_Toc74763462"/>
      <w:bookmarkStart w:id="8720" w:name="_Toc76505758"/>
      <w:bookmarkStart w:id="8721" w:name="_Toc83110219"/>
      <w:bookmarkStart w:id="8722" w:name="_Toc89875944"/>
      <w:bookmarkStart w:id="8723" w:name="_Toc98707656"/>
      <w:bookmarkStart w:id="8724" w:name="_Toc105698294"/>
      <w:bookmarkStart w:id="8725" w:name="_Toc123141953"/>
      <w:r w:rsidRPr="007D061B">
        <w:t>7.7.5.1.1</w:t>
      </w:r>
      <w:r w:rsidRPr="007D061B">
        <w:tab/>
        <w:t>General intermodulation test requirement</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lastRenderedPageBreak/>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8726" w:name="_Toc21095464"/>
      <w:bookmarkStart w:id="8727" w:name="_Toc29766997"/>
      <w:bookmarkStart w:id="8728" w:name="_Toc36041144"/>
      <w:bookmarkStart w:id="8729" w:name="_Toc37228554"/>
      <w:bookmarkStart w:id="8730" w:name="_Toc37229058"/>
      <w:bookmarkStart w:id="8731" w:name="_Toc37229562"/>
      <w:bookmarkStart w:id="8732" w:name="_Toc45907119"/>
      <w:bookmarkStart w:id="8733" w:name="_Toc61116606"/>
      <w:bookmarkStart w:id="8734" w:name="_Toc67055262"/>
      <w:bookmarkStart w:id="8735" w:name="_Toc74763463"/>
      <w:bookmarkStart w:id="8736" w:name="_Toc76505759"/>
      <w:bookmarkStart w:id="8737" w:name="_Toc83110220"/>
      <w:bookmarkStart w:id="8738" w:name="_Toc89875945"/>
      <w:bookmarkStart w:id="8739" w:name="_Toc98707657"/>
      <w:bookmarkStart w:id="8740" w:name="_Toc105698295"/>
      <w:bookmarkStart w:id="8741" w:name="_Toc123141954"/>
      <w:r w:rsidRPr="007D061B">
        <w:t>7.7.5.1.2</w:t>
      </w:r>
      <w:r w:rsidRPr="007D061B">
        <w:tab/>
        <w:t>General narrowband intermodulation test requirement</w:t>
      </w:r>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lastRenderedPageBreak/>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lastRenderedPageBreak/>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lastRenderedPageBreak/>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lastRenderedPageBreak/>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8742" w:name="_Toc21095465"/>
      <w:bookmarkStart w:id="8743" w:name="_Toc29766998"/>
      <w:bookmarkStart w:id="8744" w:name="_Toc36041145"/>
      <w:bookmarkStart w:id="8745" w:name="_Toc37228555"/>
      <w:bookmarkStart w:id="8746" w:name="_Toc37229059"/>
      <w:bookmarkStart w:id="8747" w:name="_Toc37229563"/>
      <w:bookmarkStart w:id="8748" w:name="_Toc45907120"/>
      <w:bookmarkStart w:id="8749" w:name="_Toc61116607"/>
      <w:bookmarkStart w:id="8750" w:name="_Toc67055263"/>
      <w:bookmarkStart w:id="8751" w:name="_Toc74763464"/>
      <w:bookmarkStart w:id="8752" w:name="_Toc76505760"/>
      <w:bookmarkStart w:id="8753" w:name="_Toc83110221"/>
      <w:bookmarkStart w:id="8754" w:name="_Toc89875946"/>
      <w:bookmarkStart w:id="8755" w:name="_Toc98707658"/>
      <w:bookmarkStart w:id="8756" w:name="_Toc105698296"/>
      <w:bookmarkStart w:id="8757" w:name="_Toc123141955"/>
      <w:r w:rsidRPr="007D061B">
        <w:t>7.7.5.2</w:t>
      </w:r>
      <w:r w:rsidRPr="007D061B">
        <w:tab/>
        <w:t>Single RAT UTRA FDD operation</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lastRenderedPageBreak/>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8758" w:name="_Toc21095466"/>
      <w:bookmarkStart w:id="8759" w:name="_Toc29766999"/>
      <w:bookmarkStart w:id="8760" w:name="_Toc36041146"/>
      <w:bookmarkStart w:id="8761" w:name="_Toc37228556"/>
      <w:bookmarkStart w:id="8762" w:name="_Toc37229060"/>
      <w:bookmarkStart w:id="8763" w:name="_Toc37229564"/>
      <w:bookmarkStart w:id="8764" w:name="_Toc45907121"/>
      <w:bookmarkStart w:id="8765" w:name="_Toc61116608"/>
      <w:bookmarkStart w:id="8766" w:name="_Toc67055264"/>
      <w:bookmarkStart w:id="8767" w:name="_Toc74763465"/>
      <w:bookmarkStart w:id="8768" w:name="_Toc76505761"/>
      <w:bookmarkStart w:id="8769" w:name="_Toc83110222"/>
      <w:bookmarkStart w:id="8770" w:name="_Toc89875947"/>
      <w:bookmarkStart w:id="8771" w:name="_Toc98707659"/>
      <w:bookmarkStart w:id="8772" w:name="_Toc105698297"/>
      <w:bookmarkStart w:id="8773" w:name="_Toc123141956"/>
      <w:r w:rsidRPr="007D061B">
        <w:t>7.7.5.3</w:t>
      </w:r>
      <w:r w:rsidRPr="007D061B">
        <w:tab/>
        <w:t>Single RAT UTRA TDD 1,28Mcps option operation</w:t>
      </w:r>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8774" w:name="_Toc21095467"/>
      <w:bookmarkStart w:id="8775" w:name="_Toc29767000"/>
      <w:bookmarkStart w:id="8776" w:name="_Toc36041147"/>
      <w:bookmarkStart w:id="8777" w:name="_Toc37228557"/>
      <w:bookmarkStart w:id="8778" w:name="_Toc37229061"/>
      <w:bookmarkStart w:id="8779" w:name="_Toc37229565"/>
      <w:bookmarkStart w:id="8780" w:name="_Toc45907122"/>
      <w:bookmarkStart w:id="8781" w:name="_Toc61116609"/>
      <w:bookmarkStart w:id="8782" w:name="_Toc67055265"/>
      <w:bookmarkStart w:id="8783" w:name="_Toc74763466"/>
      <w:bookmarkStart w:id="8784" w:name="_Toc76505762"/>
      <w:bookmarkStart w:id="8785" w:name="_Toc83110223"/>
      <w:bookmarkStart w:id="8786" w:name="_Toc89875948"/>
      <w:bookmarkStart w:id="8787" w:name="_Toc98707660"/>
      <w:bookmarkStart w:id="8788" w:name="_Toc105698298"/>
      <w:bookmarkStart w:id="8789" w:name="_Toc123141957"/>
      <w:r w:rsidRPr="007D061B">
        <w:t>7.7.5.4</w:t>
      </w:r>
      <w:r w:rsidRPr="007D061B">
        <w:tab/>
        <w:t>Single RAT E-UTRA operation</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lastRenderedPageBreak/>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8790" w:name="_Toc21095468"/>
      <w:bookmarkStart w:id="8791" w:name="_Toc29767001"/>
      <w:bookmarkStart w:id="8792" w:name="_Toc36041148"/>
      <w:bookmarkStart w:id="8793" w:name="_Toc37228558"/>
      <w:bookmarkStart w:id="8794" w:name="_Toc37229062"/>
      <w:bookmarkStart w:id="8795" w:name="_Toc37229566"/>
      <w:bookmarkStart w:id="8796" w:name="_Toc45907123"/>
      <w:bookmarkStart w:id="8797" w:name="_Toc61116610"/>
      <w:bookmarkStart w:id="8798" w:name="_Toc67055266"/>
      <w:bookmarkStart w:id="8799" w:name="_Toc74763467"/>
      <w:bookmarkStart w:id="8800" w:name="_Toc76505763"/>
      <w:bookmarkStart w:id="8801" w:name="_Toc83110224"/>
      <w:bookmarkStart w:id="8802" w:name="_Toc89875949"/>
      <w:bookmarkStart w:id="8803" w:name="_Toc98707661"/>
      <w:bookmarkStart w:id="8804" w:name="_Toc105698299"/>
      <w:bookmarkStart w:id="8805" w:name="_Toc123141958"/>
      <w:r w:rsidRPr="007D061B">
        <w:t>7.8</w:t>
      </w:r>
      <w:r w:rsidRPr="007D061B">
        <w:tab/>
        <w:t>In-channel selectivity</w:t>
      </w:r>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p>
    <w:p w14:paraId="47166F22" w14:textId="77777777" w:rsidR="005432EB" w:rsidRPr="007D061B" w:rsidRDefault="005432EB" w:rsidP="005432EB">
      <w:pPr>
        <w:pStyle w:val="Heading3"/>
      </w:pPr>
      <w:bookmarkStart w:id="8806" w:name="_Toc21095469"/>
      <w:bookmarkStart w:id="8807" w:name="_Toc29767002"/>
      <w:bookmarkStart w:id="8808" w:name="_Toc36041149"/>
      <w:bookmarkStart w:id="8809" w:name="_Toc37228559"/>
      <w:bookmarkStart w:id="8810" w:name="_Toc37229063"/>
      <w:bookmarkStart w:id="8811" w:name="_Toc37229567"/>
      <w:bookmarkStart w:id="8812" w:name="_Toc45907124"/>
      <w:bookmarkStart w:id="8813" w:name="_Toc61116611"/>
      <w:bookmarkStart w:id="8814" w:name="_Toc67055267"/>
      <w:bookmarkStart w:id="8815" w:name="_Toc74763468"/>
      <w:bookmarkStart w:id="8816" w:name="_Toc76505764"/>
      <w:bookmarkStart w:id="8817" w:name="_Toc83110225"/>
      <w:bookmarkStart w:id="8818" w:name="_Toc89875950"/>
      <w:bookmarkStart w:id="8819" w:name="_Toc98707662"/>
      <w:bookmarkStart w:id="8820" w:name="_Toc105698300"/>
      <w:bookmarkStart w:id="8821" w:name="_Toc123141959"/>
      <w:r w:rsidRPr="007D061B">
        <w:t>7.8.1</w:t>
      </w:r>
      <w:r w:rsidRPr="007D061B">
        <w:tab/>
        <w:t>Definition and applicability</w:t>
      </w:r>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8822" w:name="_Toc21095470"/>
      <w:bookmarkStart w:id="8823" w:name="_Toc29767003"/>
      <w:bookmarkStart w:id="8824" w:name="_Toc36041150"/>
      <w:bookmarkStart w:id="8825" w:name="_Toc37228560"/>
      <w:bookmarkStart w:id="8826" w:name="_Toc37229064"/>
      <w:bookmarkStart w:id="8827" w:name="_Toc37229568"/>
      <w:bookmarkStart w:id="8828" w:name="_Toc45907125"/>
      <w:bookmarkStart w:id="8829" w:name="_Toc61116612"/>
      <w:bookmarkStart w:id="8830" w:name="_Toc67055268"/>
      <w:bookmarkStart w:id="8831" w:name="_Toc74763469"/>
      <w:bookmarkStart w:id="8832" w:name="_Toc76505765"/>
      <w:bookmarkStart w:id="8833" w:name="_Toc83110226"/>
      <w:bookmarkStart w:id="8834" w:name="_Toc89875951"/>
      <w:bookmarkStart w:id="8835" w:name="_Toc98707663"/>
      <w:bookmarkStart w:id="8836" w:name="_Toc105698301"/>
      <w:bookmarkStart w:id="8837" w:name="_Toc123141960"/>
      <w:r w:rsidRPr="007D061B">
        <w:t>7.8.2</w:t>
      </w:r>
      <w:r w:rsidRPr="007D061B">
        <w:tab/>
        <w:t>Minimum requirement</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8838" w:name="_Toc21095471"/>
      <w:bookmarkStart w:id="8839" w:name="_Toc29767004"/>
      <w:bookmarkStart w:id="8840" w:name="_Toc36041151"/>
      <w:bookmarkStart w:id="8841" w:name="_Toc37228561"/>
      <w:bookmarkStart w:id="8842" w:name="_Toc37229065"/>
      <w:bookmarkStart w:id="8843" w:name="_Toc37229569"/>
      <w:bookmarkStart w:id="8844" w:name="_Toc45907126"/>
      <w:bookmarkStart w:id="8845" w:name="_Toc61116613"/>
      <w:bookmarkStart w:id="8846" w:name="_Toc67055269"/>
      <w:bookmarkStart w:id="8847" w:name="_Toc74763470"/>
      <w:bookmarkStart w:id="8848" w:name="_Toc76505766"/>
      <w:bookmarkStart w:id="8849" w:name="_Toc83110227"/>
      <w:bookmarkStart w:id="8850" w:name="_Toc89875952"/>
      <w:bookmarkStart w:id="8851" w:name="_Toc98707664"/>
      <w:bookmarkStart w:id="8852" w:name="_Toc105698302"/>
      <w:bookmarkStart w:id="8853" w:name="_Toc123141961"/>
      <w:r w:rsidRPr="007D061B">
        <w:t>7.8.3</w:t>
      </w:r>
      <w:r w:rsidRPr="007D061B">
        <w:tab/>
        <w:t>Test purpose</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8854" w:name="_Toc21095472"/>
      <w:bookmarkStart w:id="8855" w:name="_Toc29767005"/>
      <w:bookmarkStart w:id="8856" w:name="_Toc36041152"/>
      <w:bookmarkStart w:id="8857" w:name="_Toc37228562"/>
      <w:bookmarkStart w:id="8858" w:name="_Toc37229066"/>
      <w:bookmarkStart w:id="8859" w:name="_Toc37229570"/>
      <w:bookmarkStart w:id="8860" w:name="_Toc45907127"/>
      <w:bookmarkStart w:id="8861" w:name="_Toc61116614"/>
      <w:bookmarkStart w:id="8862" w:name="_Toc67055270"/>
      <w:bookmarkStart w:id="8863" w:name="_Toc74763471"/>
      <w:bookmarkStart w:id="8864" w:name="_Toc76505767"/>
      <w:bookmarkStart w:id="8865" w:name="_Toc83110228"/>
      <w:bookmarkStart w:id="8866" w:name="_Toc89875953"/>
      <w:bookmarkStart w:id="8867" w:name="_Toc98707665"/>
      <w:bookmarkStart w:id="8868" w:name="_Toc105698303"/>
      <w:bookmarkStart w:id="8869" w:name="_Toc123141962"/>
      <w:r w:rsidRPr="007D061B">
        <w:lastRenderedPageBreak/>
        <w:t>7.8.4</w:t>
      </w:r>
      <w:r w:rsidRPr="007D061B">
        <w:tab/>
        <w:t>Method of test</w:t>
      </w:r>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55B2DD1D" w14:textId="77777777" w:rsidR="005432EB" w:rsidRPr="007D061B" w:rsidRDefault="005432EB" w:rsidP="005432EB">
      <w:pPr>
        <w:pStyle w:val="Heading4"/>
      </w:pPr>
      <w:bookmarkStart w:id="8870" w:name="_Toc21095473"/>
      <w:bookmarkStart w:id="8871" w:name="_Toc29767006"/>
      <w:bookmarkStart w:id="8872" w:name="_Toc36041153"/>
      <w:bookmarkStart w:id="8873" w:name="_Toc37228563"/>
      <w:bookmarkStart w:id="8874" w:name="_Toc37229067"/>
      <w:bookmarkStart w:id="8875" w:name="_Toc37229571"/>
      <w:bookmarkStart w:id="8876" w:name="_Toc45907128"/>
      <w:bookmarkStart w:id="8877" w:name="_Toc61116615"/>
      <w:bookmarkStart w:id="8878" w:name="_Toc67055271"/>
      <w:bookmarkStart w:id="8879" w:name="_Toc74763472"/>
      <w:bookmarkStart w:id="8880" w:name="_Toc76505768"/>
      <w:bookmarkStart w:id="8881" w:name="_Toc83110229"/>
      <w:bookmarkStart w:id="8882" w:name="_Toc89875954"/>
      <w:bookmarkStart w:id="8883" w:name="_Toc98707666"/>
      <w:bookmarkStart w:id="8884" w:name="_Toc105698304"/>
      <w:bookmarkStart w:id="8885" w:name="_Toc123141963"/>
      <w:r w:rsidRPr="007D061B">
        <w:t>7.8.4.1</w:t>
      </w:r>
      <w:r w:rsidRPr="007D061B">
        <w:tab/>
        <w:t>Initial conditions</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8886" w:name="_Toc21095474"/>
      <w:bookmarkStart w:id="8887" w:name="_Toc29767007"/>
      <w:bookmarkStart w:id="8888" w:name="_Toc36041154"/>
      <w:bookmarkStart w:id="8889" w:name="_Toc37228564"/>
      <w:bookmarkStart w:id="8890" w:name="_Toc37229068"/>
      <w:bookmarkStart w:id="8891" w:name="_Toc37229572"/>
      <w:bookmarkStart w:id="8892" w:name="_Toc45907129"/>
      <w:bookmarkStart w:id="8893" w:name="_Toc61116616"/>
      <w:bookmarkStart w:id="8894" w:name="_Toc67055272"/>
      <w:bookmarkStart w:id="8895" w:name="_Toc74763473"/>
      <w:bookmarkStart w:id="8896" w:name="_Toc76505769"/>
      <w:bookmarkStart w:id="8897" w:name="_Toc83110230"/>
      <w:bookmarkStart w:id="8898" w:name="_Toc89875955"/>
      <w:bookmarkStart w:id="8899" w:name="_Toc98707667"/>
      <w:bookmarkStart w:id="8900" w:name="_Toc105698305"/>
      <w:bookmarkStart w:id="8901" w:name="_Toc123141964"/>
      <w:r w:rsidRPr="007D061B">
        <w:t>7.8.4.2</w:t>
      </w:r>
      <w:r w:rsidRPr="007D061B">
        <w:tab/>
        <w:t>Procedure</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8902" w:name="_Toc21095475"/>
      <w:bookmarkStart w:id="8903" w:name="_Toc29767008"/>
      <w:bookmarkStart w:id="8904" w:name="_Toc36041155"/>
      <w:bookmarkStart w:id="8905" w:name="_Toc37228565"/>
      <w:bookmarkStart w:id="8906" w:name="_Toc37229069"/>
      <w:bookmarkStart w:id="8907" w:name="_Toc37229573"/>
      <w:bookmarkStart w:id="8908" w:name="_Toc45907130"/>
      <w:bookmarkStart w:id="8909" w:name="_Toc61116617"/>
      <w:bookmarkStart w:id="8910" w:name="_Toc67055273"/>
      <w:bookmarkStart w:id="8911" w:name="_Toc74763474"/>
      <w:bookmarkStart w:id="8912" w:name="_Toc76505770"/>
      <w:bookmarkStart w:id="8913" w:name="_Toc83110231"/>
      <w:bookmarkStart w:id="8914" w:name="_Toc89875956"/>
      <w:bookmarkStart w:id="8915" w:name="_Toc98707668"/>
      <w:bookmarkStart w:id="8916" w:name="_Toc105698306"/>
      <w:bookmarkStart w:id="8917" w:name="_Toc123141965"/>
      <w:r w:rsidRPr="007D061B">
        <w:t>7.8.5</w:t>
      </w:r>
      <w:r w:rsidRPr="007D061B">
        <w:tab/>
        <w:t>Test requirements</w:t>
      </w:r>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w:t>
      </w:r>
      <w:r w:rsidRPr="007D061B">
        <w:rPr>
          <w:rFonts w:cs="v5.0.0"/>
          <w:lang w:eastAsia="zh-CN"/>
        </w:rPr>
        <w:lastRenderedPageBreak/>
        <w:t>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lastRenderedPageBreak/>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8918"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8918"/>
          </w:p>
        </w:tc>
      </w:tr>
    </w:tbl>
    <w:p w14:paraId="379EC038" w14:textId="77777777" w:rsidR="005432EB" w:rsidRPr="007D061B" w:rsidRDefault="005432EB" w:rsidP="005432EB"/>
    <w:p w14:paraId="6040F304" w14:textId="77777777" w:rsidR="005432EB" w:rsidRPr="007D061B" w:rsidRDefault="005432EB" w:rsidP="005432EB">
      <w:pPr>
        <w:pStyle w:val="TH"/>
      </w:pPr>
      <w:r w:rsidRPr="007D061B">
        <w:lastRenderedPageBreak/>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lastRenderedPageBreak/>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8919" w:name="_Toc21095476"/>
      <w:bookmarkStart w:id="8920" w:name="_Toc29767009"/>
      <w:bookmarkStart w:id="8921" w:name="_Toc36041156"/>
      <w:bookmarkStart w:id="8922" w:name="_Toc37228566"/>
      <w:bookmarkStart w:id="8923" w:name="_Toc37229070"/>
      <w:bookmarkStart w:id="8924" w:name="_Toc37229574"/>
      <w:bookmarkStart w:id="8925" w:name="_Toc45907131"/>
      <w:bookmarkStart w:id="8926" w:name="_Toc61116618"/>
      <w:bookmarkStart w:id="8927" w:name="_Toc67055274"/>
      <w:bookmarkStart w:id="8928" w:name="_Toc74763475"/>
      <w:bookmarkStart w:id="8929" w:name="_Toc76505771"/>
      <w:bookmarkStart w:id="8930" w:name="_Toc83110232"/>
      <w:bookmarkStart w:id="8931" w:name="_Toc89875957"/>
      <w:bookmarkStart w:id="8932" w:name="_Toc98707669"/>
      <w:bookmarkStart w:id="8933" w:name="_Toc105698307"/>
      <w:bookmarkStart w:id="8934" w:name="_Toc123141966"/>
      <w:r w:rsidRPr="007D061B">
        <w:t>8</w:t>
      </w:r>
      <w:r w:rsidRPr="007D061B">
        <w:tab/>
        <w:t>Performance requirements</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43F42E3E" w14:textId="77777777" w:rsidR="005432EB" w:rsidRPr="007D061B" w:rsidRDefault="005432EB" w:rsidP="005432EB">
      <w:pPr>
        <w:pStyle w:val="Heading2"/>
      </w:pPr>
      <w:bookmarkStart w:id="8935" w:name="_Toc21095477"/>
      <w:bookmarkStart w:id="8936" w:name="_Toc29767010"/>
      <w:bookmarkStart w:id="8937" w:name="_Toc36041157"/>
      <w:bookmarkStart w:id="8938" w:name="_Toc37228567"/>
      <w:bookmarkStart w:id="8939" w:name="_Toc37229071"/>
      <w:bookmarkStart w:id="8940" w:name="_Toc37229575"/>
      <w:bookmarkStart w:id="8941" w:name="_Toc45907132"/>
      <w:bookmarkStart w:id="8942" w:name="_Toc61116619"/>
      <w:bookmarkStart w:id="8943" w:name="_Toc67055275"/>
      <w:bookmarkStart w:id="8944" w:name="_Toc74763476"/>
      <w:bookmarkStart w:id="8945" w:name="_Toc76505772"/>
      <w:bookmarkStart w:id="8946" w:name="_Toc83110233"/>
      <w:bookmarkStart w:id="8947" w:name="_Toc89875958"/>
      <w:bookmarkStart w:id="8948" w:name="_Toc98707670"/>
      <w:bookmarkStart w:id="8949" w:name="_Toc105698308"/>
      <w:bookmarkStart w:id="8950" w:name="_Toc123141967"/>
      <w:r w:rsidRPr="007D061B">
        <w:t>8.1</w:t>
      </w:r>
      <w:r w:rsidRPr="007D061B">
        <w:tab/>
        <w:t>General</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lastRenderedPageBreak/>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8951" w:name="_Toc21095478"/>
      <w:bookmarkStart w:id="8952" w:name="_Toc29767011"/>
      <w:bookmarkStart w:id="8953" w:name="_Toc36041158"/>
      <w:bookmarkStart w:id="8954" w:name="_Toc37228568"/>
      <w:bookmarkStart w:id="8955" w:name="_Toc37229072"/>
      <w:bookmarkStart w:id="8956" w:name="_Toc37229576"/>
      <w:bookmarkStart w:id="8957" w:name="_Toc45907133"/>
      <w:bookmarkStart w:id="8958" w:name="_Toc61116620"/>
      <w:bookmarkStart w:id="8959" w:name="_Toc67055276"/>
      <w:bookmarkStart w:id="8960" w:name="_Toc74763477"/>
      <w:bookmarkStart w:id="8961" w:name="_Toc76505773"/>
      <w:bookmarkStart w:id="8962" w:name="_Toc83110234"/>
      <w:bookmarkStart w:id="8963" w:name="_Toc89875959"/>
      <w:bookmarkStart w:id="8964" w:name="_Toc98707671"/>
      <w:bookmarkStart w:id="8965" w:name="_Toc105698309"/>
      <w:bookmarkStart w:id="8966" w:name="_Toc123141968"/>
      <w:r w:rsidRPr="007D061B">
        <w:t>8.2</w:t>
      </w:r>
      <w:r w:rsidRPr="007D061B">
        <w:tab/>
        <w:t>Performance requirements for MSR</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8967" w:name="_Toc21095479"/>
      <w:bookmarkStart w:id="8968" w:name="_Toc29767012"/>
      <w:bookmarkStart w:id="8969" w:name="_Toc36041159"/>
      <w:bookmarkStart w:id="8970" w:name="_Toc37228569"/>
      <w:bookmarkStart w:id="8971" w:name="_Toc37229073"/>
      <w:bookmarkStart w:id="8972" w:name="_Toc37229577"/>
      <w:bookmarkStart w:id="8973" w:name="_Toc45907134"/>
      <w:bookmarkStart w:id="8974" w:name="_Toc61116621"/>
      <w:bookmarkStart w:id="8975" w:name="_Toc67055277"/>
      <w:bookmarkStart w:id="8976" w:name="_Toc74763478"/>
      <w:bookmarkStart w:id="8977" w:name="_Toc76505774"/>
      <w:bookmarkStart w:id="8978" w:name="_Toc83110235"/>
      <w:bookmarkStart w:id="8979" w:name="_Toc89875960"/>
      <w:bookmarkStart w:id="8980" w:name="_Toc98707672"/>
      <w:bookmarkStart w:id="8981" w:name="_Toc105698310"/>
      <w:bookmarkStart w:id="8982" w:name="_Toc123141969"/>
      <w:r w:rsidRPr="007D061B">
        <w:t>8.3</w:t>
      </w:r>
      <w:r w:rsidRPr="007D061B">
        <w:tab/>
        <w:t>Performance requirements for UTRA FDD</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2866BA30" w14:textId="77777777" w:rsidR="005432EB" w:rsidRPr="007D061B" w:rsidRDefault="005432EB" w:rsidP="005432EB">
      <w:pPr>
        <w:pStyle w:val="Heading3"/>
      </w:pPr>
      <w:bookmarkStart w:id="8983" w:name="_Toc21095480"/>
      <w:bookmarkStart w:id="8984" w:name="_Toc29767013"/>
      <w:bookmarkStart w:id="8985" w:name="_Toc36041160"/>
      <w:bookmarkStart w:id="8986" w:name="_Toc37228570"/>
      <w:bookmarkStart w:id="8987" w:name="_Toc37229074"/>
      <w:bookmarkStart w:id="8988" w:name="_Toc37229578"/>
      <w:bookmarkStart w:id="8989" w:name="_Toc45907135"/>
      <w:bookmarkStart w:id="8990" w:name="_Toc61116622"/>
      <w:bookmarkStart w:id="8991" w:name="_Toc67055278"/>
      <w:bookmarkStart w:id="8992" w:name="_Toc74763479"/>
      <w:bookmarkStart w:id="8993" w:name="_Toc76505775"/>
      <w:bookmarkStart w:id="8994" w:name="_Toc83110236"/>
      <w:bookmarkStart w:id="8995" w:name="_Toc89875961"/>
      <w:bookmarkStart w:id="8996" w:name="_Toc98707673"/>
      <w:bookmarkStart w:id="8997" w:name="_Toc105698311"/>
      <w:bookmarkStart w:id="8998" w:name="_Toc123141970"/>
      <w:r w:rsidRPr="007D061B">
        <w:t>8.3.1</w:t>
      </w:r>
      <w:r w:rsidRPr="007D061B">
        <w:tab/>
        <w:t>Definition and applicability</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9" type="#_x0000_t75" style="width:102.4pt;height:36.35pt" o:ole="" fillcolor="window">
            <v:imagedata r:id="rId193" o:title=""/>
          </v:shape>
          <o:OLEObject Type="Embed" ProgID="Equation.3" ShapeID="_x0000_i1119" DrawAspect="Content" ObjectID="_1733754611" r:id="rId194"/>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20" type="#_x0000_t75" style="width:15.2pt;height:21.15pt" o:ole="" fillcolor="window">
            <v:imagedata r:id="rId195" o:title=""/>
          </v:shape>
          <o:OLEObject Type="Embed" ProgID="Equation.3" ShapeID="_x0000_i1120" DrawAspect="Content" ObjectID="_1733754612" r:id="rId196"/>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1" type="#_x0000_t75" style="width:15.2pt;height:21.15pt" o:ole="" fillcolor="window">
            <v:imagedata r:id="rId197" o:title=""/>
          </v:shape>
          <o:OLEObject Type="Embed" ProgID="Equation.3" ShapeID="_x0000_i1121" DrawAspect="Content" ObjectID="_1733754613" r:id="rId198"/>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2" type="#_x0000_t75" style="width:20.5pt;height:20.5pt" o:ole="" fillcolor="window">
            <v:imagedata r:id="rId199" o:title=""/>
          </v:shape>
          <o:OLEObject Type="Embed" ProgID="Equation.3" ShapeID="_x0000_i1122" DrawAspect="Content" ObjectID="_1733754614" r:id="rId200"/>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3" type="#_x0000_t75" style="width:21.15pt;height:15.2pt" o:ole="" fillcolor="window">
            <v:imagedata r:id="rId201" o:title=""/>
          </v:shape>
          <o:OLEObject Type="Embed" ProgID="Equation.3" ShapeID="_x0000_i1123" DrawAspect="Content" ObjectID="_1733754615" r:id="rId202"/>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8999" w:name="_Toc21095481"/>
      <w:bookmarkStart w:id="9000" w:name="_Toc29767014"/>
      <w:bookmarkStart w:id="9001" w:name="_Toc36041161"/>
      <w:bookmarkStart w:id="9002" w:name="_Toc37228571"/>
      <w:bookmarkStart w:id="9003" w:name="_Toc37229075"/>
      <w:bookmarkStart w:id="9004" w:name="_Toc37229579"/>
      <w:bookmarkStart w:id="9005" w:name="_Toc45907136"/>
      <w:bookmarkStart w:id="9006" w:name="_Toc61116623"/>
      <w:bookmarkStart w:id="9007" w:name="_Toc67055279"/>
      <w:bookmarkStart w:id="9008" w:name="_Toc74763480"/>
      <w:bookmarkStart w:id="9009" w:name="_Toc76505776"/>
      <w:bookmarkStart w:id="9010" w:name="_Toc83110237"/>
      <w:bookmarkStart w:id="9011" w:name="_Toc89875962"/>
      <w:bookmarkStart w:id="9012" w:name="_Toc98707674"/>
      <w:bookmarkStart w:id="9013" w:name="_Toc105698312"/>
      <w:bookmarkStart w:id="9014" w:name="_Toc123141971"/>
      <w:r w:rsidRPr="007D061B">
        <w:t>8.3.2</w:t>
      </w:r>
      <w:r w:rsidRPr="007D061B">
        <w:tab/>
        <w:t>Minimum Requirement</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9015" w:name="_Toc21095482"/>
      <w:bookmarkStart w:id="9016" w:name="_Toc29767015"/>
      <w:bookmarkStart w:id="9017" w:name="_Toc36041162"/>
      <w:bookmarkStart w:id="9018" w:name="_Toc37228572"/>
      <w:bookmarkStart w:id="9019" w:name="_Toc37229076"/>
      <w:bookmarkStart w:id="9020" w:name="_Toc37229580"/>
      <w:bookmarkStart w:id="9021" w:name="_Toc45907137"/>
      <w:bookmarkStart w:id="9022" w:name="_Toc61116624"/>
      <w:bookmarkStart w:id="9023" w:name="_Toc67055280"/>
      <w:bookmarkStart w:id="9024" w:name="_Toc74763481"/>
      <w:bookmarkStart w:id="9025" w:name="_Toc76505777"/>
      <w:bookmarkStart w:id="9026" w:name="_Toc83110238"/>
      <w:bookmarkStart w:id="9027" w:name="_Toc89875963"/>
      <w:bookmarkStart w:id="9028" w:name="_Toc98707675"/>
      <w:bookmarkStart w:id="9029" w:name="_Toc105698313"/>
      <w:bookmarkStart w:id="9030" w:name="_Toc123141972"/>
      <w:r w:rsidRPr="007D061B">
        <w:t>8.3.3</w:t>
      </w:r>
      <w:r w:rsidRPr="007D061B">
        <w:tab/>
        <w:t>Test purpose</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9031" w:name="_Toc21095483"/>
      <w:bookmarkStart w:id="9032" w:name="_Toc29767016"/>
      <w:bookmarkStart w:id="9033" w:name="_Toc36041163"/>
      <w:bookmarkStart w:id="9034" w:name="_Toc37228573"/>
      <w:bookmarkStart w:id="9035" w:name="_Toc37229077"/>
      <w:bookmarkStart w:id="9036" w:name="_Toc37229581"/>
      <w:bookmarkStart w:id="9037" w:name="_Toc45907138"/>
      <w:bookmarkStart w:id="9038" w:name="_Toc61116625"/>
      <w:bookmarkStart w:id="9039" w:name="_Toc67055281"/>
      <w:bookmarkStart w:id="9040" w:name="_Toc74763482"/>
      <w:bookmarkStart w:id="9041" w:name="_Toc76505778"/>
      <w:bookmarkStart w:id="9042" w:name="_Toc83110239"/>
      <w:bookmarkStart w:id="9043" w:name="_Toc89875964"/>
      <w:bookmarkStart w:id="9044" w:name="_Toc98707676"/>
      <w:bookmarkStart w:id="9045" w:name="_Toc105698314"/>
      <w:bookmarkStart w:id="9046" w:name="_Toc123141973"/>
      <w:r w:rsidRPr="007D061B">
        <w:t>8.3.4</w:t>
      </w:r>
      <w:r w:rsidRPr="007D061B">
        <w:tab/>
        <w:t>Method of test</w:t>
      </w:r>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23BB6C04" w14:textId="77777777" w:rsidR="005432EB" w:rsidRPr="007D061B" w:rsidRDefault="005432EB" w:rsidP="005432EB">
      <w:pPr>
        <w:pStyle w:val="Heading4"/>
      </w:pPr>
      <w:bookmarkStart w:id="9047" w:name="_Toc21095484"/>
      <w:bookmarkStart w:id="9048" w:name="_Toc29767017"/>
      <w:bookmarkStart w:id="9049" w:name="_Toc36041164"/>
      <w:bookmarkStart w:id="9050" w:name="_Toc37228574"/>
      <w:bookmarkStart w:id="9051" w:name="_Toc37229078"/>
      <w:bookmarkStart w:id="9052" w:name="_Toc37229582"/>
      <w:bookmarkStart w:id="9053" w:name="_Toc45907139"/>
      <w:bookmarkStart w:id="9054" w:name="_Toc61116626"/>
      <w:bookmarkStart w:id="9055" w:name="_Toc67055282"/>
      <w:bookmarkStart w:id="9056" w:name="_Toc74763483"/>
      <w:bookmarkStart w:id="9057" w:name="_Toc76505779"/>
      <w:bookmarkStart w:id="9058" w:name="_Toc83110240"/>
      <w:bookmarkStart w:id="9059" w:name="_Toc89875965"/>
      <w:bookmarkStart w:id="9060" w:name="_Toc98707677"/>
      <w:bookmarkStart w:id="9061" w:name="_Toc105698315"/>
      <w:bookmarkStart w:id="9062" w:name="_Toc123141974"/>
      <w:r w:rsidRPr="007D061B">
        <w:t>8.3.4.1</w:t>
      </w:r>
      <w:r w:rsidRPr="007D061B">
        <w:tab/>
        <w:t>Initial Conditions</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9063" w:name="_Toc21095485"/>
      <w:bookmarkStart w:id="9064" w:name="_Toc29767018"/>
      <w:bookmarkStart w:id="9065" w:name="_Toc36041165"/>
      <w:bookmarkStart w:id="9066" w:name="_Toc37228575"/>
      <w:bookmarkStart w:id="9067" w:name="_Toc37229079"/>
      <w:bookmarkStart w:id="9068" w:name="_Toc37229583"/>
      <w:bookmarkStart w:id="9069" w:name="_Toc45907140"/>
      <w:bookmarkStart w:id="9070" w:name="_Toc61116627"/>
      <w:bookmarkStart w:id="9071" w:name="_Toc67055283"/>
      <w:bookmarkStart w:id="9072" w:name="_Toc74763484"/>
      <w:bookmarkStart w:id="9073" w:name="_Toc76505780"/>
      <w:bookmarkStart w:id="9074" w:name="_Toc83110241"/>
      <w:bookmarkStart w:id="9075" w:name="_Toc89875966"/>
      <w:bookmarkStart w:id="9076" w:name="_Toc98707678"/>
      <w:bookmarkStart w:id="9077" w:name="_Toc105698316"/>
      <w:bookmarkStart w:id="9078" w:name="_Toc123141975"/>
      <w:r w:rsidRPr="007D061B">
        <w:t>8.3.4.2</w:t>
      </w:r>
      <w:r w:rsidRPr="007D061B">
        <w:tab/>
        <w:t>Procedure</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9079" w:name="_Toc21095486"/>
      <w:bookmarkStart w:id="9080" w:name="_Toc29767019"/>
      <w:bookmarkStart w:id="9081" w:name="_Toc36041166"/>
      <w:bookmarkStart w:id="9082" w:name="_Toc37228576"/>
      <w:bookmarkStart w:id="9083" w:name="_Toc37229080"/>
      <w:bookmarkStart w:id="9084" w:name="_Toc37229584"/>
      <w:bookmarkStart w:id="9085" w:name="_Toc45907141"/>
      <w:bookmarkStart w:id="9086" w:name="_Toc61116628"/>
      <w:bookmarkStart w:id="9087" w:name="_Toc67055284"/>
      <w:bookmarkStart w:id="9088" w:name="_Toc74763485"/>
      <w:bookmarkStart w:id="9089" w:name="_Toc76505781"/>
      <w:bookmarkStart w:id="9090" w:name="_Toc83110242"/>
      <w:bookmarkStart w:id="9091" w:name="_Toc89875967"/>
      <w:bookmarkStart w:id="9092" w:name="_Toc98707679"/>
      <w:bookmarkStart w:id="9093" w:name="_Toc105698317"/>
      <w:bookmarkStart w:id="9094" w:name="_Toc123141976"/>
      <w:r w:rsidRPr="007D061B">
        <w:t>8.3.5</w:t>
      </w:r>
      <w:r w:rsidRPr="007D061B">
        <w:tab/>
        <w:t>Test Requirement</w:t>
      </w:r>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9095" w:name="_Toc21095487"/>
      <w:bookmarkStart w:id="9096" w:name="_Toc29767020"/>
      <w:bookmarkStart w:id="9097" w:name="_Toc36041167"/>
      <w:bookmarkStart w:id="9098" w:name="_Toc37228577"/>
      <w:bookmarkStart w:id="9099" w:name="_Toc37229081"/>
      <w:bookmarkStart w:id="9100" w:name="_Toc37229585"/>
      <w:bookmarkStart w:id="9101" w:name="_Toc45907142"/>
      <w:bookmarkStart w:id="9102" w:name="_Toc61116629"/>
      <w:bookmarkStart w:id="9103" w:name="_Toc67055285"/>
      <w:bookmarkStart w:id="9104" w:name="_Toc74763486"/>
      <w:bookmarkStart w:id="9105" w:name="_Toc76505782"/>
      <w:bookmarkStart w:id="9106" w:name="_Toc83110243"/>
      <w:bookmarkStart w:id="9107" w:name="_Toc89875968"/>
      <w:bookmarkStart w:id="9108" w:name="_Toc98707680"/>
      <w:bookmarkStart w:id="9109" w:name="_Toc105698318"/>
      <w:bookmarkStart w:id="9110" w:name="_Toc123141977"/>
      <w:r w:rsidRPr="007D061B">
        <w:lastRenderedPageBreak/>
        <w:t>8.4</w:t>
      </w:r>
      <w:r w:rsidRPr="007D061B">
        <w:tab/>
        <w:t>Performance requirements for UTRA TDD</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1F2BB491" w14:textId="77777777" w:rsidR="005432EB" w:rsidRPr="007D061B" w:rsidRDefault="005432EB" w:rsidP="005432EB">
      <w:pPr>
        <w:pStyle w:val="Heading3"/>
      </w:pPr>
      <w:bookmarkStart w:id="9111" w:name="_Toc21095488"/>
      <w:bookmarkStart w:id="9112" w:name="_Toc29767021"/>
      <w:bookmarkStart w:id="9113" w:name="_Toc36041168"/>
      <w:bookmarkStart w:id="9114" w:name="_Toc37228578"/>
      <w:bookmarkStart w:id="9115" w:name="_Toc37229082"/>
      <w:bookmarkStart w:id="9116" w:name="_Toc37229586"/>
      <w:bookmarkStart w:id="9117" w:name="_Toc45907143"/>
      <w:bookmarkStart w:id="9118" w:name="_Toc61116630"/>
      <w:bookmarkStart w:id="9119" w:name="_Toc67055286"/>
      <w:bookmarkStart w:id="9120" w:name="_Toc74763487"/>
      <w:bookmarkStart w:id="9121" w:name="_Toc76505783"/>
      <w:bookmarkStart w:id="9122" w:name="_Toc83110244"/>
      <w:bookmarkStart w:id="9123" w:name="_Toc89875969"/>
      <w:bookmarkStart w:id="9124" w:name="_Toc98707681"/>
      <w:bookmarkStart w:id="9125" w:name="_Toc105698319"/>
      <w:bookmarkStart w:id="9126" w:name="_Toc123141978"/>
      <w:r w:rsidRPr="007D061B">
        <w:t>8.4.1</w:t>
      </w:r>
      <w:r w:rsidRPr="007D061B">
        <w:tab/>
        <w:t>Definition and applicability</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9127" w:name="_Toc21095489"/>
      <w:bookmarkStart w:id="9128" w:name="_Toc29767022"/>
      <w:bookmarkStart w:id="9129" w:name="_Toc36041169"/>
      <w:bookmarkStart w:id="9130" w:name="_Toc37228579"/>
      <w:bookmarkStart w:id="9131" w:name="_Toc37229083"/>
      <w:bookmarkStart w:id="9132" w:name="_Toc37229587"/>
      <w:bookmarkStart w:id="9133" w:name="_Toc45907144"/>
      <w:bookmarkStart w:id="9134" w:name="_Toc61116631"/>
      <w:bookmarkStart w:id="9135" w:name="_Toc67055287"/>
      <w:bookmarkStart w:id="9136" w:name="_Toc74763488"/>
      <w:bookmarkStart w:id="9137" w:name="_Toc76505784"/>
      <w:bookmarkStart w:id="9138" w:name="_Toc83110245"/>
      <w:bookmarkStart w:id="9139" w:name="_Toc89875970"/>
      <w:bookmarkStart w:id="9140" w:name="_Toc98707682"/>
      <w:bookmarkStart w:id="9141" w:name="_Toc105698320"/>
      <w:bookmarkStart w:id="9142" w:name="_Toc123141979"/>
      <w:r w:rsidRPr="007D061B">
        <w:t>8.4.2</w:t>
      </w:r>
      <w:r w:rsidRPr="007D061B">
        <w:tab/>
        <w:t>Minimum Requirement</w:t>
      </w:r>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9143" w:name="_Toc21095490"/>
      <w:bookmarkStart w:id="9144" w:name="_Toc29767023"/>
      <w:bookmarkStart w:id="9145" w:name="_Toc36041170"/>
      <w:bookmarkStart w:id="9146" w:name="_Toc37228580"/>
      <w:bookmarkStart w:id="9147" w:name="_Toc37229084"/>
      <w:bookmarkStart w:id="9148" w:name="_Toc37229588"/>
      <w:bookmarkStart w:id="9149" w:name="_Toc45907145"/>
      <w:bookmarkStart w:id="9150" w:name="_Toc61116632"/>
      <w:bookmarkStart w:id="9151" w:name="_Toc67055288"/>
      <w:bookmarkStart w:id="9152" w:name="_Toc74763489"/>
      <w:bookmarkStart w:id="9153" w:name="_Toc76505785"/>
      <w:bookmarkStart w:id="9154" w:name="_Toc83110246"/>
      <w:bookmarkStart w:id="9155" w:name="_Toc89875971"/>
      <w:bookmarkStart w:id="9156" w:name="_Toc98707683"/>
      <w:bookmarkStart w:id="9157" w:name="_Toc105698321"/>
      <w:bookmarkStart w:id="9158" w:name="_Toc123141980"/>
      <w:r w:rsidRPr="007D061B">
        <w:t>8.4.3</w:t>
      </w:r>
      <w:r w:rsidRPr="007D061B">
        <w:tab/>
        <w:t>Test purpose</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9159" w:name="_Toc21095491"/>
      <w:bookmarkStart w:id="9160" w:name="_Toc29767024"/>
      <w:bookmarkStart w:id="9161" w:name="_Toc36041171"/>
      <w:bookmarkStart w:id="9162" w:name="_Toc37228581"/>
      <w:bookmarkStart w:id="9163" w:name="_Toc37229085"/>
      <w:bookmarkStart w:id="9164" w:name="_Toc37229589"/>
      <w:bookmarkStart w:id="9165" w:name="_Toc45907146"/>
      <w:bookmarkStart w:id="9166" w:name="_Toc61116633"/>
      <w:bookmarkStart w:id="9167" w:name="_Toc67055289"/>
      <w:bookmarkStart w:id="9168" w:name="_Toc74763490"/>
      <w:bookmarkStart w:id="9169" w:name="_Toc76505786"/>
      <w:bookmarkStart w:id="9170" w:name="_Toc83110247"/>
      <w:bookmarkStart w:id="9171" w:name="_Toc89875972"/>
      <w:bookmarkStart w:id="9172" w:name="_Toc98707684"/>
      <w:bookmarkStart w:id="9173" w:name="_Toc105698322"/>
      <w:bookmarkStart w:id="9174" w:name="_Toc123141981"/>
      <w:r w:rsidRPr="007D061B">
        <w:lastRenderedPageBreak/>
        <w:t>8.4.4</w:t>
      </w:r>
      <w:r w:rsidRPr="007D061B">
        <w:tab/>
        <w:t>Method of test</w:t>
      </w:r>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p>
    <w:p w14:paraId="13992EA2" w14:textId="77777777" w:rsidR="005432EB" w:rsidRPr="007D061B" w:rsidRDefault="005432EB" w:rsidP="005432EB">
      <w:pPr>
        <w:pStyle w:val="Heading4"/>
      </w:pPr>
      <w:bookmarkStart w:id="9175" w:name="_Toc21095492"/>
      <w:bookmarkStart w:id="9176" w:name="_Toc29767025"/>
      <w:bookmarkStart w:id="9177" w:name="_Toc36041172"/>
      <w:bookmarkStart w:id="9178" w:name="_Toc37228582"/>
      <w:bookmarkStart w:id="9179" w:name="_Toc37229086"/>
      <w:bookmarkStart w:id="9180" w:name="_Toc37229590"/>
      <w:bookmarkStart w:id="9181" w:name="_Toc45907147"/>
      <w:bookmarkStart w:id="9182" w:name="_Toc61116634"/>
      <w:bookmarkStart w:id="9183" w:name="_Toc67055290"/>
      <w:bookmarkStart w:id="9184" w:name="_Toc74763491"/>
      <w:bookmarkStart w:id="9185" w:name="_Toc76505787"/>
      <w:bookmarkStart w:id="9186" w:name="_Toc83110248"/>
      <w:bookmarkStart w:id="9187" w:name="_Toc89875973"/>
      <w:bookmarkStart w:id="9188" w:name="_Toc98707685"/>
      <w:bookmarkStart w:id="9189" w:name="_Toc105698323"/>
      <w:bookmarkStart w:id="9190" w:name="_Toc123141982"/>
      <w:r w:rsidRPr="007D061B">
        <w:t>8.4.4.1</w:t>
      </w:r>
      <w:r w:rsidRPr="007D061B">
        <w:tab/>
        <w:t>Initial Conditions</w:t>
      </w:r>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9191" w:name="_Toc21095493"/>
      <w:bookmarkStart w:id="9192" w:name="_Toc29767026"/>
      <w:bookmarkStart w:id="9193" w:name="_Toc36041173"/>
      <w:bookmarkStart w:id="9194" w:name="_Toc37228583"/>
      <w:bookmarkStart w:id="9195" w:name="_Toc37229087"/>
      <w:bookmarkStart w:id="9196" w:name="_Toc37229591"/>
      <w:bookmarkStart w:id="9197" w:name="_Toc45907148"/>
      <w:bookmarkStart w:id="9198" w:name="_Toc61116635"/>
      <w:bookmarkStart w:id="9199" w:name="_Toc67055291"/>
      <w:bookmarkStart w:id="9200" w:name="_Toc74763492"/>
      <w:bookmarkStart w:id="9201" w:name="_Toc76505788"/>
      <w:bookmarkStart w:id="9202" w:name="_Toc83110249"/>
      <w:bookmarkStart w:id="9203" w:name="_Toc89875974"/>
      <w:bookmarkStart w:id="9204" w:name="_Toc98707686"/>
      <w:bookmarkStart w:id="9205" w:name="_Toc105698324"/>
      <w:bookmarkStart w:id="9206" w:name="_Toc123141983"/>
      <w:r w:rsidRPr="007D061B">
        <w:t>8.4.4.2</w:t>
      </w:r>
      <w:r w:rsidRPr="007D061B">
        <w:tab/>
        <w:t>Procedure</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9207" w:name="_Toc21095494"/>
      <w:bookmarkStart w:id="9208" w:name="_Toc29767027"/>
      <w:bookmarkStart w:id="9209" w:name="_Toc36041174"/>
      <w:bookmarkStart w:id="9210" w:name="_Toc37228584"/>
      <w:bookmarkStart w:id="9211" w:name="_Toc37229088"/>
      <w:bookmarkStart w:id="9212" w:name="_Toc37229592"/>
      <w:bookmarkStart w:id="9213" w:name="_Toc45907149"/>
      <w:bookmarkStart w:id="9214" w:name="_Toc61116636"/>
      <w:bookmarkStart w:id="9215" w:name="_Toc67055292"/>
      <w:bookmarkStart w:id="9216" w:name="_Toc74763493"/>
      <w:bookmarkStart w:id="9217" w:name="_Toc76505789"/>
      <w:bookmarkStart w:id="9218" w:name="_Toc83110250"/>
      <w:bookmarkStart w:id="9219" w:name="_Toc89875975"/>
      <w:bookmarkStart w:id="9220" w:name="_Toc98707687"/>
      <w:bookmarkStart w:id="9221" w:name="_Toc105698325"/>
      <w:bookmarkStart w:id="9222" w:name="_Toc123141984"/>
      <w:r w:rsidRPr="007D061B">
        <w:t>8.4.5</w:t>
      </w:r>
      <w:r w:rsidRPr="007D061B">
        <w:tab/>
        <w:t>Test Requirement</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9223" w:name="_Toc21095495"/>
      <w:bookmarkStart w:id="9224" w:name="_Toc29767028"/>
      <w:bookmarkStart w:id="9225" w:name="_Toc36041175"/>
      <w:bookmarkStart w:id="9226" w:name="_Toc37228585"/>
      <w:bookmarkStart w:id="9227" w:name="_Toc37229089"/>
      <w:bookmarkStart w:id="9228" w:name="_Toc37229593"/>
      <w:bookmarkStart w:id="9229" w:name="_Toc45907150"/>
      <w:bookmarkStart w:id="9230" w:name="_Toc61116637"/>
      <w:bookmarkStart w:id="9231" w:name="_Toc67055293"/>
      <w:bookmarkStart w:id="9232" w:name="_Toc74763494"/>
      <w:bookmarkStart w:id="9233" w:name="_Toc76505790"/>
      <w:bookmarkStart w:id="9234" w:name="_Toc83110251"/>
      <w:bookmarkStart w:id="9235" w:name="_Toc89875976"/>
      <w:bookmarkStart w:id="9236" w:name="_Toc98707688"/>
      <w:bookmarkStart w:id="9237" w:name="_Toc105698326"/>
      <w:bookmarkStart w:id="9238" w:name="_Toc123141985"/>
      <w:r w:rsidRPr="007D061B">
        <w:t>8.5</w:t>
      </w:r>
      <w:r w:rsidRPr="007D061B">
        <w:tab/>
        <w:t>Performance requirements for E-UTRA</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76A7D5FA" w14:textId="77777777" w:rsidR="005432EB" w:rsidRPr="007D061B" w:rsidRDefault="005432EB" w:rsidP="005432EB">
      <w:pPr>
        <w:pStyle w:val="Heading3"/>
      </w:pPr>
      <w:bookmarkStart w:id="9239" w:name="_Toc21095496"/>
      <w:bookmarkStart w:id="9240" w:name="_Toc29767029"/>
      <w:bookmarkStart w:id="9241" w:name="_Toc36041176"/>
      <w:bookmarkStart w:id="9242" w:name="_Toc37228586"/>
      <w:bookmarkStart w:id="9243" w:name="_Toc37229090"/>
      <w:bookmarkStart w:id="9244" w:name="_Toc37229594"/>
      <w:bookmarkStart w:id="9245" w:name="_Toc45907151"/>
      <w:bookmarkStart w:id="9246" w:name="_Toc61116638"/>
      <w:bookmarkStart w:id="9247" w:name="_Toc67055294"/>
      <w:bookmarkStart w:id="9248" w:name="_Toc74763495"/>
      <w:bookmarkStart w:id="9249" w:name="_Toc76505791"/>
      <w:bookmarkStart w:id="9250" w:name="_Toc83110252"/>
      <w:bookmarkStart w:id="9251" w:name="_Toc89875977"/>
      <w:bookmarkStart w:id="9252" w:name="_Toc98707689"/>
      <w:bookmarkStart w:id="9253" w:name="_Toc105698327"/>
      <w:bookmarkStart w:id="9254" w:name="_Toc123141986"/>
      <w:r w:rsidRPr="007D061B">
        <w:t>8.5.1</w:t>
      </w:r>
      <w:r w:rsidRPr="007D061B">
        <w:tab/>
        <w:t>Definition and applicability</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4" type="#_x0000_t75" style="width:56.8pt;height:15.2pt" o:ole="">
            <v:imagedata r:id="rId203" o:title=""/>
          </v:shape>
          <o:OLEObject Type="Embed" ProgID="Equation.DSMT4" ShapeID="_x0000_i1124" DrawAspect="Content" ObjectID="_1733754616" r:id="rId204"/>
        </w:object>
      </w:r>
    </w:p>
    <w:p w14:paraId="40B868EA" w14:textId="77777777" w:rsidR="005432EB" w:rsidRPr="007D061B" w:rsidRDefault="005432EB" w:rsidP="005432EB">
      <w:r w:rsidRPr="007D061B">
        <w:lastRenderedPageBreak/>
        <w:t>Where:</w:t>
      </w:r>
    </w:p>
    <w:p w14:paraId="7D9D9E3D" w14:textId="27735797" w:rsidR="005432EB" w:rsidRPr="007D061B" w:rsidRDefault="005432EB" w:rsidP="00B23F39">
      <w:pPr>
        <w:pStyle w:val="B10"/>
      </w:pPr>
      <w:r w:rsidRPr="007D061B">
        <w:rPr>
          <w:position w:val="-6"/>
        </w:rPr>
        <w:object w:dxaOrig="200" w:dyaOrig="260" w14:anchorId="49CDA319">
          <v:shape id="_x0000_i1125" type="#_x0000_t75" style="width:15.2pt;height:15.2pt" o:ole="">
            <v:imagedata r:id="rId205" o:title=""/>
          </v:shape>
          <o:OLEObject Type="Embed" ProgID="Equation.DSMT4" ShapeID="_x0000_i1125" DrawAspect="Content" ObjectID="_1733754617" r:id="rId206"/>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6" type="#_x0000_t75" style="width:15.2pt;height:15.2pt" o:ole="">
            <v:imagedata r:id="rId207" o:title=""/>
          </v:shape>
          <o:OLEObject Type="Embed" ProgID="Equation.DSMT4" ShapeID="_x0000_i1126" DrawAspect="Content" ObjectID="_1733754618" r:id="rId208"/>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7" type="#_x0000_t75" style="width:15.2pt;height:15.2pt" o:ole="">
            <v:imagedata r:id="rId207" o:title=""/>
          </v:shape>
          <o:OLEObject Type="Embed" ProgID="Equation.DSMT4" ShapeID="_x0000_i1127" DrawAspect="Content" ObjectID="_1733754619" r:id="rId209"/>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9255" w:name="_Toc21095497"/>
      <w:bookmarkStart w:id="9256" w:name="_Toc29767030"/>
      <w:bookmarkStart w:id="9257" w:name="_Toc36041177"/>
      <w:bookmarkStart w:id="9258" w:name="_Toc37228587"/>
      <w:bookmarkStart w:id="9259" w:name="_Toc37229091"/>
      <w:bookmarkStart w:id="9260" w:name="_Toc37229595"/>
      <w:bookmarkStart w:id="9261" w:name="_Toc45907152"/>
      <w:bookmarkStart w:id="9262" w:name="_Toc61116639"/>
      <w:bookmarkStart w:id="9263" w:name="_Toc67055295"/>
      <w:bookmarkStart w:id="9264" w:name="_Toc74763496"/>
      <w:bookmarkStart w:id="9265" w:name="_Toc76505792"/>
      <w:bookmarkStart w:id="9266" w:name="_Toc83110253"/>
      <w:bookmarkStart w:id="9267" w:name="_Toc89875978"/>
      <w:bookmarkStart w:id="9268" w:name="_Toc98707690"/>
      <w:bookmarkStart w:id="9269" w:name="_Toc105698328"/>
      <w:bookmarkStart w:id="9270" w:name="_Toc123141987"/>
      <w:r w:rsidRPr="007D061B">
        <w:t>8.5.2</w:t>
      </w:r>
      <w:r w:rsidRPr="007D061B">
        <w:tab/>
        <w:t>Minimum Requirement</w:t>
      </w:r>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9271" w:name="_Hlk4751257"/>
      <w:r w:rsidRPr="007D061B">
        <w:t>–</w:t>
      </w:r>
      <w:bookmarkEnd w:id="9271"/>
      <w:r w:rsidRPr="007D061B">
        <w:t xml:space="preserve"> 8.4 </w:t>
      </w:r>
      <w:bookmarkStart w:id="9272" w:name="_Hlk4751284"/>
      <w:r w:rsidRPr="007D061B">
        <w:t xml:space="preserve">(for PUSCH, PUCCH and PRACH) and 8.6 – 8.7 (for subslot-PUSCH and SPUCCH) </w:t>
      </w:r>
      <w:bookmarkEnd w:id="9272"/>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9273" w:name="_Hlk4751314"/>
      <w:r w:rsidRPr="007D061B">
        <w:t>–</w:t>
      </w:r>
      <w:bookmarkEnd w:id="9273"/>
      <w:r w:rsidRPr="007D061B">
        <w:t xml:space="preserve"> 8.4 </w:t>
      </w:r>
      <w:bookmarkStart w:id="9274" w:name="_Hlk4751326"/>
      <w:r w:rsidRPr="007D061B">
        <w:t xml:space="preserve">and 8.6 – 8.7 </w:t>
      </w:r>
      <w:bookmarkEnd w:id="9274"/>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9275" w:name="_Toc21095498"/>
      <w:bookmarkStart w:id="9276" w:name="_Toc29767031"/>
      <w:bookmarkStart w:id="9277" w:name="_Toc36041178"/>
      <w:bookmarkStart w:id="9278" w:name="_Toc37228588"/>
      <w:bookmarkStart w:id="9279" w:name="_Toc37229092"/>
      <w:bookmarkStart w:id="9280" w:name="_Toc37229596"/>
      <w:bookmarkStart w:id="9281" w:name="_Toc45907153"/>
      <w:bookmarkStart w:id="9282" w:name="_Toc61116640"/>
      <w:bookmarkStart w:id="9283" w:name="_Toc67055296"/>
      <w:bookmarkStart w:id="9284" w:name="_Toc74763497"/>
      <w:bookmarkStart w:id="9285" w:name="_Toc76505793"/>
      <w:bookmarkStart w:id="9286" w:name="_Toc83110254"/>
      <w:bookmarkStart w:id="9287" w:name="_Toc89875979"/>
      <w:bookmarkStart w:id="9288" w:name="_Toc98707691"/>
      <w:bookmarkStart w:id="9289" w:name="_Toc105698329"/>
      <w:bookmarkStart w:id="9290" w:name="_Toc123141988"/>
      <w:r w:rsidRPr="007D061B">
        <w:t>8.5.3</w:t>
      </w:r>
      <w:r w:rsidRPr="007D061B">
        <w:tab/>
        <w:t>Test purpose</w:t>
      </w:r>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9291" w:name="_Toc21095499"/>
      <w:bookmarkStart w:id="9292" w:name="_Toc29767032"/>
      <w:bookmarkStart w:id="9293" w:name="_Toc36041179"/>
      <w:bookmarkStart w:id="9294" w:name="_Toc37228589"/>
      <w:bookmarkStart w:id="9295" w:name="_Toc37229093"/>
      <w:bookmarkStart w:id="9296" w:name="_Toc37229597"/>
      <w:bookmarkStart w:id="9297" w:name="_Toc45907154"/>
      <w:bookmarkStart w:id="9298" w:name="_Toc61116641"/>
      <w:bookmarkStart w:id="9299" w:name="_Toc67055297"/>
      <w:bookmarkStart w:id="9300" w:name="_Toc74763498"/>
      <w:bookmarkStart w:id="9301" w:name="_Toc76505794"/>
      <w:bookmarkStart w:id="9302" w:name="_Toc83110255"/>
      <w:bookmarkStart w:id="9303" w:name="_Toc89875980"/>
      <w:bookmarkStart w:id="9304" w:name="_Toc98707692"/>
      <w:bookmarkStart w:id="9305" w:name="_Toc105698330"/>
      <w:bookmarkStart w:id="9306" w:name="_Toc123141989"/>
      <w:r w:rsidRPr="007D061B">
        <w:t>8.5.4</w:t>
      </w:r>
      <w:r w:rsidRPr="007D061B">
        <w:tab/>
        <w:t>Method of test</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p>
    <w:p w14:paraId="40DA3CA6" w14:textId="77777777" w:rsidR="005432EB" w:rsidRPr="007D061B" w:rsidRDefault="005432EB" w:rsidP="005432EB">
      <w:pPr>
        <w:pStyle w:val="Heading4"/>
      </w:pPr>
      <w:bookmarkStart w:id="9307" w:name="_Toc21095500"/>
      <w:bookmarkStart w:id="9308" w:name="_Toc29767033"/>
      <w:bookmarkStart w:id="9309" w:name="_Toc36041180"/>
      <w:bookmarkStart w:id="9310" w:name="_Toc37228590"/>
      <w:bookmarkStart w:id="9311" w:name="_Toc37229094"/>
      <w:bookmarkStart w:id="9312" w:name="_Toc37229598"/>
      <w:bookmarkStart w:id="9313" w:name="_Toc45907155"/>
      <w:bookmarkStart w:id="9314" w:name="_Toc61116642"/>
      <w:bookmarkStart w:id="9315" w:name="_Toc67055298"/>
      <w:bookmarkStart w:id="9316" w:name="_Toc74763499"/>
      <w:bookmarkStart w:id="9317" w:name="_Toc76505795"/>
      <w:bookmarkStart w:id="9318" w:name="_Toc83110256"/>
      <w:bookmarkStart w:id="9319" w:name="_Toc89875981"/>
      <w:bookmarkStart w:id="9320" w:name="_Toc98707693"/>
      <w:bookmarkStart w:id="9321" w:name="_Toc105698331"/>
      <w:bookmarkStart w:id="9322" w:name="_Toc123141990"/>
      <w:r w:rsidRPr="007D061B">
        <w:t>8.5.4.1</w:t>
      </w:r>
      <w:r w:rsidRPr="007D061B">
        <w:tab/>
        <w:t>Initial Conditions</w:t>
      </w:r>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9323" w:name="_Toc21095501"/>
      <w:bookmarkStart w:id="9324" w:name="_Toc29767034"/>
      <w:bookmarkStart w:id="9325" w:name="_Toc36041181"/>
      <w:bookmarkStart w:id="9326" w:name="_Toc37228591"/>
      <w:bookmarkStart w:id="9327" w:name="_Toc37229095"/>
      <w:bookmarkStart w:id="9328" w:name="_Toc37229599"/>
      <w:bookmarkStart w:id="9329" w:name="_Toc45907156"/>
      <w:bookmarkStart w:id="9330" w:name="_Toc61116643"/>
      <w:bookmarkStart w:id="9331" w:name="_Toc67055299"/>
      <w:bookmarkStart w:id="9332" w:name="_Toc74763500"/>
      <w:bookmarkStart w:id="9333" w:name="_Toc76505796"/>
      <w:bookmarkStart w:id="9334" w:name="_Toc83110257"/>
      <w:bookmarkStart w:id="9335" w:name="_Toc89875982"/>
      <w:bookmarkStart w:id="9336" w:name="_Toc98707694"/>
      <w:bookmarkStart w:id="9337" w:name="_Toc105698332"/>
      <w:bookmarkStart w:id="9338" w:name="_Toc123141991"/>
      <w:r w:rsidRPr="007D061B">
        <w:t>8.5.4.2</w:t>
      </w:r>
      <w:r w:rsidRPr="007D061B">
        <w:tab/>
        <w:t>Procedure</w:t>
      </w:r>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9339" w:name="_Toc21095502"/>
      <w:bookmarkStart w:id="9340" w:name="_Toc29767035"/>
      <w:bookmarkStart w:id="9341" w:name="_Toc36041182"/>
      <w:bookmarkStart w:id="9342" w:name="_Toc37228592"/>
      <w:bookmarkStart w:id="9343" w:name="_Toc37229096"/>
      <w:bookmarkStart w:id="9344" w:name="_Toc37229600"/>
      <w:bookmarkStart w:id="9345" w:name="_Toc45907157"/>
      <w:bookmarkStart w:id="9346" w:name="_Toc61116644"/>
      <w:bookmarkStart w:id="9347" w:name="_Toc67055300"/>
      <w:bookmarkStart w:id="9348" w:name="_Toc74763501"/>
      <w:bookmarkStart w:id="9349" w:name="_Toc76505797"/>
      <w:bookmarkStart w:id="9350" w:name="_Toc83110258"/>
      <w:bookmarkStart w:id="9351" w:name="_Toc89875983"/>
      <w:bookmarkStart w:id="9352" w:name="_Toc98707695"/>
      <w:bookmarkStart w:id="9353" w:name="_Toc105698333"/>
      <w:bookmarkStart w:id="9354" w:name="_Toc123141992"/>
      <w:r w:rsidRPr="007D061B">
        <w:t>8.5.5</w:t>
      </w:r>
      <w:r w:rsidRPr="007D061B">
        <w:tab/>
        <w:t>Test Requirement</w:t>
      </w:r>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9355" w:name="_Toc21095503"/>
      <w:bookmarkStart w:id="9356" w:name="_Toc29767036"/>
      <w:bookmarkStart w:id="9357" w:name="_Toc36041183"/>
      <w:bookmarkStart w:id="9358" w:name="_Toc37228593"/>
      <w:bookmarkStart w:id="9359" w:name="_Toc37229097"/>
      <w:bookmarkStart w:id="9360" w:name="_Toc37229601"/>
      <w:bookmarkStart w:id="9361" w:name="_Toc45907158"/>
      <w:bookmarkStart w:id="9362" w:name="_Toc61116645"/>
      <w:bookmarkStart w:id="9363" w:name="_Toc67055301"/>
      <w:bookmarkStart w:id="9364" w:name="_Toc74763502"/>
      <w:bookmarkStart w:id="9365" w:name="_Toc76505798"/>
      <w:bookmarkStart w:id="9366" w:name="_Toc83110259"/>
      <w:bookmarkStart w:id="9367" w:name="_Toc89875984"/>
      <w:bookmarkStart w:id="9368" w:name="_Toc98707696"/>
      <w:bookmarkStart w:id="9369" w:name="_Toc105698334"/>
      <w:bookmarkStart w:id="9370" w:name="_Toc123141993"/>
      <w:r w:rsidRPr="007D061B">
        <w:t>8.6</w:t>
      </w:r>
      <w:r w:rsidRPr="007D061B">
        <w:tab/>
        <w:t>Performance requirements for NR</w:t>
      </w:r>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p>
    <w:p w14:paraId="2E24D0CE" w14:textId="77777777" w:rsidR="005432EB" w:rsidRPr="007D061B" w:rsidRDefault="005432EB" w:rsidP="005432EB">
      <w:pPr>
        <w:pStyle w:val="Heading3"/>
      </w:pPr>
      <w:bookmarkStart w:id="9371" w:name="_Toc21095504"/>
      <w:bookmarkStart w:id="9372" w:name="_Toc29767037"/>
      <w:bookmarkStart w:id="9373" w:name="_Toc36041184"/>
      <w:bookmarkStart w:id="9374" w:name="_Toc37228594"/>
      <w:bookmarkStart w:id="9375" w:name="_Toc37229098"/>
      <w:bookmarkStart w:id="9376" w:name="_Toc37229602"/>
      <w:bookmarkStart w:id="9377" w:name="_Toc45907159"/>
      <w:bookmarkStart w:id="9378" w:name="_Toc61116646"/>
      <w:bookmarkStart w:id="9379" w:name="_Toc67055302"/>
      <w:bookmarkStart w:id="9380" w:name="_Toc74763503"/>
      <w:bookmarkStart w:id="9381" w:name="_Toc76505799"/>
      <w:bookmarkStart w:id="9382" w:name="_Toc83110260"/>
      <w:bookmarkStart w:id="9383" w:name="_Toc89875985"/>
      <w:bookmarkStart w:id="9384" w:name="_Toc98707697"/>
      <w:bookmarkStart w:id="9385" w:name="_Toc105698335"/>
      <w:bookmarkStart w:id="9386" w:name="_Toc123141994"/>
      <w:r w:rsidRPr="007D061B">
        <w:t>8.6.1</w:t>
      </w:r>
      <w:r w:rsidRPr="007D061B">
        <w:tab/>
        <w:t>Definition and applicability</w:t>
      </w:r>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lastRenderedPageBreak/>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9387" w:name="_Toc21095505"/>
      <w:bookmarkStart w:id="9388" w:name="_Toc29767038"/>
      <w:bookmarkStart w:id="9389" w:name="_Toc36041185"/>
      <w:bookmarkStart w:id="9390" w:name="_Toc37228595"/>
      <w:bookmarkStart w:id="9391" w:name="_Toc37229099"/>
      <w:bookmarkStart w:id="9392" w:name="_Toc37229603"/>
      <w:bookmarkStart w:id="9393" w:name="_Toc45907160"/>
      <w:bookmarkStart w:id="9394" w:name="_Toc61116647"/>
      <w:bookmarkStart w:id="9395" w:name="_Toc67055303"/>
      <w:bookmarkStart w:id="9396" w:name="_Toc74763504"/>
      <w:bookmarkStart w:id="9397" w:name="_Toc76505800"/>
      <w:bookmarkStart w:id="9398" w:name="_Toc83110261"/>
      <w:bookmarkStart w:id="9399" w:name="_Toc89875986"/>
      <w:bookmarkStart w:id="9400" w:name="_Toc98707698"/>
      <w:bookmarkStart w:id="9401" w:name="_Toc105698336"/>
      <w:bookmarkStart w:id="9402" w:name="_Toc123141995"/>
      <w:r w:rsidRPr="007D061B">
        <w:t>8.6.2</w:t>
      </w:r>
      <w:r w:rsidRPr="007D061B">
        <w:tab/>
        <w:t>Minimum Requirement</w:t>
      </w:r>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9403" w:name="_Toc21095506"/>
      <w:bookmarkStart w:id="9404" w:name="_Toc29767039"/>
      <w:bookmarkStart w:id="9405" w:name="_Toc36041186"/>
      <w:bookmarkStart w:id="9406" w:name="_Toc37228596"/>
      <w:bookmarkStart w:id="9407" w:name="_Toc37229100"/>
      <w:bookmarkStart w:id="9408" w:name="_Toc37229604"/>
      <w:bookmarkStart w:id="9409" w:name="_Toc45907161"/>
      <w:bookmarkStart w:id="9410" w:name="_Toc61116648"/>
      <w:bookmarkStart w:id="9411" w:name="_Toc67055304"/>
      <w:bookmarkStart w:id="9412" w:name="_Toc74763505"/>
      <w:bookmarkStart w:id="9413" w:name="_Toc76505801"/>
      <w:bookmarkStart w:id="9414" w:name="_Toc83110262"/>
      <w:bookmarkStart w:id="9415" w:name="_Toc89875987"/>
      <w:bookmarkStart w:id="9416" w:name="_Toc98707699"/>
      <w:bookmarkStart w:id="9417" w:name="_Toc105698337"/>
      <w:bookmarkStart w:id="9418" w:name="_Toc123141996"/>
      <w:r w:rsidRPr="007D061B">
        <w:t>8.6.3</w:t>
      </w:r>
      <w:r w:rsidRPr="007D061B">
        <w:tab/>
        <w:t>Test purpose</w:t>
      </w:r>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9419" w:name="_Toc21095507"/>
      <w:bookmarkStart w:id="9420" w:name="_Toc29767040"/>
      <w:bookmarkStart w:id="9421" w:name="_Toc36041187"/>
      <w:bookmarkStart w:id="9422" w:name="_Toc37228597"/>
      <w:bookmarkStart w:id="9423" w:name="_Toc37229101"/>
      <w:bookmarkStart w:id="9424" w:name="_Toc37229605"/>
      <w:bookmarkStart w:id="9425" w:name="_Toc45907162"/>
      <w:bookmarkStart w:id="9426" w:name="_Toc61116649"/>
      <w:bookmarkStart w:id="9427" w:name="_Toc67055305"/>
      <w:bookmarkStart w:id="9428" w:name="_Toc74763506"/>
      <w:bookmarkStart w:id="9429" w:name="_Toc76505802"/>
      <w:bookmarkStart w:id="9430" w:name="_Toc83110263"/>
      <w:bookmarkStart w:id="9431" w:name="_Toc89875988"/>
      <w:bookmarkStart w:id="9432" w:name="_Toc98707700"/>
      <w:bookmarkStart w:id="9433" w:name="_Toc105698338"/>
      <w:bookmarkStart w:id="9434" w:name="_Toc123141997"/>
      <w:r w:rsidRPr="007D061B">
        <w:t>8.6.4</w:t>
      </w:r>
      <w:r w:rsidRPr="007D061B">
        <w:tab/>
        <w:t>Method of test</w:t>
      </w:r>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41D9FB9F" w14:textId="77777777" w:rsidR="005432EB" w:rsidRPr="007D061B" w:rsidRDefault="005432EB" w:rsidP="005432EB">
      <w:pPr>
        <w:pStyle w:val="Heading4"/>
      </w:pPr>
      <w:bookmarkStart w:id="9435" w:name="_Toc21095508"/>
      <w:bookmarkStart w:id="9436" w:name="_Toc29767041"/>
      <w:bookmarkStart w:id="9437" w:name="_Toc36041188"/>
      <w:bookmarkStart w:id="9438" w:name="_Toc37228598"/>
      <w:bookmarkStart w:id="9439" w:name="_Toc37229102"/>
      <w:bookmarkStart w:id="9440" w:name="_Toc37229606"/>
      <w:bookmarkStart w:id="9441" w:name="_Toc45907163"/>
      <w:bookmarkStart w:id="9442" w:name="_Toc61116650"/>
      <w:bookmarkStart w:id="9443" w:name="_Toc67055306"/>
      <w:bookmarkStart w:id="9444" w:name="_Toc74763507"/>
      <w:bookmarkStart w:id="9445" w:name="_Toc76505803"/>
      <w:bookmarkStart w:id="9446" w:name="_Toc83110264"/>
      <w:bookmarkStart w:id="9447" w:name="_Toc89875989"/>
      <w:bookmarkStart w:id="9448" w:name="_Toc98707701"/>
      <w:bookmarkStart w:id="9449" w:name="_Toc105698339"/>
      <w:bookmarkStart w:id="9450" w:name="_Toc123141998"/>
      <w:r w:rsidRPr="007D061B">
        <w:t>8.6.4.1</w:t>
      </w:r>
      <w:r w:rsidRPr="007D061B">
        <w:tab/>
        <w:t>Initial conditions</w:t>
      </w:r>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9451" w:name="_Toc21095509"/>
      <w:bookmarkStart w:id="9452" w:name="_Toc29767042"/>
      <w:bookmarkStart w:id="9453" w:name="_Toc36041189"/>
      <w:bookmarkStart w:id="9454" w:name="_Toc37228599"/>
      <w:bookmarkStart w:id="9455" w:name="_Toc37229103"/>
      <w:bookmarkStart w:id="9456" w:name="_Toc37229607"/>
      <w:bookmarkStart w:id="9457" w:name="_Toc45907164"/>
      <w:bookmarkStart w:id="9458" w:name="_Toc61116651"/>
      <w:bookmarkStart w:id="9459" w:name="_Toc67055307"/>
      <w:bookmarkStart w:id="9460" w:name="_Toc74763508"/>
      <w:bookmarkStart w:id="9461" w:name="_Toc76505804"/>
      <w:bookmarkStart w:id="9462" w:name="_Toc83110265"/>
      <w:bookmarkStart w:id="9463" w:name="_Toc89875990"/>
      <w:bookmarkStart w:id="9464" w:name="_Toc98707702"/>
      <w:bookmarkStart w:id="9465" w:name="_Toc105698340"/>
      <w:bookmarkStart w:id="9466" w:name="_Toc123141999"/>
      <w:r w:rsidRPr="007D061B">
        <w:t>8.6.4.2</w:t>
      </w:r>
      <w:r w:rsidRPr="007D061B">
        <w:tab/>
        <w:t>Procedure</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9467" w:name="_Toc21095510"/>
      <w:bookmarkStart w:id="9468" w:name="_Toc29767043"/>
      <w:bookmarkStart w:id="9469" w:name="_Toc36041190"/>
      <w:bookmarkStart w:id="9470" w:name="_Toc37228600"/>
      <w:bookmarkStart w:id="9471" w:name="_Toc37229104"/>
      <w:bookmarkStart w:id="9472" w:name="_Toc37229608"/>
      <w:bookmarkStart w:id="9473" w:name="_Toc45907165"/>
      <w:bookmarkStart w:id="9474" w:name="_Toc61116652"/>
      <w:bookmarkStart w:id="9475" w:name="_Toc67055308"/>
      <w:bookmarkStart w:id="9476" w:name="_Toc74763509"/>
      <w:bookmarkStart w:id="9477" w:name="_Toc76505805"/>
      <w:bookmarkStart w:id="9478" w:name="_Toc83110266"/>
      <w:bookmarkStart w:id="9479" w:name="_Toc89875991"/>
      <w:bookmarkStart w:id="9480" w:name="_Toc98707703"/>
      <w:bookmarkStart w:id="9481" w:name="_Toc105698341"/>
      <w:bookmarkStart w:id="9482" w:name="_Toc123142000"/>
      <w:r w:rsidRPr="007D061B">
        <w:t>8.6.5</w:t>
      </w:r>
      <w:r w:rsidRPr="007D061B">
        <w:tab/>
        <w:t>Test Requirement</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lastRenderedPageBreak/>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9483" w:name="_Toc21095511"/>
      <w:bookmarkStart w:id="9484" w:name="_Toc29767044"/>
      <w:bookmarkStart w:id="9485" w:name="_Toc36041191"/>
      <w:bookmarkStart w:id="9486" w:name="_Toc37228601"/>
      <w:bookmarkStart w:id="9487" w:name="_Toc37229105"/>
      <w:bookmarkStart w:id="9488" w:name="_Toc37229609"/>
      <w:bookmarkStart w:id="9489" w:name="_Toc45907166"/>
      <w:bookmarkStart w:id="9490" w:name="_Toc61116653"/>
      <w:bookmarkStart w:id="9491" w:name="_Toc67055309"/>
      <w:bookmarkStart w:id="9492" w:name="_Toc74763510"/>
      <w:bookmarkStart w:id="9493" w:name="_Toc76505806"/>
      <w:bookmarkStart w:id="9494" w:name="_Toc83110267"/>
      <w:bookmarkStart w:id="9495" w:name="_Toc89875992"/>
      <w:bookmarkStart w:id="9496" w:name="_Toc98707704"/>
      <w:bookmarkStart w:id="9497" w:name="_Toc105698342"/>
      <w:bookmarkStart w:id="9498" w:name="_Toc123142001"/>
      <w:r w:rsidRPr="007D061B">
        <w:lastRenderedPageBreak/>
        <w:t xml:space="preserve">Annex A (normative): </w:t>
      </w:r>
      <w:r w:rsidRPr="007D061B">
        <w:br/>
        <w:t>Characteristics of interfering signals</w:t>
      </w:r>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3EE9DC06" w14:textId="77777777" w:rsidR="005432EB" w:rsidRPr="007D061B" w:rsidRDefault="005432EB" w:rsidP="005432EB">
      <w:pPr>
        <w:pStyle w:val="Heading8"/>
      </w:pPr>
      <w:r w:rsidRPr="007D061B">
        <w:br w:type="page"/>
      </w:r>
      <w:bookmarkStart w:id="9499" w:name="_Toc21095512"/>
      <w:bookmarkStart w:id="9500" w:name="_Toc29767045"/>
      <w:bookmarkStart w:id="9501" w:name="_Toc36041192"/>
      <w:bookmarkStart w:id="9502" w:name="_Toc37228602"/>
      <w:bookmarkStart w:id="9503" w:name="_Toc37229106"/>
      <w:bookmarkStart w:id="9504" w:name="_Toc37229610"/>
      <w:bookmarkStart w:id="9505" w:name="_Toc45907167"/>
      <w:bookmarkStart w:id="9506" w:name="_Toc61116654"/>
      <w:bookmarkStart w:id="9507" w:name="_Toc67055310"/>
      <w:bookmarkStart w:id="9508" w:name="_Toc74763511"/>
      <w:bookmarkStart w:id="9509" w:name="_Toc76505807"/>
      <w:bookmarkStart w:id="9510" w:name="_Toc83110268"/>
      <w:bookmarkStart w:id="9511" w:name="_Toc89875993"/>
      <w:bookmarkStart w:id="9512" w:name="_Toc98707705"/>
      <w:bookmarkStart w:id="9513" w:name="_Toc105698343"/>
      <w:bookmarkStart w:id="9514" w:name="_Toc123142002"/>
      <w:r w:rsidRPr="007D061B">
        <w:lastRenderedPageBreak/>
        <w:t xml:space="preserve">Annex B (normative): </w:t>
      </w:r>
      <w:r w:rsidRPr="007D061B">
        <w:br/>
        <w:t>Environmental requirements for the BS equipment</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2CAAB277" w14:textId="77777777" w:rsidR="005432EB" w:rsidRPr="007D061B" w:rsidRDefault="005432EB" w:rsidP="005432EB">
      <w:pPr>
        <w:pStyle w:val="Heading1"/>
      </w:pPr>
      <w:bookmarkStart w:id="9515" w:name="_Toc21095513"/>
      <w:bookmarkStart w:id="9516" w:name="_Toc29767046"/>
      <w:bookmarkStart w:id="9517" w:name="_Toc36041193"/>
      <w:bookmarkStart w:id="9518" w:name="_Toc37228603"/>
      <w:bookmarkStart w:id="9519" w:name="_Toc37229107"/>
      <w:bookmarkStart w:id="9520" w:name="_Toc37229611"/>
      <w:bookmarkStart w:id="9521" w:name="_Toc45907168"/>
      <w:bookmarkStart w:id="9522" w:name="_Toc61116655"/>
      <w:bookmarkStart w:id="9523" w:name="_Toc67055311"/>
      <w:bookmarkStart w:id="9524" w:name="_Toc74763512"/>
      <w:bookmarkStart w:id="9525" w:name="_Toc76505808"/>
      <w:bookmarkStart w:id="9526" w:name="_Toc83110269"/>
      <w:bookmarkStart w:id="9527" w:name="_Toc89875994"/>
      <w:bookmarkStart w:id="9528" w:name="_Toc98707706"/>
      <w:bookmarkStart w:id="9529" w:name="_Toc105698344"/>
      <w:bookmarkStart w:id="9530" w:name="_Toc123142003"/>
      <w:r w:rsidRPr="007D061B">
        <w:t>B.1</w:t>
      </w:r>
      <w:r w:rsidRPr="007D061B">
        <w:tab/>
        <w:t>General</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9531" w:name="_Toc21095514"/>
      <w:bookmarkStart w:id="9532" w:name="_Toc29767047"/>
      <w:bookmarkStart w:id="9533" w:name="_Toc36041194"/>
      <w:bookmarkStart w:id="9534" w:name="_Toc37228604"/>
      <w:bookmarkStart w:id="9535" w:name="_Toc37229108"/>
      <w:bookmarkStart w:id="9536" w:name="_Toc37229612"/>
      <w:bookmarkStart w:id="9537" w:name="_Toc45907169"/>
      <w:bookmarkStart w:id="9538" w:name="_Toc61116656"/>
      <w:bookmarkStart w:id="9539" w:name="_Toc67055312"/>
      <w:bookmarkStart w:id="9540" w:name="_Toc74763513"/>
      <w:bookmarkStart w:id="9541" w:name="_Toc76505809"/>
      <w:bookmarkStart w:id="9542" w:name="_Toc83110270"/>
      <w:bookmarkStart w:id="9543" w:name="_Toc89875995"/>
      <w:bookmarkStart w:id="9544" w:name="_Toc98707707"/>
      <w:bookmarkStart w:id="9545" w:name="_Toc105698345"/>
      <w:bookmarkStart w:id="9546" w:name="_Toc123142004"/>
      <w:r w:rsidRPr="007D061B">
        <w:t>B.2</w:t>
      </w:r>
      <w:r w:rsidRPr="007D061B">
        <w:tab/>
      </w:r>
      <w:r w:rsidRPr="007D061B">
        <w:rPr>
          <w:rFonts w:cs="v4.2.0"/>
        </w:rPr>
        <w:t>Normal test environment</w:t>
      </w:r>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9547" w:name="_Toc21095515"/>
      <w:bookmarkStart w:id="9548" w:name="_Toc29767048"/>
      <w:bookmarkStart w:id="9549" w:name="_Toc36041195"/>
      <w:bookmarkStart w:id="9550" w:name="_Toc37228605"/>
      <w:bookmarkStart w:id="9551" w:name="_Toc37229109"/>
      <w:bookmarkStart w:id="9552" w:name="_Toc37229613"/>
      <w:bookmarkStart w:id="9553" w:name="_Toc45907170"/>
      <w:bookmarkStart w:id="9554" w:name="_Toc61116657"/>
      <w:bookmarkStart w:id="9555" w:name="_Toc67055313"/>
      <w:bookmarkStart w:id="9556" w:name="_Toc74763514"/>
      <w:bookmarkStart w:id="9557" w:name="_Toc76505810"/>
      <w:bookmarkStart w:id="9558" w:name="_Toc83110271"/>
      <w:bookmarkStart w:id="9559" w:name="_Toc89875996"/>
      <w:bookmarkStart w:id="9560" w:name="_Toc98707708"/>
      <w:bookmarkStart w:id="9561" w:name="_Toc105698346"/>
      <w:bookmarkStart w:id="9562" w:name="_Toc123142005"/>
      <w:r w:rsidRPr="007D061B">
        <w:t>B.3</w:t>
      </w:r>
      <w:r w:rsidRPr="007D061B">
        <w:tab/>
      </w:r>
      <w:r w:rsidRPr="007D061B">
        <w:rPr>
          <w:rFonts w:cs="v4.2.0"/>
        </w:rPr>
        <w:t>Extreme test environment</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254348B2" w14:textId="77777777" w:rsidR="005432EB" w:rsidRPr="007D061B" w:rsidRDefault="005432EB" w:rsidP="005432EB">
      <w:pPr>
        <w:pStyle w:val="Heading2"/>
      </w:pPr>
      <w:bookmarkStart w:id="9563" w:name="_Toc21095516"/>
      <w:bookmarkStart w:id="9564" w:name="_Toc29767049"/>
      <w:bookmarkStart w:id="9565" w:name="_Toc36041196"/>
      <w:bookmarkStart w:id="9566" w:name="_Toc37228606"/>
      <w:bookmarkStart w:id="9567" w:name="_Toc37229110"/>
      <w:bookmarkStart w:id="9568" w:name="_Toc37229614"/>
      <w:bookmarkStart w:id="9569" w:name="_Toc45907171"/>
      <w:bookmarkStart w:id="9570" w:name="_Toc61116658"/>
      <w:bookmarkStart w:id="9571" w:name="_Toc67055314"/>
      <w:bookmarkStart w:id="9572" w:name="_Toc74763515"/>
      <w:bookmarkStart w:id="9573" w:name="_Toc76505811"/>
      <w:bookmarkStart w:id="9574" w:name="_Toc83110272"/>
      <w:bookmarkStart w:id="9575" w:name="_Toc89875997"/>
      <w:bookmarkStart w:id="9576" w:name="_Toc98707709"/>
      <w:bookmarkStart w:id="9577" w:name="_Toc105698347"/>
      <w:bookmarkStart w:id="9578" w:name="_Toc123142006"/>
      <w:r w:rsidRPr="007D061B">
        <w:t>B.3.1</w:t>
      </w:r>
      <w:r w:rsidRPr="007D061B">
        <w:tab/>
        <w:t>General</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9579" w:name="_Toc21095517"/>
      <w:bookmarkStart w:id="9580" w:name="_Toc29767050"/>
      <w:bookmarkStart w:id="9581" w:name="_Toc36041197"/>
      <w:bookmarkStart w:id="9582" w:name="_Toc37228607"/>
      <w:bookmarkStart w:id="9583" w:name="_Toc37229111"/>
      <w:bookmarkStart w:id="9584" w:name="_Toc37229615"/>
      <w:bookmarkStart w:id="9585" w:name="_Toc45907172"/>
      <w:bookmarkStart w:id="9586" w:name="_Toc61116659"/>
      <w:bookmarkStart w:id="9587" w:name="_Toc67055315"/>
      <w:bookmarkStart w:id="9588" w:name="_Toc74763516"/>
      <w:bookmarkStart w:id="9589" w:name="_Toc76505812"/>
      <w:bookmarkStart w:id="9590" w:name="_Toc83110273"/>
      <w:bookmarkStart w:id="9591" w:name="_Toc89875998"/>
      <w:bookmarkStart w:id="9592" w:name="_Toc98707710"/>
      <w:bookmarkStart w:id="9593" w:name="_Toc105698348"/>
      <w:bookmarkStart w:id="9594" w:name="_Toc123142007"/>
      <w:r w:rsidRPr="007D061B">
        <w:t>B.3.2</w:t>
      </w:r>
      <w:r w:rsidRPr="007D061B">
        <w:tab/>
        <w:t>Extreme temperature</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lastRenderedPageBreak/>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9595" w:name="_Toc21095518"/>
      <w:bookmarkStart w:id="9596" w:name="_Toc29767051"/>
      <w:bookmarkStart w:id="9597" w:name="_Toc36041198"/>
      <w:bookmarkStart w:id="9598" w:name="_Toc37228608"/>
      <w:bookmarkStart w:id="9599" w:name="_Toc37229112"/>
      <w:bookmarkStart w:id="9600" w:name="_Toc37229616"/>
      <w:bookmarkStart w:id="9601" w:name="_Toc45907173"/>
      <w:bookmarkStart w:id="9602" w:name="_Toc61116660"/>
      <w:bookmarkStart w:id="9603" w:name="_Toc67055316"/>
      <w:bookmarkStart w:id="9604" w:name="_Toc74763517"/>
      <w:bookmarkStart w:id="9605" w:name="_Toc76505813"/>
      <w:bookmarkStart w:id="9606" w:name="_Toc83110274"/>
      <w:bookmarkStart w:id="9607" w:name="_Toc89875999"/>
      <w:bookmarkStart w:id="9608" w:name="_Toc98707711"/>
      <w:bookmarkStart w:id="9609" w:name="_Toc105698349"/>
      <w:bookmarkStart w:id="9610" w:name="_Toc123142008"/>
      <w:r w:rsidRPr="007D061B">
        <w:t>B.4</w:t>
      </w:r>
      <w:r w:rsidRPr="007D061B">
        <w:tab/>
      </w:r>
      <w:r w:rsidRPr="007D061B">
        <w:rPr>
          <w:rFonts w:cs="v4.2.0"/>
        </w:rPr>
        <w:t>Vibration</w:t>
      </w:r>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9611" w:name="_Toc21095519"/>
      <w:bookmarkStart w:id="9612" w:name="_Toc29767052"/>
      <w:bookmarkStart w:id="9613" w:name="_Toc36041199"/>
      <w:bookmarkStart w:id="9614" w:name="_Toc37228609"/>
      <w:bookmarkStart w:id="9615" w:name="_Toc37229113"/>
      <w:bookmarkStart w:id="9616" w:name="_Toc37229617"/>
      <w:bookmarkStart w:id="9617" w:name="_Toc45907174"/>
      <w:bookmarkStart w:id="9618" w:name="_Toc61116661"/>
      <w:bookmarkStart w:id="9619" w:name="_Toc67055317"/>
      <w:bookmarkStart w:id="9620" w:name="_Toc74763518"/>
      <w:bookmarkStart w:id="9621" w:name="_Toc76505814"/>
      <w:bookmarkStart w:id="9622" w:name="_Toc83110275"/>
      <w:bookmarkStart w:id="9623" w:name="_Toc89876000"/>
      <w:bookmarkStart w:id="9624" w:name="_Toc98707712"/>
      <w:bookmarkStart w:id="9625" w:name="_Toc105698350"/>
      <w:bookmarkStart w:id="9626" w:name="_Toc123142009"/>
      <w:r w:rsidRPr="007D061B">
        <w:t>B.5</w:t>
      </w:r>
      <w:r w:rsidRPr="007D061B">
        <w:tab/>
      </w:r>
      <w:r w:rsidRPr="007D061B">
        <w:rPr>
          <w:rFonts w:cs="v4.2.0"/>
        </w:rPr>
        <w:t>Power supply</w:t>
      </w:r>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9627" w:name="_Toc21095520"/>
      <w:bookmarkStart w:id="9628" w:name="_Toc29767053"/>
      <w:bookmarkStart w:id="9629" w:name="_Toc36041200"/>
      <w:bookmarkStart w:id="9630" w:name="_Toc37228610"/>
      <w:bookmarkStart w:id="9631" w:name="_Toc37229114"/>
      <w:bookmarkStart w:id="9632" w:name="_Toc37229618"/>
      <w:bookmarkStart w:id="9633" w:name="_Toc45907175"/>
      <w:bookmarkStart w:id="9634" w:name="_Toc61116662"/>
      <w:bookmarkStart w:id="9635" w:name="_Toc67055318"/>
      <w:bookmarkStart w:id="9636" w:name="_Toc74763519"/>
      <w:bookmarkStart w:id="9637" w:name="_Toc76505815"/>
      <w:bookmarkStart w:id="9638" w:name="_Toc83110276"/>
      <w:bookmarkStart w:id="9639" w:name="_Toc89876001"/>
      <w:bookmarkStart w:id="9640" w:name="_Toc98707713"/>
      <w:bookmarkStart w:id="9641" w:name="_Toc105698351"/>
      <w:bookmarkStart w:id="9642" w:name="_Toc123142010"/>
      <w:r w:rsidRPr="007D061B">
        <w:rPr>
          <w:lang w:eastAsia="sv-SE"/>
        </w:rPr>
        <w:t>B.6</w:t>
      </w:r>
      <w:r w:rsidRPr="007D061B">
        <w:rPr>
          <w:lang w:eastAsia="sv-SE"/>
        </w:rPr>
        <w:tab/>
        <w:t>Measurement of test environments</w:t>
      </w:r>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9643" w:name="_Toc21095521"/>
      <w:bookmarkStart w:id="9644" w:name="_Toc29767054"/>
      <w:bookmarkStart w:id="9645" w:name="_Toc36041201"/>
      <w:bookmarkStart w:id="9646" w:name="_Toc37228611"/>
      <w:bookmarkStart w:id="9647" w:name="_Toc37229115"/>
      <w:bookmarkStart w:id="9648" w:name="_Toc37229619"/>
      <w:bookmarkStart w:id="9649" w:name="_Toc45907176"/>
      <w:bookmarkStart w:id="9650" w:name="_Toc61116663"/>
      <w:bookmarkStart w:id="9651" w:name="_Toc67055319"/>
      <w:bookmarkStart w:id="9652" w:name="_Toc74763520"/>
      <w:bookmarkStart w:id="9653" w:name="_Toc76505816"/>
      <w:bookmarkStart w:id="9654" w:name="_Toc83110277"/>
      <w:bookmarkStart w:id="9655" w:name="_Toc89876002"/>
      <w:bookmarkStart w:id="9656" w:name="_Toc98707714"/>
      <w:bookmarkStart w:id="9657" w:name="_Toc105698352"/>
      <w:bookmarkStart w:id="9658" w:name="_Toc123142011"/>
      <w:r w:rsidRPr="007D061B">
        <w:lastRenderedPageBreak/>
        <w:t>Annex C (informative):</w:t>
      </w:r>
      <w:r w:rsidRPr="007D061B">
        <w:br/>
        <w:t>Test tolerances and derivation of test requirements</w:t>
      </w:r>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9659" w:name="_Toc21095522"/>
      <w:bookmarkStart w:id="9660" w:name="_Toc29767055"/>
      <w:bookmarkStart w:id="9661" w:name="_Toc36041202"/>
      <w:bookmarkStart w:id="9662" w:name="_Toc37228612"/>
      <w:bookmarkStart w:id="9663" w:name="_Toc37229116"/>
      <w:bookmarkStart w:id="9664" w:name="_Toc37229620"/>
      <w:bookmarkStart w:id="9665" w:name="_Toc45907177"/>
      <w:bookmarkStart w:id="9666" w:name="_Toc61116664"/>
      <w:bookmarkStart w:id="9667" w:name="_Toc67055320"/>
      <w:bookmarkStart w:id="9668" w:name="_Toc74763521"/>
      <w:bookmarkStart w:id="9669" w:name="_Toc76505817"/>
      <w:bookmarkStart w:id="9670" w:name="_Toc83110278"/>
      <w:bookmarkStart w:id="9671" w:name="_Toc89876003"/>
      <w:bookmarkStart w:id="9672" w:name="_Toc98707715"/>
      <w:bookmarkStart w:id="9673" w:name="_Toc105698353"/>
      <w:bookmarkStart w:id="9674" w:name="_Toc123142012"/>
      <w:r w:rsidRPr="007D061B">
        <w:lastRenderedPageBreak/>
        <w:t xml:space="preserve">Annex D (informative): </w:t>
      </w:r>
      <w:r w:rsidRPr="007D061B">
        <w:br/>
        <w:t>Measurement system set-up</w:t>
      </w:r>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p>
    <w:p w14:paraId="5BDE98F7" w14:textId="77777777" w:rsidR="005432EB" w:rsidRPr="007D061B" w:rsidRDefault="005432EB" w:rsidP="005432EB">
      <w:pPr>
        <w:pStyle w:val="Heading1"/>
      </w:pPr>
      <w:bookmarkStart w:id="9675" w:name="_Toc21095523"/>
      <w:bookmarkStart w:id="9676" w:name="_Toc29767056"/>
      <w:bookmarkStart w:id="9677" w:name="_Toc36041203"/>
      <w:bookmarkStart w:id="9678" w:name="_Toc37228613"/>
      <w:bookmarkStart w:id="9679" w:name="_Toc37229117"/>
      <w:bookmarkStart w:id="9680" w:name="_Toc37229621"/>
      <w:bookmarkStart w:id="9681" w:name="_Toc45907178"/>
      <w:bookmarkStart w:id="9682" w:name="_Toc61116665"/>
      <w:bookmarkStart w:id="9683" w:name="_Toc67055321"/>
      <w:bookmarkStart w:id="9684" w:name="_Toc74763522"/>
      <w:bookmarkStart w:id="9685" w:name="_Toc76505818"/>
      <w:bookmarkStart w:id="9686" w:name="_Toc83110279"/>
      <w:bookmarkStart w:id="9687" w:name="_Toc89876004"/>
      <w:bookmarkStart w:id="9688" w:name="_Toc98707716"/>
      <w:bookmarkStart w:id="9689" w:name="_Toc105698354"/>
      <w:bookmarkStart w:id="9690" w:name="_Toc123142013"/>
      <w:r w:rsidRPr="007D061B">
        <w:t>D.1</w:t>
      </w:r>
      <w:r w:rsidRPr="007D061B">
        <w:tab/>
        <w:t>Transmitter</w:t>
      </w:r>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p>
    <w:p w14:paraId="059F162C" w14:textId="77777777" w:rsidR="005432EB" w:rsidRPr="007D061B" w:rsidRDefault="005432EB" w:rsidP="005432EB">
      <w:pPr>
        <w:pStyle w:val="Heading2"/>
      </w:pPr>
      <w:bookmarkStart w:id="9691" w:name="_Toc21095524"/>
      <w:bookmarkStart w:id="9692" w:name="_Toc29767057"/>
      <w:bookmarkStart w:id="9693" w:name="_Toc36041204"/>
      <w:bookmarkStart w:id="9694" w:name="_Toc37228614"/>
      <w:bookmarkStart w:id="9695" w:name="_Toc37229118"/>
      <w:bookmarkStart w:id="9696" w:name="_Toc37229622"/>
      <w:bookmarkStart w:id="9697" w:name="_Toc45907179"/>
      <w:bookmarkStart w:id="9698" w:name="_Toc61116666"/>
      <w:bookmarkStart w:id="9699" w:name="_Toc67055322"/>
      <w:bookmarkStart w:id="9700" w:name="_Toc74763523"/>
      <w:bookmarkStart w:id="9701" w:name="_Toc76505819"/>
      <w:bookmarkStart w:id="9702" w:name="_Toc83110280"/>
      <w:bookmarkStart w:id="9703" w:name="_Toc89876005"/>
      <w:bookmarkStart w:id="9704" w:name="_Toc98707717"/>
      <w:bookmarkStart w:id="9705" w:name="_Toc105698355"/>
      <w:bookmarkStart w:id="9706" w:name="_Toc123142014"/>
      <w:r w:rsidRPr="007D061B">
        <w:t>D.1.1</w:t>
      </w:r>
      <w:r w:rsidRPr="007D061B">
        <w:tab/>
        <w:t>AAS BS output power, transmitter ON/OFF power, modulation quality, frequency error and operating band unwanted emissions</w:t>
      </w:r>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8" type="#_x0000_t75" style="width:462.4pt;height:210.7pt" o:ole="">
            <v:imagedata r:id="rId210" o:title=""/>
          </v:shape>
          <o:OLEObject Type="Embed" ProgID="Word.Picture.8" ShapeID="_x0000_i1128" DrawAspect="Content" ObjectID="_1733754620" r:id="rId211"/>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9707" w:name="_MON_1537739997"/>
    <w:bookmarkEnd w:id="9707"/>
    <w:p w14:paraId="63E83C7E" w14:textId="77777777" w:rsidR="005432EB" w:rsidRPr="007D061B" w:rsidRDefault="005432EB" w:rsidP="005432EB">
      <w:pPr>
        <w:pStyle w:val="TH"/>
      </w:pPr>
      <w:r w:rsidRPr="007D061B">
        <w:object w:dxaOrig="9265" w:dyaOrig="4212" w14:anchorId="032A16AE">
          <v:shape id="_x0000_i1129" type="#_x0000_t75" style="width:462.4pt;height:210.7pt" o:ole="">
            <v:imagedata r:id="rId212" o:title=""/>
          </v:shape>
          <o:OLEObject Type="Embed" ProgID="Word.Picture.8" ShapeID="_x0000_i1129" DrawAspect="Content" ObjectID="_1733754621" r:id="rId213"/>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9708" w:name="_Toc21095525"/>
      <w:bookmarkStart w:id="9709" w:name="_Toc29767058"/>
      <w:bookmarkStart w:id="9710" w:name="_Toc36041205"/>
      <w:bookmarkStart w:id="9711" w:name="_Toc37228615"/>
      <w:bookmarkStart w:id="9712" w:name="_Toc37229119"/>
      <w:bookmarkStart w:id="9713" w:name="_Toc37229623"/>
      <w:bookmarkStart w:id="9714" w:name="_Toc45907180"/>
      <w:bookmarkStart w:id="9715" w:name="_Toc61116667"/>
      <w:bookmarkStart w:id="9716" w:name="_Toc67055323"/>
      <w:bookmarkStart w:id="9717" w:name="_Toc74763524"/>
      <w:bookmarkStart w:id="9718" w:name="_Toc76505820"/>
      <w:bookmarkStart w:id="9719" w:name="_Toc83110281"/>
      <w:bookmarkStart w:id="9720" w:name="_Toc89876006"/>
      <w:bookmarkStart w:id="9721" w:name="_Toc98707718"/>
      <w:bookmarkStart w:id="9722" w:name="_Toc105698356"/>
      <w:bookmarkStart w:id="9723" w:name="_Toc123142015"/>
      <w:r w:rsidRPr="007D061B">
        <w:t>D.1.2</w:t>
      </w:r>
      <w:r w:rsidRPr="007D061B">
        <w:tab/>
        <w:t>Transmitter intermodulation</w:t>
      </w:r>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bookmarkStart w:id="9724" w:name="_MON_1587198493"/>
    <w:bookmarkEnd w:id="9724"/>
    <w:p w14:paraId="3B5F4B63" w14:textId="64FE5849" w:rsidR="00734A5F" w:rsidRDefault="00734A5F" w:rsidP="00734A5F">
      <w:pPr>
        <w:pStyle w:val="TH"/>
      </w:pPr>
      <w:r>
        <w:object w:dxaOrig="9639" w:dyaOrig="3967" w14:anchorId="68461E1E">
          <v:shape id="_x0000_i1130" type="#_x0000_t75" style="width:483.5pt;height:196.2pt" o:ole="">
            <v:imagedata r:id="rId214" o:title=""/>
          </v:shape>
          <o:OLEObject Type="Embed" ProgID="Word.Picture.8" ShapeID="_x0000_i1130" DrawAspect="Content" ObjectID="_1733754622" r:id="rId215"/>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9725" w:name="_Toc21095526"/>
      <w:bookmarkStart w:id="9726" w:name="_Toc29767059"/>
      <w:bookmarkStart w:id="9727" w:name="_Toc36041206"/>
      <w:bookmarkStart w:id="9728" w:name="_Toc37228616"/>
      <w:bookmarkStart w:id="9729" w:name="_Toc37229120"/>
      <w:bookmarkStart w:id="9730" w:name="_Toc37229624"/>
      <w:bookmarkStart w:id="9731" w:name="_Toc45907181"/>
      <w:bookmarkStart w:id="9732" w:name="_Toc61116668"/>
      <w:bookmarkStart w:id="9733" w:name="_Toc67055324"/>
      <w:bookmarkStart w:id="9734" w:name="_Toc74763525"/>
      <w:bookmarkStart w:id="9735" w:name="_Toc76505821"/>
      <w:bookmarkStart w:id="9736" w:name="_Toc83110282"/>
      <w:bookmarkStart w:id="9737" w:name="_Toc89876007"/>
      <w:bookmarkStart w:id="9738" w:name="_Toc98707719"/>
      <w:bookmarkStart w:id="9739" w:name="_Toc105698357"/>
      <w:bookmarkStart w:id="9740" w:name="_Toc123142016"/>
      <w:r w:rsidRPr="007D061B">
        <w:t>D.1.3</w:t>
      </w:r>
      <w:r w:rsidRPr="007D061B">
        <w:tab/>
        <w:t>Transmitter spurious emissions</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9741" w:name="_MON_1550912725"/>
    <w:bookmarkEnd w:id="9741"/>
    <w:p w14:paraId="6E502986" w14:textId="77777777" w:rsidR="005432EB" w:rsidRPr="007D061B" w:rsidRDefault="005432EB" w:rsidP="005432EB">
      <w:pPr>
        <w:pStyle w:val="TH"/>
      </w:pPr>
      <w:r w:rsidRPr="007D061B">
        <w:object w:dxaOrig="9265" w:dyaOrig="4212" w14:anchorId="20C3EDD2">
          <v:shape id="_x0000_i1131" type="#_x0000_t75" style="width:462.4pt;height:210.7pt" o:ole="">
            <v:imagedata r:id="rId216" o:title=""/>
          </v:shape>
          <o:OLEObject Type="Embed" ProgID="Word.Picture.8" ShapeID="_x0000_i1131" DrawAspect="Content" ObjectID="_1733754623" r:id="rId217"/>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9742" w:name="_MON_1550912890"/>
    <w:bookmarkEnd w:id="9742"/>
    <w:p w14:paraId="3EFBE078" w14:textId="77777777" w:rsidR="005432EB" w:rsidRPr="007D061B" w:rsidRDefault="005432EB" w:rsidP="005432EB">
      <w:pPr>
        <w:pStyle w:val="TH"/>
      </w:pPr>
      <w:r w:rsidRPr="007D061B">
        <w:object w:dxaOrig="9265" w:dyaOrig="4212" w14:anchorId="17874EA8">
          <v:shape id="_x0000_i1132" type="#_x0000_t75" style="width:462.4pt;height:210.7pt" o:ole="">
            <v:imagedata r:id="rId218" o:title=""/>
          </v:shape>
          <o:OLEObject Type="Embed" ProgID="Word.Picture.8" ShapeID="_x0000_i1132" DrawAspect="Content" ObjectID="_1733754624" r:id="rId219"/>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9743" w:name="_Toc21095527"/>
      <w:bookmarkStart w:id="9744" w:name="_Toc29767060"/>
      <w:bookmarkStart w:id="9745" w:name="_Toc36041207"/>
      <w:bookmarkStart w:id="9746" w:name="_Toc37228617"/>
      <w:bookmarkStart w:id="9747" w:name="_Toc37229121"/>
      <w:bookmarkStart w:id="9748" w:name="_Toc37229625"/>
      <w:bookmarkStart w:id="9749" w:name="_Toc45907182"/>
      <w:bookmarkStart w:id="9750" w:name="_Toc61116669"/>
      <w:bookmarkStart w:id="9751" w:name="_Toc67055325"/>
      <w:bookmarkStart w:id="9752" w:name="_Toc74763526"/>
      <w:bookmarkStart w:id="9753" w:name="_Toc76505822"/>
      <w:bookmarkStart w:id="9754" w:name="_Toc83110283"/>
      <w:bookmarkStart w:id="9755" w:name="_Toc89876008"/>
      <w:bookmarkStart w:id="9756" w:name="_Toc98707720"/>
      <w:bookmarkStart w:id="9757" w:name="_Toc105698358"/>
      <w:bookmarkStart w:id="9758" w:name="_Toc123142017"/>
      <w:r w:rsidRPr="007D061B">
        <w:lastRenderedPageBreak/>
        <w:t>D.2</w:t>
      </w:r>
      <w:r w:rsidRPr="007D061B">
        <w:tab/>
        <w:t>Receiver</w:t>
      </w:r>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p>
    <w:p w14:paraId="5E3E46E5" w14:textId="77777777" w:rsidR="005432EB" w:rsidRPr="007D061B" w:rsidRDefault="005432EB" w:rsidP="005432EB">
      <w:pPr>
        <w:pStyle w:val="Heading2"/>
      </w:pPr>
      <w:bookmarkStart w:id="9759" w:name="_Toc21095528"/>
      <w:bookmarkStart w:id="9760" w:name="_Toc29767061"/>
      <w:bookmarkStart w:id="9761" w:name="_Toc36041208"/>
      <w:bookmarkStart w:id="9762" w:name="_Toc37228618"/>
      <w:bookmarkStart w:id="9763" w:name="_Toc37229122"/>
      <w:bookmarkStart w:id="9764" w:name="_Toc37229626"/>
      <w:bookmarkStart w:id="9765" w:name="_Toc45907183"/>
      <w:bookmarkStart w:id="9766" w:name="_Toc61116670"/>
      <w:bookmarkStart w:id="9767" w:name="_Toc67055326"/>
      <w:bookmarkStart w:id="9768" w:name="_Toc74763527"/>
      <w:bookmarkStart w:id="9769" w:name="_Toc76505823"/>
      <w:bookmarkStart w:id="9770" w:name="_Toc83110284"/>
      <w:bookmarkStart w:id="9771" w:name="_Toc89876009"/>
      <w:bookmarkStart w:id="9772" w:name="_Toc98707721"/>
      <w:bookmarkStart w:id="9773" w:name="_Toc105698359"/>
      <w:bookmarkStart w:id="9774" w:name="_Toc123142018"/>
      <w:r w:rsidRPr="007D061B">
        <w:t>D.2.1</w:t>
      </w:r>
      <w:r w:rsidRPr="007D061B">
        <w:tab/>
        <w:t>Reference sensitivity level</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p>
    <w:bookmarkStart w:id="9775" w:name="_MON_1537740134"/>
    <w:bookmarkEnd w:id="9775"/>
    <w:p w14:paraId="1632B43B" w14:textId="77777777" w:rsidR="005432EB" w:rsidRPr="007D061B" w:rsidRDefault="005432EB" w:rsidP="005432EB">
      <w:pPr>
        <w:pStyle w:val="TH"/>
      </w:pPr>
      <w:r w:rsidRPr="007D061B">
        <w:object w:dxaOrig="9265" w:dyaOrig="4212" w14:anchorId="3CE153CE">
          <v:shape id="_x0000_i1133" type="#_x0000_t75" style="width:462.4pt;height:210.7pt" o:ole="">
            <v:imagedata r:id="rId220" o:title=""/>
          </v:shape>
          <o:OLEObject Type="Embed" ProgID="Word.Picture.8" ShapeID="_x0000_i1133" DrawAspect="Content" ObjectID="_1733754625" r:id="rId221"/>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9776" w:name="_Toc21095529"/>
      <w:bookmarkStart w:id="9777" w:name="_Toc29767062"/>
      <w:bookmarkStart w:id="9778" w:name="_Toc36041209"/>
      <w:bookmarkStart w:id="9779" w:name="_Toc37228619"/>
      <w:bookmarkStart w:id="9780" w:name="_Toc37229123"/>
      <w:bookmarkStart w:id="9781" w:name="_Toc37229627"/>
      <w:bookmarkStart w:id="9782" w:name="_Toc45907184"/>
      <w:bookmarkStart w:id="9783" w:name="_Toc61116671"/>
      <w:bookmarkStart w:id="9784" w:name="_Toc67055327"/>
      <w:bookmarkStart w:id="9785" w:name="_Toc74763528"/>
      <w:bookmarkStart w:id="9786" w:name="_Toc76505824"/>
      <w:bookmarkStart w:id="9787" w:name="_Toc83110285"/>
      <w:bookmarkStart w:id="9788" w:name="_Toc89876010"/>
      <w:bookmarkStart w:id="9789" w:name="_Toc98707722"/>
      <w:bookmarkStart w:id="9790" w:name="_Toc105698360"/>
      <w:bookmarkStart w:id="9791" w:name="_Toc123142019"/>
      <w:r w:rsidRPr="007D061B">
        <w:t>D.2.2</w:t>
      </w:r>
      <w:r w:rsidRPr="007D061B">
        <w:tab/>
        <w:t>Receiver Dynamic Range</w:t>
      </w:r>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p>
    <w:bookmarkStart w:id="9792" w:name="_MON_1537740143"/>
    <w:bookmarkEnd w:id="9792"/>
    <w:p w14:paraId="7B86325B" w14:textId="77777777" w:rsidR="005432EB" w:rsidRPr="007D061B" w:rsidRDefault="005432EB" w:rsidP="005432EB">
      <w:pPr>
        <w:pStyle w:val="TH"/>
      </w:pPr>
      <w:r w:rsidRPr="007D061B">
        <w:object w:dxaOrig="9265" w:dyaOrig="4212" w14:anchorId="2B58D855">
          <v:shape id="_x0000_i1134" type="#_x0000_t75" style="width:462.4pt;height:210.7pt" o:ole="">
            <v:imagedata r:id="rId222" o:title=""/>
          </v:shape>
          <o:OLEObject Type="Embed" ProgID="Word.Picture.8" ShapeID="_x0000_i1134" DrawAspect="Content" ObjectID="_1733754626" r:id="rId223"/>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9793" w:name="_Toc21095530"/>
      <w:bookmarkStart w:id="9794" w:name="_Toc29767063"/>
      <w:bookmarkStart w:id="9795" w:name="_Toc36041210"/>
      <w:bookmarkStart w:id="9796" w:name="_Toc37228620"/>
      <w:bookmarkStart w:id="9797" w:name="_Toc37229124"/>
      <w:bookmarkStart w:id="9798" w:name="_Toc37229628"/>
      <w:bookmarkStart w:id="9799" w:name="_Toc45907185"/>
      <w:bookmarkStart w:id="9800" w:name="_Toc61116672"/>
      <w:bookmarkStart w:id="9801" w:name="_Toc67055328"/>
      <w:bookmarkStart w:id="9802" w:name="_Toc74763529"/>
      <w:bookmarkStart w:id="9803" w:name="_Toc76505825"/>
      <w:bookmarkStart w:id="9804" w:name="_Toc83110286"/>
      <w:bookmarkStart w:id="9805" w:name="_Toc89876011"/>
      <w:bookmarkStart w:id="9806" w:name="_Toc98707723"/>
      <w:bookmarkStart w:id="9807" w:name="_Toc105698361"/>
      <w:bookmarkStart w:id="9808" w:name="_Toc123142020"/>
      <w:r w:rsidRPr="007D061B">
        <w:lastRenderedPageBreak/>
        <w:t>D.2.3</w:t>
      </w:r>
      <w:r w:rsidRPr="007D061B">
        <w:tab/>
        <w:t>Receiver Adjacent channel selectivity and narrowband blocking</w:t>
      </w:r>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p>
    <w:bookmarkStart w:id="9809" w:name="_MON_1537740159"/>
    <w:bookmarkEnd w:id="9809"/>
    <w:p w14:paraId="5AB4B1D6" w14:textId="77777777" w:rsidR="005432EB" w:rsidRPr="007D061B" w:rsidRDefault="005432EB" w:rsidP="005432EB">
      <w:pPr>
        <w:pStyle w:val="TH"/>
      </w:pPr>
      <w:r w:rsidRPr="007D061B">
        <w:object w:dxaOrig="9265" w:dyaOrig="4212" w14:anchorId="0A700E32">
          <v:shape id="_x0000_i1135" type="#_x0000_t75" style="width:462.4pt;height:210.7pt" o:ole="">
            <v:imagedata r:id="rId224" o:title=""/>
          </v:shape>
          <o:OLEObject Type="Embed" ProgID="Word.Picture.8" ShapeID="_x0000_i1135" DrawAspect="Content" ObjectID="_1733754627" r:id="rId225"/>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9810" w:name="_Toc21095531"/>
      <w:bookmarkStart w:id="9811" w:name="_Toc29767064"/>
      <w:bookmarkStart w:id="9812" w:name="_Toc36041211"/>
      <w:bookmarkStart w:id="9813" w:name="_Toc37228621"/>
      <w:bookmarkStart w:id="9814" w:name="_Toc37229125"/>
      <w:bookmarkStart w:id="9815" w:name="_Toc37229629"/>
      <w:bookmarkStart w:id="9816" w:name="_Toc45907186"/>
      <w:bookmarkStart w:id="9817" w:name="_Toc61116673"/>
      <w:bookmarkStart w:id="9818" w:name="_Toc67055329"/>
      <w:bookmarkStart w:id="9819" w:name="_Toc74763530"/>
      <w:bookmarkStart w:id="9820" w:name="_Toc76505826"/>
      <w:bookmarkStart w:id="9821" w:name="_Toc83110287"/>
      <w:bookmarkStart w:id="9822" w:name="_Toc89876012"/>
      <w:bookmarkStart w:id="9823" w:name="_Toc98707724"/>
      <w:bookmarkStart w:id="9824" w:name="_Toc105698362"/>
      <w:bookmarkStart w:id="9825" w:name="_Toc123142021"/>
      <w:r w:rsidRPr="007D061B">
        <w:t>D.2.4</w:t>
      </w:r>
      <w:r w:rsidRPr="007D061B">
        <w:tab/>
        <w:t>Receiver spurious emissions</w:t>
      </w:r>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9826" w:name="_MON_1537740184"/>
    <w:bookmarkEnd w:id="9826"/>
    <w:p w14:paraId="087C97FD" w14:textId="77777777" w:rsidR="005432EB" w:rsidRPr="007D061B" w:rsidRDefault="005432EB" w:rsidP="005432EB">
      <w:pPr>
        <w:pStyle w:val="TH"/>
      </w:pPr>
      <w:r w:rsidRPr="007D061B">
        <w:object w:dxaOrig="9265" w:dyaOrig="4212" w14:anchorId="07DD5B6D">
          <v:shape id="_x0000_i1136" type="#_x0000_t75" style="width:462.4pt;height:210.7pt" o:ole="">
            <v:imagedata r:id="rId226" o:title=""/>
          </v:shape>
          <o:OLEObject Type="Embed" ProgID="Word.Picture.8" ShapeID="_x0000_i1136" DrawAspect="Content" ObjectID="_1733754628" r:id="rId227"/>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9827" w:name="_MON_1537740200"/>
    <w:bookmarkEnd w:id="9827"/>
    <w:p w14:paraId="4DEF2193" w14:textId="77777777" w:rsidR="005432EB" w:rsidRPr="007D061B" w:rsidRDefault="005432EB" w:rsidP="005432EB">
      <w:pPr>
        <w:pStyle w:val="TH"/>
      </w:pPr>
      <w:r w:rsidRPr="007D061B">
        <w:object w:dxaOrig="9265" w:dyaOrig="4212" w14:anchorId="52090E1B">
          <v:shape id="_x0000_i1137" type="#_x0000_t75" style="width:462.4pt;height:210.7pt" o:ole="">
            <v:imagedata r:id="rId228" o:title=""/>
          </v:shape>
          <o:OLEObject Type="Embed" ProgID="Word.Picture.8" ShapeID="_x0000_i1137" DrawAspect="Content" ObjectID="_1733754629" r:id="rId229"/>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9828" w:name="_Toc21095532"/>
      <w:bookmarkStart w:id="9829" w:name="_Toc29767065"/>
      <w:bookmarkStart w:id="9830" w:name="_Toc36041212"/>
      <w:bookmarkStart w:id="9831" w:name="_Toc37228622"/>
      <w:bookmarkStart w:id="9832" w:name="_Toc37229126"/>
      <w:bookmarkStart w:id="9833" w:name="_Toc37229630"/>
      <w:bookmarkStart w:id="9834" w:name="_Toc45907187"/>
      <w:bookmarkStart w:id="9835" w:name="_Toc61116674"/>
      <w:bookmarkStart w:id="9836" w:name="_Toc67055330"/>
      <w:bookmarkStart w:id="9837" w:name="_Toc74763531"/>
      <w:bookmarkStart w:id="9838" w:name="_Toc76505827"/>
      <w:bookmarkStart w:id="9839" w:name="_Toc83110288"/>
      <w:bookmarkStart w:id="9840" w:name="_Toc89876013"/>
      <w:bookmarkStart w:id="9841" w:name="_Toc98707725"/>
      <w:bookmarkStart w:id="9842" w:name="_Toc105698363"/>
      <w:bookmarkStart w:id="9843" w:name="_Toc123142022"/>
      <w:r w:rsidRPr="007D061B">
        <w:t>D.2.5</w:t>
      </w:r>
      <w:r w:rsidRPr="007D061B">
        <w:tab/>
        <w:t>Receiver In-channel selectivity</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p>
    <w:bookmarkStart w:id="9844" w:name="_MON_1537740211"/>
    <w:bookmarkEnd w:id="9844"/>
    <w:p w14:paraId="70A8CDFC" w14:textId="77777777" w:rsidR="005432EB" w:rsidRPr="007D061B" w:rsidRDefault="005432EB" w:rsidP="005432EB">
      <w:pPr>
        <w:pStyle w:val="TH"/>
      </w:pPr>
      <w:r w:rsidRPr="007D061B">
        <w:object w:dxaOrig="9265" w:dyaOrig="4212" w14:anchorId="406F13C6">
          <v:shape id="_x0000_i1138" type="#_x0000_t75" style="width:462.4pt;height:210.7pt" o:ole="">
            <v:imagedata r:id="rId230" o:title=""/>
          </v:shape>
          <o:OLEObject Type="Embed" ProgID="Word.Picture.8" ShapeID="_x0000_i1138" DrawAspect="Content" ObjectID="_1733754630" r:id="rId231"/>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9845" w:name="_Toc21095533"/>
      <w:bookmarkStart w:id="9846" w:name="_Toc29767066"/>
      <w:bookmarkStart w:id="9847" w:name="_Toc36041213"/>
      <w:bookmarkStart w:id="9848" w:name="_Toc37228623"/>
      <w:bookmarkStart w:id="9849" w:name="_Toc37229127"/>
      <w:bookmarkStart w:id="9850" w:name="_Toc37229631"/>
      <w:bookmarkStart w:id="9851" w:name="_Toc45907188"/>
      <w:bookmarkStart w:id="9852" w:name="_Toc61116675"/>
      <w:bookmarkStart w:id="9853" w:name="_Toc67055331"/>
      <w:bookmarkStart w:id="9854" w:name="_Toc74763532"/>
      <w:bookmarkStart w:id="9855" w:name="_Toc76505828"/>
      <w:bookmarkStart w:id="9856" w:name="_Toc83110289"/>
      <w:bookmarkStart w:id="9857" w:name="_Toc89876014"/>
      <w:bookmarkStart w:id="9858" w:name="_Toc98707726"/>
      <w:bookmarkStart w:id="9859" w:name="_Toc105698364"/>
      <w:bookmarkStart w:id="9860" w:name="_Toc123142023"/>
      <w:r w:rsidRPr="007D061B">
        <w:lastRenderedPageBreak/>
        <w:t>D.2.6</w:t>
      </w:r>
      <w:r w:rsidRPr="007D061B">
        <w:tab/>
        <w:t>Receiver Intermodulation</w:t>
      </w:r>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bookmarkStart w:id="9861" w:name="_MON_1537740246"/>
    <w:bookmarkEnd w:id="9861"/>
    <w:p w14:paraId="5272F0FA" w14:textId="77777777" w:rsidR="005432EB" w:rsidRPr="007D061B" w:rsidRDefault="005432EB" w:rsidP="005432EB">
      <w:pPr>
        <w:pStyle w:val="TH"/>
      </w:pPr>
      <w:r w:rsidRPr="007D061B">
        <w:object w:dxaOrig="10175" w:dyaOrig="4212" w14:anchorId="00567756">
          <v:shape id="_x0000_i1139" type="#_x0000_t75" style="width:483.5pt;height:200.8pt" o:ole="">
            <v:imagedata r:id="rId232" o:title=""/>
          </v:shape>
          <o:OLEObject Type="Embed" ProgID="Word.Picture.8" ShapeID="_x0000_i1139" DrawAspect="Content" ObjectID="_1733754631" r:id="rId233"/>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9862" w:name="historyclause"/>
      <w:r w:rsidRPr="007D061B">
        <w:br w:type="page"/>
      </w:r>
      <w:bookmarkStart w:id="9863" w:name="_Toc21095534"/>
      <w:bookmarkStart w:id="9864" w:name="_Toc29767067"/>
      <w:bookmarkStart w:id="9865" w:name="_Toc36041214"/>
      <w:bookmarkStart w:id="9866" w:name="_Toc37228624"/>
      <w:bookmarkStart w:id="9867" w:name="_Toc37229128"/>
      <w:bookmarkStart w:id="9868" w:name="_Toc37229632"/>
      <w:bookmarkStart w:id="9869" w:name="_Toc45907189"/>
      <w:bookmarkStart w:id="9870" w:name="_Toc61116676"/>
      <w:bookmarkStart w:id="9871" w:name="_Toc67055332"/>
      <w:bookmarkStart w:id="9872" w:name="_Toc74763533"/>
      <w:bookmarkStart w:id="9873" w:name="_Toc76505829"/>
      <w:bookmarkStart w:id="9874" w:name="_Toc83110290"/>
      <w:bookmarkStart w:id="9875" w:name="_Toc89876015"/>
      <w:bookmarkStart w:id="9876" w:name="_Toc98707727"/>
      <w:bookmarkStart w:id="9877" w:name="_Toc105698365"/>
      <w:bookmarkStart w:id="9878" w:name="_Toc123142024"/>
      <w:r w:rsidRPr="007D061B">
        <w:lastRenderedPageBreak/>
        <w:t>Annex E (informative):</w:t>
      </w:r>
      <w:r w:rsidRPr="007D061B">
        <w:br/>
        <w:t>Change history</w:t>
      </w:r>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lastRenderedPageBreak/>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9862"/>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sz w:val="16"/>
                <w:szCs w:val="16"/>
              </w:rPr>
            </w:pPr>
            <w:r w:rsidRPr="00A837FF">
              <w:rPr>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sz w:val="16"/>
                <w:szCs w:val="16"/>
              </w:rPr>
            </w:pPr>
            <w:r w:rsidRPr="00A837FF">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sz w:val="16"/>
                <w:szCs w:val="16"/>
              </w:rPr>
            </w:pPr>
            <w:r w:rsidRPr="00A837FF">
              <w:rPr>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sz w:val="16"/>
                <w:szCs w:val="16"/>
              </w:rPr>
            </w:pPr>
            <w:r>
              <w:rPr>
                <w:sz w:val="16"/>
                <w:szCs w:val="16"/>
              </w:rPr>
              <w:t>17.5.0</w:t>
            </w:r>
          </w:p>
        </w:tc>
      </w:tr>
      <w:tr w:rsidR="00A837FF" w:rsidRPr="007D061B"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sz w:val="16"/>
                <w:szCs w:val="16"/>
              </w:rPr>
            </w:pPr>
            <w:r w:rsidRPr="00A837FF">
              <w:rPr>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sz w:val="16"/>
                <w:szCs w:val="16"/>
              </w:rPr>
            </w:pPr>
            <w:r w:rsidRPr="00A837F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sz w:val="16"/>
                <w:szCs w:val="16"/>
              </w:rPr>
            </w:pPr>
            <w:r w:rsidRPr="00A83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sz w:val="16"/>
                <w:szCs w:val="16"/>
              </w:rPr>
            </w:pPr>
            <w:r w:rsidRPr="00A837FF">
              <w:rPr>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sz w:val="16"/>
                <w:szCs w:val="16"/>
              </w:rPr>
            </w:pPr>
            <w:r>
              <w:rPr>
                <w:sz w:val="16"/>
                <w:szCs w:val="16"/>
              </w:rPr>
              <w:t>17.5.0</w:t>
            </w:r>
          </w:p>
        </w:tc>
      </w:tr>
      <w:tr w:rsidR="00A837FF" w:rsidRPr="007D061B"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sz w:val="16"/>
                <w:szCs w:val="16"/>
              </w:rPr>
            </w:pPr>
            <w:r w:rsidRPr="00A837FF">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sz w:val="16"/>
                <w:szCs w:val="16"/>
              </w:rPr>
            </w:pPr>
            <w:r w:rsidRPr="00A837F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sz w:val="16"/>
                <w:szCs w:val="16"/>
              </w:rPr>
            </w:pPr>
            <w:r w:rsidRPr="00A83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sz w:val="16"/>
                <w:szCs w:val="16"/>
              </w:rPr>
            </w:pPr>
            <w:r w:rsidRPr="00A837F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sz w:val="16"/>
                <w:szCs w:val="16"/>
              </w:rPr>
            </w:pPr>
            <w:r>
              <w:rPr>
                <w:sz w:val="16"/>
                <w:szCs w:val="16"/>
              </w:rPr>
              <w:t>17.5.0</w:t>
            </w:r>
          </w:p>
        </w:tc>
      </w:tr>
      <w:tr w:rsidR="00A837FF" w:rsidRPr="007D061B"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sz w:val="16"/>
                <w:szCs w:val="16"/>
              </w:rPr>
            </w:pPr>
            <w:r w:rsidRPr="00A837FF">
              <w:rPr>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sz w:val="16"/>
                <w:szCs w:val="16"/>
              </w:rPr>
            </w:pPr>
            <w:r w:rsidRPr="00A837FF">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sz w:val="16"/>
                <w:szCs w:val="16"/>
              </w:rPr>
            </w:pPr>
            <w:r w:rsidRPr="00A837FF">
              <w:rPr>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sz w:val="16"/>
                <w:szCs w:val="16"/>
              </w:rPr>
            </w:pPr>
            <w:r>
              <w:rPr>
                <w:sz w:val="16"/>
                <w:szCs w:val="16"/>
              </w:rPr>
              <w:t>17.5.0</w:t>
            </w:r>
          </w:p>
        </w:tc>
      </w:tr>
      <w:tr w:rsidR="00AA7ABF" w:rsidRPr="007D061B"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A7ABF" w:rsidRDefault="00AA7ABF" w:rsidP="00AA7ABF">
            <w:pPr>
              <w:pStyle w:val="TAL"/>
              <w:rPr>
                <w:sz w:val="16"/>
                <w:szCs w:val="16"/>
              </w:rPr>
            </w:pPr>
            <w:r w:rsidRPr="00E30E1F">
              <w:rPr>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A7ABF" w:rsidRDefault="00AA7ABF" w:rsidP="00AA7ABF">
            <w:pPr>
              <w:pStyle w:val="TAL"/>
              <w:rPr>
                <w:sz w:val="16"/>
                <w:szCs w:val="16"/>
              </w:rPr>
            </w:pPr>
            <w:r w:rsidRPr="00E30E1F">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A7ABF" w:rsidRDefault="00AA7ABF" w:rsidP="00AA7ABF">
            <w:pPr>
              <w:pStyle w:val="TAL"/>
              <w:rPr>
                <w:sz w:val="16"/>
                <w:szCs w:val="16"/>
              </w:rPr>
            </w:pPr>
            <w:r w:rsidRPr="00E30E1F">
              <w:rPr>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A7ABF" w:rsidRDefault="00AA7ABF" w:rsidP="00AA7ABF">
            <w:pPr>
              <w:pStyle w:val="TAL"/>
              <w:rPr>
                <w:sz w:val="16"/>
                <w:szCs w:val="16"/>
              </w:rPr>
            </w:pPr>
            <w:r w:rsidRPr="00AA7ABF">
              <w:rPr>
                <w:sz w:val="16"/>
                <w:szCs w:val="16"/>
              </w:rPr>
              <w:t>17.6.0</w:t>
            </w:r>
          </w:p>
        </w:tc>
      </w:tr>
      <w:tr w:rsidR="00AA7ABF" w:rsidRPr="007D061B"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A7ABF" w:rsidRDefault="00AA7ABF" w:rsidP="00AA7ABF">
            <w:pPr>
              <w:pStyle w:val="TAL"/>
              <w:rPr>
                <w:sz w:val="16"/>
                <w:szCs w:val="16"/>
              </w:rPr>
            </w:pPr>
            <w:r w:rsidRPr="00E30E1F">
              <w:rPr>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A7ABF" w:rsidRDefault="00AA7ABF" w:rsidP="00AA7ABF">
            <w:pPr>
              <w:pStyle w:val="TAL"/>
              <w:rPr>
                <w:sz w:val="16"/>
                <w:szCs w:val="16"/>
              </w:rPr>
            </w:pPr>
            <w:r w:rsidRPr="00E30E1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A7ABF" w:rsidRDefault="00AA7ABF" w:rsidP="00AA7ABF">
            <w:pPr>
              <w:pStyle w:val="TAL"/>
              <w:rPr>
                <w:sz w:val="16"/>
                <w:szCs w:val="16"/>
              </w:rPr>
            </w:pPr>
            <w:r w:rsidRPr="00AA7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A7ABF" w:rsidRDefault="00AA7ABF" w:rsidP="00AA7ABF">
            <w:pPr>
              <w:pStyle w:val="TAL"/>
              <w:rPr>
                <w:sz w:val="16"/>
                <w:szCs w:val="16"/>
              </w:rPr>
            </w:pPr>
            <w:r w:rsidRPr="00E30E1F">
              <w:rPr>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A7ABF" w:rsidRDefault="00AA7ABF" w:rsidP="00AA7ABF">
            <w:pPr>
              <w:pStyle w:val="TAL"/>
              <w:rPr>
                <w:sz w:val="16"/>
                <w:szCs w:val="16"/>
              </w:rPr>
            </w:pPr>
            <w:r w:rsidRPr="00AA7ABF">
              <w:rPr>
                <w:sz w:val="16"/>
                <w:szCs w:val="16"/>
              </w:rPr>
              <w:t>17.6.0</w:t>
            </w:r>
          </w:p>
        </w:tc>
      </w:tr>
      <w:tr w:rsidR="00AA7ABF" w:rsidRPr="007D061B"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A7ABF" w:rsidRDefault="00AA7ABF" w:rsidP="00AA7ABF">
            <w:pPr>
              <w:pStyle w:val="TAL"/>
              <w:rPr>
                <w:sz w:val="16"/>
                <w:szCs w:val="16"/>
              </w:rPr>
            </w:pPr>
            <w:r w:rsidRPr="00E30E1F">
              <w:rPr>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A7ABF" w:rsidRDefault="00AA7ABF" w:rsidP="00AA7ABF">
            <w:pPr>
              <w:pStyle w:val="TAL"/>
              <w:rPr>
                <w:sz w:val="16"/>
                <w:szCs w:val="16"/>
              </w:rPr>
            </w:pPr>
            <w:r w:rsidRPr="00E30E1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A7ABF" w:rsidRDefault="00AA7ABF" w:rsidP="00AA7ABF">
            <w:pPr>
              <w:pStyle w:val="TAL"/>
              <w:rPr>
                <w:sz w:val="16"/>
                <w:szCs w:val="16"/>
              </w:rPr>
            </w:pPr>
            <w:r w:rsidRPr="00E30E1F">
              <w:rPr>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A7ABF" w:rsidRDefault="00AA7ABF" w:rsidP="00AA7ABF">
            <w:pPr>
              <w:pStyle w:val="TAL"/>
              <w:rPr>
                <w:sz w:val="16"/>
                <w:szCs w:val="16"/>
              </w:rPr>
            </w:pPr>
            <w:r w:rsidRPr="00AA7ABF">
              <w:rPr>
                <w:sz w:val="16"/>
                <w:szCs w:val="16"/>
              </w:rPr>
              <w:t>17.6.0</w:t>
            </w:r>
          </w:p>
        </w:tc>
      </w:tr>
      <w:tr w:rsidR="00AA7ABF" w:rsidRPr="007D061B"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A7ABF" w:rsidRDefault="00AA7ABF" w:rsidP="00AA7ABF">
            <w:pPr>
              <w:pStyle w:val="TAL"/>
              <w:rPr>
                <w:sz w:val="16"/>
                <w:szCs w:val="16"/>
              </w:rPr>
            </w:pPr>
            <w:r w:rsidRPr="00E30E1F">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A7ABF" w:rsidRDefault="00AA7ABF" w:rsidP="00AA7ABF">
            <w:pPr>
              <w:pStyle w:val="TAL"/>
              <w:rPr>
                <w:sz w:val="16"/>
                <w:szCs w:val="16"/>
              </w:rPr>
            </w:pPr>
            <w:r w:rsidRPr="00E30E1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A7ABF" w:rsidRDefault="00AA7ABF" w:rsidP="00AA7ABF">
            <w:pPr>
              <w:pStyle w:val="TAL"/>
              <w:rPr>
                <w:sz w:val="16"/>
                <w:szCs w:val="16"/>
              </w:rPr>
            </w:pPr>
            <w:r w:rsidRPr="00AA7AB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A7ABF" w:rsidRDefault="00AA7ABF" w:rsidP="00AA7ABF">
            <w:pPr>
              <w:pStyle w:val="TAL"/>
              <w:rPr>
                <w:sz w:val="16"/>
                <w:szCs w:val="16"/>
              </w:rPr>
            </w:pPr>
            <w:r w:rsidRPr="00E30E1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A7ABF" w:rsidRDefault="00AA7ABF" w:rsidP="00AA7ABF">
            <w:pPr>
              <w:pStyle w:val="TAL"/>
              <w:rPr>
                <w:sz w:val="16"/>
                <w:szCs w:val="16"/>
              </w:rPr>
            </w:pPr>
            <w:r w:rsidRPr="00AA7ABF">
              <w:rPr>
                <w:sz w:val="16"/>
                <w:szCs w:val="16"/>
              </w:rPr>
              <w:t>17.6.0</w:t>
            </w:r>
          </w:p>
        </w:tc>
      </w:tr>
    </w:tbl>
    <w:p w14:paraId="5253DD80" w14:textId="77777777" w:rsidR="00C16266" w:rsidRPr="008C428B" w:rsidRDefault="00C16266" w:rsidP="00C16266">
      <w:pPr>
        <w:overflowPunct w:val="0"/>
        <w:autoSpaceDE w:val="0"/>
        <w:autoSpaceDN w:val="0"/>
        <w:adjustRightInd w:val="0"/>
        <w:textAlignment w:val="baseline"/>
        <w:rPr>
          <w:rFonts w:eastAsia="SimSun"/>
          <w:lang w:eastAsia="en-GB"/>
        </w:rPr>
      </w:pPr>
      <w:bookmarkStart w:id="9879" w:name="_Hlk121918148"/>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C16266" w:rsidRPr="008C428B" w14:paraId="2A0D8FD6" w14:textId="77777777" w:rsidTr="002324C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6655F7F"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C16266" w:rsidRPr="008C428B" w14:paraId="1E54D87B" w14:textId="77777777" w:rsidTr="002324C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53D297"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5BC2E07E"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E2B225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1DC12"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08F45E4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1D29FE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284DBC16"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93556E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C16266" w:rsidRPr="008C428B" w14:paraId="7F1258F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3801AF5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ins w:id="9880" w:author="MCC" w:date="2022-12-14T12:08:00Z">
              <w:r>
                <w:rPr>
                  <w:rFonts w:ascii="Arial" w:eastAsia="SimSun" w:hAnsi="Arial"/>
                  <w:sz w:val="16"/>
                  <w:szCs w:val="16"/>
                  <w:lang w:val="en-US" w:eastAsia="ja-JP"/>
                </w:rPr>
                <w:t>2022-12</w:t>
              </w:r>
            </w:ins>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3B163F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ja-JP"/>
              </w:rPr>
            </w:pPr>
            <w:ins w:id="9881" w:author="MCC" w:date="2022-12-14T12:07:00Z">
              <w:r>
                <w:rPr>
                  <w:rFonts w:ascii="Arial" w:eastAsia="SimSun" w:hAnsi="Arial"/>
                  <w:sz w:val="16"/>
                  <w:szCs w:val="16"/>
                  <w:lang w:eastAsia="ja-JP"/>
                </w:rPr>
                <w:t>RAN#98-e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EB20"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ins w:id="9882" w:author="MCC" w:date="2022-12-14T12:08:00Z">
              <w:r w:rsidRPr="008C428B">
                <w:rPr>
                  <w:rFonts w:ascii="Arial" w:eastAsia="SimSun" w:hAnsi="Arial" w:cs="Arial"/>
                  <w:sz w:val="16"/>
                  <w:szCs w:val="16"/>
                  <w:lang w:eastAsia="ja-JP"/>
                </w:rPr>
                <w:t>RP-223315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CEFC8" w14:textId="67D39D3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ins w:id="9883" w:author="MCC" w:date="2022-12-14T13:49:00Z">
              <w:r w:rsidRPr="00C16266">
                <w:rPr>
                  <w:rFonts w:ascii="Arial" w:eastAsia="SimSun" w:hAnsi="Arial"/>
                  <w:sz w:val="16"/>
                  <w:szCs w:val="16"/>
                  <w:lang w:eastAsia="en-GB"/>
                </w:rPr>
                <w:t>0292</w:t>
              </w:r>
            </w:ins>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7BE9A"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7BF7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ins w:id="9884" w:author="MCC" w:date="2022-12-14T12:08:00Z">
              <w:r>
                <w:rPr>
                  <w:rFonts w:ascii="Arial" w:eastAsia="SimSun" w:hAnsi="Arial"/>
                  <w:sz w:val="16"/>
                  <w:szCs w:val="16"/>
                  <w:lang w:eastAsia="en-GB"/>
                </w:rPr>
                <w:t>B</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79D1F6" w14:textId="6364A10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ins w:id="9885" w:author="MCC" w:date="2022-12-14T13:50:00Z">
              <w:r w:rsidRPr="00C16266">
                <w:rPr>
                  <w:rFonts w:ascii="Arial" w:eastAsia="SimSun" w:hAnsi="Arial"/>
                  <w:sz w:val="16"/>
                  <w:szCs w:val="16"/>
                  <w:lang w:eastAsia="zh-CN"/>
                </w:rPr>
                <w:t>CR to TS 37.145-1: Introduction of LTE TDD band 54</w:t>
              </w:r>
            </w:ins>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78A303"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ins w:id="9886" w:author="MCC" w:date="2022-12-14T12:08:00Z">
              <w:r>
                <w:rPr>
                  <w:rFonts w:ascii="Arial" w:eastAsia="SimSun" w:hAnsi="Arial"/>
                  <w:sz w:val="16"/>
                  <w:szCs w:val="16"/>
                  <w:lang w:eastAsia="zh-CN"/>
                </w:rPr>
                <w:t>18.0.0</w:t>
              </w:r>
            </w:ins>
          </w:p>
        </w:tc>
      </w:tr>
      <w:tr w:rsidR="00C16266" w:rsidRPr="008C428B" w14:paraId="5763D08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7DECFD3C"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ins w:id="9887" w:author="MCC" w:date="2022-12-14T12:08:00Z">
              <w:r>
                <w:rPr>
                  <w:rFonts w:ascii="Arial" w:eastAsia="SimSun" w:hAnsi="Arial"/>
                  <w:sz w:val="16"/>
                  <w:szCs w:val="16"/>
                  <w:lang w:eastAsia="en-GB"/>
                </w:rPr>
                <w:t>2022-12</w:t>
              </w:r>
            </w:ins>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BBD57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ins w:id="9888" w:author="MCC" w:date="2022-12-14T12:08:00Z">
              <w:r>
                <w:rPr>
                  <w:rFonts w:ascii="Arial" w:eastAsia="SimSun" w:hAnsi="Arial"/>
                  <w:sz w:val="16"/>
                  <w:szCs w:val="16"/>
                  <w:lang w:eastAsia="en-GB"/>
                </w:rPr>
                <w:t>RAN#98-e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1B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ins w:id="9889" w:author="MCC" w:date="2022-12-14T12:09:00Z">
              <w:r w:rsidRPr="008C428B">
                <w:rPr>
                  <w:rFonts w:ascii="Arial" w:eastAsia="SimSun" w:hAnsi="Arial" w:cs="Arial"/>
                  <w:sz w:val="16"/>
                  <w:szCs w:val="16"/>
                  <w:lang w:eastAsia="ja-JP"/>
                </w:rPr>
                <w:t>RP-223319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0155" w14:textId="130B1CC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ins w:id="9890" w:author="MCC" w:date="2022-12-14T13:50:00Z">
              <w:r w:rsidRPr="00C16266">
                <w:rPr>
                  <w:rFonts w:ascii="Arial" w:eastAsia="SimSun" w:hAnsi="Arial"/>
                  <w:sz w:val="16"/>
                  <w:szCs w:val="16"/>
                  <w:lang w:eastAsia="en-GB"/>
                </w:rPr>
                <w:t>0294</w:t>
              </w:r>
            </w:ins>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D5D90C" w14:textId="1FB4C042"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F4598E"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ins w:id="9891" w:author="MCC" w:date="2022-12-14T12:08:00Z">
              <w:r>
                <w:rPr>
                  <w:rFonts w:ascii="Arial" w:eastAsia="SimSun" w:hAnsi="Arial"/>
                  <w:sz w:val="16"/>
                  <w:szCs w:val="16"/>
                  <w:lang w:eastAsia="en-GB"/>
                </w:rPr>
                <w:t>B</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1C7F44" w14:textId="7598016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ins w:id="9892" w:author="MCC" w:date="2022-12-14T13:50:00Z">
              <w:r w:rsidRPr="00C16266">
                <w:rPr>
                  <w:rFonts w:ascii="Arial" w:eastAsia="SimSun" w:hAnsi="Arial"/>
                  <w:sz w:val="16"/>
                  <w:szCs w:val="16"/>
                  <w:lang w:eastAsia="zh-CN"/>
                </w:rPr>
                <w:t>CR to TS37.145-1 the introduction of APT600MHz</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36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ins w:id="9893" w:author="MCC" w:date="2022-12-14T12:08:00Z">
              <w:r>
                <w:rPr>
                  <w:rFonts w:ascii="Arial" w:eastAsia="SimSun" w:hAnsi="Arial"/>
                  <w:sz w:val="16"/>
                  <w:szCs w:val="16"/>
                  <w:lang w:eastAsia="zh-CN"/>
                </w:rPr>
                <w:t>18.0.0</w:t>
              </w:r>
            </w:ins>
          </w:p>
        </w:tc>
      </w:tr>
    </w:tbl>
    <w:p w14:paraId="2B44ABA8" w14:textId="77777777" w:rsidR="00C16266" w:rsidRPr="008C428B" w:rsidRDefault="00C16266" w:rsidP="00C16266">
      <w:pPr>
        <w:overflowPunct w:val="0"/>
        <w:autoSpaceDE w:val="0"/>
        <w:autoSpaceDN w:val="0"/>
        <w:adjustRightInd w:val="0"/>
        <w:textAlignment w:val="baseline"/>
        <w:rPr>
          <w:lang w:eastAsia="zh-CN"/>
        </w:rPr>
      </w:pPr>
    </w:p>
    <w:bookmarkEnd w:id="9879"/>
    <w:p w14:paraId="587F0671" w14:textId="77777777" w:rsidR="00080512" w:rsidRPr="007D061B" w:rsidRDefault="00080512"/>
    <w:sectPr w:rsidR="00080512" w:rsidRPr="007D061B">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A36E23" w14:textId="77777777" w:rsidR="00E43AFE" w:rsidRDefault="00E43AFE">
      <w:r>
        <w:separator/>
      </w:r>
    </w:p>
  </w:endnote>
  <w:endnote w:type="continuationSeparator" w:id="0">
    <w:p w14:paraId="61EBCDD5" w14:textId="77777777" w:rsidR="00E43AFE" w:rsidRDefault="00E43A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v4.2.0">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Mincho"/>
    <w:charset w:val="80"/>
    <w:family w:val="roman"/>
    <w:pitch w:val="default"/>
    <w:sig w:usb0="00000000" w:usb1="00000000" w:usb2="00000010" w:usb3="00000000" w:csb0="00020000" w:csb1="00000000"/>
  </w:font>
  <w:font w:name="Osaka">
    <w:altName w:val="Yu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790B2B" w14:textId="77777777" w:rsidR="00E43AFE" w:rsidRDefault="00E43AFE">
      <w:r>
        <w:separator/>
      </w:r>
    </w:p>
  </w:footnote>
  <w:footnote w:type="continuationSeparator" w:id="0">
    <w:p w14:paraId="6DA40666" w14:textId="77777777" w:rsidR="00E43AFE" w:rsidRDefault="00E43A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55045812"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4B52">
      <w:rPr>
        <w:rFonts w:ascii="Arial" w:hAnsi="Arial" w:cs="Arial"/>
        <w:b/>
        <w:noProof/>
        <w:sz w:val="18"/>
        <w:szCs w:val="18"/>
      </w:rPr>
      <w:t>3GPP TS 37.145-1 V18.0.0 (2022-12)</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5E967021"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4B52">
      <w:rPr>
        <w:rFonts w:ascii="Arial" w:hAnsi="Arial" w:cs="Arial"/>
        <w:b/>
        <w:noProof/>
        <w:sz w:val="18"/>
        <w:szCs w:val="18"/>
      </w:rPr>
      <w:t>Release 18</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235436064">
    <w:abstractNumId w:val="13"/>
  </w:num>
  <w:num w:numId="2" w16cid:durableId="2032031291">
    <w:abstractNumId w:val="4"/>
  </w:num>
  <w:num w:numId="3" w16cid:durableId="508565705">
    <w:abstractNumId w:val="3"/>
  </w:num>
  <w:num w:numId="4" w16cid:durableId="1761175432">
    <w:abstractNumId w:val="11"/>
  </w:num>
  <w:num w:numId="5" w16cid:durableId="1726879321">
    <w:abstractNumId w:val="2"/>
  </w:num>
  <w:num w:numId="6" w16cid:durableId="19271548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1714114203">
    <w:abstractNumId w:val="12"/>
  </w:num>
  <w:num w:numId="8" w16cid:durableId="1261376876">
    <w:abstractNumId w:val="9"/>
  </w:num>
  <w:num w:numId="9" w16cid:durableId="1762951150">
    <w:abstractNumId w:val="8"/>
  </w:num>
  <w:num w:numId="10" w16cid:durableId="1730227968">
    <w:abstractNumId w:val="10"/>
  </w:num>
  <w:num w:numId="11" w16cid:durableId="53937646">
    <w:abstractNumId w:val="5"/>
  </w:num>
  <w:num w:numId="12" w16cid:durableId="1798336191">
    <w:abstractNumId w:val="7"/>
  </w:num>
  <w:num w:numId="13" w16cid:durableId="530917346">
    <w:abstractNumId w:val="1"/>
  </w:num>
  <w:num w:numId="14" w16cid:durableId="985862356">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D. Everaere">
    <w15:presenceInfo w15:providerId="None" w15:userId="D. Everaere"/>
  </w15:person>
  <w15:person w15:author="ZTE,Fei Xue1">
    <w15:presenceInfo w15:providerId="None" w15:userId="ZTE,Fei Xue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6"/>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40095"/>
    <w:rsid w:val="00051834"/>
    <w:rsid w:val="00054A22"/>
    <w:rsid w:val="00062023"/>
    <w:rsid w:val="000655A6"/>
    <w:rsid w:val="00080512"/>
    <w:rsid w:val="00085818"/>
    <w:rsid w:val="0009635B"/>
    <w:rsid w:val="000C47C3"/>
    <w:rsid w:val="000D1C59"/>
    <w:rsid w:val="000D58AB"/>
    <w:rsid w:val="00102B73"/>
    <w:rsid w:val="00103AAB"/>
    <w:rsid w:val="00133525"/>
    <w:rsid w:val="00137500"/>
    <w:rsid w:val="00142DA7"/>
    <w:rsid w:val="00167DA0"/>
    <w:rsid w:val="00193EDA"/>
    <w:rsid w:val="001A4C42"/>
    <w:rsid w:val="001A7420"/>
    <w:rsid w:val="001B6637"/>
    <w:rsid w:val="001C21C3"/>
    <w:rsid w:val="001C55CA"/>
    <w:rsid w:val="001D02C2"/>
    <w:rsid w:val="001F0C1D"/>
    <w:rsid w:val="001F1132"/>
    <w:rsid w:val="001F168B"/>
    <w:rsid w:val="001F3703"/>
    <w:rsid w:val="002023EF"/>
    <w:rsid w:val="002347A2"/>
    <w:rsid w:val="002675F0"/>
    <w:rsid w:val="002862F4"/>
    <w:rsid w:val="002B6339"/>
    <w:rsid w:val="002C0F7B"/>
    <w:rsid w:val="002C6138"/>
    <w:rsid w:val="002D22B1"/>
    <w:rsid w:val="002E00EE"/>
    <w:rsid w:val="002F48FC"/>
    <w:rsid w:val="0030162A"/>
    <w:rsid w:val="003172DC"/>
    <w:rsid w:val="00333DD3"/>
    <w:rsid w:val="00353938"/>
    <w:rsid w:val="0035462D"/>
    <w:rsid w:val="003765B8"/>
    <w:rsid w:val="003A0824"/>
    <w:rsid w:val="003C3971"/>
    <w:rsid w:val="003E469A"/>
    <w:rsid w:val="00405102"/>
    <w:rsid w:val="00423334"/>
    <w:rsid w:val="004345EC"/>
    <w:rsid w:val="00452B3D"/>
    <w:rsid w:val="00456A38"/>
    <w:rsid w:val="00465515"/>
    <w:rsid w:val="00473581"/>
    <w:rsid w:val="00476B5E"/>
    <w:rsid w:val="004856D0"/>
    <w:rsid w:val="004D16A6"/>
    <w:rsid w:val="004D3578"/>
    <w:rsid w:val="004D41B7"/>
    <w:rsid w:val="004E213A"/>
    <w:rsid w:val="004F0988"/>
    <w:rsid w:val="004F1747"/>
    <w:rsid w:val="004F3340"/>
    <w:rsid w:val="0051368B"/>
    <w:rsid w:val="00514595"/>
    <w:rsid w:val="00522CCB"/>
    <w:rsid w:val="0053388B"/>
    <w:rsid w:val="005345EA"/>
    <w:rsid w:val="00535773"/>
    <w:rsid w:val="005432EB"/>
    <w:rsid w:val="00543E6C"/>
    <w:rsid w:val="00554EBB"/>
    <w:rsid w:val="00565087"/>
    <w:rsid w:val="00597B11"/>
    <w:rsid w:val="005A5CCB"/>
    <w:rsid w:val="005C4ECC"/>
    <w:rsid w:val="005D18CA"/>
    <w:rsid w:val="005D2E01"/>
    <w:rsid w:val="005D7526"/>
    <w:rsid w:val="005E4BB2"/>
    <w:rsid w:val="005E685B"/>
    <w:rsid w:val="005F1944"/>
    <w:rsid w:val="005F677A"/>
    <w:rsid w:val="00602AEA"/>
    <w:rsid w:val="00614FDF"/>
    <w:rsid w:val="0063543D"/>
    <w:rsid w:val="00647114"/>
    <w:rsid w:val="00671580"/>
    <w:rsid w:val="006A323F"/>
    <w:rsid w:val="006B30D0"/>
    <w:rsid w:val="006C3D95"/>
    <w:rsid w:val="006E5C86"/>
    <w:rsid w:val="00701116"/>
    <w:rsid w:val="00713C44"/>
    <w:rsid w:val="0073022F"/>
    <w:rsid w:val="00734A5B"/>
    <w:rsid w:val="00734A5F"/>
    <w:rsid w:val="0074026F"/>
    <w:rsid w:val="007429F6"/>
    <w:rsid w:val="00744E76"/>
    <w:rsid w:val="007558FE"/>
    <w:rsid w:val="00774DA4"/>
    <w:rsid w:val="00781F0F"/>
    <w:rsid w:val="007B1268"/>
    <w:rsid w:val="007B5D02"/>
    <w:rsid w:val="007B600E"/>
    <w:rsid w:val="007D061B"/>
    <w:rsid w:val="007D3E6A"/>
    <w:rsid w:val="007E6DB6"/>
    <w:rsid w:val="007F0F4A"/>
    <w:rsid w:val="007F3C25"/>
    <w:rsid w:val="008028A4"/>
    <w:rsid w:val="00810B1C"/>
    <w:rsid w:val="00811A60"/>
    <w:rsid w:val="00816B41"/>
    <w:rsid w:val="00830747"/>
    <w:rsid w:val="008768CA"/>
    <w:rsid w:val="00894394"/>
    <w:rsid w:val="008A708C"/>
    <w:rsid w:val="008C384C"/>
    <w:rsid w:val="008D1D91"/>
    <w:rsid w:val="0090271F"/>
    <w:rsid w:val="00902E23"/>
    <w:rsid w:val="009114D7"/>
    <w:rsid w:val="0091348E"/>
    <w:rsid w:val="00917CCB"/>
    <w:rsid w:val="00942E0C"/>
    <w:rsid w:val="00942EC2"/>
    <w:rsid w:val="009461B6"/>
    <w:rsid w:val="00956712"/>
    <w:rsid w:val="00961304"/>
    <w:rsid w:val="00980532"/>
    <w:rsid w:val="009813CD"/>
    <w:rsid w:val="009A3D55"/>
    <w:rsid w:val="009B32F1"/>
    <w:rsid w:val="009E6C20"/>
    <w:rsid w:val="009F084A"/>
    <w:rsid w:val="009F37B7"/>
    <w:rsid w:val="009F7544"/>
    <w:rsid w:val="00A10F02"/>
    <w:rsid w:val="00A164B4"/>
    <w:rsid w:val="00A268F7"/>
    <w:rsid w:val="00A26956"/>
    <w:rsid w:val="00A27486"/>
    <w:rsid w:val="00A46448"/>
    <w:rsid w:val="00A53724"/>
    <w:rsid w:val="00A56066"/>
    <w:rsid w:val="00A6726E"/>
    <w:rsid w:val="00A73129"/>
    <w:rsid w:val="00A80E2E"/>
    <w:rsid w:val="00A82346"/>
    <w:rsid w:val="00A837FF"/>
    <w:rsid w:val="00A8454B"/>
    <w:rsid w:val="00A84B52"/>
    <w:rsid w:val="00A909E9"/>
    <w:rsid w:val="00A92BA1"/>
    <w:rsid w:val="00AA0D2F"/>
    <w:rsid w:val="00AA7ABF"/>
    <w:rsid w:val="00AC6BC6"/>
    <w:rsid w:val="00AD08C1"/>
    <w:rsid w:val="00AD4A08"/>
    <w:rsid w:val="00AD61D7"/>
    <w:rsid w:val="00AE65E2"/>
    <w:rsid w:val="00B15449"/>
    <w:rsid w:val="00B15EF5"/>
    <w:rsid w:val="00B23F39"/>
    <w:rsid w:val="00B518B7"/>
    <w:rsid w:val="00B738ED"/>
    <w:rsid w:val="00B93086"/>
    <w:rsid w:val="00B93992"/>
    <w:rsid w:val="00BA19ED"/>
    <w:rsid w:val="00BA4B8D"/>
    <w:rsid w:val="00BC0F7D"/>
    <w:rsid w:val="00BD7D31"/>
    <w:rsid w:val="00BE3255"/>
    <w:rsid w:val="00BF128E"/>
    <w:rsid w:val="00C074DD"/>
    <w:rsid w:val="00C1496A"/>
    <w:rsid w:val="00C16266"/>
    <w:rsid w:val="00C33079"/>
    <w:rsid w:val="00C344B1"/>
    <w:rsid w:val="00C45231"/>
    <w:rsid w:val="00C4668B"/>
    <w:rsid w:val="00C545A8"/>
    <w:rsid w:val="00C72833"/>
    <w:rsid w:val="00C80F1D"/>
    <w:rsid w:val="00C93F40"/>
    <w:rsid w:val="00CA3D0C"/>
    <w:rsid w:val="00CB19B4"/>
    <w:rsid w:val="00CD0F25"/>
    <w:rsid w:val="00CE44D0"/>
    <w:rsid w:val="00D0198E"/>
    <w:rsid w:val="00D10CC9"/>
    <w:rsid w:val="00D11DC6"/>
    <w:rsid w:val="00D24079"/>
    <w:rsid w:val="00D3262F"/>
    <w:rsid w:val="00D430A2"/>
    <w:rsid w:val="00D5777B"/>
    <w:rsid w:val="00D57972"/>
    <w:rsid w:val="00D63BCD"/>
    <w:rsid w:val="00D66802"/>
    <w:rsid w:val="00D675A9"/>
    <w:rsid w:val="00D738D6"/>
    <w:rsid w:val="00D755EB"/>
    <w:rsid w:val="00D76048"/>
    <w:rsid w:val="00D87E00"/>
    <w:rsid w:val="00D9134D"/>
    <w:rsid w:val="00D95DE2"/>
    <w:rsid w:val="00DA7A03"/>
    <w:rsid w:val="00DB1818"/>
    <w:rsid w:val="00DC309B"/>
    <w:rsid w:val="00DC4DA2"/>
    <w:rsid w:val="00DD4C17"/>
    <w:rsid w:val="00DD74A5"/>
    <w:rsid w:val="00DF2B1F"/>
    <w:rsid w:val="00DF62CD"/>
    <w:rsid w:val="00DF7C0F"/>
    <w:rsid w:val="00E16509"/>
    <w:rsid w:val="00E20D79"/>
    <w:rsid w:val="00E2629B"/>
    <w:rsid w:val="00E30E1F"/>
    <w:rsid w:val="00E418CD"/>
    <w:rsid w:val="00E43AFE"/>
    <w:rsid w:val="00E44582"/>
    <w:rsid w:val="00E5001B"/>
    <w:rsid w:val="00E77645"/>
    <w:rsid w:val="00E834CB"/>
    <w:rsid w:val="00E852AA"/>
    <w:rsid w:val="00EA15B0"/>
    <w:rsid w:val="00EA3B4B"/>
    <w:rsid w:val="00EA5EA7"/>
    <w:rsid w:val="00EC4A25"/>
    <w:rsid w:val="00ED1C38"/>
    <w:rsid w:val="00ED6A39"/>
    <w:rsid w:val="00F025A2"/>
    <w:rsid w:val="00F04712"/>
    <w:rsid w:val="00F06FD5"/>
    <w:rsid w:val="00F13360"/>
    <w:rsid w:val="00F22EC7"/>
    <w:rsid w:val="00F325C8"/>
    <w:rsid w:val="00F367DC"/>
    <w:rsid w:val="00F653B8"/>
    <w:rsid w:val="00F9008D"/>
    <w:rsid w:val="00FA1266"/>
    <w:rsid w:val="00FA442E"/>
    <w:rsid w:val="00FB6CC1"/>
    <w:rsid w:val="00FC1192"/>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oleObject" Target="embeddings/oleObject64.bin"/><Relationship Id="rId159" Type="http://schemas.openxmlformats.org/officeDocument/2006/relationships/image" Target="media/image77.wmf"/><Relationship Id="rId170" Type="http://schemas.openxmlformats.org/officeDocument/2006/relationships/oleObject" Target="embeddings/oleObject80.bin"/><Relationship Id="rId191" Type="http://schemas.openxmlformats.org/officeDocument/2006/relationships/image" Target="media/image93.wmf"/><Relationship Id="rId205" Type="http://schemas.openxmlformats.org/officeDocument/2006/relationships/image" Target="media/image100.wmf"/><Relationship Id="rId226" Type="http://schemas.openxmlformats.org/officeDocument/2006/relationships/image" Target="media/image110.emf"/><Relationship Id="rId107" Type="http://schemas.openxmlformats.org/officeDocument/2006/relationships/image" Target="media/image52.wmf"/><Relationship Id="rId11" Type="http://schemas.openxmlformats.org/officeDocument/2006/relationships/image" Target="media/image2.png"/><Relationship Id="rId32" Type="http://schemas.openxmlformats.org/officeDocument/2006/relationships/image" Target="media/image15.wmf"/><Relationship Id="rId53" Type="http://schemas.openxmlformats.org/officeDocument/2006/relationships/oleObject" Target="embeddings/oleObject20.bin"/><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75.bin"/><Relationship Id="rId181" Type="http://schemas.openxmlformats.org/officeDocument/2006/relationships/image" Target="media/image88.wmf"/><Relationship Id="rId216" Type="http://schemas.openxmlformats.org/officeDocument/2006/relationships/image" Target="media/image105.emf"/><Relationship Id="rId237" Type="http://schemas.microsoft.com/office/2011/relationships/people" Target="people.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6.bin"/><Relationship Id="rId118" Type="http://schemas.openxmlformats.org/officeDocument/2006/relationships/oleObject" Target="embeddings/oleObject53.bin"/><Relationship Id="rId139" Type="http://schemas.openxmlformats.org/officeDocument/2006/relationships/image" Target="media/image67.wmf"/><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oleObject" Target="embeddings/oleObject70.bin"/><Relationship Id="rId155" Type="http://schemas.openxmlformats.org/officeDocument/2006/relationships/image" Target="media/image75.wmf"/><Relationship Id="rId171" Type="http://schemas.openxmlformats.org/officeDocument/2006/relationships/image" Target="media/image83.wmf"/><Relationship Id="rId176" Type="http://schemas.openxmlformats.org/officeDocument/2006/relationships/oleObject" Target="embeddings/oleObject83.bin"/><Relationship Id="rId192" Type="http://schemas.openxmlformats.org/officeDocument/2006/relationships/oleObject" Target="embeddings/oleObject91.bin"/><Relationship Id="rId197" Type="http://schemas.openxmlformats.org/officeDocument/2006/relationships/image" Target="media/image96.wmf"/><Relationship Id="rId206" Type="http://schemas.openxmlformats.org/officeDocument/2006/relationships/oleObject" Target="embeddings/oleObject98.bin"/><Relationship Id="rId227" Type="http://schemas.openxmlformats.org/officeDocument/2006/relationships/oleObject" Target="embeddings/oleObject109.bin"/><Relationship Id="rId201" Type="http://schemas.openxmlformats.org/officeDocument/2006/relationships/image" Target="media/image98.wmf"/><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0.bin"/><Relationship Id="rId38" Type="http://schemas.openxmlformats.org/officeDocument/2006/relationships/image" Target="media/image18.wmf"/><Relationship Id="rId59" Type="http://schemas.openxmlformats.org/officeDocument/2006/relationships/oleObject" Target="embeddings/oleObject23.bin"/><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image" Target="media/image26.wmf"/><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oleObject" Target="embeddings/oleObject65.bin"/><Relationship Id="rId145" Type="http://schemas.openxmlformats.org/officeDocument/2006/relationships/image" Target="media/image70.wmf"/><Relationship Id="rId161" Type="http://schemas.openxmlformats.org/officeDocument/2006/relationships/image" Target="media/image78.wmf"/><Relationship Id="rId166" Type="http://schemas.openxmlformats.org/officeDocument/2006/relationships/oleObject" Target="embeddings/oleObject78.bin"/><Relationship Id="rId182" Type="http://schemas.openxmlformats.org/officeDocument/2006/relationships/oleObject" Target="embeddings/oleObject86.bin"/><Relationship Id="rId187" Type="http://schemas.openxmlformats.org/officeDocument/2006/relationships/image" Target="media/image91.wmf"/><Relationship Id="rId217" Type="http://schemas.openxmlformats.org/officeDocument/2006/relationships/oleObject" Target="embeddings/oleObject10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oleObject" Target="embeddings/oleObject112.bin"/><Relationship Id="rId238" Type="http://schemas.openxmlformats.org/officeDocument/2006/relationships/theme" Target="theme/theme1.xml"/><Relationship Id="rId23" Type="http://schemas.openxmlformats.org/officeDocument/2006/relationships/oleObject" Target="embeddings/oleObject7.bin"/><Relationship Id="rId28" Type="http://schemas.openxmlformats.org/officeDocument/2006/relationships/image" Target="media/image11.wmf"/><Relationship Id="rId49" Type="http://schemas.openxmlformats.org/officeDocument/2006/relationships/oleObject" Target="embeddings/oleObject18.bin"/><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image" Target="media/image21.wmf"/><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oleObject" Target="embeddings/oleObject60.bin"/><Relationship Id="rId135" Type="http://schemas.openxmlformats.org/officeDocument/2006/relationships/image" Target="media/image65.wmf"/><Relationship Id="rId151" Type="http://schemas.openxmlformats.org/officeDocument/2006/relationships/image" Target="media/image73.wmf"/><Relationship Id="rId156" Type="http://schemas.openxmlformats.org/officeDocument/2006/relationships/oleObject" Target="embeddings/oleObject73.bin"/><Relationship Id="rId177" Type="http://schemas.openxmlformats.org/officeDocument/2006/relationships/image" Target="media/image86.wmf"/><Relationship Id="rId198" Type="http://schemas.openxmlformats.org/officeDocument/2006/relationships/oleObject" Target="embeddings/oleObject94.bin"/><Relationship Id="rId172" Type="http://schemas.openxmlformats.org/officeDocument/2006/relationships/oleObject" Target="embeddings/oleObject81.bin"/><Relationship Id="rId193" Type="http://schemas.openxmlformats.org/officeDocument/2006/relationships/image" Target="media/image94.wmf"/><Relationship Id="rId202" Type="http://schemas.openxmlformats.org/officeDocument/2006/relationships/oleObject" Target="embeddings/oleObject96.bin"/><Relationship Id="rId207" Type="http://schemas.openxmlformats.org/officeDocument/2006/relationships/image" Target="media/image101.wmf"/><Relationship Id="rId223" Type="http://schemas.openxmlformats.org/officeDocument/2006/relationships/oleObject" Target="embeddings/oleObject107.bin"/><Relationship Id="rId228" Type="http://schemas.openxmlformats.org/officeDocument/2006/relationships/image" Target="media/image111.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image" Target="media/image53.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1.bin"/><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image" Target="media/image68.wmf"/><Relationship Id="rId146" Type="http://schemas.openxmlformats.org/officeDocument/2006/relationships/oleObject" Target="embeddings/oleObject68.bin"/><Relationship Id="rId167" Type="http://schemas.openxmlformats.org/officeDocument/2006/relationships/image" Target="media/image81.wmf"/><Relationship Id="rId188" Type="http://schemas.openxmlformats.org/officeDocument/2006/relationships/oleObject" Target="embeddings/oleObject8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oleObject" Target="embeddings/oleObject76.bin"/><Relationship Id="rId183" Type="http://schemas.openxmlformats.org/officeDocument/2006/relationships/image" Target="media/image89.wmf"/><Relationship Id="rId213" Type="http://schemas.openxmlformats.org/officeDocument/2006/relationships/oleObject" Target="embeddings/oleObject102.bin"/><Relationship Id="rId218" Type="http://schemas.openxmlformats.org/officeDocument/2006/relationships/image" Target="media/image106.e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9.wmf"/><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image" Target="media/image56.wmf"/><Relationship Id="rId131" Type="http://schemas.openxmlformats.org/officeDocument/2006/relationships/image" Target="media/image63.wmf"/><Relationship Id="rId136" Type="http://schemas.openxmlformats.org/officeDocument/2006/relationships/oleObject" Target="embeddings/oleObject63.bin"/><Relationship Id="rId157" Type="http://schemas.openxmlformats.org/officeDocument/2006/relationships/image" Target="media/image76.wmf"/><Relationship Id="rId178" Type="http://schemas.openxmlformats.org/officeDocument/2006/relationships/oleObject" Target="embeddings/oleObject84.bin"/><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oleObject" Target="embeddings/oleObject71.bin"/><Relationship Id="rId173" Type="http://schemas.openxmlformats.org/officeDocument/2006/relationships/image" Target="media/image84.wmf"/><Relationship Id="rId194" Type="http://schemas.openxmlformats.org/officeDocument/2006/relationships/oleObject" Target="embeddings/oleObject92.bin"/><Relationship Id="rId199" Type="http://schemas.openxmlformats.org/officeDocument/2006/relationships/image" Target="media/image97.wmf"/><Relationship Id="rId203" Type="http://schemas.openxmlformats.org/officeDocument/2006/relationships/image" Target="media/image99.wmf"/><Relationship Id="rId208" Type="http://schemas.openxmlformats.org/officeDocument/2006/relationships/oleObject" Target="embeddings/oleObject99.bin"/><Relationship Id="rId229" Type="http://schemas.openxmlformats.org/officeDocument/2006/relationships/oleObject" Target="embeddings/oleObject110.bin"/><Relationship Id="rId19" Type="http://schemas.openxmlformats.org/officeDocument/2006/relationships/oleObject" Target="embeddings/oleObject5.bin"/><Relationship Id="rId224" Type="http://schemas.openxmlformats.org/officeDocument/2006/relationships/image" Target="media/image109.emf"/><Relationship Id="rId14" Type="http://schemas.openxmlformats.org/officeDocument/2006/relationships/image" Target="media/image4.emf"/><Relationship Id="rId30" Type="http://schemas.openxmlformats.org/officeDocument/2006/relationships/image" Target="media/image13.png"/><Relationship Id="rId35" Type="http://schemas.openxmlformats.org/officeDocument/2006/relationships/oleObject" Target="embeddings/oleObject11.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image" Target="media/image71.wmf"/><Relationship Id="rId168" Type="http://schemas.openxmlformats.org/officeDocument/2006/relationships/oleObject" Target="embeddings/oleObject79.bin"/><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oleObject" Target="embeddings/oleObject66.bin"/><Relationship Id="rId163" Type="http://schemas.openxmlformats.org/officeDocument/2006/relationships/image" Target="media/image79.wmf"/><Relationship Id="rId184" Type="http://schemas.openxmlformats.org/officeDocument/2006/relationships/oleObject" Target="embeddings/oleObject87.bin"/><Relationship Id="rId189" Type="http://schemas.openxmlformats.org/officeDocument/2006/relationships/image" Target="media/image92.wmf"/><Relationship Id="rId219" Type="http://schemas.openxmlformats.org/officeDocument/2006/relationships/oleObject" Target="embeddings/oleObject105.bin"/><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footer" Target="footer1.xml"/><Relationship Id="rId25" Type="http://schemas.openxmlformats.org/officeDocument/2006/relationships/oleObject" Target="embeddings/oleObject8.bin"/><Relationship Id="rId46" Type="http://schemas.openxmlformats.org/officeDocument/2006/relationships/image" Target="media/image22.wmf"/><Relationship Id="rId67" Type="http://schemas.openxmlformats.org/officeDocument/2006/relationships/image" Target="media/image32.wmf"/><Relationship Id="rId116" Type="http://schemas.openxmlformats.org/officeDocument/2006/relationships/oleObject" Target="embeddings/oleObject52.bin"/><Relationship Id="rId137" Type="http://schemas.openxmlformats.org/officeDocument/2006/relationships/image" Target="media/image66.wmf"/><Relationship Id="rId158" Type="http://schemas.openxmlformats.org/officeDocument/2006/relationships/oleObject" Target="embeddings/oleObject74.bin"/><Relationship Id="rId20" Type="http://schemas.openxmlformats.org/officeDocument/2006/relationships/image" Target="media/image7.emf"/><Relationship Id="rId41" Type="http://schemas.openxmlformats.org/officeDocument/2006/relationships/oleObject" Target="embeddings/oleObject14.bin"/><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oleObject" Target="embeddings/oleObject61.bin"/><Relationship Id="rId153" Type="http://schemas.openxmlformats.org/officeDocument/2006/relationships/image" Target="media/image74.wmf"/><Relationship Id="rId174" Type="http://schemas.openxmlformats.org/officeDocument/2006/relationships/oleObject" Target="embeddings/oleObject82.bin"/><Relationship Id="rId179" Type="http://schemas.openxmlformats.org/officeDocument/2006/relationships/image" Target="media/image87.wmf"/><Relationship Id="rId195" Type="http://schemas.openxmlformats.org/officeDocument/2006/relationships/image" Target="media/image95.wmf"/><Relationship Id="rId209" Type="http://schemas.openxmlformats.org/officeDocument/2006/relationships/oleObject" Target="embeddings/oleObject100.bin"/><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image" Target="media/image107.emf"/><Relationship Id="rId225" Type="http://schemas.openxmlformats.org/officeDocument/2006/relationships/oleObject" Target="embeddings/oleObject108.bin"/><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oleObject22.bin"/><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oleObject" Target="embeddings/oleObject1.bin"/><Relationship Id="rId31" Type="http://schemas.openxmlformats.org/officeDocument/2006/relationships/image" Target="media/image14.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image" Target="media/image69.wmf"/><Relationship Id="rId148" Type="http://schemas.openxmlformats.org/officeDocument/2006/relationships/oleObject" Target="embeddings/oleObject69.bin"/><Relationship Id="rId164" Type="http://schemas.openxmlformats.org/officeDocument/2006/relationships/oleObject" Target="embeddings/oleObject77.bin"/><Relationship Id="rId169" Type="http://schemas.openxmlformats.org/officeDocument/2006/relationships/image" Target="media/image82.wmf"/><Relationship Id="rId185" Type="http://schemas.openxmlformats.org/officeDocument/2006/relationships/image" Target="media/image90.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5.bin"/><Relationship Id="rId210" Type="http://schemas.openxmlformats.org/officeDocument/2006/relationships/image" Target="media/image102.emf"/><Relationship Id="rId215" Type="http://schemas.openxmlformats.org/officeDocument/2006/relationships/oleObject" Target="embeddings/oleObject103.bin"/><Relationship Id="rId236" Type="http://schemas.openxmlformats.org/officeDocument/2006/relationships/fontTable" Target="fontTable.xml"/><Relationship Id="rId26" Type="http://schemas.openxmlformats.org/officeDocument/2006/relationships/image" Target="media/image10.emf"/><Relationship Id="rId231" Type="http://schemas.openxmlformats.org/officeDocument/2006/relationships/oleObject" Target="embeddings/oleObject111.bin"/><Relationship Id="rId47" Type="http://schemas.openxmlformats.org/officeDocument/2006/relationships/oleObject" Target="embeddings/oleObject17.bin"/><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image" Target="media/image64.wmf"/><Relationship Id="rId154" Type="http://schemas.openxmlformats.org/officeDocument/2006/relationships/oleObject" Target="embeddings/oleObject72.bin"/><Relationship Id="rId175" Type="http://schemas.openxmlformats.org/officeDocument/2006/relationships/image" Target="media/image85.wmf"/><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image" Target="media/image5.emf"/><Relationship Id="rId221" Type="http://schemas.openxmlformats.org/officeDocument/2006/relationships/oleObject" Target="embeddings/oleObject106.bin"/><Relationship Id="rId37" Type="http://schemas.openxmlformats.org/officeDocument/2006/relationships/oleObject" Target="embeddings/oleObject12.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oleObject" Target="embeddings/oleObject67.bin"/><Relationship Id="rId90" Type="http://schemas.openxmlformats.org/officeDocument/2006/relationships/oleObject" Target="embeddings/oleObject39.bin"/><Relationship Id="rId165" Type="http://schemas.openxmlformats.org/officeDocument/2006/relationships/image" Target="media/image80.wmf"/><Relationship Id="rId186" Type="http://schemas.openxmlformats.org/officeDocument/2006/relationships/oleObject" Target="embeddings/oleObject88.bin"/><Relationship Id="rId211" Type="http://schemas.openxmlformats.org/officeDocument/2006/relationships/oleObject" Target="embeddings/oleObject101.bin"/><Relationship Id="rId232" Type="http://schemas.openxmlformats.org/officeDocument/2006/relationships/image" Target="media/image113.emf"/><Relationship Id="rId27" Type="http://schemas.openxmlformats.org/officeDocument/2006/relationships/oleObject" Target="embeddings/oleObject9.bin"/><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oleObject" Target="embeddings/oleObject6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329</Pages>
  <Words>128387</Words>
  <Characters>731810</Characters>
  <Application>Microsoft Office Word</Application>
  <DocSecurity>0</DocSecurity>
  <Lines>6098</Lines>
  <Paragraphs>1716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858481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30</cp:revision>
  <cp:lastPrinted>2019-02-25T14:05:00Z</cp:lastPrinted>
  <dcterms:created xsi:type="dcterms:W3CDTF">2022-01-08T17:58:00Z</dcterms:created>
  <dcterms:modified xsi:type="dcterms:W3CDTF">2022-12-28T16:38:00Z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