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56D71FF4"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16</w:t>
            </w:r>
            <w:r w:rsidRPr="00A46FD9">
              <w:t>.</w:t>
            </w:r>
            <w:del w:id="4" w:author="MCC" w:date="2022-12-14T13:12:00Z">
              <w:r w:rsidR="00241394" w:rsidDel="00934A52">
                <w:delText>15</w:delText>
              </w:r>
            </w:del>
            <w:ins w:id="5" w:author="MCC" w:date="2022-12-14T13:12:00Z">
              <w:r w:rsidR="00934A52">
                <w:t>16</w:t>
              </w:r>
            </w:ins>
            <w:r w:rsidRPr="00A46FD9">
              <w:t>.</w:t>
            </w:r>
            <w:bookmarkEnd w:id="3"/>
            <w:r w:rsidR="00241394">
              <w:t>0</w:t>
            </w:r>
            <w:r w:rsidR="00241394" w:rsidRPr="00A46FD9">
              <w:t xml:space="preserve"> </w:t>
            </w:r>
            <w:r w:rsidRPr="00A46FD9">
              <w:rPr>
                <w:sz w:val="32"/>
              </w:rPr>
              <w:t>(</w:t>
            </w:r>
            <w:bookmarkStart w:id="6" w:name="issueDate"/>
            <w:r w:rsidR="00907A40" w:rsidRPr="00A46FD9">
              <w:rPr>
                <w:sz w:val="32"/>
              </w:rPr>
              <w:t>202</w:t>
            </w:r>
            <w:r w:rsidR="00907A40">
              <w:rPr>
                <w:sz w:val="32"/>
              </w:rPr>
              <w:t>2</w:t>
            </w:r>
            <w:r w:rsidRPr="00A46FD9">
              <w:rPr>
                <w:sz w:val="32"/>
              </w:rPr>
              <w:t>-</w:t>
            </w:r>
            <w:bookmarkEnd w:id="6"/>
            <w:del w:id="7" w:author="MCC" w:date="2022-12-14T13:12:00Z">
              <w:r w:rsidR="00241394" w:rsidDel="00934A52">
                <w:rPr>
                  <w:sz w:val="32"/>
                </w:rPr>
                <w:delText>09</w:delText>
              </w:r>
            </w:del>
            <w:ins w:id="8" w:author="MCC" w:date="2022-12-14T13:12:00Z">
              <w:r w:rsidR="00934A52">
                <w:rPr>
                  <w:sz w:val="32"/>
                </w:rPr>
                <w:t>12</w:t>
              </w:r>
            </w:ins>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9" w:name="spectype2"/>
            <w:r w:rsidRPr="00A46FD9">
              <w:t>Specification</w:t>
            </w:r>
            <w:bookmarkEnd w:id="9"/>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77777777"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10" w:name="specRelease"/>
            <w:r w:rsidRPr="00336DB0">
              <w:rPr>
                <w:rStyle w:val="ZGSM"/>
              </w:rPr>
              <w:t>16</w:t>
            </w:r>
            <w:bookmarkEnd w:id="10"/>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11"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12"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12"/>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13"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4"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4"/>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5"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76301367" w:rsidR="00E16509" w:rsidRPr="00A46FD9" w:rsidRDefault="00E16509" w:rsidP="00133525">
            <w:pPr>
              <w:pStyle w:val="FP"/>
              <w:jc w:val="center"/>
              <w:rPr>
                <w:noProof/>
                <w:sz w:val="18"/>
              </w:rPr>
            </w:pPr>
            <w:r w:rsidRPr="00A46FD9">
              <w:rPr>
                <w:noProof/>
                <w:sz w:val="18"/>
              </w:rPr>
              <w:t xml:space="preserve">© </w:t>
            </w:r>
            <w:r w:rsidR="00C33306" w:rsidRPr="00A46FD9">
              <w:rPr>
                <w:noProof/>
                <w:sz w:val="18"/>
              </w:rPr>
              <w:t>202</w:t>
            </w:r>
            <w:r w:rsidR="00907A40">
              <w:rPr>
                <w:noProof/>
                <w:sz w:val="18"/>
              </w:rPr>
              <w:t>2</w:t>
            </w:r>
            <w:r w:rsidRPr="00A46FD9">
              <w:rPr>
                <w:noProof/>
                <w:sz w:val="18"/>
              </w:rPr>
              <w:t>, 3GPP Organizational Partners (ARIB, ATIS, CCSA, ETSI, TSDSI, TTA, TTC).</w:t>
            </w:r>
            <w:bookmarkStart w:id="16" w:name="copyrightaddon"/>
            <w:bookmarkEnd w:id="16"/>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5"/>
          </w:p>
          <w:p w14:paraId="28D7EB29" w14:textId="77777777" w:rsidR="00E16509" w:rsidRPr="00A46FD9" w:rsidRDefault="00E16509" w:rsidP="00133525"/>
        </w:tc>
      </w:tr>
      <w:bookmarkEnd w:id="13"/>
    </w:tbl>
    <w:p w14:paraId="0D9F56F4" w14:textId="77777777" w:rsidR="00080512" w:rsidRPr="00A46FD9" w:rsidRDefault="00080512">
      <w:pPr>
        <w:pStyle w:val="TT"/>
      </w:pPr>
      <w:r w:rsidRPr="00A46FD9">
        <w:br w:type="page"/>
      </w:r>
      <w:bookmarkStart w:id="17" w:name="tableOfContents"/>
      <w:bookmarkEnd w:id="17"/>
      <w:r w:rsidRPr="00A46FD9">
        <w:lastRenderedPageBreak/>
        <w:t>Contents</w:t>
      </w:r>
    </w:p>
    <w:p w14:paraId="423358BA" w14:textId="401818E7" w:rsidR="00DB3229" w:rsidRDefault="00DB3229">
      <w:pPr>
        <w:pStyle w:val="TOC1"/>
        <w:rPr>
          <w:ins w:id="18" w:author="MCC" w:date="2022-12-28T17:47:00Z"/>
          <w:rFonts w:asciiTheme="minorHAnsi" w:eastAsiaTheme="minorEastAsia" w:hAnsiTheme="minorHAnsi" w:cstheme="minorBidi"/>
          <w:szCs w:val="22"/>
          <w:lang w:eastAsia="en-GB"/>
        </w:rPr>
      </w:pPr>
      <w:ins w:id="19" w:author="MCC" w:date="2022-12-28T17:47:00Z">
        <w:r>
          <w:fldChar w:fldCharType="begin"/>
        </w:r>
        <w:r>
          <w:instrText xml:space="preserve"> TOC \o "1-9" </w:instrText>
        </w:r>
      </w:ins>
      <w:r>
        <w:fldChar w:fldCharType="separate"/>
      </w:r>
      <w:ins w:id="20" w:author="MCC" w:date="2022-12-28T17:47:00Z">
        <w:r>
          <w:t>Foreword</w:t>
        </w:r>
        <w:r>
          <w:tab/>
        </w:r>
        <w:r>
          <w:fldChar w:fldCharType="begin"/>
        </w:r>
        <w:r>
          <w:instrText xml:space="preserve"> PAGEREF _Toc123142091 \h </w:instrText>
        </w:r>
      </w:ins>
      <w:ins w:id="21" w:author="MCC" w:date="2022-12-28T17:48:00Z"/>
      <w:r>
        <w:fldChar w:fldCharType="separate"/>
      </w:r>
      <w:ins w:id="22" w:author="MCC" w:date="2022-12-28T17:48:00Z">
        <w:r>
          <w:t>11</w:t>
        </w:r>
      </w:ins>
      <w:ins w:id="23" w:author="MCC" w:date="2022-12-28T17:47:00Z">
        <w:r>
          <w:fldChar w:fldCharType="end"/>
        </w:r>
      </w:ins>
    </w:p>
    <w:p w14:paraId="46DF9E3A" w14:textId="792F7E29" w:rsidR="00DB3229" w:rsidRDefault="00DB3229">
      <w:pPr>
        <w:pStyle w:val="TOC1"/>
        <w:rPr>
          <w:ins w:id="24" w:author="MCC" w:date="2022-12-28T17:47:00Z"/>
          <w:rFonts w:asciiTheme="minorHAnsi" w:eastAsiaTheme="minorEastAsia" w:hAnsiTheme="minorHAnsi" w:cstheme="minorBidi"/>
          <w:szCs w:val="22"/>
          <w:lang w:eastAsia="en-GB"/>
        </w:rPr>
      </w:pPr>
      <w:ins w:id="25" w:author="MCC" w:date="2022-12-28T17:47:00Z">
        <w:r>
          <w:t>1</w:t>
        </w:r>
        <w:r>
          <w:rPr>
            <w:rFonts w:asciiTheme="minorHAnsi" w:eastAsiaTheme="minorEastAsia" w:hAnsiTheme="minorHAnsi" w:cstheme="minorBidi"/>
            <w:szCs w:val="22"/>
            <w:lang w:eastAsia="en-GB"/>
          </w:rPr>
          <w:tab/>
        </w:r>
        <w:r>
          <w:t>Scope</w:t>
        </w:r>
        <w:r>
          <w:tab/>
        </w:r>
        <w:r>
          <w:fldChar w:fldCharType="begin"/>
        </w:r>
        <w:r>
          <w:instrText xml:space="preserve"> PAGEREF _Toc123142092 \h </w:instrText>
        </w:r>
      </w:ins>
      <w:ins w:id="26" w:author="MCC" w:date="2022-12-28T17:48:00Z"/>
      <w:r>
        <w:fldChar w:fldCharType="separate"/>
      </w:r>
      <w:ins w:id="27" w:author="MCC" w:date="2022-12-28T17:48:00Z">
        <w:r>
          <w:t>13</w:t>
        </w:r>
      </w:ins>
      <w:ins w:id="28" w:author="MCC" w:date="2022-12-28T17:47:00Z">
        <w:r>
          <w:fldChar w:fldCharType="end"/>
        </w:r>
      </w:ins>
    </w:p>
    <w:p w14:paraId="0BC5FBED" w14:textId="3BB3B1E8" w:rsidR="00DB3229" w:rsidRDefault="00DB3229">
      <w:pPr>
        <w:pStyle w:val="TOC1"/>
        <w:rPr>
          <w:ins w:id="29" w:author="MCC" w:date="2022-12-28T17:47:00Z"/>
          <w:rFonts w:asciiTheme="minorHAnsi" w:eastAsiaTheme="minorEastAsia" w:hAnsiTheme="minorHAnsi" w:cstheme="minorBidi"/>
          <w:szCs w:val="22"/>
          <w:lang w:eastAsia="en-GB"/>
        </w:rPr>
      </w:pPr>
      <w:ins w:id="30" w:author="MCC" w:date="2022-12-28T17:47:00Z">
        <w:r>
          <w:t>2</w:t>
        </w:r>
        <w:r>
          <w:rPr>
            <w:rFonts w:asciiTheme="minorHAnsi" w:eastAsiaTheme="minorEastAsia" w:hAnsiTheme="minorHAnsi" w:cstheme="minorBidi"/>
            <w:szCs w:val="22"/>
            <w:lang w:eastAsia="en-GB"/>
          </w:rPr>
          <w:tab/>
        </w:r>
        <w:r>
          <w:t>References</w:t>
        </w:r>
        <w:r>
          <w:tab/>
        </w:r>
        <w:r>
          <w:fldChar w:fldCharType="begin"/>
        </w:r>
        <w:r>
          <w:instrText xml:space="preserve"> PAGEREF _Toc123142093 \h </w:instrText>
        </w:r>
      </w:ins>
      <w:ins w:id="31" w:author="MCC" w:date="2022-12-28T17:48:00Z"/>
      <w:r>
        <w:fldChar w:fldCharType="separate"/>
      </w:r>
      <w:ins w:id="32" w:author="MCC" w:date="2022-12-28T17:48:00Z">
        <w:r>
          <w:t>13</w:t>
        </w:r>
      </w:ins>
      <w:ins w:id="33" w:author="MCC" w:date="2022-12-28T17:47:00Z">
        <w:r>
          <w:fldChar w:fldCharType="end"/>
        </w:r>
      </w:ins>
    </w:p>
    <w:p w14:paraId="455E794E" w14:textId="4C135A7D" w:rsidR="00DB3229" w:rsidRDefault="00DB3229">
      <w:pPr>
        <w:pStyle w:val="TOC1"/>
        <w:rPr>
          <w:ins w:id="34" w:author="MCC" w:date="2022-12-28T17:47:00Z"/>
          <w:rFonts w:asciiTheme="minorHAnsi" w:eastAsiaTheme="minorEastAsia" w:hAnsiTheme="minorHAnsi" w:cstheme="minorBidi"/>
          <w:szCs w:val="22"/>
          <w:lang w:eastAsia="en-GB"/>
        </w:rPr>
      </w:pPr>
      <w:ins w:id="35" w:author="MCC" w:date="2022-12-28T17:47: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_Toc123142094 \h </w:instrText>
        </w:r>
      </w:ins>
      <w:ins w:id="36" w:author="MCC" w:date="2022-12-28T17:48:00Z"/>
      <w:r>
        <w:fldChar w:fldCharType="separate"/>
      </w:r>
      <w:ins w:id="37" w:author="MCC" w:date="2022-12-28T17:48:00Z">
        <w:r>
          <w:t>14</w:t>
        </w:r>
      </w:ins>
      <w:ins w:id="38" w:author="MCC" w:date="2022-12-28T17:47:00Z">
        <w:r>
          <w:fldChar w:fldCharType="end"/>
        </w:r>
      </w:ins>
    </w:p>
    <w:p w14:paraId="546086BE" w14:textId="6BC91C5C" w:rsidR="00DB3229" w:rsidRDefault="00DB3229">
      <w:pPr>
        <w:pStyle w:val="TOC2"/>
        <w:rPr>
          <w:ins w:id="39" w:author="MCC" w:date="2022-12-28T17:47:00Z"/>
          <w:rFonts w:asciiTheme="minorHAnsi" w:eastAsiaTheme="minorEastAsia" w:hAnsiTheme="minorHAnsi" w:cstheme="minorBidi"/>
          <w:sz w:val="22"/>
          <w:szCs w:val="22"/>
          <w:lang w:eastAsia="en-GB"/>
        </w:rPr>
      </w:pPr>
      <w:ins w:id="40" w:author="MCC" w:date="2022-12-28T17:47: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_Toc123142095 \h </w:instrText>
        </w:r>
      </w:ins>
      <w:ins w:id="41" w:author="MCC" w:date="2022-12-28T17:48:00Z"/>
      <w:r>
        <w:fldChar w:fldCharType="separate"/>
      </w:r>
      <w:ins w:id="42" w:author="MCC" w:date="2022-12-28T17:48:00Z">
        <w:r>
          <w:t>14</w:t>
        </w:r>
      </w:ins>
      <w:ins w:id="43" w:author="MCC" w:date="2022-12-28T17:47:00Z">
        <w:r>
          <w:fldChar w:fldCharType="end"/>
        </w:r>
      </w:ins>
    </w:p>
    <w:p w14:paraId="161E05F6" w14:textId="5A17597B" w:rsidR="00DB3229" w:rsidRDefault="00DB3229">
      <w:pPr>
        <w:pStyle w:val="TOC2"/>
        <w:rPr>
          <w:ins w:id="44" w:author="MCC" w:date="2022-12-28T17:47:00Z"/>
          <w:rFonts w:asciiTheme="minorHAnsi" w:eastAsiaTheme="minorEastAsia" w:hAnsiTheme="minorHAnsi" w:cstheme="minorBidi"/>
          <w:sz w:val="22"/>
          <w:szCs w:val="22"/>
          <w:lang w:eastAsia="en-GB"/>
        </w:rPr>
      </w:pPr>
      <w:ins w:id="45" w:author="MCC" w:date="2022-12-28T17:47: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_Toc123142096 \h </w:instrText>
        </w:r>
      </w:ins>
      <w:ins w:id="46" w:author="MCC" w:date="2022-12-28T17:48:00Z"/>
      <w:r>
        <w:fldChar w:fldCharType="separate"/>
      </w:r>
      <w:ins w:id="47" w:author="MCC" w:date="2022-12-28T17:48:00Z">
        <w:r>
          <w:t>18</w:t>
        </w:r>
      </w:ins>
      <w:ins w:id="48" w:author="MCC" w:date="2022-12-28T17:47:00Z">
        <w:r>
          <w:fldChar w:fldCharType="end"/>
        </w:r>
      </w:ins>
    </w:p>
    <w:p w14:paraId="18D7672A" w14:textId="0F5D26B1" w:rsidR="00DB3229" w:rsidRDefault="00DB3229">
      <w:pPr>
        <w:pStyle w:val="TOC2"/>
        <w:rPr>
          <w:ins w:id="49" w:author="MCC" w:date="2022-12-28T17:47:00Z"/>
          <w:rFonts w:asciiTheme="minorHAnsi" w:eastAsiaTheme="minorEastAsia" w:hAnsiTheme="minorHAnsi" w:cstheme="minorBidi"/>
          <w:sz w:val="22"/>
          <w:szCs w:val="22"/>
          <w:lang w:eastAsia="en-GB"/>
        </w:rPr>
      </w:pPr>
      <w:ins w:id="50" w:author="MCC" w:date="2022-12-28T17:47: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_Toc123142097 \h </w:instrText>
        </w:r>
      </w:ins>
      <w:ins w:id="51" w:author="MCC" w:date="2022-12-28T17:48:00Z"/>
      <w:r>
        <w:fldChar w:fldCharType="separate"/>
      </w:r>
      <w:ins w:id="52" w:author="MCC" w:date="2022-12-28T17:48:00Z">
        <w:r>
          <w:t>20</w:t>
        </w:r>
      </w:ins>
      <w:ins w:id="53" w:author="MCC" w:date="2022-12-28T17:47:00Z">
        <w:r>
          <w:fldChar w:fldCharType="end"/>
        </w:r>
      </w:ins>
    </w:p>
    <w:p w14:paraId="1A9D83F6" w14:textId="529343F1" w:rsidR="00DB3229" w:rsidRDefault="00DB3229">
      <w:pPr>
        <w:pStyle w:val="TOC1"/>
        <w:rPr>
          <w:ins w:id="54" w:author="MCC" w:date="2022-12-28T17:47:00Z"/>
          <w:rFonts w:asciiTheme="minorHAnsi" w:eastAsiaTheme="minorEastAsia" w:hAnsiTheme="minorHAnsi" w:cstheme="minorBidi"/>
          <w:szCs w:val="22"/>
          <w:lang w:eastAsia="en-GB"/>
        </w:rPr>
      </w:pPr>
      <w:ins w:id="55" w:author="MCC" w:date="2022-12-28T17:47:00Z">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_Toc123142098 \h </w:instrText>
        </w:r>
      </w:ins>
      <w:ins w:id="56" w:author="MCC" w:date="2022-12-28T17:48:00Z"/>
      <w:r>
        <w:fldChar w:fldCharType="separate"/>
      </w:r>
      <w:ins w:id="57" w:author="MCC" w:date="2022-12-28T17:48:00Z">
        <w:r>
          <w:t>21</w:t>
        </w:r>
      </w:ins>
      <w:ins w:id="58" w:author="MCC" w:date="2022-12-28T17:47:00Z">
        <w:r>
          <w:fldChar w:fldCharType="end"/>
        </w:r>
      </w:ins>
    </w:p>
    <w:p w14:paraId="27DC35B5" w14:textId="6B4B1E4A" w:rsidR="00DB3229" w:rsidRDefault="00DB3229">
      <w:pPr>
        <w:pStyle w:val="TOC2"/>
        <w:rPr>
          <w:ins w:id="59" w:author="MCC" w:date="2022-12-28T17:47:00Z"/>
          <w:rFonts w:asciiTheme="minorHAnsi" w:eastAsiaTheme="minorEastAsia" w:hAnsiTheme="minorHAnsi" w:cstheme="minorBidi"/>
          <w:sz w:val="22"/>
          <w:szCs w:val="22"/>
          <w:lang w:eastAsia="en-GB"/>
        </w:rPr>
      </w:pPr>
      <w:ins w:id="60" w:author="MCC" w:date="2022-12-28T17:47:00Z">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_Toc123142099 \h </w:instrText>
        </w:r>
      </w:ins>
      <w:ins w:id="61" w:author="MCC" w:date="2022-12-28T17:48:00Z"/>
      <w:r>
        <w:fldChar w:fldCharType="separate"/>
      </w:r>
      <w:ins w:id="62" w:author="MCC" w:date="2022-12-28T17:48:00Z">
        <w:r>
          <w:t>21</w:t>
        </w:r>
      </w:ins>
      <w:ins w:id="63" w:author="MCC" w:date="2022-12-28T17:47:00Z">
        <w:r>
          <w:fldChar w:fldCharType="end"/>
        </w:r>
      </w:ins>
    </w:p>
    <w:p w14:paraId="46052337" w14:textId="300AE05E" w:rsidR="00DB3229" w:rsidRDefault="00DB3229">
      <w:pPr>
        <w:pStyle w:val="TOC3"/>
        <w:rPr>
          <w:ins w:id="64" w:author="MCC" w:date="2022-12-28T17:47:00Z"/>
          <w:rFonts w:asciiTheme="minorHAnsi" w:eastAsiaTheme="minorEastAsia" w:hAnsiTheme="minorHAnsi" w:cstheme="minorBidi"/>
          <w:sz w:val="22"/>
          <w:szCs w:val="22"/>
          <w:lang w:eastAsia="en-GB"/>
        </w:rPr>
      </w:pPr>
      <w:ins w:id="65" w:author="MCC" w:date="2022-12-28T17:47:00Z">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_Toc123142100 \h </w:instrText>
        </w:r>
      </w:ins>
      <w:ins w:id="66" w:author="MCC" w:date="2022-12-28T17:48:00Z"/>
      <w:r>
        <w:fldChar w:fldCharType="separate"/>
      </w:r>
      <w:ins w:id="67" w:author="MCC" w:date="2022-12-28T17:48:00Z">
        <w:r>
          <w:t>21</w:t>
        </w:r>
      </w:ins>
      <w:ins w:id="68" w:author="MCC" w:date="2022-12-28T17:47:00Z">
        <w:r>
          <w:fldChar w:fldCharType="end"/>
        </w:r>
      </w:ins>
    </w:p>
    <w:p w14:paraId="4E24D33D" w14:textId="2B7633E9" w:rsidR="00DB3229" w:rsidRDefault="00DB3229">
      <w:pPr>
        <w:pStyle w:val="TOC3"/>
        <w:rPr>
          <w:ins w:id="69" w:author="MCC" w:date="2022-12-28T17:47:00Z"/>
          <w:rFonts w:asciiTheme="minorHAnsi" w:eastAsiaTheme="minorEastAsia" w:hAnsiTheme="minorHAnsi" w:cstheme="minorBidi"/>
          <w:sz w:val="22"/>
          <w:szCs w:val="22"/>
          <w:lang w:eastAsia="en-GB"/>
        </w:rPr>
      </w:pPr>
      <w:ins w:id="70" w:author="MCC" w:date="2022-12-28T17:47:00Z">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_Toc123142101 \h </w:instrText>
        </w:r>
      </w:ins>
      <w:ins w:id="71" w:author="MCC" w:date="2022-12-28T17:48:00Z"/>
      <w:r>
        <w:fldChar w:fldCharType="separate"/>
      </w:r>
      <w:ins w:id="72" w:author="MCC" w:date="2022-12-28T17:48:00Z">
        <w:r>
          <w:t>22</w:t>
        </w:r>
      </w:ins>
      <w:ins w:id="73" w:author="MCC" w:date="2022-12-28T17:47:00Z">
        <w:r>
          <w:fldChar w:fldCharType="end"/>
        </w:r>
      </w:ins>
    </w:p>
    <w:p w14:paraId="75C8B854" w14:textId="2D61B24A" w:rsidR="00DB3229" w:rsidRDefault="00DB3229">
      <w:pPr>
        <w:pStyle w:val="TOC4"/>
        <w:rPr>
          <w:ins w:id="74" w:author="MCC" w:date="2022-12-28T17:47:00Z"/>
          <w:rFonts w:asciiTheme="minorHAnsi" w:eastAsiaTheme="minorEastAsia" w:hAnsiTheme="minorHAnsi" w:cstheme="minorBidi"/>
          <w:sz w:val="22"/>
          <w:szCs w:val="22"/>
          <w:lang w:eastAsia="en-GB"/>
        </w:rPr>
      </w:pPr>
      <w:ins w:id="75" w:author="MCC" w:date="2022-12-28T17:47:00Z">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_Toc123142102 \h </w:instrText>
        </w:r>
      </w:ins>
      <w:ins w:id="76" w:author="MCC" w:date="2022-12-28T17:48:00Z"/>
      <w:r>
        <w:fldChar w:fldCharType="separate"/>
      </w:r>
      <w:ins w:id="77" w:author="MCC" w:date="2022-12-28T17:48:00Z">
        <w:r>
          <w:t>23</w:t>
        </w:r>
      </w:ins>
      <w:ins w:id="78" w:author="MCC" w:date="2022-12-28T17:47:00Z">
        <w:r>
          <w:fldChar w:fldCharType="end"/>
        </w:r>
      </w:ins>
    </w:p>
    <w:p w14:paraId="3054614F" w14:textId="326EA4F9" w:rsidR="00DB3229" w:rsidRDefault="00DB3229">
      <w:pPr>
        <w:pStyle w:val="TOC4"/>
        <w:rPr>
          <w:ins w:id="79" w:author="MCC" w:date="2022-12-28T17:47:00Z"/>
          <w:rFonts w:asciiTheme="minorHAnsi" w:eastAsiaTheme="minorEastAsia" w:hAnsiTheme="minorHAnsi" w:cstheme="minorBidi"/>
          <w:sz w:val="22"/>
          <w:szCs w:val="22"/>
          <w:lang w:eastAsia="en-GB"/>
        </w:rPr>
      </w:pPr>
      <w:ins w:id="80" w:author="MCC" w:date="2022-12-28T17:47:00Z">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_Toc123142103 \h </w:instrText>
        </w:r>
      </w:ins>
      <w:ins w:id="81" w:author="MCC" w:date="2022-12-28T17:48:00Z"/>
      <w:r>
        <w:fldChar w:fldCharType="separate"/>
      </w:r>
      <w:ins w:id="82" w:author="MCC" w:date="2022-12-28T17:48:00Z">
        <w:r>
          <w:t>24</w:t>
        </w:r>
      </w:ins>
      <w:ins w:id="83" w:author="MCC" w:date="2022-12-28T17:47:00Z">
        <w:r>
          <w:fldChar w:fldCharType="end"/>
        </w:r>
      </w:ins>
    </w:p>
    <w:p w14:paraId="3025D1AB" w14:textId="6AC7C65D" w:rsidR="00DB3229" w:rsidRDefault="00DB3229">
      <w:pPr>
        <w:pStyle w:val="TOC3"/>
        <w:rPr>
          <w:ins w:id="84" w:author="MCC" w:date="2022-12-28T17:47:00Z"/>
          <w:rFonts w:asciiTheme="minorHAnsi" w:eastAsiaTheme="minorEastAsia" w:hAnsiTheme="minorHAnsi" w:cstheme="minorBidi"/>
          <w:sz w:val="22"/>
          <w:szCs w:val="22"/>
          <w:lang w:eastAsia="en-GB"/>
        </w:rPr>
      </w:pPr>
      <w:ins w:id="85" w:author="MCC" w:date="2022-12-28T17:47:00Z">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_Toc123142104 \h </w:instrText>
        </w:r>
      </w:ins>
      <w:ins w:id="86" w:author="MCC" w:date="2022-12-28T17:48:00Z"/>
      <w:r>
        <w:fldChar w:fldCharType="separate"/>
      </w:r>
      <w:ins w:id="87" w:author="MCC" w:date="2022-12-28T17:48:00Z">
        <w:r>
          <w:t>26</w:t>
        </w:r>
      </w:ins>
      <w:ins w:id="88" w:author="MCC" w:date="2022-12-28T17:47:00Z">
        <w:r>
          <w:fldChar w:fldCharType="end"/>
        </w:r>
      </w:ins>
    </w:p>
    <w:p w14:paraId="35E948EA" w14:textId="35E61FC0" w:rsidR="00DB3229" w:rsidRDefault="00DB3229">
      <w:pPr>
        <w:pStyle w:val="TOC2"/>
        <w:rPr>
          <w:ins w:id="89" w:author="MCC" w:date="2022-12-28T17:47:00Z"/>
          <w:rFonts w:asciiTheme="minorHAnsi" w:eastAsiaTheme="minorEastAsia" w:hAnsiTheme="minorHAnsi" w:cstheme="minorBidi"/>
          <w:sz w:val="22"/>
          <w:szCs w:val="22"/>
          <w:lang w:eastAsia="en-GB"/>
        </w:rPr>
      </w:pPr>
      <w:ins w:id="90" w:author="MCC" w:date="2022-12-28T17:47:00Z">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_Toc123142105 \h </w:instrText>
        </w:r>
      </w:ins>
      <w:ins w:id="91" w:author="MCC" w:date="2022-12-28T17:48:00Z"/>
      <w:r>
        <w:fldChar w:fldCharType="separate"/>
      </w:r>
      <w:ins w:id="92" w:author="MCC" w:date="2022-12-28T17:48:00Z">
        <w:r>
          <w:t>27</w:t>
        </w:r>
      </w:ins>
      <w:ins w:id="93" w:author="MCC" w:date="2022-12-28T17:47:00Z">
        <w:r>
          <w:fldChar w:fldCharType="end"/>
        </w:r>
      </w:ins>
    </w:p>
    <w:p w14:paraId="519F10E6" w14:textId="2EB11F0C" w:rsidR="00DB3229" w:rsidRDefault="00DB3229">
      <w:pPr>
        <w:pStyle w:val="TOC2"/>
        <w:rPr>
          <w:ins w:id="94" w:author="MCC" w:date="2022-12-28T17:47:00Z"/>
          <w:rFonts w:asciiTheme="minorHAnsi" w:eastAsiaTheme="minorEastAsia" w:hAnsiTheme="minorHAnsi" w:cstheme="minorBidi"/>
          <w:sz w:val="22"/>
          <w:szCs w:val="22"/>
          <w:lang w:eastAsia="en-GB"/>
        </w:rPr>
      </w:pPr>
      <w:ins w:id="95" w:author="MCC" w:date="2022-12-28T17:47:00Z">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_Toc123142106 \h </w:instrText>
        </w:r>
      </w:ins>
      <w:ins w:id="96" w:author="MCC" w:date="2022-12-28T17:48:00Z"/>
      <w:r>
        <w:fldChar w:fldCharType="separate"/>
      </w:r>
      <w:ins w:id="97" w:author="MCC" w:date="2022-12-28T17:48:00Z">
        <w:r>
          <w:t>27</w:t>
        </w:r>
      </w:ins>
      <w:ins w:id="98" w:author="MCC" w:date="2022-12-28T17:47:00Z">
        <w:r>
          <w:fldChar w:fldCharType="end"/>
        </w:r>
      </w:ins>
    </w:p>
    <w:p w14:paraId="5E5823DD" w14:textId="79CFDAE2" w:rsidR="00DB3229" w:rsidRDefault="00DB3229">
      <w:pPr>
        <w:pStyle w:val="TOC2"/>
        <w:rPr>
          <w:ins w:id="99" w:author="MCC" w:date="2022-12-28T17:47:00Z"/>
          <w:rFonts w:asciiTheme="minorHAnsi" w:eastAsiaTheme="minorEastAsia" w:hAnsiTheme="minorHAnsi" w:cstheme="minorBidi"/>
          <w:sz w:val="22"/>
          <w:szCs w:val="22"/>
          <w:lang w:eastAsia="en-GB"/>
        </w:rPr>
      </w:pPr>
      <w:ins w:id="100" w:author="MCC" w:date="2022-12-28T17:47:00Z">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_Toc123142107 \h </w:instrText>
        </w:r>
      </w:ins>
      <w:ins w:id="101" w:author="MCC" w:date="2022-12-28T17:48:00Z"/>
      <w:r>
        <w:fldChar w:fldCharType="separate"/>
      </w:r>
      <w:ins w:id="102" w:author="MCC" w:date="2022-12-28T17:48:00Z">
        <w:r>
          <w:t>29</w:t>
        </w:r>
      </w:ins>
      <w:ins w:id="103" w:author="MCC" w:date="2022-12-28T17:47:00Z">
        <w:r>
          <w:fldChar w:fldCharType="end"/>
        </w:r>
      </w:ins>
    </w:p>
    <w:p w14:paraId="7664CD18" w14:textId="11F458A6" w:rsidR="00DB3229" w:rsidRDefault="00DB3229">
      <w:pPr>
        <w:pStyle w:val="TOC3"/>
        <w:rPr>
          <w:ins w:id="104" w:author="MCC" w:date="2022-12-28T17:47:00Z"/>
          <w:rFonts w:asciiTheme="minorHAnsi" w:eastAsiaTheme="minorEastAsia" w:hAnsiTheme="minorHAnsi" w:cstheme="minorBidi"/>
          <w:sz w:val="22"/>
          <w:szCs w:val="22"/>
          <w:lang w:eastAsia="en-GB"/>
        </w:rPr>
      </w:pPr>
      <w:ins w:id="105" w:author="MCC" w:date="2022-12-28T17:47:00Z">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_Toc123142108 \h </w:instrText>
        </w:r>
      </w:ins>
      <w:ins w:id="106" w:author="MCC" w:date="2022-12-28T17:48:00Z"/>
      <w:r>
        <w:fldChar w:fldCharType="separate"/>
      </w:r>
      <w:ins w:id="107" w:author="MCC" w:date="2022-12-28T17:48:00Z">
        <w:r>
          <w:t>33</w:t>
        </w:r>
      </w:ins>
      <w:ins w:id="108" w:author="MCC" w:date="2022-12-28T17:47:00Z">
        <w:r>
          <w:fldChar w:fldCharType="end"/>
        </w:r>
      </w:ins>
    </w:p>
    <w:p w14:paraId="141CFC92" w14:textId="25D4FBE1" w:rsidR="00DB3229" w:rsidRDefault="00DB3229">
      <w:pPr>
        <w:pStyle w:val="TOC3"/>
        <w:rPr>
          <w:ins w:id="109" w:author="MCC" w:date="2022-12-28T17:47:00Z"/>
          <w:rFonts w:asciiTheme="minorHAnsi" w:eastAsiaTheme="minorEastAsia" w:hAnsiTheme="minorHAnsi" w:cstheme="minorBidi"/>
          <w:sz w:val="22"/>
          <w:szCs w:val="22"/>
          <w:lang w:eastAsia="en-GB"/>
        </w:rPr>
      </w:pPr>
      <w:ins w:id="110" w:author="MCC" w:date="2022-12-28T17:47:00Z">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_Toc123142109 \h </w:instrText>
        </w:r>
      </w:ins>
      <w:ins w:id="111" w:author="MCC" w:date="2022-12-28T17:48:00Z"/>
      <w:r>
        <w:fldChar w:fldCharType="separate"/>
      </w:r>
      <w:ins w:id="112" w:author="MCC" w:date="2022-12-28T17:48:00Z">
        <w:r>
          <w:t>33</w:t>
        </w:r>
      </w:ins>
      <w:ins w:id="113" w:author="MCC" w:date="2022-12-28T17:47:00Z">
        <w:r>
          <w:fldChar w:fldCharType="end"/>
        </w:r>
      </w:ins>
    </w:p>
    <w:p w14:paraId="3712216A" w14:textId="545942EE" w:rsidR="00DB3229" w:rsidRDefault="00DB3229">
      <w:pPr>
        <w:pStyle w:val="TOC3"/>
        <w:rPr>
          <w:ins w:id="114" w:author="MCC" w:date="2022-12-28T17:47:00Z"/>
          <w:rFonts w:asciiTheme="minorHAnsi" w:eastAsiaTheme="minorEastAsia" w:hAnsiTheme="minorHAnsi" w:cstheme="minorBidi"/>
          <w:sz w:val="22"/>
          <w:szCs w:val="22"/>
          <w:lang w:eastAsia="en-GB"/>
        </w:rPr>
      </w:pPr>
      <w:ins w:id="115" w:author="MCC" w:date="2022-12-28T17:47:00Z">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_Toc123142110 \h </w:instrText>
        </w:r>
      </w:ins>
      <w:ins w:id="116" w:author="MCC" w:date="2022-12-28T17:48:00Z"/>
      <w:r>
        <w:fldChar w:fldCharType="separate"/>
      </w:r>
      <w:ins w:id="117" w:author="MCC" w:date="2022-12-28T17:48:00Z">
        <w:r>
          <w:t>33</w:t>
        </w:r>
      </w:ins>
      <w:ins w:id="118" w:author="MCC" w:date="2022-12-28T17:47:00Z">
        <w:r>
          <w:fldChar w:fldCharType="end"/>
        </w:r>
      </w:ins>
    </w:p>
    <w:p w14:paraId="4D98B813" w14:textId="5272082F" w:rsidR="00DB3229" w:rsidRDefault="00DB3229">
      <w:pPr>
        <w:pStyle w:val="TOC2"/>
        <w:rPr>
          <w:ins w:id="119" w:author="MCC" w:date="2022-12-28T17:47:00Z"/>
          <w:rFonts w:asciiTheme="minorHAnsi" w:eastAsiaTheme="minorEastAsia" w:hAnsiTheme="minorHAnsi" w:cstheme="minorBidi"/>
          <w:sz w:val="22"/>
          <w:szCs w:val="22"/>
          <w:lang w:eastAsia="en-GB"/>
        </w:rPr>
      </w:pPr>
      <w:ins w:id="120" w:author="MCC" w:date="2022-12-28T17:47:00Z">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_Toc123142111 \h </w:instrText>
        </w:r>
      </w:ins>
      <w:ins w:id="121" w:author="MCC" w:date="2022-12-28T17:48:00Z"/>
      <w:r>
        <w:fldChar w:fldCharType="separate"/>
      </w:r>
      <w:ins w:id="122" w:author="MCC" w:date="2022-12-28T17:48:00Z">
        <w:r>
          <w:t>34</w:t>
        </w:r>
      </w:ins>
      <w:ins w:id="123" w:author="MCC" w:date="2022-12-28T17:47:00Z">
        <w:r>
          <w:fldChar w:fldCharType="end"/>
        </w:r>
      </w:ins>
    </w:p>
    <w:p w14:paraId="76DA7F33" w14:textId="38708C49" w:rsidR="00DB3229" w:rsidRDefault="00DB3229">
      <w:pPr>
        <w:pStyle w:val="TOC3"/>
        <w:rPr>
          <w:ins w:id="124" w:author="MCC" w:date="2022-12-28T17:47:00Z"/>
          <w:rFonts w:asciiTheme="minorHAnsi" w:eastAsiaTheme="minorEastAsia" w:hAnsiTheme="minorHAnsi" w:cstheme="minorBidi"/>
          <w:sz w:val="22"/>
          <w:szCs w:val="22"/>
          <w:lang w:eastAsia="en-GB"/>
        </w:rPr>
      </w:pPr>
      <w:ins w:id="125" w:author="MCC" w:date="2022-12-28T17:47:00Z">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_Toc123142112 \h </w:instrText>
        </w:r>
      </w:ins>
      <w:ins w:id="126" w:author="MCC" w:date="2022-12-28T17:48:00Z"/>
      <w:r>
        <w:fldChar w:fldCharType="separate"/>
      </w:r>
      <w:ins w:id="127" w:author="MCC" w:date="2022-12-28T17:48:00Z">
        <w:r>
          <w:t>34</w:t>
        </w:r>
      </w:ins>
      <w:ins w:id="128" w:author="MCC" w:date="2022-12-28T17:47:00Z">
        <w:r>
          <w:fldChar w:fldCharType="end"/>
        </w:r>
      </w:ins>
    </w:p>
    <w:p w14:paraId="374EC09D" w14:textId="15AF31EE" w:rsidR="00DB3229" w:rsidRDefault="00DB3229">
      <w:pPr>
        <w:pStyle w:val="TOC3"/>
        <w:rPr>
          <w:ins w:id="129" w:author="MCC" w:date="2022-12-28T17:47:00Z"/>
          <w:rFonts w:asciiTheme="minorHAnsi" w:eastAsiaTheme="minorEastAsia" w:hAnsiTheme="minorHAnsi" w:cstheme="minorBidi"/>
          <w:sz w:val="22"/>
          <w:szCs w:val="22"/>
          <w:lang w:eastAsia="en-GB"/>
        </w:rPr>
      </w:pPr>
      <w:ins w:id="130" w:author="MCC" w:date="2022-12-28T17:47:00Z">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_Toc123142113 \h </w:instrText>
        </w:r>
      </w:ins>
      <w:ins w:id="131" w:author="MCC" w:date="2022-12-28T17:48:00Z"/>
      <w:r>
        <w:fldChar w:fldCharType="separate"/>
      </w:r>
      <w:ins w:id="132" w:author="MCC" w:date="2022-12-28T17:48:00Z">
        <w:r>
          <w:t>34</w:t>
        </w:r>
      </w:ins>
      <w:ins w:id="133" w:author="MCC" w:date="2022-12-28T17:47:00Z">
        <w:r>
          <w:fldChar w:fldCharType="end"/>
        </w:r>
      </w:ins>
    </w:p>
    <w:p w14:paraId="63400EE4" w14:textId="4F96346A" w:rsidR="00DB3229" w:rsidRDefault="00DB3229">
      <w:pPr>
        <w:pStyle w:val="TOC3"/>
        <w:rPr>
          <w:ins w:id="134" w:author="MCC" w:date="2022-12-28T17:47:00Z"/>
          <w:rFonts w:asciiTheme="minorHAnsi" w:eastAsiaTheme="minorEastAsia" w:hAnsiTheme="minorHAnsi" w:cstheme="minorBidi"/>
          <w:sz w:val="22"/>
          <w:szCs w:val="22"/>
          <w:lang w:eastAsia="en-GB"/>
        </w:rPr>
      </w:pPr>
      <w:ins w:id="135" w:author="MCC" w:date="2022-12-28T17:47:00Z">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_Toc123142114 \h </w:instrText>
        </w:r>
      </w:ins>
      <w:ins w:id="136" w:author="MCC" w:date="2022-12-28T17:48:00Z"/>
      <w:r>
        <w:fldChar w:fldCharType="separate"/>
      </w:r>
      <w:ins w:id="137" w:author="MCC" w:date="2022-12-28T17:48:00Z">
        <w:r>
          <w:t>35</w:t>
        </w:r>
      </w:ins>
      <w:ins w:id="138" w:author="MCC" w:date="2022-12-28T17:47:00Z">
        <w:r>
          <w:fldChar w:fldCharType="end"/>
        </w:r>
      </w:ins>
    </w:p>
    <w:p w14:paraId="2B882216" w14:textId="546F402D" w:rsidR="00DB3229" w:rsidRDefault="00DB3229">
      <w:pPr>
        <w:pStyle w:val="TOC3"/>
        <w:rPr>
          <w:ins w:id="139" w:author="MCC" w:date="2022-12-28T17:47:00Z"/>
          <w:rFonts w:asciiTheme="minorHAnsi" w:eastAsiaTheme="minorEastAsia" w:hAnsiTheme="minorHAnsi" w:cstheme="minorBidi"/>
          <w:sz w:val="22"/>
          <w:szCs w:val="22"/>
          <w:lang w:eastAsia="en-GB"/>
        </w:rPr>
      </w:pPr>
      <w:ins w:id="140" w:author="MCC" w:date="2022-12-28T17:47:00Z">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_Toc123142115 \h </w:instrText>
        </w:r>
      </w:ins>
      <w:ins w:id="141" w:author="MCC" w:date="2022-12-28T17:48:00Z"/>
      <w:r>
        <w:fldChar w:fldCharType="separate"/>
      </w:r>
      <w:ins w:id="142" w:author="MCC" w:date="2022-12-28T17:48:00Z">
        <w:r>
          <w:t>35</w:t>
        </w:r>
      </w:ins>
      <w:ins w:id="143" w:author="MCC" w:date="2022-12-28T17:47:00Z">
        <w:r>
          <w:fldChar w:fldCharType="end"/>
        </w:r>
      </w:ins>
    </w:p>
    <w:p w14:paraId="209076FE" w14:textId="6F1017A0" w:rsidR="00DB3229" w:rsidRDefault="00DB3229">
      <w:pPr>
        <w:pStyle w:val="TOC2"/>
        <w:rPr>
          <w:ins w:id="144" w:author="MCC" w:date="2022-12-28T17:47:00Z"/>
          <w:rFonts w:asciiTheme="minorHAnsi" w:eastAsiaTheme="minorEastAsia" w:hAnsiTheme="minorHAnsi" w:cstheme="minorBidi"/>
          <w:sz w:val="22"/>
          <w:szCs w:val="22"/>
          <w:lang w:eastAsia="en-GB"/>
        </w:rPr>
      </w:pPr>
      <w:ins w:id="145" w:author="MCC" w:date="2022-12-28T17:47:00Z">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_Toc123142116 \h </w:instrText>
        </w:r>
      </w:ins>
      <w:ins w:id="146" w:author="MCC" w:date="2022-12-28T17:48:00Z"/>
      <w:r>
        <w:fldChar w:fldCharType="separate"/>
      </w:r>
      <w:ins w:id="147" w:author="MCC" w:date="2022-12-28T17:48:00Z">
        <w:r>
          <w:t>36</w:t>
        </w:r>
      </w:ins>
      <w:ins w:id="148" w:author="MCC" w:date="2022-12-28T17:47:00Z">
        <w:r>
          <w:fldChar w:fldCharType="end"/>
        </w:r>
      </w:ins>
    </w:p>
    <w:p w14:paraId="6131AF4F" w14:textId="1DB27C17" w:rsidR="00DB3229" w:rsidRDefault="00DB3229">
      <w:pPr>
        <w:pStyle w:val="TOC3"/>
        <w:rPr>
          <w:ins w:id="149" w:author="MCC" w:date="2022-12-28T17:47:00Z"/>
          <w:rFonts w:asciiTheme="minorHAnsi" w:eastAsiaTheme="minorEastAsia" w:hAnsiTheme="minorHAnsi" w:cstheme="minorBidi"/>
          <w:sz w:val="22"/>
          <w:szCs w:val="22"/>
          <w:lang w:eastAsia="en-GB"/>
        </w:rPr>
      </w:pPr>
      <w:ins w:id="150" w:author="MCC" w:date="2022-12-28T17:47:00Z">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_Toc123142117 \h </w:instrText>
        </w:r>
      </w:ins>
      <w:ins w:id="151" w:author="MCC" w:date="2022-12-28T17:48:00Z"/>
      <w:r>
        <w:fldChar w:fldCharType="separate"/>
      </w:r>
      <w:ins w:id="152" w:author="MCC" w:date="2022-12-28T17:48:00Z">
        <w:r>
          <w:t>36</w:t>
        </w:r>
      </w:ins>
      <w:ins w:id="153" w:author="MCC" w:date="2022-12-28T17:47:00Z">
        <w:r>
          <w:fldChar w:fldCharType="end"/>
        </w:r>
      </w:ins>
    </w:p>
    <w:p w14:paraId="4A1F5D03" w14:textId="4311FE65" w:rsidR="00DB3229" w:rsidRDefault="00DB3229">
      <w:pPr>
        <w:pStyle w:val="TOC3"/>
        <w:rPr>
          <w:ins w:id="154" w:author="MCC" w:date="2022-12-28T17:47:00Z"/>
          <w:rFonts w:asciiTheme="minorHAnsi" w:eastAsiaTheme="minorEastAsia" w:hAnsiTheme="minorHAnsi" w:cstheme="minorBidi"/>
          <w:sz w:val="22"/>
          <w:szCs w:val="22"/>
          <w:lang w:eastAsia="en-GB"/>
        </w:rPr>
      </w:pPr>
      <w:ins w:id="155" w:author="MCC" w:date="2022-12-28T17:47:00Z">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_Toc123142118 \h </w:instrText>
        </w:r>
      </w:ins>
      <w:ins w:id="156" w:author="MCC" w:date="2022-12-28T17:48:00Z"/>
      <w:r>
        <w:fldChar w:fldCharType="separate"/>
      </w:r>
      <w:ins w:id="157" w:author="MCC" w:date="2022-12-28T17:48:00Z">
        <w:r>
          <w:t>36</w:t>
        </w:r>
      </w:ins>
      <w:ins w:id="158" w:author="MCC" w:date="2022-12-28T17:47:00Z">
        <w:r>
          <w:fldChar w:fldCharType="end"/>
        </w:r>
      </w:ins>
    </w:p>
    <w:p w14:paraId="30402AD6" w14:textId="75E6CFE7" w:rsidR="00DB3229" w:rsidRDefault="00DB3229">
      <w:pPr>
        <w:pStyle w:val="TOC3"/>
        <w:rPr>
          <w:ins w:id="159" w:author="MCC" w:date="2022-12-28T17:47:00Z"/>
          <w:rFonts w:asciiTheme="minorHAnsi" w:eastAsiaTheme="minorEastAsia" w:hAnsiTheme="minorHAnsi" w:cstheme="minorBidi"/>
          <w:sz w:val="22"/>
          <w:szCs w:val="22"/>
          <w:lang w:eastAsia="en-GB"/>
        </w:rPr>
      </w:pPr>
      <w:ins w:id="160" w:author="MCC" w:date="2022-12-28T17:47:00Z">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_Toc123142119 \h </w:instrText>
        </w:r>
      </w:ins>
      <w:ins w:id="161" w:author="MCC" w:date="2022-12-28T17:48:00Z"/>
      <w:r>
        <w:fldChar w:fldCharType="separate"/>
      </w:r>
      <w:ins w:id="162" w:author="MCC" w:date="2022-12-28T17:48:00Z">
        <w:r>
          <w:t>36</w:t>
        </w:r>
      </w:ins>
      <w:ins w:id="163" w:author="MCC" w:date="2022-12-28T17:47:00Z">
        <w:r>
          <w:fldChar w:fldCharType="end"/>
        </w:r>
      </w:ins>
    </w:p>
    <w:p w14:paraId="28B8190D" w14:textId="57AE9B6A" w:rsidR="00DB3229" w:rsidRDefault="00DB3229">
      <w:pPr>
        <w:pStyle w:val="TOC3"/>
        <w:rPr>
          <w:ins w:id="164" w:author="MCC" w:date="2022-12-28T17:47:00Z"/>
          <w:rFonts w:asciiTheme="minorHAnsi" w:eastAsiaTheme="minorEastAsia" w:hAnsiTheme="minorHAnsi" w:cstheme="minorBidi"/>
          <w:sz w:val="22"/>
          <w:szCs w:val="22"/>
          <w:lang w:eastAsia="en-GB"/>
        </w:rPr>
      </w:pPr>
      <w:ins w:id="165" w:author="MCC" w:date="2022-12-28T17:47:00Z">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_Toc123142120 \h </w:instrText>
        </w:r>
      </w:ins>
      <w:ins w:id="166" w:author="MCC" w:date="2022-12-28T17:48:00Z"/>
      <w:r>
        <w:fldChar w:fldCharType="separate"/>
      </w:r>
      <w:ins w:id="167" w:author="MCC" w:date="2022-12-28T17:48:00Z">
        <w:r>
          <w:t>37</w:t>
        </w:r>
      </w:ins>
      <w:ins w:id="168" w:author="MCC" w:date="2022-12-28T17:47:00Z">
        <w:r>
          <w:fldChar w:fldCharType="end"/>
        </w:r>
      </w:ins>
    </w:p>
    <w:p w14:paraId="39A5E23D" w14:textId="15F38C81" w:rsidR="00DB3229" w:rsidRDefault="00DB3229">
      <w:pPr>
        <w:pStyle w:val="TOC3"/>
        <w:rPr>
          <w:ins w:id="169" w:author="MCC" w:date="2022-12-28T17:47:00Z"/>
          <w:rFonts w:asciiTheme="minorHAnsi" w:eastAsiaTheme="minorEastAsia" w:hAnsiTheme="minorHAnsi" w:cstheme="minorBidi"/>
          <w:sz w:val="22"/>
          <w:szCs w:val="22"/>
          <w:lang w:eastAsia="en-GB"/>
        </w:rPr>
      </w:pPr>
      <w:ins w:id="170" w:author="MCC" w:date="2022-12-28T17:47:00Z">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_Toc123142121 \h </w:instrText>
        </w:r>
      </w:ins>
      <w:ins w:id="171" w:author="MCC" w:date="2022-12-28T17:48:00Z"/>
      <w:r>
        <w:fldChar w:fldCharType="separate"/>
      </w:r>
      <w:ins w:id="172" w:author="MCC" w:date="2022-12-28T17:48:00Z">
        <w:r>
          <w:t>37</w:t>
        </w:r>
      </w:ins>
      <w:ins w:id="173" w:author="MCC" w:date="2022-12-28T17:47:00Z">
        <w:r>
          <w:fldChar w:fldCharType="end"/>
        </w:r>
      </w:ins>
    </w:p>
    <w:p w14:paraId="2BE501D2" w14:textId="1D5EA3E6" w:rsidR="00DB3229" w:rsidRDefault="00DB3229">
      <w:pPr>
        <w:pStyle w:val="TOC3"/>
        <w:rPr>
          <w:ins w:id="174" w:author="MCC" w:date="2022-12-28T17:47:00Z"/>
          <w:rFonts w:asciiTheme="minorHAnsi" w:eastAsiaTheme="minorEastAsia" w:hAnsiTheme="minorHAnsi" w:cstheme="minorBidi"/>
          <w:sz w:val="22"/>
          <w:szCs w:val="22"/>
          <w:lang w:eastAsia="en-GB"/>
        </w:rPr>
      </w:pPr>
      <w:ins w:id="175" w:author="MCC" w:date="2022-12-28T17:47:00Z">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_Toc123142122 \h </w:instrText>
        </w:r>
      </w:ins>
      <w:ins w:id="176" w:author="MCC" w:date="2022-12-28T17:48:00Z"/>
      <w:r>
        <w:fldChar w:fldCharType="separate"/>
      </w:r>
      <w:ins w:id="177" w:author="MCC" w:date="2022-12-28T17:48:00Z">
        <w:r>
          <w:t>37</w:t>
        </w:r>
      </w:ins>
      <w:ins w:id="178" w:author="MCC" w:date="2022-12-28T17:47:00Z">
        <w:r>
          <w:fldChar w:fldCharType="end"/>
        </w:r>
      </w:ins>
    </w:p>
    <w:p w14:paraId="0B83AFF5" w14:textId="5B74A2A1" w:rsidR="00DB3229" w:rsidRDefault="00DB3229">
      <w:pPr>
        <w:pStyle w:val="TOC3"/>
        <w:rPr>
          <w:ins w:id="179" w:author="MCC" w:date="2022-12-28T17:47:00Z"/>
          <w:rFonts w:asciiTheme="minorHAnsi" w:eastAsiaTheme="minorEastAsia" w:hAnsiTheme="minorHAnsi" w:cstheme="minorBidi"/>
          <w:sz w:val="22"/>
          <w:szCs w:val="22"/>
          <w:lang w:eastAsia="en-GB"/>
        </w:rPr>
      </w:pPr>
      <w:ins w:id="180" w:author="MCC" w:date="2022-12-28T17:47:00Z">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_Toc123142123 \h </w:instrText>
        </w:r>
      </w:ins>
      <w:ins w:id="181" w:author="MCC" w:date="2022-12-28T17:48:00Z"/>
      <w:r>
        <w:fldChar w:fldCharType="separate"/>
      </w:r>
      <w:ins w:id="182" w:author="MCC" w:date="2022-12-28T17:48:00Z">
        <w:r>
          <w:t>37</w:t>
        </w:r>
      </w:ins>
      <w:ins w:id="183" w:author="MCC" w:date="2022-12-28T17:47:00Z">
        <w:r>
          <w:fldChar w:fldCharType="end"/>
        </w:r>
      </w:ins>
    </w:p>
    <w:p w14:paraId="5601F53D" w14:textId="27086D24" w:rsidR="00DB3229" w:rsidRDefault="00DB3229">
      <w:pPr>
        <w:pStyle w:val="TOC2"/>
        <w:rPr>
          <w:ins w:id="184" w:author="MCC" w:date="2022-12-28T17:47:00Z"/>
          <w:rFonts w:asciiTheme="minorHAnsi" w:eastAsiaTheme="minorEastAsia" w:hAnsiTheme="minorHAnsi" w:cstheme="minorBidi"/>
          <w:sz w:val="22"/>
          <w:szCs w:val="22"/>
          <w:lang w:eastAsia="en-GB"/>
        </w:rPr>
      </w:pPr>
      <w:ins w:id="185" w:author="MCC" w:date="2022-12-28T17:47:00Z">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_Toc123142124 \h </w:instrText>
        </w:r>
      </w:ins>
      <w:ins w:id="186" w:author="MCC" w:date="2022-12-28T17:48:00Z"/>
      <w:r>
        <w:fldChar w:fldCharType="separate"/>
      </w:r>
      <w:ins w:id="187" w:author="MCC" w:date="2022-12-28T17:48:00Z">
        <w:r>
          <w:t>38</w:t>
        </w:r>
      </w:ins>
      <w:ins w:id="188" w:author="MCC" w:date="2022-12-28T17:47:00Z">
        <w:r>
          <w:fldChar w:fldCharType="end"/>
        </w:r>
      </w:ins>
    </w:p>
    <w:p w14:paraId="2429F795" w14:textId="248A15CF" w:rsidR="00DB3229" w:rsidRDefault="00DB3229">
      <w:pPr>
        <w:pStyle w:val="TOC3"/>
        <w:rPr>
          <w:ins w:id="189" w:author="MCC" w:date="2022-12-28T17:47:00Z"/>
          <w:rFonts w:asciiTheme="minorHAnsi" w:eastAsiaTheme="minorEastAsia" w:hAnsiTheme="minorHAnsi" w:cstheme="minorBidi"/>
          <w:sz w:val="22"/>
          <w:szCs w:val="22"/>
          <w:lang w:eastAsia="en-GB"/>
        </w:rPr>
      </w:pPr>
      <w:ins w:id="190" w:author="MCC" w:date="2022-12-28T17:47:00Z">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_Toc123142125 \h </w:instrText>
        </w:r>
      </w:ins>
      <w:ins w:id="191" w:author="MCC" w:date="2022-12-28T17:48:00Z"/>
      <w:r>
        <w:fldChar w:fldCharType="separate"/>
      </w:r>
      <w:ins w:id="192" w:author="MCC" w:date="2022-12-28T17:48:00Z">
        <w:r>
          <w:t>38</w:t>
        </w:r>
      </w:ins>
      <w:ins w:id="193" w:author="MCC" w:date="2022-12-28T17:47:00Z">
        <w:r>
          <w:fldChar w:fldCharType="end"/>
        </w:r>
      </w:ins>
    </w:p>
    <w:p w14:paraId="790BE179" w14:textId="509405DD" w:rsidR="00DB3229" w:rsidRDefault="00DB3229">
      <w:pPr>
        <w:pStyle w:val="TOC3"/>
        <w:rPr>
          <w:ins w:id="194" w:author="MCC" w:date="2022-12-28T17:47:00Z"/>
          <w:rFonts w:asciiTheme="minorHAnsi" w:eastAsiaTheme="minorEastAsia" w:hAnsiTheme="minorHAnsi" w:cstheme="minorBidi"/>
          <w:sz w:val="22"/>
          <w:szCs w:val="22"/>
          <w:lang w:eastAsia="en-GB"/>
        </w:rPr>
      </w:pPr>
      <w:ins w:id="195" w:author="MCC" w:date="2022-12-28T17:47:00Z">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_Toc123142126 \h </w:instrText>
        </w:r>
      </w:ins>
      <w:ins w:id="196" w:author="MCC" w:date="2022-12-28T17:48:00Z"/>
      <w:r>
        <w:fldChar w:fldCharType="separate"/>
      </w:r>
      <w:ins w:id="197" w:author="MCC" w:date="2022-12-28T17:48:00Z">
        <w:r>
          <w:t>42</w:t>
        </w:r>
      </w:ins>
      <w:ins w:id="198" w:author="MCC" w:date="2022-12-28T17:47:00Z">
        <w:r>
          <w:fldChar w:fldCharType="end"/>
        </w:r>
      </w:ins>
    </w:p>
    <w:p w14:paraId="57D5D0B2" w14:textId="40568DA9" w:rsidR="00DB3229" w:rsidRDefault="00DB3229">
      <w:pPr>
        <w:pStyle w:val="TOC2"/>
        <w:rPr>
          <w:ins w:id="199" w:author="MCC" w:date="2022-12-28T17:47:00Z"/>
          <w:rFonts w:asciiTheme="minorHAnsi" w:eastAsiaTheme="minorEastAsia" w:hAnsiTheme="minorHAnsi" w:cstheme="minorBidi"/>
          <w:sz w:val="22"/>
          <w:szCs w:val="22"/>
          <w:lang w:eastAsia="en-GB"/>
        </w:rPr>
      </w:pPr>
      <w:ins w:id="200" w:author="MCC" w:date="2022-12-28T17:47:00Z">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_Toc123142127 \h </w:instrText>
        </w:r>
      </w:ins>
      <w:ins w:id="201" w:author="MCC" w:date="2022-12-28T17:48:00Z"/>
      <w:r>
        <w:fldChar w:fldCharType="separate"/>
      </w:r>
      <w:ins w:id="202" w:author="MCC" w:date="2022-12-28T17:48:00Z">
        <w:r>
          <w:t>46</w:t>
        </w:r>
      </w:ins>
      <w:ins w:id="203" w:author="MCC" w:date="2022-12-28T17:47:00Z">
        <w:r>
          <w:fldChar w:fldCharType="end"/>
        </w:r>
      </w:ins>
    </w:p>
    <w:p w14:paraId="40B432AD" w14:textId="4B228A37" w:rsidR="00DB3229" w:rsidRDefault="00DB3229">
      <w:pPr>
        <w:pStyle w:val="TOC3"/>
        <w:rPr>
          <w:ins w:id="204" w:author="MCC" w:date="2022-12-28T17:47:00Z"/>
          <w:rFonts w:asciiTheme="minorHAnsi" w:eastAsiaTheme="minorEastAsia" w:hAnsiTheme="minorHAnsi" w:cstheme="minorBidi"/>
          <w:sz w:val="22"/>
          <w:szCs w:val="22"/>
          <w:lang w:eastAsia="en-GB"/>
        </w:rPr>
      </w:pPr>
      <w:ins w:id="205" w:author="MCC" w:date="2022-12-28T17:47:00Z">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_Toc123142128 \h </w:instrText>
        </w:r>
      </w:ins>
      <w:ins w:id="206" w:author="MCC" w:date="2022-12-28T17:48:00Z"/>
      <w:r>
        <w:fldChar w:fldCharType="separate"/>
      </w:r>
      <w:ins w:id="207" w:author="MCC" w:date="2022-12-28T17:48:00Z">
        <w:r>
          <w:t>46</w:t>
        </w:r>
      </w:ins>
      <w:ins w:id="208" w:author="MCC" w:date="2022-12-28T17:47:00Z">
        <w:r>
          <w:fldChar w:fldCharType="end"/>
        </w:r>
      </w:ins>
    </w:p>
    <w:p w14:paraId="5C08F3E8" w14:textId="40F2C4E2" w:rsidR="00DB3229" w:rsidRDefault="00DB3229">
      <w:pPr>
        <w:pStyle w:val="TOC4"/>
        <w:rPr>
          <w:ins w:id="209" w:author="MCC" w:date="2022-12-28T17:47:00Z"/>
          <w:rFonts w:asciiTheme="minorHAnsi" w:eastAsiaTheme="minorEastAsia" w:hAnsiTheme="minorHAnsi" w:cstheme="minorBidi"/>
          <w:sz w:val="22"/>
          <w:szCs w:val="22"/>
          <w:lang w:eastAsia="en-GB"/>
        </w:rPr>
      </w:pPr>
      <w:ins w:id="210" w:author="MCC" w:date="2022-12-28T17:47:00Z">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_Toc123142129 \h </w:instrText>
        </w:r>
      </w:ins>
      <w:ins w:id="211" w:author="MCC" w:date="2022-12-28T17:48:00Z"/>
      <w:r>
        <w:fldChar w:fldCharType="separate"/>
      </w:r>
      <w:ins w:id="212" w:author="MCC" w:date="2022-12-28T17:48:00Z">
        <w:r>
          <w:t>46</w:t>
        </w:r>
      </w:ins>
      <w:ins w:id="213" w:author="MCC" w:date="2022-12-28T17:47:00Z">
        <w:r>
          <w:fldChar w:fldCharType="end"/>
        </w:r>
      </w:ins>
    </w:p>
    <w:p w14:paraId="5E81FC0C" w14:textId="655F85AE" w:rsidR="00DB3229" w:rsidRDefault="00DB3229">
      <w:pPr>
        <w:pStyle w:val="TOC4"/>
        <w:rPr>
          <w:ins w:id="214" w:author="MCC" w:date="2022-12-28T17:47:00Z"/>
          <w:rFonts w:asciiTheme="minorHAnsi" w:eastAsiaTheme="minorEastAsia" w:hAnsiTheme="minorHAnsi" w:cstheme="minorBidi"/>
          <w:sz w:val="22"/>
          <w:szCs w:val="22"/>
          <w:lang w:eastAsia="en-GB"/>
        </w:rPr>
      </w:pPr>
      <w:ins w:id="215" w:author="MCC" w:date="2022-12-28T17:47:00Z">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_Toc123142130 \h </w:instrText>
        </w:r>
      </w:ins>
      <w:ins w:id="216" w:author="MCC" w:date="2022-12-28T17:48:00Z"/>
      <w:r>
        <w:fldChar w:fldCharType="separate"/>
      </w:r>
      <w:ins w:id="217" w:author="MCC" w:date="2022-12-28T17:48:00Z">
        <w:r>
          <w:t>46</w:t>
        </w:r>
      </w:ins>
      <w:ins w:id="218" w:author="MCC" w:date="2022-12-28T17:47:00Z">
        <w:r>
          <w:fldChar w:fldCharType="end"/>
        </w:r>
      </w:ins>
    </w:p>
    <w:p w14:paraId="3BAF405C" w14:textId="7257F2EF" w:rsidR="00DB3229" w:rsidRDefault="00DB3229">
      <w:pPr>
        <w:pStyle w:val="TOC4"/>
        <w:rPr>
          <w:ins w:id="219" w:author="MCC" w:date="2022-12-28T17:47:00Z"/>
          <w:rFonts w:asciiTheme="minorHAnsi" w:eastAsiaTheme="minorEastAsia" w:hAnsiTheme="minorHAnsi" w:cstheme="minorBidi"/>
          <w:sz w:val="22"/>
          <w:szCs w:val="22"/>
          <w:lang w:eastAsia="en-GB"/>
        </w:rPr>
      </w:pPr>
      <w:ins w:id="220" w:author="MCC" w:date="2022-12-28T17:47:00Z">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_Toc123142131 \h </w:instrText>
        </w:r>
      </w:ins>
      <w:ins w:id="221" w:author="MCC" w:date="2022-12-28T17:48:00Z"/>
      <w:r>
        <w:fldChar w:fldCharType="separate"/>
      </w:r>
      <w:ins w:id="222" w:author="MCC" w:date="2022-12-28T17:48:00Z">
        <w:r>
          <w:t>46</w:t>
        </w:r>
      </w:ins>
      <w:ins w:id="223" w:author="MCC" w:date="2022-12-28T17:47:00Z">
        <w:r>
          <w:fldChar w:fldCharType="end"/>
        </w:r>
      </w:ins>
    </w:p>
    <w:p w14:paraId="4D44E7C2" w14:textId="5CBC4349" w:rsidR="00DB3229" w:rsidRDefault="00DB3229">
      <w:pPr>
        <w:pStyle w:val="TOC3"/>
        <w:rPr>
          <w:ins w:id="224" w:author="MCC" w:date="2022-12-28T17:47:00Z"/>
          <w:rFonts w:asciiTheme="minorHAnsi" w:eastAsiaTheme="minorEastAsia" w:hAnsiTheme="minorHAnsi" w:cstheme="minorBidi"/>
          <w:sz w:val="22"/>
          <w:szCs w:val="22"/>
          <w:lang w:eastAsia="en-GB"/>
        </w:rPr>
      </w:pPr>
      <w:ins w:id="225" w:author="MCC" w:date="2022-12-28T17:47:00Z">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_Toc123142132 \h </w:instrText>
        </w:r>
      </w:ins>
      <w:ins w:id="226" w:author="MCC" w:date="2022-12-28T17:48:00Z"/>
      <w:r>
        <w:fldChar w:fldCharType="separate"/>
      </w:r>
      <w:ins w:id="227" w:author="MCC" w:date="2022-12-28T17:48:00Z">
        <w:r>
          <w:t>46</w:t>
        </w:r>
      </w:ins>
      <w:ins w:id="228" w:author="MCC" w:date="2022-12-28T17:47:00Z">
        <w:r>
          <w:fldChar w:fldCharType="end"/>
        </w:r>
      </w:ins>
    </w:p>
    <w:p w14:paraId="677BCB40" w14:textId="7F61A0BD" w:rsidR="00DB3229" w:rsidRDefault="00DB3229">
      <w:pPr>
        <w:pStyle w:val="TOC4"/>
        <w:rPr>
          <w:ins w:id="229" w:author="MCC" w:date="2022-12-28T17:47:00Z"/>
          <w:rFonts w:asciiTheme="minorHAnsi" w:eastAsiaTheme="minorEastAsia" w:hAnsiTheme="minorHAnsi" w:cstheme="minorBidi"/>
          <w:sz w:val="22"/>
          <w:szCs w:val="22"/>
          <w:lang w:eastAsia="en-GB"/>
        </w:rPr>
      </w:pPr>
      <w:ins w:id="230" w:author="MCC" w:date="2022-12-28T17:47:00Z">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_Toc123142133 \h </w:instrText>
        </w:r>
      </w:ins>
      <w:ins w:id="231" w:author="MCC" w:date="2022-12-28T17:48:00Z"/>
      <w:r>
        <w:fldChar w:fldCharType="separate"/>
      </w:r>
      <w:ins w:id="232" w:author="MCC" w:date="2022-12-28T17:48:00Z">
        <w:r>
          <w:t>47</w:t>
        </w:r>
      </w:ins>
      <w:ins w:id="233" w:author="MCC" w:date="2022-12-28T17:47:00Z">
        <w:r>
          <w:fldChar w:fldCharType="end"/>
        </w:r>
      </w:ins>
    </w:p>
    <w:p w14:paraId="133144EC" w14:textId="42050979" w:rsidR="00DB3229" w:rsidRDefault="00DB3229">
      <w:pPr>
        <w:pStyle w:val="TOC4"/>
        <w:rPr>
          <w:ins w:id="234" w:author="MCC" w:date="2022-12-28T17:47:00Z"/>
          <w:rFonts w:asciiTheme="minorHAnsi" w:eastAsiaTheme="minorEastAsia" w:hAnsiTheme="minorHAnsi" w:cstheme="minorBidi"/>
          <w:sz w:val="22"/>
          <w:szCs w:val="22"/>
          <w:lang w:eastAsia="en-GB"/>
        </w:rPr>
      </w:pPr>
      <w:ins w:id="235" w:author="MCC" w:date="2022-12-28T17:47:00Z">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_Toc123142134 \h </w:instrText>
        </w:r>
      </w:ins>
      <w:ins w:id="236" w:author="MCC" w:date="2022-12-28T17:48:00Z"/>
      <w:r>
        <w:fldChar w:fldCharType="separate"/>
      </w:r>
      <w:ins w:id="237" w:author="MCC" w:date="2022-12-28T17:48:00Z">
        <w:r>
          <w:t>47</w:t>
        </w:r>
      </w:ins>
      <w:ins w:id="238" w:author="MCC" w:date="2022-12-28T17:47:00Z">
        <w:r>
          <w:fldChar w:fldCharType="end"/>
        </w:r>
      </w:ins>
    </w:p>
    <w:p w14:paraId="642DD013" w14:textId="4D9FA061" w:rsidR="00DB3229" w:rsidRDefault="00DB3229">
      <w:pPr>
        <w:pStyle w:val="TOC3"/>
        <w:rPr>
          <w:ins w:id="239" w:author="MCC" w:date="2022-12-28T17:47:00Z"/>
          <w:rFonts w:asciiTheme="minorHAnsi" w:eastAsiaTheme="minorEastAsia" w:hAnsiTheme="minorHAnsi" w:cstheme="minorBidi"/>
          <w:sz w:val="22"/>
          <w:szCs w:val="22"/>
          <w:lang w:eastAsia="en-GB"/>
        </w:rPr>
      </w:pPr>
      <w:ins w:id="240" w:author="MCC" w:date="2022-12-28T17:47:00Z">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_Toc123142135 \h </w:instrText>
        </w:r>
      </w:ins>
      <w:ins w:id="241" w:author="MCC" w:date="2022-12-28T17:48:00Z"/>
      <w:r>
        <w:fldChar w:fldCharType="separate"/>
      </w:r>
      <w:ins w:id="242" w:author="MCC" w:date="2022-12-28T17:48:00Z">
        <w:r>
          <w:t>47</w:t>
        </w:r>
      </w:ins>
      <w:ins w:id="243" w:author="MCC" w:date="2022-12-28T17:47:00Z">
        <w:r>
          <w:fldChar w:fldCharType="end"/>
        </w:r>
      </w:ins>
    </w:p>
    <w:p w14:paraId="4C944789" w14:textId="2D8D6B55" w:rsidR="00DB3229" w:rsidRDefault="00DB3229">
      <w:pPr>
        <w:pStyle w:val="TOC4"/>
        <w:rPr>
          <w:ins w:id="244" w:author="MCC" w:date="2022-12-28T17:47:00Z"/>
          <w:rFonts w:asciiTheme="minorHAnsi" w:eastAsiaTheme="minorEastAsia" w:hAnsiTheme="minorHAnsi" w:cstheme="minorBidi"/>
          <w:sz w:val="22"/>
          <w:szCs w:val="22"/>
          <w:lang w:eastAsia="en-GB"/>
        </w:rPr>
      </w:pPr>
      <w:ins w:id="245" w:author="MCC" w:date="2022-12-28T17:47:00Z">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_Toc123142136 \h </w:instrText>
        </w:r>
      </w:ins>
      <w:ins w:id="246" w:author="MCC" w:date="2022-12-28T17:48:00Z"/>
      <w:r>
        <w:fldChar w:fldCharType="separate"/>
      </w:r>
      <w:ins w:id="247" w:author="MCC" w:date="2022-12-28T17:48:00Z">
        <w:r>
          <w:t>47</w:t>
        </w:r>
      </w:ins>
      <w:ins w:id="248" w:author="MCC" w:date="2022-12-28T17:47:00Z">
        <w:r>
          <w:fldChar w:fldCharType="end"/>
        </w:r>
      </w:ins>
    </w:p>
    <w:p w14:paraId="6F893C6A" w14:textId="74488B77" w:rsidR="00DB3229" w:rsidRDefault="00DB3229">
      <w:pPr>
        <w:pStyle w:val="TOC4"/>
        <w:rPr>
          <w:ins w:id="249" w:author="MCC" w:date="2022-12-28T17:47:00Z"/>
          <w:rFonts w:asciiTheme="minorHAnsi" w:eastAsiaTheme="minorEastAsia" w:hAnsiTheme="minorHAnsi" w:cstheme="minorBidi"/>
          <w:sz w:val="22"/>
          <w:szCs w:val="22"/>
          <w:lang w:eastAsia="en-GB"/>
        </w:rPr>
      </w:pPr>
      <w:ins w:id="250" w:author="MCC" w:date="2022-12-28T17:47:00Z">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_Toc123142137 \h </w:instrText>
        </w:r>
      </w:ins>
      <w:ins w:id="251" w:author="MCC" w:date="2022-12-28T17:48:00Z"/>
      <w:r>
        <w:fldChar w:fldCharType="separate"/>
      </w:r>
      <w:ins w:id="252" w:author="MCC" w:date="2022-12-28T17:48:00Z">
        <w:r>
          <w:t>47</w:t>
        </w:r>
      </w:ins>
      <w:ins w:id="253" w:author="MCC" w:date="2022-12-28T17:47:00Z">
        <w:r>
          <w:fldChar w:fldCharType="end"/>
        </w:r>
      </w:ins>
    </w:p>
    <w:p w14:paraId="7EDFB30D" w14:textId="74634B8A" w:rsidR="00DB3229" w:rsidRDefault="00DB3229">
      <w:pPr>
        <w:pStyle w:val="TOC3"/>
        <w:rPr>
          <w:ins w:id="254" w:author="MCC" w:date="2022-12-28T17:47:00Z"/>
          <w:rFonts w:asciiTheme="minorHAnsi" w:eastAsiaTheme="minorEastAsia" w:hAnsiTheme="minorHAnsi" w:cstheme="minorBidi"/>
          <w:sz w:val="22"/>
          <w:szCs w:val="22"/>
          <w:lang w:eastAsia="en-GB"/>
        </w:rPr>
      </w:pPr>
      <w:ins w:id="255" w:author="MCC" w:date="2022-12-28T17:47:00Z">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_Toc123142138 \h </w:instrText>
        </w:r>
      </w:ins>
      <w:ins w:id="256" w:author="MCC" w:date="2022-12-28T17:48:00Z"/>
      <w:r>
        <w:fldChar w:fldCharType="separate"/>
      </w:r>
      <w:ins w:id="257" w:author="MCC" w:date="2022-12-28T17:48:00Z">
        <w:r>
          <w:t>47</w:t>
        </w:r>
      </w:ins>
      <w:ins w:id="258" w:author="MCC" w:date="2022-12-28T17:47:00Z">
        <w:r>
          <w:fldChar w:fldCharType="end"/>
        </w:r>
      </w:ins>
    </w:p>
    <w:p w14:paraId="66E5065C" w14:textId="4F17E185" w:rsidR="00DB3229" w:rsidRDefault="00DB3229">
      <w:pPr>
        <w:pStyle w:val="TOC4"/>
        <w:rPr>
          <w:ins w:id="259" w:author="MCC" w:date="2022-12-28T17:47:00Z"/>
          <w:rFonts w:asciiTheme="minorHAnsi" w:eastAsiaTheme="minorEastAsia" w:hAnsiTheme="minorHAnsi" w:cstheme="minorBidi"/>
          <w:sz w:val="22"/>
          <w:szCs w:val="22"/>
          <w:lang w:eastAsia="en-GB"/>
        </w:rPr>
      </w:pPr>
      <w:ins w:id="260" w:author="MCC" w:date="2022-12-28T17:47:00Z">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_Toc123142139 \h </w:instrText>
        </w:r>
      </w:ins>
      <w:ins w:id="261" w:author="MCC" w:date="2022-12-28T17:48:00Z"/>
      <w:r>
        <w:fldChar w:fldCharType="separate"/>
      </w:r>
      <w:ins w:id="262" w:author="MCC" w:date="2022-12-28T17:48:00Z">
        <w:r>
          <w:t>48</w:t>
        </w:r>
      </w:ins>
      <w:ins w:id="263" w:author="MCC" w:date="2022-12-28T17:47:00Z">
        <w:r>
          <w:fldChar w:fldCharType="end"/>
        </w:r>
      </w:ins>
    </w:p>
    <w:p w14:paraId="7B31F55F" w14:textId="1AACDB7F" w:rsidR="00DB3229" w:rsidRDefault="00DB3229">
      <w:pPr>
        <w:pStyle w:val="TOC4"/>
        <w:rPr>
          <w:ins w:id="264" w:author="MCC" w:date="2022-12-28T17:47:00Z"/>
          <w:rFonts w:asciiTheme="minorHAnsi" w:eastAsiaTheme="minorEastAsia" w:hAnsiTheme="minorHAnsi" w:cstheme="minorBidi"/>
          <w:sz w:val="22"/>
          <w:szCs w:val="22"/>
          <w:lang w:eastAsia="en-GB"/>
        </w:rPr>
      </w:pPr>
      <w:ins w:id="265" w:author="MCC" w:date="2022-12-28T17:47:00Z">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_Toc123142140 \h </w:instrText>
        </w:r>
      </w:ins>
      <w:ins w:id="266" w:author="MCC" w:date="2022-12-28T17:48:00Z"/>
      <w:r>
        <w:fldChar w:fldCharType="separate"/>
      </w:r>
      <w:ins w:id="267" w:author="MCC" w:date="2022-12-28T17:48:00Z">
        <w:r>
          <w:t>48</w:t>
        </w:r>
      </w:ins>
      <w:ins w:id="268" w:author="MCC" w:date="2022-12-28T17:47:00Z">
        <w:r>
          <w:fldChar w:fldCharType="end"/>
        </w:r>
      </w:ins>
    </w:p>
    <w:p w14:paraId="469F4AAD" w14:textId="70600B3D" w:rsidR="00DB3229" w:rsidRDefault="00DB3229">
      <w:pPr>
        <w:pStyle w:val="TOC3"/>
        <w:rPr>
          <w:ins w:id="269" w:author="MCC" w:date="2022-12-28T17:47:00Z"/>
          <w:rFonts w:asciiTheme="minorHAnsi" w:eastAsiaTheme="minorEastAsia" w:hAnsiTheme="minorHAnsi" w:cstheme="minorBidi"/>
          <w:sz w:val="22"/>
          <w:szCs w:val="22"/>
          <w:lang w:eastAsia="en-GB"/>
        </w:rPr>
      </w:pPr>
      <w:ins w:id="270" w:author="MCC" w:date="2022-12-28T17:47:00Z">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_Toc123142141 \h </w:instrText>
        </w:r>
      </w:ins>
      <w:ins w:id="271" w:author="MCC" w:date="2022-12-28T17:48:00Z"/>
      <w:r>
        <w:fldChar w:fldCharType="separate"/>
      </w:r>
      <w:ins w:id="272" w:author="MCC" w:date="2022-12-28T17:48:00Z">
        <w:r>
          <w:t>48</w:t>
        </w:r>
      </w:ins>
      <w:ins w:id="273" w:author="MCC" w:date="2022-12-28T17:47:00Z">
        <w:r>
          <w:fldChar w:fldCharType="end"/>
        </w:r>
      </w:ins>
    </w:p>
    <w:p w14:paraId="6800B0C7" w14:textId="3B8B33EB" w:rsidR="00DB3229" w:rsidRDefault="00DB3229">
      <w:pPr>
        <w:pStyle w:val="TOC4"/>
        <w:rPr>
          <w:ins w:id="274" w:author="MCC" w:date="2022-12-28T17:47:00Z"/>
          <w:rFonts w:asciiTheme="minorHAnsi" w:eastAsiaTheme="minorEastAsia" w:hAnsiTheme="minorHAnsi" w:cstheme="minorBidi"/>
          <w:sz w:val="22"/>
          <w:szCs w:val="22"/>
          <w:lang w:eastAsia="en-GB"/>
        </w:rPr>
      </w:pPr>
      <w:ins w:id="275" w:author="MCC" w:date="2022-12-28T17:47:00Z">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_Toc123142142 \h </w:instrText>
        </w:r>
      </w:ins>
      <w:ins w:id="276" w:author="MCC" w:date="2022-12-28T17:48:00Z"/>
      <w:r>
        <w:fldChar w:fldCharType="separate"/>
      </w:r>
      <w:ins w:id="277" w:author="MCC" w:date="2022-12-28T17:48:00Z">
        <w:r>
          <w:t>48</w:t>
        </w:r>
      </w:ins>
      <w:ins w:id="278" w:author="MCC" w:date="2022-12-28T17:47:00Z">
        <w:r>
          <w:fldChar w:fldCharType="end"/>
        </w:r>
      </w:ins>
    </w:p>
    <w:p w14:paraId="7D8AABA4" w14:textId="4490D3BB" w:rsidR="00DB3229" w:rsidRDefault="00DB3229">
      <w:pPr>
        <w:pStyle w:val="TOC4"/>
        <w:rPr>
          <w:ins w:id="279" w:author="MCC" w:date="2022-12-28T17:47:00Z"/>
          <w:rFonts w:asciiTheme="minorHAnsi" w:eastAsiaTheme="minorEastAsia" w:hAnsiTheme="minorHAnsi" w:cstheme="minorBidi"/>
          <w:sz w:val="22"/>
          <w:szCs w:val="22"/>
          <w:lang w:eastAsia="en-GB"/>
        </w:rPr>
      </w:pPr>
      <w:ins w:id="280" w:author="MCC" w:date="2022-12-28T17:47:00Z">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_Toc123142143 \h </w:instrText>
        </w:r>
      </w:ins>
      <w:ins w:id="281" w:author="MCC" w:date="2022-12-28T17:48:00Z"/>
      <w:r>
        <w:fldChar w:fldCharType="separate"/>
      </w:r>
      <w:ins w:id="282" w:author="MCC" w:date="2022-12-28T17:48:00Z">
        <w:r>
          <w:t>49</w:t>
        </w:r>
      </w:ins>
      <w:ins w:id="283" w:author="MCC" w:date="2022-12-28T17:47:00Z">
        <w:r>
          <w:fldChar w:fldCharType="end"/>
        </w:r>
      </w:ins>
    </w:p>
    <w:p w14:paraId="4BE79B41" w14:textId="369047A4" w:rsidR="00DB3229" w:rsidRDefault="00DB3229">
      <w:pPr>
        <w:pStyle w:val="TOC4"/>
        <w:rPr>
          <w:ins w:id="284" w:author="MCC" w:date="2022-12-28T17:47:00Z"/>
          <w:rFonts w:asciiTheme="minorHAnsi" w:eastAsiaTheme="minorEastAsia" w:hAnsiTheme="minorHAnsi" w:cstheme="minorBidi"/>
          <w:sz w:val="22"/>
          <w:szCs w:val="22"/>
          <w:lang w:eastAsia="en-GB"/>
        </w:rPr>
      </w:pPr>
      <w:ins w:id="285" w:author="MCC" w:date="2022-12-28T17:47:00Z">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_Toc123142144 \h </w:instrText>
        </w:r>
      </w:ins>
      <w:ins w:id="286" w:author="MCC" w:date="2022-12-28T17:48:00Z"/>
      <w:r>
        <w:fldChar w:fldCharType="separate"/>
      </w:r>
      <w:ins w:id="287" w:author="MCC" w:date="2022-12-28T17:48:00Z">
        <w:r>
          <w:t>49</w:t>
        </w:r>
      </w:ins>
      <w:ins w:id="288" w:author="MCC" w:date="2022-12-28T17:47:00Z">
        <w:r>
          <w:fldChar w:fldCharType="end"/>
        </w:r>
      </w:ins>
    </w:p>
    <w:p w14:paraId="0F3BDD04" w14:textId="7C70CFBE" w:rsidR="00DB3229" w:rsidRDefault="00DB3229">
      <w:pPr>
        <w:pStyle w:val="TOC3"/>
        <w:rPr>
          <w:ins w:id="289" w:author="MCC" w:date="2022-12-28T17:47:00Z"/>
          <w:rFonts w:asciiTheme="minorHAnsi" w:eastAsiaTheme="minorEastAsia" w:hAnsiTheme="minorHAnsi" w:cstheme="minorBidi"/>
          <w:sz w:val="22"/>
          <w:szCs w:val="22"/>
          <w:lang w:eastAsia="en-GB"/>
        </w:rPr>
      </w:pPr>
      <w:ins w:id="290" w:author="MCC" w:date="2022-12-28T17:47:00Z">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_Toc123142145 \h </w:instrText>
        </w:r>
      </w:ins>
      <w:ins w:id="291" w:author="MCC" w:date="2022-12-28T17:48:00Z"/>
      <w:r>
        <w:fldChar w:fldCharType="separate"/>
      </w:r>
      <w:ins w:id="292" w:author="MCC" w:date="2022-12-28T17:48:00Z">
        <w:r>
          <w:t>49</w:t>
        </w:r>
      </w:ins>
      <w:ins w:id="293" w:author="MCC" w:date="2022-12-28T17:47:00Z">
        <w:r>
          <w:fldChar w:fldCharType="end"/>
        </w:r>
      </w:ins>
    </w:p>
    <w:p w14:paraId="069A921D" w14:textId="27163287" w:rsidR="00DB3229" w:rsidRDefault="00DB3229">
      <w:pPr>
        <w:pStyle w:val="TOC4"/>
        <w:rPr>
          <w:ins w:id="294" w:author="MCC" w:date="2022-12-28T17:47:00Z"/>
          <w:rFonts w:asciiTheme="minorHAnsi" w:eastAsiaTheme="minorEastAsia" w:hAnsiTheme="minorHAnsi" w:cstheme="minorBidi"/>
          <w:sz w:val="22"/>
          <w:szCs w:val="22"/>
          <w:lang w:eastAsia="en-GB"/>
        </w:rPr>
      </w:pPr>
      <w:ins w:id="295" w:author="MCC" w:date="2022-12-28T17:47:00Z">
        <w:r>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_Toc123142146 \h </w:instrText>
        </w:r>
      </w:ins>
      <w:ins w:id="296" w:author="MCC" w:date="2022-12-28T17:48:00Z"/>
      <w:r>
        <w:fldChar w:fldCharType="separate"/>
      </w:r>
      <w:ins w:id="297" w:author="MCC" w:date="2022-12-28T17:48:00Z">
        <w:r>
          <w:t>50</w:t>
        </w:r>
      </w:ins>
      <w:ins w:id="298" w:author="MCC" w:date="2022-12-28T17:47:00Z">
        <w:r>
          <w:fldChar w:fldCharType="end"/>
        </w:r>
      </w:ins>
    </w:p>
    <w:p w14:paraId="72E403BA" w14:textId="182A1C87" w:rsidR="00DB3229" w:rsidRDefault="00DB3229">
      <w:pPr>
        <w:pStyle w:val="TOC3"/>
        <w:rPr>
          <w:ins w:id="299" w:author="MCC" w:date="2022-12-28T17:47:00Z"/>
          <w:rFonts w:asciiTheme="minorHAnsi" w:eastAsiaTheme="minorEastAsia" w:hAnsiTheme="minorHAnsi" w:cstheme="minorBidi"/>
          <w:sz w:val="22"/>
          <w:szCs w:val="22"/>
          <w:lang w:eastAsia="en-GB"/>
        </w:rPr>
      </w:pPr>
      <w:ins w:id="300" w:author="MCC" w:date="2022-12-28T17:47:00Z">
        <w:r>
          <w:lastRenderedPageBreak/>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_Toc123142147 \h </w:instrText>
        </w:r>
      </w:ins>
      <w:ins w:id="301" w:author="MCC" w:date="2022-12-28T17:48:00Z"/>
      <w:r>
        <w:fldChar w:fldCharType="separate"/>
      </w:r>
      <w:ins w:id="302" w:author="MCC" w:date="2022-12-28T17:48:00Z">
        <w:r>
          <w:t>50</w:t>
        </w:r>
      </w:ins>
      <w:ins w:id="303" w:author="MCC" w:date="2022-12-28T17:47:00Z">
        <w:r>
          <w:fldChar w:fldCharType="end"/>
        </w:r>
      </w:ins>
    </w:p>
    <w:p w14:paraId="306FE252" w14:textId="03884259" w:rsidR="00DB3229" w:rsidRDefault="00DB3229">
      <w:pPr>
        <w:pStyle w:val="TOC4"/>
        <w:rPr>
          <w:ins w:id="304" w:author="MCC" w:date="2022-12-28T17:47:00Z"/>
          <w:rFonts w:asciiTheme="minorHAnsi" w:eastAsiaTheme="minorEastAsia" w:hAnsiTheme="minorHAnsi" w:cstheme="minorBidi"/>
          <w:sz w:val="22"/>
          <w:szCs w:val="22"/>
          <w:lang w:eastAsia="en-GB"/>
        </w:rPr>
      </w:pPr>
      <w:ins w:id="305" w:author="MCC" w:date="2022-12-28T17:47:00Z">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_Toc123142148 \h </w:instrText>
        </w:r>
      </w:ins>
      <w:ins w:id="306" w:author="MCC" w:date="2022-12-28T17:48:00Z"/>
      <w:r>
        <w:fldChar w:fldCharType="separate"/>
      </w:r>
      <w:ins w:id="307" w:author="MCC" w:date="2022-12-28T17:48:00Z">
        <w:r>
          <w:t>50</w:t>
        </w:r>
      </w:ins>
      <w:ins w:id="308" w:author="MCC" w:date="2022-12-28T17:47:00Z">
        <w:r>
          <w:fldChar w:fldCharType="end"/>
        </w:r>
      </w:ins>
    </w:p>
    <w:p w14:paraId="4F4A1F0F" w14:textId="357D8299" w:rsidR="00DB3229" w:rsidRDefault="00DB3229">
      <w:pPr>
        <w:pStyle w:val="TOC4"/>
        <w:rPr>
          <w:ins w:id="309" w:author="MCC" w:date="2022-12-28T17:47:00Z"/>
          <w:rFonts w:asciiTheme="minorHAnsi" w:eastAsiaTheme="minorEastAsia" w:hAnsiTheme="minorHAnsi" w:cstheme="minorBidi"/>
          <w:sz w:val="22"/>
          <w:szCs w:val="22"/>
          <w:lang w:eastAsia="en-GB"/>
        </w:rPr>
      </w:pPr>
      <w:ins w:id="310" w:author="MCC" w:date="2022-12-28T17:47:00Z">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_Toc123142149 \h </w:instrText>
        </w:r>
      </w:ins>
      <w:ins w:id="311" w:author="MCC" w:date="2022-12-28T17:48:00Z"/>
      <w:r>
        <w:fldChar w:fldCharType="separate"/>
      </w:r>
      <w:ins w:id="312" w:author="MCC" w:date="2022-12-28T17:48:00Z">
        <w:r>
          <w:t>50</w:t>
        </w:r>
      </w:ins>
      <w:ins w:id="313" w:author="MCC" w:date="2022-12-28T17:47:00Z">
        <w:r>
          <w:fldChar w:fldCharType="end"/>
        </w:r>
      </w:ins>
    </w:p>
    <w:p w14:paraId="69964FEC" w14:textId="3846DD71" w:rsidR="00DB3229" w:rsidRDefault="00DB3229">
      <w:pPr>
        <w:pStyle w:val="TOC4"/>
        <w:rPr>
          <w:ins w:id="314" w:author="MCC" w:date="2022-12-28T17:47:00Z"/>
          <w:rFonts w:asciiTheme="minorHAnsi" w:eastAsiaTheme="minorEastAsia" w:hAnsiTheme="minorHAnsi" w:cstheme="minorBidi"/>
          <w:sz w:val="22"/>
          <w:szCs w:val="22"/>
          <w:lang w:eastAsia="en-GB"/>
        </w:rPr>
      </w:pPr>
      <w:ins w:id="315" w:author="MCC" w:date="2022-12-28T17:47:00Z">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_Toc123142150 \h </w:instrText>
        </w:r>
      </w:ins>
      <w:ins w:id="316" w:author="MCC" w:date="2022-12-28T17:48:00Z"/>
      <w:r>
        <w:fldChar w:fldCharType="separate"/>
      </w:r>
      <w:ins w:id="317" w:author="MCC" w:date="2022-12-28T17:48:00Z">
        <w:r>
          <w:t>51</w:t>
        </w:r>
      </w:ins>
      <w:ins w:id="318" w:author="MCC" w:date="2022-12-28T17:47:00Z">
        <w:r>
          <w:fldChar w:fldCharType="end"/>
        </w:r>
      </w:ins>
    </w:p>
    <w:p w14:paraId="468509E5" w14:textId="093179BF" w:rsidR="00DB3229" w:rsidRDefault="00DB3229">
      <w:pPr>
        <w:pStyle w:val="TOC4"/>
        <w:rPr>
          <w:ins w:id="319" w:author="MCC" w:date="2022-12-28T17:47:00Z"/>
          <w:rFonts w:asciiTheme="minorHAnsi" w:eastAsiaTheme="minorEastAsia" w:hAnsiTheme="minorHAnsi" w:cstheme="minorBidi"/>
          <w:sz w:val="22"/>
          <w:szCs w:val="22"/>
          <w:lang w:eastAsia="en-GB"/>
        </w:rPr>
      </w:pPr>
      <w:ins w:id="320" w:author="MCC" w:date="2022-12-28T17:47:00Z">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_Toc123142151 \h </w:instrText>
        </w:r>
      </w:ins>
      <w:ins w:id="321" w:author="MCC" w:date="2022-12-28T17:48:00Z"/>
      <w:r>
        <w:fldChar w:fldCharType="separate"/>
      </w:r>
      <w:ins w:id="322" w:author="MCC" w:date="2022-12-28T17:48:00Z">
        <w:r>
          <w:t>51</w:t>
        </w:r>
      </w:ins>
      <w:ins w:id="323" w:author="MCC" w:date="2022-12-28T17:47:00Z">
        <w:r>
          <w:fldChar w:fldCharType="end"/>
        </w:r>
      </w:ins>
    </w:p>
    <w:p w14:paraId="78D96503" w14:textId="0E6D55A4" w:rsidR="00DB3229" w:rsidRDefault="00DB3229">
      <w:pPr>
        <w:pStyle w:val="TOC4"/>
        <w:rPr>
          <w:ins w:id="324" w:author="MCC" w:date="2022-12-28T17:47:00Z"/>
          <w:rFonts w:asciiTheme="minorHAnsi" w:eastAsiaTheme="minorEastAsia" w:hAnsiTheme="minorHAnsi" w:cstheme="minorBidi"/>
          <w:sz w:val="22"/>
          <w:szCs w:val="22"/>
          <w:lang w:eastAsia="en-GB"/>
        </w:rPr>
      </w:pPr>
      <w:ins w:id="325" w:author="MCC" w:date="2022-12-28T17:47:00Z">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_Toc123142152 \h </w:instrText>
        </w:r>
      </w:ins>
      <w:ins w:id="326" w:author="MCC" w:date="2022-12-28T17:48:00Z"/>
      <w:r>
        <w:fldChar w:fldCharType="separate"/>
      </w:r>
      <w:ins w:id="327" w:author="MCC" w:date="2022-12-28T17:48:00Z">
        <w:r>
          <w:t>51</w:t>
        </w:r>
      </w:ins>
      <w:ins w:id="328" w:author="MCC" w:date="2022-12-28T17:47:00Z">
        <w:r>
          <w:fldChar w:fldCharType="end"/>
        </w:r>
      </w:ins>
    </w:p>
    <w:p w14:paraId="47052797" w14:textId="7984C911" w:rsidR="00DB3229" w:rsidRDefault="00DB3229">
      <w:pPr>
        <w:pStyle w:val="TOC4"/>
        <w:rPr>
          <w:ins w:id="329" w:author="MCC" w:date="2022-12-28T17:47:00Z"/>
          <w:rFonts w:asciiTheme="minorHAnsi" w:eastAsiaTheme="minorEastAsia" w:hAnsiTheme="minorHAnsi" w:cstheme="minorBidi"/>
          <w:sz w:val="22"/>
          <w:szCs w:val="22"/>
          <w:lang w:eastAsia="en-GB"/>
        </w:rPr>
      </w:pPr>
      <w:ins w:id="330" w:author="MCC" w:date="2022-12-28T17:47:00Z">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_Toc123142153 \h </w:instrText>
        </w:r>
      </w:ins>
      <w:ins w:id="331" w:author="MCC" w:date="2022-12-28T17:48:00Z"/>
      <w:r>
        <w:fldChar w:fldCharType="separate"/>
      </w:r>
      <w:ins w:id="332" w:author="MCC" w:date="2022-12-28T17:48:00Z">
        <w:r>
          <w:t>52</w:t>
        </w:r>
      </w:ins>
      <w:ins w:id="333" w:author="MCC" w:date="2022-12-28T17:47:00Z">
        <w:r>
          <w:fldChar w:fldCharType="end"/>
        </w:r>
      </w:ins>
    </w:p>
    <w:p w14:paraId="2BCC9D4E" w14:textId="5F7925B8" w:rsidR="00DB3229" w:rsidRDefault="00DB3229">
      <w:pPr>
        <w:pStyle w:val="TOC3"/>
        <w:rPr>
          <w:ins w:id="334" w:author="MCC" w:date="2022-12-28T17:47:00Z"/>
          <w:rFonts w:asciiTheme="minorHAnsi" w:eastAsiaTheme="minorEastAsia" w:hAnsiTheme="minorHAnsi" w:cstheme="minorBidi"/>
          <w:sz w:val="22"/>
          <w:szCs w:val="22"/>
          <w:lang w:eastAsia="en-GB"/>
        </w:rPr>
      </w:pPr>
      <w:ins w:id="335" w:author="MCC" w:date="2022-12-28T17:47:00Z">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_Toc123142154 \h </w:instrText>
        </w:r>
      </w:ins>
      <w:ins w:id="336" w:author="MCC" w:date="2022-12-28T17:48:00Z"/>
      <w:r>
        <w:fldChar w:fldCharType="separate"/>
      </w:r>
      <w:ins w:id="337" w:author="MCC" w:date="2022-12-28T17:48:00Z">
        <w:r>
          <w:t>52</w:t>
        </w:r>
      </w:ins>
      <w:ins w:id="338" w:author="MCC" w:date="2022-12-28T17:47:00Z">
        <w:r>
          <w:fldChar w:fldCharType="end"/>
        </w:r>
      </w:ins>
    </w:p>
    <w:p w14:paraId="63BB7DD2" w14:textId="45E492D6" w:rsidR="00DB3229" w:rsidRDefault="00DB3229">
      <w:pPr>
        <w:pStyle w:val="TOC4"/>
        <w:rPr>
          <w:ins w:id="339" w:author="MCC" w:date="2022-12-28T17:47:00Z"/>
          <w:rFonts w:asciiTheme="minorHAnsi" w:eastAsiaTheme="minorEastAsia" w:hAnsiTheme="minorHAnsi" w:cstheme="minorBidi"/>
          <w:sz w:val="22"/>
          <w:szCs w:val="22"/>
          <w:lang w:eastAsia="en-GB"/>
        </w:rPr>
      </w:pPr>
      <w:ins w:id="340" w:author="MCC" w:date="2022-12-28T17:47:00Z">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_Toc123142155 \h </w:instrText>
        </w:r>
      </w:ins>
      <w:ins w:id="341" w:author="MCC" w:date="2022-12-28T17:48:00Z"/>
      <w:r>
        <w:fldChar w:fldCharType="separate"/>
      </w:r>
      <w:ins w:id="342" w:author="MCC" w:date="2022-12-28T17:48:00Z">
        <w:r>
          <w:t>52</w:t>
        </w:r>
      </w:ins>
      <w:ins w:id="343" w:author="MCC" w:date="2022-12-28T17:47:00Z">
        <w:r>
          <w:fldChar w:fldCharType="end"/>
        </w:r>
      </w:ins>
    </w:p>
    <w:p w14:paraId="2AD6BBE1" w14:textId="28D4C1B6" w:rsidR="00DB3229" w:rsidRDefault="00DB3229">
      <w:pPr>
        <w:pStyle w:val="TOC4"/>
        <w:rPr>
          <w:ins w:id="344" w:author="MCC" w:date="2022-12-28T17:47:00Z"/>
          <w:rFonts w:asciiTheme="minorHAnsi" w:eastAsiaTheme="minorEastAsia" w:hAnsiTheme="minorHAnsi" w:cstheme="minorBidi"/>
          <w:sz w:val="22"/>
          <w:szCs w:val="22"/>
          <w:lang w:eastAsia="en-GB"/>
        </w:rPr>
      </w:pPr>
      <w:ins w:id="345" w:author="MCC" w:date="2022-12-28T17:47:00Z">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_Toc123142156 \h </w:instrText>
        </w:r>
      </w:ins>
      <w:ins w:id="346" w:author="MCC" w:date="2022-12-28T17:48:00Z"/>
      <w:r>
        <w:fldChar w:fldCharType="separate"/>
      </w:r>
      <w:ins w:id="347" w:author="MCC" w:date="2022-12-28T17:48:00Z">
        <w:r>
          <w:t>53</w:t>
        </w:r>
      </w:ins>
      <w:ins w:id="348" w:author="MCC" w:date="2022-12-28T17:47:00Z">
        <w:r>
          <w:fldChar w:fldCharType="end"/>
        </w:r>
      </w:ins>
    </w:p>
    <w:p w14:paraId="0AF2715F" w14:textId="1341AD45" w:rsidR="00DB3229" w:rsidRDefault="00DB3229">
      <w:pPr>
        <w:pStyle w:val="TOC4"/>
        <w:rPr>
          <w:ins w:id="349" w:author="MCC" w:date="2022-12-28T17:47:00Z"/>
          <w:rFonts w:asciiTheme="minorHAnsi" w:eastAsiaTheme="minorEastAsia" w:hAnsiTheme="minorHAnsi" w:cstheme="minorBidi"/>
          <w:sz w:val="22"/>
          <w:szCs w:val="22"/>
          <w:lang w:eastAsia="en-GB"/>
        </w:rPr>
      </w:pPr>
      <w:ins w:id="350" w:author="MCC" w:date="2022-12-28T17:47:00Z">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_Toc123142157 \h </w:instrText>
        </w:r>
      </w:ins>
      <w:ins w:id="351" w:author="MCC" w:date="2022-12-28T17:48:00Z"/>
      <w:r>
        <w:fldChar w:fldCharType="separate"/>
      </w:r>
      <w:ins w:id="352" w:author="MCC" w:date="2022-12-28T17:48:00Z">
        <w:r>
          <w:t>53</w:t>
        </w:r>
      </w:ins>
      <w:ins w:id="353" w:author="MCC" w:date="2022-12-28T17:47:00Z">
        <w:r>
          <w:fldChar w:fldCharType="end"/>
        </w:r>
      </w:ins>
    </w:p>
    <w:p w14:paraId="11F3F9B2" w14:textId="5B598E32" w:rsidR="00DB3229" w:rsidRDefault="00DB3229">
      <w:pPr>
        <w:pStyle w:val="TOC4"/>
        <w:rPr>
          <w:ins w:id="354" w:author="MCC" w:date="2022-12-28T17:47:00Z"/>
          <w:rFonts w:asciiTheme="minorHAnsi" w:eastAsiaTheme="minorEastAsia" w:hAnsiTheme="minorHAnsi" w:cstheme="minorBidi"/>
          <w:sz w:val="22"/>
          <w:szCs w:val="22"/>
          <w:lang w:eastAsia="en-GB"/>
        </w:rPr>
      </w:pPr>
      <w:ins w:id="355" w:author="MCC" w:date="2022-12-28T17:47:00Z">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_Toc123142158 \h </w:instrText>
        </w:r>
      </w:ins>
      <w:ins w:id="356" w:author="MCC" w:date="2022-12-28T17:48:00Z"/>
      <w:r>
        <w:fldChar w:fldCharType="separate"/>
      </w:r>
      <w:ins w:id="357" w:author="MCC" w:date="2022-12-28T17:48:00Z">
        <w:r>
          <w:t>54</w:t>
        </w:r>
      </w:ins>
      <w:ins w:id="358" w:author="MCC" w:date="2022-12-28T17:47:00Z">
        <w:r>
          <w:fldChar w:fldCharType="end"/>
        </w:r>
      </w:ins>
    </w:p>
    <w:p w14:paraId="57BECD45" w14:textId="49E5768F" w:rsidR="00DB3229" w:rsidRDefault="00DB3229">
      <w:pPr>
        <w:pStyle w:val="TOC3"/>
        <w:rPr>
          <w:ins w:id="359" w:author="MCC" w:date="2022-12-28T17:47:00Z"/>
          <w:rFonts w:asciiTheme="minorHAnsi" w:eastAsiaTheme="minorEastAsia" w:hAnsiTheme="minorHAnsi" w:cstheme="minorBidi"/>
          <w:sz w:val="22"/>
          <w:szCs w:val="22"/>
          <w:lang w:eastAsia="en-GB"/>
        </w:rPr>
      </w:pPr>
      <w:ins w:id="360" w:author="MCC" w:date="2022-12-28T17:47:00Z">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_Toc123142159 \h </w:instrText>
        </w:r>
      </w:ins>
      <w:ins w:id="361" w:author="MCC" w:date="2022-12-28T17:48:00Z"/>
      <w:r>
        <w:fldChar w:fldCharType="separate"/>
      </w:r>
      <w:ins w:id="362" w:author="MCC" w:date="2022-12-28T17:48:00Z">
        <w:r>
          <w:t>54</w:t>
        </w:r>
      </w:ins>
      <w:ins w:id="363" w:author="MCC" w:date="2022-12-28T17:47:00Z">
        <w:r>
          <w:fldChar w:fldCharType="end"/>
        </w:r>
      </w:ins>
    </w:p>
    <w:p w14:paraId="4DD5C554" w14:textId="154832E4" w:rsidR="00DB3229" w:rsidRDefault="00DB3229">
      <w:pPr>
        <w:pStyle w:val="TOC4"/>
        <w:rPr>
          <w:ins w:id="364" w:author="MCC" w:date="2022-12-28T17:47:00Z"/>
          <w:rFonts w:asciiTheme="minorHAnsi" w:eastAsiaTheme="minorEastAsia" w:hAnsiTheme="minorHAnsi" w:cstheme="minorBidi"/>
          <w:sz w:val="22"/>
          <w:szCs w:val="22"/>
          <w:lang w:eastAsia="en-GB"/>
        </w:rPr>
      </w:pPr>
      <w:ins w:id="365" w:author="MCC" w:date="2022-12-28T17:47:00Z">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_Toc123142160 \h </w:instrText>
        </w:r>
      </w:ins>
      <w:ins w:id="366" w:author="MCC" w:date="2022-12-28T17:48:00Z"/>
      <w:r>
        <w:fldChar w:fldCharType="separate"/>
      </w:r>
      <w:ins w:id="367" w:author="MCC" w:date="2022-12-28T17:48:00Z">
        <w:r>
          <w:t>54</w:t>
        </w:r>
      </w:ins>
      <w:ins w:id="368" w:author="MCC" w:date="2022-12-28T17:47:00Z">
        <w:r>
          <w:fldChar w:fldCharType="end"/>
        </w:r>
      </w:ins>
    </w:p>
    <w:p w14:paraId="1D000B9F" w14:textId="5E658846" w:rsidR="00DB3229" w:rsidRDefault="00DB3229">
      <w:pPr>
        <w:pStyle w:val="TOC4"/>
        <w:rPr>
          <w:ins w:id="369" w:author="MCC" w:date="2022-12-28T17:47:00Z"/>
          <w:rFonts w:asciiTheme="minorHAnsi" w:eastAsiaTheme="minorEastAsia" w:hAnsiTheme="minorHAnsi" w:cstheme="minorBidi"/>
          <w:sz w:val="22"/>
          <w:szCs w:val="22"/>
          <w:lang w:eastAsia="en-GB"/>
        </w:rPr>
      </w:pPr>
      <w:ins w:id="370" w:author="MCC" w:date="2022-12-28T17:47:00Z">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_Toc123142161 \h </w:instrText>
        </w:r>
      </w:ins>
      <w:ins w:id="371" w:author="MCC" w:date="2022-12-28T17:48:00Z"/>
      <w:r>
        <w:fldChar w:fldCharType="separate"/>
      </w:r>
      <w:ins w:id="372" w:author="MCC" w:date="2022-12-28T17:48:00Z">
        <w:r>
          <w:t>55</w:t>
        </w:r>
      </w:ins>
      <w:ins w:id="373" w:author="MCC" w:date="2022-12-28T17:47:00Z">
        <w:r>
          <w:fldChar w:fldCharType="end"/>
        </w:r>
      </w:ins>
    </w:p>
    <w:p w14:paraId="25CAA004" w14:textId="253E7900" w:rsidR="00DB3229" w:rsidRDefault="00DB3229">
      <w:pPr>
        <w:pStyle w:val="TOC3"/>
        <w:rPr>
          <w:ins w:id="374" w:author="MCC" w:date="2022-12-28T17:47:00Z"/>
          <w:rFonts w:asciiTheme="minorHAnsi" w:eastAsiaTheme="minorEastAsia" w:hAnsiTheme="minorHAnsi" w:cstheme="minorBidi"/>
          <w:sz w:val="22"/>
          <w:szCs w:val="22"/>
          <w:lang w:eastAsia="en-GB"/>
        </w:rPr>
      </w:pPr>
      <w:ins w:id="375" w:author="MCC" w:date="2022-12-28T17:47:00Z">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_Toc123142162 \h </w:instrText>
        </w:r>
      </w:ins>
      <w:ins w:id="376" w:author="MCC" w:date="2022-12-28T17:48:00Z"/>
      <w:r>
        <w:fldChar w:fldCharType="separate"/>
      </w:r>
      <w:ins w:id="377" w:author="MCC" w:date="2022-12-28T17:48:00Z">
        <w:r>
          <w:t>55</w:t>
        </w:r>
      </w:ins>
      <w:ins w:id="378" w:author="MCC" w:date="2022-12-28T17:47:00Z">
        <w:r>
          <w:fldChar w:fldCharType="end"/>
        </w:r>
      </w:ins>
    </w:p>
    <w:p w14:paraId="69697757" w14:textId="068B58A5" w:rsidR="00DB3229" w:rsidRDefault="00DB3229">
      <w:pPr>
        <w:pStyle w:val="TOC4"/>
        <w:rPr>
          <w:ins w:id="379" w:author="MCC" w:date="2022-12-28T17:47:00Z"/>
          <w:rFonts w:asciiTheme="minorHAnsi" w:eastAsiaTheme="minorEastAsia" w:hAnsiTheme="minorHAnsi" w:cstheme="minorBidi"/>
          <w:sz w:val="22"/>
          <w:szCs w:val="22"/>
          <w:lang w:eastAsia="en-GB"/>
        </w:rPr>
      </w:pPr>
      <w:ins w:id="380" w:author="MCC" w:date="2022-12-28T17:47:00Z">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_Toc123142163 \h </w:instrText>
        </w:r>
      </w:ins>
      <w:ins w:id="381" w:author="MCC" w:date="2022-12-28T17:48:00Z"/>
      <w:r>
        <w:fldChar w:fldCharType="separate"/>
      </w:r>
      <w:ins w:id="382" w:author="MCC" w:date="2022-12-28T17:48:00Z">
        <w:r>
          <w:t>55</w:t>
        </w:r>
      </w:ins>
      <w:ins w:id="383" w:author="MCC" w:date="2022-12-28T17:47:00Z">
        <w:r>
          <w:fldChar w:fldCharType="end"/>
        </w:r>
      </w:ins>
    </w:p>
    <w:p w14:paraId="0E144629" w14:textId="329A2393" w:rsidR="00DB3229" w:rsidRDefault="00DB3229">
      <w:pPr>
        <w:pStyle w:val="TOC4"/>
        <w:rPr>
          <w:ins w:id="384" w:author="MCC" w:date="2022-12-28T17:47:00Z"/>
          <w:rFonts w:asciiTheme="minorHAnsi" w:eastAsiaTheme="minorEastAsia" w:hAnsiTheme="minorHAnsi" w:cstheme="minorBidi"/>
          <w:sz w:val="22"/>
          <w:szCs w:val="22"/>
          <w:lang w:eastAsia="en-GB"/>
        </w:rPr>
      </w:pPr>
      <w:ins w:id="385" w:author="MCC" w:date="2022-12-28T17:47:00Z">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_Toc123142164 \h </w:instrText>
        </w:r>
      </w:ins>
      <w:ins w:id="386" w:author="MCC" w:date="2022-12-28T17:48:00Z"/>
      <w:r>
        <w:fldChar w:fldCharType="separate"/>
      </w:r>
      <w:ins w:id="387" w:author="MCC" w:date="2022-12-28T17:48:00Z">
        <w:r>
          <w:t>55</w:t>
        </w:r>
      </w:ins>
      <w:ins w:id="388" w:author="MCC" w:date="2022-12-28T17:47:00Z">
        <w:r>
          <w:fldChar w:fldCharType="end"/>
        </w:r>
      </w:ins>
    </w:p>
    <w:p w14:paraId="3AD4488B" w14:textId="7CFD8FF0" w:rsidR="00DB3229" w:rsidRDefault="00DB3229">
      <w:pPr>
        <w:pStyle w:val="TOC4"/>
        <w:rPr>
          <w:ins w:id="389" w:author="MCC" w:date="2022-12-28T17:47:00Z"/>
          <w:rFonts w:asciiTheme="minorHAnsi" w:eastAsiaTheme="minorEastAsia" w:hAnsiTheme="minorHAnsi" w:cstheme="minorBidi"/>
          <w:sz w:val="22"/>
          <w:szCs w:val="22"/>
          <w:lang w:eastAsia="en-GB"/>
        </w:rPr>
      </w:pPr>
      <w:ins w:id="390" w:author="MCC" w:date="2022-12-28T17:47:00Z">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_Toc123142165 \h </w:instrText>
        </w:r>
      </w:ins>
      <w:ins w:id="391" w:author="MCC" w:date="2022-12-28T17:48:00Z"/>
      <w:r>
        <w:fldChar w:fldCharType="separate"/>
      </w:r>
      <w:ins w:id="392" w:author="MCC" w:date="2022-12-28T17:48:00Z">
        <w:r>
          <w:t>55</w:t>
        </w:r>
      </w:ins>
      <w:ins w:id="393" w:author="MCC" w:date="2022-12-28T17:47:00Z">
        <w:r>
          <w:fldChar w:fldCharType="end"/>
        </w:r>
      </w:ins>
    </w:p>
    <w:p w14:paraId="7CEFD86E" w14:textId="6EC17A29" w:rsidR="00DB3229" w:rsidRDefault="00DB3229">
      <w:pPr>
        <w:pStyle w:val="TOC3"/>
        <w:rPr>
          <w:ins w:id="394" w:author="MCC" w:date="2022-12-28T17:47:00Z"/>
          <w:rFonts w:asciiTheme="minorHAnsi" w:eastAsiaTheme="minorEastAsia" w:hAnsiTheme="minorHAnsi" w:cstheme="minorBidi"/>
          <w:sz w:val="22"/>
          <w:szCs w:val="22"/>
          <w:lang w:eastAsia="en-GB"/>
        </w:rPr>
      </w:pPr>
      <w:ins w:id="395" w:author="MCC" w:date="2022-12-28T17:47:00Z">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_Toc123142166 \h </w:instrText>
        </w:r>
      </w:ins>
      <w:ins w:id="396" w:author="MCC" w:date="2022-12-28T17:48:00Z"/>
      <w:r>
        <w:fldChar w:fldCharType="separate"/>
      </w:r>
      <w:ins w:id="397" w:author="MCC" w:date="2022-12-28T17:48:00Z">
        <w:r>
          <w:t>55</w:t>
        </w:r>
      </w:ins>
      <w:ins w:id="398" w:author="MCC" w:date="2022-12-28T17:47:00Z">
        <w:r>
          <w:fldChar w:fldCharType="end"/>
        </w:r>
      </w:ins>
    </w:p>
    <w:p w14:paraId="184EEF4C" w14:textId="34CA43DD" w:rsidR="00DB3229" w:rsidRDefault="00DB3229">
      <w:pPr>
        <w:pStyle w:val="TOC4"/>
        <w:rPr>
          <w:ins w:id="399" w:author="MCC" w:date="2022-12-28T17:47:00Z"/>
          <w:rFonts w:asciiTheme="minorHAnsi" w:eastAsiaTheme="minorEastAsia" w:hAnsiTheme="minorHAnsi" w:cstheme="minorBidi"/>
          <w:sz w:val="22"/>
          <w:szCs w:val="22"/>
          <w:lang w:eastAsia="en-GB"/>
        </w:rPr>
      </w:pPr>
      <w:ins w:id="400" w:author="MCC" w:date="2022-12-28T17:47:00Z">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_Toc123142167 \h </w:instrText>
        </w:r>
      </w:ins>
      <w:ins w:id="401" w:author="MCC" w:date="2022-12-28T17:48:00Z"/>
      <w:r>
        <w:fldChar w:fldCharType="separate"/>
      </w:r>
      <w:ins w:id="402" w:author="MCC" w:date="2022-12-28T17:48:00Z">
        <w:r>
          <w:t>55</w:t>
        </w:r>
      </w:ins>
      <w:ins w:id="403" w:author="MCC" w:date="2022-12-28T17:47:00Z">
        <w:r>
          <w:fldChar w:fldCharType="end"/>
        </w:r>
      </w:ins>
    </w:p>
    <w:p w14:paraId="273EE97D" w14:textId="06EC2578" w:rsidR="00DB3229" w:rsidRDefault="00DB3229">
      <w:pPr>
        <w:pStyle w:val="TOC4"/>
        <w:rPr>
          <w:ins w:id="404" w:author="MCC" w:date="2022-12-28T17:47:00Z"/>
          <w:rFonts w:asciiTheme="minorHAnsi" w:eastAsiaTheme="minorEastAsia" w:hAnsiTheme="minorHAnsi" w:cstheme="minorBidi"/>
          <w:sz w:val="22"/>
          <w:szCs w:val="22"/>
          <w:lang w:eastAsia="en-GB"/>
        </w:rPr>
      </w:pPr>
      <w:ins w:id="405" w:author="MCC" w:date="2022-12-28T17:47:00Z">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_Toc123142168 \h </w:instrText>
        </w:r>
      </w:ins>
      <w:ins w:id="406" w:author="MCC" w:date="2022-12-28T17:48:00Z"/>
      <w:r>
        <w:fldChar w:fldCharType="separate"/>
      </w:r>
      <w:ins w:id="407" w:author="MCC" w:date="2022-12-28T17:48:00Z">
        <w:r>
          <w:t>56</w:t>
        </w:r>
      </w:ins>
      <w:ins w:id="408" w:author="MCC" w:date="2022-12-28T17:47:00Z">
        <w:r>
          <w:fldChar w:fldCharType="end"/>
        </w:r>
      </w:ins>
    </w:p>
    <w:p w14:paraId="339020B3" w14:textId="1E88EA4C" w:rsidR="00DB3229" w:rsidRDefault="00DB3229">
      <w:pPr>
        <w:pStyle w:val="TOC4"/>
        <w:rPr>
          <w:ins w:id="409" w:author="MCC" w:date="2022-12-28T17:47:00Z"/>
          <w:rFonts w:asciiTheme="minorHAnsi" w:eastAsiaTheme="minorEastAsia" w:hAnsiTheme="minorHAnsi" w:cstheme="minorBidi"/>
          <w:sz w:val="22"/>
          <w:szCs w:val="22"/>
          <w:lang w:eastAsia="en-GB"/>
        </w:rPr>
      </w:pPr>
      <w:ins w:id="410" w:author="MCC" w:date="2022-12-28T17:47:00Z">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_Toc123142169 \h </w:instrText>
        </w:r>
      </w:ins>
      <w:ins w:id="411" w:author="MCC" w:date="2022-12-28T17:48:00Z"/>
      <w:r>
        <w:fldChar w:fldCharType="separate"/>
      </w:r>
      <w:ins w:id="412" w:author="MCC" w:date="2022-12-28T17:48:00Z">
        <w:r>
          <w:t>56</w:t>
        </w:r>
      </w:ins>
      <w:ins w:id="413" w:author="MCC" w:date="2022-12-28T17:47:00Z">
        <w:r>
          <w:fldChar w:fldCharType="end"/>
        </w:r>
      </w:ins>
    </w:p>
    <w:p w14:paraId="3B434706" w14:textId="189B3299" w:rsidR="00DB3229" w:rsidRDefault="00DB3229">
      <w:pPr>
        <w:pStyle w:val="TOC3"/>
        <w:rPr>
          <w:ins w:id="414" w:author="MCC" w:date="2022-12-28T17:47:00Z"/>
          <w:rFonts w:asciiTheme="minorHAnsi" w:eastAsiaTheme="minorEastAsia" w:hAnsiTheme="minorHAnsi" w:cstheme="minorBidi"/>
          <w:sz w:val="22"/>
          <w:szCs w:val="22"/>
          <w:lang w:eastAsia="en-GB"/>
        </w:rPr>
      </w:pPr>
      <w:ins w:id="415" w:author="MCC" w:date="2022-12-28T17:47:00Z">
        <w:r w:rsidRPr="00CB0D51">
          <w:rPr>
            <w:rFonts w:eastAsia="SimSun"/>
            <w:lang w:eastAsia="zh-CN"/>
          </w:rPr>
          <w:t>4.8.7</w:t>
        </w:r>
        <w:r>
          <w:rPr>
            <w:rFonts w:asciiTheme="minorHAnsi" w:eastAsiaTheme="minorEastAsia" w:hAnsiTheme="minorHAnsi" w:cstheme="minorBidi"/>
            <w:sz w:val="22"/>
            <w:szCs w:val="22"/>
            <w:lang w:eastAsia="en-GB"/>
          </w:rPr>
          <w:tab/>
        </w:r>
        <w:r w:rsidRPr="00CB0D51">
          <w:rPr>
            <w:rFonts w:eastAsia="SimSun"/>
          </w:rPr>
          <w:t xml:space="preserve">Generation of MB-MSR </w:t>
        </w:r>
        <w:r w:rsidRPr="00CB0D51">
          <w:rPr>
            <w:rFonts w:eastAsia="SimSun"/>
            <w:lang w:eastAsia="zh-CN"/>
          </w:rPr>
          <w:t>test configurations</w:t>
        </w:r>
        <w:r>
          <w:tab/>
        </w:r>
        <w:r>
          <w:fldChar w:fldCharType="begin"/>
        </w:r>
        <w:r>
          <w:instrText xml:space="preserve"> PAGEREF _Toc123142170 \h </w:instrText>
        </w:r>
      </w:ins>
      <w:ins w:id="416" w:author="MCC" w:date="2022-12-28T17:48:00Z"/>
      <w:r>
        <w:fldChar w:fldCharType="separate"/>
      </w:r>
      <w:ins w:id="417" w:author="MCC" w:date="2022-12-28T17:48:00Z">
        <w:r>
          <w:t>56</w:t>
        </w:r>
      </w:ins>
      <w:ins w:id="418" w:author="MCC" w:date="2022-12-28T17:47:00Z">
        <w:r>
          <w:fldChar w:fldCharType="end"/>
        </w:r>
      </w:ins>
    </w:p>
    <w:p w14:paraId="1F087C69" w14:textId="144AECCF" w:rsidR="00DB3229" w:rsidRDefault="00DB3229">
      <w:pPr>
        <w:pStyle w:val="TOC4"/>
        <w:rPr>
          <w:ins w:id="419" w:author="MCC" w:date="2022-12-28T17:47:00Z"/>
          <w:rFonts w:asciiTheme="minorHAnsi" w:eastAsiaTheme="minorEastAsia" w:hAnsiTheme="minorHAnsi" w:cstheme="minorBidi"/>
          <w:sz w:val="22"/>
          <w:szCs w:val="22"/>
          <w:lang w:eastAsia="en-GB"/>
        </w:rPr>
      </w:pPr>
      <w:ins w:id="420" w:author="MCC" w:date="2022-12-28T17:47:00Z">
        <w:r w:rsidRPr="00CB0D51">
          <w:rPr>
            <w:rFonts w:eastAsia="SimSun"/>
            <w:lang w:eastAsia="zh-CN"/>
          </w:rPr>
          <w:t>4</w:t>
        </w:r>
        <w:r w:rsidRPr="00CB0D51">
          <w:rPr>
            <w:rFonts w:eastAsia="SimSun"/>
          </w:rPr>
          <w:t>.</w:t>
        </w:r>
        <w:r w:rsidRPr="00CB0D51">
          <w:rPr>
            <w:rFonts w:eastAsia="SimSun"/>
            <w:lang w:eastAsia="zh-CN"/>
          </w:rPr>
          <w:t>8</w:t>
        </w:r>
        <w:r w:rsidRPr="00CB0D51">
          <w:rPr>
            <w:rFonts w:eastAsia="SimSun"/>
          </w:rPr>
          <w:t>.</w:t>
        </w:r>
        <w:r w:rsidRPr="00CB0D51">
          <w:rPr>
            <w:rFonts w:eastAsia="SimSun"/>
            <w:lang w:eastAsia="zh-CN"/>
          </w:rPr>
          <w:t>7</w:t>
        </w:r>
        <w:r w:rsidRPr="00CB0D51">
          <w:rPr>
            <w:rFonts w:eastAsia="SimSun"/>
          </w:rPr>
          <w:t>.1</w:t>
        </w:r>
        <w:r>
          <w:rPr>
            <w:rFonts w:asciiTheme="minorHAnsi" w:eastAsiaTheme="minorEastAsia" w:hAnsiTheme="minorHAnsi" w:cstheme="minorBidi"/>
            <w:sz w:val="22"/>
            <w:szCs w:val="22"/>
            <w:lang w:eastAsia="en-GB"/>
          </w:rPr>
          <w:tab/>
        </w:r>
        <w:r w:rsidRPr="00CB0D51">
          <w:rPr>
            <w:rFonts w:eastAsia="SimSun"/>
          </w:rPr>
          <w:t>TC7a: MB-MSR test configuration for full carrier allocation</w:t>
        </w:r>
        <w:r>
          <w:tab/>
        </w:r>
        <w:r>
          <w:fldChar w:fldCharType="begin"/>
        </w:r>
        <w:r>
          <w:instrText xml:space="preserve"> PAGEREF _Toc123142171 \h </w:instrText>
        </w:r>
      </w:ins>
      <w:ins w:id="421" w:author="MCC" w:date="2022-12-28T17:48:00Z"/>
      <w:r>
        <w:fldChar w:fldCharType="separate"/>
      </w:r>
      <w:ins w:id="422" w:author="MCC" w:date="2022-12-28T17:48:00Z">
        <w:r>
          <w:t>56</w:t>
        </w:r>
      </w:ins>
      <w:ins w:id="423" w:author="MCC" w:date="2022-12-28T17:47:00Z">
        <w:r>
          <w:fldChar w:fldCharType="end"/>
        </w:r>
      </w:ins>
    </w:p>
    <w:p w14:paraId="239989B5" w14:textId="2D549728" w:rsidR="00DB3229" w:rsidRDefault="00DB3229">
      <w:pPr>
        <w:pStyle w:val="TOC5"/>
        <w:rPr>
          <w:ins w:id="424" w:author="MCC" w:date="2022-12-28T17:47:00Z"/>
          <w:rFonts w:asciiTheme="minorHAnsi" w:eastAsiaTheme="minorEastAsia" w:hAnsiTheme="minorHAnsi" w:cstheme="minorBidi"/>
          <w:sz w:val="22"/>
          <w:szCs w:val="22"/>
          <w:lang w:eastAsia="en-GB"/>
        </w:rPr>
      </w:pPr>
      <w:ins w:id="425" w:author="MCC" w:date="2022-12-28T17:47:00Z">
        <w:r w:rsidRPr="00CB0D51">
          <w:rPr>
            <w:rFonts w:eastAsia="SimSun"/>
            <w:lang w:eastAsia="zh-CN"/>
          </w:rPr>
          <w:t>4</w:t>
        </w:r>
        <w:r w:rsidRPr="00CB0D51">
          <w:rPr>
            <w:rFonts w:eastAsia="SimSun"/>
          </w:rPr>
          <w:t>.</w:t>
        </w:r>
        <w:r w:rsidRPr="00CB0D51">
          <w:rPr>
            <w:rFonts w:eastAsia="SimSun"/>
            <w:lang w:eastAsia="zh-CN"/>
          </w:rPr>
          <w:t>8</w:t>
        </w:r>
        <w:r w:rsidRPr="00CB0D51">
          <w:rPr>
            <w:rFonts w:eastAsia="SimSun"/>
          </w:rPr>
          <w:t>.</w:t>
        </w:r>
        <w:r w:rsidRPr="00CB0D51">
          <w:rPr>
            <w:rFonts w:eastAsia="SimSun"/>
            <w:lang w:eastAsia="zh-CN"/>
          </w:rPr>
          <w:t>7</w:t>
        </w:r>
        <w:r w:rsidRPr="00CB0D51">
          <w:rPr>
            <w:rFonts w:eastAsia="SimSun"/>
          </w:rPr>
          <w:t>.1.1</w:t>
        </w:r>
        <w:r>
          <w:rPr>
            <w:rFonts w:asciiTheme="minorHAnsi" w:eastAsiaTheme="minorEastAsia" w:hAnsiTheme="minorHAnsi" w:cstheme="minorBidi"/>
            <w:sz w:val="22"/>
            <w:szCs w:val="22"/>
            <w:lang w:eastAsia="en-GB"/>
          </w:rPr>
          <w:tab/>
        </w:r>
        <w:r w:rsidRPr="00CB0D51">
          <w:rPr>
            <w:rFonts w:eastAsia="SimSun"/>
          </w:rPr>
          <w:t>TC7a generation</w:t>
        </w:r>
        <w:r>
          <w:tab/>
        </w:r>
        <w:r>
          <w:fldChar w:fldCharType="begin"/>
        </w:r>
        <w:r>
          <w:instrText xml:space="preserve"> PAGEREF _Toc123142172 \h </w:instrText>
        </w:r>
      </w:ins>
      <w:ins w:id="426" w:author="MCC" w:date="2022-12-28T17:48:00Z"/>
      <w:r>
        <w:fldChar w:fldCharType="separate"/>
      </w:r>
      <w:ins w:id="427" w:author="MCC" w:date="2022-12-28T17:48:00Z">
        <w:r>
          <w:t>56</w:t>
        </w:r>
      </w:ins>
      <w:ins w:id="428" w:author="MCC" w:date="2022-12-28T17:47:00Z">
        <w:r>
          <w:fldChar w:fldCharType="end"/>
        </w:r>
      </w:ins>
    </w:p>
    <w:p w14:paraId="5444BC1F" w14:textId="68569B99" w:rsidR="00DB3229" w:rsidRDefault="00DB3229">
      <w:pPr>
        <w:pStyle w:val="TOC5"/>
        <w:rPr>
          <w:ins w:id="429" w:author="MCC" w:date="2022-12-28T17:47:00Z"/>
          <w:rFonts w:asciiTheme="minorHAnsi" w:eastAsiaTheme="minorEastAsia" w:hAnsiTheme="minorHAnsi" w:cstheme="minorBidi"/>
          <w:sz w:val="22"/>
          <w:szCs w:val="22"/>
          <w:lang w:eastAsia="en-GB"/>
        </w:rPr>
      </w:pPr>
      <w:ins w:id="430" w:author="MCC" w:date="2022-12-28T17:47:00Z">
        <w:r w:rsidRPr="00CB0D51">
          <w:rPr>
            <w:rFonts w:eastAsia="SimSun"/>
            <w:lang w:eastAsia="zh-CN"/>
          </w:rPr>
          <w:t>4</w:t>
        </w:r>
        <w:r w:rsidRPr="00CB0D51">
          <w:rPr>
            <w:rFonts w:eastAsia="SimSun"/>
          </w:rPr>
          <w:t>.</w:t>
        </w:r>
        <w:r w:rsidRPr="00CB0D51">
          <w:rPr>
            <w:rFonts w:eastAsia="SimSun"/>
            <w:lang w:eastAsia="zh-CN"/>
          </w:rPr>
          <w:t>8</w:t>
        </w:r>
        <w:r w:rsidRPr="00CB0D51">
          <w:rPr>
            <w:rFonts w:eastAsia="SimSun"/>
          </w:rPr>
          <w:t>.</w:t>
        </w:r>
        <w:r w:rsidRPr="00CB0D51">
          <w:rPr>
            <w:rFonts w:eastAsia="SimSun"/>
            <w:lang w:eastAsia="zh-CN"/>
          </w:rPr>
          <w:t>7</w:t>
        </w:r>
        <w:r w:rsidRPr="00CB0D51">
          <w:rPr>
            <w:rFonts w:eastAsia="SimSun"/>
          </w:rPr>
          <w:t>.1.</w:t>
        </w:r>
        <w:r w:rsidRPr="00CB0D51">
          <w:rPr>
            <w:rFonts w:eastAsia="SimSun"/>
            <w:lang w:eastAsia="zh-CN"/>
          </w:rPr>
          <w:t>2</w:t>
        </w:r>
        <w:r>
          <w:rPr>
            <w:rFonts w:asciiTheme="minorHAnsi" w:eastAsiaTheme="minorEastAsia" w:hAnsiTheme="minorHAnsi" w:cstheme="minorBidi"/>
            <w:sz w:val="22"/>
            <w:szCs w:val="22"/>
            <w:lang w:eastAsia="en-GB"/>
          </w:rPr>
          <w:tab/>
        </w:r>
        <w:r w:rsidRPr="00CB0D51">
          <w:rPr>
            <w:rFonts w:eastAsia="SimSun"/>
          </w:rPr>
          <w:t>TC7a power allocation</w:t>
        </w:r>
        <w:r>
          <w:tab/>
        </w:r>
        <w:r>
          <w:fldChar w:fldCharType="begin"/>
        </w:r>
        <w:r>
          <w:instrText xml:space="preserve"> PAGEREF _Toc123142173 \h </w:instrText>
        </w:r>
      </w:ins>
      <w:ins w:id="431" w:author="MCC" w:date="2022-12-28T17:48:00Z"/>
      <w:r>
        <w:fldChar w:fldCharType="separate"/>
      </w:r>
      <w:ins w:id="432" w:author="MCC" w:date="2022-12-28T17:48:00Z">
        <w:r>
          <w:t>57</w:t>
        </w:r>
      </w:ins>
      <w:ins w:id="433" w:author="MCC" w:date="2022-12-28T17:47:00Z">
        <w:r>
          <w:fldChar w:fldCharType="end"/>
        </w:r>
      </w:ins>
    </w:p>
    <w:p w14:paraId="6BF1C328" w14:textId="076E9920" w:rsidR="00DB3229" w:rsidRDefault="00DB3229">
      <w:pPr>
        <w:pStyle w:val="TOC4"/>
        <w:rPr>
          <w:ins w:id="434" w:author="MCC" w:date="2022-12-28T17:47:00Z"/>
          <w:rFonts w:asciiTheme="minorHAnsi" w:eastAsiaTheme="minorEastAsia" w:hAnsiTheme="minorHAnsi" w:cstheme="minorBidi"/>
          <w:sz w:val="22"/>
          <w:szCs w:val="22"/>
          <w:lang w:eastAsia="en-GB"/>
        </w:rPr>
      </w:pPr>
      <w:ins w:id="435" w:author="MCC" w:date="2022-12-28T17:47:00Z">
        <w:r w:rsidRPr="00CB0D51">
          <w:rPr>
            <w:rFonts w:eastAsia="SimSun"/>
            <w:lang w:eastAsia="zh-CN"/>
          </w:rPr>
          <w:t>4</w:t>
        </w:r>
        <w:r w:rsidRPr="00CB0D51">
          <w:rPr>
            <w:rFonts w:eastAsia="SimSun"/>
          </w:rPr>
          <w:t>.</w:t>
        </w:r>
        <w:r w:rsidRPr="00CB0D51">
          <w:rPr>
            <w:rFonts w:eastAsia="SimSun"/>
            <w:lang w:eastAsia="zh-CN"/>
          </w:rPr>
          <w:t>8</w:t>
        </w:r>
        <w:r w:rsidRPr="00CB0D51">
          <w:rPr>
            <w:rFonts w:eastAsia="SimSun"/>
          </w:rPr>
          <w:t>.</w:t>
        </w:r>
        <w:r w:rsidRPr="00CB0D51">
          <w:rPr>
            <w:rFonts w:eastAsia="SimSun"/>
            <w:lang w:eastAsia="zh-CN"/>
          </w:rPr>
          <w:t>7</w:t>
        </w:r>
        <w:r w:rsidRPr="00CB0D51">
          <w:rPr>
            <w:rFonts w:eastAsia="SimSun"/>
          </w:rPr>
          <w:t>.2</w:t>
        </w:r>
        <w:r>
          <w:rPr>
            <w:rFonts w:asciiTheme="minorHAnsi" w:eastAsiaTheme="minorEastAsia" w:hAnsiTheme="minorHAnsi" w:cstheme="minorBidi"/>
            <w:sz w:val="22"/>
            <w:szCs w:val="22"/>
            <w:lang w:eastAsia="en-GB"/>
          </w:rPr>
          <w:tab/>
        </w:r>
        <w:r w:rsidRPr="00CB0D51">
          <w:rPr>
            <w:rFonts w:eastAsia="SimSun"/>
          </w:rPr>
          <w:t>TC7b: MB-MSR test configuration with high PSD per carrier</w:t>
        </w:r>
        <w:r>
          <w:tab/>
        </w:r>
        <w:r>
          <w:fldChar w:fldCharType="begin"/>
        </w:r>
        <w:r>
          <w:instrText xml:space="preserve"> PAGEREF _Toc123142174 \h </w:instrText>
        </w:r>
      </w:ins>
      <w:ins w:id="436" w:author="MCC" w:date="2022-12-28T17:48:00Z"/>
      <w:r>
        <w:fldChar w:fldCharType="separate"/>
      </w:r>
      <w:ins w:id="437" w:author="MCC" w:date="2022-12-28T17:48:00Z">
        <w:r>
          <w:t>57</w:t>
        </w:r>
      </w:ins>
      <w:ins w:id="438" w:author="MCC" w:date="2022-12-28T17:47:00Z">
        <w:r>
          <w:fldChar w:fldCharType="end"/>
        </w:r>
      </w:ins>
    </w:p>
    <w:p w14:paraId="34D8C3D4" w14:textId="2EF69D6D" w:rsidR="00DB3229" w:rsidRDefault="00DB3229">
      <w:pPr>
        <w:pStyle w:val="TOC5"/>
        <w:rPr>
          <w:ins w:id="439" w:author="MCC" w:date="2022-12-28T17:47:00Z"/>
          <w:rFonts w:asciiTheme="minorHAnsi" w:eastAsiaTheme="minorEastAsia" w:hAnsiTheme="minorHAnsi" w:cstheme="minorBidi"/>
          <w:sz w:val="22"/>
          <w:szCs w:val="22"/>
          <w:lang w:eastAsia="en-GB"/>
        </w:rPr>
      </w:pPr>
      <w:ins w:id="440" w:author="MCC" w:date="2022-12-28T17:47:00Z">
        <w:r w:rsidRPr="00CB0D51">
          <w:rPr>
            <w:rFonts w:eastAsia="SimSun"/>
            <w:lang w:eastAsia="zh-CN"/>
          </w:rPr>
          <w:t>4</w:t>
        </w:r>
        <w:r w:rsidRPr="00CB0D51">
          <w:rPr>
            <w:rFonts w:eastAsia="SimSun"/>
          </w:rPr>
          <w:t>.</w:t>
        </w:r>
        <w:r w:rsidRPr="00CB0D51">
          <w:rPr>
            <w:rFonts w:eastAsia="SimSun"/>
            <w:lang w:eastAsia="zh-CN"/>
          </w:rPr>
          <w:t>8</w:t>
        </w:r>
        <w:r w:rsidRPr="00CB0D51">
          <w:rPr>
            <w:rFonts w:eastAsia="SimSun"/>
          </w:rPr>
          <w:t>.</w:t>
        </w:r>
        <w:r w:rsidRPr="00CB0D51">
          <w:rPr>
            <w:rFonts w:eastAsia="SimSun"/>
            <w:lang w:eastAsia="zh-CN"/>
          </w:rPr>
          <w:t>7</w:t>
        </w:r>
        <w:r w:rsidRPr="00CB0D51">
          <w:rPr>
            <w:rFonts w:eastAsia="SimSun"/>
          </w:rPr>
          <w:t>.2.1</w:t>
        </w:r>
        <w:r>
          <w:rPr>
            <w:rFonts w:asciiTheme="minorHAnsi" w:eastAsiaTheme="minorEastAsia" w:hAnsiTheme="minorHAnsi" w:cstheme="minorBidi"/>
            <w:sz w:val="22"/>
            <w:szCs w:val="22"/>
            <w:lang w:eastAsia="en-GB"/>
          </w:rPr>
          <w:tab/>
        </w:r>
        <w:r w:rsidRPr="00CB0D51">
          <w:rPr>
            <w:rFonts w:eastAsia="SimSun"/>
          </w:rPr>
          <w:t>TC7b generation</w:t>
        </w:r>
        <w:r>
          <w:tab/>
        </w:r>
        <w:r>
          <w:fldChar w:fldCharType="begin"/>
        </w:r>
        <w:r>
          <w:instrText xml:space="preserve"> PAGEREF _Toc123142175 \h </w:instrText>
        </w:r>
      </w:ins>
      <w:ins w:id="441" w:author="MCC" w:date="2022-12-28T17:48:00Z"/>
      <w:r>
        <w:fldChar w:fldCharType="separate"/>
      </w:r>
      <w:ins w:id="442" w:author="MCC" w:date="2022-12-28T17:48:00Z">
        <w:r>
          <w:t>57</w:t>
        </w:r>
      </w:ins>
      <w:ins w:id="443" w:author="MCC" w:date="2022-12-28T17:47:00Z">
        <w:r>
          <w:fldChar w:fldCharType="end"/>
        </w:r>
      </w:ins>
    </w:p>
    <w:p w14:paraId="7ADD5DE0" w14:textId="7257A675" w:rsidR="00DB3229" w:rsidRDefault="00DB3229">
      <w:pPr>
        <w:pStyle w:val="TOC5"/>
        <w:rPr>
          <w:ins w:id="444" w:author="MCC" w:date="2022-12-28T17:47:00Z"/>
          <w:rFonts w:asciiTheme="minorHAnsi" w:eastAsiaTheme="minorEastAsia" w:hAnsiTheme="minorHAnsi" w:cstheme="minorBidi"/>
          <w:sz w:val="22"/>
          <w:szCs w:val="22"/>
          <w:lang w:eastAsia="en-GB"/>
        </w:rPr>
      </w:pPr>
      <w:ins w:id="445" w:author="MCC" w:date="2022-12-28T17:47:00Z">
        <w:r w:rsidRPr="00CB0D51">
          <w:rPr>
            <w:rFonts w:eastAsia="SimSun"/>
            <w:lang w:eastAsia="zh-CN"/>
          </w:rPr>
          <w:t>4</w:t>
        </w:r>
        <w:r w:rsidRPr="00CB0D51">
          <w:rPr>
            <w:rFonts w:eastAsia="SimSun"/>
          </w:rPr>
          <w:t>.</w:t>
        </w:r>
        <w:r w:rsidRPr="00CB0D51">
          <w:rPr>
            <w:rFonts w:eastAsia="SimSun"/>
            <w:lang w:eastAsia="zh-CN"/>
          </w:rPr>
          <w:t>8</w:t>
        </w:r>
        <w:r w:rsidRPr="00CB0D51">
          <w:rPr>
            <w:rFonts w:eastAsia="SimSun"/>
          </w:rPr>
          <w:t>.</w:t>
        </w:r>
        <w:r w:rsidRPr="00CB0D51">
          <w:rPr>
            <w:rFonts w:eastAsia="SimSun"/>
            <w:lang w:eastAsia="zh-CN"/>
          </w:rPr>
          <w:t>7</w:t>
        </w:r>
        <w:r w:rsidRPr="00CB0D51">
          <w:rPr>
            <w:rFonts w:eastAsia="SimSun"/>
          </w:rPr>
          <w:t>.2.2</w:t>
        </w:r>
        <w:r>
          <w:rPr>
            <w:rFonts w:asciiTheme="minorHAnsi" w:eastAsiaTheme="minorEastAsia" w:hAnsiTheme="minorHAnsi" w:cstheme="minorBidi"/>
            <w:sz w:val="22"/>
            <w:szCs w:val="22"/>
            <w:lang w:eastAsia="en-GB"/>
          </w:rPr>
          <w:tab/>
        </w:r>
        <w:r w:rsidRPr="00CB0D51">
          <w:rPr>
            <w:rFonts w:eastAsia="SimSun"/>
          </w:rPr>
          <w:t>TC7b power allocation</w:t>
        </w:r>
        <w:r>
          <w:tab/>
        </w:r>
        <w:r>
          <w:fldChar w:fldCharType="begin"/>
        </w:r>
        <w:r>
          <w:instrText xml:space="preserve"> PAGEREF _Toc123142176 \h </w:instrText>
        </w:r>
      </w:ins>
      <w:ins w:id="446" w:author="MCC" w:date="2022-12-28T17:48:00Z"/>
      <w:r>
        <w:fldChar w:fldCharType="separate"/>
      </w:r>
      <w:ins w:id="447" w:author="MCC" w:date="2022-12-28T17:48:00Z">
        <w:r>
          <w:t>58</w:t>
        </w:r>
      </w:ins>
      <w:ins w:id="448" w:author="MCC" w:date="2022-12-28T17:47:00Z">
        <w:r>
          <w:fldChar w:fldCharType="end"/>
        </w:r>
      </w:ins>
    </w:p>
    <w:p w14:paraId="19674D9E" w14:textId="1BEA74F6" w:rsidR="00DB3229" w:rsidRDefault="00DB3229">
      <w:pPr>
        <w:pStyle w:val="TOC4"/>
        <w:rPr>
          <w:ins w:id="449" w:author="MCC" w:date="2022-12-28T17:47:00Z"/>
          <w:rFonts w:asciiTheme="minorHAnsi" w:eastAsiaTheme="minorEastAsia" w:hAnsiTheme="minorHAnsi" w:cstheme="minorBidi"/>
          <w:sz w:val="22"/>
          <w:szCs w:val="22"/>
          <w:lang w:eastAsia="en-GB"/>
        </w:rPr>
      </w:pPr>
      <w:ins w:id="450" w:author="MCC" w:date="2022-12-28T17:47:00Z">
        <w:r w:rsidRPr="00CB0D51">
          <w:rPr>
            <w:rFonts w:eastAsia="SimSun"/>
            <w:lang w:eastAsia="zh-CN"/>
          </w:rPr>
          <w:t>4</w:t>
        </w:r>
        <w:r w:rsidRPr="00CB0D51">
          <w:rPr>
            <w:rFonts w:eastAsia="SimSun"/>
          </w:rPr>
          <w:t>.</w:t>
        </w:r>
        <w:r w:rsidRPr="00CB0D51">
          <w:rPr>
            <w:rFonts w:eastAsia="SimSun"/>
            <w:lang w:eastAsia="zh-CN"/>
          </w:rPr>
          <w:t>8</w:t>
        </w:r>
        <w:r w:rsidRPr="00CB0D51">
          <w:rPr>
            <w:rFonts w:eastAsia="SimSun"/>
          </w:rPr>
          <w:t>.</w:t>
        </w:r>
        <w:r w:rsidRPr="00CB0D51">
          <w:rPr>
            <w:rFonts w:eastAsia="SimSun"/>
            <w:lang w:eastAsia="zh-CN"/>
          </w:rPr>
          <w:t>7</w:t>
        </w:r>
        <w:r w:rsidRPr="00CB0D51">
          <w:rPr>
            <w:rFonts w:eastAsia="SimSun"/>
          </w:rPr>
          <w:t>.3</w:t>
        </w:r>
        <w:r>
          <w:rPr>
            <w:rFonts w:asciiTheme="minorHAnsi" w:eastAsiaTheme="minorEastAsia" w:hAnsiTheme="minorHAnsi" w:cstheme="minorBidi"/>
            <w:sz w:val="22"/>
            <w:szCs w:val="22"/>
            <w:lang w:eastAsia="en-GB"/>
          </w:rPr>
          <w:tab/>
        </w:r>
        <w:r w:rsidRPr="00CB0D51">
          <w:rPr>
            <w:rFonts w:eastAsia="SimSun"/>
          </w:rPr>
          <w:t>TC7c: MB-MSR test configuration with GSM/EDGE single RAT operation in one band</w:t>
        </w:r>
        <w:r>
          <w:tab/>
        </w:r>
        <w:r>
          <w:fldChar w:fldCharType="begin"/>
        </w:r>
        <w:r>
          <w:instrText xml:space="preserve"> PAGEREF _Toc123142177 \h </w:instrText>
        </w:r>
      </w:ins>
      <w:ins w:id="451" w:author="MCC" w:date="2022-12-28T17:48:00Z"/>
      <w:r>
        <w:fldChar w:fldCharType="separate"/>
      </w:r>
      <w:ins w:id="452" w:author="MCC" w:date="2022-12-28T17:48:00Z">
        <w:r>
          <w:t>58</w:t>
        </w:r>
      </w:ins>
      <w:ins w:id="453" w:author="MCC" w:date="2022-12-28T17:47:00Z">
        <w:r>
          <w:fldChar w:fldCharType="end"/>
        </w:r>
      </w:ins>
    </w:p>
    <w:p w14:paraId="2B1967F6" w14:textId="3966B5A1" w:rsidR="00DB3229" w:rsidRDefault="00DB3229">
      <w:pPr>
        <w:pStyle w:val="TOC5"/>
        <w:rPr>
          <w:ins w:id="454" w:author="MCC" w:date="2022-12-28T17:47:00Z"/>
          <w:rFonts w:asciiTheme="minorHAnsi" w:eastAsiaTheme="minorEastAsia" w:hAnsiTheme="minorHAnsi" w:cstheme="minorBidi"/>
          <w:sz w:val="22"/>
          <w:szCs w:val="22"/>
          <w:lang w:eastAsia="en-GB"/>
        </w:rPr>
      </w:pPr>
      <w:ins w:id="455" w:author="MCC" w:date="2022-12-28T17:47:00Z">
        <w:r w:rsidRPr="00CB0D51">
          <w:rPr>
            <w:rFonts w:eastAsia="SimSun"/>
            <w:lang w:eastAsia="zh-CN"/>
          </w:rPr>
          <w:t>4</w:t>
        </w:r>
        <w:r w:rsidRPr="00CB0D51">
          <w:rPr>
            <w:rFonts w:eastAsia="SimSun"/>
          </w:rPr>
          <w:t>.</w:t>
        </w:r>
        <w:r w:rsidRPr="00CB0D51">
          <w:rPr>
            <w:rFonts w:eastAsia="SimSun"/>
            <w:lang w:eastAsia="zh-CN"/>
          </w:rPr>
          <w:t>8</w:t>
        </w:r>
        <w:r w:rsidRPr="00CB0D51">
          <w:rPr>
            <w:rFonts w:eastAsia="SimSun"/>
          </w:rPr>
          <w:t>.</w:t>
        </w:r>
        <w:r w:rsidRPr="00CB0D51">
          <w:rPr>
            <w:rFonts w:eastAsia="SimSun"/>
            <w:lang w:eastAsia="zh-CN"/>
          </w:rPr>
          <w:t>7</w:t>
        </w:r>
        <w:r w:rsidRPr="00CB0D51">
          <w:rPr>
            <w:rFonts w:eastAsia="SimSun"/>
          </w:rPr>
          <w:t>.3.1</w:t>
        </w:r>
        <w:r>
          <w:rPr>
            <w:rFonts w:asciiTheme="minorHAnsi" w:eastAsiaTheme="minorEastAsia" w:hAnsiTheme="minorHAnsi" w:cstheme="minorBidi"/>
            <w:sz w:val="22"/>
            <w:szCs w:val="22"/>
            <w:lang w:eastAsia="en-GB"/>
          </w:rPr>
          <w:tab/>
        </w:r>
        <w:r w:rsidRPr="00CB0D51">
          <w:rPr>
            <w:rFonts w:eastAsia="SimSun"/>
          </w:rPr>
          <w:t>TC7c generation</w:t>
        </w:r>
        <w:r>
          <w:tab/>
        </w:r>
        <w:r>
          <w:fldChar w:fldCharType="begin"/>
        </w:r>
        <w:r>
          <w:instrText xml:space="preserve"> PAGEREF _Toc123142178 \h </w:instrText>
        </w:r>
      </w:ins>
      <w:ins w:id="456" w:author="MCC" w:date="2022-12-28T17:48:00Z"/>
      <w:r>
        <w:fldChar w:fldCharType="separate"/>
      </w:r>
      <w:ins w:id="457" w:author="MCC" w:date="2022-12-28T17:48:00Z">
        <w:r>
          <w:t>58</w:t>
        </w:r>
      </w:ins>
      <w:ins w:id="458" w:author="MCC" w:date="2022-12-28T17:47:00Z">
        <w:r>
          <w:fldChar w:fldCharType="end"/>
        </w:r>
      </w:ins>
    </w:p>
    <w:p w14:paraId="08B61FBD" w14:textId="45174091" w:rsidR="00DB3229" w:rsidRDefault="00DB3229">
      <w:pPr>
        <w:pStyle w:val="TOC5"/>
        <w:rPr>
          <w:ins w:id="459" w:author="MCC" w:date="2022-12-28T17:47:00Z"/>
          <w:rFonts w:asciiTheme="minorHAnsi" w:eastAsiaTheme="minorEastAsia" w:hAnsiTheme="minorHAnsi" w:cstheme="minorBidi"/>
          <w:sz w:val="22"/>
          <w:szCs w:val="22"/>
          <w:lang w:eastAsia="en-GB"/>
        </w:rPr>
      </w:pPr>
      <w:ins w:id="460" w:author="MCC" w:date="2022-12-28T17:47:00Z">
        <w:r w:rsidRPr="00CB0D51">
          <w:rPr>
            <w:rFonts w:eastAsia="SimSun"/>
            <w:lang w:eastAsia="zh-CN"/>
          </w:rPr>
          <w:t>4</w:t>
        </w:r>
        <w:r w:rsidRPr="00CB0D51">
          <w:rPr>
            <w:rFonts w:eastAsia="SimSun"/>
          </w:rPr>
          <w:t>.</w:t>
        </w:r>
        <w:r w:rsidRPr="00CB0D51">
          <w:rPr>
            <w:rFonts w:eastAsia="SimSun"/>
            <w:lang w:eastAsia="zh-CN"/>
          </w:rPr>
          <w:t>8</w:t>
        </w:r>
        <w:r w:rsidRPr="00CB0D51">
          <w:rPr>
            <w:rFonts w:eastAsia="SimSun"/>
          </w:rPr>
          <w:t>.</w:t>
        </w:r>
        <w:r w:rsidRPr="00CB0D51">
          <w:rPr>
            <w:rFonts w:eastAsia="SimSun"/>
            <w:lang w:eastAsia="zh-CN"/>
          </w:rPr>
          <w:t>7</w:t>
        </w:r>
        <w:r w:rsidRPr="00CB0D51">
          <w:rPr>
            <w:rFonts w:eastAsia="SimSun"/>
          </w:rPr>
          <w:t>.3.2</w:t>
        </w:r>
        <w:r>
          <w:rPr>
            <w:rFonts w:asciiTheme="minorHAnsi" w:eastAsiaTheme="minorEastAsia" w:hAnsiTheme="minorHAnsi" w:cstheme="minorBidi"/>
            <w:sz w:val="22"/>
            <w:szCs w:val="22"/>
            <w:lang w:eastAsia="en-GB"/>
          </w:rPr>
          <w:tab/>
        </w:r>
        <w:r w:rsidRPr="00CB0D51">
          <w:rPr>
            <w:rFonts w:eastAsia="SimSun"/>
          </w:rPr>
          <w:t>TC7c power allocation</w:t>
        </w:r>
        <w:r>
          <w:tab/>
        </w:r>
        <w:r>
          <w:fldChar w:fldCharType="begin"/>
        </w:r>
        <w:r>
          <w:instrText xml:space="preserve"> PAGEREF _Toc123142179 \h </w:instrText>
        </w:r>
      </w:ins>
      <w:ins w:id="461" w:author="MCC" w:date="2022-12-28T17:48:00Z"/>
      <w:r>
        <w:fldChar w:fldCharType="separate"/>
      </w:r>
      <w:ins w:id="462" w:author="MCC" w:date="2022-12-28T17:48:00Z">
        <w:r>
          <w:t>59</w:t>
        </w:r>
      </w:ins>
      <w:ins w:id="463" w:author="MCC" w:date="2022-12-28T17:47:00Z">
        <w:r>
          <w:fldChar w:fldCharType="end"/>
        </w:r>
      </w:ins>
    </w:p>
    <w:p w14:paraId="4DEC4131" w14:textId="57C1FD22" w:rsidR="00DB3229" w:rsidRDefault="00DB3229">
      <w:pPr>
        <w:pStyle w:val="TOC3"/>
        <w:rPr>
          <w:ins w:id="464" w:author="MCC" w:date="2022-12-28T17:47:00Z"/>
          <w:rFonts w:asciiTheme="minorHAnsi" w:eastAsiaTheme="minorEastAsia" w:hAnsiTheme="minorHAnsi" w:cstheme="minorBidi"/>
          <w:sz w:val="22"/>
          <w:szCs w:val="22"/>
          <w:lang w:eastAsia="en-GB"/>
        </w:rPr>
      </w:pPr>
      <w:ins w:id="465" w:author="MCC" w:date="2022-12-28T17:47:00Z">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_Toc123142180 \h </w:instrText>
        </w:r>
      </w:ins>
      <w:ins w:id="466" w:author="MCC" w:date="2022-12-28T17:48:00Z"/>
      <w:r>
        <w:fldChar w:fldCharType="separate"/>
      </w:r>
      <w:ins w:id="467" w:author="MCC" w:date="2022-12-28T17:48:00Z">
        <w:r>
          <w:t>59</w:t>
        </w:r>
      </w:ins>
      <w:ins w:id="468" w:author="MCC" w:date="2022-12-28T17:47:00Z">
        <w:r>
          <w:fldChar w:fldCharType="end"/>
        </w:r>
      </w:ins>
    </w:p>
    <w:p w14:paraId="7B8DE318" w14:textId="3DB5E96E" w:rsidR="00DB3229" w:rsidRDefault="00DB3229">
      <w:pPr>
        <w:pStyle w:val="TOC4"/>
        <w:rPr>
          <w:ins w:id="469" w:author="MCC" w:date="2022-12-28T17:47:00Z"/>
          <w:rFonts w:asciiTheme="minorHAnsi" w:eastAsiaTheme="minorEastAsia" w:hAnsiTheme="minorHAnsi" w:cstheme="minorBidi"/>
          <w:sz w:val="22"/>
          <w:szCs w:val="22"/>
          <w:lang w:eastAsia="en-GB"/>
        </w:rPr>
      </w:pPr>
      <w:ins w:id="470" w:author="MCC" w:date="2022-12-28T17:47:00Z">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_Toc123142181 \h </w:instrText>
        </w:r>
      </w:ins>
      <w:ins w:id="471" w:author="MCC" w:date="2022-12-28T17:48:00Z"/>
      <w:r>
        <w:fldChar w:fldCharType="separate"/>
      </w:r>
      <w:ins w:id="472" w:author="MCC" w:date="2022-12-28T17:48:00Z">
        <w:r>
          <w:t>59</w:t>
        </w:r>
      </w:ins>
      <w:ins w:id="473" w:author="MCC" w:date="2022-12-28T17:47:00Z">
        <w:r>
          <w:fldChar w:fldCharType="end"/>
        </w:r>
      </w:ins>
    </w:p>
    <w:p w14:paraId="0D4DF7F3" w14:textId="79BC2DF3" w:rsidR="00DB3229" w:rsidRDefault="00DB3229">
      <w:pPr>
        <w:pStyle w:val="TOC4"/>
        <w:rPr>
          <w:ins w:id="474" w:author="MCC" w:date="2022-12-28T17:47:00Z"/>
          <w:rFonts w:asciiTheme="minorHAnsi" w:eastAsiaTheme="minorEastAsia" w:hAnsiTheme="minorHAnsi" w:cstheme="minorBidi"/>
          <w:sz w:val="22"/>
          <w:szCs w:val="22"/>
          <w:lang w:eastAsia="en-GB"/>
        </w:rPr>
      </w:pPr>
      <w:ins w:id="475" w:author="MCC" w:date="2022-12-28T17:47:00Z">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_Toc123142182 \h </w:instrText>
        </w:r>
      </w:ins>
      <w:ins w:id="476" w:author="MCC" w:date="2022-12-28T17:48:00Z"/>
      <w:r>
        <w:fldChar w:fldCharType="separate"/>
      </w:r>
      <w:ins w:id="477" w:author="MCC" w:date="2022-12-28T17:48:00Z">
        <w:r>
          <w:t>59</w:t>
        </w:r>
      </w:ins>
      <w:ins w:id="478" w:author="MCC" w:date="2022-12-28T17:47:00Z">
        <w:r>
          <w:fldChar w:fldCharType="end"/>
        </w:r>
      </w:ins>
    </w:p>
    <w:p w14:paraId="032DCBDF" w14:textId="52015404" w:rsidR="00DB3229" w:rsidRDefault="00DB3229">
      <w:pPr>
        <w:pStyle w:val="TOC3"/>
        <w:rPr>
          <w:ins w:id="479" w:author="MCC" w:date="2022-12-28T17:47:00Z"/>
          <w:rFonts w:asciiTheme="minorHAnsi" w:eastAsiaTheme="minorEastAsia" w:hAnsiTheme="minorHAnsi" w:cstheme="minorBidi"/>
          <w:sz w:val="22"/>
          <w:szCs w:val="22"/>
          <w:lang w:eastAsia="en-GB"/>
        </w:rPr>
      </w:pPr>
      <w:ins w:id="480" w:author="MCC" w:date="2022-12-28T17:47:00Z">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_Toc123142183 \h </w:instrText>
        </w:r>
      </w:ins>
      <w:ins w:id="481" w:author="MCC" w:date="2022-12-28T17:48:00Z"/>
      <w:r>
        <w:fldChar w:fldCharType="separate"/>
      </w:r>
      <w:ins w:id="482" w:author="MCC" w:date="2022-12-28T17:48:00Z">
        <w:r>
          <w:t>59</w:t>
        </w:r>
      </w:ins>
      <w:ins w:id="483" w:author="MCC" w:date="2022-12-28T17:47:00Z">
        <w:r>
          <w:fldChar w:fldCharType="end"/>
        </w:r>
      </w:ins>
    </w:p>
    <w:p w14:paraId="0EF2CC08" w14:textId="5EC6BF9C" w:rsidR="00DB3229" w:rsidRDefault="00DB3229">
      <w:pPr>
        <w:pStyle w:val="TOC4"/>
        <w:rPr>
          <w:ins w:id="484" w:author="MCC" w:date="2022-12-28T17:47:00Z"/>
          <w:rFonts w:asciiTheme="minorHAnsi" w:eastAsiaTheme="minorEastAsia" w:hAnsiTheme="minorHAnsi" w:cstheme="minorBidi"/>
          <w:sz w:val="22"/>
          <w:szCs w:val="22"/>
          <w:lang w:eastAsia="en-GB"/>
        </w:rPr>
      </w:pPr>
      <w:ins w:id="485" w:author="MCC" w:date="2022-12-28T17:47:00Z">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_Toc123142184 \h </w:instrText>
        </w:r>
      </w:ins>
      <w:ins w:id="486" w:author="MCC" w:date="2022-12-28T17:48:00Z"/>
      <w:r>
        <w:fldChar w:fldCharType="separate"/>
      </w:r>
      <w:ins w:id="487" w:author="MCC" w:date="2022-12-28T17:48:00Z">
        <w:r>
          <w:t>60</w:t>
        </w:r>
      </w:ins>
      <w:ins w:id="488" w:author="MCC" w:date="2022-12-28T17:47:00Z">
        <w:r>
          <w:fldChar w:fldCharType="end"/>
        </w:r>
      </w:ins>
    </w:p>
    <w:p w14:paraId="138A1438" w14:textId="4C6BC5CC" w:rsidR="00DB3229" w:rsidRDefault="00DB3229">
      <w:pPr>
        <w:pStyle w:val="TOC4"/>
        <w:rPr>
          <w:ins w:id="489" w:author="MCC" w:date="2022-12-28T17:47:00Z"/>
          <w:rFonts w:asciiTheme="minorHAnsi" w:eastAsiaTheme="minorEastAsia" w:hAnsiTheme="minorHAnsi" w:cstheme="minorBidi"/>
          <w:sz w:val="22"/>
          <w:szCs w:val="22"/>
          <w:lang w:eastAsia="en-GB"/>
        </w:rPr>
      </w:pPr>
      <w:ins w:id="490" w:author="MCC" w:date="2022-12-28T17:47:00Z">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_Toc123142185 \h </w:instrText>
        </w:r>
      </w:ins>
      <w:ins w:id="491" w:author="MCC" w:date="2022-12-28T17:48:00Z"/>
      <w:r>
        <w:fldChar w:fldCharType="separate"/>
      </w:r>
      <w:ins w:id="492" w:author="MCC" w:date="2022-12-28T17:48:00Z">
        <w:r>
          <w:t>60</w:t>
        </w:r>
      </w:ins>
      <w:ins w:id="493" w:author="MCC" w:date="2022-12-28T17:47:00Z">
        <w:r>
          <w:fldChar w:fldCharType="end"/>
        </w:r>
      </w:ins>
    </w:p>
    <w:p w14:paraId="3336737F" w14:textId="684A41D4" w:rsidR="00DB3229" w:rsidRDefault="00DB3229">
      <w:pPr>
        <w:pStyle w:val="TOC3"/>
        <w:rPr>
          <w:ins w:id="494" w:author="MCC" w:date="2022-12-28T17:47:00Z"/>
          <w:rFonts w:asciiTheme="minorHAnsi" w:eastAsiaTheme="minorEastAsia" w:hAnsiTheme="minorHAnsi" w:cstheme="minorBidi"/>
          <w:sz w:val="22"/>
          <w:szCs w:val="22"/>
          <w:lang w:eastAsia="en-GB"/>
        </w:rPr>
      </w:pPr>
      <w:ins w:id="495" w:author="MCC" w:date="2022-12-28T17:47:00Z">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_Toc123142186 \h </w:instrText>
        </w:r>
      </w:ins>
      <w:ins w:id="496" w:author="MCC" w:date="2022-12-28T17:48:00Z"/>
      <w:r>
        <w:fldChar w:fldCharType="separate"/>
      </w:r>
      <w:ins w:id="497" w:author="MCC" w:date="2022-12-28T17:48:00Z">
        <w:r>
          <w:t>60</w:t>
        </w:r>
      </w:ins>
      <w:ins w:id="498" w:author="MCC" w:date="2022-12-28T17:47:00Z">
        <w:r>
          <w:fldChar w:fldCharType="end"/>
        </w:r>
      </w:ins>
    </w:p>
    <w:p w14:paraId="4AF9B018" w14:textId="55603F73" w:rsidR="00DB3229" w:rsidRDefault="00DB3229">
      <w:pPr>
        <w:pStyle w:val="TOC4"/>
        <w:rPr>
          <w:ins w:id="499" w:author="MCC" w:date="2022-12-28T17:47:00Z"/>
          <w:rFonts w:asciiTheme="minorHAnsi" w:eastAsiaTheme="minorEastAsia" w:hAnsiTheme="minorHAnsi" w:cstheme="minorBidi"/>
          <w:sz w:val="22"/>
          <w:szCs w:val="22"/>
          <w:lang w:eastAsia="en-GB"/>
        </w:rPr>
      </w:pPr>
      <w:ins w:id="500" w:author="MCC" w:date="2022-12-28T17:47:00Z">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_Toc123142187 \h </w:instrText>
        </w:r>
      </w:ins>
      <w:ins w:id="501" w:author="MCC" w:date="2022-12-28T17:48:00Z"/>
      <w:r>
        <w:fldChar w:fldCharType="separate"/>
      </w:r>
      <w:ins w:id="502" w:author="MCC" w:date="2022-12-28T17:48:00Z">
        <w:r>
          <w:t>60</w:t>
        </w:r>
      </w:ins>
      <w:ins w:id="503" w:author="MCC" w:date="2022-12-28T17:47:00Z">
        <w:r>
          <w:fldChar w:fldCharType="end"/>
        </w:r>
      </w:ins>
    </w:p>
    <w:p w14:paraId="67E56434" w14:textId="10C96106" w:rsidR="00DB3229" w:rsidRDefault="00DB3229">
      <w:pPr>
        <w:pStyle w:val="TOC4"/>
        <w:rPr>
          <w:ins w:id="504" w:author="MCC" w:date="2022-12-28T17:47:00Z"/>
          <w:rFonts w:asciiTheme="minorHAnsi" w:eastAsiaTheme="minorEastAsia" w:hAnsiTheme="minorHAnsi" w:cstheme="minorBidi"/>
          <w:sz w:val="22"/>
          <w:szCs w:val="22"/>
          <w:lang w:eastAsia="en-GB"/>
        </w:rPr>
      </w:pPr>
      <w:ins w:id="505" w:author="MCC" w:date="2022-12-28T17:47:00Z">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_Toc123142188 \h </w:instrText>
        </w:r>
      </w:ins>
      <w:ins w:id="506" w:author="MCC" w:date="2022-12-28T17:48:00Z"/>
      <w:r>
        <w:fldChar w:fldCharType="separate"/>
      </w:r>
      <w:ins w:id="507" w:author="MCC" w:date="2022-12-28T17:48:00Z">
        <w:r>
          <w:t>60</w:t>
        </w:r>
      </w:ins>
      <w:ins w:id="508" w:author="MCC" w:date="2022-12-28T17:47:00Z">
        <w:r>
          <w:fldChar w:fldCharType="end"/>
        </w:r>
      </w:ins>
    </w:p>
    <w:p w14:paraId="664216C6" w14:textId="5DDD8C21" w:rsidR="00DB3229" w:rsidRDefault="00DB3229">
      <w:pPr>
        <w:pStyle w:val="TOC3"/>
        <w:rPr>
          <w:ins w:id="509" w:author="MCC" w:date="2022-12-28T17:47:00Z"/>
          <w:rFonts w:asciiTheme="minorHAnsi" w:eastAsiaTheme="minorEastAsia" w:hAnsiTheme="minorHAnsi" w:cstheme="minorBidi"/>
          <w:sz w:val="22"/>
          <w:szCs w:val="22"/>
          <w:lang w:eastAsia="en-GB"/>
        </w:rPr>
      </w:pPr>
      <w:ins w:id="510" w:author="MCC" w:date="2022-12-28T17:47:00Z">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_Toc123142189 \h </w:instrText>
        </w:r>
      </w:ins>
      <w:ins w:id="511" w:author="MCC" w:date="2022-12-28T17:48:00Z"/>
      <w:r>
        <w:fldChar w:fldCharType="separate"/>
      </w:r>
      <w:ins w:id="512" w:author="MCC" w:date="2022-12-28T17:48:00Z">
        <w:r>
          <w:t>60</w:t>
        </w:r>
      </w:ins>
      <w:ins w:id="513" w:author="MCC" w:date="2022-12-28T17:47:00Z">
        <w:r>
          <w:fldChar w:fldCharType="end"/>
        </w:r>
      </w:ins>
    </w:p>
    <w:p w14:paraId="10709BC0" w14:textId="0AFC1401" w:rsidR="00DB3229" w:rsidRDefault="00DB3229">
      <w:pPr>
        <w:pStyle w:val="TOC4"/>
        <w:rPr>
          <w:ins w:id="514" w:author="MCC" w:date="2022-12-28T17:47:00Z"/>
          <w:rFonts w:asciiTheme="minorHAnsi" w:eastAsiaTheme="minorEastAsia" w:hAnsiTheme="minorHAnsi" w:cstheme="minorBidi"/>
          <w:sz w:val="22"/>
          <w:szCs w:val="22"/>
          <w:lang w:eastAsia="en-GB"/>
        </w:rPr>
      </w:pPr>
      <w:ins w:id="515" w:author="MCC" w:date="2022-12-28T17:47:00Z">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_Toc123142190 \h </w:instrText>
        </w:r>
      </w:ins>
      <w:ins w:id="516" w:author="MCC" w:date="2022-12-28T17:48:00Z"/>
      <w:r>
        <w:fldChar w:fldCharType="separate"/>
      </w:r>
      <w:ins w:id="517" w:author="MCC" w:date="2022-12-28T17:48:00Z">
        <w:r>
          <w:t>61</w:t>
        </w:r>
      </w:ins>
      <w:ins w:id="518" w:author="MCC" w:date="2022-12-28T17:47:00Z">
        <w:r>
          <w:fldChar w:fldCharType="end"/>
        </w:r>
      </w:ins>
    </w:p>
    <w:p w14:paraId="4B13C4DB" w14:textId="1E32CCFE" w:rsidR="00DB3229" w:rsidRDefault="00DB3229">
      <w:pPr>
        <w:pStyle w:val="TOC4"/>
        <w:rPr>
          <w:ins w:id="519" w:author="MCC" w:date="2022-12-28T17:47:00Z"/>
          <w:rFonts w:asciiTheme="minorHAnsi" w:eastAsiaTheme="minorEastAsia" w:hAnsiTheme="minorHAnsi" w:cstheme="minorBidi"/>
          <w:sz w:val="22"/>
          <w:szCs w:val="22"/>
          <w:lang w:eastAsia="en-GB"/>
        </w:rPr>
      </w:pPr>
      <w:ins w:id="520" w:author="MCC" w:date="2022-12-28T17:47:00Z">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_Toc123142191 \h </w:instrText>
        </w:r>
      </w:ins>
      <w:ins w:id="521" w:author="MCC" w:date="2022-12-28T17:48:00Z"/>
      <w:r>
        <w:fldChar w:fldCharType="separate"/>
      </w:r>
      <w:ins w:id="522" w:author="MCC" w:date="2022-12-28T17:48:00Z">
        <w:r>
          <w:t>61</w:t>
        </w:r>
      </w:ins>
      <w:ins w:id="523" w:author="MCC" w:date="2022-12-28T17:47:00Z">
        <w:r>
          <w:fldChar w:fldCharType="end"/>
        </w:r>
      </w:ins>
    </w:p>
    <w:p w14:paraId="5073D090" w14:textId="1C954C0A" w:rsidR="00DB3229" w:rsidRDefault="00DB3229">
      <w:pPr>
        <w:pStyle w:val="TOC3"/>
        <w:rPr>
          <w:ins w:id="524" w:author="MCC" w:date="2022-12-28T17:47:00Z"/>
          <w:rFonts w:asciiTheme="minorHAnsi" w:eastAsiaTheme="minorEastAsia" w:hAnsiTheme="minorHAnsi" w:cstheme="minorBidi"/>
          <w:sz w:val="22"/>
          <w:szCs w:val="22"/>
          <w:lang w:eastAsia="en-GB"/>
        </w:rPr>
      </w:pPr>
      <w:ins w:id="525" w:author="MCC" w:date="2022-12-28T17:47:00Z">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_Toc123142192 \h </w:instrText>
        </w:r>
      </w:ins>
      <w:ins w:id="526" w:author="MCC" w:date="2022-12-28T17:48:00Z"/>
      <w:r>
        <w:fldChar w:fldCharType="separate"/>
      </w:r>
      <w:ins w:id="527" w:author="MCC" w:date="2022-12-28T17:48:00Z">
        <w:r>
          <w:t>61</w:t>
        </w:r>
      </w:ins>
      <w:ins w:id="528" w:author="MCC" w:date="2022-12-28T17:47:00Z">
        <w:r>
          <w:fldChar w:fldCharType="end"/>
        </w:r>
      </w:ins>
    </w:p>
    <w:p w14:paraId="0614F756" w14:textId="5680F1BD" w:rsidR="00DB3229" w:rsidRDefault="00DB3229">
      <w:pPr>
        <w:pStyle w:val="TOC4"/>
        <w:rPr>
          <w:ins w:id="529" w:author="MCC" w:date="2022-12-28T17:47:00Z"/>
          <w:rFonts w:asciiTheme="minorHAnsi" w:eastAsiaTheme="minorEastAsia" w:hAnsiTheme="minorHAnsi" w:cstheme="minorBidi"/>
          <w:sz w:val="22"/>
          <w:szCs w:val="22"/>
          <w:lang w:eastAsia="en-GB"/>
        </w:rPr>
      </w:pPr>
      <w:ins w:id="530" w:author="MCC" w:date="2022-12-28T17:47:00Z">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_Toc123142193 \h </w:instrText>
        </w:r>
      </w:ins>
      <w:ins w:id="531" w:author="MCC" w:date="2022-12-28T17:48:00Z"/>
      <w:r>
        <w:fldChar w:fldCharType="separate"/>
      </w:r>
      <w:ins w:id="532" w:author="MCC" w:date="2022-12-28T17:48:00Z">
        <w:r>
          <w:t>61</w:t>
        </w:r>
      </w:ins>
      <w:ins w:id="533" w:author="MCC" w:date="2022-12-28T17:47:00Z">
        <w:r>
          <w:fldChar w:fldCharType="end"/>
        </w:r>
      </w:ins>
    </w:p>
    <w:p w14:paraId="6D615B9B" w14:textId="3C2CC29A" w:rsidR="00DB3229" w:rsidRDefault="00DB3229">
      <w:pPr>
        <w:pStyle w:val="TOC4"/>
        <w:rPr>
          <w:ins w:id="534" w:author="MCC" w:date="2022-12-28T17:47:00Z"/>
          <w:rFonts w:asciiTheme="minorHAnsi" w:eastAsiaTheme="minorEastAsia" w:hAnsiTheme="minorHAnsi" w:cstheme="minorBidi"/>
          <w:sz w:val="22"/>
          <w:szCs w:val="22"/>
          <w:lang w:eastAsia="en-GB"/>
        </w:rPr>
      </w:pPr>
      <w:ins w:id="535" w:author="MCC" w:date="2022-12-28T17:47:00Z">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_Toc123142194 \h </w:instrText>
        </w:r>
      </w:ins>
      <w:ins w:id="536" w:author="MCC" w:date="2022-12-28T17:48:00Z"/>
      <w:r>
        <w:fldChar w:fldCharType="separate"/>
      </w:r>
      <w:ins w:id="537" w:author="MCC" w:date="2022-12-28T17:48:00Z">
        <w:r>
          <w:t>62</w:t>
        </w:r>
      </w:ins>
      <w:ins w:id="538" w:author="MCC" w:date="2022-12-28T17:47:00Z">
        <w:r>
          <w:fldChar w:fldCharType="end"/>
        </w:r>
      </w:ins>
    </w:p>
    <w:p w14:paraId="4B044072" w14:textId="3F0612BE" w:rsidR="00DB3229" w:rsidRDefault="00DB3229">
      <w:pPr>
        <w:pStyle w:val="TOC3"/>
        <w:rPr>
          <w:ins w:id="539" w:author="MCC" w:date="2022-12-28T17:47:00Z"/>
          <w:rFonts w:asciiTheme="minorHAnsi" w:eastAsiaTheme="minorEastAsia" w:hAnsiTheme="minorHAnsi" w:cstheme="minorBidi"/>
          <w:sz w:val="22"/>
          <w:szCs w:val="22"/>
          <w:lang w:eastAsia="en-GB"/>
        </w:rPr>
      </w:pPr>
      <w:ins w:id="540" w:author="MCC" w:date="2022-12-28T17:47:00Z">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_Toc123142195 \h </w:instrText>
        </w:r>
      </w:ins>
      <w:ins w:id="541" w:author="MCC" w:date="2022-12-28T17:48:00Z"/>
      <w:r>
        <w:fldChar w:fldCharType="separate"/>
      </w:r>
      <w:ins w:id="542" w:author="MCC" w:date="2022-12-28T17:48:00Z">
        <w:r>
          <w:t>62</w:t>
        </w:r>
      </w:ins>
      <w:ins w:id="543" w:author="MCC" w:date="2022-12-28T17:47:00Z">
        <w:r>
          <w:fldChar w:fldCharType="end"/>
        </w:r>
      </w:ins>
    </w:p>
    <w:p w14:paraId="7D29280E" w14:textId="4C356E93" w:rsidR="00DB3229" w:rsidRDefault="00DB3229">
      <w:pPr>
        <w:pStyle w:val="TOC4"/>
        <w:rPr>
          <w:ins w:id="544" w:author="MCC" w:date="2022-12-28T17:47:00Z"/>
          <w:rFonts w:asciiTheme="minorHAnsi" w:eastAsiaTheme="minorEastAsia" w:hAnsiTheme="minorHAnsi" w:cstheme="minorBidi"/>
          <w:sz w:val="22"/>
          <w:szCs w:val="22"/>
          <w:lang w:eastAsia="en-GB"/>
        </w:rPr>
      </w:pPr>
      <w:ins w:id="545" w:author="MCC" w:date="2022-12-28T17:47:00Z">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_Toc123142196 \h </w:instrText>
        </w:r>
      </w:ins>
      <w:ins w:id="546" w:author="MCC" w:date="2022-12-28T17:48:00Z"/>
      <w:r>
        <w:fldChar w:fldCharType="separate"/>
      </w:r>
      <w:ins w:id="547" w:author="MCC" w:date="2022-12-28T17:48:00Z">
        <w:r>
          <w:t>62</w:t>
        </w:r>
      </w:ins>
      <w:ins w:id="548" w:author="MCC" w:date="2022-12-28T17:47:00Z">
        <w:r>
          <w:fldChar w:fldCharType="end"/>
        </w:r>
      </w:ins>
    </w:p>
    <w:p w14:paraId="2EF2AEB4" w14:textId="347CBB54" w:rsidR="00DB3229" w:rsidRDefault="00DB3229">
      <w:pPr>
        <w:pStyle w:val="TOC4"/>
        <w:rPr>
          <w:ins w:id="549" w:author="MCC" w:date="2022-12-28T17:47:00Z"/>
          <w:rFonts w:asciiTheme="minorHAnsi" w:eastAsiaTheme="minorEastAsia" w:hAnsiTheme="minorHAnsi" w:cstheme="minorBidi"/>
          <w:sz w:val="22"/>
          <w:szCs w:val="22"/>
          <w:lang w:eastAsia="en-GB"/>
        </w:rPr>
      </w:pPr>
      <w:ins w:id="550" w:author="MCC" w:date="2022-12-28T17:47:00Z">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_Toc123142197 \h </w:instrText>
        </w:r>
      </w:ins>
      <w:ins w:id="551" w:author="MCC" w:date="2022-12-28T17:48:00Z"/>
      <w:r>
        <w:fldChar w:fldCharType="separate"/>
      </w:r>
      <w:ins w:id="552" w:author="MCC" w:date="2022-12-28T17:48:00Z">
        <w:r>
          <w:t>62</w:t>
        </w:r>
      </w:ins>
      <w:ins w:id="553" w:author="MCC" w:date="2022-12-28T17:47:00Z">
        <w:r>
          <w:fldChar w:fldCharType="end"/>
        </w:r>
      </w:ins>
    </w:p>
    <w:p w14:paraId="2F24EE8E" w14:textId="232C8312" w:rsidR="00DB3229" w:rsidRDefault="00DB3229">
      <w:pPr>
        <w:pStyle w:val="TOC3"/>
        <w:rPr>
          <w:ins w:id="554" w:author="MCC" w:date="2022-12-28T17:47:00Z"/>
          <w:rFonts w:asciiTheme="minorHAnsi" w:eastAsiaTheme="minorEastAsia" w:hAnsiTheme="minorHAnsi" w:cstheme="minorBidi"/>
          <w:sz w:val="22"/>
          <w:szCs w:val="22"/>
          <w:lang w:eastAsia="en-GB"/>
        </w:rPr>
      </w:pPr>
      <w:ins w:id="555" w:author="MCC" w:date="2022-12-28T17:47:00Z">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_Toc123142198 \h </w:instrText>
        </w:r>
      </w:ins>
      <w:ins w:id="556" w:author="MCC" w:date="2022-12-28T17:48:00Z"/>
      <w:r>
        <w:fldChar w:fldCharType="separate"/>
      </w:r>
      <w:ins w:id="557" w:author="MCC" w:date="2022-12-28T17:48:00Z">
        <w:r>
          <w:t>62</w:t>
        </w:r>
      </w:ins>
      <w:ins w:id="558" w:author="MCC" w:date="2022-12-28T17:47:00Z">
        <w:r>
          <w:fldChar w:fldCharType="end"/>
        </w:r>
      </w:ins>
    </w:p>
    <w:p w14:paraId="36E09C25" w14:textId="1A6F27D0" w:rsidR="00DB3229" w:rsidRDefault="00DB3229">
      <w:pPr>
        <w:pStyle w:val="TOC4"/>
        <w:rPr>
          <w:ins w:id="559" w:author="MCC" w:date="2022-12-28T17:47:00Z"/>
          <w:rFonts w:asciiTheme="minorHAnsi" w:eastAsiaTheme="minorEastAsia" w:hAnsiTheme="minorHAnsi" w:cstheme="minorBidi"/>
          <w:sz w:val="22"/>
          <w:szCs w:val="22"/>
          <w:lang w:eastAsia="en-GB"/>
        </w:rPr>
      </w:pPr>
      <w:ins w:id="560" w:author="MCC" w:date="2022-12-28T17:47:00Z">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_Toc123142199 \h </w:instrText>
        </w:r>
      </w:ins>
      <w:ins w:id="561" w:author="MCC" w:date="2022-12-28T17:48:00Z"/>
      <w:r>
        <w:fldChar w:fldCharType="separate"/>
      </w:r>
      <w:ins w:id="562" w:author="MCC" w:date="2022-12-28T17:48:00Z">
        <w:r>
          <w:t>62</w:t>
        </w:r>
      </w:ins>
      <w:ins w:id="563" w:author="MCC" w:date="2022-12-28T17:47:00Z">
        <w:r>
          <w:fldChar w:fldCharType="end"/>
        </w:r>
      </w:ins>
    </w:p>
    <w:p w14:paraId="61D31A1F" w14:textId="51F46EEC" w:rsidR="00DB3229" w:rsidRDefault="00DB3229">
      <w:pPr>
        <w:pStyle w:val="TOC4"/>
        <w:rPr>
          <w:ins w:id="564" w:author="MCC" w:date="2022-12-28T17:47:00Z"/>
          <w:rFonts w:asciiTheme="minorHAnsi" w:eastAsiaTheme="minorEastAsia" w:hAnsiTheme="minorHAnsi" w:cstheme="minorBidi"/>
          <w:sz w:val="22"/>
          <w:szCs w:val="22"/>
          <w:lang w:eastAsia="en-GB"/>
        </w:rPr>
      </w:pPr>
      <w:ins w:id="565" w:author="MCC" w:date="2022-12-28T17:47:00Z">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_Toc123142200 \h </w:instrText>
        </w:r>
      </w:ins>
      <w:ins w:id="566" w:author="MCC" w:date="2022-12-28T17:48:00Z"/>
      <w:r>
        <w:fldChar w:fldCharType="separate"/>
      </w:r>
      <w:ins w:id="567" w:author="MCC" w:date="2022-12-28T17:48:00Z">
        <w:r>
          <w:t>63</w:t>
        </w:r>
      </w:ins>
      <w:ins w:id="568" w:author="MCC" w:date="2022-12-28T17:47:00Z">
        <w:r>
          <w:fldChar w:fldCharType="end"/>
        </w:r>
      </w:ins>
    </w:p>
    <w:p w14:paraId="7A9DF990" w14:textId="4561462F" w:rsidR="00DB3229" w:rsidRDefault="00DB3229">
      <w:pPr>
        <w:pStyle w:val="TOC3"/>
        <w:rPr>
          <w:ins w:id="569" w:author="MCC" w:date="2022-12-28T17:47:00Z"/>
          <w:rFonts w:asciiTheme="minorHAnsi" w:eastAsiaTheme="minorEastAsia" w:hAnsiTheme="minorHAnsi" w:cstheme="minorBidi"/>
          <w:sz w:val="22"/>
          <w:szCs w:val="22"/>
          <w:lang w:eastAsia="en-GB"/>
        </w:rPr>
      </w:pPr>
      <w:ins w:id="570" w:author="MCC" w:date="2022-12-28T17:47:00Z">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_Toc123142201 \h </w:instrText>
        </w:r>
      </w:ins>
      <w:ins w:id="571" w:author="MCC" w:date="2022-12-28T17:48:00Z"/>
      <w:r>
        <w:fldChar w:fldCharType="separate"/>
      </w:r>
      <w:ins w:id="572" w:author="MCC" w:date="2022-12-28T17:48:00Z">
        <w:r>
          <w:t>63</w:t>
        </w:r>
      </w:ins>
      <w:ins w:id="573" w:author="MCC" w:date="2022-12-28T17:47:00Z">
        <w:r>
          <w:fldChar w:fldCharType="end"/>
        </w:r>
      </w:ins>
    </w:p>
    <w:p w14:paraId="197C1582" w14:textId="135E5D01" w:rsidR="00DB3229" w:rsidRDefault="00DB3229">
      <w:pPr>
        <w:pStyle w:val="TOC4"/>
        <w:rPr>
          <w:ins w:id="574" w:author="MCC" w:date="2022-12-28T17:47:00Z"/>
          <w:rFonts w:asciiTheme="minorHAnsi" w:eastAsiaTheme="minorEastAsia" w:hAnsiTheme="minorHAnsi" w:cstheme="minorBidi"/>
          <w:sz w:val="22"/>
          <w:szCs w:val="22"/>
          <w:lang w:eastAsia="en-GB"/>
        </w:rPr>
      </w:pPr>
      <w:ins w:id="575" w:author="MCC" w:date="2022-12-28T17:47:00Z">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_Toc123142202 \h </w:instrText>
        </w:r>
      </w:ins>
      <w:ins w:id="576" w:author="MCC" w:date="2022-12-28T17:48:00Z"/>
      <w:r>
        <w:fldChar w:fldCharType="separate"/>
      </w:r>
      <w:ins w:id="577" w:author="MCC" w:date="2022-12-28T17:48:00Z">
        <w:r>
          <w:t>63</w:t>
        </w:r>
      </w:ins>
      <w:ins w:id="578" w:author="MCC" w:date="2022-12-28T17:47:00Z">
        <w:r>
          <w:fldChar w:fldCharType="end"/>
        </w:r>
      </w:ins>
    </w:p>
    <w:p w14:paraId="4851CA02" w14:textId="4D635BAC" w:rsidR="00DB3229" w:rsidRDefault="00DB3229">
      <w:pPr>
        <w:pStyle w:val="TOC4"/>
        <w:rPr>
          <w:ins w:id="579" w:author="MCC" w:date="2022-12-28T17:47:00Z"/>
          <w:rFonts w:asciiTheme="minorHAnsi" w:eastAsiaTheme="minorEastAsia" w:hAnsiTheme="minorHAnsi" w:cstheme="minorBidi"/>
          <w:sz w:val="22"/>
          <w:szCs w:val="22"/>
          <w:lang w:eastAsia="en-GB"/>
        </w:rPr>
      </w:pPr>
      <w:ins w:id="580" w:author="MCC" w:date="2022-12-28T17:47:00Z">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_Toc123142203 \h </w:instrText>
        </w:r>
      </w:ins>
      <w:ins w:id="581" w:author="MCC" w:date="2022-12-28T17:48:00Z"/>
      <w:r>
        <w:fldChar w:fldCharType="separate"/>
      </w:r>
      <w:ins w:id="582" w:author="MCC" w:date="2022-12-28T17:48:00Z">
        <w:r>
          <w:t>63</w:t>
        </w:r>
      </w:ins>
      <w:ins w:id="583" w:author="MCC" w:date="2022-12-28T17:47:00Z">
        <w:r>
          <w:fldChar w:fldCharType="end"/>
        </w:r>
      </w:ins>
    </w:p>
    <w:p w14:paraId="04BF87E5" w14:textId="07ADB411" w:rsidR="00DB3229" w:rsidRDefault="00DB3229">
      <w:pPr>
        <w:pStyle w:val="TOC3"/>
        <w:rPr>
          <w:ins w:id="584" w:author="MCC" w:date="2022-12-28T17:47:00Z"/>
          <w:rFonts w:asciiTheme="minorHAnsi" w:eastAsiaTheme="minorEastAsia" w:hAnsiTheme="minorHAnsi" w:cstheme="minorBidi"/>
          <w:sz w:val="22"/>
          <w:szCs w:val="22"/>
          <w:lang w:eastAsia="en-GB"/>
        </w:rPr>
      </w:pPr>
      <w:ins w:id="585" w:author="MCC" w:date="2022-12-28T17:47:00Z">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_Toc123142204 \h </w:instrText>
        </w:r>
      </w:ins>
      <w:ins w:id="586" w:author="MCC" w:date="2022-12-28T17:48:00Z"/>
      <w:r>
        <w:fldChar w:fldCharType="separate"/>
      </w:r>
      <w:ins w:id="587" w:author="MCC" w:date="2022-12-28T17:48:00Z">
        <w:r>
          <w:t>63</w:t>
        </w:r>
      </w:ins>
      <w:ins w:id="588" w:author="MCC" w:date="2022-12-28T17:47:00Z">
        <w:r>
          <w:fldChar w:fldCharType="end"/>
        </w:r>
      </w:ins>
    </w:p>
    <w:p w14:paraId="42CD1583" w14:textId="22BF07FD" w:rsidR="00DB3229" w:rsidRDefault="00DB3229">
      <w:pPr>
        <w:pStyle w:val="TOC4"/>
        <w:rPr>
          <w:ins w:id="589" w:author="MCC" w:date="2022-12-28T17:47:00Z"/>
          <w:rFonts w:asciiTheme="minorHAnsi" w:eastAsiaTheme="minorEastAsia" w:hAnsiTheme="minorHAnsi" w:cstheme="minorBidi"/>
          <w:sz w:val="22"/>
          <w:szCs w:val="22"/>
          <w:lang w:eastAsia="en-GB"/>
        </w:rPr>
      </w:pPr>
      <w:ins w:id="590" w:author="MCC" w:date="2022-12-28T17:47:00Z">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_Toc123142205 \h </w:instrText>
        </w:r>
      </w:ins>
      <w:ins w:id="591" w:author="MCC" w:date="2022-12-28T17:48:00Z"/>
      <w:r>
        <w:fldChar w:fldCharType="separate"/>
      </w:r>
      <w:ins w:id="592" w:author="MCC" w:date="2022-12-28T17:48:00Z">
        <w:r>
          <w:t>63</w:t>
        </w:r>
      </w:ins>
      <w:ins w:id="593" w:author="MCC" w:date="2022-12-28T17:47:00Z">
        <w:r>
          <w:fldChar w:fldCharType="end"/>
        </w:r>
      </w:ins>
    </w:p>
    <w:p w14:paraId="50BF1AB4" w14:textId="6F0AEE7C" w:rsidR="00DB3229" w:rsidRDefault="00DB3229">
      <w:pPr>
        <w:pStyle w:val="TOC4"/>
        <w:rPr>
          <w:ins w:id="594" w:author="MCC" w:date="2022-12-28T17:47:00Z"/>
          <w:rFonts w:asciiTheme="minorHAnsi" w:eastAsiaTheme="minorEastAsia" w:hAnsiTheme="minorHAnsi" w:cstheme="minorBidi"/>
          <w:sz w:val="22"/>
          <w:szCs w:val="22"/>
          <w:lang w:eastAsia="en-GB"/>
        </w:rPr>
      </w:pPr>
      <w:ins w:id="595" w:author="MCC" w:date="2022-12-28T17:47:00Z">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_Toc123142206 \h </w:instrText>
        </w:r>
      </w:ins>
      <w:ins w:id="596" w:author="MCC" w:date="2022-12-28T17:48:00Z"/>
      <w:r>
        <w:fldChar w:fldCharType="separate"/>
      </w:r>
      <w:ins w:id="597" w:author="MCC" w:date="2022-12-28T17:48:00Z">
        <w:r>
          <w:t>64</w:t>
        </w:r>
      </w:ins>
      <w:ins w:id="598" w:author="MCC" w:date="2022-12-28T17:47:00Z">
        <w:r>
          <w:fldChar w:fldCharType="end"/>
        </w:r>
      </w:ins>
    </w:p>
    <w:p w14:paraId="4E705C9B" w14:textId="337EDD75" w:rsidR="00DB3229" w:rsidRDefault="00DB3229">
      <w:pPr>
        <w:pStyle w:val="TOC3"/>
        <w:rPr>
          <w:ins w:id="599" w:author="MCC" w:date="2022-12-28T17:47:00Z"/>
          <w:rFonts w:asciiTheme="minorHAnsi" w:eastAsiaTheme="minorEastAsia" w:hAnsiTheme="minorHAnsi" w:cstheme="minorBidi"/>
          <w:sz w:val="22"/>
          <w:szCs w:val="22"/>
          <w:lang w:eastAsia="en-GB"/>
        </w:rPr>
      </w:pPr>
      <w:ins w:id="600" w:author="MCC" w:date="2022-12-28T17:47:00Z">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_Toc123142207 \h </w:instrText>
        </w:r>
      </w:ins>
      <w:ins w:id="601" w:author="MCC" w:date="2022-12-28T17:48:00Z"/>
      <w:r>
        <w:fldChar w:fldCharType="separate"/>
      </w:r>
      <w:ins w:id="602" w:author="MCC" w:date="2022-12-28T17:48:00Z">
        <w:r>
          <w:t>64</w:t>
        </w:r>
      </w:ins>
      <w:ins w:id="603" w:author="MCC" w:date="2022-12-28T17:47:00Z">
        <w:r>
          <w:fldChar w:fldCharType="end"/>
        </w:r>
      </w:ins>
    </w:p>
    <w:p w14:paraId="479D91C1" w14:textId="59102454" w:rsidR="00DB3229" w:rsidRDefault="00DB3229">
      <w:pPr>
        <w:pStyle w:val="TOC4"/>
        <w:rPr>
          <w:ins w:id="604" w:author="MCC" w:date="2022-12-28T17:47:00Z"/>
          <w:rFonts w:asciiTheme="minorHAnsi" w:eastAsiaTheme="minorEastAsia" w:hAnsiTheme="minorHAnsi" w:cstheme="minorBidi"/>
          <w:sz w:val="22"/>
          <w:szCs w:val="22"/>
          <w:lang w:eastAsia="en-GB"/>
        </w:rPr>
      </w:pPr>
      <w:ins w:id="605" w:author="MCC" w:date="2022-12-28T17:47:00Z">
        <w:r>
          <w:rPr>
            <w:lang w:eastAsia="zh-CN"/>
          </w:rPr>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_Toc123142208 \h </w:instrText>
        </w:r>
      </w:ins>
      <w:ins w:id="606" w:author="MCC" w:date="2022-12-28T17:48:00Z"/>
      <w:r>
        <w:fldChar w:fldCharType="separate"/>
      </w:r>
      <w:ins w:id="607" w:author="MCC" w:date="2022-12-28T17:48:00Z">
        <w:r>
          <w:t>64</w:t>
        </w:r>
      </w:ins>
      <w:ins w:id="608" w:author="MCC" w:date="2022-12-28T17:47:00Z">
        <w:r>
          <w:fldChar w:fldCharType="end"/>
        </w:r>
      </w:ins>
    </w:p>
    <w:p w14:paraId="02ED8517" w14:textId="02F1890D" w:rsidR="00DB3229" w:rsidRDefault="00DB3229">
      <w:pPr>
        <w:pStyle w:val="TOC4"/>
        <w:rPr>
          <w:ins w:id="609" w:author="MCC" w:date="2022-12-28T17:47:00Z"/>
          <w:rFonts w:asciiTheme="minorHAnsi" w:eastAsiaTheme="minorEastAsia" w:hAnsiTheme="minorHAnsi" w:cstheme="minorBidi"/>
          <w:sz w:val="22"/>
          <w:szCs w:val="22"/>
          <w:lang w:eastAsia="en-GB"/>
        </w:rPr>
      </w:pPr>
      <w:ins w:id="610" w:author="MCC" w:date="2022-12-28T17:47:00Z">
        <w:r>
          <w:rPr>
            <w:lang w:eastAsia="zh-CN"/>
          </w:rPr>
          <w:lastRenderedPageBreak/>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_Toc123142209 \h </w:instrText>
        </w:r>
      </w:ins>
      <w:ins w:id="611" w:author="MCC" w:date="2022-12-28T17:48:00Z"/>
      <w:r>
        <w:fldChar w:fldCharType="separate"/>
      </w:r>
      <w:ins w:id="612" w:author="MCC" w:date="2022-12-28T17:48:00Z">
        <w:r>
          <w:t>64</w:t>
        </w:r>
      </w:ins>
      <w:ins w:id="613" w:author="MCC" w:date="2022-12-28T17:47:00Z">
        <w:r>
          <w:fldChar w:fldCharType="end"/>
        </w:r>
      </w:ins>
    </w:p>
    <w:p w14:paraId="6D176D03" w14:textId="22EC6358" w:rsidR="00DB3229" w:rsidRDefault="00DB3229">
      <w:pPr>
        <w:pStyle w:val="TOC3"/>
        <w:rPr>
          <w:ins w:id="614" w:author="MCC" w:date="2022-12-28T17:47:00Z"/>
          <w:rFonts w:asciiTheme="minorHAnsi" w:eastAsiaTheme="minorEastAsia" w:hAnsiTheme="minorHAnsi" w:cstheme="minorBidi"/>
          <w:sz w:val="22"/>
          <w:szCs w:val="22"/>
          <w:lang w:eastAsia="en-GB"/>
        </w:rPr>
      </w:pPr>
      <w:ins w:id="615" w:author="MCC" w:date="2022-12-28T17:47:00Z">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_Toc123142210 \h </w:instrText>
        </w:r>
      </w:ins>
      <w:ins w:id="616" w:author="MCC" w:date="2022-12-28T17:48:00Z"/>
      <w:r>
        <w:fldChar w:fldCharType="separate"/>
      </w:r>
      <w:ins w:id="617" w:author="MCC" w:date="2022-12-28T17:48:00Z">
        <w:r>
          <w:t>64</w:t>
        </w:r>
      </w:ins>
      <w:ins w:id="618" w:author="MCC" w:date="2022-12-28T17:47:00Z">
        <w:r>
          <w:fldChar w:fldCharType="end"/>
        </w:r>
      </w:ins>
    </w:p>
    <w:p w14:paraId="36BE0BFF" w14:textId="348B7DDB" w:rsidR="00DB3229" w:rsidRDefault="00DB3229">
      <w:pPr>
        <w:pStyle w:val="TOC4"/>
        <w:rPr>
          <w:ins w:id="619" w:author="MCC" w:date="2022-12-28T17:47:00Z"/>
          <w:rFonts w:asciiTheme="minorHAnsi" w:eastAsiaTheme="minorEastAsia" w:hAnsiTheme="minorHAnsi" w:cstheme="minorBidi"/>
          <w:sz w:val="22"/>
          <w:szCs w:val="22"/>
          <w:lang w:eastAsia="en-GB"/>
        </w:rPr>
      </w:pPr>
      <w:ins w:id="620" w:author="MCC" w:date="2022-12-28T17:47:00Z">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_Toc123142211 \h </w:instrText>
        </w:r>
      </w:ins>
      <w:ins w:id="621" w:author="MCC" w:date="2022-12-28T17:48:00Z"/>
      <w:r>
        <w:fldChar w:fldCharType="separate"/>
      </w:r>
      <w:ins w:id="622" w:author="MCC" w:date="2022-12-28T17:48:00Z">
        <w:r>
          <w:t>64</w:t>
        </w:r>
      </w:ins>
      <w:ins w:id="623" w:author="MCC" w:date="2022-12-28T17:47:00Z">
        <w:r>
          <w:fldChar w:fldCharType="end"/>
        </w:r>
      </w:ins>
    </w:p>
    <w:p w14:paraId="33DF0270" w14:textId="78854B3E" w:rsidR="00DB3229" w:rsidRDefault="00DB3229">
      <w:pPr>
        <w:pStyle w:val="TOC4"/>
        <w:rPr>
          <w:ins w:id="624" w:author="MCC" w:date="2022-12-28T17:47:00Z"/>
          <w:rFonts w:asciiTheme="minorHAnsi" w:eastAsiaTheme="minorEastAsia" w:hAnsiTheme="minorHAnsi" w:cstheme="minorBidi"/>
          <w:sz w:val="22"/>
          <w:szCs w:val="22"/>
          <w:lang w:eastAsia="en-GB"/>
        </w:rPr>
      </w:pPr>
      <w:ins w:id="625" w:author="MCC" w:date="2022-12-28T17:47:00Z">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_Toc123142212 \h </w:instrText>
        </w:r>
      </w:ins>
      <w:ins w:id="626" w:author="MCC" w:date="2022-12-28T17:48:00Z"/>
      <w:r>
        <w:fldChar w:fldCharType="separate"/>
      </w:r>
      <w:ins w:id="627" w:author="MCC" w:date="2022-12-28T17:48:00Z">
        <w:r>
          <w:t>65</w:t>
        </w:r>
      </w:ins>
      <w:ins w:id="628" w:author="MCC" w:date="2022-12-28T17:47:00Z">
        <w:r>
          <w:fldChar w:fldCharType="end"/>
        </w:r>
      </w:ins>
    </w:p>
    <w:p w14:paraId="0D6D6380" w14:textId="07623A3A" w:rsidR="00DB3229" w:rsidRDefault="00DB3229">
      <w:pPr>
        <w:pStyle w:val="TOC3"/>
        <w:rPr>
          <w:ins w:id="629" w:author="MCC" w:date="2022-12-28T17:47:00Z"/>
          <w:rFonts w:asciiTheme="minorHAnsi" w:eastAsiaTheme="minorEastAsia" w:hAnsiTheme="minorHAnsi" w:cstheme="minorBidi"/>
          <w:sz w:val="22"/>
          <w:szCs w:val="22"/>
          <w:lang w:eastAsia="en-GB"/>
        </w:rPr>
      </w:pPr>
      <w:ins w:id="630" w:author="MCC" w:date="2022-12-28T17:47:00Z">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_Toc123142213 \h </w:instrText>
        </w:r>
      </w:ins>
      <w:ins w:id="631" w:author="MCC" w:date="2022-12-28T17:48:00Z"/>
      <w:r>
        <w:fldChar w:fldCharType="separate"/>
      </w:r>
      <w:ins w:id="632" w:author="MCC" w:date="2022-12-28T17:48:00Z">
        <w:r>
          <w:t>65</w:t>
        </w:r>
      </w:ins>
      <w:ins w:id="633" w:author="MCC" w:date="2022-12-28T17:47:00Z">
        <w:r>
          <w:fldChar w:fldCharType="end"/>
        </w:r>
      </w:ins>
    </w:p>
    <w:p w14:paraId="388ECCB0" w14:textId="4247D9F2" w:rsidR="00DB3229" w:rsidRDefault="00DB3229">
      <w:pPr>
        <w:pStyle w:val="TOC4"/>
        <w:rPr>
          <w:ins w:id="634" w:author="MCC" w:date="2022-12-28T17:47:00Z"/>
          <w:rFonts w:asciiTheme="minorHAnsi" w:eastAsiaTheme="minorEastAsia" w:hAnsiTheme="minorHAnsi" w:cstheme="minorBidi"/>
          <w:sz w:val="22"/>
          <w:szCs w:val="22"/>
          <w:lang w:eastAsia="en-GB"/>
        </w:rPr>
      </w:pPr>
      <w:ins w:id="635" w:author="MCC" w:date="2022-12-28T17:47:00Z">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_Toc123142214 \h </w:instrText>
        </w:r>
      </w:ins>
      <w:ins w:id="636" w:author="MCC" w:date="2022-12-28T17:48:00Z"/>
      <w:r>
        <w:fldChar w:fldCharType="separate"/>
      </w:r>
      <w:ins w:id="637" w:author="MCC" w:date="2022-12-28T17:48:00Z">
        <w:r>
          <w:t>65</w:t>
        </w:r>
      </w:ins>
      <w:ins w:id="638" w:author="MCC" w:date="2022-12-28T17:47:00Z">
        <w:r>
          <w:fldChar w:fldCharType="end"/>
        </w:r>
      </w:ins>
    </w:p>
    <w:p w14:paraId="594F55B3" w14:textId="27006822" w:rsidR="00DB3229" w:rsidRDefault="00DB3229">
      <w:pPr>
        <w:pStyle w:val="TOC4"/>
        <w:rPr>
          <w:ins w:id="639" w:author="MCC" w:date="2022-12-28T17:47:00Z"/>
          <w:rFonts w:asciiTheme="minorHAnsi" w:eastAsiaTheme="minorEastAsia" w:hAnsiTheme="minorHAnsi" w:cstheme="minorBidi"/>
          <w:sz w:val="22"/>
          <w:szCs w:val="22"/>
          <w:lang w:eastAsia="en-GB"/>
        </w:rPr>
      </w:pPr>
      <w:ins w:id="640" w:author="MCC" w:date="2022-12-28T17:47:00Z">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_Toc123142215 \h </w:instrText>
        </w:r>
      </w:ins>
      <w:ins w:id="641" w:author="MCC" w:date="2022-12-28T17:48:00Z"/>
      <w:r>
        <w:fldChar w:fldCharType="separate"/>
      </w:r>
      <w:ins w:id="642" w:author="MCC" w:date="2022-12-28T17:48:00Z">
        <w:r>
          <w:t>65</w:t>
        </w:r>
      </w:ins>
      <w:ins w:id="643" w:author="MCC" w:date="2022-12-28T17:47:00Z">
        <w:r>
          <w:fldChar w:fldCharType="end"/>
        </w:r>
      </w:ins>
    </w:p>
    <w:p w14:paraId="5397A518" w14:textId="73F0FCF8" w:rsidR="00DB3229" w:rsidRDefault="00DB3229">
      <w:pPr>
        <w:pStyle w:val="TOC3"/>
        <w:rPr>
          <w:ins w:id="644" w:author="MCC" w:date="2022-12-28T17:47:00Z"/>
          <w:rFonts w:asciiTheme="minorHAnsi" w:eastAsiaTheme="minorEastAsia" w:hAnsiTheme="minorHAnsi" w:cstheme="minorBidi"/>
          <w:sz w:val="22"/>
          <w:szCs w:val="22"/>
          <w:lang w:eastAsia="en-GB"/>
        </w:rPr>
      </w:pPr>
      <w:ins w:id="645" w:author="MCC" w:date="2022-12-28T17:47:00Z">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_Toc123142216 \h </w:instrText>
        </w:r>
      </w:ins>
      <w:ins w:id="646" w:author="MCC" w:date="2022-12-28T17:48:00Z"/>
      <w:r>
        <w:fldChar w:fldCharType="separate"/>
      </w:r>
      <w:ins w:id="647" w:author="MCC" w:date="2022-12-28T17:48:00Z">
        <w:r>
          <w:t>65</w:t>
        </w:r>
      </w:ins>
      <w:ins w:id="648" w:author="MCC" w:date="2022-12-28T17:47:00Z">
        <w:r>
          <w:fldChar w:fldCharType="end"/>
        </w:r>
      </w:ins>
    </w:p>
    <w:p w14:paraId="7BA5673A" w14:textId="0B170AB1" w:rsidR="00DB3229" w:rsidRDefault="00DB3229">
      <w:pPr>
        <w:pStyle w:val="TOC4"/>
        <w:rPr>
          <w:ins w:id="649" w:author="MCC" w:date="2022-12-28T17:47:00Z"/>
          <w:rFonts w:asciiTheme="minorHAnsi" w:eastAsiaTheme="minorEastAsia" w:hAnsiTheme="minorHAnsi" w:cstheme="minorBidi"/>
          <w:sz w:val="22"/>
          <w:szCs w:val="22"/>
          <w:lang w:eastAsia="en-GB"/>
        </w:rPr>
      </w:pPr>
      <w:ins w:id="650" w:author="MCC" w:date="2022-12-28T17:47:00Z">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_Toc123142217 \h </w:instrText>
        </w:r>
      </w:ins>
      <w:ins w:id="651" w:author="MCC" w:date="2022-12-28T17:48:00Z"/>
      <w:r>
        <w:fldChar w:fldCharType="separate"/>
      </w:r>
      <w:ins w:id="652" w:author="MCC" w:date="2022-12-28T17:48:00Z">
        <w:r>
          <w:t>65</w:t>
        </w:r>
      </w:ins>
      <w:ins w:id="653" w:author="MCC" w:date="2022-12-28T17:47:00Z">
        <w:r>
          <w:fldChar w:fldCharType="end"/>
        </w:r>
      </w:ins>
    </w:p>
    <w:p w14:paraId="1376104A" w14:textId="363FFA4C" w:rsidR="00DB3229" w:rsidRDefault="00DB3229">
      <w:pPr>
        <w:pStyle w:val="TOC4"/>
        <w:rPr>
          <w:ins w:id="654" w:author="MCC" w:date="2022-12-28T17:47:00Z"/>
          <w:rFonts w:asciiTheme="minorHAnsi" w:eastAsiaTheme="minorEastAsia" w:hAnsiTheme="minorHAnsi" w:cstheme="minorBidi"/>
          <w:sz w:val="22"/>
          <w:szCs w:val="22"/>
          <w:lang w:eastAsia="en-GB"/>
        </w:rPr>
      </w:pPr>
      <w:ins w:id="655" w:author="MCC" w:date="2022-12-28T17:47:00Z">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_Toc123142218 \h </w:instrText>
        </w:r>
      </w:ins>
      <w:ins w:id="656" w:author="MCC" w:date="2022-12-28T17:48:00Z"/>
      <w:r>
        <w:fldChar w:fldCharType="separate"/>
      </w:r>
      <w:ins w:id="657" w:author="MCC" w:date="2022-12-28T17:48:00Z">
        <w:r>
          <w:t>66</w:t>
        </w:r>
      </w:ins>
      <w:ins w:id="658" w:author="MCC" w:date="2022-12-28T17:47:00Z">
        <w:r>
          <w:fldChar w:fldCharType="end"/>
        </w:r>
      </w:ins>
    </w:p>
    <w:p w14:paraId="335B8FDF" w14:textId="1A486FFA" w:rsidR="00DB3229" w:rsidRDefault="00DB3229">
      <w:pPr>
        <w:pStyle w:val="TOC3"/>
        <w:rPr>
          <w:ins w:id="659" w:author="MCC" w:date="2022-12-28T17:47:00Z"/>
          <w:rFonts w:asciiTheme="minorHAnsi" w:eastAsiaTheme="minorEastAsia" w:hAnsiTheme="minorHAnsi" w:cstheme="minorBidi"/>
          <w:sz w:val="22"/>
          <w:szCs w:val="22"/>
          <w:lang w:eastAsia="en-GB"/>
        </w:rPr>
      </w:pPr>
      <w:ins w:id="660" w:author="MCC" w:date="2022-12-28T17:47:00Z">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_Toc123142219 \h </w:instrText>
        </w:r>
      </w:ins>
      <w:ins w:id="661" w:author="MCC" w:date="2022-12-28T17:48:00Z"/>
      <w:r>
        <w:fldChar w:fldCharType="separate"/>
      </w:r>
      <w:ins w:id="662" w:author="MCC" w:date="2022-12-28T17:48:00Z">
        <w:r>
          <w:t>66</w:t>
        </w:r>
      </w:ins>
      <w:ins w:id="663" w:author="MCC" w:date="2022-12-28T17:47:00Z">
        <w:r>
          <w:fldChar w:fldCharType="end"/>
        </w:r>
      </w:ins>
    </w:p>
    <w:p w14:paraId="5AAB1F33" w14:textId="3BC1C290" w:rsidR="00DB3229" w:rsidRDefault="00DB3229">
      <w:pPr>
        <w:pStyle w:val="TOC4"/>
        <w:rPr>
          <w:ins w:id="664" w:author="MCC" w:date="2022-12-28T17:47:00Z"/>
          <w:rFonts w:asciiTheme="minorHAnsi" w:eastAsiaTheme="minorEastAsia" w:hAnsiTheme="minorHAnsi" w:cstheme="minorBidi"/>
          <w:sz w:val="22"/>
          <w:szCs w:val="22"/>
          <w:lang w:eastAsia="en-GB"/>
        </w:rPr>
      </w:pPr>
      <w:ins w:id="665" w:author="MCC" w:date="2022-12-28T17:47:00Z">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_Toc123142220 \h </w:instrText>
        </w:r>
      </w:ins>
      <w:ins w:id="666" w:author="MCC" w:date="2022-12-28T17:48:00Z"/>
      <w:r>
        <w:fldChar w:fldCharType="separate"/>
      </w:r>
      <w:ins w:id="667" w:author="MCC" w:date="2022-12-28T17:48:00Z">
        <w:r>
          <w:t>66</w:t>
        </w:r>
      </w:ins>
      <w:ins w:id="668" w:author="MCC" w:date="2022-12-28T17:47:00Z">
        <w:r>
          <w:fldChar w:fldCharType="end"/>
        </w:r>
      </w:ins>
    </w:p>
    <w:p w14:paraId="71D8C26A" w14:textId="0F601E86" w:rsidR="00DB3229" w:rsidRDefault="00DB3229">
      <w:pPr>
        <w:pStyle w:val="TOC4"/>
        <w:rPr>
          <w:ins w:id="669" w:author="MCC" w:date="2022-12-28T17:47:00Z"/>
          <w:rFonts w:asciiTheme="minorHAnsi" w:eastAsiaTheme="minorEastAsia" w:hAnsiTheme="minorHAnsi" w:cstheme="minorBidi"/>
          <w:sz w:val="22"/>
          <w:szCs w:val="22"/>
          <w:lang w:eastAsia="en-GB"/>
        </w:rPr>
      </w:pPr>
      <w:ins w:id="670" w:author="MCC" w:date="2022-12-28T17:47:00Z">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_Toc123142221 \h </w:instrText>
        </w:r>
      </w:ins>
      <w:ins w:id="671" w:author="MCC" w:date="2022-12-28T17:48:00Z"/>
      <w:r>
        <w:fldChar w:fldCharType="separate"/>
      </w:r>
      <w:ins w:id="672" w:author="MCC" w:date="2022-12-28T17:48:00Z">
        <w:r>
          <w:t>66</w:t>
        </w:r>
      </w:ins>
      <w:ins w:id="673" w:author="MCC" w:date="2022-12-28T17:47:00Z">
        <w:r>
          <w:fldChar w:fldCharType="end"/>
        </w:r>
      </w:ins>
    </w:p>
    <w:p w14:paraId="23A74303" w14:textId="7C3DC579" w:rsidR="00DB3229" w:rsidRDefault="00DB3229">
      <w:pPr>
        <w:pStyle w:val="TOC4"/>
        <w:rPr>
          <w:ins w:id="674" w:author="MCC" w:date="2022-12-28T17:47:00Z"/>
          <w:rFonts w:asciiTheme="minorHAnsi" w:eastAsiaTheme="minorEastAsia" w:hAnsiTheme="minorHAnsi" w:cstheme="minorBidi"/>
          <w:sz w:val="22"/>
          <w:szCs w:val="22"/>
          <w:lang w:eastAsia="en-GB"/>
        </w:rPr>
      </w:pPr>
      <w:ins w:id="675" w:author="MCC" w:date="2022-12-28T17:47:00Z">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_Toc123142222 \h </w:instrText>
        </w:r>
      </w:ins>
      <w:ins w:id="676" w:author="MCC" w:date="2022-12-28T17:48:00Z"/>
      <w:r>
        <w:fldChar w:fldCharType="separate"/>
      </w:r>
      <w:ins w:id="677" w:author="MCC" w:date="2022-12-28T17:48:00Z">
        <w:r>
          <w:t>67</w:t>
        </w:r>
      </w:ins>
      <w:ins w:id="678" w:author="MCC" w:date="2022-12-28T17:47:00Z">
        <w:r>
          <w:fldChar w:fldCharType="end"/>
        </w:r>
      </w:ins>
    </w:p>
    <w:p w14:paraId="62C29025" w14:textId="2A5F3F65" w:rsidR="00DB3229" w:rsidRDefault="00DB3229">
      <w:pPr>
        <w:pStyle w:val="TOC4"/>
        <w:rPr>
          <w:ins w:id="679" w:author="MCC" w:date="2022-12-28T17:47:00Z"/>
          <w:rFonts w:asciiTheme="minorHAnsi" w:eastAsiaTheme="minorEastAsia" w:hAnsiTheme="minorHAnsi" w:cstheme="minorBidi"/>
          <w:sz w:val="22"/>
          <w:szCs w:val="22"/>
          <w:lang w:eastAsia="en-GB"/>
        </w:rPr>
      </w:pPr>
      <w:ins w:id="680" w:author="MCC" w:date="2022-12-28T17:47:00Z">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_Toc123142223 \h </w:instrText>
        </w:r>
      </w:ins>
      <w:ins w:id="681" w:author="MCC" w:date="2022-12-28T17:48:00Z"/>
      <w:r>
        <w:fldChar w:fldCharType="separate"/>
      </w:r>
      <w:ins w:id="682" w:author="MCC" w:date="2022-12-28T17:48:00Z">
        <w:r>
          <w:t>67</w:t>
        </w:r>
      </w:ins>
      <w:ins w:id="683" w:author="MCC" w:date="2022-12-28T17:47:00Z">
        <w:r>
          <w:fldChar w:fldCharType="end"/>
        </w:r>
      </w:ins>
    </w:p>
    <w:p w14:paraId="5D20D546" w14:textId="4908253E" w:rsidR="00DB3229" w:rsidRDefault="00DB3229">
      <w:pPr>
        <w:pStyle w:val="TOC4"/>
        <w:rPr>
          <w:ins w:id="684" w:author="MCC" w:date="2022-12-28T17:47:00Z"/>
          <w:rFonts w:asciiTheme="minorHAnsi" w:eastAsiaTheme="minorEastAsia" w:hAnsiTheme="minorHAnsi" w:cstheme="minorBidi"/>
          <w:sz w:val="22"/>
          <w:szCs w:val="22"/>
          <w:lang w:eastAsia="en-GB"/>
        </w:rPr>
      </w:pPr>
      <w:ins w:id="685" w:author="MCC" w:date="2022-12-28T17:47:00Z">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_Toc123142224 \h </w:instrText>
        </w:r>
      </w:ins>
      <w:ins w:id="686" w:author="MCC" w:date="2022-12-28T17:48:00Z"/>
      <w:r>
        <w:fldChar w:fldCharType="separate"/>
      </w:r>
      <w:ins w:id="687" w:author="MCC" w:date="2022-12-28T17:48:00Z">
        <w:r>
          <w:t>68</w:t>
        </w:r>
      </w:ins>
      <w:ins w:id="688" w:author="MCC" w:date="2022-12-28T17:47:00Z">
        <w:r>
          <w:fldChar w:fldCharType="end"/>
        </w:r>
      </w:ins>
    </w:p>
    <w:p w14:paraId="4FA2C59B" w14:textId="5DBD57D1" w:rsidR="00DB3229" w:rsidRDefault="00DB3229">
      <w:pPr>
        <w:pStyle w:val="TOC3"/>
        <w:rPr>
          <w:ins w:id="689" w:author="MCC" w:date="2022-12-28T17:47:00Z"/>
          <w:rFonts w:asciiTheme="minorHAnsi" w:eastAsiaTheme="minorEastAsia" w:hAnsiTheme="minorHAnsi" w:cstheme="minorBidi"/>
          <w:sz w:val="22"/>
          <w:szCs w:val="22"/>
          <w:lang w:eastAsia="en-GB"/>
        </w:rPr>
      </w:pPr>
      <w:ins w:id="690" w:author="MCC" w:date="2022-12-28T17:47:00Z">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_Toc123142225 \h </w:instrText>
        </w:r>
      </w:ins>
      <w:ins w:id="691" w:author="MCC" w:date="2022-12-28T17:48:00Z"/>
      <w:r>
        <w:fldChar w:fldCharType="separate"/>
      </w:r>
      <w:ins w:id="692" w:author="MCC" w:date="2022-12-28T17:48:00Z">
        <w:r>
          <w:t>69</w:t>
        </w:r>
      </w:ins>
      <w:ins w:id="693" w:author="MCC" w:date="2022-12-28T17:47:00Z">
        <w:r>
          <w:fldChar w:fldCharType="end"/>
        </w:r>
      </w:ins>
    </w:p>
    <w:p w14:paraId="3283A9B8" w14:textId="60387F53" w:rsidR="00DB3229" w:rsidRDefault="00DB3229">
      <w:pPr>
        <w:pStyle w:val="TOC4"/>
        <w:rPr>
          <w:ins w:id="694" w:author="MCC" w:date="2022-12-28T17:47:00Z"/>
          <w:rFonts w:asciiTheme="minorHAnsi" w:eastAsiaTheme="minorEastAsia" w:hAnsiTheme="minorHAnsi" w:cstheme="minorBidi"/>
          <w:sz w:val="22"/>
          <w:szCs w:val="22"/>
          <w:lang w:eastAsia="en-GB"/>
        </w:rPr>
      </w:pPr>
      <w:ins w:id="695" w:author="MCC" w:date="2022-12-28T17:47:00Z">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_Toc123142226 \h </w:instrText>
        </w:r>
      </w:ins>
      <w:ins w:id="696" w:author="MCC" w:date="2022-12-28T17:48:00Z"/>
      <w:r>
        <w:fldChar w:fldCharType="separate"/>
      </w:r>
      <w:ins w:id="697" w:author="MCC" w:date="2022-12-28T17:48:00Z">
        <w:r>
          <w:t>69</w:t>
        </w:r>
      </w:ins>
      <w:ins w:id="698" w:author="MCC" w:date="2022-12-28T17:47:00Z">
        <w:r>
          <w:fldChar w:fldCharType="end"/>
        </w:r>
      </w:ins>
    </w:p>
    <w:p w14:paraId="0012CC98" w14:textId="31D23A26" w:rsidR="00DB3229" w:rsidRDefault="00DB3229">
      <w:pPr>
        <w:pStyle w:val="TOC4"/>
        <w:rPr>
          <w:ins w:id="699" w:author="MCC" w:date="2022-12-28T17:47:00Z"/>
          <w:rFonts w:asciiTheme="minorHAnsi" w:eastAsiaTheme="minorEastAsia" w:hAnsiTheme="minorHAnsi" w:cstheme="minorBidi"/>
          <w:sz w:val="22"/>
          <w:szCs w:val="22"/>
          <w:lang w:eastAsia="en-GB"/>
        </w:rPr>
      </w:pPr>
      <w:ins w:id="700" w:author="MCC" w:date="2022-12-28T17:47:00Z">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_Toc123142227 \h </w:instrText>
        </w:r>
      </w:ins>
      <w:ins w:id="701" w:author="MCC" w:date="2022-12-28T17:48:00Z"/>
      <w:r>
        <w:fldChar w:fldCharType="separate"/>
      </w:r>
      <w:ins w:id="702" w:author="MCC" w:date="2022-12-28T17:48:00Z">
        <w:r>
          <w:t>69</w:t>
        </w:r>
      </w:ins>
      <w:ins w:id="703" w:author="MCC" w:date="2022-12-28T17:47:00Z">
        <w:r>
          <w:fldChar w:fldCharType="end"/>
        </w:r>
      </w:ins>
    </w:p>
    <w:p w14:paraId="6C3F810A" w14:textId="38859A06" w:rsidR="00DB3229" w:rsidRDefault="00DB3229">
      <w:pPr>
        <w:pStyle w:val="TOC4"/>
        <w:rPr>
          <w:ins w:id="704" w:author="MCC" w:date="2022-12-28T17:47:00Z"/>
          <w:rFonts w:asciiTheme="minorHAnsi" w:eastAsiaTheme="minorEastAsia" w:hAnsiTheme="minorHAnsi" w:cstheme="minorBidi"/>
          <w:sz w:val="22"/>
          <w:szCs w:val="22"/>
          <w:lang w:eastAsia="en-GB"/>
        </w:rPr>
      </w:pPr>
      <w:ins w:id="705" w:author="MCC" w:date="2022-12-28T17:47:00Z">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_Toc123142228 \h </w:instrText>
        </w:r>
      </w:ins>
      <w:ins w:id="706" w:author="MCC" w:date="2022-12-28T17:48:00Z"/>
      <w:r>
        <w:fldChar w:fldCharType="separate"/>
      </w:r>
      <w:ins w:id="707" w:author="MCC" w:date="2022-12-28T17:48:00Z">
        <w:r>
          <w:t>69</w:t>
        </w:r>
      </w:ins>
      <w:ins w:id="708" w:author="MCC" w:date="2022-12-28T17:47:00Z">
        <w:r>
          <w:fldChar w:fldCharType="end"/>
        </w:r>
      </w:ins>
    </w:p>
    <w:p w14:paraId="5B4641B6" w14:textId="6E708AF2" w:rsidR="00DB3229" w:rsidRDefault="00DB3229">
      <w:pPr>
        <w:pStyle w:val="TOC4"/>
        <w:rPr>
          <w:ins w:id="709" w:author="MCC" w:date="2022-12-28T17:47:00Z"/>
          <w:rFonts w:asciiTheme="minorHAnsi" w:eastAsiaTheme="minorEastAsia" w:hAnsiTheme="minorHAnsi" w:cstheme="minorBidi"/>
          <w:sz w:val="22"/>
          <w:szCs w:val="22"/>
          <w:lang w:eastAsia="en-GB"/>
        </w:rPr>
      </w:pPr>
      <w:ins w:id="710" w:author="MCC" w:date="2022-12-28T17:47:00Z">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_Toc123142229 \h </w:instrText>
        </w:r>
      </w:ins>
      <w:ins w:id="711" w:author="MCC" w:date="2022-12-28T17:48:00Z"/>
      <w:r>
        <w:fldChar w:fldCharType="separate"/>
      </w:r>
      <w:ins w:id="712" w:author="MCC" w:date="2022-12-28T17:48:00Z">
        <w:r>
          <w:t>70</w:t>
        </w:r>
      </w:ins>
      <w:ins w:id="713" w:author="MCC" w:date="2022-12-28T17:47:00Z">
        <w:r>
          <w:fldChar w:fldCharType="end"/>
        </w:r>
      </w:ins>
    </w:p>
    <w:p w14:paraId="3153CBF1" w14:textId="4BBA15D8" w:rsidR="00DB3229" w:rsidRDefault="00DB3229">
      <w:pPr>
        <w:pStyle w:val="TOC4"/>
        <w:rPr>
          <w:ins w:id="714" w:author="MCC" w:date="2022-12-28T17:47:00Z"/>
          <w:rFonts w:asciiTheme="minorHAnsi" w:eastAsiaTheme="minorEastAsia" w:hAnsiTheme="minorHAnsi" w:cstheme="minorBidi"/>
          <w:sz w:val="22"/>
          <w:szCs w:val="22"/>
          <w:lang w:eastAsia="en-GB"/>
        </w:rPr>
      </w:pPr>
      <w:ins w:id="715" w:author="MCC" w:date="2022-12-28T17:47:00Z">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_Toc123142230 \h </w:instrText>
        </w:r>
      </w:ins>
      <w:ins w:id="716" w:author="MCC" w:date="2022-12-28T17:48:00Z"/>
      <w:r>
        <w:fldChar w:fldCharType="separate"/>
      </w:r>
      <w:ins w:id="717" w:author="MCC" w:date="2022-12-28T17:48:00Z">
        <w:r>
          <w:t>71</w:t>
        </w:r>
      </w:ins>
      <w:ins w:id="718" w:author="MCC" w:date="2022-12-28T17:47:00Z">
        <w:r>
          <w:fldChar w:fldCharType="end"/>
        </w:r>
      </w:ins>
    </w:p>
    <w:p w14:paraId="76C3BACF" w14:textId="629BFDC1" w:rsidR="00DB3229" w:rsidRDefault="00DB3229">
      <w:pPr>
        <w:pStyle w:val="TOC3"/>
        <w:rPr>
          <w:ins w:id="719" w:author="MCC" w:date="2022-12-28T17:47:00Z"/>
          <w:rFonts w:asciiTheme="minorHAnsi" w:eastAsiaTheme="minorEastAsia" w:hAnsiTheme="minorHAnsi" w:cstheme="minorBidi"/>
          <w:sz w:val="22"/>
          <w:szCs w:val="22"/>
          <w:lang w:eastAsia="en-GB"/>
        </w:rPr>
      </w:pPr>
      <w:ins w:id="720" w:author="MCC" w:date="2022-12-28T17:47:00Z">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_Toc123142231 \h </w:instrText>
        </w:r>
      </w:ins>
      <w:ins w:id="721" w:author="MCC" w:date="2022-12-28T17:48:00Z"/>
      <w:r>
        <w:fldChar w:fldCharType="separate"/>
      </w:r>
      <w:ins w:id="722" w:author="MCC" w:date="2022-12-28T17:48:00Z">
        <w:r>
          <w:t>71</w:t>
        </w:r>
      </w:ins>
      <w:ins w:id="723" w:author="MCC" w:date="2022-12-28T17:47:00Z">
        <w:r>
          <w:fldChar w:fldCharType="end"/>
        </w:r>
      </w:ins>
    </w:p>
    <w:p w14:paraId="4DE2845F" w14:textId="2725FBB9" w:rsidR="00DB3229" w:rsidRDefault="00DB3229">
      <w:pPr>
        <w:pStyle w:val="TOC4"/>
        <w:rPr>
          <w:ins w:id="724" w:author="MCC" w:date="2022-12-28T17:47:00Z"/>
          <w:rFonts w:asciiTheme="minorHAnsi" w:eastAsiaTheme="minorEastAsia" w:hAnsiTheme="minorHAnsi" w:cstheme="minorBidi"/>
          <w:sz w:val="22"/>
          <w:szCs w:val="22"/>
          <w:lang w:eastAsia="en-GB"/>
        </w:rPr>
      </w:pPr>
      <w:ins w:id="725" w:author="MCC" w:date="2022-12-28T17:47:00Z">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_Toc123142232 \h </w:instrText>
        </w:r>
      </w:ins>
      <w:ins w:id="726" w:author="MCC" w:date="2022-12-28T17:48:00Z"/>
      <w:r>
        <w:fldChar w:fldCharType="separate"/>
      </w:r>
      <w:ins w:id="727" w:author="MCC" w:date="2022-12-28T17:48:00Z">
        <w:r>
          <w:t>71</w:t>
        </w:r>
      </w:ins>
      <w:ins w:id="728" w:author="MCC" w:date="2022-12-28T17:47:00Z">
        <w:r>
          <w:fldChar w:fldCharType="end"/>
        </w:r>
      </w:ins>
    </w:p>
    <w:p w14:paraId="05FCFD04" w14:textId="3964618F" w:rsidR="00DB3229" w:rsidRDefault="00DB3229">
      <w:pPr>
        <w:pStyle w:val="TOC4"/>
        <w:rPr>
          <w:ins w:id="729" w:author="MCC" w:date="2022-12-28T17:47:00Z"/>
          <w:rFonts w:asciiTheme="minorHAnsi" w:eastAsiaTheme="minorEastAsia" w:hAnsiTheme="minorHAnsi" w:cstheme="minorBidi"/>
          <w:sz w:val="22"/>
          <w:szCs w:val="22"/>
          <w:lang w:eastAsia="en-GB"/>
        </w:rPr>
      </w:pPr>
      <w:ins w:id="730" w:author="MCC" w:date="2022-12-28T17:47:00Z">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_Toc123142233 \h </w:instrText>
        </w:r>
      </w:ins>
      <w:ins w:id="731" w:author="MCC" w:date="2022-12-28T17:48:00Z"/>
      <w:r>
        <w:fldChar w:fldCharType="separate"/>
      </w:r>
      <w:ins w:id="732" w:author="MCC" w:date="2022-12-28T17:48:00Z">
        <w:r>
          <w:t>72</w:t>
        </w:r>
      </w:ins>
      <w:ins w:id="733" w:author="MCC" w:date="2022-12-28T17:47:00Z">
        <w:r>
          <w:fldChar w:fldCharType="end"/>
        </w:r>
      </w:ins>
    </w:p>
    <w:p w14:paraId="55834763" w14:textId="2F397E46" w:rsidR="00DB3229" w:rsidRDefault="00DB3229">
      <w:pPr>
        <w:pStyle w:val="TOC2"/>
        <w:rPr>
          <w:ins w:id="734" w:author="MCC" w:date="2022-12-28T17:47:00Z"/>
          <w:rFonts w:asciiTheme="minorHAnsi" w:eastAsiaTheme="minorEastAsia" w:hAnsiTheme="minorHAnsi" w:cstheme="minorBidi"/>
          <w:sz w:val="22"/>
          <w:szCs w:val="22"/>
          <w:lang w:eastAsia="en-GB"/>
        </w:rPr>
      </w:pPr>
      <w:ins w:id="735" w:author="MCC" w:date="2022-12-28T17:47:00Z">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_Toc123142234 \h </w:instrText>
        </w:r>
      </w:ins>
      <w:ins w:id="736" w:author="MCC" w:date="2022-12-28T17:48:00Z"/>
      <w:r>
        <w:fldChar w:fldCharType="separate"/>
      </w:r>
      <w:ins w:id="737" w:author="MCC" w:date="2022-12-28T17:48:00Z">
        <w:r>
          <w:t>72</w:t>
        </w:r>
      </w:ins>
      <w:ins w:id="738" w:author="MCC" w:date="2022-12-28T17:47:00Z">
        <w:r>
          <w:fldChar w:fldCharType="end"/>
        </w:r>
      </w:ins>
    </w:p>
    <w:p w14:paraId="28567F00" w14:textId="691F1BFB" w:rsidR="00DB3229" w:rsidRDefault="00DB3229">
      <w:pPr>
        <w:pStyle w:val="TOC3"/>
        <w:rPr>
          <w:ins w:id="739" w:author="MCC" w:date="2022-12-28T17:47:00Z"/>
          <w:rFonts w:asciiTheme="minorHAnsi" w:eastAsiaTheme="minorEastAsia" w:hAnsiTheme="minorHAnsi" w:cstheme="minorBidi"/>
          <w:sz w:val="22"/>
          <w:szCs w:val="22"/>
          <w:lang w:eastAsia="en-GB"/>
        </w:rPr>
      </w:pPr>
      <w:ins w:id="740" w:author="MCC" w:date="2022-12-28T17:47:00Z">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_Toc123142235 \h </w:instrText>
        </w:r>
      </w:ins>
      <w:ins w:id="741" w:author="MCC" w:date="2022-12-28T17:48:00Z"/>
      <w:r>
        <w:fldChar w:fldCharType="separate"/>
      </w:r>
      <w:ins w:id="742" w:author="MCC" w:date="2022-12-28T17:48:00Z">
        <w:r>
          <w:t>72</w:t>
        </w:r>
      </w:ins>
      <w:ins w:id="743" w:author="MCC" w:date="2022-12-28T17:47:00Z">
        <w:r>
          <w:fldChar w:fldCharType="end"/>
        </w:r>
      </w:ins>
    </w:p>
    <w:p w14:paraId="1952FB45" w14:textId="5B460121" w:rsidR="00DB3229" w:rsidRDefault="00DB3229">
      <w:pPr>
        <w:pStyle w:val="TOC3"/>
        <w:rPr>
          <w:ins w:id="744" w:author="MCC" w:date="2022-12-28T17:47:00Z"/>
          <w:rFonts w:asciiTheme="minorHAnsi" w:eastAsiaTheme="minorEastAsia" w:hAnsiTheme="minorHAnsi" w:cstheme="minorBidi"/>
          <w:sz w:val="22"/>
          <w:szCs w:val="22"/>
          <w:lang w:eastAsia="en-GB"/>
        </w:rPr>
      </w:pPr>
      <w:ins w:id="745" w:author="MCC" w:date="2022-12-28T17:47:00Z">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_Toc123142236 \h </w:instrText>
        </w:r>
      </w:ins>
      <w:ins w:id="746" w:author="MCC" w:date="2022-12-28T17:48:00Z"/>
      <w:r>
        <w:fldChar w:fldCharType="separate"/>
      </w:r>
      <w:ins w:id="747" w:author="MCC" w:date="2022-12-28T17:48:00Z">
        <w:r>
          <w:t>72</w:t>
        </w:r>
      </w:ins>
      <w:ins w:id="748" w:author="MCC" w:date="2022-12-28T17:47:00Z">
        <w:r>
          <w:fldChar w:fldCharType="end"/>
        </w:r>
      </w:ins>
    </w:p>
    <w:p w14:paraId="1F7E387F" w14:textId="3B56E3F1" w:rsidR="00DB3229" w:rsidRDefault="00DB3229">
      <w:pPr>
        <w:pStyle w:val="TOC2"/>
        <w:rPr>
          <w:ins w:id="749" w:author="MCC" w:date="2022-12-28T17:47:00Z"/>
          <w:rFonts w:asciiTheme="minorHAnsi" w:eastAsiaTheme="minorEastAsia" w:hAnsiTheme="minorHAnsi" w:cstheme="minorBidi"/>
          <w:sz w:val="22"/>
          <w:szCs w:val="22"/>
          <w:lang w:eastAsia="en-GB"/>
        </w:rPr>
      </w:pPr>
      <w:ins w:id="750" w:author="MCC" w:date="2022-12-28T17:47:00Z">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_Toc123142237 \h </w:instrText>
        </w:r>
      </w:ins>
      <w:ins w:id="751" w:author="MCC" w:date="2022-12-28T17:48:00Z"/>
      <w:r>
        <w:fldChar w:fldCharType="separate"/>
      </w:r>
      <w:ins w:id="752" w:author="MCC" w:date="2022-12-28T17:48:00Z">
        <w:r>
          <w:t>74</w:t>
        </w:r>
      </w:ins>
      <w:ins w:id="753" w:author="MCC" w:date="2022-12-28T17:47:00Z">
        <w:r>
          <w:fldChar w:fldCharType="end"/>
        </w:r>
      </w:ins>
    </w:p>
    <w:p w14:paraId="484A1CFA" w14:textId="23C6FF65" w:rsidR="00DB3229" w:rsidRDefault="00DB3229">
      <w:pPr>
        <w:pStyle w:val="TOC3"/>
        <w:rPr>
          <w:ins w:id="754" w:author="MCC" w:date="2022-12-28T17:47:00Z"/>
          <w:rFonts w:asciiTheme="minorHAnsi" w:eastAsiaTheme="minorEastAsia" w:hAnsiTheme="minorHAnsi" w:cstheme="minorBidi"/>
          <w:sz w:val="22"/>
          <w:szCs w:val="22"/>
          <w:lang w:eastAsia="en-GB"/>
        </w:rPr>
      </w:pPr>
      <w:ins w:id="755" w:author="MCC" w:date="2022-12-28T17:47:00Z">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_Toc123142238 \h </w:instrText>
        </w:r>
      </w:ins>
      <w:ins w:id="756" w:author="MCC" w:date="2022-12-28T17:48:00Z"/>
      <w:r>
        <w:fldChar w:fldCharType="separate"/>
      </w:r>
      <w:ins w:id="757" w:author="MCC" w:date="2022-12-28T17:48:00Z">
        <w:r>
          <w:t>74</w:t>
        </w:r>
      </w:ins>
      <w:ins w:id="758" w:author="MCC" w:date="2022-12-28T17:47:00Z">
        <w:r>
          <w:fldChar w:fldCharType="end"/>
        </w:r>
      </w:ins>
    </w:p>
    <w:p w14:paraId="5E468F8A" w14:textId="0F640B9C" w:rsidR="00DB3229" w:rsidRDefault="00DB3229">
      <w:pPr>
        <w:pStyle w:val="TOC4"/>
        <w:rPr>
          <w:ins w:id="759" w:author="MCC" w:date="2022-12-28T17:47:00Z"/>
          <w:rFonts w:asciiTheme="minorHAnsi" w:eastAsiaTheme="minorEastAsia" w:hAnsiTheme="minorHAnsi" w:cstheme="minorBidi"/>
          <w:sz w:val="22"/>
          <w:szCs w:val="22"/>
          <w:lang w:eastAsia="en-GB"/>
        </w:rPr>
      </w:pPr>
      <w:ins w:id="760" w:author="MCC" w:date="2022-12-28T17:47:00Z">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_Toc123142239 \h </w:instrText>
        </w:r>
      </w:ins>
      <w:ins w:id="761" w:author="MCC" w:date="2022-12-28T17:48:00Z"/>
      <w:r>
        <w:fldChar w:fldCharType="separate"/>
      </w:r>
      <w:ins w:id="762" w:author="MCC" w:date="2022-12-28T17:48:00Z">
        <w:r>
          <w:t>74</w:t>
        </w:r>
      </w:ins>
      <w:ins w:id="763" w:author="MCC" w:date="2022-12-28T17:47:00Z">
        <w:r>
          <w:fldChar w:fldCharType="end"/>
        </w:r>
      </w:ins>
    </w:p>
    <w:p w14:paraId="53FD907A" w14:textId="35FE7770" w:rsidR="00DB3229" w:rsidRDefault="00DB3229">
      <w:pPr>
        <w:pStyle w:val="TOC3"/>
        <w:rPr>
          <w:ins w:id="764" w:author="MCC" w:date="2022-12-28T17:47:00Z"/>
          <w:rFonts w:asciiTheme="minorHAnsi" w:eastAsiaTheme="minorEastAsia" w:hAnsiTheme="minorHAnsi" w:cstheme="minorBidi"/>
          <w:sz w:val="22"/>
          <w:szCs w:val="22"/>
          <w:lang w:eastAsia="en-GB"/>
        </w:rPr>
      </w:pPr>
      <w:ins w:id="765" w:author="MCC" w:date="2022-12-28T17:47:00Z">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_Toc123142240 \h </w:instrText>
        </w:r>
      </w:ins>
      <w:ins w:id="766" w:author="MCC" w:date="2022-12-28T17:48:00Z"/>
      <w:r>
        <w:fldChar w:fldCharType="separate"/>
      </w:r>
      <w:ins w:id="767" w:author="MCC" w:date="2022-12-28T17:48:00Z">
        <w:r>
          <w:t>74</w:t>
        </w:r>
      </w:ins>
      <w:ins w:id="768" w:author="MCC" w:date="2022-12-28T17:47:00Z">
        <w:r>
          <w:fldChar w:fldCharType="end"/>
        </w:r>
      </w:ins>
    </w:p>
    <w:p w14:paraId="419C6F03" w14:textId="0C0C0675" w:rsidR="00DB3229" w:rsidRDefault="00DB3229">
      <w:pPr>
        <w:pStyle w:val="TOC4"/>
        <w:rPr>
          <w:ins w:id="769" w:author="MCC" w:date="2022-12-28T17:47:00Z"/>
          <w:rFonts w:asciiTheme="minorHAnsi" w:eastAsiaTheme="minorEastAsia" w:hAnsiTheme="minorHAnsi" w:cstheme="minorBidi"/>
          <w:sz w:val="22"/>
          <w:szCs w:val="22"/>
          <w:lang w:eastAsia="en-GB"/>
        </w:rPr>
      </w:pPr>
      <w:ins w:id="770" w:author="MCC" w:date="2022-12-28T17:47:00Z">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_Toc123142241 \h </w:instrText>
        </w:r>
      </w:ins>
      <w:ins w:id="771" w:author="MCC" w:date="2022-12-28T17:48:00Z"/>
      <w:r>
        <w:fldChar w:fldCharType="separate"/>
      </w:r>
      <w:ins w:id="772" w:author="MCC" w:date="2022-12-28T17:48:00Z">
        <w:r>
          <w:t>74</w:t>
        </w:r>
      </w:ins>
      <w:ins w:id="773" w:author="MCC" w:date="2022-12-28T17:47:00Z">
        <w:r>
          <w:fldChar w:fldCharType="end"/>
        </w:r>
      </w:ins>
    </w:p>
    <w:p w14:paraId="295BA600" w14:textId="1EE109C1" w:rsidR="00DB3229" w:rsidRDefault="00DB3229">
      <w:pPr>
        <w:pStyle w:val="TOC3"/>
        <w:rPr>
          <w:ins w:id="774" w:author="MCC" w:date="2022-12-28T17:47:00Z"/>
          <w:rFonts w:asciiTheme="minorHAnsi" w:eastAsiaTheme="minorEastAsia" w:hAnsiTheme="minorHAnsi" w:cstheme="minorBidi"/>
          <w:sz w:val="22"/>
          <w:szCs w:val="22"/>
          <w:lang w:eastAsia="en-GB"/>
        </w:rPr>
      </w:pPr>
      <w:ins w:id="775" w:author="MCC" w:date="2022-12-28T17:47:00Z">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_Toc123142242 \h </w:instrText>
        </w:r>
      </w:ins>
      <w:ins w:id="776" w:author="MCC" w:date="2022-12-28T17:48:00Z"/>
      <w:r>
        <w:fldChar w:fldCharType="separate"/>
      </w:r>
      <w:ins w:id="777" w:author="MCC" w:date="2022-12-28T17:48:00Z">
        <w:r>
          <w:t>75</w:t>
        </w:r>
      </w:ins>
      <w:ins w:id="778" w:author="MCC" w:date="2022-12-28T17:47:00Z">
        <w:r>
          <w:fldChar w:fldCharType="end"/>
        </w:r>
      </w:ins>
    </w:p>
    <w:p w14:paraId="3BFC14A8" w14:textId="25237463" w:rsidR="00DB3229" w:rsidRDefault="00DB3229">
      <w:pPr>
        <w:pStyle w:val="TOC3"/>
        <w:rPr>
          <w:ins w:id="779" w:author="MCC" w:date="2022-12-28T17:47:00Z"/>
          <w:rFonts w:asciiTheme="minorHAnsi" w:eastAsiaTheme="minorEastAsia" w:hAnsiTheme="minorHAnsi" w:cstheme="minorBidi"/>
          <w:sz w:val="22"/>
          <w:szCs w:val="22"/>
          <w:lang w:eastAsia="en-GB"/>
        </w:rPr>
      </w:pPr>
      <w:ins w:id="780" w:author="MCC" w:date="2022-12-28T17:47:00Z">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_Toc123142243 \h </w:instrText>
        </w:r>
      </w:ins>
      <w:ins w:id="781" w:author="MCC" w:date="2022-12-28T17:48:00Z"/>
      <w:r>
        <w:fldChar w:fldCharType="separate"/>
      </w:r>
      <w:ins w:id="782" w:author="MCC" w:date="2022-12-28T17:48:00Z">
        <w:r>
          <w:t>75</w:t>
        </w:r>
      </w:ins>
      <w:ins w:id="783" w:author="MCC" w:date="2022-12-28T17:47:00Z">
        <w:r>
          <w:fldChar w:fldCharType="end"/>
        </w:r>
      </w:ins>
    </w:p>
    <w:p w14:paraId="50B155E2" w14:textId="57066C3D" w:rsidR="00DB3229" w:rsidRDefault="00DB3229">
      <w:pPr>
        <w:pStyle w:val="TOC3"/>
        <w:rPr>
          <w:ins w:id="784" w:author="MCC" w:date="2022-12-28T17:47:00Z"/>
          <w:rFonts w:asciiTheme="minorHAnsi" w:eastAsiaTheme="minorEastAsia" w:hAnsiTheme="minorHAnsi" w:cstheme="minorBidi"/>
          <w:sz w:val="22"/>
          <w:szCs w:val="22"/>
          <w:lang w:eastAsia="en-GB"/>
        </w:rPr>
      </w:pPr>
      <w:ins w:id="785" w:author="MCC" w:date="2022-12-28T17:47:00Z">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_Toc123142244 \h </w:instrText>
        </w:r>
      </w:ins>
      <w:ins w:id="786" w:author="MCC" w:date="2022-12-28T17:48:00Z"/>
      <w:r>
        <w:fldChar w:fldCharType="separate"/>
      </w:r>
      <w:ins w:id="787" w:author="MCC" w:date="2022-12-28T17:48:00Z">
        <w:r>
          <w:t>75</w:t>
        </w:r>
      </w:ins>
      <w:ins w:id="788" w:author="MCC" w:date="2022-12-28T17:47:00Z">
        <w:r>
          <w:fldChar w:fldCharType="end"/>
        </w:r>
      </w:ins>
    </w:p>
    <w:p w14:paraId="3E38ABAC" w14:textId="356D24D1" w:rsidR="00DB3229" w:rsidRDefault="00DB3229">
      <w:pPr>
        <w:pStyle w:val="TOC3"/>
        <w:rPr>
          <w:ins w:id="789" w:author="MCC" w:date="2022-12-28T17:47:00Z"/>
          <w:rFonts w:asciiTheme="minorHAnsi" w:eastAsiaTheme="minorEastAsia" w:hAnsiTheme="minorHAnsi" w:cstheme="minorBidi"/>
          <w:sz w:val="22"/>
          <w:szCs w:val="22"/>
          <w:lang w:eastAsia="en-GB"/>
        </w:rPr>
      </w:pPr>
      <w:ins w:id="790" w:author="MCC" w:date="2022-12-28T17:47:00Z">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_Toc123142245 \h </w:instrText>
        </w:r>
      </w:ins>
      <w:ins w:id="791" w:author="MCC" w:date="2022-12-28T17:48:00Z"/>
      <w:r>
        <w:fldChar w:fldCharType="separate"/>
      </w:r>
      <w:ins w:id="792" w:author="MCC" w:date="2022-12-28T17:48:00Z">
        <w:r>
          <w:t>76</w:t>
        </w:r>
      </w:ins>
      <w:ins w:id="793" w:author="MCC" w:date="2022-12-28T17:47:00Z">
        <w:r>
          <w:fldChar w:fldCharType="end"/>
        </w:r>
      </w:ins>
    </w:p>
    <w:p w14:paraId="1F1EC6E5" w14:textId="1360B266" w:rsidR="00DB3229" w:rsidRDefault="00DB3229">
      <w:pPr>
        <w:pStyle w:val="TOC3"/>
        <w:rPr>
          <w:ins w:id="794" w:author="MCC" w:date="2022-12-28T17:47:00Z"/>
          <w:rFonts w:asciiTheme="minorHAnsi" w:eastAsiaTheme="minorEastAsia" w:hAnsiTheme="minorHAnsi" w:cstheme="minorBidi"/>
          <w:sz w:val="22"/>
          <w:szCs w:val="22"/>
          <w:lang w:eastAsia="en-GB"/>
        </w:rPr>
      </w:pPr>
      <w:ins w:id="795" w:author="MCC" w:date="2022-12-28T17:47:00Z">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_Toc123142246 \h </w:instrText>
        </w:r>
      </w:ins>
      <w:ins w:id="796" w:author="MCC" w:date="2022-12-28T17:48:00Z"/>
      <w:r>
        <w:fldChar w:fldCharType="separate"/>
      </w:r>
      <w:ins w:id="797" w:author="MCC" w:date="2022-12-28T17:48:00Z">
        <w:r>
          <w:t>76</w:t>
        </w:r>
      </w:ins>
      <w:ins w:id="798" w:author="MCC" w:date="2022-12-28T17:47:00Z">
        <w:r>
          <w:fldChar w:fldCharType="end"/>
        </w:r>
      </w:ins>
    </w:p>
    <w:p w14:paraId="7AC0F7C2" w14:textId="06D4D3D4" w:rsidR="00DB3229" w:rsidRDefault="00DB3229">
      <w:pPr>
        <w:pStyle w:val="TOC4"/>
        <w:rPr>
          <w:ins w:id="799" w:author="MCC" w:date="2022-12-28T17:47:00Z"/>
          <w:rFonts w:asciiTheme="minorHAnsi" w:eastAsiaTheme="minorEastAsia" w:hAnsiTheme="minorHAnsi" w:cstheme="minorBidi"/>
          <w:sz w:val="22"/>
          <w:szCs w:val="22"/>
          <w:lang w:eastAsia="en-GB"/>
        </w:rPr>
      </w:pPr>
      <w:ins w:id="800" w:author="MCC" w:date="2022-12-28T17:47:00Z">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_Toc123142247 \h </w:instrText>
        </w:r>
      </w:ins>
      <w:ins w:id="801" w:author="MCC" w:date="2022-12-28T17:48:00Z"/>
      <w:r>
        <w:fldChar w:fldCharType="separate"/>
      </w:r>
      <w:ins w:id="802" w:author="MCC" w:date="2022-12-28T17:48:00Z">
        <w:r>
          <w:t>76</w:t>
        </w:r>
      </w:ins>
      <w:ins w:id="803" w:author="MCC" w:date="2022-12-28T17:47:00Z">
        <w:r>
          <w:fldChar w:fldCharType="end"/>
        </w:r>
      </w:ins>
    </w:p>
    <w:p w14:paraId="57EDD2FF" w14:textId="79706E89" w:rsidR="00DB3229" w:rsidRDefault="00DB3229">
      <w:pPr>
        <w:pStyle w:val="TOC4"/>
        <w:rPr>
          <w:ins w:id="804" w:author="MCC" w:date="2022-12-28T17:47:00Z"/>
          <w:rFonts w:asciiTheme="minorHAnsi" w:eastAsiaTheme="minorEastAsia" w:hAnsiTheme="minorHAnsi" w:cstheme="minorBidi"/>
          <w:sz w:val="22"/>
          <w:szCs w:val="22"/>
          <w:lang w:eastAsia="en-GB"/>
        </w:rPr>
      </w:pPr>
      <w:ins w:id="805" w:author="MCC" w:date="2022-12-28T17:47:00Z">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_Toc123142248 \h </w:instrText>
        </w:r>
      </w:ins>
      <w:ins w:id="806" w:author="MCC" w:date="2022-12-28T17:48:00Z"/>
      <w:r>
        <w:fldChar w:fldCharType="separate"/>
      </w:r>
      <w:ins w:id="807" w:author="MCC" w:date="2022-12-28T17:48:00Z">
        <w:r>
          <w:t>77</w:t>
        </w:r>
      </w:ins>
      <w:ins w:id="808" w:author="MCC" w:date="2022-12-28T17:47:00Z">
        <w:r>
          <w:fldChar w:fldCharType="end"/>
        </w:r>
      </w:ins>
    </w:p>
    <w:p w14:paraId="59C474D9" w14:textId="4E77B5E0" w:rsidR="00DB3229" w:rsidRDefault="00DB3229">
      <w:pPr>
        <w:pStyle w:val="TOC2"/>
        <w:rPr>
          <w:ins w:id="809" w:author="MCC" w:date="2022-12-28T17:47:00Z"/>
          <w:rFonts w:asciiTheme="minorHAnsi" w:eastAsiaTheme="minorEastAsia" w:hAnsiTheme="minorHAnsi" w:cstheme="minorBidi"/>
          <w:sz w:val="22"/>
          <w:szCs w:val="22"/>
          <w:lang w:eastAsia="en-GB"/>
        </w:rPr>
      </w:pPr>
      <w:ins w:id="810" w:author="MCC" w:date="2022-12-28T17:47:00Z">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_Toc123142249 \h </w:instrText>
        </w:r>
      </w:ins>
      <w:ins w:id="811" w:author="MCC" w:date="2022-12-28T17:48:00Z"/>
      <w:r>
        <w:fldChar w:fldCharType="separate"/>
      </w:r>
      <w:ins w:id="812" w:author="MCC" w:date="2022-12-28T17:48:00Z">
        <w:r>
          <w:t>77</w:t>
        </w:r>
      </w:ins>
      <w:ins w:id="813" w:author="MCC" w:date="2022-12-28T17:47:00Z">
        <w:r>
          <w:fldChar w:fldCharType="end"/>
        </w:r>
      </w:ins>
    </w:p>
    <w:p w14:paraId="60C39E78" w14:textId="7175BC26" w:rsidR="00DB3229" w:rsidRDefault="00DB3229">
      <w:pPr>
        <w:pStyle w:val="TOC2"/>
        <w:rPr>
          <w:ins w:id="814" w:author="MCC" w:date="2022-12-28T17:47:00Z"/>
          <w:rFonts w:asciiTheme="minorHAnsi" w:eastAsiaTheme="minorEastAsia" w:hAnsiTheme="minorHAnsi" w:cstheme="minorBidi"/>
          <w:sz w:val="22"/>
          <w:szCs w:val="22"/>
          <w:lang w:eastAsia="en-GB"/>
        </w:rPr>
      </w:pPr>
      <w:ins w:id="815" w:author="MCC" w:date="2022-12-28T17:47:00Z">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_Toc123142250 \h </w:instrText>
        </w:r>
      </w:ins>
      <w:ins w:id="816" w:author="MCC" w:date="2022-12-28T17:48:00Z"/>
      <w:r>
        <w:fldChar w:fldCharType="separate"/>
      </w:r>
      <w:ins w:id="817" w:author="MCC" w:date="2022-12-28T17:48:00Z">
        <w:r>
          <w:t>78</w:t>
        </w:r>
      </w:ins>
      <w:ins w:id="818" w:author="MCC" w:date="2022-12-28T17:47:00Z">
        <w:r>
          <w:fldChar w:fldCharType="end"/>
        </w:r>
      </w:ins>
    </w:p>
    <w:p w14:paraId="4BA3422D" w14:textId="163B6A9A" w:rsidR="00DB3229" w:rsidRDefault="00DB3229">
      <w:pPr>
        <w:pStyle w:val="TOC2"/>
        <w:rPr>
          <w:ins w:id="819" w:author="MCC" w:date="2022-12-28T17:47:00Z"/>
          <w:rFonts w:asciiTheme="minorHAnsi" w:eastAsiaTheme="minorEastAsia" w:hAnsiTheme="minorHAnsi" w:cstheme="minorBidi"/>
          <w:sz w:val="22"/>
          <w:szCs w:val="22"/>
          <w:lang w:eastAsia="en-GB"/>
        </w:rPr>
      </w:pPr>
      <w:ins w:id="820" w:author="MCC" w:date="2022-12-28T17:47:00Z">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_Toc123142251 \h </w:instrText>
        </w:r>
      </w:ins>
      <w:ins w:id="821" w:author="MCC" w:date="2022-12-28T17:48:00Z"/>
      <w:r>
        <w:fldChar w:fldCharType="separate"/>
      </w:r>
      <w:ins w:id="822" w:author="MCC" w:date="2022-12-28T17:48:00Z">
        <w:r>
          <w:t>78</w:t>
        </w:r>
      </w:ins>
      <w:ins w:id="823" w:author="MCC" w:date="2022-12-28T17:47:00Z">
        <w:r>
          <w:fldChar w:fldCharType="end"/>
        </w:r>
      </w:ins>
    </w:p>
    <w:p w14:paraId="512E975B" w14:textId="00EA838F" w:rsidR="00DB3229" w:rsidRDefault="00DB3229">
      <w:pPr>
        <w:pStyle w:val="TOC1"/>
        <w:rPr>
          <w:ins w:id="824" w:author="MCC" w:date="2022-12-28T17:47:00Z"/>
          <w:rFonts w:asciiTheme="minorHAnsi" w:eastAsiaTheme="minorEastAsia" w:hAnsiTheme="minorHAnsi" w:cstheme="minorBidi"/>
          <w:szCs w:val="22"/>
          <w:lang w:eastAsia="en-GB"/>
        </w:rPr>
      </w:pPr>
      <w:ins w:id="825" w:author="MCC" w:date="2022-12-28T17:47:00Z">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_Toc123142252 \h </w:instrText>
        </w:r>
      </w:ins>
      <w:ins w:id="826" w:author="MCC" w:date="2022-12-28T17:48:00Z"/>
      <w:r>
        <w:fldChar w:fldCharType="separate"/>
      </w:r>
      <w:ins w:id="827" w:author="MCC" w:date="2022-12-28T17:48:00Z">
        <w:r>
          <w:t>79</w:t>
        </w:r>
      </w:ins>
      <w:ins w:id="828" w:author="MCC" w:date="2022-12-28T17:47:00Z">
        <w:r>
          <w:fldChar w:fldCharType="end"/>
        </w:r>
      </w:ins>
    </w:p>
    <w:p w14:paraId="03716431" w14:textId="018D9882" w:rsidR="00DB3229" w:rsidRDefault="00DB3229">
      <w:pPr>
        <w:pStyle w:val="TOC2"/>
        <w:rPr>
          <w:ins w:id="829" w:author="MCC" w:date="2022-12-28T17:47:00Z"/>
          <w:rFonts w:asciiTheme="minorHAnsi" w:eastAsiaTheme="minorEastAsia" w:hAnsiTheme="minorHAnsi" w:cstheme="minorBidi"/>
          <w:sz w:val="22"/>
          <w:szCs w:val="22"/>
          <w:lang w:eastAsia="en-GB"/>
        </w:rPr>
      </w:pPr>
      <w:ins w:id="830" w:author="MCC" w:date="2022-12-28T17:47:00Z">
        <w:r>
          <w:t>5.1</w:t>
        </w:r>
        <w:r>
          <w:rPr>
            <w:rFonts w:asciiTheme="minorHAnsi" w:eastAsiaTheme="minorEastAsia" w:hAnsiTheme="minorHAnsi" w:cstheme="minorBidi"/>
            <w:sz w:val="22"/>
            <w:szCs w:val="22"/>
            <w:lang w:eastAsia="en-GB"/>
          </w:rPr>
          <w:tab/>
        </w:r>
        <w:r>
          <w:t>Multi-RAT capable Base Stations</w:t>
        </w:r>
        <w:r>
          <w:tab/>
        </w:r>
        <w:r>
          <w:fldChar w:fldCharType="begin"/>
        </w:r>
        <w:r>
          <w:instrText xml:space="preserve"> PAGEREF _Toc123142253 \h </w:instrText>
        </w:r>
      </w:ins>
      <w:ins w:id="831" w:author="MCC" w:date="2022-12-28T17:48:00Z"/>
      <w:r>
        <w:fldChar w:fldCharType="separate"/>
      </w:r>
      <w:ins w:id="832" w:author="MCC" w:date="2022-12-28T17:48:00Z">
        <w:r>
          <w:t>81</w:t>
        </w:r>
      </w:ins>
      <w:ins w:id="833" w:author="MCC" w:date="2022-12-28T17:47:00Z">
        <w:r>
          <w:fldChar w:fldCharType="end"/>
        </w:r>
      </w:ins>
    </w:p>
    <w:p w14:paraId="301D4F05" w14:textId="05DEEFFA" w:rsidR="00DB3229" w:rsidRDefault="00DB3229">
      <w:pPr>
        <w:pStyle w:val="TOC2"/>
        <w:rPr>
          <w:ins w:id="834" w:author="MCC" w:date="2022-12-28T17:47:00Z"/>
          <w:rFonts w:asciiTheme="minorHAnsi" w:eastAsiaTheme="minorEastAsia" w:hAnsiTheme="minorHAnsi" w:cstheme="minorBidi"/>
          <w:sz w:val="22"/>
          <w:szCs w:val="22"/>
          <w:lang w:eastAsia="en-GB"/>
        </w:rPr>
      </w:pPr>
      <w:ins w:id="835" w:author="MCC" w:date="2022-12-28T17:47:00Z">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_Toc123142254 \h </w:instrText>
        </w:r>
      </w:ins>
      <w:ins w:id="836" w:author="MCC" w:date="2022-12-28T17:48:00Z"/>
      <w:r>
        <w:fldChar w:fldCharType="separate"/>
      </w:r>
      <w:ins w:id="837" w:author="MCC" w:date="2022-12-28T17:48:00Z">
        <w:r>
          <w:t>109</w:t>
        </w:r>
      </w:ins>
      <w:ins w:id="838" w:author="MCC" w:date="2022-12-28T17:47:00Z">
        <w:r>
          <w:fldChar w:fldCharType="end"/>
        </w:r>
      </w:ins>
    </w:p>
    <w:p w14:paraId="6F6D3487" w14:textId="67CB5E7F" w:rsidR="00DB3229" w:rsidRDefault="00DB3229">
      <w:pPr>
        <w:pStyle w:val="TOC2"/>
        <w:rPr>
          <w:ins w:id="839" w:author="MCC" w:date="2022-12-28T17:47:00Z"/>
          <w:rFonts w:asciiTheme="minorHAnsi" w:eastAsiaTheme="minorEastAsia" w:hAnsiTheme="minorHAnsi" w:cstheme="minorBidi"/>
          <w:sz w:val="22"/>
          <w:szCs w:val="22"/>
          <w:lang w:eastAsia="en-GB"/>
        </w:rPr>
      </w:pPr>
      <w:ins w:id="840" w:author="MCC" w:date="2022-12-28T17:47:00Z">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_Toc123142255 \h </w:instrText>
        </w:r>
      </w:ins>
      <w:ins w:id="841" w:author="MCC" w:date="2022-12-28T17:48:00Z"/>
      <w:r>
        <w:fldChar w:fldCharType="separate"/>
      </w:r>
      <w:ins w:id="842" w:author="MCC" w:date="2022-12-28T17:48:00Z">
        <w:r>
          <w:t>121</w:t>
        </w:r>
      </w:ins>
      <w:ins w:id="843" w:author="MCC" w:date="2022-12-28T17:47:00Z">
        <w:r>
          <w:fldChar w:fldCharType="end"/>
        </w:r>
      </w:ins>
    </w:p>
    <w:p w14:paraId="4B850458" w14:textId="073E09D3" w:rsidR="00DB3229" w:rsidRDefault="00DB3229">
      <w:pPr>
        <w:pStyle w:val="TOC1"/>
        <w:rPr>
          <w:ins w:id="844" w:author="MCC" w:date="2022-12-28T17:47:00Z"/>
          <w:rFonts w:asciiTheme="minorHAnsi" w:eastAsiaTheme="minorEastAsia" w:hAnsiTheme="minorHAnsi" w:cstheme="minorBidi"/>
          <w:szCs w:val="22"/>
          <w:lang w:eastAsia="en-GB"/>
        </w:rPr>
      </w:pPr>
      <w:ins w:id="845" w:author="MCC" w:date="2022-12-28T17:47:00Z">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_Toc123142256 \h </w:instrText>
        </w:r>
      </w:ins>
      <w:ins w:id="846" w:author="MCC" w:date="2022-12-28T17:48:00Z"/>
      <w:r>
        <w:fldChar w:fldCharType="separate"/>
      </w:r>
      <w:ins w:id="847" w:author="MCC" w:date="2022-12-28T17:48:00Z">
        <w:r>
          <w:t>124</w:t>
        </w:r>
      </w:ins>
      <w:ins w:id="848" w:author="MCC" w:date="2022-12-28T17:47:00Z">
        <w:r>
          <w:fldChar w:fldCharType="end"/>
        </w:r>
      </w:ins>
    </w:p>
    <w:p w14:paraId="490493FC" w14:textId="795584F0" w:rsidR="00DB3229" w:rsidRDefault="00DB3229">
      <w:pPr>
        <w:pStyle w:val="TOC2"/>
        <w:rPr>
          <w:ins w:id="849" w:author="MCC" w:date="2022-12-28T17:47:00Z"/>
          <w:rFonts w:asciiTheme="minorHAnsi" w:eastAsiaTheme="minorEastAsia" w:hAnsiTheme="minorHAnsi" w:cstheme="minorBidi"/>
          <w:sz w:val="22"/>
          <w:szCs w:val="22"/>
          <w:lang w:eastAsia="en-GB"/>
        </w:rPr>
      </w:pPr>
      <w:ins w:id="850" w:author="MCC" w:date="2022-12-28T17:47:00Z">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_Toc123142257 \h </w:instrText>
        </w:r>
      </w:ins>
      <w:ins w:id="851" w:author="MCC" w:date="2022-12-28T17:48:00Z"/>
      <w:r>
        <w:fldChar w:fldCharType="separate"/>
      </w:r>
      <w:ins w:id="852" w:author="MCC" w:date="2022-12-28T17:48:00Z">
        <w:r>
          <w:t>124</w:t>
        </w:r>
      </w:ins>
      <w:ins w:id="853" w:author="MCC" w:date="2022-12-28T17:47:00Z">
        <w:r>
          <w:fldChar w:fldCharType="end"/>
        </w:r>
      </w:ins>
    </w:p>
    <w:p w14:paraId="4FAE1997" w14:textId="4840EEBA" w:rsidR="00DB3229" w:rsidRDefault="00DB3229">
      <w:pPr>
        <w:pStyle w:val="TOC2"/>
        <w:rPr>
          <w:ins w:id="854" w:author="MCC" w:date="2022-12-28T17:47:00Z"/>
          <w:rFonts w:asciiTheme="minorHAnsi" w:eastAsiaTheme="minorEastAsia" w:hAnsiTheme="minorHAnsi" w:cstheme="minorBidi"/>
          <w:sz w:val="22"/>
          <w:szCs w:val="22"/>
          <w:lang w:eastAsia="en-GB"/>
        </w:rPr>
      </w:pPr>
      <w:ins w:id="855" w:author="MCC" w:date="2022-12-28T17:47:00Z">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_Toc123142258 \h </w:instrText>
        </w:r>
      </w:ins>
      <w:ins w:id="856" w:author="MCC" w:date="2022-12-28T17:48:00Z"/>
      <w:r>
        <w:fldChar w:fldCharType="separate"/>
      </w:r>
      <w:ins w:id="857" w:author="MCC" w:date="2022-12-28T17:48:00Z">
        <w:r>
          <w:t>124</w:t>
        </w:r>
      </w:ins>
      <w:ins w:id="858" w:author="MCC" w:date="2022-12-28T17:47:00Z">
        <w:r>
          <w:fldChar w:fldCharType="end"/>
        </w:r>
      </w:ins>
    </w:p>
    <w:p w14:paraId="65189709" w14:textId="2A2FBD59" w:rsidR="00DB3229" w:rsidRDefault="00DB3229">
      <w:pPr>
        <w:pStyle w:val="TOC3"/>
        <w:rPr>
          <w:ins w:id="859" w:author="MCC" w:date="2022-12-28T17:47:00Z"/>
          <w:rFonts w:asciiTheme="minorHAnsi" w:eastAsiaTheme="minorEastAsia" w:hAnsiTheme="minorHAnsi" w:cstheme="minorBidi"/>
          <w:sz w:val="22"/>
          <w:szCs w:val="22"/>
          <w:lang w:eastAsia="en-GB"/>
        </w:rPr>
      </w:pPr>
      <w:ins w:id="860" w:author="MCC" w:date="2022-12-28T17:47:00Z">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_Toc123142259 \h </w:instrText>
        </w:r>
      </w:ins>
      <w:ins w:id="861" w:author="MCC" w:date="2022-12-28T17:48:00Z"/>
      <w:r>
        <w:fldChar w:fldCharType="separate"/>
      </w:r>
      <w:ins w:id="862" w:author="MCC" w:date="2022-12-28T17:48:00Z">
        <w:r>
          <w:t>124</w:t>
        </w:r>
      </w:ins>
      <w:ins w:id="863" w:author="MCC" w:date="2022-12-28T17:47:00Z">
        <w:r>
          <w:fldChar w:fldCharType="end"/>
        </w:r>
      </w:ins>
    </w:p>
    <w:p w14:paraId="7B6724A9" w14:textId="257EA988" w:rsidR="00DB3229" w:rsidRDefault="00DB3229">
      <w:pPr>
        <w:pStyle w:val="TOC4"/>
        <w:rPr>
          <w:ins w:id="864" w:author="MCC" w:date="2022-12-28T17:47:00Z"/>
          <w:rFonts w:asciiTheme="minorHAnsi" w:eastAsiaTheme="minorEastAsia" w:hAnsiTheme="minorHAnsi" w:cstheme="minorBidi"/>
          <w:sz w:val="22"/>
          <w:szCs w:val="22"/>
          <w:lang w:eastAsia="en-GB"/>
        </w:rPr>
      </w:pPr>
      <w:ins w:id="865" w:author="MCC" w:date="2022-12-28T17:47:00Z">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_Toc123142260 \h </w:instrText>
        </w:r>
      </w:ins>
      <w:ins w:id="866" w:author="MCC" w:date="2022-12-28T17:48:00Z"/>
      <w:r>
        <w:fldChar w:fldCharType="separate"/>
      </w:r>
      <w:ins w:id="867" w:author="MCC" w:date="2022-12-28T17:48:00Z">
        <w:r>
          <w:t>124</w:t>
        </w:r>
      </w:ins>
      <w:ins w:id="868" w:author="MCC" w:date="2022-12-28T17:47:00Z">
        <w:r>
          <w:fldChar w:fldCharType="end"/>
        </w:r>
      </w:ins>
    </w:p>
    <w:p w14:paraId="3EF652EB" w14:textId="512555D2" w:rsidR="00DB3229" w:rsidRDefault="00DB3229">
      <w:pPr>
        <w:pStyle w:val="TOC4"/>
        <w:rPr>
          <w:ins w:id="869" w:author="MCC" w:date="2022-12-28T17:47:00Z"/>
          <w:rFonts w:asciiTheme="minorHAnsi" w:eastAsiaTheme="minorEastAsia" w:hAnsiTheme="minorHAnsi" w:cstheme="minorBidi"/>
          <w:sz w:val="22"/>
          <w:szCs w:val="22"/>
          <w:lang w:eastAsia="en-GB"/>
        </w:rPr>
      </w:pPr>
      <w:ins w:id="870" w:author="MCC" w:date="2022-12-28T17:47:00Z">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_Toc123142261 \h </w:instrText>
        </w:r>
      </w:ins>
      <w:ins w:id="871" w:author="MCC" w:date="2022-12-28T17:48:00Z"/>
      <w:r>
        <w:fldChar w:fldCharType="separate"/>
      </w:r>
      <w:ins w:id="872" w:author="MCC" w:date="2022-12-28T17:48:00Z">
        <w:r>
          <w:t>125</w:t>
        </w:r>
      </w:ins>
      <w:ins w:id="873" w:author="MCC" w:date="2022-12-28T17:47:00Z">
        <w:r>
          <w:fldChar w:fldCharType="end"/>
        </w:r>
      </w:ins>
    </w:p>
    <w:p w14:paraId="0AD7CE07" w14:textId="4665203D" w:rsidR="00DB3229" w:rsidRDefault="00DB3229">
      <w:pPr>
        <w:pStyle w:val="TOC4"/>
        <w:rPr>
          <w:ins w:id="874" w:author="MCC" w:date="2022-12-28T17:47:00Z"/>
          <w:rFonts w:asciiTheme="minorHAnsi" w:eastAsiaTheme="minorEastAsia" w:hAnsiTheme="minorHAnsi" w:cstheme="minorBidi"/>
          <w:sz w:val="22"/>
          <w:szCs w:val="22"/>
          <w:lang w:eastAsia="en-GB"/>
        </w:rPr>
      </w:pPr>
      <w:ins w:id="875" w:author="MCC" w:date="2022-12-28T17:47:00Z">
        <w:r>
          <w:t>6.2.1.2A</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_Toc123142262 \h </w:instrText>
        </w:r>
      </w:ins>
      <w:ins w:id="876" w:author="MCC" w:date="2022-12-28T17:48:00Z"/>
      <w:r>
        <w:fldChar w:fldCharType="separate"/>
      </w:r>
      <w:ins w:id="877" w:author="MCC" w:date="2022-12-28T17:48:00Z">
        <w:r>
          <w:t>125</w:t>
        </w:r>
      </w:ins>
      <w:ins w:id="878" w:author="MCC" w:date="2022-12-28T17:47:00Z">
        <w:r>
          <w:fldChar w:fldCharType="end"/>
        </w:r>
      </w:ins>
    </w:p>
    <w:p w14:paraId="14078F0E" w14:textId="19D6D517" w:rsidR="00DB3229" w:rsidRDefault="00DB3229">
      <w:pPr>
        <w:pStyle w:val="TOC4"/>
        <w:rPr>
          <w:ins w:id="879" w:author="MCC" w:date="2022-12-28T17:47:00Z"/>
          <w:rFonts w:asciiTheme="minorHAnsi" w:eastAsiaTheme="minorEastAsia" w:hAnsiTheme="minorHAnsi" w:cstheme="minorBidi"/>
          <w:sz w:val="22"/>
          <w:szCs w:val="22"/>
          <w:lang w:eastAsia="en-GB"/>
        </w:rPr>
      </w:pPr>
      <w:ins w:id="880" w:author="MCC" w:date="2022-12-28T17:47:00Z">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_Toc123142263 \h </w:instrText>
        </w:r>
      </w:ins>
      <w:ins w:id="881" w:author="MCC" w:date="2022-12-28T17:48:00Z"/>
      <w:r>
        <w:fldChar w:fldCharType="separate"/>
      </w:r>
      <w:ins w:id="882" w:author="MCC" w:date="2022-12-28T17:48:00Z">
        <w:r>
          <w:t>125</w:t>
        </w:r>
      </w:ins>
      <w:ins w:id="883" w:author="MCC" w:date="2022-12-28T17:47:00Z">
        <w:r>
          <w:fldChar w:fldCharType="end"/>
        </w:r>
      </w:ins>
    </w:p>
    <w:p w14:paraId="0107BB85" w14:textId="24A4B977" w:rsidR="00DB3229" w:rsidRDefault="00DB3229">
      <w:pPr>
        <w:pStyle w:val="TOC4"/>
        <w:rPr>
          <w:ins w:id="884" w:author="MCC" w:date="2022-12-28T17:47:00Z"/>
          <w:rFonts w:asciiTheme="minorHAnsi" w:eastAsiaTheme="minorEastAsia" w:hAnsiTheme="minorHAnsi" w:cstheme="minorBidi"/>
          <w:sz w:val="22"/>
          <w:szCs w:val="22"/>
          <w:lang w:eastAsia="en-GB"/>
        </w:rPr>
      </w:pPr>
      <w:ins w:id="885" w:author="MCC" w:date="2022-12-28T17:47:00Z">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_Toc123142264 \h </w:instrText>
        </w:r>
      </w:ins>
      <w:ins w:id="886" w:author="MCC" w:date="2022-12-28T17:48:00Z"/>
      <w:r>
        <w:fldChar w:fldCharType="separate"/>
      </w:r>
      <w:ins w:id="887" w:author="MCC" w:date="2022-12-28T17:48:00Z">
        <w:r>
          <w:t>125</w:t>
        </w:r>
      </w:ins>
      <w:ins w:id="888" w:author="MCC" w:date="2022-12-28T17:47:00Z">
        <w:r>
          <w:fldChar w:fldCharType="end"/>
        </w:r>
      </w:ins>
    </w:p>
    <w:p w14:paraId="20B18FF8" w14:textId="3145B6FD" w:rsidR="00DB3229" w:rsidRDefault="00DB3229">
      <w:pPr>
        <w:pStyle w:val="TOC5"/>
        <w:rPr>
          <w:ins w:id="889" w:author="MCC" w:date="2022-12-28T17:47:00Z"/>
          <w:rFonts w:asciiTheme="minorHAnsi" w:eastAsiaTheme="minorEastAsia" w:hAnsiTheme="minorHAnsi" w:cstheme="minorBidi"/>
          <w:sz w:val="22"/>
          <w:szCs w:val="22"/>
          <w:lang w:eastAsia="en-GB"/>
        </w:rPr>
      </w:pPr>
      <w:ins w:id="890" w:author="MCC" w:date="2022-12-28T17:47:00Z">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_Toc123142265 \h </w:instrText>
        </w:r>
      </w:ins>
      <w:ins w:id="891" w:author="MCC" w:date="2022-12-28T17:48:00Z"/>
      <w:r>
        <w:fldChar w:fldCharType="separate"/>
      </w:r>
      <w:ins w:id="892" w:author="MCC" w:date="2022-12-28T17:48:00Z">
        <w:r>
          <w:t>125</w:t>
        </w:r>
      </w:ins>
      <w:ins w:id="893" w:author="MCC" w:date="2022-12-28T17:47:00Z">
        <w:r>
          <w:fldChar w:fldCharType="end"/>
        </w:r>
      </w:ins>
    </w:p>
    <w:p w14:paraId="56ECEED7" w14:textId="73CE3D7F" w:rsidR="00DB3229" w:rsidRDefault="00DB3229">
      <w:pPr>
        <w:pStyle w:val="TOC5"/>
        <w:rPr>
          <w:ins w:id="894" w:author="MCC" w:date="2022-12-28T17:47:00Z"/>
          <w:rFonts w:asciiTheme="minorHAnsi" w:eastAsiaTheme="minorEastAsia" w:hAnsiTheme="minorHAnsi" w:cstheme="minorBidi"/>
          <w:sz w:val="22"/>
          <w:szCs w:val="22"/>
          <w:lang w:eastAsia="en-GB"/>
        </w:rPr>
      </w:pPr>
      <w:ins w:id="895" w:author="MCC" w:date="2022-12-28T17:47:00Z">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_Toc123142266 \h </w:instrText>
        </w:r>
      </w:ins>
      <w:ins w:id="896" w:author="MCC" w:date="2022-12-28T17:48:00Z"/>
      <w:r>
        <w:fldChar w:fldCharType="separate"/>
      </w:r>
      <w:ins w:id="897" w:author="MCC" w:date="2022-12-28T17:48:00Z">
        <w:r>
          <w:t>125</w:t>
        </w:r>
      </w:ins>
      <w:ins w:id="898" w:author="MCC" w:date="2022-12-28T17:47:00Z">
        <w:r>
          <w:fldChar w:fldCharType="end"/>
        </w:r>
      </w:ins>
    </w:p>
    <w:p w14:paraId="5A9399F7" w14:textId="4C622644" w:rsidR="00DB3229" w:rsidRDefault="00DB3229">
      <w:pPr>
        <w:pStyle w:val="TOC4"/>
        <w:rPr>
          <w:ins w:id="899" w:author="MCC" w:date="2022-12-28T17:47:00Z"/>
          <w:rFonts w:asciiTheme="minorHAnsi" w:eastAsiaTheme="minorEastAsia" w:hAnsiTheme="minorHAnsi" w:cstheme="minorBidi"/>
          <w:sz w:val="22"/>
          <w:szCs w:val="22"/>
          <w:lang w:eastAsia="en-GB"/>
        </w:rPr>
      </w:pPr>
      <w:ins w:id="900" w:author="MCC" w:date="2022-12-28T17:47:00Z">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_Toc123142267 \h </w:instrText>
        </w:r>
      </w:ins>
      <w:ins w:id="901" w:author="MCC" w:date="2022-12-28T17:48:00Z"/>
      <w:r>
        <w:fldChar w:fldCharType="separate"/>
      </w:r>
      <w:ins w:id="902" w:author="MCC" w:date="2022-12-28T17:48:00Z">
        <w:r>
          <w:t>126</w:t>
        </w:r>
      </w:ins>
      <w:ins w:id="903" w:author="MCC" w:date="2022-12-28T17:47:00Z">
        <w:r>
          <w:fldChar w:fldCharType="end"/>
        </w:r>
      </w:ins>
    </w:p>
    <w:p w14:paraId="6B867171" w14:textId="7D1BAA37" w:rsidR="00DB3229" w:rsidRDefault="00DB3229">
      <w:pPr>
        <w:pStyle w:val="TOC3"/>
        <w:rPr>
          <w:ins w:id="904" w:author="MCC" w:date="2022-12-28T17:47:00Z"/>
          <w:rFonts w:asciiTheme="minorHAnsi" w:eastAsiaTheme="minorEastAsia" w:hAnsiTheme="minorHAnsi" w:cstheme="minorBidi"/>
          <w:sz w:val="22"/>
          <w:szCs w:val="22"/>
          <w:lang w:eastAsia="en-GB"/>
        </w:rPr>
      </w:pPr>
      <w:ins w:id="905" w:author="MCC" w:date="2022-12-28T17:47:00Z">
        <w:r>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_Toc123142268 \h </w:instrText>
        </w:r>
      </w:ins>
      <w:ins w:id="906" w:author="MCC" w:date="2022-12-28T17:48:00Z"/>
      <w:r>
        <w:fldChar w:fldCharType="separate"/>
      </w:r>
      <w:ins w:id="907" w:author="MCC" w:date="2022-12-28T17:48:00Z">
        <w:r>
          <w:t>126</w:t>
        </w:r>
      </w:ins>
      <w:ins w:id="908" w:author="MCC" w:date="2022-12-28T17:47:00Z">
        <w:r>
          <w:fldChar w:fldCharType="end"/>
        </w:r>
      </w:ins>
    </w:p>
    <w:p w14:paraId="1FBAFEA7" w14:textId="2DAC1C6F" w:rsidR="00DB3229" w:rsidRDefault="00DB3229">
      <w:pPr>
        <w:pStyle w:val="TOC4"/>
        <w:rPr>
          <w:ins w:id="909" w:author="MCC" w:date="2022-12-28T17:47:00Z"/>
          <w:rFonts w:asciiTheme="minorHAnsi" w:eastAsiaTheme="minorEastAsia" w:hAnsiTheme="minorHAnsi" w:cstheme="minorBidi"/>
          <w:sz w:val="22"/>
          <w:szCs w:val="22"/>
          <w:lang w:eastAsia="en-GB"/>
        </w:rPr>
      </w:pPr>
      <w:ins w:id="910" w:author="MCC" w:date="2022-12-28T17:47:00Z">
        <w:r>
          <w:lastRenderedPageBreak/>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_Toc123142269 \h </w:instrText>
        </w:r>
      </w:ins>
      <w:ins w:id="911" w:author="MCC" w:date="2022-12-28T17:48:00Z"/>
      <w:r>
        <w:fldChar w:fldCharType="separate"/>
      </w:r>
      <w:ins w:id="912" w:author="MCC" w:date="2022-12-28T17:48:00Z">
        <w:r>
          <w:t>126</w:t>
        </w:r>
      </w:ins>
      <w:ins w:id="913" w:author="MCC" w:date="2022-12-28T17:47:00Z">
        <w:r>
          <w:fldChar w:fldCharType="end"/>
        </w:r>
      </w:ins>
    </w:p>
    <w:p w14:paraId="63C81738" w14:textId="470C626E" w:rsidR="00DB3229" w:rsidRDefault="00DB3229">
      <w:pPr>
        <w:pStyle w:val="TOC4"/>
        <w:rPr>
          <w:ins w:id="914" w:author="MCC" w:date="2022-12-28T17:47:00Z"/>
          <w:rFonts w:asciiTheme="minorHAnsi" w:eastAsiaTheme="minorEastAsia" w:hAnsiTheme="minorHAnsi" w:cstheme="minorBidi"/>
          <w:sz w:val="22"/>
          <w:szCs w:val="22"/>
          <w:lang w:eastAsia="en-GB"/>
        </w:rPr>
      </w:pPr>
      <w:ins w:id="915" w:author="MCC" w:date="2022-12-28T17:47:00Z">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_Toc123142270 \h </w:instrText>
        </w:r>
      </w:ins>
      <w:ins w:id="916" w:author="MCC" w:date="2022-12-28T17:48:00Z"/>
      <w:r>
        <w:fldChar w:fldCharType="separate"/>
      </w:r>
      <w:ins w:id="917" w:author="MCC" w:date="2022-12-28T17:48:00Z">
        <w:r>
          <w:t>126</w:t>
        </w:r>
      </w:ins>
      <w:ins w:id="918" w:author="MCC" w:date="2022-12-28T17:47:00Z">
        <w:r>
          <w:fldChar w:fldCharType="end"/>
        </w:r>
      </w:ins>
    </w:p>
    <w:p w14:paraId="0E2FB549" w14:textId="0BC625BF" w:rsidR="00DB3229" w:rsidRDefault="00DB3229">
      <w:pPr>
        <w:pStyle w:val="TOC4"/>
        <w:rPr>
          <w:ins w:id="919" w:author="MCC" w:date="2022-12-28T17:47:00Z"/>
          <w:rFonts w:asciiTheme="minorHAnsi" w:eastAsiaTheme="minorEastAsia" w:hAnsiTheme="minorHAnsi" w:cstheme="minorBidi"/>
          <w:sz w:val="22"/>
          <w:szCs w:val="22"/>
          <w:lang w:eastAsia="en-GB"/>
        </w:rPr>
      </w:pPr>
      <w:ins w:id="920" w:author="MCC" w:date="2022-12-28T17:47:00Z">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_Toc123142271 \h </w:instrText>
        </w:r>
      </w:ins>
      <w:ins w:id="921" w:author="MCC" w:date="2022-12-28T17:48:00Z"/>
      <w:r>
        <w:fldChar w:fldCharType="separate"/>
      </w:r>
      <w:ins w:id="922" w:author="MCC" w:date="2022-12-28T17:48:00Z">
        <w:r>
          <w:t>126</w:t>
        </w:r>
      </w:ins>
      <w:ins w:id="923" w:author="MCC" w:date="2022-12-28T17:47:00Z">
        <w:r>
          <w:fldChar w:fldCharType="end"/>
        </w:r>
      </w:ins>
    </w:p>
    <w:p w14:paraId="574A613F" w14:textId="440690F7" w:rsidR="00DB3229" w:rsidRDefault="00DB3229">
      <w:pPr>
        <w:pStyle w:val="TOC4"/>
        <w:rPr>
          <w:ins w:id="924" w:author="MCC" w:date="2022-12-28T17:47:00Z"/>
          <w:rFonts w:asciiTheme="minorHAnsi" w:eastAsiaTheme="minorEastAsia" w:hAnsiTheme="minorHAnsi" w:cstheme="minorBidi"/>
          <w:sz w:val="22"/>
          <w:szCs w:val="22"/>
          <w:lang w:eastAsia="en-GB"/>
        </w:rPr>
      </w:pPr>
      <w:ins w:id="925" w:author="MCC" w:date="2022-12-28T17:47:00Z">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_Toc123142272 \h </w:instrText>
        </w:r>
      </w:ins>
      <w:ins w:id="926" w:author="MCC" w:date="2022-12-28T17:48:00Z"/>
      <w:r>
        <w:fldChar w:fldCharType="separate"/>
      </w:r>
      <w:ins w:id="927" w:author="MCC" w:date="2022-12-28T17:48:00Z">
        <w:r>
          <w:t>126</w:t>
        </w:r>
      </w:ins>
      <w:ins w:id="928" w:author="MCC" w:date="2022-12-28T17:47:00Z">
        <w:r>
          <w:fldChar w:fldCharType="end"/>
        </w:r>
      </w:ins>
    </w:p>
    <w:p w14:paraId="5B81A2C6" w14:textId="1662CE44" w:rsidR="00DB3229" w:rsidRDefault="00DB3229">
      <w:pPr>
        <w:pStyle w:val="TOC4"/>
        <w:rPr>
          <w:ins w:id="929" w:author="MCC" w:date="2022-12-28T17:47:00Z"/>
          <w:rFonts w:asciiTheme="minorHAnsi" w:eastAsiaTheme="minorEastAsia" w:hAnsiTheme="minorHAnsi" w:cstheme="minorBidi"/>
          <w:sz w:val="22"/>
          <w:szCs w:val="22"/>
          <w:lang w:eastAsia="en-GB"/>
        </w:rPr>
      </w:pPr>
      <w:ins w:id="930" w:author="MCC" w:date="2022-12-28T17:47:00Z">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_Toc123142273 \h </w:instrText>
        </w:r>
      </w:ins>
      <w:ins w:id="931" w:author="MCC" w:date="2022-12-28T17:48:00Z"/>
      <w:r>
        <w:fldChar w:fldCharType="separate"/>
      </w:r>
      <w:ins w:id="932" w:author="MCC" w:date="2022-12-28T17:48:00Z">
        <w:r>
          <w:t>126</w:t>
        </w:r>
      </w:ins>
      <w:ins w:id="933" w:author="MCC" w:date="2022-12-28T17:47:00Z">
        <w:r>
          <w:fldChar w:fldCharType="end"/>
        </w:r>
      </w:ins>
    </w:p>
    <w:p w14:paraId="174E6D8F" w14:textId="569F5AC9" w:rsidR="00DB3229" w:rsidRDefault="00DB3229">
      <w:pPr>
        <w:pStyle w:val="TOC3"/>
        <w:rPr>
          <w:ins w:id="934" w:author="MCC" w:date="2022-12-28T17:47:00Z"/>
          <w:rFonts w:asciiTheme="minorHAnsi" w:eastAsiaTheme="minorEastAsia" w:hAnsiTheme="minorHAnsi" w:cstheme="minorBidi"/>
          <w:sz w:val="22"/>
          <w:szCs w:val="22"/>
          <w:lang w:eastAsia="en-GB"/>
        </w:rPr>
      </w:pPr>
      <w:ins w:id="935" w:author="MCC" w:date="2022-12-28T17:47:00Z">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_Toc123142274 \h </w:instrText>
        </w:r>
      </w:ins>
      <w:ins w:id="936" w:author="MCC" w:date="2022-12-28T17:48:00Z"/>
      <w:r>
        <w:fldChar w:fldCharType="separate"/>
      </w:r>
      <w:ins w:id="937" w:author="MCC" w:date="2022-12-28T17:48:00Z">
        <w:r>
          <w:t>126</w:t>
        </w:r>
      </w:ins>
      <w:ins w:id="938" w:author="MCC" w:date="2022-12-28T17:47:00Z">
        <w:r>
          <w:fldChar w:fldCharType="end"/>
        </w:r>
      </w:ins>
    </w:p>
    <w:p w14:paraId="36CDC271" w14:textId="2D99FB7A" w:rsidR="00DB3229" w:rsidRDefault="00DB3229">
      <w:pPr>
        <w:pStyle w:val="TOC4"/>
        <w:rPr>
          <w:ins w:id="939" w:author="MCC" w:date="2022-12-28T17:47:00Z"/>
          <w:rFonts w:asciiTheme="minorHAnsi" w:eastAsiaTheme="minorEastAsia" w:hAnsiTheme="minorHAnsi" w:cstheme="minorBidi"/>
          <w:sz w:val="22"/>
          <w:szCs w:val="22"/>
          <w:lang w:eastAsia="en-GB"/>
        </w:rPr>
      </w:pPr>
      <w:ins w:id="940" w:author="MCC" w:date="2022-12-28T17:47:00Z">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_Toc123142275 \h </w:instrText>
        </w:r>
      </w:ins>
      <w:ins w:id="941" w:author="MCC" w:date="2022-12-28T17:48:00Z"/>
      <w:r>
        <w:fldChar w:fldCharType="separate"/>
      </w:r>
      <w:ins w:id="942" w:author="MCC" w:date="2022-12-28T17:48:00Z">
        <w:r>
          <w:t>126</w:t>
        </w:r>
      </w:ins>
      <w:ins w:id="943" w:author="MCC" w:date="2022-12-28T17:47:00Z">
        <w:r>
          <w:fldChar w:fldCharType="end"/>
        </w:r>
      </w:ins>
    </w:p>
    <w:p w14:paraId="0EA94B6F" w14:textId="5C962950" w:rsidR="00DB3229" w:rsidRDefault="00DB3229">
      <w:pPr>
        <w:pStyle w:val="TOC4"/>
        <w:rPr>
          <w:ins w:id="944" w:author="MCC" w:date="2022-12-28T17:47:00Z"/>
          <w:rFonts w:asciiTheme="minorHAnsi" w:eastAsiaTheme="minorEastAsia" w:hAnsiTheme="minorHAnsi" w:cstheme="minorBidi"/>
          <w:sz w:val="22"/>
          <w:szCs w:val="22"/>
          <w:lang w:eastAsia="en-GB"/>
        </w:rPr>
      </w:pPr>
      <w:ins w:id="945" w:author="MCC" w:date="2022-12-28T17:47:00Z">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_Toc123142276 \h </w:instrText>
        </w:r>
      </w:ins>
      <w:ins w:id="946" w:author="MCC" w:date="2022-12-28T17:48:00Z"/>
      <w:r>
        <w:fldChar w:fldCharType="separate"/>
      </w:r>
      <w:ins w:id="947" w:author="MCC" w:date="2022-12-28T17:48:00Z">
        <w:r>
          <w:t>127</w:t>
        </w:r>
      </w:ins>
      <w:ins w:id="948" w:author="MCC" w:date="2022-12-28T17:47:00Z">
        <w:r>
          <w:fldChar w:fldCharType="end"/>
        </w:r>
      </w:ins>
    </w:p>
    <w:p w14:paraId="0FBFA7C3" w14:textId="74806276" w:rsidR="00DB3229" w:rsidRDefault="00DB3229">
      <w:pPr>
        <w:pStyle w:val="TOC4"/>
        <w:rPr>
          <w:ins w:id="949" w:author="MCC" w:date="2022-12-28T17:47:00Z"/>
          <w:rFonts w:asciiTheme="minorHAnsi" w:eastAsiaTheme="minorEastAsia" w:hAnsiTheme="minorHAnsi" w:cstheme="minorBidi"/>
          <w:sz w:val="22"/>
          <w:szCs w:val="22"/>
          <w:lang w:eastAsia="en-GB"/>
        </w:rPr>
      </w:pPr>
      <w:ins w:id="950" w:author="MCC" w:date="2022-12-28T17:47:00Z">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_Toc123142277 \h </w:instrText>
        </w:r>
      </w:ins>
      <w:ins w:id="951" w:author="MCC" w:date="2022-12-28T17:48:00Z"/>
      <w:r>
        <w:fldChar w:fldCharType="separate"/>
      </w:r>
      <w:ins w:id="952" w:author="MCC" w:date="2022-12-28T17:48:00Z">
        <w:r>
          <w:t>127</w:t>
        </w:r>
      </w:ins>
      <w:ins w:id="953" w:author="MCC" w:date="2022-12-28T17:47:00Z">
        <w:r>
          <w:fldChar w:fldCharType="end"/>
        </w:r>
      </w:ins>
    </w:p>
    <w:p w14:paraId="46938D6D" w14:textId="58BBA3EB" w:rsidR="00DB3229" w:rsidRDefault="00DB3229">
      <w:pPr>
        <w:pStyle w:val="TOC4"/>
        <w:rPr>
          <w:ins w:id="954" w:author="MCC" w:date="2022-12-28T17:47:00Z"/>
          <w:rFonts w:asciiTheme="minorHAnsi" w:eastAsiaTheme="minorEastAsia" w:hAnsiTheme="minorHAnsi" w:cstheme="minorBidi"/>
          <w:sz w:val="22"/>
          <w:szCs w:val="22"/>
          <w:lang w:eastAsia="en-GB"/>
        </w:rPr>
      </w:pPr>
      <w:ins w:id="955" w:author="MCC" w:date="2022-12-28T17:47:00Z">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_Toc123142278 \h </w:instrText>
        </w:r>
      </w:ins>
      <w:ins w:id="956" w:author="MCC" w:date="2022-12-28T17:48:00Z"/>
      <w:r>
        <w:fldChar w:fldCharType="separate"/>
      </w:r>
      <w:ins w:id="957" w:author="MCC" w:date="2022-12-28T17:48:00Z">
        <w:r>
          <w:t>127</w:t>
        </w:r>
      </w:ins>
      <w:ins w:id="958" w:author="MCC" w:date="2022-12-28T17:47:00Z">
        <w:r>
          <w:fldChar w:fldCharType="end"/>
        </w:r>
      </w:ins>
    </w:p>
    <w:p w14:paraId="25A5612C" w14:textId="1E7745ED" w:rsidR="00DB3229" w:rsidRDefault="00DB3229">
      <w:pPr>
        <w:pStyle w:val="TOC4"/>
        <w:rPr>
          <w:ins w:id="959" w:author="MCC" w:date="2022-12-28T17:47:00Z"/>
          <w:rFonts w:asciiTheme="minorHAnsi" w:eastAsiaTheme="minorEastAsia" w:hAnsiTheme="minorHAnsi" w:cstheme="minorBidi"/>
          <w:sz w:val="22"/>
          <w:szCs w:val="22"/>
          <w:lang w:eastAsia="en-GB"/>
        </w:rPr>
      </w:pPr>
      <w:ins w:id="960" w:author="MCC" w:date="2022-12-28T17:47:00Z">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_Toc123142279 \h </w:instrText>
        </w:r>
      </w:ins>
      <w:ins w:id="961" w:author="MCC" w:date="2022-12-28T17:48:00Z"/>
      <w:r>
        <w:fldChar w:fldCharType="separate"/>
      </w:r>
      <w:ins w:id="962" w:author="MCC" w:date="2022-12-28T17:48:00Z">
        <w:r>
          <w:t>127</w:t>
        </w:r>
      </w:ins>
      <w:ins w:id="963" w:author="MCC" w:date="2022-12-28T17:47:00Z">
        <w:r>
          <w:fldChar w:fldCharType="end"/>
        </w:r>
      </w:ins>
    </w:p>
    <w:p w14:paraId="548D8EE7" w14:textId="2A59013F" w:rsidR="00DB3229" w:rsidRDefault="00DB3229">
      <w:pPr>
        <w:pStyle w:val="TOC3"/>
        <w:rPr>
          <w:ins w:id="964" w:author="MCC" w:date="2022-12-28T17:47:00Z"/>
          <w:rFonts w:asciiTheme="minorHAnsi" w:eastAsiaTheme="minorEastAsia" w:hAnsiTheme="minorHAnsi" w:cstheme="minorBidi"/>
          <w:sz w:val="22"/>
          <w:szCs w:val="22"/>
          <w:lang w:eastAsia="en-GB"/>
        </w:rPr>
      </w:pPr>
      <w:ins w:id="965" w:author="MCC" w:date="2022-12-28T17:47:00Z">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_Toc123142280 \h </w:instrText>
        </w:r>
      </w:ins>
      <w:ins w:id="966" w:author="MCC" w:date="2022-12-28T17:48:00Z"/>
      <w:r>
        <w:fldChar w:fldCharType="separate"/>
      </w:r>
      <w:ins w:id="967" w:author="MCC" w:date="2022-12-28T17:48:00Z">
        <w:r>
          <w:t>127</w:t>
        </w:r>
      </w:ins>
      <w:ins w:id="968" w:author="MCC" w:date="2022-12-28T17:47:00Z">
        <w:r>
          <w:fldChar w:fldCharType="end"/>
        </w:r>
      </w:ins>
    </w:p>
    <w:p w14:paraId="55B01D6A" w14:textId="30720C8A" w:rsidR="00DB3229" w:rsidRDefault="00DB3229">
      <w:pPr>
        <w:pStyle w:val="TOC4"/>
        <w:rPr>
          <w:ins w:id="969" w:author="MCC" w:date="2022-12-28T17:47:00Z"/>
          <w:rFonts w:asciiTheme="minorHAnsi" w:eastAsiaTheme="minorEastAsia" w:hAnsiTheme="minorHAnsi" w:cstheme="minorBidi"/>
          <w:sz w:val="22"/>
          <w:szCs w:val="22"/>
          <w:lang w:eastAsia="en-GB"/>
        </w:rPr>
      </w:pPr>
      <w:ins w:id="970" w:author="MCC" w:date="2022-12-28T17:47:00Z">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_Toc123142281 \h </w:instrText>
        </w:r>
      </w:ins>
      <w:ins w:id="971" w:author="MCC" w:date="2022-12-28T17:48:00Z"/>
      <w:r>
        <w:fldChar w:fldCharType="separate"/>
      </w:r>
      <w:ins w:id="972" w:author="MCC" w:date="2022-12-28T17:48:00Z">
        <w:r>
          <w:t>127</w:t>
        </w:r>
      </w:ins>
      <w:ins w:id="973" w:author="MCC" w:date="2022-12-28T17:47:00Z">
        <w:r>
          <w:fldChar w:fldCharType="end"/>
        </w:r>
      </w:ins>
    </w:p>
    <w:p w14:paraId="6065621E" w14:textId="3866A64D" w:rsidR="00DB3229" w:rsidRDefault="00DB3229">
      <w:pPr>
        <w:pStyle w:val="TOC4"/>
        <w:rPr>
          <w:ins w:id="974" w:author="MCC" w:date="2022-12-28T17:47:00Z"/>
          <w:rFonts w:asciiTheme="minorHAnsi" w:eastAsiaTheme="minorEastAsia" w:hAnsiTheme="minorHAnsi" w:cstheme="minorBidi"/>
          <w:sz w:val="22"/>
          <w:szCs w:val="22"/>
          <w:lang w:eastAsia="en-GB"/>
        </w:rPr>
      </w:pPr>
      <w:ins w:id="975" w:author="MCC" w:date="2022-12-28T17:47:00Z">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_Toc123142282 \h </w:instrText>
        </w:r>
      </w:ins>
      <w:ins w:id="976" w:author="MCC" w:date="2022-12-28T17:48:00Z"/>
      <w:r>
        <w:fldChar w:fldCharType="separate"/>
      </w:r>
      <w:ins w:id="977" w:author="MCC" w:date="2022-12-28T17:48:00Z">
        <w:r>
          <w:t>127</w:t>
        </w:r>
      </w:ins>
      <w:ins w:id="978" w:author="MCC" w:date="2022-12-28T17:47:00Z">
        <w:r>
          <w:fldChar w:fldCharType="end"/>
        </w:r>
      </w:ins>
    </w:p>
    <w:p w14:paraId="2C720758" w14:textId="189D19D2" w:rsidR="00DB3229" w:rsidRDefault="00DB3229">
      <w:pPr>
        <w:pStyle w:val="TOC4"/>
        <w:rPr>
          <w:ins w:id="979" w:author="MCC" w:date="2022-12-28T17:47:00Z"/>
          <w:rFonts w:asciiTheme="minorHAnsi" w:eastAsiaTheme="minorEastAsia" w:hAnsiTheme="minorHAnsi" w:cstheme="minorBidi"/>
          <w:sz w:val="22"/>
          <w:szCs w:val="22"/>
          <w:lang w:eastAsia="en-GB"/>
        </w:rPr>
      </w:pPr>
      <w:ins w:id="980" w:author="MCC" w:date="2022-12-28T17:47:00Z">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_Toc123142283 \h </w:instrText>
        </w:r>
      </w:ins>
      <w:ins w:id="981" w:author="MCC" w:date="2022-12-28T17:48:00Z"/>
      <w:r>
        <w:fldChar w:fldCharType="separate"/>
      </w:r>
      <w:ins w:id="982" w:author="MCC" w:date="2022-12-28T17:48:00Z">
        <w:r>
          <w:t>127</w:t>
        </w:r>
      </w:ins>
      <w:ins w:id="983" w:author="MCC" w:date="2022-12-28T17:47:00Z">
        <w:r>
          <w:fldChar w:fldCharType="end"/>
        </w:r>
      </w:ins>
    </w:p>
    <w:p w14:paraId="2D908AC5" w14:textId="7C600CB6" w:rsidR="00DB3229" w:rsidRDefault="00DB3229">
      <w:pPr>
        <w:pStyle w:val="TOC4"/>
        <w:rPr>
          <w:ins w:id="984" w:author="MCC" w:date="2022-12-28T17:47:00Z"/>
          <w:rFonts w:asciiTheme="minorHAnsi" w:eastAsiaTheme="minorEastAsia" w:hAnsiTheme="minorHAnsi" w:cstheme="minorBidi"/>
          <w:sz w:val="22"/>
          <w:szCs w:val="22"/>
          <w:lang w:eastAsia="en-GB"/>
        </w:rPr>
      </w:pPr>
      <w:ins w:id="985" w:author="MCC" w:date="2022-12-28T17:47:00Z">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_Toc123142284 \h </w:instrText>
        </w:r>
      </w:ins>
      <w:ins w:id="986" w:author="MCC" w:date="2022-12-28T17:48:00Z"/>
      <w:r>
        <w:fldChar w:fldCharType="separate"/>
      </w:r>
      <w:ins w:id="987" w:author="MCC" w:date="2022-12-28T17:48:00Z">
        <w:r>
          <w:t>127</w:t>
        </w:r>
      </w:ins>
      <w:ins w:id="988" w:author="MCC" w:date="2022-12-28T17:47:00Z">
        <w:r>
          <w:fldChar w:fldCharType="end"/>
        </w:r>
      </w:ins>
    </w:p>
    <w:p w14:paraId="1D286C34" w14:textId="6FBC2610" w:rsidR="00DB3229" w:rsidRDefault="00DB3229">
      <w:pPr>
        <w:pStyle w:val="TOC4"/>
        <w:rPr>
          <w:ins w:id="989" w:author="MCC" w:date="2022-12-28T17:47:00Z"/>
          <w:rFonts w:asciiTheme="minorHAnsi" w:eastAsiaTheme="minorEastAsia" w:hAnsiTheme="minorHAnsi" w:cstheme="minorBidi"/>
          <w:sz w:val="22"/>
          <w:szCs w:val="22"/>
          <w:lang w:eastAsia="en-GB"/>
        </w:rPr>
      </w:pPr>
      <w:ins w:id="990" w:author="MCC" w:date="2022-12-28T17:47:00Z">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_Toc123142285 \h </w:instrText>
        </w:r>
      </w:ins>
      <w:ins w:id="991" w:author="MCC" w:date="2022-12-28T17:48:00Z"/>
      <w:r>
        <w:fldChar w:fldCharType="separate"/>
      </w:r>
      <w:ins w:id="992" w:author="MCC" w:date="2022-12-28T17:48:00Z">
        <w:r>
          <w:t>127</w:t>
        </w:r>
      </w:ins>
      <w:ins w:id="993" w:author="MCC" w:date="2022-12-28T17:47:00Z">
        <w:r>
          <w:fldChar w:fldCharType="end"/>
        </w:r>
      </w:ins>
    </w:p>
    <w:p w14:paraId="32CBC90E" w14:textId="4FCC12A3" w:rsidR="00DB3229" w:rsidRDefault="00DB3229">
      <w:pPr>
        <w:pStyle w:val="TOC3"/>
        <w:rPr>
          <w:ins w:id="994" w:author="MCC" w:date="2022-12-28T17:47:00Z"/>
          <w:rFonts w:asciiTheme="minorHAnsi" w:eastAsiaTheme="minorEastAsia" w:hAnsiTheme="minorHAnsi" w:cstheme="minorBidi"/>
          <w:sz w:val="22"/>
          <w:szCs w:val="22"/>
          <w:lang w:eastAsia="en-GB"/>
        </w:rPr>
      </w:pPr>
      <w:ins w:id="995" w:author="MCC" w:date="2022-12-28T17:47:00Z">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_Toc123142286 \h </w:instrText>
        </w:r>
      </w:ins>
      <w:ins w:id="996" w:author="MCC" w:date="2022-12-28T17:48:00Z"/>
      <w:r>
        <w:fldChar w:fldCharType="separate"/>
      </w:r>
      <w:ins w:id="997" w:author="MCC" w:date="2022-12-28T17:48:00Z">
        <w:r>
          <w:t>128</w:t>
        </w:r>
      </w:ins>
      <w:ins w:id="998" w:author="MCC" w:date="2022-12-28T17:47:00Z">
        <w:r>
          <w:fldChar w:fldCharType="end"/>
        </w:r>
      </w:ins>
    </w:p>
    <w:p w14:paraId="4EECE079" w14:textId="344D6F96" w:rsidR="00DB3229" w:rsidRDefault="00DB3229">
      <w:pPr>
        <w:pStyle w:val="TOC4"/>
        <w:rPr>
          <w:ins w:id="999" w:author="MCC" w:date="2022-12-28T17:47:00Z"/>
          <w:rFonts w:asciiTheme="minorHAnsi" w:eastAsiaTheme="minorEastAsia" w:hAnsiTheme="minorHAnsi" w:cstheme="minorBidi"/>
          <w:sz w:val="22"/>
          <w:szCs w:val="22"/>
          <w:lang w:eastAsia="en-GB"/>
        </w:rPr>
      </w:pPr>
      <w:ins w:id="1000" w:author="MCC" w:date="2022-12-28T17:47:00Z">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_Toc123142287 \h </w:instrText>
        </w:r>
      </w:ins>
      <w:ins w:id="1001" w:author="MCC" w:date="2022-12-28T17:48:00Z"/>
      <w:r>
        <w:fldChar w:fldCharType="separate"/>
      </w:r>
      <w:ins w:id="1002" w:author="MCC" w:date="2022-12-28T17:48:00Z">
        <w:r>
          <w:t>128</w:t>
        </w:r>
      </w:ins>
      <w:ins w:id="1003" w:author="MCC" w:date="2022-12-28T17:47:00Z">
        <w:r>
          <w:fldChar w:fldCharType="end"/>
        </w:r>
      </w:ins>
    </w:p>
    <w:p w14:paraId="706C593F" w14:textId="281A9E29" w:rsidR="00DB3229" w:rsidRDefault="00DB3229">
      <w:pPr>
        <w:pStyle w:val="TOC4"/>
        <w:rPr>
          <w:ins w:id="1004" w:author="MCC" w:date="2022-12-28T17:47:00Z"/>
          <w:rFonts w:asciiTheme="minorHAnsi" w:eastAsiaTheme="minorEastAsia" w:hAnsiTheme="minorHAnsi" w:cstheme="minorBidi"/>
          <w:sz w:val="22"/>
          <w:szCs w:val="22"/>
          <w:lang w:eastAsia="en-GB"/>
        </w:rPr>
      </w:pPr>
      <w:ins w:id="1005" w:author="MCC" w:date="2022-12-28T17:47:00Z">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_Toc123142288 \h </w:instrText>
        </w:r>
      </w:ins>
      <w:ins w:id="1006" w:author="MCC" w:date="2022-12-28T17:48:00Z"/>
      <w:r>
        <w:fldChar w:fldCharType="separate"/>
      </w:r>
      <w:ins w:id="1007" w:author="MCC" w:date="2022-12-28T17:48:00Z">
        <w:r>
          <w:t>128</w:t>
        </w:r>
      </w:ins>
      <w:ins w:id="1008" w:author="MCC" w:date="2022-12-28T17:47:00Z">
        <w:r>
          <w:fldChar w:fldCharType="end"/>
        </w:r>
      </w:ins>
    </w:p>
    <w:p w14:paraId="07A8B72F" w14:textId="1C85FC2B" w:rsidR="00DB3229" w:rsidRDefault="00DB3229">
      <w:pPr>
        <w:pStyle w:val="TOC4"/>
        <w:rPr>
          <w:ins w:id="1009" w:author="MCC" w:date="2022-12-28T17:47:00Z"/>
          <w:rFonts w:asciiTheme="minorHAnsi" w:eastAsiaTheme="minorEastAsia" w:hAnsiTheme="minorHAnsi" w:cstheme="minorBidi"/>
          <w:sz w:val="22"/>
          <w:szCs w:val="22"/>
          <w:lang w:eastAsia="en-GB"/>
        </w:rPr>
      </w:pPr>
      <w:ins w:id="1010" w:author="MCC" w:date="2022-12-28T17:47:00Z">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_Toc123142289 \h </w:instrText>
        </w:r>
      </w:ins>
      <w:ins w:id="1011" w:author="MCC" w:date="2022-12-28T17:48:00Z"/>
      <w:r>
        <w:fldChar w:fldCharType="separate"/>
      </w:r>
      <w:ins w:id="1012" w:author="MCC" w:date="2022-12-28T17:48:00Z">
        <w:r>
          <w:t>128</w:t>
        </w:r>
      </w:ins>
      <w:ins w:id="1013" w:author="MCC" w:date="2022-12-28T17:47:00Z">
        <w:r>
          <w:fldChar w:fldCharType="end"/>
        </w:r>
      </w:ins>
    </w:p>
    <w:p w14:paraId="6E882BC3" w14:textId="79DE3BE4" w:rsidR="00DB3229" w:rsidRDefault="00DB3229">
      <w:pPr>
        <w:pStyle w:val="TOC4"/>
        <w:rPr>
          <w:ins w:id="1014" w:author="MCC" w:date="2022-12-28T17:47:00Z"/>
          <w:rFonts w:asciiTheme="minorHAnsi" w:eastAsiaTheme="minorEastAsia" w:hAnsiTheme="minorHAnsi" w:cstheme="minorBidi"/>
          <w:sz w:val="22"/>
          <w:szCs w:val="22"/>
          <w:lang w:eastAsia="en-GB"/>
        </w:rPr>
      </w:pPr>
      <w:ins w:id="1015" w:author="MCC" w:date="2022-12-28T17:47:00Z">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_Toc123142290 \h </w:instrText>
        </w:r>
      </w:ins>
      <w:ins w:id="1016" w:author="MCC" w:date="2022-12-28T17:48:00Z"/>
      <w:r>
        <w:fldChar w:fldCharType="separate"/>
      </w:r>
      <w:ins w:id="1017" w:author="MCC" w:date="2022-12-28T17:48:00Z">
        <w:r>
          <w:t>128</w:t>
        </w:r>
      </w:ins>
      <w:ins w:id="1018" w:author="MCC" w:date="2022-12-28T17:47:00Z">
        <w:r>
          <w:fldChar w:fldCharType="end"/>
        </w:r>
      </w:ins>
    </w:p>
    <w:p w14:paraId="7903BFB0" w14:textId="5AC80AEB" w:rsidR="00DB3229" w:rsidRDefault="00DB3229">
      <w:pPr>
        <w:pStyle w:val="TOC4"/>
        <w:rPr>
          <w:ins w:id="1019" w:author="MCC" w:date="2022-12-28T17:47:00Z"/>
          <w:rFonts w:asciiTheme="minorHAnsi" w:eastAsiaTheme="minorEastAsia" w:hAnsiTheme="minorHAnsi" w:cstheme="minorBidi"/>
          <w:sz w:val="22"/>
          <w:szCs w:val="22"/>
          <w:lang w:eastAsia="en-GB"/>
        </w:rPr>
      </w:pPr>
      <w:ins w:id="1020" w:author="MCC" w:date="2022-12-28T17:47:00Z">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_Toc123142291 \h </w:instrText>
        </w:r>
      </w:ins>
      <w:ins w:id="1021" w:author="MCC" w:date="2022-12-28T17:48:00Z"/>
      <w:r>
        <w:fldChar w:fldCharType="separate"/>
      </w:r>
      <w:ins w:id="1022" w:author="MCC" w:date="2022-12-28T17:48:00Z">
        <w:r>
          <w:t>128</w:t>
        </w:r>
      </w:ins>
      <w:ins w:id="1023" w:author="MCC" w:date="2022-12-28T17:47:00Z">
        <w:r>
          <w:fldChar w:fldCharType="end"/>
        </w:r>
      </w:ins>
    </w:p>
    <w:p w14:paraId="1FDDB9DA" w14:textId="6B8040C8" w:rsidR="00DB3229" w:rsidRDefault="00DB3229">
      <w:pPr>
        <w:pStyle w:val="TOC3"/>
        <w:rPr>
          <w:ins w:id="1024" w:author="MCC" w:date="2022-12-28T17:47:00Z"/>
          <w:rFonts w:asciiTheme="minorHAnsi" w:eastAsiaTheme="minorEastAsia" w:hAnsiTheme="minorHAnsi" w:cstheme="minorBidi"/>
          <w:sz w:val="22"/>
          <w:szCs w:val="22"/>
          <w:lang w:eastAsia="en-GB"/>
        </w:rPr>
      </w:pPr>
      <w:ins w:id="1025" w:author="MCC" w:date="2022-12-28T17:47:00Z">
        <w:r w:rsidRPr="00CB0D51">
          <w:rPr>
            <w:rFonts w:eastAsia="SimSun"/>
            <w:lang w:eastAsia="zh-CN"/>
          </w:rPr>
          <w:t>6.2.5</w:t>
        </w:r>
        <w:r>
          <w:rPr>
            <w:rFonts w:asciiTheme="minorHAnsi" w:eastAsiaTheme="minorEastAsia" w:hAnsiTheme="minorHAnsi" w:cstheme="minorBidi"/>
            <w:sz w:val="22"/>
            <w:szCs w:val="22"/>
            <w:lang w:eastAsia="en-GB"/>
          </w:rPr>
          <w:tab/>
        </w:r>
        <w:r w:rsidRPr="00CB0D51">
          <w:rPr>
            <w:rFonts w:eastAsia="SimSun"/>
            <w:lang w:eastAsia="zh-CN"/>
          </w:rPr>
          <w:t>NB-IoT DL NRS power</w:t>
        </w:r>
        <w:r>
          <w:tab/>
        </w:r>
        <w:r>
          <w:fldChar w:fldCharType="begin"/>
        </w:r>
        <w:r>
          <w:instrText xml:space="preserve"> PAGEREF _Toc123142292 \h </w:instrText>
        </w:r>
      </w:ins>
      <w:ins w:id="1026" w:author="MCC" w:date="2022-12-28T17:48:00Z"/>
      <w:r>
        <w:fldChar w:fldCharType="separate"/>
      </w:r>
      <w:ins w:id="1027" w:author="MCC" w:date="2022-12-28T17:48:00Z">
        <w:r>
          <w:t>128</w:t>
        </w:r>
      </w:ins>
      <w:ins w:id="1028" w:author="MCC" w:date="2022-12-28T17:47:00Z">
        <w:r>
          <w:fldChar w:fldCharType="end"/>
        </w:r>
      </w:ins>
    </w:p>
    <w:p w14:paraId="182F9DDD" w14:textId="48E7CB0D" w:rsidR="00DB3229" w:rsidRDefault="00DB3229">
      <w:pPr>
        <w:pStyle w:val="TOC4"/>
        <w:rPr>
          <w:ins w:id="1029" w:author="MCC" w:date="2022-12-28T17:47:00Z"/>
          <w:rFonts w:asciiTheme="minorHAnsi" w:eastAsiaTheme="minorEastAsia" w:hAnsiTheme="minorHAnsi" w:cstheme="minorBidi"/>
          <w:sz w:val="22"/>
          <w:szCs w:val="22"/>
          <w:lang w:eastAsia="en-GB"/>
        </w:rPr>
      </w:pPr>
      <w:ins w:id="1030" w:author="MCC" w:date="2022-12-28T17:47:00Z">
        <w:r w:rsidRPr="00CB0D51">
          <w:rPr>
            <w:rFonts w:eastAsia="SimSun"/>
            <w:lang w:eastAsia="zh-CN"/>
          </w:rPr>
          <w:t>6.2.5.1</w:t>
        </w:r>
        <w:r>
          <w:rPr>
            <w:rFonts w:asciiTheme="minorHAnsi" w:eastAsiaTheme="minorEastAsia" w:hAnsiTheme="minorHAnsi" w:cstheme="minorBidi"/>
            <w:sz w:val="22"/>
            <w:szCs w:val="22"/>
            <w:lang w:eastAsia="en-GB"/>
          </w:rPr>
          <w:tab/>
        </w:r>
        <w:r w:rsidRPr="00CB0D51">
          <w:rPr>
            <w:rFonts w:eastAsia="SimSun"/>
            <w:lang w:eastAsia="zh-CN"/>
          </w:rPr>
          <w:t>Definition and applicability</w:t>
        </w:r>
        <w:r>
          <w:tab/>
        </w:r>
        <w:r>
          <w:fldChar w:fldCharType="begin"/>
        </w:r>
        <w:r>
          <w:instrText xml:space="preserve"> PAGEREF _Toc123142293 \h </w:instrText>
        </w:r>
      </w:ins>
      <w:ins w:id="1031" w:author="MCC" w:date="2022-12-28T17:48:00Z"/>
      <w:r>
        <w:fldChar w:fldCharType="separate"/>
      </w:r>
      <w:ins w:id="1032" w:author="MCC" w:date="2022-12-28T17:48:00Z">
        <w:r>
          <w:t>128</w:t>
        </w:r>
      </w:ins>
      <w:ins w:id="1033" w:author="MCC" w:date="2022-12-28T17:47:00Z">
        <w:r>
          <w:fldChar w:fldCharType="end"/>
        </w:r>
      </w:ins>
    </w:p>
    <w:p w14:paraId="75C7ED91" w14:textId="0BB08F2A" w:rsidR="00DB3229" w:rsidRDefault="00DB3229">
      <w:pPr>
        <w:pStyle w:val="TOC4"/>
        <w:rPr>
          <w:ins w:id="1034" w:author="MCC" w:date="2022-12-28T17:47:00Z"/>
          <w:rFonts w:asciiTheme="minorHAnsi" w:eastAsiaTheme="minorEastAsia" w:hAnsiTheme="minorHAnsi" w:cstheme="minorBidi"/>
          <w:sz w:val="22"/>
          <w:szCs w:val="22"/>
          <w:lang w:eastAsia="en-GB"/>
        </w:rPr>
      </w:pPr>
      <w:ins w:id="1035" w:author="MCC" w:date="2022-12-28T17:47:00Z">
        <w:r w:rsidRPr="00CB0D51">
          <w:rPr>
            <w:rFonts w:eastAsia="SimSun"/>
            <w:lang w:eastAsia="zh-CN"/>
          </w:rPr>
          <w:t>6.2.5.2</w:t>
        </w:r>
        <w:r>
          <w:rPr>
            <w:rFonts w:asciiTheme="minorHAnsi" w:eastAsiaTheme="minorEastAsia" w:hAnsiTheme="minorHAnsi" w:cstheme="minorBidi"/>
            <w:sz w:val="22"/>
            <w:szCs w:val="22"/>
            <w:lang w:eastAsia="en-GB"/>
          </w:rPr>
          <w:tab/>
        </w:r>
        <w:r w:rsidRPr="00CB0D51">
          <w:rPr>
            <w:rFonts w:eastAsia="SimSun"/>
            <w:lang w:eastAsia="zh-CN"/>
          </w:rPr>
          <w:t>Minimum requirement</w:t>
        </w:r>
        <w:r>
          <w:tab/>
        </w:r>
        <w:r>
          <w:fldChar w:fldCharType="begin"/>
        </w:r>
        <w:r>
          <w:instrText xml:space="preserve"> PAGEREF _Toc123142294 \h </w:instrText>
        </w:r>
      </w:ins>
      <w:ins w:id="1036" w:author="MCC" w:date="2022-12-28T17:48:00Z"/>
      <w:r>
        <w:fldChar w:fldCharType="separate"/>
      </w:r>
      <w:ins w:id="1037" w:author="MCC" w:date="2022-12-28T17:48:00Z">
        <w:r>
          <w:t>128</w:t>
        </w:r>
      </w:ins>
      <w:ins w:id="1038" w:author="MCC" w:date="2022-12-28T17:47:00Z">
        <w:r>
          <w:fldChar w:fldCharType="end"/>
        </w:r>
      </w:ins>
    </w:p>
    <w:p w14:paraId="11F1BC0E" w14:textId="5D57416B" w:rsidR="00DB3229" w:rsidRDefault="00DB3229">
      <w:pPr>
        <w:pStyle w:val="TOC4"/>
        <w:rPr>
          <w:ins w:id="1039" w:author="MCC" w:date="2022-12-28T17:47:00Z"/>
          <w:rFonts w:asciiTheme="minorHAnsi" w:eastAsiaTheme="minorEastAsia" w:hAnsiTheme="minorHAnsi" w:cstheme="minorBidi"/>
          <w:sz w:val="22"/>
          <w:szCs w:val="22"/>
          <w:lang w:eastAsia="en-GB"/>
        </w:rPr>
      </w:pPr>
      <w:ins w:id="1040" w:author="MCC" w:date="2022-12-28T17:47:00Z">
        <w:r w:rsidRPr="00CB0D51">
          <w:rPr>
            <w:rFonts w:eastAsia="SimSun"/>
            <w:lang w:eastAsia="zh-CN"/>
          </w:rPr>
          <w:t>6.2.5.3</w:t>
        </w:r>
        <w:r>
          <w:rPr>
            <w:rFonts w:asciiTheme="minorHAnsi" w:eastAsiaTheme="minorEastAsia" w:hAnsiTheme="minorHAnsi" w:cstheme="minorBidi"/>
            <w:sz w:val="22"/>
            <w:szCs w:val="22"/>
            <w:lang w:eastAsia="en-GB"/>
          </w:rPr>
          <w:tab/>
        </w:r>
        <w:r w:rsidRPr="00CB0D51">
          <w:rPr>
            <w:rFonts w:eastAsia="SimSun"/>
            <w:lang w:eastAsia="zh-CN"/>
          </w:rPr>
          <w:t>Test purpose</w:t>
        </w:r>
        <w:r>
          <w:tab/>
        </w:r>
        <w:r>
          <w:fldChar w:fldCharType="begin"/>
        </w:r>
        <w:r>
          <w:instrText xml:space="preserve"> PAGEREF _Toc123142295 \h </w:instrText>
        </w:r>
      </w:ins>
      <w:ins w:id="1041" w:author="MCC" w:date="2022-12-28T17:48:00Z"/>
      <w:r>
        <w:fldChar w:fldCharType="separate"/>
      </w:r>
      <w:ins w:id="1042" w:author="MCC" w:date="2022-12-28T17:48:00Z">
        <w:r>
          <w:t>128</w:t>
        </w:r>
      </w:ins>
      <w:ins w:id="1043" w:author="MCC" w:date="2022-12-28T17:47:00Z">
        <w:r>
          <w:fldChar w:fldCharType="end"/>
        </w:r>
      </w:ins>
    </w:p>
    <w:p w14:paraId="01C8199D" w14:textId="641ED14F" w:rsidR="00DB3229" w:rsidRDefault="00DB3229">
      <w:pPr>
        <w:pStyle w:val="TOC4"/>
        <w:rPr>
          <w:ins w:id="1044" w:author="MCC" w:date="2022-12-28T17:47:00Z"/>
          <w:rFonts w:asciiTheme="minorHAnsi" w:eastAsiaTheme="minorEastAsia" w:hAnsiTheme="minorHAnsi" w:cstheme="minorBidi"/>
          <w:sz w:val="22"/>
          <w:szCs w:val="22"/>
          <w:lang w:eastAsia="en-GB"/>
        </w:rPr>
      </w:pPr>
      <w:ins w:id="1045" w:author="MCC" w:date="2022-12-28T17:47:00Z">
        <w:r w:rsidRPr="00CB0D51">
          <w:rPr>
            <w:rFonts w:eastAsia="SimSun"/>
            <w:lang w:eastAsia="zh-CN"/>
          </w:rPr>
          <w:t>6.2.5.4</w:t>
        </w:r>
        <w:r>
          <w:rPr>
            <w:rFonts w:asciiTheme="minorHAnsi" w:eastAsiaTheme="minorEastAsia" w:hAnsiTheme="minorHAnsi" w:cstheme="minorBidi"/>
            <w:sz w:val="22"/>
            <w:szCs w:val="22"/>
            <w:lang w:eastAsia="en-GB"/>
          </w:rPr>
          <w:tab/>
        </w:r>
        <w:r w:rsidRPr="00CB0D51">
          <w:rPr>
            <w:rFonts w:eastAsia="SimSun"/>
            <w:lang w:eastAsia="zh-CN"/>
          </w:rPr>
          <w:t>Method of test</w:t>
        </w:r>
        <w:r>
          <w:tab/>
        </w:r>
        <w:r>
          <w:fldChar w:fldCharType="begin"/>
        </w:r>
        <w:r>
          <w:instrText xml:space="preserve"> PAGEREF _Toc123142296 \h </w:instrText>
        </w:r>
      </w:ins>
      <w:ins w:id="1046" w:author="MCC" w:date="2022-12-28T17:48:00Z"/>
      <w:r>
        <w:fldChar w:fldCharType="separate"/>
      </w:r>
      <w:ins w:id="1047" w:author="MCC" w:date="2022-12-28T17:48:00Z">
        <w:r>
          <w:t>129</w:t>
        </w:r>
      </w:ins>
      <w:ins w:id="1048" w:author="MCC" w:date="2022-12-28T17:47:00Z">
        <w:r>
          <w:fldChar w:fldCharType="end"/>
        </w:r>
      </w:ins>
    </w:p>
    <w:p w14:paraId="748B5C2C" w14:textId="0801C7BD" w:rsidR="00DB3229" w:rsidRDefault="00DB3229">
      <w:pPr>
        <w:pStyle w:val="TOC4"/>
        <w:rPr>
          <w:ins w:id="1049" w:author="MCC" w:date="2022-12-28T17:47:00Z"/>
          <w:rFonts w:asciiTheme="minorHAnsi" w:eastAsiaTheme="minorEastAsia" w:hAnsiTheme="minorHAnsi" w:cstheme="minorBidi"/>
          <w:sz w:val="22"/>
          <w:szCs w:val="22"/>
          <w:lang w:eastAsia="en-GB"/>
        </w:rPr>
      </w:pPr>
      <w:ins w:id="1050" w:author="MCC" w:date="2022-12-28T17:47:00Z">
        <w:r w:rsidRPr="00CB0D51">
          <w:rPr>
            <w:rFonts w:eastAsia="SimSun"/>
            <w:lang w:eastAsia="zh-CN"/>
          </w:rPr>
          <w:t>6.2.5.5</w:t>
        </w:r>
        <w:r>
          <w:rPr>
            <w:rFonts w:asciiTheme="minorHAnsi" w:eastAsiaTheme="minorEastAsia" w:hAnsiTheme="minorHAnsi" w:cstheme="minorBidi"/>
            <w:sz w:val="22"/>
            <w:szCs w:val="22"/>
            <w:lang w:eastAsia="en-GB"/>
          </w:rPr>
          <w:tab/>
        </w:r>
        <w:r w:rsidRPr="00CB0D51">
          <w:rPr>
            <w:rFonts w:eastAsia="SimSun"/>
            <w:lang w:eastAsia="zh-CN"/>
          </w:rPr>
          <w:t>Test requirements</w:t>
        </w:r>
        <w:r>
          <w:tab/>
        </w:r>
        <w:r>
          <w:fldChar w:fldCharType="begin"/>
        </w:r>
        <w:r>
          <w:instrText xml:space="preserve"> PAGEREF _Toc123142297 \h </w:instrText>
        </w:r>
      </w:ins>
      <w:ins w:id="1051" w:author="MCC" w:date="2022-12-28T17:48:00Z"/>
      <w:r>
        <w:fldChar w:fldCharType="separate"/>
      </w:r>
      <w:ins w:id="1052" w:author="MCC" w:date="2022-12-28T17:48:00Z">
        <w:r>
          <w:t>129</w:t>
        </w:r>
      </w:ins>
      <w:ins w:id="1053" w:author="MCC" w:date="2022-12-28T17:47:00Z">
        <w:r>
          <w:fldChar w:fldCharType="end"/>
        </w:r>
      </w:ins>
    </w:p>
    <w:p w14:paraId="215BF069" w14:textId="4A3C1AB2" w:rsidR="00DB3229" w:rsidRDefault="00DB3229">
      <w:pPr>
        <w:pStyle w:val="TOC2"/>
        <w:rPr>
          <w:ins w:id="1054" w:author="MCC" w:date="2022-12-28T17:47:00Z"/>
          <w:rFonts w:asciiTheme="minorHAnsi" w:eastAsiaTheme="minorEastAsia" w:hAnsiTheme="minorHAnsi" w:cstheme="minorBidi"/>
          <w:sz w:val="22"/>
          <w:szCs w:val="22"/>
          <w:lang w:eastAsia="en-GB"/>
        </w:rPr>
      </w:pPr>
      <w:ins w:id="1055" w:author="MCC" w:date="2022-12-28T17:47:00Z">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_Toc123142298 \h </w:instrText>
        </w:r>
      </w:ins>
      <w:ins w:id="1056" w:author="MCC" w:date="2022-12-28T17:48:00Z"/>
      <w:r>
        <w:fldChar w:fldCharType="separate"/>
      </w:r>
      <w:ins w:id="1057" w:author="MCC" w:date="2022-12-28T17:48:00Z">
        <w:r>
          <w:t>129</w:t>
        </w:r>
      </w:ins>
      <w:ins w:id="1058" w:author="MCC" w:date="2022-12-28T17:47:00Z">
        <w:r>
          <w:fldChar w:fldCharType="end"/>
        </w:r>
      </w:ins>
    </w:p>
    <w:p w14:paraId="5F22B041" w14:textId="67539DE8" w:rsidR="00DB3229" w:rsidRDefault="00DB3229">
      <w:pPr>
        <w:pStyle w:val="TOC3"/>
        <w:rPr>
          <w:ins w:id="1059" w:author="MCC" w:date="2022-12-28T17:47:00Z"/>
          <w:rFonts w:asciiTheme="minorHAnsi" w:eastAsiaTheme="minorEastAsia" w:hAnsiTheme="minorHAnsi" w:cstheme="minorBidi"/>
          <w:sz w:val="22"/>
          <w:szCs w:val="22"/>
          <w:lang w:eastAsia="en-GB"/>
        </w:rPr>
      </w:pPr>
      <w:ins w:id="1060" w:author="MCC" w:date="2022-12-28T17:47:00Z">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_Toc123142299 \h </w:instrText>
        </w:r>
      </w:ins>
      <w:ins w:id="1061" w:author="MCC" w:date="2022-12-28T17:48:00Z"/>
      <w:r>
        <w:fldChar w:fldCharType="separate"/>
      </w:r>
      <w:ins w:id="1062" w:author="MCC" w:date="2022-12-28T17:48:00Z">
        <w:r>
          <w:t>129</w:t>
        </w:r>
      </w:ins>
      <w:ins w:id="1063" w:author="MCC" w:date="2022-12-28T17:47:00Z">
        <w:r>
          <w:fldChar w:fldCharType="end"/>
        </w:r>
      </w:ins>
    </w:p>
    <w:p w14:paraId="50D08BB9" w14:textId="4176935D" w:rsidR="00DB3229" w:rsidRDefault="00DB3229">
      <w:pPr>
        <w:pStyle w:val="TOC3"/>
        <w:rPr>
          <w:ins w:id="1064" w:author="MCC" w:date="2022-12-28T17:47:00Z"/>
          <w:rFonts w:asciiTheme="minorHAnsi" w:eastAsiaTheme="minorEastAsia" w:hAnsiTheme="minorHAnsi" w:cstheme="minorBidi"/>
          <w:sz w:val="22"/>
          <w:szCs w:val="22"/>
          <w:lang w:eastAsia="en-GB"/>
        </w:rPr>
      </w:pPr>
      <w:ins w:id="1065" w:author="MCC" w:date="2022-12-28T17:47:00Z">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_Toc123142300 \h </w:instrText>
        </w:r>
      </w:ins>
      <w:ins w:id="1066" w:author="MCC" w:date="2022-12-28T17:48:00Z"/>
      <w:r>
        <w:fldChar w:fldCharType="separate"/>
      </w:r>
      <w:ins w:id="1067" w:author="MCC" w:date="2022-12-28T17:48:00Z">
        <w:r>
          <w:t>129</w:t>
        </w:r>
      </w:ins>
      <w:ins w:id="1068" w:author="MCC" w:date="2022-12-28T17:47:00Z">
        <w:r>
          <w:fldChar w:fldCharType="end"/>
        </w:r>
      </w:ins>
    </w:p>
    <w:p w14:paraId="6B8D1770" w14:textId="2569CA2A" w:rsidR="00DB3229" w:rsidRDefault="00DB3229">
      <w:pPr>
        <w:pStyle w:val="TOC3"/>
        <w:rPr>
          <w:ins w:id="1069" w:author="MCC" w:date="2022-12-28T17:47:00Z"/>
          <w:rFonts w:asciiTheme="minorHAnsi" w:eastAsiaTheme="minorEastAsia" w:hAnsiTheme="minorHAnsi" w:cstheme="minorBidi"/>
          <w:sz w:val="22"/>
          <w:szCs w:val="22"/>
          <w:lang w:eastAsia="en-GB"/>
        </w:rPr>
      </w:pPr>
      <w:ins w:id="1070" w:author="MCC" w:date="2022-12-28T17:47:00Z">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_Toc123142301 \h </w:instrText>
        </w:r>
      </w:ins>
      <w:ins w:id="1071" w:author="MCC" w:date="2022-12-28T17:48:00Z"/>
      <w:r>
        <w:fldChar w:fldCharType="separate"/>
      </w:r>
      <w:ins w:id="1072" w:author="MCC" w:date="2022-12-28T17:48:00Z">
        <w:r>
          <w:t>129</w:t>
        </w:r>
      </w:ins>
      <w:ins w:id="1073" w:author="MCC" w:date="2022-12-28T17:47:00Z">
        <w:r>
          <w:fldChar w:fldCharType="end"/>
        </w:r>
      </w:ins>
    </w:p>
    <w:p w14:paraId="1EC91EB9" w14:textId="014B15BB" w:rsidR="00DB3229" w:rsidRDefault="00DB3229">
      <w:pPr>
        <w:pStyle w:val="TOC3"/>
        <w:rPr>
          <w:ins w:id="1074" w:author="MCC" w:date="2022-12-28T17:47:00Z"/>
          <w:rFonts w:asciiTheme="minorHAnsi" w:eastAsiaTheme="minorEastAsia" w:hAnsiTheme="minorHAnsi" w:cstheme="minorBidi"/>
          <w:sz w:val="22"/>
          <w:szCs w:val="22"/>
          <w:lang w:eastAsia="en-GB"/>
        </w:rPr>
      </w:pPr>
      <w:ins w:id="1075" w:author="MCC" w:date="2022-12-28T17:47:00Z">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_Toc123142302 \h </w:instrText>
        </w:r>
      </w:ins>
      <w:ins w:id="1076" w:author="MCC" w:date="2022-12-28T17:48:00Z"/>
      <w:r>
        <w:fldChar w:fldCharType="separate"/>
      </w:r>
      <w:ins w:id="1077" w:author="MCC" w:date="2022-12-28T17:48:00Z">
        <w:r>
          <w:t>129</w:t>
        </w:r>
      </w:ins>
      <w:ins w:id="1078" w:author="MCC" w:date="2022-12-28T17:47:00Z">
        <w:r>
          <w:fldChar w:fldCharType="end"/>
        </w:r>
      </w:ins>
    </w:p>
    <w:p w14:paraId="24AC5C93" w14:textId="2F4F5AE9" w:rsidR="00DB3229" w:rsidRDefault="00DB3229">
      <w:pPr>
        <w:pStyle w:val="TOC4"/>
        <w:rPr>
          <w:ins w:id="1079" w:author="MCC" w:date="2022-12-28T17:47:00Z"/>
          <w:rFonts w:asciiTheme="minorHAnsi" w:eastAsiaTheme="minorEastAsia" w:hAnsiTheme="minorHAnsi" w:cstheme="minorBidi"/>
          <w:sz w:val="22"/>
          <w:szCs w:val="22"/>
          <w:lang w:eastAsia="en-GB"/>
        </w:rPr>
      </w:pPr>
      <w:ins w:id="1080" w:author="MCC" w:date="2022-12-28T17:47:00Z">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_Toc123142303 \h </w:instrText>
        </w:r>
      </w:ins>
      <w:ins w:id="1081" w:author="MCC" w:date="2022-12-28T17:48:00Z"/>
      <w:r>
        <w:fldChar w:fldCharType="separate"/>
      </w:r>
      <w:ins w:id="1082" w:author="MCC" w:date="2022-12-28T17:48:00Z">
        <w:r>
          <w:t>129</w:t>
        </w:r>
      </w:ins>
      <w:ins w:id="1083" w:author="MCC" w:date="2022-12-28T17:47:00Z">
        <w:r>
          <w:fldChar w:fldCharType="end"/>
        </w:r>
      </w:ins>
    </w:p>
    <w:p w14:paraId="0368442E" w14:textId="11EB3E84" w:rsidR="00DB3229" w:rsidRDefault="00DB3229">
      <w:pPr>
        <w:pStyle w:val="TOC4"/>
        <w:rPr>
          <w:ins w:id="1084" w:author="MCC" w:date="2022-12-28T17:47:00Z"/>
          <w:rFonts w:asciiTheme="minorHAnsi" w:eastAsiaTheme="minorEastAsia" w:hAnsiTheme="minorHAnsi" w:cstheme="minorBidi"/>
          <w:sz w:val="22"/>
          <w:szCs w:val="22"/>
          <w:lang w:eastAsia="en-GB"/>
        </w:rPr>
      </w:pPr>
      <w:ins w:id="1085" w:author="MCC" w:date="2022-12-28T17:47:00Z">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_Toc123142304 \h </w:instrText>
        </w:r>
      </w:ins>
      <w:ins w:id="1086" w:author="MCC" w:date="2022-12-28T17:48:00Z"/>
      <w:r>
        <w:fldChar w:fldCharType="separate"/>
      </w:r>
      <w:ins w:id="1087" w:author="MCC" w:date="2022-12-28T17:48:00Z">
        <w:r>
          <w:t>130</w:t>
        </w:r>
      </w:ins>
      <w:ins w:id="1088" w:author="MCC" w:date="2022-12-28T17:47:00Z">
        <w:r>
          <w:fldChar w:fldCharType="end"/>
        </w:r>
      </w:ins>
    </w:p>
    <w:p w14:paraId="520C44D8" w14:textId="57C18E7C" w:rsidR="00DB3229" w:rsidRDefault="00DB3229">
      <w:pPr>
        <w:pStyle w:val="TOC3"/>
        <w:rPr>
          <w:ins w:id="1089" w:author="MCC" w:date="2022-12-28T17:47:00Z"/>
          <w:rFonts w:asciiTheme="minorHAnsi" w:eastAsiaTheme="minorEastAsia" w:hAnsiTheme="minorHAnsi" w:cstheme="minorBidi"/>
          <w:sz w:val="22"/>
          <w:szCs w:val="22"/>
          <w:lang w:eastAsia="en-GB"/>
        </w:rPr>
      </w:pPr>
      <w:ins w:id="1090" w:author="MCC" w:date="2022-12-28T17:47:00Z">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_Toc123142305 \h </w:instrText>
        </w:r>
      </w:ins>
      <w:ins w:id="1091" w:author="MCC" w:date="2022-12-28T17:48:00Z"/>
      <w:r>
        <w:fldChar w:fldCharType="separate"/>
      </w:r>
      <w:ins w:id="1092" w:author="MCC" w:date="2022-12-28T17:48:00Z">
        <w:r>
          <w:t>130</w:t>
        </w:r>
      </w:ins>
      <w:ins w:id="1093" w:author="MCC" w:date="2022-12-28T17:47:00Z">
        <w:r>
          <w:fldChar w:fldCharType="end"/>
        </w:r>
      </w:ins>
    </w:p>
    <w:p w14:paraId="3BB9EBC9" w14:textId="1372CA52" w:rsidR="00DB3229" w:rsidRDefault="00DB3229">
      <w:pPr>
        <w:pStyle w:val="TOC2"/>
        <w:rPr>
          <w:ins w:id="1094" w:author="MCC" w:date="2022-12-28T17:47:00Z"/>
          <w:rFonts w:asciiTheme="minorHAnsi" w:eastAsiaTheme="minorEastAsia" w:hAnsiTheme="minorHAnsi" w:cstheme="minorBidi"/>
          <w:sz w:val="22"/>
          <w:szCs w:val="22"/>
          <w:lang w:eastAsia="en-GB"/>
        </w:rPr>
      </w:pPr>
      <w:ins w:id="1095" w:author="MCC" w:date="2022-12-28T17:47:00Z">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_Toc123142306 \h </w:instrText>
        </w:r>
      </w:ins>
      <w:ins w:id="1096" w:author="MCC" w:date="2022-12-28T17:48:00Z"/>
      <w:r>
        <w:fldChar w:fldCharType="separate"/>
      </w:r>
      <w:ins w:id="1097" w:author="MCC" w:date="2022-12-28T17:48:00Z">
        <w:r>
          <w:t>130</w:t>
        </w:r>
      </w:ins>
      <w:ins w:id="1098" w:author="MCC" w:date="2022-12-28T17:47:00Z">
        <w:r>
          <w:fldChar w:fldCharType="end"/>
        </w:r>
      </w:ins>
    </w:p>
    <w:p w14:paraId="66974546" w14:textId="0EE3F140" w:rsidR="00DB3229" w:rsidRDefault="00DB3229">
      <w:pPr>
        <w:pStyle w:val="TOC3"/>
        <w:rPr>
          <w:ins w:id="1099" w:author="MCC" w:date="2022-12-28T17:47:00Z"/>
          <w:rFonts w:asciiTheme="minorHAnsi" w:eastAsiaTheme="minorEastAsia" w:hAnsiTheme="minorHAnsi" w:cstheme="minorBidi"/>
          <w:sz w:val="22"/>
          <w:szCs w:val="22"/>
          <w:lang w:eastAsia="en-GB"/>
        </w:rPr>
      </w:pPr>
      <w:ins w:id="1100" w:author="MCC" w:date="2022-12-28T17:47:00Z">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_Toc123142307 \h </w:instrText>
        </w:r>
      </w:ins>
      <w:ins w:id="1101" w:author="MCC" w:date="2022-12-28T17:48:00Z"/>
      <w:r>
        <w:fldChar w:fldCharType="separate"/>
      </w:r>
      <w:ins w:id="1102" w:author="MCC" w:date="2022-12-28T17:48:00Z">
        <w:r>
          <w:t>130</w:t>
        </w:r>
      </w:ins>
      <w:ins w:id="1103" w:author="MCC" w:date="2022-12-28T17:47:00Z">
        <w:r>
          <w:fldChar w:fldCharType="end"/>
        </w:r>
      </w:ins>
    </w:p>
    <w:p w14:paraId="544984AA" w14:textId="543DBEB7" w:rsidR="00DB3229" w:rsidRDefault="00DB3229">
      <w:pPr>
        <w:pStyle w:val="TOC3"/>
        <w:rPr>
          <w:ins w:id="1104" w:author="MCC" w:date="2022-12-28T17:47:00Z"/>
          <w:rFonts w:asciiTheme="minorHAnsi" w:eastAsiaTheme="minorEastAsia" w:hAnsiTheme="minorHAnsi" w:cstheme="minorBidi"/>
          <w:sz w:val="22"/>
          <w:szCs w:val="22"/>
          <w:lang w:eastAsia="en-GB"/>
        </w:rPr>
      </w:pPr>
      <w:ins w:id="1105" w:author="MCC" w:date="2022-12-28T17:47:00Z">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_Toc123142308 \h </w:instrText>
        </w:r>
      </w:ins>
      <w:ins w:id="1106" w:author="MCC" w:date="2022-12-28T17:48:00Z"/>
      <w:r>
        <w:fldChar w:fldCharType="separate"/>
      </w:r>
      <w:ins w:id="1107" w:author="MCC" w:date="2022-12-28T17:48:00Z">
        <w:r>
          <w:t>131</w:t>
        </w:r>
      </w:ins>
      <w:ins w:id="1108" w:author="MCC" w:date="2022-12-28T17:47:00Z">
        <w:r>
          <w:fldChar w:fldCharType="end"/>
        </w:r>
      </w:ins>
    </w:p>
    <w:p w14:paraId="23735FBA" w14:textId="00E49833" w:rsidR="00DB3229" w:rsidRDefault="00DB3229">
      <w:pPr>
        <w:pStyle w:val="TOC3"/>
        <w:rPr>
          <w:ins w:id="1109" w:author="MCC" w:date="2022-12-28T17:47:00Z"/>
          <w:rFonts w:asciiTheme="minorHAnsi" w:eastAsiaTheme="minorEastAsia" w:hAnsiTheme="minorHAnsi" w:cstheme="minorBidi"/>
          <w:sz w:val="22"/>
          <w:szCs w:val="22"/>
          <w:lang w:eastAsia="en-GB"/>
        </w:rPr>
      </w:pPr>
      <w:ins w:id="1110" w:author="MCC" w:date="2022-12-28T17:47:00Z">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_Toc123142309 \h </w:instrText>
        </w:r>
      </w:ins>
      <w:ins w:id="1111" w:author="MCC" w:date="2022-12-28T17:48:00Z"/>
      <w:r>
        <w:fldChar w:fldCharType="separate"/>
      </w:r>
      <w:ins w:id="1112" w:author="MCC" w:date="2022-12-28T17:48:00Z">
        <w:r>
          <w:t>131</w:t>
        </w:r>
      </w:ins>
      <w:ins w:id="1113" w:author="MCC" w:date="2022-12-28T17:47:00Z">
        <w:r>
          <w:fldChar w:fldCharType="end"/>
        </w:r>
      </w:ins>
    </w:p>
    <w:p w14:paraId="1C2C209D" w14:textId="26E29BA8" w:rsidR="00DB3229" w:rsidRDefault="00DB3229">
      <w:pPr>
        <w:pStyle w:val="TOC3"/>
        <w:rPr>
          <w:ins w:id="1114" w:author="MCC" w:date="2022-12-28T17:47:00Z"/>
          <w:rFonts w:asciiTheme="minorHAnsi" w:eastAsiaTheme="minorEastAsia" w:hAnsiTheme="minorHAnsi" w:cstheme="minorBidi"/>
          <w:sz w:val="22"/>
          <w:szCs w:val="22"/>
          <w:lang w:eastAsia="en-GB"/>
        </w:rPr>
      </w:pPr>
      <w:ins w:id="1115" w:author="MCC" w:date="2022-12-28T17:47:00Z">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_Toc123142310 \h </w:instrText>
        </w:r>
      </w:ins>
      <w:ins w:id="1116" w:author="MCC" w:date="2022-12-28T17:48:00Z"/>
      <w:r>
        <w:fldChar w:fldCharType="separate"/>
      </w:r>
      <w:ins w:id="1117" w:author="MCC" w:date="2022-12-28T17:48:00Z">
        <w:r>
          <w:t>132</w:t>
        </w:r>
      </w:ins>
      <w:ins w:id="1118" w:author="MCC" w:date="2022-12-28T17:47:00Z">
        <w:r>
          <w:fldChar w:fldCharType="end"/>
        </w:r>
      </w:ins>
    </w:p>
    <w:p w14:paraId="63EBE9CB" w14:textId="3E574844" w:rsidR="00DB3229" w:rsidRDefault="00DB3229">
      <w:pPr>
        <w:pStyle w:val="TOC4"/>
        <w:rPr>
          <w:ins w:id="1119" w:author="MCC" w:date="2022-12-28T17:47:00Z"/>
          <w:rFonts w:asciiTheme="minorHAnsi" w:eastAsiaTheme="minorEastAsia" w:hAnsiTheme="minorHAnsi" w:cstheme="minorBidi"/>
          <w:sz w:val="22"/>
          <w:szCs w:val="22"/>
          <w:lang w:eastAsia="en-GB"/>
        </w:rPr>
      </w:pPr>
      <w:ins w:id="1120" w:author="MCC" w:date="2022-12-28T17:47:00Z">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_Toc123142311 \h </w:instrText>
        </w:r>
      </w:ins>
      <w:ins w:id="1121" w:author="MCC" w:date="2022-12-28T17:48:00Z"/>
      <w:r>
        <w:fldChar w:fldCharType="separate"/>
      </w:r>
      <w:ins w:id="1122" w:author="MCC" w:date="2022-12-28T17:48:00Z">
        <w:r>
          <w:t>132</w:t>
        </w:r>
      </w:ins>
      <w:ins w:id="1123" w:author="MCC" w:date="2022-12-28T17:47:00Z">
        <w:r>
          <w:fldChar w:fldCharType="end"/>
        </w:r>
      </w:ins>
    </w:p>
    <w:p w14:paraId="6C750AE0" w14:textId="43A07384" w:rsidR="00DB3229" w:rsidRDefault="00DB3229">
      <w:pPr>
        <w:pStyle w:val="TOC4"/>
        <w:rPr>
          <w:ins w:id="1124" w:author="MCC" w:date="2022-12-28T17:47:00Z"/>
          <w:rFonts w:asciiTheme="minorHAnsi" w:eastAsiaTheme="minorEastAsia" w:hAnsiTheme="minorHAnsi" w:cstheme="minorBidi"/>
          <w:sz w:val="22"/>
          <w:szCs w:val="22"/>
          <w:lang w:eastAsia="en-GB"/>
        </w:rPr>
      </w:pPr>
      <w:ins w:id="1125" w:author="MCC" w:date="2022-12-28T17:47:00Z">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_Toc123142312 \h </w:instrText>
        </w:r>
      </w:ins>
      <w:ins w:id="1126" w:author="MCC" w:date="2022-12-28T17:48:00Z"/>
      <w:r>
        <w:fldChar w:fldCharType="separate"/>
      </w:r>
      <w:ins w:id="1127" w:author="MCC" w:date="2022-12-28T17:48:00Z">
        <w:r>
          <w:t>132</w:t>
        </w:r>
      </w:ins>
      <w:ins w:id="1128" w:author="MCC" w:date="2022-12-28T17:47:00Z">
        <w:r>
          <w:fldChar w:fldCharType="end"/>
        </w:r>
      </w:ins>
    </w:p>
    <w:p w14:paraId="612F366C" w14:textId="3108BCB9" w:rsidR="00DB3229" w:rsidRDefault="00DB3229">
      <w:pPr>
        <w:pStyle w:val="TOC3"/>
        <w:rPr>
          <w:ins w:id="1129" w:author="MCC" w:date="2022-12-28T17:47:00Z"/>
          <w:rFonts w:asciiTheme="minorHAnsi" w:eastAsiaTheme="minorEastAsia" w:hAnsiTheme="minorHAnsi" w:cstheme="minorBidi"/>
          <w:sz w:val="22"/>
          <w:szCs w:val="22"/>
          <w:lang w:eastAsia="en-GB"/>
        </w:rPr>
      </w:pPr>
      <w:ins w:id="1130" w:author="MCC" w:date="2022-12-28T17:47:00Z">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_Toc123142313 \h </w:instrText>
        </w:r>
      </w:ins>
      <w:ins w:id="1131" w:author="MCC" w:date="2022-12-28T17:48:00Z"/>
      <w:r>
        <w:fldChar w:fldCharType="separate"/>
      </w:r>
      <w:ins w:id="1132" w:author="MCC" w:date="2022-12-28T17:48:00Z">
        <w:r>
          <w:t>132</w:t>
        </w:r>
      </w:ins>
      <w:ins w:id="1133" w:author="MCC" w:date="2022-12-28T17:47:00Z">
        <w:r>
          <w:fldChar w:fldCharType="end"/>
        </w:r>
      </w:ins>
    </w:p>
    <w:p w14:paraId="6B47C198" w14:textId="4D458A77" w:rsidR="00DB3229" w:rsidRDefault="00DB3229">
      <w:pPr>
        <w:pStyle w:val="TOC2"/>
        <w:rPr>
          <w:ins w:id="1134" w:author="MCC" w:date="2022-12-28T17:47:00Z"/>
          <w:rFonts w:asciiTheme="minorHAnsi" w:eastAsiaTheme="minorEastAsia" w:hAnsiTheme="minorHAnsi" w:cstheme="minorBidi"/>
          <w:sz w:val="22"/>
          <w:szCs w:val="22"/>
          <w:lang w:eastAsia="en-GB"/>
        </w:rPr>
      </w:pPr>
      <w:ins w:id="1135" w:author="MCC" w:date="2022-12-28T17:47:00Z">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_Toc123142314 \h </w:instrText>
        </w:r>
      </w:ins>
      <w:ins w:id="1136" w:author="MCC" w:date="2022-12-28T17:48:00Z"/>
      <w:r>
        <w:fldChar w:fldCharType="separate"/>
      </w:r>
      <w:ins w:id="1137" w:author="MCC" w:date="2022-12-28T17:48:00Z">
        <w:r>
          <w:t>132</w:t>
        </w:r>
      </w:ins>
      <w:ins w:id="1138" w:author="MCC" w:date="2022-12-28T17:47:00Z">
        <w:r>
          <w:fldChar w:fldCharType="end"/>
        </w:r>
      </w:ins>
    </w:p>
    <w:p w14:paraId="3ADAE7CB" w14:textId="2715AEFB" w:rsidR="00DB3229" w:rsidRDefault="00DB3229">
      <w:pPr>
        <w:pStyle w:val="TOC3"/>
        <w:rPr>
          <w:ins w:id="1139" w:author="MCC" w:date="2022-12-28T17:47:00Z"/>
          <w:rFonts w:asciiTheme="minorHAnsi" w:eastAsiaTheme="minorEastAsia" w:hAnsiTheme="minorHAnsi" w:cstheme="minorBidi"/>
          <w:sz w:val="22"/>
          <w:szCs w:val="22"/>
          <w:lang w:eastAsia="en-GB"/>
        </w:rPr>
      </w:pPr>
      <w:ins w:id="1140" w:author="MCC" w:date="2022-12-28T17:47:00Z">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_Toc123142315 \h </w:instrText>
        </w:r>
      </w:ins>
      <w:ins w:id="1141" w:author="MCC" w:date="2022-12-28T17:48:00Z"/>
      <w:r>
        <w:fldChar w:fldCharType="separate"/>
      </w:r>
      <w:ins w:id="1142" w:author="MCC" w:date="2022-12-28T17:48:00Z">
        <w:r>
          <w:t>132</w:t>
        </w:r>
      </w:ins>
      <w:ins w:id="1143" w:author="MCC" w:date="2022-12-28T17:47:00Z">
        <w:r>
          <w:fldChar w:fldCharType="end"/>
        </w:r>
      </w:ins>
    </w:p>
    <w:p w14:paraId="7AFB2F15" w14:textId="390A2D22" w:rsidR="00DB3229" w:rsidRDefault="00DB3229">
      <w:pPr>
        <w:pStyle w:val="TOC4"/>
        <w:rPr>
          <w:ins w:id="1144" w:author="MCC" w:date="2022-12-28T17:47:00Z"/>
          <w:rFonts w:asciiTheme="minorHAnsi" w:eastAsiaTheme="minorEastAsia" w:hAnsiTheme="minorHAnsi" w:cstheme="minorBidi"/>
          <w:sz w:val="22"/>
          <w:szCs w:val="22"/>
          <w:lang w:eastAsia="en-GB"/>
        </w:rPr>
      </w:pPr>
      <w:ins w:id="1145" w:author="MCC" w:date="2022-12-28T17:47:00Z">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_Toc123142316 \h </w:instrText>
        </w:r>
      </w:ins>
      <w:ins w:id="1146" w:author="MCC" w:date="2022-12-28T17:48:00Z"/>
      <w:r>
        <w:fldChar w:fldCharType="separate"/>
      </w:r>
      <w:ins w:id="1147" w:author="MCC" w:date="2022-12-28T17:48:00Z">
        <w:r>
          <w:t>132</w:t>
        </w:r>
      </w:ins>
      <w:ins w:id="1148" w:author="MCC" w:date="2022-12-28T17:47:00Z">
        <w:r>
          <w:fldChar w:fldCharType="end"/>
        </w:r>
      </w:ins>
    </w:p>
    <w:p w14:paraId="114A3EC1" w14:textId="37F8EAFE" w:rsidR="00DB3229" w:rsidRDefault="00DB3229">
      <w:pPr>
        <w:pStyle w:val="TOC4"/>
        <w:rPr>
          <w:ins w:id="1149" w:author="MCC" w:date="2022-12-28T17:47:00Z"/>
          <w:rFonts w:asciiTheme="minorHAnsi" w:eastAsiaTheme="minorEastAsia" w:hAnsiTheme="minorHAnsi" w:cstheme="minorBidi"/>
          <w:sz w:val="22"/>
          <w:szCs w:val="22"/>
          <w:lang w:eastAsia="en-GB"/>
        </w:rPr>
      </w:pPr>
      <w:ins w:id="1150" w:author="MCC" w:date="2022-12-28T17:47:00Z">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_Toc123142317 \h </w:instrText>
        </w:r>
      </w:ins>
      <w:ins w:id="1151" w:author="MCC" w:date="2022-12-28T17:48:00Z"/>
      <w:r>
        <w:fldChar w:fldCharType="separate"/>
      </w:r>
      <w:ins w:id="1152" w:author="MCC" w:date="2022-12-28T17:48:00Z">
        <w:r>
          <w:t>132</w:t>
        </w:r>
      </w:ins>
      <w:ins w:id="1153" w:author="MCC" w:date="2022-12-28T17:47:00Z">
        <w:r>
          <w:fldChar w:fldCharType="end"/>
        </w:r>
      </w:ins>
    </w:p>
    <w:p w14:paraId="68562AFB" w14:textId="1CBEC3C3" w:rsidR="00DB3229" w:rsidRDefault="00DB3229">
      <w:pPr>
        <w:pStyle w:val="TOC4"/>
        <w:rPr>
          <w:ins w:id="1154" w:author="MCC" w:date="2022-12-28T17:47:00Z"/>
          <w:rFonts w:asciiTheme="minorHAnsi" w:eastAsiaTheme="minorEastAsia" w:hAnsiTheme="minorHAnsi" w:cstheme="minorBidi"/>
          <w:sz w:val="22"/>
          <w:szCs w:val="22"/>
          <w:lang w:eastAsia="en-GB"/>
        </w:rPr>
      </w:pPr>
      <w:ins w:id="1155" w:author="MCC" w:date="2022-12-28T17:47:00Z">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_Toc123142318 \h </w:instrText>
        </w:r>
      </w:ins>
      <w:ins w:id="1156" w:author="MCC" w:date="2022-12-28T17:48:00Z"/>
      <w:r>
        <w:fldChar w:fldCharType="separate"/>
      </w:r>
      <w:ins w:id="1157" w:author="MCC" w:date="2022-12-28T17:48:00Z">
        <w:r>
          <w:t>133</w:t>
        </w:r>
      </w:ins>
      <w:ins w:id="1158" w:author="MCC" w:date="2022-12-28T17:47:00Z">
        <w:r>
          <w:fldChar w:fldCharType="end"/>
        </w:r>
      </w:ins>
    </w:p>
    <w:p w14:paraId="4CBBDA37" w14:textId="1080070F" w:rsidR="00DB3229" w:rsidRDefault="00DB3229">
      <w:pPr>
        <w:pStyle w:val="TOC4"/>
        <w:rPr>
          <w:ins w:id="1159" w:author="MCC" w:date="2022-12-28T17:47:00Z"/>
          <w:rFonts w:asciiTheme="minorHAnsi" w:eastAsiaTheme="minorEastAsia" w:hAnsiTheme="minorHAnsi" w:cstheme="minorBidi"/>
          <w:sz w:val="22"/>
          <w:szCs w:val="22"/>
          <w:lang w:eastAsia="en-GB"/>
        </w:rPr>
      </w:pPr>
      <w:ins w:id="1160" w:author="MCC" w:date="2022-12-28T17:47:00Z">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_Toc123142319 \h </w:instrText>
        </w:r>
      </w:ins>
      <w:ins w:id="1161" w:author="MCC" w:date="2022-12-28T17:48:00Z"/>
      <w:r>
        <w:fldChar w:fldCharType="separate"/>
      </w:r>
      <w:ins w:id="1162" w:author="MCC" w:date="2022-12-28T17:48:00Z">
        <w:r>
          <w:t>133</w:t>
        </w:r>
      </w:ins>
      <w:ins w:id="1163" w:author="MCC" w:date="2022-12-28T17:47:00Z">
        <w:r>
          <w:fldChar w:fldCharType="end"/>
        </w:r>
      </w:ins>
    </w:p>
    <w:p w14:paraId="5DAF538F" w14:textId="79291CCC" w:rsidR="00DB3229" w:rsidRDefault="00DB3229">
      <w:pPr>
        <w:pStyle w:val="TOC5"/>
        <w:rPr>
          <w:ins w:id="1164" w:author="MCC" w:date="2022-12-28T17:47:00Z"/>
          <w:rFonts w:asciiTheme="minorHAnsi" w:eastAsiaTheme="minorEastAsia" w:hAnsiTheme="minorHAnsi" w:cstheme="minorBidi"/>
          <w:sz w:val="22"/>
          <w:szCs w:val="22"/>
          <w:lang w:eastAsia="en-GB"/>
        </w:rPr>
      </w:pPr>
      <w:ins w:id="1165" w:author="MCC" w:date="2022-12-28T17:47:00Z">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_Toc123142320 \h </w:instrText>
        </w:r>
      </w:ins>
      <w:ins w:id="1166" w:author="MCC" w:date="2022-12-28T17:48:00Z"/>
      <w:r>
        <w:fldChar w:fldCharType="separate"/>
      </w:r>
      <w:ins w:id="1167" w:author="MCC" w:date="2022-12-28T17:48:00Z">
        <w:r>
          <w:t>133</w:t>
        </w:r>
      </w:ins>
      <w:ins w:id="1168" w:author="MCC" w:date="2022-12-28T17:47:00Z">
        <w:r>
          <w:fldChar w:fldCharType="end"/>
        </w:r>
      </w:ins>
    </w:p>
    <w:p w14:paraId="2A257E26" w14:textId="3313439A" w:rsidR="00DB3229" w:rsidRDefault="00DB3229">
      <w:pPr>
        <w:pStyle w:val="TOC5"/>
        <w:rPr>
          <w:ins w:id="1169" w:author="MCC" w:date="2022-12-28T17:47:00Z"/>
          <w:rFonts w:asciiTheme="minorHAnsi" w:eastAsiaTheme="minorEastAsia" w:hAnsiTheme="minorHAnsi" w:cstheme="minorBidi"/>
          <w:sz w:val="22"/>
          <w:szCs w:val="22"/>
          <w:lang w:eastAsia="en-GB"/>
        </w:rPr>
      </w:pPr>
      <w:ins w:id="1170" w:author="MCC" w:date="2022-12-28T17:47:00Z">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_Toc123142321 \h </w:instrText>
        </w:r>
      </w:ins>
      <w:ins w:id="1171" w:author="MCC" w:date="2022-12-28T17:48:00Z"/>
      <w:r>
        <w:fldChar w:fldCharType="separate"/>
      </w:r>
      <w:ins w:id="1172" w:author="MCC" w:date="2022-12-28T17:48:00Z">
        <w:r>
          <w:t>133</w:t>
        </w:r>
      </w:ins>
      <w:ins w:id="1173" w:author="MCC" w:date="2022-12-28T17:47:00Z">
        <w:r>
          <w:fldChar w:fldCharType="end"/>
        </w:r>
      </w:ins>
    </w:p>
    <w:p w14:paraId="7B65528A" w14:textId="0185B989" w:rsidR="00DB3229" w:rsidRDefault="00DB3229">
      <w:pPr>
        <w:pStyle w:val="TOC4"/>
        <w:rPr>
          <w:ins w:id="1174" w:author="MCC" w:date="2022-12-28T17:47:00Z"/>
          <w:rFonts w:asciiTheme="minorHAnsi" w:eastAsiaTheme="minorEastAsia" w:hAnsiTheme="minorHAnsi" w:cstheme="minorBidi"/>
          <w:sz w:val="22"/>
          <w:szCs w:val="22"/>
          <w:lang w:eastAsia="en-GB"/>
        </w:rPr>
      </w:pPr>
      <w:ins w:id="1175" w:author="MCC" w:date="2022-12-28T17:47:00Z">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_Toc123142322 \h </w:instrText>
        </w:r>
      </w:ins>
      <w:ins w:id="1176" w:author="MCC" w:date="2022-12-28T17:48:00Z"/>
      <w:r>
        <w:fldChar w:fldCharType="separate"/>
      </w:r>
      <w:ins w:id="1177" w:author="MCC" w:date="2022-12-28T17:48:00Z">
        <w:r>
          <w:t>133</w:t>
        </w:r>
      </w:ins>
      <w:ins w:id="1178" w:author="MCC" w:date="2022-12-28T17:47:00Z">
        <w:r>
          <w:fldChar w:fldCharType="end"/>
        </w:r>
      </w:ins>
    </w:p>
    <w:p w14:paraId="791C770F" w14:textId="063AC503" w:rsidR="00DB3229" w:rsidRDefault="00DB3229">
      <w:pPr>
        <w:pStyle w:val="TOC5"/>
        <w:rPr>
          <w:ins w:id="1179" w:author="MCC" w:date="2022-12-28T17:47:00Z"/>
          <w:rFonts w:asciiTheme="minorHAnsi" w:eastAsiaTheme="minorEastAsia" w:hAnsiTheme="minorHAnsi" w:cstheme="minorBidi"/>
          <w:sz w:val="22"/>
          <w:szCs w:val="22"/>
          <w:lang w:eastAsia="en-GB"/>
        </w:rPr>
      </w:pPr>
      <w:ins w:id="1180" w:author="MCC" w:date="2022-12-28T17:47:00Z">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_Toc123142323 \h </w:instrText>
        </w:r>
      </w:ins>
      <w:ins w:id="1181" w:author="MCC" w:date="2022-12-28T17:48:00Z"/>
      <w:r>
        <w:fldChar w:fldCharType="separate"/>
      </w:r>
      <w:ins w:id="1182" w:author="MCC" w:date="2022-12-28T17:48:00Z">
        <w:r>
          <w:t>133</w:t>
        </w:r>
      </w:ins>
      <w:ins w:id="1183" w:author="MCC" w:date="2022-12-28T17:47:00Z">
        <w:r>
          <w:fldChar w:fldCharType="end"/>
        </w:r>
      </w:ins>
    </w:p>
    <w:p w14:paraId="54106F43" w14:textId="75A124AA" w:rsidR="00DB3229" w:rsidRDefault="00DB3229">
      <w:pPr>
        <w:pStyle w:val="TOC5"/>
        <w:rPr>
          <w:ins w:id="1184" w:author="MCC" w:date="2022-12-28T17:47:00Z"/>
          <w:rFonts w:asciiTheme="minorHAnsi" w:eastAsiaTheme="minorEastAsia" w:hAnsiTheme="minorHAnsi" w:cstheme="minorBidi"/>
          <w:sz w:val="22"/>
          <w:szCs w:val="22"/>
          <w:lang w:eastAsia="en-GB"/>
        </w:rPr>
      </w:pPr>
      <w:ins w:id="1185" w:author="MCC" w:date="2022-12-28T17:47:00Z">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_Toc123142324 \h </w:instrText>
        </w:r>
      </w:ins>
      <w:ins w:id="1186" w:author="MCC" w:date="2022-12-28T17:48:00Z"/>
      <w:r>
        <w:fldChar w:fldCharType="separate"/>
      </w:r>
      <w:ins w:id="1187" w:author="MCC" w:date="2022-12-28T17:48:00Z">
        <w:r>
          <w:t>133</w:t>
        </w:r>
      </w:ins>
      <w:ins w:id="1188" w:author="MCC" w:date="2022-12-28T17:47:00Z">
        <w:r>
          <w:fldChar w:fldCharType="end"/>
        </w:r>
      </w:ins>
    </w:p>
    <w:p w14:paraId="15893E13" w14:textId="5DBE059A" w:rsidR="00DB3229" w:rsidRDefault="00DB3229">
      <w:pPr>
        <w:pStyle w:val="TOC5"/>
        <w:rPr>
          <w:ins w:id="1189" w:author="MCC" w:date="2022-12-28T17:47:00Z"/>
          <w:rFonts w:asciiTheme="minorHAnsi" w:eastAsiaTheme="minorEastAsia" w:hAnsiTheme="minorHAnsi" w:cstheme="minorBidi"/>
          <w:sz w:val="22"/>
          <w:szCs w:val="22"/>
          <w:lang w:eastAsia="en-GB"/>
        </w:rPr>
      </w:pPr>
      <w:ins w:id="1190" w:author="MCC" w:date="2022-12-28T17:47:00Z">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_Toc123142325 \h </w:instrText>
        </w:r>
      </w:ins>
      <w:ins w:id="1191" w:author="MCC" w:date="2022-12-28T17:48:00Z"/>
      <w:r>
        <w:fldChar w:fldCharType="separate"/>
      </w:r>
      <w:ins w:id="1192" w:author="MCC" w:date="2022-12-28T17:48:00Z">
        <w:r>
          <w:t>134</w:t>
        </w:r>
      </w:ins>
      <w:ins w:id="1193" w:author="MCC" w:date="2022-12-28T17:47:00Z">
        <w:r>
          <w:fldChar w:fldCharType="end"/>
        </w:r>
      </w:ins>
    </w:p>
    <w:p w14:paraId="4D1F257C" w14:textId="5715D042" w:rsidR="00DB3229" w:rsidRDefault="00DB3229">
      <w:pPr>
        <w:pStyle w:val="TOC5"/>
        <w:rPr>
          <w:ins w:id="1194" w:author="MCC" w:date="2022-12-28T17:47:00Z"/>
          <w:rFonts w:asciiTheme="minorHAnsi" w:eastAsiaTheme="minorEastAsia" w:hAnsiTheme="minorHAnsi" w:cstheme="minorBidi"/>
          <w:sz w:val="22"/>
          <w:szCs w:val="22"/>
          <w:lang w:eastAsia="en-GB"/>
        </w:rPr>
      </w:pPr>
      <w:ins w:id="1195" w:author="MCC" w:date="2022-12-28T17:47:00Z">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_Toc123142326 \h </w:instrText>
        </w:r>
      </w:ins>
      <w:ins w:id="1196" w:author="MCC" w:date="2022-12-28T17:48:00Z"/>
      <w:r>
        <w:fldChar w:fldCharType="separate"/>
      </w:r>
      <w:ins w:id="1197" w:author="MCC" w:date="2022-12-28T17:48:00Z">
        <w:r>
          <w:t>134</w:t>
        </w:r>
      </w:ins>
      <w:ins w:id="1198" w:author="MCC" w:date="2022-12-28T17:47:00Z">
        <w:r>
          <w:fldChar w:fldCharType="end"/>
        </w:r>
      </w:ins>
    </w:p>
    <w:p w14:paraId="3EEDE3EF" w14:textId="090CD4A5" w:rsidR="00DB3229" w:rsidRDefault="00DB3229">
      <w:pPr>
        <w:pStyle w:val="TOC5"/>
        <w:rPr>
          <w:ins w:id="1199" w:author="MCC" w:date="2022-12-28T17:47:00Z"/>
          <w:rFonts w:asciiTheme="minorHAnsi" w:eastAsiaTheme="minorEastAsia" w:hAnsiTheme="minorHAnsi" w:cstheme="minorBidi"/>
          <w:sz w:val="22"/>
          <w:szCs w:val="22"/>
          <w:lang w:eastAsia="en-GB"/>
        </w:rPr>
      </w:pPr>
      <w:ins w:id="1200" w:author="MCC" w:date="2022-12-28T17:47:00Z">
        <w:r w:rsidRPr="00CB0D51">
          <w:rPr>
            <w:rFonts w:eastAsia="SimSun"/>
            <w:lang w:eastAsia="zh-CN"/>
          </w:rPr>
          <w:t>6.5.1.5.5</w:t>
        </w:r>
        <w:r>
          <w:rPr>
            <w:rFonts w:asciiTheme="minorHAnsi" w:eastAsiaTheme="minorEastAsia" w:hAnsiTheme="minorHAnsi" w:cstheme="minorBidi"/>
            <w:sz w:val="22"/>
            <w:szCs w:val="22"/>
            <w:lang w:eastAsia="en-GB"/>
          </w:rPr>
          <w:tab/>
        </w:r>
        <w:r w:rsidRPr="00CB0D51">
          <w:rPr>
            <w:rFonts w:eastAsia="SimSun"/>
            <w:lang w:eastAsia="zh-CN"/>
          </w:rPr>
          <w:t>NB-IoT test requirement</w:t>
        </w:r>
        <w:r>
          <w:tab/>
        </w:r>
        <w:r>
          <w:fldChar w:fldCharType="begin"/>
        </w:r>
        <w:r>
          <w:instrText xml:space="preserve"> PAGEREF _Toc123142327 \h </w:instrText>
        </w:r>
      </w:ins>
      <w:ins w:id="1201" w:author="MCC" w:date="2022-12-28T17:48:00Z"/>
      <w:r>
        <w:fldChar w:fldCharType="separate"/>
      </w:r>
      <w:ins w:id="1202" w:author="MCC" w:date="2022-12-28T17:48:00Z">
        <w:r>
          <w:t>134</w:t>
        </w:r>
      </w:ins>
      <w:ins w:id="1203" w:author="MCC" w:date="2022-12-28T17:47:00Z">
        <w:r>
          <w:fldChar w:fldCharType="end"/>
        </w:r>
      </w:ins>
    </w:p>
    <w:p w14:paraId="474E1227" w14:textId="5325C84D" w:rsidR="00DB3229" w:rsidRDefault="00DB3229">
      <w:pPr>
        <w:pStyle w:val="TOC5"/>
        <w:rPr>
          <w:ins w:id="1204" w:author="MCC" w:date="2022-12-28T17:47:00Z"/>
          <w:rFonts w:asciiTheme="minorHAnsi" w:eastAsiaTheme="minorEastAsia" w:hAnsiTheme="minorHAnsi" w:cstheme="minorBidi"/>
          <w:sz w:val="22"/>
          <w:szCs w:val="22"/>
          <w:lang w:eastAsia="en-GB"/>
        </w:rPr>
      </w:pPr>
      <w:ins w:id="1205" w:author="MCC" w:date="2022-12-28T17:47:00Z">
        <w:r w:rsidRPr="00CB0D51">
          <w:rPr>
            <w:rFonts w:eastAsia="SimSun"/>
            <w:lang w:eastAsia="zh-CN"/>
          </w:rPr>
          <w:t>6.5.1.5.6</w:t>
        </w:r>
        <w:r>
          <w:rPr>
            <w:rFonts w:asciiTheme="minorHAnsi" w:eastAsiaTheme="minorEastAsia" w:hAnsiTheme="minorHAnsi" w:cstheme="minorBidi"/>
            <w:sz w:val="22"/>
            <w:szCs w:val="22"/>
            <w:lang w:eastAsia="en-GB"/>
          </w:rPr>
          <w:tab/>
        </w:r>
        <w:r w:rsidRPr="00CB0D51">
          <w:rPr>
            <w:rFonts w:eastAsia="SimSun"/>
            <w:lang w:eastAsia="zh-CN"/>
          </w:rPr>
          <w:t>NR test requirement</w:t>
        </w:r>
        <w:r>
          <w:tab/>
        </w:r>
        <w:r>
          <w:fldChar w:fldCharType="begin"/>
        </w:r>
        <w:r>
          <w:instrText xml:space="preserve"> PAGEREF _Toc123142328 \h </w:instrText>
        </w:r>
      </w:ins>
      <w:ins w:id="1206" w:author="MCC" w:date="2022-12-28T17:48:00Z"/>
      <w:r>
        <w:fldChar w:fldCharType="separate"/>
      </w:r>
      <w:ins w:id="1207" w:author="MCC" w:date="2022-12-28T17:48:00Z">
        <w:r>
          <w:t>134</w:t>
        </w:r>
      </w:ins>
      <w:ins w:id="1208" w:author="MCC" w:date="2022-12-28T17:47:00Z">
        <w:r>
          <w:fldChar w:fldCharType="end"/>
        </w:r>
      </w:ins>
    </w:p>
    <w:p w14:paraId="191B4334" w14:textId="7A5934C6" w:rsidR="00DB3229" w:rsidRDefault="00DB3229">
      <w:pPr>
        <w:pStyle w:val="TOC3"/>
        <w:rPr>
          <w:ins w:id="1209" w:author="MCC" w:date="2022-12-28T17:47:00Z"/>
          <w:rFonts w:asciiTheme="minorHAnsi" w:eastAsiaTheme="minorEastAsia" w:hAnsiTheme="minorHAnsi" w:cstheme="minorBidi"/>
          <w:sz w:val="22"/>
          <w:szCs w:val="22"/>
          <w:lang w:eastAsia="en-GB"/>
        </w:rPr>
      </w:pPr>
      <w:ins w:id="1210" w:author="MCC" w:date="2022-12-28T17:47:00Z">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_Toc123142329 \h </w:instrText>
        </w:r>
      </w:ins>
      <w:ins w:id="1211" w:author="MCC" w:date="2022-12-28T17:48:00Z"/>
      <w:r>
        <w:fldChar w:fldCharType="separate"/>
      </w:r>
      <w:ins w:id="1212" w:author="MCC" w:date="2022-12-28T17:48:00Z">
        <w:r>
          <w:t>134</w:t>
        </w:r>
      </w:ins>
      <w:ins w:id="1213" w:author="MCC" w:date="2022-12-28T17:47:00Z">
        <w:r>
          <w:fldChar w:fldCharType="end"/>
        </w:r>
      </w:ins>
    </w:p>
    <w:p w14:paraId="45EDDDFC" w14:textId="29A73D1F" w:rsidR="00DB3229" w:rsidRDefault="00DB3229">
      <w:pPr>
        <w:pStyle w:val="TOC4"/>
        <w:rPr>
          <w:ins w:id="1214" w:author="MCC" w:date="2022-12-28T17:47:00Z"/>
          <w:rFonts w:asciiTheme="minorHAnsi" w:eastAsiaTheme="minorEastAsia" w:hAnsiTheme="minorHAnsi" w:cstheme="minorBidi"/>
          <w:sz w:val="22"/>
          <w:szCs w:val="22"/>
          <w:lang w:eastAsia="en-GB"/>
        </w:rPr>
      </w:pPr>
      <w:ins w:id="1215" w:author="MCC" w:date="2022-12-28T17:47:00Z">
        <w:r>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_Toc123142330 \h </w:instrText>
        </w:r>
      </w:ins>
      <w:ins w:id="1216" w:author="MCC" w:date="2022-12-28T17:48:00Z"/>
      <w:r>
        <w:fldChar w:fldCharType="separate"/>
      </w:r>
      <w:ins w:id="1217" w:author="MCC" w:date="2022-12-28T17:48:00Z">
        <w:r>
          <w:t>134</w:t>
        </w:r>
      </w:ins>
      <w:ins w:id="1218" w:author="MCC" w:date="2022-12-28T17:47:00Z">
        <w:r>
          <w:fldChar w:fldCharType="end"/>
        </w:r>
      </w:ins>
    </w:p>
    <w:p w14:paraId="5169D9F2" w14:textId="0B1228B2" w:rsidR="00DB3229" w:rsidRDefault="00DB3229">
      <w:pPr>
        <w:pStyle w:val="TOC4"/>
        <w:rPr>
          <w:ins w:id="1219" w:author="MCC" w:date="2022-12-28T17:47:00Z"/>
          <w:rFonts w:asciiTheme="minorHAnsi" w:eastAsiaTheme="minorEastAsia" w:hAnsiTheme="minorHAnsi" w:cstheme="minorBidi"/>
          <w:sz w:val="22"/>
          <w:szCs w:val="22"/>
          <w:lang w:eastAsia="en-GB"/>
        </w:rPr>
      </w:pPr>
      <w:ins w:id="1220" w:author="MCC" w:date="2022-12-28T17:47:00Z">
        <w:r>
          <w:lastRenderedPageBreak/>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_Toc123142331 \h </w:instrText>
        </w:r>
      </w:ins>
      <w:ins w:id="1221" w:author="MCC" w:date="2022-12-28T17:48:00Z"/>
      <w:r>
        <w:fldChar w:fldCharType="separate"/>
      </w:r>
      <w:ins w:id="1222" w:author="MCC" w:date="2022-12-28T17:48:00Z">
        <w:r>
          <w:t>134</w:t>
        </w:r>
      </w:ins>
      <w:ins w:id="1223" w:author="MCC" w:date="2022-12-28T17:47:00Z">
        <w:r>
          <w:fldChar w:fldCharType="end"/>
        </w:r>
      </w:ins>
    </w:p>
    <w:p w14:paraId="64DB0B1A" w14:textId="151C3320" w:rsidR="00DB3229" w:rsidRDefault="00DB3229">
      <w:pPr>
        <w:pStyle w:val="TOC4"/>
        <w:rPr>
          <w:ins w:id="1224" w:author="MCC" w:date="2022-12-28T17:47:00Z"/>
          <w:rFonts w:asciiTheme="minorHAnsi" w:eastAsiaTheme="minorEastAsia" w:hAnsiTheme="minorHAnsi" w:cstheme="minorBidi"/>
          <w:sz w:val="22"/>
          <w:szCs w:val="22"/>
          <w:lang w:eastAsia="en-GB"/>
        </w:rPr>
      </w:pPr>
      <w:ins w:id="1225" w:author="MCC" w:date="2022-12-28T17:47:00Z">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_Toc123142332 \h </w:instrText>
        </w:r>
      </w:ins>
      <w:ins w:id="1226" w:author="MCC" w:date="2022-12-28T17:48:00Z"/>
      <w:r>
        <w:fldChar w:fldCharType="separate"/>
      </w:r>
      <w:ins w:id="1227" w:author="MCC" w:date="2022-12-28T17:48:00Z">
        <w:r>
          <w:t>134</w:t>
        </w:r>
      </w:ins>
      <w:ins w:id="1228" w:author="MCC" w:date="2022-12-28T17:47:00Z">
        <w:r>
          <w:fldChar w:fldCharType="end"/>
        </w:r>
      </w:ins>
    </w:p>
    <w:p w14:paraId="4245DDC1" w14:textId="5FFF3A50" w:rsidR="00DB3229" w:rsidRDefault="00DB3229">
      <w:pPr>
        <w:pStyle w:val="TOC4"/>
        <w:rPr>
          <w:ins w:id="1229" w:author="MCC" w:date="2022-12-28T17:47:00Z"/>
          <w:rFonts w:asciiTheme="minorHAnsi" w:eastAsiaTheme="minorEastAsia" w:hAnsiTheme="minorHAnsi" w:cstheme="minorBidi"/>
          <w:sz w:val="22"/>
          <w:szCs w:val="22"/>
          <w:lang w:eastAsia="en-GB"/>
        </w:rPr>
      </w:pPr>
      <w:ins w:id="1230" w:author="MCC" w:date="2022-12-28T17:47:00Z">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_Toc123142333 \h </w:instrText>
        </w:r>
      </w:ins>
      <w:ins w:id="1231" w:author="MCC" w:date="2022-12-28T17:48:00Z"/>
      <w:r>
        <w:fldChar w:fldCharType="separate"/>
      </w:r>
      <w:ins w:id="1232" w:author="MCC" w:date="2022-12-28T17:48:00Z">
        <w:r>
          <w:t>134</w:t>
        </w:r>
      </w:ins>
      <w:ins w:id="1233" w:author="MCC" w:date="2022-12-28T17:47:00Z">
        <w:r>
          <w:fldChar w:fldCharType="end"/>
        </w:r>
      </w:ins>
    </w:p>
    <w:p w14:paraId="0D5911E1" w14:textId="6D6FA61E" w:rsidR="00DB3229" w:rsidRDefault="00DB3229">
      <w:pPr>
        <w:pStyle w:val="TOC4"/>
        <w:rPr>
          <w:ins w:id="1234" w:author="MCC" w:date="2022-12-28T17:47:00Z"/>
          <w:rFonts w:asciiTheme="minorHAnsi" w:eastAsiaTheme="minorEastAsia" w:hAnsiTheme="minorHAnsi" w:cstheme="minorBidi"/>
          <w:sz w:val="22"/>
          <w:szCs w:val="22"/>
          <w:lang w:eastAsia="en-GB"/>
        </w:rPr>
      </w:pPr>
      <w:ins w:id="1235" w:author="MCC" w:date="2022-12-28T17:47:00Z">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_Toc123142334 \h </w:instrText>
        </w:r>
      </w:ins>
      <w:ins w:id="1236" w:author="MCC" w:date="2022-12-28T17:48:00Z"/>
      <w:r>
        <w:fldChar w:fldCharType="separate"/>
      </w:r>
      <w:ins w:id="1237" w:author="MCC" w:date="2022-12-28T17:48:00Z">
        <w:r>
          <w:t>134</w:t>
        </w:r>
      </w:ins>
      <w:ins w:id="1238" w:author="MCC" w:date="2022-12-28T17:47:00Z">
        <w:r>
          <w:fldChar w:fldCharType="end"/>
        </w:r>
      </w:ins>
    </w:p>
    <w:p w14:paraId="2D0F9345" w14:textId="07091FB0" w:rsidR="00DB3229" w:rsidRDefault="00DB3229">
      <w:pPr>
        <w:pStyle w:val="TOC5"/>
        <w:rPr>
          <w:ins w:id="1239" w:author="MCC" w:date="2022-12-28T17:47:00Z"/>
          <w:rFonts w:asciiTheme="minorHAnsi" w:eastAsiaTheme="minorEastAsia" w:hAnsiTheme="minorHAnsi" w:cstheme="minorBidi"/>
          <w:sz w:val="22"/>
          <w:szCs w:val="22"/>
          <w:lang w:eastAsia="en-GB"/>
        </w:rPr>
      </w:pPr>
      <w:ins w:id="1240" w:author="MCC" w:date="2022-12-28T17:47:00Z">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_Toc123142335 \h </w:instrText>
        </w:r>
      </w:ins>
      <w:ins w:id="1241" w:author="MCC" w:date="2022-12-28T17:48:00Z"/>
      <w:r>
        <w:fldChar w:fldCharType="separate"/>
      </w:r>
      <w:ins w:id="1242" w:author="MCC" w:date="2022-12-28T17:48:00Z">
        <w:r>
          <w:t>134</w:t>
        </w:r>
      </w:ins>
      <w:ins w:id="1243" w:author="MCC" w:date="2022-12-28T17:47:00Z">
        <w:r>
          <w:fldChar w:fldCharType="end"/>
        </w:r>
      </w:ins>
    </w:p>
    <w:p w14:paraId="49919030" w14:textId="45C04786" w:rsidR="00DB3229" w:rsidRDefault="00DB3229">
      <w:pPr>
        <w:pStyle w:val="TOC5"/>
        <w:rPr>
          <w:ins w:id="1244" w:author="MCC" w:date="2022-12-28T17:47:00Z"/>
          <w:rFonts w:asciiTheme="minorHAnsi" w:eastAsiaTheme="minorEastAsia" w:hAnsiTheme="minorHAnsi" w:cstheme="minorBidi"/>
          <w:sz w:val="22"/>
          <w:szCs w:val="22"/>
          <w:lang w:eastAsia="en-GB"/>
        </w:rPr>
      </w:pPr>
      <w:ins w:id="1245" w:author="MCC" w:date="2022-12-28T17:47:00Z">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_Toc123142336 \h </w:instrText>
        </w:r>
      </w:ins>
      <w:ins w:id="1246" w:author="MCC" w:date="2022-12-28T17:48:00Z"/>
      <w:r>
        <w:fldChar w:fldCharType="separate"/>
      </w:r>
      <w:ins w:id="1247" w:author="MCC" w:date="2022-12-28T17:48:00Z">
        <w:r>
          <w:t>134</w:t>
        </w:r>
      </w:ins>
      <w:ins w:id="1248" w:author="MCC" w:date="2022-12-28T17:47:00Z">
        <w:r>
          <w:fldChar w:fldCharType="end"/>
        </w:r>
      </w:ins>
    </w:p>
    <w:p w14:paraId="70555E45" w14:textId="55B96781" w:rsidR="00DB3229" w:rsidRDefault="00DB3229">
      <w:pPr>
        <w:pStyle w:val="TOC5"/>
        <w:rPr>
          <w:ins w:id="1249" w:author="MCC" w:date="2022-12-28T17:47:00Z"/>
          <w:rFonts w:asciiTheme="minorHAnsi" w:eastAsiaTheme="minorEastAsia" w:hAnsiTheme="minorHAnsi" w:cstheme="minorBidi"/>
          <w:sz w:val="22"/>
          <w:szCs w:val="22"/>
          <w:lang w:eastAsia="en-GB"/>
        </w:rPr>
      </w:pPr>
      <w:ins w:id="1250" w:author="MCC" w:date="2022-12-28T17:47:00Z">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_Toc123142337 \h </w:instrText>
        </w:r>
      </w:ins>
      <w:ins w:id="1251" w:author="MCC" w:date="2022-12-28T17:48:00Z"/>
      <w:r>
        <w:fldChar w:fldCharType="separate"/>
      </w:r>
      <w:ins w:id="1252" w:author="MCC" w:date="2022-12-28T17:48:00Z">
        <w:r>
          <w:t>134</w:t>
        </w:r>
      </w:ins>
      <w:ins w:id="1253" w:author="MCC" w:date="2022-12-28T17:47:00Z">
        <w:r>
          <w:fldChar w:fldCharType="end"/>
        </w:r>
      </w:ins>
    </w:p>
    <w:p w14:paraId="160E7F4B" w14:textId="4896821F" w:rsidR="00DB3229" w:rsidRDefault="00DB3229">
      <w:pPr>
        <w:pStyle w:val="TOC5"/>
        <w:rPr>
          <w:ins w:id="1254" w:author="MCC" w:date="2022-12-28T17:47:00Z"/>
          <w:rFonts w:asciiTheme="minorHAnsi" w:eastAsiaTheme="minorEastAsia" w:hAnsiTheme="minorHAnsi" w:cstheme="minorBidi"/>
          <w:sz w:val="22"/>
          <w:szCs w:val="22"/>
          <w:lang w:eastAsia="en-GB"/>
        </w:rPr>
      </w:pPr>
      <w:ins w:id="1255" w:author="MCC" w:date="2022-12-28T17:47:00Z">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_Toc123142338 \h </w:instrText>
        </w:r>
      </w:ins>
      <w:ins w:id="1256" w:author="MCC" w:date="2022-12-28T17:48:00Z"/>
      <w:r>
        <w:fldChar w:fldCharType="separate"/>
      </w:r>
      <w:ins w:id="1257" w:author="MCC" w:date="2022-12-28T17:48:00Z">
        <w:r>
          <w:t>134</w:t>
        </w:r>
      </w:ins>
      <w:ins w:id="1258" w:author="MCC" w:date="2022-12-28T17:47:00Z">
        <w:r>
          <w:fldChar w:fldCharType="end"/>
        </w:r>
      </w:ins>
    </w:p>
    <w:p w14:paraId="45362E65" w14:textId="5A9CADDB" w:rsidR="00DB3229" w:rsidRDefault="00DB3229">
      <w:pPr>
        <w:pStyle w:val="TOC5"/>
        <w:rPr>
          <w:ins w:id="1259" w:author="MCC" w:date="2022-12-28T17:47:00Z"/>
          <w:rFonts w:asciiTheme="minorHAnsi" w:eastAsiaTheme="minorEastAsia" w:hAnsiTheme="minorHAnsi" w:cstheme="minorBidi"/>
          <w:sz w:val="22"/>
          <w:szCs w:val="22"/>
          <w:lang w:eastAsia="en-GB"/>
        </w:rPr>
      </w:pPr>
      <w:ins w:id="1260" w:author="MCC" w:date="2022-12-28T17:47:00Z">
        <w:r w:rsidRPr="00CB0D51">
          <w:rPr>
            <w:rFonts w:eastAsia="SimSun"/>
            <w:lang w:eastAsia="zh-CN"/>
          </w:rPr>
          <w:t>6.5.2.5.5</w:t>
        </w:r>
        <w:r>
          <w:rPr>
            <w:rFonts w:asciiTheme="minorHAnsi" w:eastAsiaTheme="minorEastAsia" w:hAnsiTheme="minorHAnsi" w:cstheme="minorBidi"/>
            <w:sz w:val="22"/>
            <w:szCs w:val="22"/>
            <w:lang w:eastAsia="en-GB"/>
          </w:rPr>
          <w:tab/>
        </w:r>
        <w:r w:rsidRPr="00CB0D51">
          <w:rPr>
            <w:rFonts w:eastAsia="SimSun"/>
            <w:lang w:eastAsia="zh-CN"/>
          </w:rPr>
          <w:t>NB-IoT test requirement</w:t>
        </w:r>
        <w:r>
          <w:tab/>
        </w:r>
        <w:r>
          <w:fldChar w:fldCharType="begin"/>
        </w:r>
        <w:r>
          <w:instrText xml:space="preserve"> PAGEREF _Toc123142339 \h </w:instrText>
        </w:r>
      </w:ins>
      <w:ins w:id="1261" w:author="MCC" w:date="2022-12-28T17:48:00Z"/>
      <w:r>
        <w:fldChar w:fldCharType="separate"/>
      </w:r>
      <w:ins w:id="1262" w:author="MCC" w:date="2022-12-28T17:48:00Z">
        <w:r>
          <w:t>135</w:t>
        </w:r>
      </w:ins>
      <w:ins w:id="1263" w:author="MCC" w:date="2022-12-28T17:47:00Z">
        <w:r>
          <w:fldChar w:fldCharType="end"/>
        </w:r>
      </w:ins>
    </w:p>
    <w:p w14:paraId="4A9EC3D7" w14:textId="029EE9BB" w:rsidR="00DB3229" w:rsidRDefault="00DB3229">
      <w:pPr>
        <w:pStyle w:val="TOC5"/>
        <w:rPr>
          <w:ins w:id="1264" w:author="MCC" w:date="2022-12-28T17:47:00Z"/>
          <w:rFonts w:asciiTheme="minorHAnsi" w:eastAsiaTheme="minorEastAsia" w:hAnsiTheme="minorHAnsi" w:cstheme="minorBidi"/>
          <w:sz w:val="22"/>
          <w:szCs w:val="22"/>
          <w:lang w:eastAsia="en-GB"/>
        </w:rPr>
      </w:pPr>
      <w:ins w:id="1265" w:author="MCC" w:date="2022-12-28T17:47:00Z">
        <w:r w:rsidRPr="00CB0D51">
          <w:rPr>
            <w:rFonts w:eastAsia="SimSun"/>
            <w:lang w:eastAsia="zh-CN"/>
          </w:rPr>
          <w:t>6.5.2.5.6</w:t>
        </w:r>
        <w:r>
          <w:rPr>
            <w:rFonts w:asciiTheme="minorHAnsi" w:eastAsiaTheme="minorEastAsia" w:hAnsiTheme="minorHAnsi" w:cstheme="minorBidi"/>
            <w:sz w:val="22"/>
            <w:szCs w:val="22"/>
            <w:lang w:eastAsia="en-GB"/>
          </w:rPr>
          <w:tab/>
        </w:r>
        <w:r w:rsidRPr="00CB0D51">
          <w:rPr>
            <w:rFonts w:eastAsia="SimSun"/>
            <w:lang w:eastAsia="zh-CN"/>
          </w:rPr>
          <w:t>NR test requirement</w:t>
        </w:r>
        <w:r>
          <w:tab/>
        </w:r>
        <w:r>
          <w:fldChar w:fldCharType="begin"/>
        </w:r>
        <w:r>
          <w:instrText xml:space="preserve"> PAGEREF _Toc123142340 \h </w:instrText>
        </w:r>
      </w:ins>
      <w:ins w:id="1266" w:author="MCC" w:date="2022-12-28T17:48:00Z"/>
      <w:r>
        <w:fldChar w:fldCharType="separate"/>
      </w:r>
      <w:ins w:id="1267" w:author="MCC" w:date="2022-12-28T17:48:00Z">
        <w:r>
          <w:t>135</w:t>
        </w:r>
      </w:ins>
      <w:ins w:id="1268" w:author="MCC" w:date="2022-12-28T17:47:00Z">
        <w:r>
          <w:fldChar w:fldCharType="end"/>
        </w:r>
      </w:ins>
    </w:p>
    <w:p w14:paraId="47CBDF34" w14:textId="01E7B219" w:rsidR="00DB3229" w:rsidRDefault="00DB3229">
      <w:pPr>
        <w:pStyle w:val="TOC3"/>
        <w:rPr>
          <w:ins w:id="1269" w:author="MCC" w:date="2022-12-28T17:47:00Z"/>
          <w:rFonts w:asciiTheme="minorHAnsi" w:eastAsiaTheme="minorEastAsia" w:hAnsiTheme="minorHAnsi" w:cstheme="minorBidi"/>
          <w:sz w:val="22"/>
          <w:szCs w:val="22"/>
          <w:lang w:eastAsia="en-GB"/>
        </w:rPr>
      </w:pPr>
      <w:ins w:id="1270" w:author="MCC" w:date="2022-12-28T17:47:00Z">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_Toc123142341 \h </w:instrText>
        </w:r>
      </w:ins>
      <w:ins w:id="1271" w:author="MCC" w:date="2022-12-28T17:48:00Z"/>
      <w:r>
        <w:fldChar w:fldCharType="separate"/>
      </w:r>
      <w:ins w:id="1272" w:author="MCC" w:date="2022-12-28T17:48:00Z">
        <w:r>
          <w:t>135</w:t>
        </w:r>
      </w:ins>
      <w:ins w:id="1273" w:author="MCC" w:date="2022-12-28T17:47:00Z">
        <w:r>
          <w:fldChar w:fldCharType="end"/>
        </w:r>
      </w:ins>
    </w:p>
    <w:p w14:paraId="733EAE65" w14:textId="3D0A153E" w:rsidR="00DB3229" w:rsidRDefault="00DB3229">
      <w:pPr>
        <w:pStyle w:val="TOC4"/>
        <w:rPr>
          <w:ins w:id="1274" w:author="MCC" w:date="2022-12-28T17:47:00Z"/>
          <w:rFonts w:asciiTheme="minorHAnsi" w:eastAsiaTheme="minorEastAsia" w:hAnsiTheme="minorHAnsi" w:cstheme="minorBidi"/>
          <w:sz w:val="22"/>
          <w:szCs w:val="22"/>
          <w:lang w:eastAsia="en-GB"/>
        </w:rPr>
      </w:pPr>
      <w:ins w:id="1275" w:author="MCC" w:date="2022-12-28T17:47:00Z">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_Toc123142342 \h </w:instrText>
        </w:r>
      </w:ins>
      <w:ins w:id="1276" w:author="MCC" w:date="2022-12-28T17:48:00Z"/>
      <w:r>
        <w:fldChar w:fldCharType="separate"/>
      </w:r>
      <w:ins w:id="1277" w:author="MCC" w:date="2022-12-28T17:48:00Z">
        <w:r>
          <w:t>135</w:t>
        </w:r>
      </w:ins>
      <w:ins w:id="1278" w:author="MCC" w:date="2022-12-28T17:47:00Z">
        <w:r>
          <w:fldChar w:fldCharType="end"/>
        </w:r>
      </w:ins>
    </w:p>
    <w:p w14:paraId="46B55718" w14:textId="69FCCC8A" w:rsidR="00DB3229" w:rsidRDefault="00DB3229">
      <w:pPr>
        <w:pStyle w:val="TOC4"/>
        <w:rPr>
          <w:ins w:id="1279" w:author="MCC" w:date="2022-12-28T17:47:00Z"/>
          <w:rFonts w:asciiTheme="minorHAnsi" w:eastAsiaTheme="minorEastAsia" w:hAnsiTheme="minorHAnsi" w:cstheme="minorBidi"/>
          <w:sz w:val="22"/>
          <w:szCs w:val="22"/>
          <w:lang w:eastAsia="en-GB"/>
        </w:rPr>
      </w:pPr>
      <w:ins w:id="1280" w:author="MCC" w:date="2022-12-28T17:47:00Z">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_Toc123142343 \h </w:instrText>
        </w:r>
      </w:ins>
      <w:ins w:id="1281" w:author="MCC" w:date="2022-12-28T17:48:00Z"/>
      <w:r>
        <w:fldChar w:fldCharType="separate"/>
      </w:r>
      <w:ins w:id="1282" w:author="MCC" w:date="2022-12-28T17:48:00Z">
        <w:r>
          <w:t>135</w:t>
        </w:r>
      </w:ins>
      <w:ins w:id="1283" w:author="MCC" w:date="2022-12-28T17:47:00Z">
        <w:r>
          <w:fldChar w:fldCharType="end"/>
        </w:r>
      </w:ins>
    </w:p>
    <w:p w14:paraId="35DB1E0B" w14:textId="7F297E9C" w:rsidR="00DB3229" w:rsidRDefault="00DB3229">
      <w:pPr>
        <w:pStyle w:val="TOC4"/>
        <w:rPr>
          <w:ins w:id="1284" w:author="MCC" w:date="2022-12-28T17:47:00Z"/>
          <w:rFonts w:asciiTheme="minorHAnsi" w:eastAsiaTheme="minorEastAsia" w:hAnsiTheme="minorHAnsi" w:cstheme="minorBidi"/>
          <w:sz w:val="22"/>
          <w:szCs w:val="22"/>
          <w:lang w:eastAsia="en-GB"/>
        </w:rPr>
      </w:pPr>
      <w:ins w:id="1285" w:author="MCC" w:date="2022-12-28T17:47:00Z">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_Toc123142344 \h </w:instrText>
        </w:r>
      </w:ins>
      <w:ins w:id="1286" w:author="MCC" w:date="2022-12-28T17:48:00Z"/>
      <w:r>
        <w:fldChar w:fldCharType="separate"/>
      </w:r>
      <w:ins w:id="1287" w:author="MCC" w:date="2022-12-28T17:48:00Z">
        <w:r>
          <w:t>135</w:t>
        </w:r>
      </w:ins>
      <w:ins w:id="1288" w:author="MCC" w:date="2022-12-28T17:47:00Z">
        <w:r>
          <w:fldChar w:fldCharType="end"/>
        </w:r>
      </w:ins>
    </w:p>
    <w:p w14:paraId="321C5C2C" w14:textId="0F4F0CD5" w:rsidR="00DB3229" w:rsidRDefault="00DB3229">
      <w:pPr>
        <w:pStyle w:val="TOC4"/>
        <w:rPr>
          <w:ins w:id="1289" w:author="MCC" w:date="2022-12-28T17:47:00Z"/>
          <w:rFonts w:asciiTheme="minorHAnsi" w:eastAsiaTheme="minorEastAsia" w:hAnsiTheme="minorHAnsi" w:cstheme="minorBidi"/>
          <w:sz w:val="22"/>
          <w:szCs w:val="22"/>
          <w:lang w:eastAsia="en-GB"/>
        </w:rPr>
      </w:pPr>
      <w:ins w:id="1290" w:author="MCC" w:date="2022-12-28T17:47:00Z">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_Toc123142345 \h </w:instrText>
        </w:r>
      </w:ins>
      <w:ins w:id="1291" w:author="MCC" w:date="2022-12-28T17:48:00Z"/>
      <w:r>
        <w:fldChar w:fldCharType="separate"/>
      </w:r>
      <w:ins w:id="1292" w:author="MCC" w:date="2022-12-28T17:48:00Z">
        <w:r>
          <w:t>135</w:t>
        </w:r>
      </w:ins>
      <w:ins w:id="1293" w:author="MCC" w:date="2022-12-28T17:47:00Z">
        <w:r>
          <w:fldChar w:fldCharType="end"/>
        </w:r>
      </w:ins>
    </w:p>
    <w:p w14:paraId="0508C51A" w14:textId="1EACDF3E" w:rsidR="00DB3229" w:rsidRDefault="00DB3229">
      <w:pPr>
        <w:pStyle w:val="TOC4"/>
        <w:rPr>
          <w:ins w:id="1294" w:author="MCC" w:date="2022-12-28T17:47:00Z"/>
          <w:rFonts w:asciiTheme="minorHAnsi" w:eastAsiaTheme="minorEastAsia" w:hAnsiTheme="minorHAnsi" w:cstheme="minorBidi"/>
          <w:sz w:val="22"/>
          <w:szCs w:val="22"/>
          <w:lang w:eastAsia="en-GB"/>
        </w:rPr>
      </w:pPr>
      <w:ins w:id="1295" w:author="MCC" w:date="2022-12-28T17:47:00Z">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_Toc123142346 \h </w:instrText>
        </w:r>
      </w:ins>
      <w:ins w:id="1296" w:author="MCC" w:date="2022-12-28T17:48:00Z"/>
      <w:r>
        <w:fldChar w:fldCharType="separate"/>
      </w:r>
      <w:ins w:id="1297" w:author="MCC" w:date="2022-12-28T17:48:00Z">
        <w:r>
          <w:t>136</w:t>
        </w:r>
      </w:ins>
      <w:ins w:id="1298" w:author="MCC" w:date="2022-12-28T17:47:00Z">
        <w:r>
          <w:fldChar w:fldCharType="end"/>
        </w:r>
      </w:ins>
    </w:p>
    <w:p w14:paraId="3C7E2401" w14:textId="72532BF1" w:rsidR="00DB3229" w:rsidRDefault="00DB3229">
      <w:pPr>
        <w:pStyle w:val="TOC2"/>
        <w:rPr>
          <w:ins w:id="1299" w:author="MCC" w:date="2022-12-28T17:47:00Z"/>
          <w:rFonts w:asciiTheme="minorHAnsi" w:eastAsiaTheme="minorEastAsia" w:hAnsiTheme="minorHAnsi" w:cstheme="minorBidi"/>
          <w:sz w:val="22"/>
          <w:szCs w:val="22"/>
          <w:lang w:eastAsia="en-GB"/>
        </w:rPr>
      </w:pPr>
      <w:ins w:id="1300" w:author="MCC" w:date="2022-12-28T17:47:00Z">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_Toc123142347 \h </w:instrText>
        </w:r>
      </w:ins>
      <w:ins w:id="1301" w:author="MCC" w:date="2022-12-28T17:48:00Z"/>
      <w:r>
        <w:fldChar w:fldCharType="separate"/>
      </w:r>
      <w:ins w:id="1302" w:author="MCC" w:date="2022-12-28T17:48:00Z">
        <w:r>
          <w:t>136</w:t>
        </w:r>
      </w:ins>
      <w:ins w:id="1303" w:author="MCC" w:date="2022-12-28T17:47:00Z">
        <w:r>
          <w:fldChar w:fldCharType="end"/>
        </w:r>
      </w:ins>
    </w:p>
    <w:p w14:paraId="4E37FE9F" w14:textId="6BD4BEBC" w:rsidR="00DB3229" w:rsidRDefault="00DB3229">
      <w:pPr>
        <w:pStyle w:val="TOC3"/>
        <w:rPr>
          <w:ins w:id="1304" w:author="MCC" w:date="2022-12-28T17:47:00Z"/>
          <w:rFonts w:asciiTheme="minorHAnsi" w:eastAsiaTheme="minorEastAsia" w:hAnsiTheme="minorHAnsi" w:cstheme="minorBidi"/>
          <w:sz w:val="22"/>
          <w:szCs w:val="22"/>
          <w:lang w:eastAsia="en-GB"/>
        </w:rPr>
      </w:pPr>
      <w:ins w:id="1305" w:author="MCC" w:date="2022-12-28T17:47:00Z">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_Toc123142348 \h </w:instrText>
        </w:r>
      </w:ins>
      <w:ins w:id="1306" w:author="MCC" w:date="2022-12-28T17:48:00Z"/>
      <w:r>
        <w:fldChar w:fldCharType="separate"/>
      </w:r>
      <w:ins w:id="1307" w:author="MCC" w:date="2022-12-28T17:48:00Z">
        <w:r>
          <w:t>136</w:t>
        </w:r>
      </w:ins>
      <w:ins w:id="1308" w:author="MCC" w:date="2022-12-28T17:47:00Z">
        <w:r>
          <w:fldChar w:fldCharType="end"/>
        </w:r>
      </w:ins>
    </w:p>
    <w:p w14:paraId="553005CF" w14:textId="678A988D" w:rsidR="00DB3229" w:rsidRDefault="00DB3229">
      <w:pPr>
        <w:pStyle w:val="TOC4"/>
        <w:rPr>
          <w:ins w:id="1309" w:author="MCC" w:date="2022-12-28T17:47:00Z"/>
          <w:rFonts w:asciiTheme="minorHAnsi" w:eastAsiaTheme="minorEastAsia" w:hAnsiTheme="minorHAnsi" w:cstheme="minorBidi"/>
          <w:sz w:val="22"/>
          <w:szCs w:val="22"/>
          <w:lang w:eastAsia="en-GB"/>
        </w:rPr>
      </w:pPr>
      <w:ins w:id="1310" w:author="MCC" w:date="2022-12-28T17:47:00Z">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_Toc123142349 \h </w:instrText>
        </w:r>
      </w:ins>
      <w:ins w:id="1311" w:author="MCC" w:date="2022-12-28T17:48:00Z"/>
      <w:r>
        <w:fldChar w:fldCharType="separate"/>
      </w:r>
      <w:ins w:id="1312" w:author="MCC" w:date="2022-12-28T17:48:00Z">
        <w:r>
          <w:t>136</w:t>
        </w:r>
      </w:ins>
      <w:ins w:id="1313" w:author="MCC" w:date="2022-12-28T17:47:00Z">
        <w:r>
          <w:fldChar w:fldCharType="end"/>
        </w:r>
      </w:ins>
    </w:p>
    <w:p w14:paraId="2E5BAD31" w14:textId="4AD65F5D" w:rsidR="00DB3229" w:rsidRDefault="00DB3229">
      <w:pPr>
        <w:pStyle w:val="TOC4"/>
        <w:rPr>
          <w:ins w:id="1314" w:author="MCC" w:date="2022-12-28T17:47:00Z"/>
          <w:rFonts w:asciiTheme="minorHAnsi" w:eastAsiaTheme="minorEastAsia" w:hAnsiTheme="minorHAnsi" w:cstheme="minorBidi"/>
          <w:sz w:val="22"/>
          <w:szCs w:val="22"/>
          <w:lang w:eastAsia="en-GB"/>
        </w:rPr>
      </w:pPr>
      <w:ins w:id="1315" w:author="MCC" w:date="2022-12-28T17:47:00Z">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_Toc123142350 \h </w:instrText>
        </w:r>
      </w:ins>
      <w:ins w:id="1316" w:author="MCC" w:date="2022-12-28T17:48:00Z"/>
      <w:r>
        <w:fldChar w:fldCharType="separate"/>
      </w:r>
      <w:ins w:id="1317" w:author="MCC" w:date="2022-12-28T17:48:00Z">
        <w:r>
          <w:t>136</w:t>
        </w:r>
      </w:ins>
      <w:ins w:id="1318" w:author="MCC" w:date="2022-12-28T17:47:00Z">
        <w:r>
          <w:fldChar w:fldCharType="end"/>
        </w:r>
      </w:ins>
    </w:p>
    <w:p w14:paraId="0E100639" w14:textId="759E67FA" w:rsidR="00DB3229" w:rsidRDefault="00DB3229">
      <w:pPr>
        <w:pStyle w:val="TOC4"/>
        <w:rPr>
          <w:ins w:id="1319" w:author="MCC" w:date="2022-12-28T17:47:00Z"/>
          <w:rFonts w:asciiTheme="minorHAnsi" w:eastAsiaTheme="minorEastAsia" w:hAnsiTheme="minorHAnsi" w:cstheme="minorBidi"/>
          <w:sz w:val="22"/>
          <w:szCs w:val="22"/>
          <w:lang w:eastAsia="en-GB"/>
        </w:rPr>
      </w:pPr>
      <w:ins w:id="1320" w:author="MCC" w:date="2022-12-28T17:47:00Z">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_Toc123142351 \h </w:instrText>
        </w:r>
      </w:ins>
      <w:ins w:id="1321" w:author="MCC" w:date="2022-12-28T17:48:00Z"/>
      <w:r>
        <w:fldChar w:fldCharType="separate"/>
      </w:r>
      <w:ins w:id="1322" w:author="MCC" w:date="2022-12-28T17:48:00Z">
        <w:r>
          <w:t>137</w:t>
        </w:r>
      </w:ins>
      <w:ins w:id="1323" w:author="MCC" w:date="2022-12-28T17:47:00Z">
        <w:r>
          <w:fldChar w:fldCharType="end"/>
        </w:r>
      </w:ins>
    </w:p>
    <w:p w14:paraId="17CB6EE2" w14:textId="712AD3D2" w:rsidR="00DB3229" w:rsidRDefault="00DB3229">
      <w:pPr>
        <w:pStyle w:val="TOC4"/>
        <w:rPr>
          <w:ins w:id="1324" w:author="MCC" w:date="2022-12-28T17:47:00Z"/>
          <w:rFonts w:asciiTheme="minorHAnsi" w:eastAsiaTheme="minorEastAsia" w:hAnsiTheme="minorHAnsi" w:cstheme="minorBidi"/>
          <w:sz w:val="22"/>
          <w:szCs w:val="22"/>
          <w:lang w:eastAsia="en-GB"/>
        </w:rPr>
      </w:pPr>
      <w:ins w:id="1325" w:author="MCC" w:date="2022-12-28T17:47:00Z">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_Toc123142352 \h </w:instrText>
        </w:r>
      </w:ins>
      <w:ins w:id="1326" w:author="MCC" w:date="2022-12-28T17:48:00Z"/>
      <w:r>
        <w:fldChar w:fldCharType="separate"/>
      </w:r>
      <w:ins w:id="1327" w:author="MCC" w:date="2022-12-28T17:48:00Z">
        <w:r>
          <w:t>137</w:t>
        </w:r>
      </w:ins>
      <w:ins w:id="1328" w:author="MCC" w:date="2022-12-28T17:47:00Z">
        <w:r>
          <w:fldChar w:fldCharType="end"/>
        </w:r>
      </w:ins>
    </w:p>
    <w:p w14:paraId="72699416" w14:textId="3D406B84" w:rsidR="00DB3229" w:rsidRDefault="00DB3229">
      <w:pPr>
        <w:pStyle w:val="TOC5"/>
        <w:rPr>
          <w:ins w:id="1329" w:author="MCC" w:date="2022-12-28T17:47:00Z"/>
          <w:rFonts w:asciiTheme="minorHAnsi" w:eastAsiaTheme="minorEastAsia" w:hAnsiTheme="minorHAnsi" w:cstheme="minorBidi"/>
          <w:sz w:val="22"/>
          <w:szCs w:val="22"/>
          <w:lang w:eastAsia="en-GB"/>
        </w:rPr>
      </w:pPr>
      <w:ins w:id="1330" w:author="MCC" w:date="2022-12-28T17:47:00Z">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_Toc123142353 \h </w:instrText>
        </w:r>
      </w:ins>
      <w:ins w:id="1331" w:author="MCC" w:date="2022-12-28T17:48:00Z"/>
      <w:r>
        <w:fldChar w:fldCharType="separate"/>
      </w:r>
      <w:ins w:id="1332" w:author="MCC" w:date="2022-12-28T17:48:00Z">
        <w:r>
          <w:t>137</w:t>
        </w:r>
      </w:ins>
      <w:ins w:id="1333" w:author="MCC" w:date="2022-12-28T17:47:00Z">
        <w:r>
          <w:fldChar w:fldCharType="end"/>
        </w:r>
      </w:ins>
    </w:p>
    <w:p w14:paraId="576314D7" w14:textId="3584B09B" w:rsidR="00DB3229" w:rsidRDefault="00DB3229">
      <w:pPr>
        <w:pStyle w:val="TOC5"/>
        <w:rPr>
          <w:ins w:id="1334" w:author="MCC" w:date="2022-12-28T17:47:00Z"/>
          <w:rFonts w:asciiTheme="minorHAnsi" w:eastAsiaTheme="minorEastAsia" w:hAnsiTheme="minorHAnsi" w:cstheme="minorBidi"/>
          <w:sz w:val="22"/>
          <w:szCs w:val="22"/>
          <w:lang w:eastAsia="en-GB"/>
        </w:rPr>
      </w:pPr>
      <w:ins w:id="1335" w:author="MCC" w:date="2022-12-28T17:47:00Z">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_Toc123142354 \h </w:instrText>
        </w:r>
      </w:ins>
      <w:ins w:id="1336" w:author="MCC" w:date="2022-12-28T17:48:00Z"/>
      <w:r>
        <w:fldChar w:fldCharType="separate"/>
      </w:r>
      <w:ins w:id="1337" w:author="MCC" w:date="2022-12-28T17:48:00Z">
        <w:r>
          <w:t>137</w:t>
        </w:r>
      </w:ins>
      <w:ins w:id="1338" w:author="MCC" w:date="2022-12-28T17:47:00Z">
        <w:r>
          <w:fldChar w:fldCharType="end"/>
        </w:r>
      </w:ins>
    </w:p>
    <w:p w14:paraId="0F2357E5" w14:textId="08E4D941" w:rsidR="00DB3229" w:rsidRDefault="00DB3229">
      <w:pPr>
        <w:pStyle w:val="TOC4"/>
        <w:rPr>
          <w:ins w:id="1339" w:author="MCC" w:date="2022-12-28T17:47:00Z"/>
          <w:rFonts w:asciiTheme="minorHAnsi" w:eastAsiaTheme="minorEastAsia" w:hAnsiTheme="minorHAnsi" w:cstheme="minorBidi"/>
          <w:sz w:val="22"/>
          <w:szCs w:val="22"/>
          <w:lang w:eastAsia="en-GB"/>
        </w:rPr>
      </w:pPr>
      <w:ins w:id="1340" w:author="MCC" w:date="2022-12-28T17:47:00Z">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_Toc123142355 \h </w:instrText>
        </w:r>
      </w:ins>
      <w:ins w:id="1341" w:author="MCC" w:date="2022-12-28T17:48:00Z"/>
      <w:r>
        <w:fldChar w:fldCharType="separate"/>
      </w:r>
      <w:ins w:id="1342" w:author="MCC" w:date="2022-12-28T17:48:00Z">
        <w:r>
          <w:t>137</w:t>
        </w:r>
      </w:ins>
      <w:ins w:id="1343" w:author="MCC" w:date="2022-12-28T17:47:00Z">
        <w:r>
          <w:fldChar w:fldCharType="end"/>
        </w:r>
      </w:ins>
    </w:p>
    <w:p w14:paraId="59EFB339" w14:textId="3036F1A1" w:rsidR="00DB3229" w:rsidRDefault="00DB3229">
      <w:pPr>
        <w:pStyle w:val="TOC5"/>
        <w:rPr>
          <w:ins w:id="1344" w:author="MCC" w:date="2022-12-28T17:47:00Z"/>
          <w:rFonts w:asciiTheme="minorHAnsi" w:eastAsiaTheme="minorEastAsia" w:hAnsiTheme="minorHAnsi" w:cstheme="minorBidi"/>
          <w:sz w:val="22"/>
          <w:szCs w:val="22"/>
          <w:lang w:eastAsia="en-GB"/>
        </w:rPr>
      </w:pPr>
      <w:ins w:id="1345" w:author="MCC" w:date="2022-12-28T17:47:00Z">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_Toc123142356 \h </w:instrText>
        </w:r>
      </w:ins>
      <w:ins w:id="1346" w:author="MCC" w:date="2022-12-28T17:48:00Z"/>
      <w:r>
        <w:fldChar w:fldCharType="separate"/>
      </w:r>
      <w:ins w:id="1347" w:author="MCC" w:date="2022-12-28T17:48:00Z">
        <w:r>
          <w:t>138</w:t>
        </w:r>
      </w:ins>
      <w:ins w:id="1348" w:author="MCC" w:date="2022-12-28T17:47:00Z">
        <w:r>
          <w:fldChar w:fldCharType="end"/>
        </w:r>
      </w:ins>
    </w:p>
    <w:p w14:paraId="5BBB730A" w14:textId="5DF80D36" w:rsidR="00DB3229" w:rsidRDefault="00DB3229">
      <w:pPr>
        <w:pStyle w:val="TOC5"/>
        <w:rPr>
          <w:ins w:id="1349" w:author="MCC" w:date="2022-12-28T17:47:00Z"/>
          <w:rFonts w:asciiTheme="minorHAnsi" w:eastAsiaTheme="minorEastAsia" w:hAnsiTheme="minorHAnsi" w:cstheme="minorBidi"/>
          <w:sz w:val="22"/>
          <w:szCs w:val="22"/>
          <w:lang w:eastAsia="en-GB"/>
        </w:rPr>
      </w:pPr>
      <w:ins w:id="1350" w:author="MCC" w:date="2022-12-28T17:47:00Z">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_Toc123142357 \h </w:instrText>
        </w:r>
      </w:ins>
      <w:ins w:id="1351" w:author="MCC" w:date="2022-12-28T17:48:00Z"/>
      <w:r>
        <w:fldChar w:fldCharType="separate"/>
      </w:r>
      <w:ins w:id="1352" w:author="MCC" w:date="2022-12-28T17:48:00Z">
        <w:r>
          <w:t>138</w:t>
        </w:r>
      </w:ins>
      <w:ins w:id="1353" w:author="MCC" w:date="2022-12-28T17:47:00Z">
        <w:r>
          <w:fldChar w:fldCharType="end"/>
        </w:r>
      </w:ins>
    </w:p>
    <w:p w14:paraId="41391E99" w14:textId="362F5FA6" w:rsidR="00DB3229" w:rsidRDefault="00DB3229">
      <w:pPr>
        <w:pStyle w:val="TOC5"/>
        <w:rPr>
          <w:ins w:id="1354" w:author="MCC" w:date="2022-12-28T17:47:00Z"/>
          <w:rFonts w:asciiTheme="minorHAnsi" w:eastAsiaTheme="minorEastAsia" w:hAnsiTheme="minorHAnsi" w:cstheme="minorBidi"/>
          <w:sz w:val="22"/>
          <w:szCs w:val="22"/>
          <w:lang w:eastAsia="en-GB"/>
        </w:rPr>
      </w:pPr>
      <w:ins w:id="1355" w:author="MCC" w:date="2022-12-28T17:47:00Z">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_Toc123142358 \h </w:instrText>
        </w:r>
      </w:ins>
      <w:ins w:id="1356" w:author="MCC" w:date="2022-12-28T17:48:00Z"/>
      <w:r>
        <w:fldChar w:fldCharType="separate"/>
      </w:r>
      <w:ins w:id="1357" w:author="MCC" w:date="2022-12-28T17:48:00Z">
        <w:r>
          <w:t>138</w:t>
        </w:r>
      </w:ins>
      <w:ins w:id="1358" w:author="MCC" w:date="2022-12-28T17:47:00Z">
        <w:r>
          <w:fldChar w:fldCharType="end"/>
        </w:r>
      </w:ins>
    </w:p>
    <w:p w14:paraId="4757B6DD" w14:textId="09F00667" w:rsidR="00DB3229" w:rsidRDefault="00DB3229">
      <w:pPr>
        <w:pStyle w:val="TOC5"/>
        <w:rPr>
          <w:ins w:id="1359" w:author="MCC" w:date="2022-12-28T17:47:00Z"/>
          <w:rFonts w:asciiTheme="minorHAnsi" w:eastAsiaTheme="minorEastAsia" w:hAnsiTheme="minorHAnsi" w:cstheme="minorBidi"/>
          <w:sz w:val="22"/>
          <w:szCs w:val="22"/>
          <w:lang w:eastAsia="en-GB"/>
        </w:rPr>
      </w:pPr>
      <w:ins w:id="1360" w:author="MCC" w:date="2022-12-28T17:47:00Z">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_Toc123142359 \h </w:instrText>
        </w:r>
      </w:ins>
      <w:ins w:id="1361" w:author="MCC" w:date="2022-12-28T17:48:00Z"/>
      <w:r>
        <w:fldChar w:fldCharType="separate"/>
      </w:r>
      <w:ins w:id="1362" w:author="MCC" w:date="2022-12-28T17:48:00Z">
        <w:r>
          <w:t>139</w:t>
        </w:r>
      </w:ins>
      <w:ins w:id="1363" w:author="MCC" w:date="2022-12-28T17:47:00Z">
        <w:r>
          <w:fldChar w:fldCharType="end"/>
        </w:r>
      </w:ins>
    </w:p>
    <w:p w14:paraId="0B0F099D" w14:textId="424F1D0C" w:rsidR="00DB3229" w:rsidRDefault="00DB3229">
      <w:pPr>
        <w:pStyle w:val="TOC5"/>
        <w:rPr>
          <w:ins w:id="1364" w:author="MCC" w:date="2022-12-28T17:47:00Z"/>
          <w:rFonts w:asciiTheme="minorHAnsi" w:eastAsiaTheme="minorEastAsia" w:hAnsiTheme="minorHAnsi" w:cstheme="minorBidi"/>
          <w:sz w:val="22"/>
          <w:szCs w:val="22"/>
          <w:lang w:eastAsia="en-GB"/>
        </w:rPr>
      </w:pPr>
      <w:ins w:id="1365" w:author="MCC" w:date="2022-12-28T17:47:00Z">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_Toc123142360 \h </w:instrText>
        </w:r>
      </w:ins>
      <w:ins w:id="1366" w:author="MCC" w:date="2022-12-28T17:48:00Z"/>
      <w:r>
        <w:fldChar w:fldCharType="separate"/>
      </w:r>
      <w:ins w:id="1367" w:author="MCC" w:date="2022-12-28T17:48:00Z">
        <w:r>
          <w:t>139</w:t>
        </w:r>
      </w:ins>
      <w:ins w:id="1368" w:author="MCC" w:date="2022-12-28T17:47:00Z">
        <w:r>
          <w:fldChar w:fldCharType="end"/>
        </w:r>
      </w:ins>
    </w:p>
    <w:p w14:paraId="5AF090E5" w14:textId="2E73D6D1" w:rsidR="00DB3229" w:rsidRDefault="00DB3229">
      <w:pPr>
        <w:pStyle w:val="TOC5"/>
        <w:rPr>
          <w:ins w:id="1369" w:author="MCC" w:date="2022-12-28T17:47:00Z"/>
          <w:rFonts w:asciiTheme="minorHAnsi" w:eastAsiaTheme="minorEastAsia" w:hAnsiTheme="minorHAnsi" w:cstheme="minorBidi"/>
          <w:sz w:val="22"/>
          <w:szCs w:val="22"/>
          <w:lang w:eastAsia="en-GB"/>
        </w:rPr>
      </w:pPr>
      <w:ins w:id="1370" w:author="MCC" w:date="2022-12-28T17:47:00Z">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_Toc123142361 \h </w:instrText>
        </w:r>
      </w:ins>
      <w:ins w:id="1371" w:author="MCC" w:date="2022-12-28T17:48:00Z"/>
      <w:r>
        <w:fldChar w:fldCharType="separate"/>
      </w:r>
      <w:ins w:id="1372" w:author="MCC" w:date="2022-12-28T17:48:00Z">
        <w:r>
          <w:t>148</w:t>
        </w:r>
      </w:ins>
      <w:ins w:id="1373" w:author="MCC" w:date="2022-12-28T17:47:00Z">
        <w:r>
          <w:fldChar w:fldCharType="end"/>
        </w:r>
      </w:ins>
    </w:p>
    <w:p w14:paraId="59F37842" w14:textId="521CD1AC" w:rsidR="00DB3229" w:rsidRDefault="00DB3229">
      <w:pPr>
        <w:pStyle w:val="TOC3"/>
        <w:rPr>
          <w:ins w:id="1374" w:author="MCC" w:date="2022-12-28T17:47:00Z"/>
          <w:rFonts w:asciiTheme="minorHAnsi" w:eastAsiaTheme="minorEastAsia" w:hAnsiTheme="minorHAnsi" w:cstheme="minorBidi"/>
          <w:sz w:val="22"/>
          <w:szCs w:val="22"/>
          <w:lang w:eastAsia="en-GB"/>
        </w:rPr>
      </w:pPr>
      <w:ins w:id="1375" w:author="MCC" w:date="2022-12-28T17:47:00Z">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_Toc123142362 \h </w:instrText>
        </w:r>
      </w:ins>
      <w:ins w:id="1376" w:author="MCC" w:date="2022-12-28T17:48:00Z"/>
      <w:r>
        <w:fldChar w:fldCharType="separate"/>
      </w:r>
      <w:ins w:id="1377" w:author="MCC" w:date="2022-12-28T17:48:00Z">
        <w:r>
          <w:t>155</w:t>
        </w:r>
      </w:ins>
      <w:ins w:id="1378" w:author="MCC" w:date="2022-12-28T17:47:00Z">
        <w:r>
          <w:fldChar w:fldCharType="end"/>
        </w:r>
      </w:ins>
    </w:p>
    <w:p w14:paraId="6C59585C" w14:textId="13FEEA9C" w:rsidR="00DB3229" w:rsidRDefault="00DB3229">
      <w:pPr>
        <w:pStyle w:val="TOC4"/>
        <w:rPr>
          <w:ins w:id="1379" w:author="MCC" w:date="2022-12-28T17:47:00Z"/>
          <w:rFonts w:asciiTheme="minorHAnsi" w:eastAsiaTheme="minorEastAsia" w:hAnsiTheme="minorHAnsi" w:cstheme="minorBidi"/>
          <w:sz w:val="22"/>
          <w:szCs w:val="22"/>
          <w:lang w:eastAsia="en-GB"/>
        </w:rPr>
      </w:pPr>
      <w:ins w:id="1380" w:author="MCC" w:date="2022-12-28T17:47:00Z">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_Toc123142363 \h </w:instrText>
        </w:r>
      </w:ins>
      <w:ins w:id="1381" w:author="MCC" w:date="2022-12-28T17:48:00Z"/>
      <w:r>
        <w:fldChar w:fldCharType="separate"/>
      </w:r>
      <w:ins w:id="1382" w:author="MCC" w:date="2022-12-28T17:48:00Z">
        <w:r>
          <w:t>155</w:t>
        </w:r>
      </w:ins>
      <w:ins w:id="1383" w:author="MCC" w:date="2022-12-28T17:47:00Z">
        <w:r>
          <w:fldChar w:fldCharType="end"/>
        </w:r>
      </w:ins>
    </w:p>
    <w:p w14:paraId="3A9FC034" w14:textId="280F847C" w:rsidR="00DB3229" w:rsidRDefault="00DB3229">
      <w:pPr>
        <w:pStyle w:val="TOC4"/>
        <w:rPr>
          <w:ins w:id="1384" w:author="MCC" w:date="2022-12-28T17:47:00Z"/>
          <w:rFonts w:asciiTheme="minorHAnsi" w:eastAsiaTheme="minorEastAsia" w:hAnsiTheme="minorHAnsi" w:cstheme="minorBidi"/>
          <w:sz w:val="22"/>
          <w:szCs w:val="22"/>
          <w:lang w:eastAsia="en-GB"/>
        </w:rPr>
      </w:pPr>
      <w:ins w:id="1385" w:author="MCC" w:date="2022-12-28T17:47:00Z">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_Toc123142364 \h </w:instrText>
        </w:r>
      </w:ins>
      <w:ins w:id="1386" w:author="MCC" w:date="2022-12-28T17:48:00Z"/>
      <w:r>
        <w:fldChar w:fldCharType="separate"/>
      </w:r>
      <w:ins w:id="1387" w:author="MCC" w:date="2022-12-28T17:48:00Z">
        <w:r>
          <w:t>155</w:t>
        </w:r>
      </w:ins>
      <w:ins w:id="1388" w:author="MCC" w:date="2022-12-28T17:47:00Z">
        <w:r>
          <w:fldChar w:fldCharType="end"/>
        </w:r>
      </w:ins>
    </w:p>
    <w:p w14:paraId="1D9D4B42" w14:textId="4A4DB7E0" w:rsidR="00DB3229" w:rsidRDefault="00DB3229">
      <w:pPr>
        <w:pStyle w:val="TOC4"/>
        <w:rPr>
          <w:ins w:id="1389" w:author="MCC" w:date="2022-12-28T17:47:00Z"/>
          <w:rFonts w:asciiTheme="minorHAnsi" w:eastAsiaTheme="minorEastAsia" w:hAnsiTheme="minorHAnsi" w:cstheme="minorBidi"/>
          <w:sz w:val="22"/>
          <w:szCs w:val="22"/>
          <w:lang w:eastAsia="en-GB"/>
        </w:rPr>
      </w:pPr>
      <w:ins w:id="1390" w:author="MCC" w:date="2022-12-28T17:47:00Z">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_Toc123142365 \h </w:instrText>
        </w:r>
      </w:ins>
      <w:ins w:id="1391" w:author="MCC" w:date="2022-12-28T17:48:00Z"/>
      <w:r>
        <w:fldChar w:fldCharType="separate"/>
      </w:r>
      <w:ins w:id="1392" w:author="MCC" w:date="2022-12-28T17:48:00Z">
        <w:r>
          <w:t>155</w:t>
        </w:r>
      </w:ins>
      <w:ins w:id="1393" w:author="MCC" w:date="2022-12-28T17:47:00Z">
        <w:r>
          <w:fldChar w:fldCharType="end"/>
        </w:r>
      </w:ins>
    </w:p>
    <w:p w14:paraId="365CD794" w14:textId="56EE4B38" w:rsidR="00DB3229" w:rsidRDefault="00DB3229">
      <w:pPr>
        <w:pStyle w:val="TOC4"/>
        <w:rPr>
          <w:ins w:id="1394" w:author="MCC" w:date="2022-12-28T17:47:00Z"/>
          <w:rFonts w:asciiTheme="minorHAnsi" w:eastAsiaTheme="minorEastAsia" w:hAnsiTheme="minorHAnsi" w:cstheme="minorBidi"/>
          <w:sz w:val="22"/>
          <w:szCs w:val="22"/>
          <w:lang w:eastAsia="en-GB"/>
        </w:rPr>
      </w:pPr>
      <w:ins w:id="1395" w:author="MCC" w:date="2022-12-28T17:47:00Z">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_Toc123142366 \h </w:instrText>
        </w:r>
      </w:ins>
      <w:ins w:id="1396" w:author="MCC" w:date="2022-12-28T17:48:00Z"/>
      <w:r>
        <w:fldChar w:fldCharType="separate"/>
      </w:r>
      <w:ins w:id="1397" w:author="MCC" w:date="2022-12-28T17:48:00Z">
        <w:r>
          <w:t>156</w:t>
        </w:r>
      </w:ins>
      <w:ins w:id="1398" w:author="MCC" w:date="2022-12-28T17:47:00Z">
        <w:r>
          <w:fldChar w:fldCharType="end"/>
        </w:r>
      </w:ins>
    </w:p>
    <w:p w14:paraId="22C70FE0" w14:textId="44F3C2D2" w:rsidR="00DB3229" w:rsidRDefault="00DB3229">
      <w:pPr>
        <w:pStyle w:val="TOC5"/>
        <w:rPr>
          <w:ins w:id="1399" w:author="MCC" w:date="2022-12-28T17:47:00Z"/>
          <w:rFonts w:asciiTheme="minorHAnsi" w:eastAsiaTheme="minorEastAsia" w:hAnsiTheme="minorHAnsi" w:cstheme="minorBidi"/>
          <w:sz w:val="22"/>
          <w:szCs w:val="22"/>
          <w:lang w:eastAsia="en-GB"/>
        </w:rPr>
      </w:pPr>
      <w:ins w:id="1400" w:author="MCC" w:date="2022-12-28T17:47:00Z">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_Toc123142367 \h </w:instrText>
        </w:r>
      </w:ins>
      <w:ins w:id="1401" w:author="MCC" w:date="2022-12-28T17:48:00Z"/>
      <w:r>
        <w:fldChar w:fldCharType="separate"/>
      </w:r>
      <w:ins w:id="1402" w:author="MCC" w:date="2022-12-28T17:48:00Z">
        <w:r>
          <w:t>156</w:t>
        </w:r>
      </w:ins>
      <w:ins w:id="1403" w:author="MCC" w:date="2022-12-28T17:47:00Z">
        <w:r>
          <w:fldChar w:fldCharType="end"/>
        </w:r>
      </w:ins>
    </w:p>
    <w:p w14:paraId="49B8C650" w14:textId="3D7FF7F7" w:rsidR="00DB3229" w:rsidRDefault="00DB3229">
      <w:pPr>
        <w:pStyle w:val="TOC5"/>
        <w:rPr>
          <w:ins w:id="1404" w:author="MCC" w:date="2022-12-28T17:47:00Z"/>
          <w:rFonts w:asciiTheme="minorHAnsi" w:eastAsiaTheme="minorEastAsia" w:hAnsiTheme="minorHAnsi" w:cstheme="minorBidi"/>
          <w:sz w:val="22"/>
          <w:szCs w:val="22"/>
          <w:lang w:eastAsia="en-GB"/>
        </w:rPr>
      </w:pPr>
      <w:ins w:id="1405" w:author="MCC" w:date="2022-12-28T17:47:00Z">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_Toc123142368 \h </w:instrText>
        </w:r>
      </w:ins>
      <w:ins w:id="1406" w:author="MCC" w:date="2022-12-28T17:48:00Z"/>
      <w:r>
        <w:fldChar w:fldCharType="separate"/>
      </w:r>
      <w:ins w:id="1407" w:author="MCC" w:date="2022-12-28T17:48:00Z">
        <w:r>
          <w:t>156</w:t>
        </w:r>
      </w:ins>
      <w:ins w:id="1408" w:author="MCC" w:date="2022-12-28T17:47:00Z">
        <w:r>
          <w:fldChar w:fldCharType="end"/>
        </w:r>
      </w:ins>
    </w:p>
    <w:p w14:paraId="509CBEE8" w14:textId="7D717D79" w:rsidR="00DB3229" w:rsidRDefault="00DB3229">
      <w:pPr>
        <w:pStyle w:val="TOC4"/>
        <w:rPr>
          <w:ins w:id="1409" w:author="MCC" w:date="2022-12-28T17:47:00Z"/>
          <w:rFonts w:asciiTheme="minorHAnsi" w:eastAsiaTheme="minorEastAsia" w:hAnsiTheme="minorHAnsi" w:cstheme="minorBidi"/>
          <w:sz w:val="22"/>
          <w:szCs w:val="22"/>
          <w:lang w:eastAsia="en-GB"/>
        </w:rPr>
      </w:pPr>
      <w:ins w:id="1410" w:author="MCC" w:date="2022-12-28T17:47:00Z">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_Toc123142369 \h </w:instrText>
        </w:r>
      </w:ins>
      <w:ins w:id="1411" w:author="MCC" w:date="2022-12-28T17:48:00Z"/>
      <w:r>
        <w:fldChar w:fldCharType="separate"/>
      </w:r>
      <w:ins w:id="1412" w:author="MCC" w:date="2022-12-28T17:48:00Z">
        <w:r>
          <w:t>157</w:t>
        </w:r>
      </w:ins>
      <w:ins w:id="1413" w:author="MCC" w:date="2022-12-28T17:47:00Z">
        <w:r>
          <w:fldChar w:fldCharType="end"/>
        </w:r>
      </w:ins>
    </w:p>
    <w:p w14:paraId="2854ADF0" w14:textId="0EC5BD11" w:rsidR="00DB3229" w:rsidRDefault="00DB3229">
      <w:pPr>
        <w:pStyle w:val="TOC5"/>
        <w:rPr>
          <w:ins w:id="1414" w:author="MCC" w:date="2022-12-28T17:47:00Z"/>
          <w:rFonts w:asciiTheme="minorHAnsi" w:eastAsiaTheme="minorEastAsia" w:hAnsiTheme="minorHAnsi" w:cstheme="minorBidi"/>
          <w:sz w:val="22"/>
          <w:szCs w:val="22"/>
          <w:lang w:eastAsia="en-GB"/>
        </w:rPr>
      </w:pPr>
      <w:ins w:id="1415" w:author="MCC" w:date="2022-12-28T17:47:00Z">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_Toc123142370 \h </w:instrText>
        </w:r>
      </w:ins>
      <w:ins w:id="1416" w:author="MCC" w:date="2022-12-28T17:48:00Z"/>
      <w:r>
        <w:fldChar w:fldCharType="separate"/>
      </w:r>
      <w:ins w:id="1417" w:author="MCC" w:date="2022-12-28T17:48:00Z">
        <w:r>
          <w:t>157</w:t>
        </w:r>
      </w:ins>
      <w:ins w:id="1418" w:author="MCC" w:date="2022-12-28T17:47:00Z">
        <w:r>
          <w:fldChar w:fldCharType="end"/>
        </w:r>
      </w:ins>
    </w:p>
    <w:p w14:paraId="53A199FE" w14:textId="412B8E98" w:rsidR="00DB3229" w:rsidRDefault="00DB3229">
      <w:pPr>
        <w:pStyle w:val="TOC5"/>
        <w:rPr>
          <w:ins w:id="1419" w:author="MCC" w:date="2022-12-28T17:47:00Z"/>
          <w:rFonts w:asciiTheme="minorHAnsi" w:eastAsiaTheme="minorEastAsia" w:hAnsiTheme="minorHAnsi" w:cstheme="minorBidi"/>
          <w:sz w:val="22"/>
          <w:szCs w:val="22"/>
          <w:lang w:eastAsia="en-GB"/>
        </w:rPr>
      </w:pPr>
      <w:ins w:id="1420" w:author="MCC" w:date="2022-12-28T17:47:00Z">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_Toc123142371 \h </w:instrText>
        </w:r>
      </w:ins>
      <w:ins w:id="1421" w:author="MCC" w:date="2022-12-28T17:48:00Z"/>
      <w:r>
        <w:fldChar w:fldCharType="separate"/>
      </w:r>
      <w:ins w:id="1422" w:author="MCC" w:date="2022-12-28T17:48:00Z">
        <w:r>
          <w:t>167</w:t>
        </w:r>
      </w:ins>
      <w:ins w:id="1423" w:author="MCC" w:date="2022-12-28T17:47:00Z">
        <w:r>
          <w:fldChar w:fldCharType="end"/>
        </w:r>
      </w:ins>
    </w:p>
    <w:p w14:paraId="799D7BE3" w14:textId="7F852F93" w:rsidR="00DB3229" w:rsidRDefault="00DB3229">
      <w:pPr>
        <w:pStyle w:val="TOC5"/>
        <w:rPr>
          <w:ins w:id="1424" w:author="MCC" w:date="2022-12-28T17:47:00Z"/>
          <w:rFonts w:asciiTheme="minorHAnsi" w:eastAsiaTheme="minorEastAsia" w:hAnsiTheme="minorHAnsi" w:cstheme="minorBidi"/>
          <w:sz w:val="22"/>
          <w:szCs w:val="22"/>
          <w:lang w:eastAsia="en-GB"/>
        </w:rPr>
      </w:pPr>
      <w:ins w:id="1425" w:author="MCC" w:date="2022-12-28T17:47:00Z">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_Toc123142372 \h </w:instrText>
        </w:r>
      </w:ins>
      <w:ins w:id="1426" w:author="MCC" w:date="2022-12-28T17:48:00Z"/>
      <w:r>
        <w:fldChar w:fldCharType="separate"/>
      </w:r>
      <w:ins w:id="1427" w:author="MCC" w:date="2022-12-28T17:48:00Z">
        <w:r>
          <w:t>175</w:t>
        </w:r>
      </w:ins>
      <w:ins w:id="1428" w:author="MCC" w:date="2022-12-28T17:47:00Z">
        <w:r>
          <w:fldChar w:fldCharType="end"/>
        </w:r>
      </w:ins>
    </w:p>
    <w:p w14:paraId="29A6B2C5" w14:textId="6E9C82FE" w:rsidR="00DB3229" w:rsidRDefault="00DB3229">
      <w:pPr>
        <w:pStyle w:val="TOC5"/>
        <w:rPr>
          <w:ins w:id="1429" w:author="MCC" w:date="2022-12-28T17:47:00Z"/>
          <w:rFonts w:asciiTheme="minorHAnsi" w:eastAsiaTheme="minorEastAsia" w:hAnsiTheme="minorHAnsi" w:cstheme="minorBidi"/>
          <w:sz w:val="22"/>
          <w:szCs w:val="22"/>
          <w:lang w:eastAsia="en-GB"/>
        </w:rPr>
      </w:pPr>
      <w:ins w:id="1430" w:author="MCC" w:date="2022-12-28T17:47:00Z">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_Toc123142373 \h </w:instrText>
        </w:r>
      </w:ins>
      <w:ins w:id="1431" w:author="MCC" w:date="2022-12-28T17:48:00Z"/>
      <w:r>
        <w:fldChar w:fldCharType="separate"/>
      </w:r>
      <w:ins w:id="1432" w:author="MCC" w:date="2022-12-28T17:48:00Z">
        <w:r>
          <w:t>175</w:t>
        </w:r>
      </w:ins>
      <w:ins w:id="1433" w:author="MCC" w:date="2022-12-28T17:47:00Z">
        <w:r>
          <w:fldChar w:fldCharType="end"/>
        </w:r>
      </w:ins>
    </w:p>
    <w:p w14:paraId="7B24FA6B" w14:textId="13E54552" w:rsidR="00DB3229" w:rsidRDefault="00DB3229">
      <w:pPr>
        <w:pStyle w:val="TOC3"/>
        <w:rPr>
          <w:ins w:id="1434" w:author="MCC" w:date="2022-12-28T17:47:00Z"/>
          <w:rFonts w:asciiTheme="minorHAnsi" w:eastAsiaTheme="minorEastAsia" w:hAnsiTheme="minorHAnsi" w:cstheme="minorBidi"/>
          <w:sz w:val="22"/>
          <w:szCs w:val="22"/>
          <w:lang w:eastAsia="en-GB"/>
        </w:rPr>
      </w:pPr>
      <w:ins w:id="1435" w:author="MCC" w:date="2022-12-28T17:47:00Z">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_Toc123142374 \h </w:instrText>
        </w:r>
      </w:ins>
      <w:ins w:id="1436" w:author="MCC" w:date="2022-12-28T17:48:00Z"/>
      <w:r>
        <w:fldChar w:fldCharType="separate"/>
      </w:r>
      <w:ins w:id="1437" w:author="MCC" w:date="2022-12-28T17:48:00Z">
        <w:r>
          <w:t>178</w:t>
        </w:r>
      </w:ins>
      <w:ins w:id="1438" w:author="MCC" w:date="2022-12-28T17:47:00Z">
        <w:r>
          <w:fldChar w:fldCharType="end"/>
        </w:r>
      </w:ins>
    </w:p>
    <w:p w14:paraId="54A7C651" w14:textId="6A8E9724" w:rsidR="00DB3229" w:rsidRDefault="00DB3229">
      <w:pPr>
        <w:pStyle w:val="TOC4"/>
        <w:rPr>
          <w:ins w:id="1439" w:author="MCC" w:date="2022-12-28T17:47:00Z"/>
          <w:rFonts w:asciiTheme="minorHAnsi" w:eastAsiaTheme="minorEastAsia" w:hAnsiTheme="minorHAnsi" w:cstheme="minorBidi"/>
          <w:sz w:val="22"/>
          <w:szCs w:val="22"/>
          <w:lang w:eastAsia="en-GB"/>
        </w:rPr>
      </w:pPr>
      <w:ins w:id="1440" w:author="MCC" w:date="2022-12-28T17:47:00Z">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_Toc123142375 \h </w:instrText>
        </w:r>
      </w:ins>
      <w:ins w:id="1441" w:author="MCC" w:date="2022-12-28T17:48:00Z"/>
      <w:r>
        <w:fldChar w:fldCharType="separate"/>
      </w:r>
      <w:ins w:id="1442" w:author="MCC" w:date="2022-12-28T17:48:00Z">
        <w:r>
          <w:t>178</w:t>
        </w:r>
      </w:ins>
      <w:ins w:id="1443" w:author="MCC" w:date="2022-12-28T17:47:00Z">
        <w:r>
          <w:fldChar w:fldCharType="end"/>
        </w:r>
      </w:ins>
    </w:p>
    <w:p w14:paraId="436FFD8C" w14:textId="381776CE" w:rsidR="00DB3229" w:rsidRDefault="00DB3229">
      <w:pPr>
        <w:pStyle w:val="TOC4"/>
        <w:rPr>
          <w:ins w:id="1444" w:author="MCC" w:date="2022-12-28T17:47:00Z"/>
          <w:rFonts w:asciiTheme="minorHAnsi" w:eastAsiaTheme="minorEastAsia" w:hAnsiTheme="minorHAnsi" w:cstheme="minorBidi"/>
          <w:sz w:val="22"/>
          <w:szCs w:val="22"/>
          <w:lang w:eastAsia="en-GB"/>
        </w:rPr>
      </w:pPr>
      <w:ins w:id="1445" w:author="MCC" w:date="2022-12-28T17:47:00Z">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_Toc123142376 \h </w:instrText>
        </w:r>
      </w:ins>
      <w:ins w:id="1446" w:author="MCC" w:date="2022-12-28T17:48:00Z"/>
      <w:r>
        <w:fldChar w:fldCharType="separate"/>
      </w:r>
      <w:ins w:id="1447" w:author="MCC" w:date="2022-12-28T17:48:00Z">
        <w:r>
          <w:t>178</w:t>
        </w:r>
      </w:ins>
      <w:ins w:id="1448" w:author="MCC" w:date="2022-12-28T17:47:00Z">
        <w:r>
          <w:fldChar w:fldCharType="end"/>
        </w:r>
      </w:ins>
    </w:p>
    <w:p w14:paraId="3A5EC1D2" w14:textId="54DA2535" w:rsidR="00DB3229" w:rsidRDefault="00DB3229">
      <w:pPr>
        <w:pStyle w:val="TOC4"/>
        <w:rPr>
          <w:ins w:id="1449" w:author="MCC" w:date="2022-12-28T17:47:00Z"/>
          <w:rFonts w:asciiTheme="minorHAnsi" w:eastAsiaTheme="minorEastAsia" w:hAnsiTheme="minorHAnsi" w:cstheme="minorBidi"/>
          <w:sz w:val="22"/>
          <w:szCs w:val="22"/>
          <w:lang w:eastAsia="en-GB"/>
        </w:rPr>
      </w:pPr>
      <w:ins w:id="1450" w:author="MCC" w:date="2022-12-28T17:47:00Z">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_Toc123142377 \h </w:instrText>
        </w:r>
      </w:ins>
      <w:ins w:id="1451" w:author="MCC" w:date="2022-12-28T17:48:00Z"/>
      <w:r>
        <w:fldChar w:fldCharType="separate"/>
      </w:r>
      <w:ins w:id="1452" w:author="MCC" w:date="2022-12-28T17:48:00Z">
        <w:r>
          <w:t>178</w:t>
        </w:r>
      </w:ins>
      <w:ins w:id="1453" w:author="MCC" w:date="2022-12-28T17:47:00Z">
        <w:r>
          <w:fldChar w:fldCharType="end"/>
        </w:r>
      </w:ins>
    </w:p>
    <w:p w14:paraId="603E6696" w14:textId="7471DD9B" w:rsidR="00DB3229" w:rsidRDefault="00DB3229">
      <w:pPr>
        <w:pStyle w:val="TOC4"/>
        <w:rPr>
          <w:ins w:id="1454" w:author="MCC" w:date="2022-12-28T17:47:00Z"/>
          <w:rFonts w:asciiTheme="minorHAnsi" w:eastAsiaTheme="minorEastAsia" w:hAnsiTheme="minorHAnsi" w:cstheme="minorBidi"/>
          <w:sz w:val="22"/>
          <w:szCs w:val="22"/>
          <w:lang w:eastAsia="en-GB"/>
        </w:rPr>
      </w:pPr>
      <w:ins w:id="1455" w:author="MCC" w:date="2022-12-28T17:47:00Z">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_Toc123142378 \h </w:instrText>
        </w:r>
      </w:ins>
      <w:ins w:id="1456" w:author="MCC" w:date="2022-12-28T17:48:00Z"/>
      <w:r>
        <w:fldChar w:fldCharType="separate"/>
      </w:r>
      <w:ins w:id="1457" w:author="MCC" w:date="2022-12-28T17:48:00Z">
        <w:r>
          <w:t>178</w:t>
        </w:r>
      </w:ins>
      <w:ins w:id="1458" w:author="MCC" w:date="2022-12-28T17:47:00Z">
        <w:r>
          <w:fldChar w:fldCharType="end"/>
        </w:r>
      </w:ins>
    </w:p>
    <w:p w14:paraId="54F26567" w14:textId="5FD85A00" w:rsidR="00DB3229" w:rsidRDefault="00DB3229">
      <w:pPr>
        <w:pStyle w:val="TOC4"/>
        <w:rPr>
          <w:ins w:id="1459" w:author="MCC" w:date="2022-12-28T17:47:00Z"/>
          <w:rFonts w:asciiTheme="minorHAnsi" w:eastAsiaTheme="minorEastAsia" w:hAnsiTheme="minorHAnsi" w:cstheme="minorBidi"/>
          <w:sz w:val="22"/>
          <w:szCs w:val="22"/>
          <w:lang w:eastAsia="en-GB"/>
        </w:rPr>
      </w:pPr>
      <w:ins w:id="1460" w:author="MCC" w:date="2022-12-28T17:47:00Z">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_Toc123142379 \h </w:instrText>
        </w:r>
      </w:ins>
      <w:ins w:id="1461" w:author="MCC" w:date="2022-12-28T17:48:00Z"/>
      <w:r>
        <w:fldChar w:fldCharType="separate"/>
      </w:r>
      <w:ins w:id="1462" w:author="MCC" w:date="2022-12-28T17:48:00Z">
        <w:r>
          <w:t>179</w:t>
        </w:r>
      </w:ins>
      <w:ins w:id="1463" w:author="MCC" w:date="2022-12-28T17:47:00Z">
        <w:r>
          <w:fldChar w:fldCharType="end"/>
        </w:r>
      </w:ins>
    </w:p>
    <w:p w14:paraId="7229033F" w14:textId="6F4C8CAF" w:rsidR="00DB3229" w:rsidRDefault="00DB3229">
      <w:pPr>
        <w:pStyle w:val="TOC3"/>
        <w:rPr>
          <w:ins w:id="1464" w:author="MCC" w:date="2022-12-28T17:47:00Z"/>
          <w:rFonts w:asciiTheme="minorHAnsi" w:eastAsiaTheme="minorEastAsia" w:hAnsiTheme="minorHAnsi" w:cstheme="minorBidi"/>
          <w:sz w:val="22"/>
          <w:szCs w:val="22"/>
          <w:lang w:eastAsia="en-GB"/>
        </w:rPr>
      </w:pPr>
      <w:ins w:id="1465" w:author="MCC" w:date="2022-12-28T17:47:00Z">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_Toc123142380 \h </w:instrText>
        </w:r>
      </w:ins>
      <w:ins w:id="1466" w:author="MCC" w:date="2022-12-28T17:48:00Z"/>
      <w:r>
        <w:fldChar w:fldCharType="separate"/>
      </w:r>
      <w:ins w:id="1467" w:author="MCC" w:date="2022-12-28T17:48:00Z">
        <w:r>
          <w:t>179</w:t>
        </w:r>
      </w:ins>
      <w:ins w:id="1468" w:author="MCC" w:date="2022-12-28T17:47:00Z">
        <w:r>
          <w:fldChar w:fldCharType="end"/>
        </w:r>
      </w:ins>
    </w:p>
    <w:p w14:paraId="2A6E7822" w14:textId="6E7852D2" w:rsidR="00DB3229" w:rsidRDefault="00DB3229">
      <w:pPr>
        <w:pStyle w:val="TOC4"/>
        <w:rPr>
          <w:ins w:id="1469" w:author="MCC" w:date="2022-12-28T17:47:00Z"/>
          <w:rFonts w:asciiTheme="minorHAnsi" w:eastAsiaTheme="minorEastAsia" w:hAnsiTheme="minorHAnsi" w:cstheme="minorBidi"/>
          <w:sz w:val="22"/>
          <w:szCs w:val="22"/>
          <w:lang w:eastAsia="en-GB"/>
        </w:rPr>
      </w:pPr>
      <w:ins w:id="1470" w:author="MCC" w:date="2022-12-28T17:47:00Z">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_Toc123142381 \h </w:instrText>
        </w:r>
      </w:ins>
      <w:ins w:id="1471" w:author="MCC" w:date="2022-12-28T17:48:00Z"/>
      <w:r>
        <w:fldChar w:fldCharType="separate"/>
      </w:r>
      <w:ins w:id="1472" w:author="MCC" w:date="2022-12-28T17:48:00Z">
        <w:r>
          <w:t>179</w:t>
        </w:r>
      </w:ins>
      <w:ins w:id="1473" w:author="MCC" w:date="2022-12-28T17:47:00Z">
        <w:r>
          <w:fldChar w:fldCharType="end"/>
        </w:r>
      </w:ins>
    </w:p>
    <w:p w14:paraId="6B0367B9" w14:textId="14038BD9" w:rsidR="00DB3229" w:rsidRDefault="00DB3229">
      <w:pPr>
        <w:pStyle w:val="TOC4"/>
        <w:rPr>
          <w:ins w:id="1474" w:author="MCC" w:date="2022-12-28T17:47:00Z"/>
          <w:rFonts w:asciiTheme="minorHAnsi" w:eastAsiaTheme="minorEastAsia" w:hAnsiTheme="minorHAnsi" w:cstheme="minorBidi"/>
          <w:sz w:val="22"/>
          <w:szCs w:val="22"/>
          <w:lang w:eastAsia="en-GB"/>
        </w:rPr>
      </w:pPr>
      <w:ins w:id="1475" w:author="MCC" w:date="2022-12-28T17:47:00Z">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_Toc123142382 \h </w:instrText>
        </w:r>
      </w:ins>
      <w:ins w:id="1476" w:author="MCC" w:date="2022-12-28T17:48:00Z"/>
      <w:r>
        <w:fldChar w:fldCharType="separate"/>
      </w:r>
      <w:ins w:id="1477" w:author="MCC" w:date="2022-12-28T17:48:00Z">
        <w:r>
          <w:t>179</w:t>
        </w:r>
      </w:ins>
      <w:ins w:id="1478" w:author="MCC" w:date="2022-12-28T17:47:00Z">
        <w:r>
          <w:fldChar w:fldCharType="end"/>
        </w:r>
      </w:ins>
    </w:p>
    <w:p w14:paraId="7CAF06F6" w14:textId="7D474CD1" w:rsidR="00DB3229" w:rsidRDefault="00DB3229">
      <w:pPr>
        <w:pStyle w:val="TOC4"/>
        <w:rPr>
          <w:ins w:id="1479" w:author="MCC" w:date="2022-12-28T17:47:00Z"/>
          <w:rFonts w:asciiTheme="minorHAnsi" w:eastAsiaTheme="minorEastAsia" w:hAnsiTheme="minorHAnsi" w:cstheme="minorBidi"/>
          <w:sz w:val="22"/>
          <w:szCs w:val="22"/>
          <w:lang w:eastAsia="en-GB"/>
        </w:rPr>
      </w:pPr>
      <w:ins w:id="1480" w:author="MCC" w:date="2022-12-28T17:47:00Z">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_Toc123142383 \h </w:instrText>
        </w:r>
      </w:ins>
      <w:ins w:id="1481" w:author="MCC" w:date="2022-12-28T17:48:00Z"/>
      <w:r>
        <w:fldChar w:fldCharType="separate"/>
      </w:r>
      <w:ins w:id="1482" w:author="MCC" w:date="2022-12-28T17:48:00Z">
        <w:r>
          <w:t>179</w:t>
        </w:r>
      </w:ins>
      <w:ins w:id="1483" w:author="MCC" w:date="2022-12-28T17:47:00Z">
        <w:r>
          <w:fldChar w:fldCharType="end"/>
        </w:r>
      </w:ins>
    </w:p>
    <w:p w14:paraId="61AAF4CA" w14:textId="7065AC01" w:rsidR="00DB3229" w:rsidRDefault="00DB3229">
      <w:pPr>
        <w:pStyle w:val="TOC4"/>
        <w:rPr>
          <w:ins w:id="1484" w:author="MCC" w:date="2022-12-28T17:47:00Z"/>
          <w:rFonts w:asciiTheme="minorHAnsi" w:eastAsiaTheme="minorEastAsia" w:hAnsiTheme="minorHAnsi" w:cstheme="minorBidi"/>
          <w:sz w:val="22"/>
          <w:szCs w:val="22"/>
          <w:lang w:eastAsia="en-GB"/>
        </w:rPr>
      </w:pPr>
      <w:ins w:id="1485" w:author="MCC" w:date="2022-12-28T17:47:00Z">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_Toc123142384 \h </w:instrText>
        </w:r>
      </w:ins>
      <w:ins w:id="1486" w:author="MCC" w:date="2022-12-28T17:48:00Z"/>
      <w:r>
        <w:fldChar w:fldCharType="separate"/>
      </w:r>
      <w:ins w:id="1487" w:author="MCC" w:date="2022-12-28T17:48:00Z">
        <w:r>
          <w:t>179</w:t>
        </w:r>
      </w:ins>
      <w:ins w:id="1488" w:author="MCC" w:date="2022-12-28T17:47:00Z">
        <w:r>
          <w:fldChar w:fldCharType="end"/>
        </w:r>
      </w:ins>
    </w:p>
    <w:p w14:paraId="767DD919" w14:textId="5FBC7D00" w:rsidR="00DB3229" w:rsidRDefault="00DB3229">
      <w:pPr>
        <w:pStyle w:val="TOC5"/>
        <w:rPr>
          <w:ins w:id="1489" w:author="MCC" w:date="2022-12-28T17:47:00Z"/>
          <w:rFonts w:asciiTheme="minorHAnsi" w:eastAsiaTheme="minorEastAsia" w:hAnsiTheme="minorHAnsi" w:cstheme="minorBidi"/>
          <w:sz w:val="22"/>
          <w:szCs w:val="22"/>
          <w:lang w:eastAsia="en-GB"/>
        </w:rPr>
      </w:pPr>
      <w:ins w:id="1490" w:author="MCC" w:date="2022-12-28T17:47:00Z">
        <w:r w:rsidRPr="00CB0D51">
          <w:rPr>
            <w:rFonts w:eastAsia="MS Mincho"/>
          </w:rPr>
          <w:t>6.6.</w:t>
        </w:r>
        <w:r>
          <w:rPr>
            <w:lang w:eastAsia="zh-CN"/>
          </w:rPr>
          <w:t>4</w:t>
        </w:r>
        <w:r w:rsidRPr="00CB0D51">
          <w:rPr>
            <w:rFonts w:eastAsia="MS Mincho"/>
          </w:rPr>
          <w:t>.4.1</w:t>
        </w:r>
        <w:r>
          <w:rPr>
            <w:rFonts w:asciiTheme="minorHAnsi" w:eastAsiaTheme="minorEastAsia" w:hAnsiTheme="minorHAnsi" w:cstheme="minorBidi"/>
            <w:sz w:val="22"/>
            <w:szCs w:val="22"/>
            <w:lang w:eastAsia="en-GB"/>
          </w:rPr>
          <w:tab/>
        </w:r>
        <w:r w:rsidRPr="00CB0D51">
          <w:rPr>
            <w:rFonts w:eastAsia="MS Mincho"/>
          </w:rPr>
          <w:t>Initial conditions</w:t>
        </w:r>
        <w:r>
          <w:tab/>
        </w:r>
        <w:r>
          <w:fldChar w:fldCharType="begin"/>
        </w:r>
        <w:r>
          <w:instrText xml:space="preserve"> PAGEREF _Toc123142385 \h </w:instrText>
        </w:r>
      </w:ins>
      <w:ins w:id="1491" w:author="MCC" w:date="2022-12-28T17:48:00Z"/>
      <w:r>
        <w:fldChar w:fldCharType="separate"/>
      </w:r>
      <w:ins w:id="1492" w:author="MCC" w:date="2022-12-28T17:48:00Z">
        <w:r>
          <w:t>179</w:t>
        </w:r>
      </w:ins>
      <w:ins w:id="1493" w:author="MCC" w:date="2022-12-28T17:47:00Z">
        <w:r>
          <w:fldChar w:fldCharType="end"/>
        </w:r>
      </w:ins>
    </w:p>
    <w:p w14:paraId="54FE8D9D" w14:textId="717EC2AE" w:rsidR="00DB3229" w:rsidRDefault="00DB3229">
      <w:pPr>
        <w:pStyle w:val="TOC5"/>
        <w:rPr>
          <w:ins w:id="1494" w:author="MCC" w:date="2022-12-28T17:47:00Z"/>
          <w:rFonts w:asciiTheme="minorHAnsi" w:eastAsiaTheme="minorEastAsia" w:hAnsiTheme="minorHAnsi" w:cstheme="minorBidi"/>
          <w:sz w:val="22"/>
          <w:szCs w:val="22"/>
          <w:lang w:eastAsia="en-GB"/>
        </w:rPr>
      </w:pPr>
      <w:ins w:id="1495" w:author="MCC" w:date="2022-12-28T17:47:00Z">
        <w:r w:rsidRPr="00CB0D51">
          <w:rPr>
            <w:rFonts w:eastAsia="MS Mincho"/>
          </w:rPr>
          <w:t>6.6.</w:t>
        </w:r>
        <w:r>
          <w:rPr>
            <w:lang w:eastAsia="zh-CN"/>
          </w:rPr>
          <w:t>4</w:t>
        </w:r>
        <w:r w:rsidRPr="00CB0D51">
          <w:rPr>
            <w:rFonts w:eastAsia="MS Mincho"/>
          </w:rPr>
          <w:t>.4.2</w:t>
        </w:r>
        <w:r>
          <w:rPr>
            <w:rFonts w:asciiTheme="minorHAnsi" w:eastAsiaTheme="minorEastAsia" w:hAnsiTheme="minorHAnsi" w:cstheme="minorBidi"/>
            <w:sz w:val="22"/>
            <w:szCs w:val="22"/>
            <w:lang w:eastAsia="en-GB"/>
          </w:rPr>
          <w:tab/>
        </w:r>
        <w:r w:rsidRPr="00CB0D51">
          <w:rPr>
            <w:rFonts w:eastAsia="MS Mincho"/>
          </w:rPr>
          <w:t>Procedure</w:t>
        </w:r>
        <w:r>
          <w:tab/>
        </w:r>
        <w:r>
          <w:fldChar w:fldCharType="begin"/>
        </w:r>
        <w:r>
          <w:instrText xml:space="preserve"> PAGEREF _Toc123142386 \h </w:instrText>
        </w:r>
      </w:ins>
      <w:ins w:id="1496" w:author="MCC" w:date="2022-12-28T17:48:00Z"/>
      <w:r>
        <w:fldChar w:fldCharType="separate"/>
      </w:r>
      <w:ins w:id="1497" w:author="MCC" w:date="2022-12-28T17:48:00Z">
        <w:r>
          <w:t>180</w:t>
        </w:r>
      </w:ins>
      <w:ins w:id="1498" w:author="MCC" w:date="2022-12-28T17:47:00Z">
        <w:r>
          <w:fldChar w:fldCharType="end"/>
        </w:r>
      </w:ins>
    </w:p>
    <w:p w14:paraId="448BB1DA" w14:textId="5D9F03CF" w:rsidR="00DB3229" w:rsidRDefault="00DB3229">
      <w:pPr>
        <w:pStyle w:val="TOC4"/>
        <w:rPr>
          <w:ins w:id="1499" w:author="MCC" w:date="2022-12-28T17:47:00Z"/>
          <w:rFonts w:asciiTheme="minorHAnsi" w:eastAsiaTheme="minorEastAsia" w:hAnsiTheme="minorHAnsi" w:cstheme="minorBidi"/>
          <w:sz w:val="22"/>
          <w:szCs w:val="22"/>
          <w:lang w:eastAsia="en-GB"/>
        </w:rPr>
      </w:pPr>
      <w:ins w:id="1500" w:author="MCC" w:date="2022-12-28T17:47:00Z">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_Toc123142387 \h </w:instrText>
        </w:r>
      </w:ins>
      <w:ins w:id="1501" w:author="MCC" w:date="2022-12-28T17:48:00Z"/>
      <w:r>
        <w:fldChar w:fldCharType="separate"/>
      </w:r>
      <w:ins w:id="1502" w:author="MCC" w:date="2022-12-28T17:48:00Z">
        <w:r>
          <w:t>180</w:t>
        </w:r>
      </w:ins>
      <w:ins w:id="1503" w:author="MCC" w:date="2022-12-28T17:47:00Z">
        <w:r>
          <w:fldChar w:fldCharType="end"/>
        </w:r>
      </w:ins>
    </w:p>
    <w:p w14:paraId="3E32CEAA" w14:textId="24F44FEB" w:rsidR="00DB3229" w:rsidRDefault="00DB3229">
      <w:pPr>
        <w:pStyle w:val="TOC5"/>
        <w:rPr>
          <w:ins w:id="1504" w:author="MCC" w:date="2022-12-28T17:47:00Z"/>
          <w:rFonts w:asciiTheme="minorHAnsi" w:eastAsiaTheme="minorEastAsia" w:hAnsiTheme="minorHAnsi" w:cstheme="minorBidi"/>
          <w:sz w:val="22"/>
          <w:szCs w:val="22"/>
          <w:lang w:eastAsia="en-GB"/>
        </w:rPr>
      </w:pPr>
      <w:ins w:id="1505" w:author="MCC" w:date="2022-12-28T17:47:00Z">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_Toc123142388 \h </w:instrText>
        </w:r>
      </w:ins>
      <w:ins w:id="1506" w:author="MCC" w:date="2022-12-28T17:48:00Z"/>
      <w:r>
        <w:fldChar w:fldCharType="separate"/>
      </w:r>
      <w:ins w:id="1507" w:author="MCC" w:date="2022-12-28T17:48:00Z">
        <w:r>
          <w:t>180</w:t>
        </w:r>
      </w:ins>
      <w:ins w:id="1508" w:author="MCC" w:date="2022-12-28T17:47:00Z">
        <w:r>
          <w:fldChar w:fldCharType="end"/>
        </w:r>
      </w:ins>
    </w:p>
    <w:p w14:paraId="3E2F1AC3" w14:textId="371B9426" w:rsidR="00DB3229" w:rsidRDefault="00DB3229">
      <w:pPr>
        <w:pStyle w:val="TOC5"/>
        <w:rPr>
          <w:ins w:id="1509" w:author="MCC" w:date="2022-12-28T17:47:00Z"/>
          <w:rFonts w:asciiTheme="minorHAnsi" w:eastAsiaTheme="minorEastAsia" w:hAnsiTheme="minorHAnsi" w:cstheme="minorBidi"/>
          <w:sz w:val="22"/>
          <w:szCs w:val="22"/>
          <w:lang w:eastAsia="en-GB"/>
        </w:rPr>
      </w:pPr>
      <w:ins w:id="1510" w:author="MCC" w:date="2022-12-28T17:47:00Z">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_Toc123142389 \h </w:instrText>
        </w:r>
      </w:ins>
      <w:ins w:id="1511" w:author="MCC" w:date="2022-12-28T17:48:00Z"/>
      <w:r>
        <w:fldChar w:fldCharType="separate"/>
      </w:r>
      <w:ins w:id="1512" w:author="MCC" w:date="2022-12-28T17:48:00Z">
        <w:r>
          <w:t>182</w:t>
        </w:r>
      </w:ins>
      <w:ins w:id="1513" w:author="MCC" w:date="2022-12-28T17:47:00Z">
        <w:r>
          <w:fldChar w:fldCharType="end"/>
        </w:r>
      </w:ins>
    </w:p>
    <w:p w14:paraId="30227DDD" w14:textId="573D4399" w:rsidR="00DB3229" w:rsidRDefault="00DB3229">
      <w:pPr>
        <w:pStyle w:val="TOC5"/>
        <w:rPr>
          <w:ins w:id="1514" w:author="MCC" w:date="2022-12-28T17:47:00Z"/>
          <w:rFonts w:asciiTheme="minorHAnsi" w:eastAsiaTheme="minorEastAsia" w:hAnsiTheme="minorHAnsi" w:cstheme="minorBidi"/>
          <w:sz w:val="22"/>
          <w:szCs w:val="22"/>
          <w:lang w:eastAsia="en-GB"/>
        </w:rPr>
      </w:pPr>
      <w:ins w:id="1515" w:author="MCC" w:date="2022-12-28T17:47:00Z">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_Toc123142390 \h </w:instrText>
        </w:r>
      </w:ins>
      <w:ins w:id="1516" w:author="MCC" w:date="2022-12-28T17:48:00Z"/>
      <w:r>
        <w:fldChar w:fldCharType="separate"/>
      </w:r>
      <w:ins w:id="1517" w:author="MCC" w:date="2022-12-28T17:48:00Z">
        <w:r>
          <w:t>182</w:t>
        </w:r>
      </w:ins>
      <w:ins w:id="1518" w:author="MCC" w:date="2022-12-28T17:47:00Z">
        <w:r>
          <w:fldChar w:fldCharType="end"/>
        </w:r>
      </w:ins>
    </w:p>
    <w:p w14:paraId="364344A7" w14:textId="615B0091" w:rsidR="00DB3229" w:rsidRDefault="00DB3229">
      <w:pPr>
        <w:pStyle w:val="TOC5"/>
        <w:rPr>
          <w:ins w:id="1519" w:author="MCC" w:date="2022-12-28T17:47:00Z"/>
          <w:rFonts w:asciiTheme="minorHAnsi" w:eastAsiaTheme="minorEastAsia" w:hAnsiTheme="minorHAnsi" w:cstheme="minorBidi"/>
          <w:sz w:val="22"/>
          <w:szCs w:val="22"/>
          <w:lang w:eastAsia="en-GB"/>
        </w:rPr>
      </w:pPr>
      <w:ins w:id="1520" w:author="MCC" w:date="2022-12-28T17:47:00Z">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_Toc123142391 \h </w:instrText>
        </w:r>
      </w:ins>
      <w:ins w:id="1521" w:author="MCC" w:date="2022-12-28T17:48:00Z"/>
      <w:r>
        <w:fldChar w:fldCharType="separate"/>
      </w:r>
      <w:ins w:id="1522" w:author="MCC" w:date="2022-12-28T17:48:00Z">
        <w:r>
          <w:t>182</w:t>
        </w:r>
      </w:ins>
      <w:ins w:id="1523" w:author="MCC" w:date="2022-12-28T17:47:00Z">
        <w:r>
          <w:fldChar w:fldCharType="end"/>
        </w:r>
      </w:ins>
    </w:p>
    <w:p w14:paraId="4DAD8B71" w14:textId="4767B3DD" w:rsidR="00DB3229" w:rsidRDefault="00DB3229">
      <w:pPr>
        <w:pStyle w:val="TOC5"/>
        <w:rPr>
          <w:ins w:id="1524" w:author="MCC" w:date="2022-12-28T17:47:00Z"/>
          <w:rFonts w:asciiTheme="minorHAnsi" w:eastAsiaTheme="minorEastAsia" w:hAnsiTheme="minorHAnsi" w:cstheme="minorBidi"/>
          <w:sz w:val="22"/>
          <w:szCs w:val="22"/>
          <w:lang w:eastAsia="en-GB"/>
        </w:rPr>
      </w:pPr>
      <w:ins w:id="1525" w:author="MCC" w:date="2022-12-28T17:47:00Z">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_Toc123142392 \h </w:instrText>
        </w:r>
      </w:ins>
      <w:ins w:id="1526" w:author="MCC" w:date="2022-12-28T17:48:00Z"/>
      <w:r>
        <w:fldChar w:fldCharType="separate"/>
      </w:r>
      <w:ins w:id="1527" w:author="MCC" w:date="2022-12-28T17:48:00Z">
        <w:r>
          <w:t>184</w:t>
        </w:r>
      </w:ins>
      <w:ins w:id="1528" w:author="MCC" w:date="2022-12-28T17:47:00Z">
        <w:r>
          <w:fldChar w:fldCharType="end"/>
        </w:r>
      </w:ins>
    </w:p>
    <w:p w14:paraId="15CB408D" w14:textId="277A6B9F" w:rsidR="00DB3229" w:rsidRDefault="00DB3229">
      <w:pPr>
        <w:pStyle w:val="TOC5"/>
        <w:rPr>
          <w:ins w:id="1529" w:author="MCC" w:date="2022-12-28T17:47:00Z"/>
          <w:rFonts w:asciiTheme="minorHAnsi" w:eastAsiaTheme="minorEastAsia" w:hAnsiTheme="minorHAnsi" w:cstheme="minorBidi"/>
          <w:sz w:val="22"/>
          <w:szCs w:val="22"/>
          <w:lang w:eastAsia="en-GB"/>
        </w:rPr>
      </w:pPr>
      <w:ins w:id="1530" w:author="MCC" w:date="2022-12-28T17:47:00Z">
        <w:r>
          <w:rPr>
            <w:lang w:eastAsia="zh-CN"/>
          </w:rPr>
          <w:lastRenderedPageBreak/>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_Toc123142393 \h </w:instrText>
        </w:r>
      </w:ins>
      <w:ins w:id="1531" w:author="MCC" w:date="2022-12-28T17:48:00Z"/>
      <w:r>
        <w:fldChar w:fldCharType="separate"/>
      </w:r>
      <w:ins w:id="1532" w:author="MCC" w:date="2022-12-28T17:48:00Z">
        <w:r>
          <w:t>184</w:t>
        </w:r>
      </w:ins>
      <w:ins w:id="1533" w:author="MCC" w:date="2022-12-28T17:47:00Z">
        <w:r>
          <w:fldChar w:fldCharType="end"/>
        </w:r>
      </w:ins>
    </w:p>
    <w:p w14:paraId="3178142D" w14:textId="50061131" w:rsidR="00DB3229" w:rsidRDefault="00DB3229">
      <w:pPr>
        <w:pStyle w:val="TOC2"/>
        <w:rPr>
          <w:ins w:id="1534" w:author="MCC" w:date="2022-12-28T17:47:00Z"/>
          <w:rFonts w:asciiTheme="minorHAnsi" w:eastAsiaTheme="minorEastAsia" w:hAnsiTheme="minorHAnsi" w:cstheme="minorBidi"/>
          <w:sz w:val="22"/>
          <w:szCs w:val="22"/>
          <w:lang w:eastAsia="en-GB"/>
        </w:rPr>
      </w:pPr>
      <w:ins w:id="1535" w:author="MCC" w:date="2022-12-28T17:47:00Z">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_Toc123142394 \h </w:instrText>
        </w:r>
      </w:ins>
      <w:ins w:id="1536" w:author="MCC" w:date="2022-12-28T17:48:00Z"/>
      <w:r>
        <w:fldChar w:fldCharType="separate"/>
      </w:r>
      <w:ins w:id="1537" w:author="MCC" w:date="2022-12-28T17:48:00Z">
        <w:r>
          <w:t>186</w:t>
        </w:r>
      </w:ins>
      <w:ins w:id="1538" w:author="MCC" w:date="2022-12-28T17:47:00Z">
        <w:r>
          <w:fldChar w:fldCharType="end"/>
        </w:r>
      </w:ins>
    </w:p>
    <w:p w14:paraId="66AAC99A" w14:textId="1D03BDA0" w:rsidR="00DB3229" w:rsidRDefault="00DB3229">
      <w:pPr>
        <w:pStyle w:val="TOC3"/>
        <w:rPr>
          <w:ins w:id="1539" w:author="MCC" w:date="2022-12-28T17:47:00Z"/>
          <w:rFonts w:asciiTheme="minorHAnsi" w:eastAsiaTheme="minorEastAsia" w:hAnsiTheme="minorHAnsi" w:cstheme="minorBidi"/>
          <w:sz w:val="22"/>
          <w:szCs w:val="22"/>
          <w:lang w:eastAsia="en-GB"/>
        </w:rPr>
      </w:pPr>
      <w:ins w:id="1540" w:author="MCC" w:date="2022-12-28T17:47:00Z">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_Toc123142395 \h </w:instrText>
        </w:r>
      </w:ins>
      <w:ins w:id="1541" w:author="MCC" w:date="2022-12-28T17:48:00Z"/>
      <w:r>
        <w:fldChar w:fldCharType="separate"/>
      </w:r>
      <w:ins w:id="1542" w:author="MCC" w:date="2022-12-28T17:48:00Z">
        <w:r>
          <w:t>186</w:t>
        </w:r>
      </w:ins>
      <w:ins w:id="1543" w:author="MCC" w:date="2022-12-28T17:47:00Z">
        <w:r>
          <w:fldChar w:fldCharType="end"/>
        </w:r>
      </w:ins>
    </w:p>
    <w:p w14:paraId="41050F2F" w14:textId="1338EEAA" w:rsidR="00DB3229" w:rsidRDefault="00DB3229">
      <w:pPr>
        <w:pStyle w:val="TOC3"/>
        <w:rPr>
          <w:ins w:id="1544" w:author="MCC" w:date="2022-12-28T17:47:00Z"/>
          <w:rFonts w:asciiTheme="minorHAnsi" w:eastAsiaTheme="minorEastAsia" w:hAnsiTheme="minorHAnsi" w:cstheme="minorBidi"/>
          <w:sz w:val="22"/>
          <w:szCs w:val="22"/>
          <w:lang w:eastAsia="en-GB"/>
        </w:rPr>
      </w:pPr>
      <w:ins w:id="1545" w:author="MCC" w:date="2022-12-28T17:47:00Z">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_Toc123142396 \h </w:instrText>
        </w:r>
      </w:ins>
      <w:ins w:id="1546" w:author="MCC" w:date="2022-12-28T17:48:00Z"/>
      <w:r>
        <w:fldChar w:fldCharType="separate"/>
      </w:r>
      <w:ins w:id="1547" w:author="MCC" w:date="2022-12-28T17:48:00Z">
        <w:r>
          <w:t>187</w:t>
        </w:r>
      </w:ins>
      <w:ins w:id="1548" w:author="MCC" w:date="2022-12-28T17:47:00Z">
        <w:r>
          <w:fldChar w:fldCharType="end"/>
        </w:r>
      </w:ins>
    </w:p>
    <w:p w14:paraId="7A2449AC" w14:textId="417B8C37" w:rsidR="00DB3229" w:rsidRDefault="00DB3229">
      <w:pPr>
        <w:pStyle w:val="TOC3"/>
        <w:rPr>
          <w:ins w:id="1549" w:author="MCC" w:date="2022-12-28T17:47:00Z"/>
          <w:rFonts w:asciiTheme="minorHAnsi" w:eastAsiaTheme="minorEastAsia" w:hAnsiTheme="minorHAnsi" w:cstheme="minorBidi"/>
          <w:sz w:val="22"/>
          <w:szCs w:val="22"/>
          <w:lang w:eastAsia="en-GB"/>
        </w:rPr>
      </w:pPr>
      <w:ins w:id="1550" w:author="MCC" w:date="2022-12-28T17:47:00Z">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_Toc123142397 \h </w:instrText>
        </w:r>
      </w:ins>
      <w:ins w:id="1551" w:author="MCC" w:date="2022-12-28T17:48:00Z"/>
      <w:r>
        <w:fldChar w:fldCharType="separate"/>
      </w:r>
      <w:ins w:id="1552" w:author="MCC" w:date="2022-12-28T17:48:00Z">
        <w:r>
          <w:t>187</w:t>
        </w:r>
      </w:ins>
      <w:ins w:id="1553" w:author="MCC" w:date="2022-12-28T17:47:00Z">
        <w:r>
          <w:fldChar w:fldCharType="end"/>
        </w:r>
      </w:ins>
    </w:p>
    <w:p w14:paraId="5D2B5640" w14:textId="3AAA3FCD" w:rsidR="00DB3229" w:rsidRDefault="00DB3229">
      <w:pPr>
        <w:pStyle w:val="TOC3"/>
        <w:rPr>
          <w:ins w:id="1554" w:author="MCC" w:date="2022-12-28T17:47:00Z"/>
          <w:rFonts w:asciiTheme="minorHAnsi" w:eastAsiaTheme="minorEastAsia" w:hAnsiTheme="minorHAnsi" w:cstheme="minorBidi"/>
          <w:sz w:val="22"/>
          <w:szCs w:val="22"/>
          <w:lang w:eastAsia="en-GB"/>
        </w:rPr>
      </w:pPr>
      <w:ins w:id="1555" w:author="MCC" w:date="2022-12-28T17:47:00Z">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_Toc123142398 \h </w:instrText>
        </w:r>
      </w:ins>
      <w:ins w:id="1556" w:author="MCC" w:date="2022-12-28T17:48:00Z"/>
      <w:r>
        <w:fldChar w:fldCharType="separate"/>
      </w:r>
      <w:ins w:id="1557" w:author="MCC" w:date="2022-12-28T17:48:00Z">
        <w:r>
          <w:t>187</w:t>
        </w:r>
      </w:ins>
      <w:ins w:id="1558" w:author="MCC" w:date="2022-12-28T17:47:00Z">
        <w:r>
          <w:fldChar w:fldCharType="end"/>
        </w:r>
      </w:ins>
    </w:p>
    <w:p w14:paraId="6298BE5F" w14:textId="629580DE" w:rsidR="00DB3229" w:rsidRDefault="00DB3229">
      <w:pPr>
        <w:pStyle w:val="TOC3"/>
        <w:rPr>
          <w:ins w:id="1559" w:author="MCC" w:date="2022-12-28T17:47:00Z"/>
          <w:rFonts w:asciiTheme="minorHAnsi" w:eastAsiaTheme="minorEastAsia" w:hAnsiTheme="minorHAnsi" w:cstheme="minorBidi"/>
          <w:sz w:val="22"/>
          <w:szCs w:val="22"/>
          <w:lang w:eastAsia="en-GB"/>
        </w:rPr>
      </w:pPr>
      <w:ins w:id="1560" w:author="MCC" w:date="2022-12-28T17:47:00Z">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_Toc123142399 \h </w:instrText>
        </w:r>
      </w:ins>
      <w:ins w:id="1561" w:author="MCC" w:date="2022-12-28T17:48:00Z"/>
      <w:r>
        <w:fldChar w:fldCharType="separate"/>
      </w:r>
      <w:ins w:id="1562" w:author="MCC" w:date="2022-12-28T17:48:00Z">
        <w:r>
          <w:t>187</w:t>
        </w:r>
      </w:ins>
      <w:ins w:id="1563" w:author="MCC" w:date="2022-12-28T17:47:00Z">
        <w:r>
          <w:fldChar w:fldCharType="end"/>
        </w:r>
      </w:ins>
    </w:p>
    <w:p w14:paraId="18CC3CA6" w14:textId="3436A1EA" w:rsidR="00DB3229" w:rsidRDefault="00DB3229">
      <w:pPr>
        <w:pStyle w:val="TOC4"/>
        <w:rPr>
          <w:ins w:id="1564" w:author="MCC" w:date="2022-12-28T17:47:00Z"/>
          <w:rFonts w:asciiTheme="minorHAnsi" w:eastAsiaTheme="minorEastAsia" w:hAnsiTheme="minorHAnsi" w:cstheme="minorBidi"/>
          <w:sz w:val="22"/>
          <w:szCs w:val="22"/>
          <w:lang w:eastAsia="en-GB"/>
        </w:rPr>
      </w:pPr>
      <w:ins w:id="1565" w:author="MCC" w:date="2022-12-28T17:47:00Z">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_Toc123142400 \h </w:instrText>
        </w:r>
      </w:ins>
      <w:ins w:id="1566" w:author="MCC" w:date="2022-12-28T17:48:00Z"/>
      <w:r>
        <w:fldChar w:fldCharType="separate"/>
      </w:r>
      <w:ins w:id="1567" w:author="MCC" w:date="2022-12-28T17:48:00Z">
        <w:r>
          <w:t>187</w:t>
        </w:r>
      </w:ins>
      <w:ins w:id="1568" w:author="MCC" w:date="2022-12-28T17:47:00Z">
        <w:r>
          <w:fldChar w:fldCharType="end"/>
        </w:r>
      </w:ins>
    </w:p>
    <w:p w14:paraId="6E3F62A0" w14:textId="6F8931A8" w:rsidR="00DB3229" w:rsidRDefault="00DB3229">
      <w:pPr>
        <w:pStyle w:val="TOC4"/>
        <w:rPr>
          <w:ins w:id="1569" w:author="MCC" w:date="2022-12-28T17:47:00Z"/>
          <w:rFonts w:asciiTheme="minorHAnsi" w:eastAsiaTheme="minorEastAsia" w:hAnsiTheme="minorHAnsi" w:cstheme="minorBidi"/>
          <w:sz w:val="22"/>
          <w:szCs w:val="22"/>
          <w:lang w:eastAsia="en-GB"/>
        </w:rPr>
      </w:pPr>
      <w:ins w:id="1570" w:author="MCC" w:date="2022-12-28T17:47:00Z">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_Toc123142401 \h </w:instrText>
        </w:r>
      </w:ins>
      <w:ins w:id="1571" w:author="MCC" w:date="2022-12-28T17:48:00Z"/>
      <w:r>
        <w:fldChar w:fldCharType="separate"/>
      </w:r>
      <w:ins w:id="1572" w:author="MCC" w:date="2022-12-28T17:48:00Z">
        <w:r>
          <w:t>187</w:t>
        </w:r>
      </w:ins>
      <w:ins w:id="1573" w:author="MCC" w:date="2022-12-28T17:47:00Z">
        <w:r>
          <w:fldChar w:fldCharType="end"/>
        </w:r>
      </w:ins>
    </w:p>
    <w:p w14:paraId="10B7886B" w14:textId="5A0F74C6" w:rsidR="00DB3229" w:rsidRDefault="00DB3229">
      <w:pPr>
        <w:pStyle w:val="TOC5"/>
        <w:rPr>
          <w:ins w:id="1574" w:author="MCC" w:date="2022-12-28T17:47:00Z"/>
          <w:rFonts w:asciiTheme="minorHAnsi" w:eastAsiaTheme="minorEastAsia" w:hAnsiTheme="minorHAnsi" w:cstheme="minorBidi"/>
          <w:sz w:val="22"/>
          <w:szCs w:val="22"/>
          <w:lang w:eastAsia="en-GB"/>
        </w:rPr>
      </w:pPr>
      <w:ins w:id="1575" w:author="MCC" w:date="2022-12-28T17:47:00Z">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_Toc123142402 \h </w:instrText>
        </w:r>
      </w:ins>
      <w:ins w:id="1576" w:author="MCC" w:date="2022-12-28T17:48:00Z"/>
      <w:r>
        <w:fldChar w:fldCharType="separate"/>
      </w:r>
      <w:ins w:id="1577" w:author="MCC" w:date="2022-12-28T17:48:00Z">
        <w:r>
          <w:t>187</w:t>
        </w:r>
      </w:ins>
      <w:ins w:id="1578" w:author="MCC" w:date="2022-12-28T17:47:00Z">
        <w:r>
          <w:fldChar w:fldCharType="end"/>
        </w:r>
      </w:ins>
    </w:p>
    <w:p w14:paraId="6BF920BF" w14:textId="739C6B48" w:rsidR="00DB3229" w:rsidRDefault="00DB3229">
      <w:pPr>
        <w:pStyle w:val="TOC5"/>
        <w:rPr>
          <w:ins w:id="1579" w:author="MCC" w:date="2022-12-28T17:47:00Z"/>
          <w:rFonts w:asciiTheme="minorHAnsi" w:eastAsiaTheme="minorEastAsia" w:hAnsiTheme="minorHAnsi" w:cstheme="minorBidi"/>
          <w:sz w:val="22"/>
          <w:szCs w:val="22"/>
          <w:lang w:eastAsia="en-GB"/>
        </w:rPr>
      </w:pPr>
      <w:ins w:id="1580" w:author="MCC" w:date="2022-12-28T17:47:00Z">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_Toc123142403 \h </w:instrText>
        </w:r>
      </w:ins>
      <w:ins w:id="1581" w:author="MCC" w:date="2022-12-28T17:48:00Z"/>
      <w:r>
        <w:fldChar w:fldCharType="separate"/>
      </w:r>
      <w:ins w:id="1582" w:author="MCC" w:date="2022-12-28T17:48:00Z">
        <w:r>
          <w:t>188</w:t>
        </w:r>
      </w:ins>
      <w:ins w:id="1583" w:author="MCC" w:date="2022-12-28T17:47:00Z">
        <w:r>
          <w:fldChar w:fldCharType="end"/>
        </w:r>
      </w:ins>
    </w:p>
    <w:p w14:paraId="4F6A4236" w14:textId="5435DD9B" w:rsidR="00DB3229" w:rsidRDefault="00DB3229">
      <w:pPr>
        <w:pStyle w:val="TOC5"/>
        <w:rPr>
          <w:ins w:id="1584" w:author="MCC" w:date="2022-12-28T17:47:00Z"/>
          <w:rFonts w:asciiTheme="minorHAnsi" w:eastAsiaTheme="minorEastAsia" w:hAnsiTheme="minorHAnsi" w:cstheme="minorBidi"/>
          <w:sz w:val="22"/>
          <w:szCs w:val="22"/>
          <w:lang w:eastAsia="en-GB"/>
        </w:rPr>
      </w:pPr>
      <w:ins w:id="1585" w:author="MCC" w:date="2022-12-28T17:47:00Z">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_Toc123142404 \h </w:instrText>
        </w:r>
      </w:ins>
      <w:ins w:id="1586" w:author="MCC" w:date="2022-12-28T17:48:00Z"/>
      <w:r>
        <w:fldChar w:fldCharType="separate"/>
      </w:r>
      <w:ins w:id="1587" w:author="MCC" w:date="2022-12-28T17:48:00Z">
        <w:r>
          <w:t>188</w:t>
        </w:r>
      </w:ins>
      <w:ins w:id="1588" w:author="MCC" w:date="2022-12-28T17:47:00Z">
        <w:r>
          <w:fldChar w:fldCharType="end"/>
        </w:r>
      </w:ins>
    </w:p>
    <w:p w14:paraId="3A7AF127" w14:textId="20579ACE" w:rsidR="00DB3229" w:rsidRDefault="00DB3229">
      <w:pPr>
        <w:pStyle w:val="TOC3"/>
        <w:rPr>
          <w:ins w:id="1589" w:author="MCC" w:date="2022-12-28T17:47:00Z"/>
          <w:rFonts w:asciiTheme="minorHAnsi" w:eastAsiaTheme="minorEastAsia" w:hAnsiTheme="minorHAnsi" w:cstheme="minorBidi"/>
          <w:sz w:val="22"/>
          <w:szCs w:val="22"/>
          <w:lang w:eastAsia="en-GB"/>
        </w:rPr>
      </w:pPr>
      <w:ins w:id="1590" w:author="MCC" w:date="2022-12-28T17:47:00Z">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_Toc123142405 \h </w:instrText>
        </w:r>
      </w:ins>
      <w:ins w:id="1591" w:author="MCC" w:date="2022-12-28T17:48:00Z"/>
      <w:r>
        <w:fldChar w:fldCharType="separate"/>
      </w:r>
      <w:ins w:id="1592" w:author="MCC" w:date="2022-12-28T17:48:00Z">
        <w:r>
          <w:t>189</w:t>
        </w:r>
      </w:ins>
      <w:ins w:id="1593" w:author="MCC" w:date="2022-12-28T17:47:00Z">
        <w:r>
          <w:fldChar w:fldCharType="end"/>
        </w:r>
      </w:ins>
    </w:p>
    <w:p w14:paraId="19822F5A" w14:textId="4E367C1F" w:rsidR="00DB3229" w:rsidRDefault="00DB3229">
      <w:pPr>
        <w:pStyle w:val="TOC4"/>
        <w:rPr>
          <w:ins w:id="1594" w:author="MCC" w:date="2022-12-28T17:47:00Z"/>
          <w:rFonts w:asciiTheme="minorHAnsi" w:eastAsiaTheme="minorEastAsia" w:hAnsiTheme="minorHAnsi" w:cstheme="minorBidi"/>
          <w:sz w:val="22"/>
          <w:szCs w:val="22"/>
          <w:lang w:eastAsia="en-GB"/>
        </w:rPr>
      </w:pPr>
      <w:ins w:id="1595" w:author="MCC" w:date="2022-12-28T17:47:00Z">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_Toc123142406 \h </w:instrText>
        </w:r>
      </w:ins>
      <w:ins w:id="1596" w:author="MCC" w:date="2022-12-28T17:48:00Z"/>
      <w:r>
        <w:fldChar w:fldCharType="separate"/>
      </w:r>
      <w:ins w:id="1597" w:author="MCC" w:date="2022-12-28T17:48:00Z">
        <w:r>
          <w:t>189</w:t>
        </w:r>
      </w:ins>
      <w:ins w:id="1598" w:author="MCC" w:date="2022-12-28T17:47:00Z">
        <w:r>
          <w:fldChar w:fldCharType="end"/>
        </w:r>
      </w:ins>
    </w:p>
    <w:p w14:paraId="325F3C6E" w14:textId="70D56F57" w:rsidR="00DB3229" w:rsidRDefault="00DB3229">
      <w:pPr>
        <w:pStyle w:val="TOC4"/>
        <w:rPr>
          <w:ins w:id="1599" w:author="MCC" w:date="2022-12-28T17:47:00Z"/>
          <w:rFonts w:asciiTheme="minorHAnsi" w:eastAsiaTheme="minorEastAsia" w:hAnsiTheme="minorHAnsi" w:cstheme="minorBidi"/>
          <w:sz w:val="22"/>
          <w:szCs w:val="22"/>
          <w:lang w:eastAsia="en-GB"/>
        </w:rPr>
      </w:pPr>
      <w:ins w:id="1600" w:author="MCC" w:date="2022-12-28T17:47:00Z">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_Toc123142407 \h </w:instrText>
        </w:r>
      </w:ins>
      <w:ins w:id="1601" w:author="MCC" w:date="2022-12-28T17:48:00Z"/>
      <w:r>
        <w:fldChar w:fldCharType="separate"/>
      </w:r>
      <w:ins w:id="1602" w:author="MCC" w:date="2022-12-28T17:48:00Z">
        <w:r>
          <w:t>190</w:t>
        </w:r>
      </w:ins>
      <w:ins w:id="1603" w:author="MCC" w:date="2022-12-28T17:47:00Z">
        <w:r>
          <w:fldChar w:fldCharType="end"/>
        </w:r>
      </w:ins>
    </w:p>
    <w:p w14:paraId="0A9E0C4D" w14:textId="79530EAB" w:rsidR="00DB3229" w:rsidRDefault="00DB3229">
      <w:pPr>
        <w:pStyle w:val="TOC4"/>
        <w:rPr>
          <w:ins w:id="1604" w:author="MCC" w:date="2022-12-28T17:47:00Z"/>
          <w:rFonts w:asciiTheme="minorHAnsi" w:eastAsiaTheme="minorEastAsia" w:hAnsiTheme="minorHAnsi" w:cstheme="minorBidi"/>
          <w:sz w:val="22"/>
          <w:szCs w:val="22"/>
          <w:lang w:eastAsia="en-GB"/>
        </w:rPr>
      </w:pPr>
      <w:ins w:id="1605" w:author="MCC" w:date="2022-12-28T17:47:00Z">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_Toc123142408 \h </w:instrText>
        </w:r>
      </w:ins>
      <w:ins w:id="1606" w:author="MCC" w:date="2022-12-28T17:48:00Z"/>
      <w:r>
        <w:fldChar w:fldCharType="separate"/>
      </w:r>
      <w:ins w:id="1607" w:author="MCC" w:date="2022-12-28T17:48:00Z">
        <w:r>
          <w:t>190</w:t>
        </w:r>
      </w:ins>
      <w:ins w:id="1608" w:author="MCC" w:date="2022-12-28T17:47:00Z">
        <w:r>
          <w:fldChar w:fldCharType="end"/>
        </w:r>
      </w:ins>
    </w:p>
    <w:p w14:paraId="6C4A8C42" w14:textId="12F50731" w:rsidR="00DB3229" w:rsidRDefault="00DB3229">
      <w:pPr>
        <w:pStyle w:val="TOC4"/>
        <w:rPr>
          <w:ins w:id="1609" w:author="MCC" w:date="2022-12-28T17:47:00Z"/>
          <w:rFonts w:asciiTheme="minorHAnsi" w:eastAsiaTheme="minorEastAsia" w:hAnsiTheme="minorHAnsi" w:cstheme="minorBidi"/>
          <w:sz w:val="22"/>
          <w:szCs w:val="22"/>
          <w:lang w:eastAsia="en-GB"/>
        </w:rPr>
      </w:pPr>
      <w:ins w:id="1610" w:author="MCC" w:date="2022-12-28T17:47:00Z">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_Toc123142409 \h </w:instrText>
        </w:r>
      </w:ins>
      <w:ins w:id="1611" w:author="MCC" w:date="2022-12-28T17:48:00Z"/>
      <w:r>
        <w:fldChar w:fldCharType="separate"/>
      </w:r>
      <w:ins w:id="1612" w:author="MCC" w:date="2022-12-28T17:48:00Z">
        <w:r>
          <w:t>190</w:t>
        </w:r>
      </w:ins>
      <w:ins w:id="1613" w:author="MCC" w:date="2022-12-28T17:47:00Z">
        <w:r>
          <w:fldChar w:fldCharType="end"/>
        </w:r>
      </w:ins>
    </w:p>
    <w:p w14:paraId="02F3B937" w14:textId="0025826C" w:rsidR="00DB3229" w:rsidRDefault="00DB3229">
      <w:pPr>
        <w:pStyle w:val="TOC1"/>
        <w:rPr>
          <w:ins w:id="1614" w:author="MCC" w:date="2022-12-28T17:47:00Z"/>
          <w:rFonts w:asciiTheme="minorHAnsi" w:eastAsiaTheme="minorEastAsia" w:hAnsiTheme="minorHAnsi" w:cstheme="minorBidi"/>
          <w:szCs w:val="22"/>
          <w:lang w:eastAsia="en-GB"/>
        </w:rPr>
      </w:pPr>
      <w:ins w:id="1615" w:author="MCC" w:date="2022-12-28T17:47:00Z">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_Toc123142410 \h </w:instrText>
        </w:r>
      </w:ins>
      <w:ins w:id="1616" w:author="MCC" w:date="2022-12-28T17:48:00Z"/>
      <w:r>
        <w:fldChar w:fldCharType="separate"/>
      </w:r>
      <w:ins w:id="1617" w:author="MCC" w:date="2022-12-28T17:48:00Z">
        <w:r>
          <w:t>190</w:t>
        </w:r>
      </w:ins>
      <w:ins w:id="1618" w:author="MCC" w:date="2022-12-28T17:47:00Z">
        <w:r>
          <w:fldChar w:fldCharType="end"/>
        </w:r>
      </w:ins>
    </w:p>
    <w:p w14:paraId="5B15228F" w14:textId="07772719" w:rsidR="00DB3229" w:rsidRDefault="00DB3229">
      <w:pPr>
        <w:pStyle w:val="TOC2"/>
        <w:rPr>
          <w:ins w:id="1619" w:author="MCC" w:date="2022-12-28T17:47:00Z"/>
          <w:rFonts w:asciiTheme="minorHAnsi" w:eastAsiaTheme="minorEastAsia" w:hAnsiTheme="minorHAnsi" w:cstheme="minorBidi"/>
          <w:sz w:val="22"/>
          <w:szCs w:val="22"/>
          <w:lang w:eastAsia="en-GB"/>
        </w:rPr>
      </w:pPr>
      <w:ins w:id="1620" w:author="MCC" w:date="2022-12-28T17:47: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_Toc123142411 \h </w:instrText>
        </w:r>
      </w:ins>
      <w:ins w:id="1621" w:author="MCC" w:date="2022-12-28T17:48:00Z"/>
      <w:r>
        <w:fldChar w:fldCharType="separate"/>
      </w:r>
      <w:ins w:id="1622" w:author="MCC" w:date="2022-12-28T17:48:00Z">
        <w:r>
          <w:t>190</w:t>
        </w:r>
      </w:ins>
      <w:ins w:id="1623" w:author="MCC" w:date="2022-12-28T17:47:00Z">
        <w:r>
          <w:fldChar w:fldCharType="end"/>
        </w:r>
      </w:ins>
    </w:p>
    <w:p w14:paraId="54DBAEE7" w14:textId="33DF35C9" w:rsidR="00DB3229" w:rsidRDefault="00DB3229">
      <w:pPr>
        <w:pStyle w:val="TOC2"/>
        <w:rPr>
          <w:ins w:id="1624" w:author="MCC" w:date="2022-12-28T17:47:00Z"/>
          <w:rFonts w:asciiTheme="minorHAnsi" w:eastAsiaTheme="minorEastAsia" w:hAnsiTheme="minorHAnsi" w:cstheme="minorBidi"/>
          <w:sz w:val="22"/>
          <w:szCs w:val="22"/>
          <w:lang w:eastAsia="en-GB"/>
        </w:rPr>
      </w:pPr>
      <w:ins w:id="1625" w:author="MCC" w:date="2022-12-28T17:47:00Z">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_Toc123142412 \h </w:instrText>
        </w:r>
      </w:ins>
      <w:ins w:id="1626" w:author="MCC" w:date="2022-12-28T17:48:00Z"/>
      <w:r>
        <w:fldChar w:fldCharType="separate"/>
      </w:r>
      <w:ins w:id="1627" w:author="MCC" w:date="2022-12-28T17:48:00Z">
        <w:r>
          <w:t>191</w:t>
        </w:r>
      </w:ins>
      <w:ins w:id="1628" w:author="MCC" w:date="2022-12-28T17:47:00Z">
        <w:r>
          <w:fldChar w:fldCharType="end"/>
        </w:r>
      </w:ins>
    </w:p>
    <w:p w14:paraId="0AD1B46E" w14:textId="56A10607" w:rsidR="00DB3229" w:rsidRDefault="00DB3229">
      <w:pPr>
        <w:pStyle w:val="TOC3"/>
        <w:rPr>
          <w:ins w:id="1629" w:author="MCC" w:date="2022-12-28T17:47:00Z"/>
          <w:rFonts w:asciiTheme="minorHAnsi" w:eastAsiaTheme="minorEastAsia" w:hAnsiTheme="minorHAnsi" w:cstheme="minorBidi"/>
          <w:sz w:val="22"/>
          <w:szCs w:val="22"/>
          <w:lang w:eastAsia="en-GB"/>
        </w:rPr>
      </w:pPr>
      <w:ins w:id="1630" w:author="MCC" w:date="2022-12-28T17:47:00Z">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_Toc123142413 \h </w:instrText>
        </w:r>
      </w:ins>
      <w:ins w:id="1631" w:author="MCC" w:date="2022-12-28T17:48:00Z"/>
      <w:r>
        <w:fldChar w:fldCharType="separate"/>
      </w:r>
      <w:ins w:id="1632" w:author="MCC" w:date="2022-12-28T17:48:00Z">
        <w:r>
          <w:t>191</w:t>
        </w:r>
      </w:ins>
      <w:ins w:id="1633" w:author="MCC" w:date="2022-12-28T17:47:00Z">
        <w:r>
          <w:fldChar w:fldCharType="end"/>
        </w:r>
      </w:ins>
    </w:p>
    <w:p w14:paraId="2A0391A4" w14:textId="5C18B00B" w:rsidR="00DB3229" w:rsidRDefault="00DB3229">
      <w:pPr>
        <w:pStyle w:val="TOC3"/>
        <w:rPr>
          <w:ins w:id="1634" w:author="MCC" w:date="2022-12-28T17:47:00Z"/>
          <w:rFonts w:asciiTheme="minorHAnsi" w:eastAsiaTheme="minorEastAsia" w:hAnsiTheme="minorHAnsi" w:cstheme="minorBidi"/>
          <w:sz w:val="22"/>
          <w:szCs w:val="22"/>
          <w:lang w:eastAsia="en-GB"/>
        </w:rPr>
      </w:pPr>
      <w:ins w:id="1635" w:author="MCC" w:date="2022-12-28T17:47:00Z">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_Toc123142414 \h </w:instrText>
        </w:r>
      </w:ins>
      <w:ins w:id="1636" w:author="MCC" w:date="2022-12-28T17:48:00Z"/>
      <w:r>
        <w:fldChar w:fldCharType="separate"/>
      </w:r>
      <w:ins w:id="1637" w:author="MCC" w:date="2022-12-28T17:48:00Z">
        <w:r>
          <w:t>191</w:t>
        </w:r>
      </w:ins>
      <w:ins w:id="1638" w:author="MCC" w:date="2022-12-28T17:47:00Z">
        <w:r>
          <w:fldChar w:fldCharType="end"/>
        </w:r>
      </w:ins>
    </w:p>
    <w:p w14:paraId="65F70476" w14:textId="1ADCBCD2" w:rsidR="00DB3229" w:rsidRDefault="00DB3229">
      <w:pPr>
        <w:pStyle w:val="TOC3"/>
        <w:rPr>
          <w:ins w:id="1639" w:author="MCC" w:date="2022-12-28T17:47:00Z"/>
          <w:rFonts w:asciiTheme="minorHAnsi" w:eastAsiaTheme="minorEastAsia" w:hAnsiTheme="minorHAnsi" w:cstheme="minorBidi"/>
          <w:sz w:val="22"/>
          <w:szCs w:val="22"/>
          <w:lang w:eastAsia="en-GB"/>
        </w:rPr>
      </w:pPr>
      <w:ins w:id="1640" w:author="MCC" w:date="2022-12-28T17:47:00Z">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_Toc123142415 \h </w:instrText>
        </w:r>
      </w:ins>
      <w:ins w:id="1641" w:author="MCC" w:date="2022-12-28T17:48:00Z"/>
      <w:r>
        <w:fldChar w:fldCharType="separate"/>
      </w:r>
      <w:ins w:id="1642" w:author="MCC" w:date="2022-12-28T17:48:00Z">
        <w:r>
          <w:t>191</w:t>
        </w:r>
      </w:ins>
      <w:ins w:id="1643" w:author="MCC" w:date="2022-12-28T17:47:00Z">
        <w:r>
          <w:fldChar w:fldCharType="end"/>
        </w:r>
      </w:ins>
    </w:p>
    <w:p w14:paraId="5073126F" w14:textId="0C8CE356" w:rsidR="00DB3229" w:rsidRDefault="00DB3229">
      <w:pPr>
        <w:pStyle w:val="TOC3"/>
        <w:rPr>
          <w:ins w:id="1644" w:author="MCC" w:date="2022-12-28T17:47:00Z"/>
          <w:rFonts w:asciiTheme="minorHAnsi" w:eastAsiaTheme="minorEastAsia" w:hAnsiTheme="minorHAnsi" w:cstheme="minorBidi"/>
          <w:sz w:val="22"/>
          <w:szCs w:val="22"/>
          <w:lang w:eastAsia="en-GB"/>
        </w:rPr>
      </w:pPr>
      <w:ins w:id="1645" w:author="MCC" w:date="2022-12-28T17:47:00Z">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_Toc123142416 \h </w:instrText>
        </w:r>
      </w:ins>
      <w:ins w:id="1646" w:author="MCC" w:date="2022-12-28T17:48:00Z"/>
      <w:r>
        <w:fldChar w:fldCharType="separate"/>
      </w:r>
      <w:ins w:id="1647" w:author="MCC" w:date="2022-12-28T17:48:00Z">
        <w:r>
          <w:t>191</w:t>
        </w:r>
      </w:ins>
      <w:ins w:id="1648" w:author="MCC" w:date="2022-12-28T17:47:00Z">
        <w:r>
          <w:fldChar w:fldCharType="end"/>
        </w:r>
      </w:ins>
    </w:p>
    <w:p w14:paraId="699717EB" w14:textId="71A5451B" w:rsidR="00DB3229" w:rsidRDefault="00DB3229">
      <w:pPr>
        <w:pStyle w:val="TOC4"/>
        <w:rPr>
          <w:ins w:id="1649" w:author="MCC" w:date="2022-12-28T17:47:00Z"/>
          <w:rFonts w:asciiTheme="minorHAnsi" w:eastAsiaTheme="minorEastAsia" w:hAnsiTheme="minorHAnsi" w:cstheme="minorBidi"/>
          <w:sz w:val="22"/>
          <w:szCs w:val="22"/>
          <w:lang w:eastAsia="en-GB"/>
        </w:rPr>
      </w:pPr>
      <w:ins w:id="1650" w:author="MCC" w:date="2022-12-28T17:47:00Z">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_Toc123142417 \h </w:instrText>
        </w:r>
      </w:ins>
      <w:ins w:id="1651" w:author="MCC" w:date="2022-12-28T17:48:00Z"/>
      <w:r>
        <w:fldChar w:fldCharType="separate"/>
      </w:r>
      <w:ins w:id="1652" w:author="MCC" w:date="2022-12-28T17:48:00Z">
        <w:r>
          <w:t>191</w:t>
        </w:r>
      </w:ins>
      <w:ins w:id="1653" w:author="MCC" w:date="2022-12-28T17:47:00Z">
        <w:r>
          <w:fldChar w:fldCharType="end"/>
        </w:r>
      </w:ins>
    </w:p>
    <w:p w14:paraId="647D8C47" w14:textId="6AC1A7BA" w:rsidR="00DB3229" w:rsidRDefault="00DB3229">
      <w:pPr>
        <w:pStyle w:val="TOC4"/>
        <w:rPr>
          <w:ins w:id="1654" w:author="MCC" w:date="2022-12-28T17:47:00Z"/>
          <w:rFonts w:asciiTheme="minorHAnsi" w:eastAsiaTheme="minorEastAsia" w:hAnsiTheme="minorHAnsi" w:cstheme="minorBidi"/>
          <w:sz w:val="22"/>
          <w:szCs w:val="22"/>
          <w:lang w:eastAsia="en-GB"/>
        </w:rPr>
      </w:pPr>
      <w:ins w:id="1655" w:author="MCC" w:date="2022-12-28T17:47:00Z">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_Toc123142418 \h </w:instrText>
        </w:r>
      </w:ins>
      <w:ins w:id="1656" w:author="MCC" w:date="2022-12-28T17:48:00Z"/>
      <w:r>
        <w:fldChar w:fldCharType="separate"/>
      </w:r>
      <w:ins w:id="1657" w:author="MCC" w:date="2022-12-28T17:48:00Z">
        <w:r>
          <w:t>192</w:t>
        </w:r>
      </w:ins>
      <w:ins w:id="1658" w:author="MCC" w:date="2022-12-28T17:47:00Z">
        <w:r>
          <w:fldChar w:fldCharType="end"/>
        </w:r>
      </w:ins>
    </w:p>
    <w:p w14:paraId="3F7B6DF0" w14:textId="770809F1" w:rsidR="00DB3229" w:rsidRDefault="00DB3229">
      <w:pPr>
        <w:pStyle w:val="TOC3"/>
        <w:rPr>
          <w:ins w:id="1659" w:author="MCC" w:date="2022-12-28T17:47:00Z"/>
          <w:rFonts w:asciiTheme="minorHAnsi" w:eastAsiaTheme="minorEastAsia" w:hAnsiTheme="minorHAnsi" w:cstheme="minorBidi"/>
          <w:sz w:val="22"/>
          <w:szCs w:val="22"/>
          <w:lang w:eastAsia="en-GB"/>
        </w:rPr>
      </w:pPr>
      <w:ins w:id="1660" w:author="MCC" w:date="2022-12-28T17:47:00Z">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_Toc123142419 \h </w:instrText>
        </w:r>
      </w:ins>
      <w:ins w:id="1661" w:author="MCC" w:date="2022-12-28T17:48:00Z"/>
      <w:r>
        <w:fldChar w:fldCharType="separate"/>
      </w:r>
      <w:ins w:id="1662" w:author="MCC" w:date="2022-12-28T17:48:00Z">
        <w:r>
          <w:t>192</w:t>
        </w:r>
      </w:ins>
      <w:ins w:id="1663" w:author="MCC" w:date="2022-12-28T17:47:00Z">
        <w:r>
          <w:fldChar w:fldCharType="end"/>
        </w:r>
      </w:ins>
    </w:p>
    <w:p w14:paraId="7D356A79" w14:textId="178A1645" w:rsidR="00DB3229" w:rsidRDefault="00DB3229">
      <w:pPr>
        <w:pStyle w:val="TOC2"/>
        <w:rPr>
          <w:ins w:id="1664" w:author="MCC" w:date="2022-12-28T17:47:00Z"/>
          <w:rFonts w:asciiTheme="minorHAnsi" w:eastAsiaTheme="minorEastAsia" w:hAnsiTheme="minorHAnsi" w:cstheme="minorBidi"/>
          <w:sz w:val="22"/>
          <w:szCs w:val="22"/>
          <w:lang w:eastAsia="en-GB"/>
        </w:rPr>
      </w:pPr>
      <w:ins w:id="1665" w:author="MCC" w:date="2022-12-28T17:47:00Z">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_Toc123142420 \h </w:instrText>
        </w:r>
      </w:ins>
      <w:ins w:id="1666" w:author="MCC" w:date="2022-12-28T17:48:00Z"/>
      <w:r>
        <w:fldChar w:fldCharType="separate"/>
      </w:r>
      <w:ins w:id="1667" w:author="MCC" w:date="2022-12-28T17:48:00Z">
        <w:r>
          <w:t>192</w:t>
        </w:r>
      </w:ins>
      <w:ins w:id="1668" w:author="MCC" w:date="2022-12-28T17:47:00Z">
        <w:r>
          <w:fldChar w:fldCharType="end"/>
        </w:r>
      </w:ins>
    </w:p>
    <w:p w14:paraId="05429F71" w14:textId="30C252FD" w:rsidR="00DB3229" w:rsidRDefault="00DB3229">
      <w:pPr>
        <w:pStyle w:val="TOC3"/>
        <w:rPr>
          <w:ins w:id="1669" w:author="MCC" w:date="2022-12-28T17:47:00Z"/>
          <w:rFonts w:asciiTheme="minorHAnsi" w:eastAsiaTheme="minorEastAsia" w:hAnsiTheme="minorHAnsi" w:cstheme="minorBidi"/>
          <w:sz w:val="22"/>
          <w:szCs w:val="22"/>
          <w:lang w:eastAsia="en-GB"/>
        </w:rPr>
      </w:pPr>
      <w:ins w:id="1670" w:author="MCC" w:date="2022-12-28T17:47:00Z">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_Toc123142421 \h </w:instrText>
        </w:r>
      </w:ins>
      <w:ins w:id="1671" w:author="MCC" w:date="2022-12-28T17:48:00Z"/>
      <w:r>
        <w:fldChar w:fldCharType="separate"/>
      </w:r>
      <w:ins w:id="1672" w:author="MCC" w:date="2022-12-28T17:48:00Z">
        <w:r>
          <w:t>192</w:t>
        </w:r>
      </w:ins>
      <w:ins w:id="1673" w:author="MCC" w:date="2022-12-28T17:47:00Z">
        <w:r>
          <w:fldChar w:fldCharType="end"/>
        </w:r>
      </w:ins>
    </w:p>
    <w:p w14:paraId="67EB72B6" w14:textId="0E57256D" w:rsidR="00DB3229" w:rsidRDefault="00DB3229">
      <w:pPr>
        <w:pStyle w:val="TOC3"/>
        <w:rPr>
          <w:ins w:id="1674" w:author="MCC" w:date="2022-12-28T17:47:00Z"/>
          <w:rFonts w:asciiTheme="minorHAnsi" w:eastAsiaTheme="minorEastAsia" w:hAnsiTheme="minorHAnsi" w:cstheme="minorBidi"/>
          <w:sz w:val="22"/>
          <w:szCs w:val="22"/>
          <w:lang w:eastAsia="en-GB"/>
        </w:rPr>
      </w:pPr>
      <w:ins w:id="1675" w:author="MCC" w:date="2022-12-28T17:47:00Z">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_Toc123142422 \h </w:instrText>
        </w:r>
      </w:ins>
      <w:ins w:id="1676" w:author="MCC" w:date="2022-12-28T17:48:00Z"/>
      <w:r>
        <w:fldChar w:fldCharType="separate"/>
      </w:r>
      <w:ins w:id="1677" w:author="MCC" w:date="2022-12-28T17:48:00Z">
        <w:r>
          <w:t>192</w:t>
        </w:r>
      </w:ins>
      <w:ins w:id="1678" w:author="MCC" w:date="2022-12-28T17:47:00Z">
        <w:r>
          <w:fldChar w:fldCharType="end"/>
        </w:r>
      </w:ins>
    </w:p>
    <w:p w14:paraId="4E9CA6F4" w14:textId="7B9B0FB9" w:rsidR="00DB3229" w:rsidRDefault="00DB3229">
      <w:pPr>
        <w:pStyle w:val="TOC3"/>
        <w:rPr>
          <w:ins w:id="1679" w:author="MCC" w:date="2022-12-28T17:47:00Z"/>
          <w:rFonts w:asciiTheme="minorHAnsi" w:eastAsiaTheme="minorEastAsia" w:hAnsiTheme="minorHAnsi" w:cstheme="minorBidi"/>
          <w:sz w:val="22"/>
          <w:szCs w:val="22"/>
          <w:lang w:eastAsia="en-GB"/>
        </w:rPr>
      </w:pPr>
      <w:ins w:id="1680" w:author="MCC" w:date="2022-12-28T17:47:00Z">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_Toc123142423 \h </w:instrText>
        </w:r>
      </w:ins>
      <w:ins w:id="1681" w:author="MCC" w:date="2022-12-28T17:48:00Z"/>
      <w:r>
        <w:fldChar w:fldCharType="separate"/>
      </w:r>
      <w:ins w:id="1682" w:author="MCC" w:date="2022-12-28T17:48:00Z">
        <w:r>
          <w:t>192</w:t>
        </w:r>
      </w:ins>
      <w:ins w:id="1683" w:author="MCC" w:date="2022-12-28T17:47:00Z">
        <w:r>
          <w:fldChar w:fldCharType="end"/>
        </w:r>
      </w:ins>
    </w:p>
    <w:p w14:paraId="6ABDBBA0" w14:textId="5BBB13B6" w:rsidR="00DB3229" w:rsidRDefault="00DB3229">
      <w:pPr>
        <w:pStyle w:val="TOC3"/>
        <w:rPr>
          <w:ins w:id="1684" w:author="MCC" w:date="2022-12-28T17:47:00Z"/>
          <w:rFonts w:asciiTheme="minorHAnsi" w:eastAsiaTheme="minorEastAsia" w:hAnsiTheme="minorHAnsi" w:cstheme="minorBidi"/>
          <w:sz w:val="22"/>
          <w:szCs w:val="22"/>
          <w:lang w:eastAsia="en-GB"/>
        </w:rPr>
      </w:pPr>
      <w:ins w:id="1685" w:author="MCC" w:date="2022-12-28T17:47:00Z">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_Toc123142424 \h </w:instrText>
        </w:r>
      </w:ins>
      <w:ins w:id="1686" w:author="MCC" w:date="2022-12-28T17:48:00Z"/>
      <w:r>
        <w:fldChar w:fldCharType="separate"/>
      </w:r>
      <w:ins w:id="1687" w:author="MCC" w:date="2022-12-28T17:48:00Z">
        <w:r>
          <w:t>192</w:t>
        </w:r>
      </w:ins>
      <w:ins w:id="1688" w:author="MCC" w:date="2022-12-28T17:47:00Z">
        <w:r>
          <w:fldChar w:fldCharType="end"/>
        </w:r>
      </w:ins>
    </w:p>
    <w:p w14:paraId="0BD3D2ED" w14:textId="4FD2E8DE" w:rsidR="00DB3229" w:rsidRDefault="00DB3229">
      <w:pPr>
        <w:pStyle w:val="TOC4"/>
        <w:rPr>
          <w:ins w:id="1689" w:author="MCC" w:date="2022-12-28T17:47:00Z"/>
          <w:rFonts w:asciiTheme="minorHAnsi" w:eastAsiaTheme="minorEastAsia" w:hAnsiTheme="minorHAnsi" w:cstheme="minorBidi"/>
          <w:sz w:val="22"/>
          <w:szCs w:val="22"/>
          <w:lang w:eastAsia="en-GB"/>
        </w:rPr>
      </w:pPr>
      <w:ins w:id="1690" w:author="MCC" w:date="2022-12-28T17:47:00Z">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_Toc123142425 \h </w:instrText>
        </w:r>
      </w:ins>
      <w:ins w:id="1691" w:author="MCC" w:date="2022-12-28T17:48:00Z"/>
      <w:r>
        <w:fldChar w:fldCharType="separate"/>
      </w:r>
      <w:ins w:id="1692" w:author="MCC" w:date="2022-12-28T17:48:00Z">
        <w:r>
          <w:t>193</w:t>
        </w:r>
      </w:ins>
      <w:ins w:id="1693" w:author="MCC" w:date="2022-12-28T17:47:00Z">
        <w:r>
          <w:fldChar w:fldCharType="end"/>
        </w:r>
      </w:ins>
    </w:p>
    <w:p w14:paraId="584F93DB" w14:textId="23BF8018" w:rsidR="00DB3229" w:rsidRDefault="00DB3229">
      <w:pPr>
        <w:pStyle w:val="TOC4"/>
        <w:rPr>
          <w:ins w:id="1694" w:author="MCC" w:date="2022-12-28T17:47:00Z"/>
          <w:rFonts w:asciiTheme="minorHAnsi" w:eastAsiaTheme="minorEastAsia" w:hAnsiTheme="minorHAnsi" w:cstheme="minorBidi"/>
          <w:sz w:val="22"/>
          <w:szCs w:val="22"/>
          <w:lang w:eastAsia="en-GB"/>
        </w:rPr>
      </w:pPr>
      <w:ins w:id="1695" w:author="MCC" w:date="2022-12-28T17:47:00Z">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_Toc123142426 \h </w:instrText>
        </w:r>
      </w:ins>
      <w:ins w:id="1696" w:author="MCC" w:date="2022-12-28T17:48:00Z"/>
      <w:r>
        <w:fldChar w:fldCharType="separate"/>
      </w:r>
      <w:ins w:id="1697" w:author="MCC" w:date="2022-12-28T17:48:00Z">
        <w:r>
          <w:t>193</w:t>
        </w:r>
      </w:ins>
      <w:ins w:id="1698" w:author="MCC" w:date="2022-12-28T17:47:00Z">
        <w:r>
          <w:fldChar w:fldCharType="end"/>
        </w:r>
      </w:ins>
    </w:p>
    <w:p w14:paraId="7FE81684" w14:textId="78C8377A" w:rsidR="00DB3229" w:rsidRDefault="00DB3229">
      <w:pPr>
        <w:pStyle w:val="TOC3"/>
        <w:rPr>
          <w:ins w:id="1699" w:author="MCC" w:date="2022-12-28T17:47:00Z"/>
          <w:rFonts w:asciiTheme="minorHAnsi" w:eastAsiaTheme="minorEastAsia" w:hAnsiTheme="minorHAnsi" w:cstheme="minorBidi"/>
          <w:sz w:val="22"/>
          <w:szCs w:val="22"/>
          <w:lang w:eastAsia="en-GB"/>
        </w:rPr>
      </w:pPr>
      <w:ins w:id="1700" w:author="MCC" w:date="2022-12-28T17:47:00Z">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_Toc123142427 \h </w:instrText>
        </w:r>
      </w:ins>
      <w:ins w:id="1701" w:author="MCC" w:date="2022-12-28T17:48:00Z"/>
      <w:r>
        <w:fldChar w:fldCharType="separate"/>
      </w:r>
      <w:ins w:id="1702" w:author="MCC" w:date="2022-12-28T17:48:00Z">
        <w:r>
          <w:t>193</w:t>
        </w:r>
      </w:ins>
      <w:ins w:id="1703" w:author="MCC" w:date="2022-12-28T17:47:00Z">
        <w:r>
          <w:fldChar w:fldCharType="end"/>
        </w:r>
      </w:ins>
    </w:p>
    <w:p w14:paraId="05B4BD9E" w14:textId="5AA37C7F" w:rsidR="00DB3229" w:rsidRDefault="00DB3229">
      <w:pPr>
        <w:pStyle w:val="TOC2"/>
        <w:rPr>
          <w:ins w:id="1704" w:author="MCC" w:date="2022-12-28T17:47:00Z"/>
          <w:rFonts w:asciiTheme="minorHAnsi" w:eastAsiaTheme="minorEastAsia" w:hAnsiTheme="minorHAnsi" w:cstheme="minorBidi"/>
          <w:sz w:val="22"/>
          <w:szCs w:val="22"/>
          <w:lang w:eastAsia="en-GB"/>
        </w:rPr>
      </w:pPr>
      <w:ins w:id="1705" w:author="MCC" w:date="2022-12-28T17:47:00Z">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_Toc123142428 \h </w:instrText>
        </w:r>
      </w:ins>
      <w:ins w:id="1706" w:author="MCC" w:date="2022-12-28T17:48:00Z"/>
      <w:r>
        <w:fldChar w:fldCharType="separate"/>
      </w:r>
      <w:ins w:id="1707" w:author="MCC" w:date="2022-12-28T17:48:00Z">
        <w:r>
          <w:t>194</w:t>
        </w:r>
      </w:ins>
      <w:ins w:id="1708" w:author="MCC" w:date="2022-12-28T17:47:00Z">
        <w:r>
          <w:fldChar w:fldCharType="end"/>
        </w:r>
      </w:ins>
    </w:p>
    <w:p w14:paraId="01DB0D06" w14:textId="355A5785" w:rsidR="00DB3229" w:rsidRDefault="00DB3229">
      <w:pPr>
        <w:pStyle w:val="TOC3"/>
        <w:rPr>
          <w:ins w:id="1709" w:author="MCC" w:date="2022-12-28T17:47:00Z"/>
          <w:rFonts w:asciiTheme="minorHAnsi" w:eastAsiaTheme="minorEastAsia" w:hAnsiTheme="minorHAnsi" w:cstheme="minorBidi"/>
          <w:sz w:val="22"/>
          <w:szCs w:val="22"/>
          <w:lang w:eastAsia="en-GB"/>
        </w:rPr>
      </w:pPr>
      <w:ins w:id="1710" w:author="MCC" w:date="2022-12-28T17:47:00Z">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_Toc123142429 \h </w:instrText>
        </w:r>
      </w:ins>
      <w:ins w:id="1711" w:author="MCC" w:date="2022-12-28T17:48:00Z"/>
      <w:r>
        <w:fldChar w:fldCharType="separate"/>
      </w:r>
      <w:ins w:id="1712" w:author="MCC" w:date="2022-12-28T17:48:00Z">
        <w:r>
          <w:t>194</w:t>
        </w:r>
      </w:ins>
      <w:ins w:id="1713" w:author="MCC" w:date="2022-12-28T17:47:00Z">
        <w:r>
          <w:fldChar w:fldCharType="end"/>
        </w:r>
      </w:ins>
    </w:p>
    <w:p w14:paraId="4B8F629D" w14:textId="291F56F0" w:rsidR="00DB3229" w:rsidRDefault="00DB3229">
      <w:pPr>
        <w:pStyle w:val="TOC3"/>
        <w:rPr>
          <w:ins w:id="1714" w:author="MCC" w:date="2022-12-28T17:47:00Z"/>
          <w:rFonts w:asciiTheme="minorHAnsi" w:eastAsiaTheme="minorEastAsia" w:hAnsiTheme="minorHAnsi" w:cstheme="minorBidi"/>
          <w:sz w:val="22"/>
          <w:szCs w:val="22"/>
          <w:lang w:eastAsia="en-GB"/>
        </w:rPr>
      </w:pPr>
      <w:ins w:id="1715" w:author="MCC" w:date="2022-12-28T17:47:00Z">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_Toc123142430 \h </w:instrText>
        </w:r>
      </w:ins>
      <w:ins w:id="1716" w:author="MCC" w:date="2022-12-28T17:48:00Z"/>
      <w:r>
        <w:fldChar w:fldCharType="separate"/>
      </w:r>
      <w:ins w:id="1717" w:author="MCC" w:date="2022-12-28T17:48:00Z">
        <w:r>
          <w:t>194</w:t>
        </w:r>
      </w:ins>
      <w:ins w:id="1718" w:author="MCC" w:date="2022-12-28T17:47:00Z">
        <w:r>
          <w:fldChar w:fldCharType="end"/>
        </w:r>
      </w:ins>
    </w:p>
    <w:p w14:paraId="56C70D28" w14:textId="50338DAE" w:rsidR="00DB3229" w:rsidRDefault="00DB3229">
      <w:pPr>
        <w:pStyle w:val="TOC3"/>
        <w:rPr>
          <w:ins w:id="1719" w:author="MCC" w:date="2022-12-28T17:47:00Z"/>
          <w:rFonts w:asciiTheme="minorHAnsi" w:eastAsiaTheme="minorEastAsia" w:hAnsiTheme="minorHAnsi" w:cstheme="minorBidi"/>
          <w:sz w:val="22"/>
          <w:szCs w:val="22"/>
          <w:lang w:eastAsia="en-GB"/>
        </w:rPr>
      </w:pPr>
      <w:ins w:id="1720" w:author="MCC" w:date="2022-12-28T17:47:00Z">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_Toc123142431 \h </w:instrText>
        </w:r>
      </w:ins>
      <w:ins w:id="1721" w:author="MCC" w:date="2022-12-28T17:48:00Z"/>
      <w:r>
        <w:fldChar w:fldCharType="separate"/>
      </w:r>
      <w:ins w:id="1722" w:author="MCC" w:date="2022-12-28T17:48:00Z">
        <w:r>
          <w:t>194</w:t>
        </w:r>
      </w:ins>
      <w:ins w:id="1723" w:author="MCC" w:date="2022-12-28T17:47:00Z">
        <w:r>
          <w:fldChar w:fldCharType="end"/>
        </w:r>
      </w:ins>
    </w:p>
    <w:p w14:paraId="2D50AC7F" w14:textId="7FF4DF9B" w:rsidR="00DB3229" w:rsidRDefault="00DB3229">
      <w:pPr>
        <w:pStyle w:val="TOC3"/>
        <w:rPr>
          <w:ins w:id="1724" w:author="MCC" w:date="2022-12-28T17:47:00Z"/>
          <w:rFonts w:asciiTheme="minorHAnsi" w:eastAsiaTheme="minorEastAsia" w:hAnsiTheme="minorHAnsi" w:cstheme="minorBidi"/>
          <w:sz w:val="22"/>
          <w:szCs w:val="22"/>
          <w:lang w:eastAsia="en-GB"/>
        </w:rPr>
      </w:pPr>
      <w:ins w:id="1725" w:author="MCC" w:date="2022-12-28T17:47:00Z">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_Toc123142432 \h </w:instrText>
        </w:r>
      </w:ins>
      <w:ins w:id="1726" w:author="MCC" w:date="2022-12-28T17:48:00Z"/>
      <w:r>
        <w:fldChar w:fldCharType="separate"/>
      </w:r>
      <w:ins w:id="1727" w:author="MCC" w:date="2022-12-28T17:48:00Z">
        <w:r>
          <w:t>194</w:t>
        </w:r>
      </w:ins>
      <w:ins w:id="1728" w:author="MCC" w:date="2022-12-28T17:47:00Z">
        <w:r>
          <w:fldChar w:fldCharType="end"/>
        </w:r>
      </w:ins>
    </w:p>
    <w:p w14:paraId="0AF64C5F" w14:textId="561D0DFB" w:rsidR="00DB3229" w:rsidRDefault="00DB3229">
      <w:pPr>
        <w:pStyle w:val="TOC4"/>
        <w:rPr>
          <w:ins w:id="1729" w:author="MCC" w:date="2022-12-28T17:47:00Z"/>
          <w:rFonts w:asciiTheme="minorHAnsi" w:eastAsiaTheme="minorEastAsia" w:hAnsiTheme="minorHAnsi" w:cstheme="minorBidi"/>
          <w:sz w:val="22"/>
          <w:szCs w:val="22"/>
          <w:lang w:eastAsia="en-GB"/>
        </w:rPr>
      </w:pPr>
      <w:ins w:id="1730" w:author="MCC" w:date="2022-12-28T17:47:00Z">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_Toc123142433 \h </w:instrText>
        </w:r>
      </w:ins>
      <w:ins w:id="1731" w:author="MCC" w:date="2022-12-28T17:48:00Z"/>
      <w:r>
        <w:fldChar w:fldCharType="separate"/>
      </w:r>
      <w:ins w:id="1732" w:author="MCC" w:date="2022-12-28T17:48:00Z">
        <w:r>
          <w:t>194</w:t>
        </w:r>
      </w:ins>
      <w:ins w:id="1733" w:author="MCC" w:date="2022-12-28T17:47:00Z">
        <w:r>
          <w:fldChar w:fldCharType="end"/>
        </w:r>
      </w:ins>
    </w:p>
    <w:p w14:paraId="25DC8FE3" w14:textId="36B85BD5" w:rsidR="00DB3229" w:rsidRDefault="00DB3229">
      <w:pPr>
        <w:pStyle w:val="TOC4"/>
        <w:rPr>
          <w:ins w:id="1734" w:author="MCC" w:date="2022-12-28T17:47:00Z"/>
          <w:rFonts w:asciiTheme="minorHAnsi" w:eastAsiaTheme="minorEastAsia" w:hAnsiTheme="minorHAnsi" w:cstheme="minorBidi"/>
          <w:sz w:val="22"/>
          <w:szCs w:val="22"/>
          <w:lang w:eastAsia="en-GB"/>
        </w:rPr>
      </w:pPr>
      <w:ins w:id="1735" w:author="MCC" w:date="2022-12-28T17:47:00Z">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_Toc123142434 \h </w:instrText>
        </w:r>
      </w:ins>
      <w:ins w:id="1736" w:author="MCC" w:date="2022-12-28T17:48:00Z"/>
      <w:r>
        <w:fldChar w:fldCharType="separate"/>
      </w:r>
      <w:ins w:id="1737" w:author="MCC" w:date="2022-12-28T17:48:00Z">
        <w:r>
          <w:t>195</w:t>
        </w:r>
      </w:ins>
      <w:ins w:id="1738" w:author="MCC" w:date="2022-12-28T17:47:00Z">
        <w:r>
          <w:fldChar w:fldCharType="end"/>
        </w:r>
      </w:ins>
    </w:p>
    <w:p w14:paraId="1988B3DC" w14:textId="1E398D0A" w:rsidR="00DB3229" w:rsidRDefault="00DB3229">
      <w:pPr>
        <w:pStyle w:val="TOC4"/>
        <w:rPr>
          <w:ins w:id="1739" w:author="MCC" w:date="2022-12-28T17:47:00Z"/>
          <w:rFonts w:asciiTheme="minorHAnsi" w:eastAsiaTheme="minorEastAsia" w:hAnsiTheme="minorHAnsi" w:cstheme="minorBidi"/>
          <w:sz w:val="22"/>
          <w:szCs w:val="22"/>
          <w:lang w:eastAsia="en-GB"/>
        </w:rPr>
      </w:pPr>
      <w:ins w:id="1740" w:author="MCC" w:date="2022-12-28T17:47:00Z">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_Toc123142435 \h </w:instrText>
        </w:r>
      </w:ins>
      <w:ins w:id="1741" w:author="MCC" w:date="2022-12-28T17:48:00Z"/>
      <w:r>
        <w:fldChar w:fldCharType="separate"/>
      </w:r>
      <w:ins w:id="1742" w:author="MCC" w:date="2022-12-28T17:48:00Z">
        <w:r>
          <w:t>195</w:t>
        </w:r>
      </w:ins>
      <w:ins w:id="1743" w:author="MCC" w:date="2022-12-28T17:47:00Z">
        <w:r>
          <w:fldChar w:fldCharType="end"/>
        </w:r>
      </w:ins>
    </w:p>
    <w:p w14:paraId="2C68C1D6" w14:textId="2A8D7ED8" w:rsidR="00DB3229" w:rsidRDefault="00DB3229">
      <w:pPr>
        <w:pStyle w:val="TOC4"/>
        <w:rPr>
          <w:ins w:id="1744" w:author="MCC" w:date="2022-12-28T17:47:00Z"/>
          <w:rFonts w:asciiTheme="minorHAnsi" w:eastAsiaTheme="minorEastAsia" w:hAnsiTheme="minorHAnsi" w:cstheme="minorBidi"/>
          <w:sz w:val="22"/>
          <w:szCs w:val="22"/>
          <w:lang w:eastAsia="en-GB"/>
        </w:rPr>
      </w:pPr>
      <w:ins w:id="1745" w:author="MCC" w:date="2022-12-28T17:47:00Z">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_Toc123142436 \h </w:instrText>
        </w:r>
      </w:ins>
      <w:ins w:id="1746" w:author="MCC" w:date="2022-12-28T17:48:00Z"/>
      <w:r>
        <w:fldChar w:fldCharType="separate"/>
      </w:r>
      <w:ins w:id="1747" w:author="MCC" w:date="2022-12-28T17:48:00Z">
        <w:r>
          <w:t>195</w:t>
        </w:r>
      </w:ins>
      <w:ins w:id="1748" w:author="MCC" w:date="2022-12-28T17:47:00Z">
        <w:r>
          <w:fldChar w:fldCharType="end"/>
        </w:r>
      </w:ins>
    </w:p>
    <w:p w14:paraId="49E0EA16" w14:textId="17BAAC94" w:rsidR="00DB3229" w:rsidRDefault="00DB3229">
      <w:pPr>
        <w:pStyle w:val="TOC5"/>
        <w:rPr>
          <w:ins w:id="1749" w:author="MCC" w:date="2022-12-28T17:47:00Z"/>
          <w:rFonts w:asciiTheme="minorHAnsi" w:eastAsiaTheme="minorEastAsia" w:hAnsiTheme="minorHAnsi" w:cstheme="minorBidi"/>
          <w:sz w:val="22"/>
          <w:szCs w:val="22"/>
          <w:lang w:eastAsia="en-GB"/>
        </w:rPr>
      </w:pPr>
      <w:ins w:id="1750" w:author="MCC" w:date="2022-12-28T17:47:00Z">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_Toc123142437 \h </w:instrText>
        </w:r>
      </w:ins>
      <w:ins w:id="1751" w:author="MCC" w:date="2022-12-28T17:48:00Z"/>
      <w:r>
        <w:fldChar w:fldCharType="separate"/>
      </w:r>
      <w:ins w:id="1752" w:author="MCC" w:date="2022-12-28T17:48:00Z">
        <w:r>
          <w:t>195</w:t>
        </w:r>
      </w:ins>
      <w:ins w:id="1753" w:author="MCC" w:date="2022-12-28T17:47:00Z">
        <w:r>
          <w:fldChar w:fldCharType="end"/>
        </w:r>
      </w:ins>
    </w:p>
    <w:p w14:paraId="5481226F" w14:textId="6FDD2F05" w:rsidR="00DB3229" w:rsidRDefault="00DB3229">
      <w:pPr>
        <w:pStyle w:val="TOC5"/>
        <w:rPr>
          <w:ins w:id="1754" w:author="MCC" w:date="2022-12-28T17:47:00Z"/>
          <w:rFonts w:asciiTheme="minorHAnsi" w:eastAsiaTheme="minorEastAsia" w:hAnsiTheme="minorHAnsi" w:cstheme="minorBidi"/>
          <w:sz w:val="22"/>
          <w:szCs w:val="22"/>
          <w:lang w:eastAsia="en-GB"/>
        </w:rPr>
      </w:pPr>
      <w:ins w:id="1755" w:author="MCC" w:date="2022-12-28T17:47:00Z">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_Toc123142438 \h </w:instrText>
        </w:r>
      </w:ins>
      <w:ins w:id="1756" w:author="MCC" w:date="2022-12-28T17:48:00Z"/>
      <w:r>
        <w:fldChar w:fldCharType="separate"/>
      </w:r>
      <w:ins w:id="1757" w:author="MCC" w:date="2022-12-28T17:48:00Z">
        <w:r>
          <w:t>196</w:t>
        </w:r>
      </w:ins>
      <w:ins w:id="1758" w:author="MCC" w:date="2022-12-28T17:47:00Z">
        <w:r>
          <w:fldChar w:fldCharType="end"/>
        </w:r>
      </w:ins>
    </w:p>
    <w:p w14:paraId="7912F15C" w14:textId="0FF30948" w:rsidR="00DB3229" w:rsidRDefault="00DB3229">
      <w:pPr>
        <w:pStyle w:val="TOC4"/>
        <w:rPr>
          <w:ins w:id="1759" w:author="MCC" w:date="2022-12-28T17:47:00Z"/>
          <w:rFonts w:asciiTheme="minorHAnsi" w:eastAsiaTheme="minorEastAsia" w:hAnsiTheme="minorHAnsi" w:cstheme="minorBidi"/>
          <w:sz w:val="22"/>
          <w:szCs w:val="22"/>
          <w:lang w:eastAsia="en-GB"/>
        </w:rPr>
      </w:pPr>
      <w:ins w:id="1760" w:author="MCC" w:date="2022-12-28T17:47:00Z">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_Toc123142439 \h </w:instrText>
        </w:r>
      </w:ins>
      <w:ins w:id="1761" w:author="MCC" w:date="2022-12-28T17:48:00Z"/>
      <w:r>
        <w:fldChar w:fldCharType="separate"/>
      </w:r>
      <w:ins w:id="1762" w:author="MCC" w:date="2022-12-28T17:48:00Z">
        <w:r>
          <w:t>196</w:t>
        </w:r>
      </w:ins>
      <w:ins w:id="1763" w:author="MCC" w:date="2022-12-28T17:47:00Z">
        <w:r>
          <w:fldChar w:fldCharType="end"/>
        </w:r>
      </w:ins>
    </w:p>
    <w:p w14:paraId="66C24BFB" w14:textId="7BF0322C" w:rsidR="00DB3229" w:rsidRDefault="00DB3229">
      <w:pPr>
        <w:pStyle w:val="TOC5"/>
        <w:rPr>
          <w:ins w:id="1764" w:author="MCC" w:date="2022-12-28T17:47:00Z"/>
          <w:rFonts w:asciiTheme="minorHAnsi" w:eastAsiaTheme="minorEastAsia" w:hAnsiTheme="minorHAnsi" w:cstheme="minorBidi"/>
          <w:sz w:val="22"/>
          <w:szCs w:val="22"/>
          <w:lang w:eastAsia="en-GB"/>
        </w:rPr>
      </w:pPr>
      <w:ins w:id="1765" w:author="MCC" w:date="2022-12-28T17:47:00Z">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_Toc123142440 \h </w:instrText>
        </w:r>
      </w:ins>
      <w:ins w:id="1766" w:author="MCC" w:date="2022-12-28T17:48:00Z"/>
      <w:r>
        <w:fldChar w:fldCharType="separate"/>
      </w:r>
      <w:ins w:id="1767" w:author="MCC" w:date="2022-12-28T17:48:00Z">
        <w:r>
          <w:t>196</w:t>
        </w:r>
      </w:ins>
      <w:ins w:id="1768" w:author="MCC" w:date="2022-12-28T17:47:00Z">
        <w:r>
          <w:fldChar w:fldCharType="end"/>
        </w:r>
      </w:ins>
    </w:p>
    <w:p w14:paraId="46E9DC3C" w14:textId="1760E1B9" w:rsidR="00DB3229" w:rsidRDefault="00DB3229">
      <w:pPr>
        <w:pStyle w:val="TOC5"/>
        <w:rPr>
          <w:ins w:id="1769" w:author="MCC" w:date="2022-12-28T17:47:00Z"/>
          <w:rFonts w:asciiTheme="minorHAnsi" w:eastAsiaTheme="minorEastAsia" w:hAnsiTheme="minorHAnsi" w:cstheme="minorBidi"/>
          <w:sz w:val="22"/>
          <w:szCs w:val="22"/>
          <w:lang w:eastAsia="en-GB"/>
        </w:rPr>
      </w:pPr>
      <w:ins w:id="1770" w:author="MCC" w:date="2022-12-28T17:47:00Z">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_Toc123142441 \h </w:instrText>
        </w:r>
      </w:ins>
      <w:ins w:id="1771" w:author="MCC" w:date="2022-12-28T17:48:00Z"/>
      <w:r>
        <w:fldChar w:fldCharType="separate"/>
      </w:r>
      <w:ins w:id="1772" w:author="MCC" w:date="2022-12-28T17:48:00Z">
        <w:r>
          <w:t>196</w:t>
        </w:r>
      </w:ins>
      <w:ins w:id="1773" w:author="MCC" w:date="2022-12-28T17:47:00Z">
        <w:r>
          <w:fldChar w:fldCharType="end"/>
        </w:r>
      </w:ins>
    </w:p>
    <w:p w14:paraId="14B2D3E6" w14:textId="5CE6D05F" w:rsidR="00DB3229" w:rsidRDefault="00DB3229">
      <w:pPr>
        <w:pStyle w:val="TOC4"/>
        <w:rPr>
          <w:ins w:id="1774" w:author="MCC" w:date="2022-12-28T17:47:00Z"/>
          <w:rFonts w:asciiTheme="minorHAnsi" w:eastAsiaTheme="minorEastAsia" w:hAnsiTheme="minorHAnsi" w:cstheme="minorBidi"/>
          <w:sz w:val="22"/>
          <w:szCs w:val="22"/>
          <w:lang w:eastAsia="en-GB"/>
        </w:rPr>
      </w:pPr>
      <w:ins w:id="1775" w:author="MCC" w:date="2022-12-28T17:47:00Z">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_Toc123142442 \h </w:instrText>
        </w:r>
      </w:ins>
      <w:ins w:id="1776" w:author="MCC" w:date="2022-12-28T17:48:00Z"/>
      <w:r>
        <w:fldChar w:fldCharType="separate"/>
      </w:r>
      <w:ins w:id="1777" w:author="MCC" w:date="2022-12-28T17:48:00Z">
        <w:r>
          <w:t>197</w:t>
        </w:r>
      </w:ins>
      <w:ins w:id="1778" w:author="MCC" w:date="2022-12-28T17:47:00Z">
        <w:r>
          <w:fldChar w:fldCharType="end"/>
        </w:r>
      </w:ins>
    </w:p>
    <w:p w14:paraId="2B77D9D3" w14:textId="29632CF7" w:rsidR="00DB3229" w:rsidRDefault="00DB3229">
      <w:pPr>
        <w:pStyle w:val="TOC3"/>
        <w:rPr>
          <w:ins w:id="1779" w:author="MCC" w:date="2022-12-28T17:47:00Z"/>
          <w:rFonts w:asciiTheme="minorHAnsi" w:eastAsiaTheme="minorEastAsia" w:hAnsiTheme="minorHAnsi" w:cstheme="minorBidi"/>
          <w:sz w:val="22"/>
          <w:szCs w:val="22"/>
          <w:lang w:eastAsia="en-GB"/>
        </w:rPr>
      </w:pPr>
      <w:ins w:id="1780" w:author="MCC" w:date="2022-12-28T17:47:00Z">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_Toc123142443 \h </w:instrText>
        </w:r>
      </w:ins>
      <w:ins w:id="1781" w:author="MCC" w:date="2022-12-28T17:48:00Z"/>
      <w:r>
        <w:fldChar w:fldCharType="separate"/>
      </w:r>
      <w:ins w:id="1782" w:author="MCC" w:date="2022-12-28T17:48:00Z">
        <w:r>
          <w:t>197</w:t>
        </w:r>
      </w:ins>
      <w:ins w:id="1783" w:author="MCC" w:date="2022-12-28T17:47:00Z">
        <w:r>
          <w:fldChar w:fldCharType="end"/>
        </w:r>
      </w:ins>
    </w:p>
    <w:p w14:paraId="2FEC4121" w14:textId="19F294DE" w:rsidR="00DB3229" w:rsidRDefault="00DB3229">
      <w:pPr>
        <w:pStyle w:val="TOC4"/>
        <w:rPr>
          <w:ins w:id="1784" w:author="MCC" w:date="2022-12-28T17:47:00Z"/>
          <w:rFonts w:asciiTheme="minorHAnsi" w:eastAsiaTheme="minorEastAsia" w:hAnsiTheme="minorHAnsi" w:cstheme="minorBidi"/>
          <w:sz w:val="22"/>
          <w:szCs w:val="22"/>
          <w:lang w:eastAsia="en-GB"/>
        </w:rPr>
      </w:pPr>
      <w:ins w:id="1785" w:author="MCC" w:date="2022-12-28T17:47:00Z">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_Toc123142444 \h </w:instrText>
        </w:r>
      </w:ins>
      <w:ins w:id="1786" w:author="MCC" w:date="2022-12-28T17:48:00Z"/>
      <w:r>
        <w:fldChar w:fldCharType="separate"/>
      </w:r>
      <w:ins w:id="1787" w:author="MCC" w:date="2022-12-28T17:48:00Z">
        <w:r>
          <w:t>197</w:t>
        </w:r>
      </w:ins>
      <w:ins w:id="1788" w:author="MCC" w:date="2022-12-28T17:47:00Z">
        <w:r>
          <w:fldChar w:fldCharType="end"/>
        </w:r>
      </w:ins>
    </w:p>
    <w:p w14:paraId="158B61C9" w14:textId="3D0AD40F" w:rsidR="00DB3229" w:rsidRDefault="00DB3229">
      <w:pPr>
        <w:pStyle w:val="TOC4"/>
        <w:rPr>
          <w:ins w:id="1789" w:author="MCC" w:date="2022-12-28T17:47:00Z"/>
          <w:rFonts w:asciiTheme="minorHAnsi" w:eastAsiaTheme="minorEastAsia" w:hAnsiTheme="minorHAnsi" w:cstheme="minorBidi"/>
          <w:sz w:val="22"/>
          <w:szCs w:val="22"/>
          <w:lang w:eastAsia="en-GB"/>
        </w:rPr>
      </w:pPr>
      <w:ins w:id="1790" w:author="MCC" w:date="2022-12-28T17:47:00Z">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_Toc123142445 \h </w:instrText>
        </w:r>
      </w:ins>
      <w:ins w:id="1791" w:author="MCC" w:date="2022-12-28T17:48:00Z"/>
      <w:r>
        <w:fldChar w:fldCharType="separate"/>
      </w:r>
      <w:ins w:id="1792" w:author="MCC" w:date="2022-12-28T17:48:00Z">
        <w:r>
          <w:t>198</w:t>
        </w:r>
      </w:ins>
      <w:ins w:id="1793" w:author="MCC" w:date="2022-12-28T17:47:00Z">
        <w:r>
          <w:fldChar w:fldCharType="end"/>
        </w:r>
      </w:ins>
    </w:p>
    <w:p w14:paraId="1F332AD9" w14:textId="0F12933E" w:rsidR="00DB3229" w:rsidRDefault="00DB3229">
      <w:pPr>
        <w:pStyle w:val="TOC4"/>
        <w:rPr>
          <w:ins w:id="1794" w:author="MCC" w:date="2022-12-28T17:47:00Z"/>
          <w:rFonts w:asciiTheme="minorHAnsi" w:eastAsiaTheme="minorEastAsia" w:hAnsiTheme="minorHAnsi" w:cstheme="minorBidi"/>
          <w:sz w:val="22"/>
          <w:szCs w:val="22"/>
          <w:lang w:eastAsia="en-GB"/>
        </w:rPr>
      </w:pPr>
      <w:ins w:id="1795" w:author="MCC" w:date="2022-12-28T17:47:00Z">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_Toc123142446 \h </w:instrText>
        </w:r>
      </w:ins>
      <w:ins w:id="1796" w:author="MCC" w:date="2022-12-28T17:48:00Z"/>
      <w:r>
        <w:fldChar w:fldCharType="separate"/>
      </w:r>
      <w:ins w:id="1797" w:author="MCC" w:date="2022-12-28T17:48:00Z">
        <w:r>
          <w:t>200</w:t>
        </w:r>
      </w:ins>
      <w:ins w:id="1798" w:author="MCC" w:date="2022-12-28T17:47:00Z">
        <w:r>
          <w:fldChar w:fldCharType="end"/>
        </w:r>
      </w:ins>
    </w:p>
    <w:p w14:paraId="08FF7D9C" w14:textId="405E7F26" w:rsidR="00DB3229" w:rsidRDefault="00DB3229">
      <w:pPr>
        <w:pStyle w:val="TOC4"/>
        <w:rPr>
          <w:ins w:id="1799" w:author="MCC" w:date="2022-12-28T17:47:00Z"/>
          <w:rFonts w:asciiTheme="minorHAnsi" w:eastAsiaTheme="minorEastAsia" w:hAnsiTheme="minorHAnsi" w:cstheme="minorBidi"/>
          <w:sz w:val="22"/>
          <w:szCs w:val="22"/>
          <w:lang w:eastAsia="en-GB"/>
        </w:rPr>
      </w:pPr>
      <w:ins w:id="1800" w:author="MCC" w:date="2022-12-28T17:47:00Z">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_Toc123142447 \h </w:instrText>
        </w:r>
      </w:ins>
      <w:ins w:id="1801" w:author="MCC" w:date="2022-12-28T17:48:00Z"/>
      <w:r>
        <w:fldChar w:fldCharType="separate"/>
      </w:r>
      <w:ins w:id="1802" w:author="MCC" w:date="2022-12-28T17:48:00Z">
        <w:r>
          <w:t>200</w:t>
        </w:r>
      </w:ins>
      <w:ins w:id="1803" w:author="MCC" w:date="2022-12-28T17:47:00Z">
        <w:r>
          <w:fldChar w:fldCharType="end"/>
        </w:r>
      </w:ins>
    </w:p>
    <w:p w14:paraId="4C8274AE" w14:textId="69A994AD" w:rsidR="00DB3229" w:rsidRDefault="00DB3229">
      <w:pPr>
        <w:pStyle w:val="TOC4"/>
        <w:rPr>
          <w:ins w:id="1804" w:author="MCC" w:date="2022-12-28T17:47:00Z"/>
          <w:rFonts w:asciiTheme="minorHAnsi" w:eastAsiaTheme="minorEastAsia" w:hAnsiTheme="minorHAnsi" w:cstheme="minorBidi"/>
          <w:sz w:val="22"/>
          <w:szCs w:val="22"/>
          <w:lang w:eastAsia="en-GB"/>
        </w:rPr>
      </w:pPr>
      <w:ins w:id="1805" w:author="MCC" w:date="2022-12-28T17:47:00Z">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_Toc123142448 \h </w:instrText>
        </w:r>
      </w:ins>
      <w:ins w:id="1806" w:author="MCC" w:date="2022-12-28T17:48:00Z"/>
      <w:r>
        <w:fldChar w:fldCharType="separate"/>
      </w:r>
      <w:ins w:id="1807" w:author="MCC" w:date="2022-12-28T17:48:00Z">
        <w:r>
          <w:t>200</w:t>
        </w:r>
      </w:ins>
      <w:ins w:id="1808" w:author="MCC" w:date="2022-12-28T17:47:00Z">
        <w:r>
          <w:fldChar w:fldCharType="end"/>
        </w:r>
      </w:ins>
    </w:p>
    <w:p w14:paraId="43C31B17" w14:textId="0699B847" w:rsidR="00DB3229" w:rsidRDefault="00DB3229">
      <w:pPr>
        <w:pStyle w:val="TOC2"/>
        <w:rPr>
          <w:ins w:id="1809" w:author="MCC" w:date="2022-12-28T17:47:00Z"/>
          <w:rFonts w:asciiTheme="minorHAnsi" w:eastAsiaTheme="minorEastAsia" w:hAnsiTheme="minorHAnsi" w:cstheme="minorBidi"/>
          <w:sz w:val="22"/>
          <w:szCs w:val="22"/>
          <w:lang w:eastAsia="en-GB"/>
        </w:rPr>
      </w:pPr>
      <w:ins w:id="1810" w:author="MCC" w:date="2022-12-28T17:47:00Z">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_Toc123142449 \h </w:instrText>
        </w:r>
      </w:ins>
      <w:ins w:id="1811" w:author="MCC" w:date="2022-12-28T17:48:00Z"/>
      <w:r>
        <w:fldChar w:fldCharType="separate"/>
      </w:r>
      <w:ins w:id="1812" w:author="MCC" w:date="2022-12-28T17:48:00Z">
        <w:r>
          <w:t>201</w:t>
        </w:r>
      </w:ins>
      <w:ins w:id="1813" w:author="MCC" w:date="2022-12-28T17:47:00Z">
        <w:r>
          <w:fldChar w:fldCharType="end"/>
        </w:r>
      </w:ins>
    </w:p>
    <w:p w14:paraId="2EF32011" w14:textId="7D78A204" w:rsidR="00DB3229" w:rsidRDefault="00DB3229">
      <w:pPr>
        <w:pStyle w:val="TOC3"/>
        <w:rPr>
          <w:ins w:id="1814" w:author="MCC" w:date="2022-12-28T17:47:00Z"/>
          <w:rFonts w:asciiTheme="minorHAnsi" w:eastAsiaTheme="minorEastAsia" w:hAnsiTheme="minorHAnsi" w:cstheme="minorBidi"/>
          <w:sz w:val="22"/>
          <w:szCs w:val="22"/>
          <w:lang w:eastAsia="en-GB"/>
        </w:rPr>
      </w:pPr>
      <w:ins w:id="1815" w:author="MCC" w:date="2022-12-28T17:47:00Z">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_Toc123142450 \h </w:instrText>
        </w:r>
      </w:ins>
      <w:ins w:id="1816" w:author="MCC" w:date="2022-12-28T17:48:00Z"/>
      <w:r>
        <w:fldChar w:fldCharType="separate"/>
      </w:r>
      <w:ins w:id="1817" w:author="MCC" w:date="2022-12-28T17:48:00Z">
        <w:r>
          <w:t>201</w:t>
        </w:r>
      </w:ins>
      <w:ins w:id="1818" w:author="MCC" w:date="2022-12-28T17:47:00Z">
        <w:r>
          <w:fldChar w:fldCharType="end"/>
        </w:r>
      </w:ins>
    </w:p>
    <w:p w14:paraId="4021F66E" w14:textId="10DD2953" w:rsidR="00DB3229" w:rsidRDefault="00DB3229">
      <w:pPr>
        <w:pStyle w:val="TOC3"/>
        <w:rPr>
          <w:ins w:id="1819" w:author="MCC" w:date="2022-12-28T17:47:00Z"/>
          <w:rFonts w:asciiTheme="minorHAnsi" w:eastAsiaTheme="minorEastAsia" w:hAnsiTheme="minorHAnsi" w:cstheme="minorBidi"/>
          <w:sz w:val="22"/>
          <w:szCs w:val="22"/>
          <w:lang w:eastAsia="en-GB"/>
        </w:rPr>
      </w:pPr>
      <w:ins w:id="1820" w:author="MCC" w:date="2022-12-28T17:47:00Z">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_Toc123142451 \h </w:instrText>
        </w:r>
      </w:ins>
      <w:ins w:id="1821" w:author="MCC" w:date="2022-12-28T17:48:00Z"/>
      <w:r>
        <w:fldChar w:fldCharType="separate"/>
      </w:r>
      <w:ins w:id="1822" w:author="MCC" w:date="2022-12-28T17:48:00Z">
        <w:r>
          <w:t>201</w:t>
        </w:r>
      </w:ins>
      <w:ins w:id="1823" w:author="MCC" w:date="2022-12-28T17:47:00Z">
        <w:r>
          <w:fldChar w:fldCharType="end"/>
        </w:r>
      </w:ins>
    </w:p>
    <w:p w14:paraId="71F7B406" w14:textId="2F99B042" w:rsidR="00DB3229" w:rsidRDefault="00DB3229">
      <w:pPr>
        <w:pStyle w:val="TOC3"/>
        <w:rPr>
          <w:ins w:id="1824" w:author="MCC" w:date="2022-12-28T17:47:00Z"/>
          <w:rFonts w:asciiTheme="minorHAnsi" w:eastAsiaTheme="minorEastAsia" w:hAnsiTheme="minorHAnsi" w:cstheme="minorBidi"/>
          <w:sz w:val="22"/>
          <w:szCs w:val="22"/>
          <w:lang w:eastAsia="en-GB"/>
        </w:rPr>
      </w:pPr>
      <w:ins w:id="1825" w:author="MCC" w:date="2022-12-28T17:47:00Z">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_Toc123142452 \h </w:instrText>
        </w:r>
      </w:ins>
      <w:ins w:id="1826" w:author="MCC" w:date="2022-12-28T17:48:00Z"/>
      <w:r>
        <w:fldChar w:fldCharType="separate"/>
      </w:r>
      <w:ins w:id="1827" w:author="MCC" w:date="2022-12-28T17:48:00Z">
        <w:r>
          <w:t>201</w:t>
        </w:r>
      </w:ins>
      <w:ins w:id="1828" w:author="MCC" w:date="2022-12-28T17:47:00Z">
        <w:r>
          <w:fldChar w:fldCharType="end"/>
        </w:r>
      </w:ins>
    </w:p>
    <w:p w14:paraId="46C230C2" w14:textId="4213EDC4" w:rsidR="00DB3229" w:rsidRDefault="00DB3229">
      <w:pPr>
        <w:pStyle w:val="TOC3"/>
        <w:rPr>
          <w:ins w:id="1829" w:author="MCC" w:date="2022-12-28T17:47:00Z"/>
          <w:rFonts w:asciiTheme="minorHAnsi" w:eastAsiaTheme="minorEastAsia" w:hAnsiTheme="minorHAnsi" w:cstheme="minorBidi"/>
          <w:sz w:val="22"/>
          <w:szCs w:val="22"/>
          <w:lang w:eastAsia="en-GB"/>
        </w:rPr>
      </w:pPr>
      <w:ins w:id="1830" w:author="MCC" w:date="2022-12-28T17:47:00Z">
        <w:r>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_Toc123142453 \h </w:instrText>
        </w:r>
      </w:ins>
      <w:ins w:id="1831" w:author="MCC" w:date="2022-12-28T17:48:00Z"/>
      <w:r>
        <w:fldChar w:fldCharType="separate"/>
      </w:r>
      <w:ins w:id="1832" w:author="MCC" w:date="2022-12-28T17:48:00Z">
        <w:r>
          <w:t>201</w:t>
        </w:r>
      </w:ins>
      <w:ins w:id="1833" w:author="MCC" w:date="2022-12-28T17:47:00Z">
        <w:r>
          <w:fldChar w:fldCharType="end"/>
        </w:r>
      </w:ins>
    </w:p>
    <w:p w14:paraId="22D54F94" w14:textId="1822C771" w:rsidR="00DB3229" w:rsidRDefault="00DB3229">
      <w:pPr>
        <w:pStyle w:val="TOC4"/>
        <w:rPr>
          <w:ins w:id="1834" w:author="MCC" w:date="2022-12-28T17:47:00Z"/>
          <w:rFonts w:asciiTheme="minorHAnsi" w:eastAsiaTheme="minorEastAsia" w:hAnsiTheme="minorHAnsi" w:cstheme="minorBidi"/>
          <w:sz w:val="22"/>
          <w:szCs w:val="22"/>
          <w:lang w:eastAsia="en-GB"/>
        </w:rPr>
      </w:pPr>
      <w:ins w:id="1835" w:author="MCC" w:date="2022-12-28T17:47:00Z">
        <w:r>
          <w:lastRenderedPageBreak/>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_Toc123142454 \h </w:instrText>
        </w:r>
      </w:ins>
      <w:ins w:id="1836" w:author="MCC" w:date="2022-12-28T17:48:00Z"/>
      <w:r>
        <w:fldChar w:fldCharType="separate"/>
      </w:r>
      <w:ins w:id="1837" w:author="MCC" w:date="2022-12-28T17:48:00Z">
        <w:r>
          <w:t>201</w:t>
        </w:r>
      </w:ins>
      <w:ins w:id="1838" w:author="MCC" w:date="2022-12-28T17:47:00Z">
        <w:r>
          <w:fldChar w:fldCharType="end"/>
        </w:r>
      </w:ins>
    </w:p>
    <w:p w14:paraId="6C5AB715" w14:textId="603F6685" w:rsidR="00DB3229" w:rsidRDefault="00DB3229">
      <w:pPr>
        <w:pStyle w:val="TOC4"/>
        <w:rPr>
          <w:ins w:id="1839" w:author="MCC" w:date="2022-12-28T17:47:00Z"/>
          <w:rFonts w:asciiTheme="minorHAnsi" w:eastAsiaTheme="minorEastAsia" w:hAnsiTheme="minorHAnsi" w:cstheme="minorBidi"/>
          <w:sz w:val="22"/>
          <w:szCs w:val="22"/>
          <w:lang w:eastAsia="en-GB"/>
        </w:rPr>
      </w:pPr>
      <w:ins w:id="1840" w:author="MCC" w:date="2022-12-28T17:47:00Z">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_Toc123142455 \h </w:instrText>
        </w:r>
      </w:ins>
      <w:ins w:id="1841" w:author="MCC" w:date="2022-12-28T17:48:00Z"/>
      <w:r>
        <w:fldChar w:fldCharType="separate"/>
      </w:r>
      <w:ins w:id="1842" w:author="MCC" w:date="2022-12-28T17:48:00Z">
        <w:r>
          <w:t>202</w:t>
        </w:r>
      </w:ins>
      <w:ins w:id="1843" w:author="MCC" w:date="2022-12-28T17:47:00Z">
        <w:r>
          <w:fldChar w:fldCharType="end"/>
        </w:r>
      </w:ins>
    </w:p>
    <w:p w14:paraId="6F2E840E" w14:textId="7ECFCF5D" w:rsidR="00DB3229" w:rsidRDefault="00DB3229">
      <w:pPr>
        <w:pStyle w:val="TOC3"/>
        <w:rPr>
          <w:ins w:id="1844" w:author="MCC" w:date="2022-12-28T17:47:00Z"/>
          <w:rFonts w:asciiTheme="minorHAnsi" w:eastAsiaTheme="minorEastAsia" w:hAnsiTheme="minorHAnsi" w:cstheme="minorBidi"/>
          <w:sz w:val="22"/>
          <w:szCs w:val="22"/>
          <w:lang w:eastAsia="en-GB"/>
        </w:rPr>
      </w:pPr>
      <w:ins w:id="1845" w:author="MCC" w:date="2022-12-28T17:47:00Z">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_Toc123142456 \h </w:instrText>
        </w:r>
      </w:ins>
      <w:ins w:id="1846" w:author="MCC" w:date="2022-12-28T17:48:00Z"/>
      <w:r>
        <w:fldChar w:fldCharType="separate"/>
      </w:r>
      <w:ins w:id="1847" w:author="MCC" w:date="2022-12-28T17:48:00Z">
        <w:r>
          <w:t>202</w:t>
        </w:r>
      </w:ins>
      <w:ins w:id="1848" w:author="MCC" w:date="2022-12-28T17:47:00Z">
        <w:r>
          <w:fldChar w:fldCharType="end"/>
        </w:r>
      </w:ins>
    </w:p>
    <w:p w14:paraId="668D0EC9" w14:textId="19C14991" w:rsidR="00DB3229" w:rsidRDefault="00DB3229">
      <w:pPr>
        <w:pStyle w:val="TOC4"/>
        <w:rPr>
          <w:ins w:id="1849" w:author="MCC" w:date="2022-12-28T17:47:00Z"/>
          <w:rFonts w:asciiTheme="minorHAnsi" w:eastAsiaTheme="minorEastAsia" w:hAnsiTheme="minorHAnsi" w:cstheme="minorBidi"/>
          <w:sz w:val="22"/>
          <w:szCs w:val="22"/>
          <w:lang w:eastAsia="en-GB"/>
        </w:rPr>
      </w:pPr>
      <w:ins w:id="1850" w:author="MCC" w:date="2022-12-28T17:47:00Z">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_Toc123142457 \h </w:instrText>
        </w:r>
      </w:ins>
      <w:ins w:id="1851" w:author="MCC" w:date="2022-12-28T17:48:00Z"/>
      <w:r>
        <w:fldChar w:fldCharType="separate"/>
      </w:r>
      <w:ins w:id="1852" w:author="MCC" w:date="2022-12-28T17:48:00Z">
        <w:r>
          <w:t>202</w:t>
        </w:r>
      </w:ins>
      <w:ins w:id="1853" w:author="MCC" w:date="2022-12-28T17:47:00Z">
        <w:r>
          <w:fldChar w:fldCharType="end"/>
        </w:r>
      </w:ins>
    </w:p>
    <w:p w14:paraId="4C7D1F0B" w14:textId="478B84F7" w:rsidR="00DB3229" w:rsidRDefault="00DB3229">
      <w:pPr>
        <w:pStyle w:val="TOC4"/>
        <w:rPr>
          <w:ins w:id="1854" w:author="MCC" w:date="2022-12-28T17:47:00Z"/>
          <w:rFonts w:asciiTheme="minorHAnsi" w:eastAsiaTheme="minorEastAsia" w:hAnsiTheme="minorHAnsi" w:cstheme="minorBidi"/>
          <w:sz w:val="22"/>
          <w:szCs w:val="22"/>
          <w:lang w:eastAsia="en-GB"/>
        </w:rPr>
      </w:pPr>
      <w:ins w:id="1855" w:author="MCC" w:date="2022-12-28T17:47:00Z">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_Toc123142458 \h </w:instrText>
        </w:r>
      </w:ins>
      <w:ins w:id="1856" w:author="MCC" w:date="2022-12-28T17:48:00Z"/>
      <w:r>
        <w:fldChar w:fldCharType="separate"/>
      </w:r>
      <w:ins w:id="1857" w:author="MCC" w:date="2022-12-28T17:48:00Z">
        <w:r>
          <w:t>203</w:t>
        </w:r>
      </w:ins>
      <w:ins w:id="1858" w:author="MCC" w:date="2022-12-28T17:47:00Z">
        <w:r>
          <w:fldChar w:fldCharType="end"/>
        </w:r>
      </w:ins>
    </w:p>
    <w:p w14:paraId="771CC3A8" w14:textId="044180B5" w:rsidR="00DB3229" w:rsidRDefault="00DB3229">
      <w:pPr>
        <w:pStyle w:val="TOC2"/>
        <w:rPr>
          <w:ins w:id="1859" w:author="MCC" w:date="2022-12-28T17:47:00Z"/>
          <w:rFonts w:asciiTheme="minorHAnsi" w:eastAsiaTheme="minorEastAsia" w:hAnsiTheme="minorHAnsi" w:cstheme="minorBidi"/>
          <w:sz w:val="22"/>
          <w:szCs w:val="22"/>
          <w:lang w:eastAsia="en-GB"/>
        </w:rPr>
      </w:pPr>
      <w:ins w:id="1860" w:author="MCC" w:date="2022-12-28T17:47:00Z">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_Toc123142459 \h </w:instrText>
        </w:r>
      </w:ins>
      <w:ins w:id="1861" w:author="MCC" w:date="2022-12-28T17:48:00Z"/>
      <w:r>
        <w:fldChar w:fldCharType="separate"/>
      </w:r>
      <w:ins w:id="1862" w:author="MCC" w:date="2022-12-28T17:48:00Z">
        <w:r>
          <w:t>208</w:t>
        </w:r>
      </w:ins>
      <w:ins w:id="1863" w:author="MCC" w:date="2022-12-28T17:47:00Z">
        <w:r>
          <w:fldChar w:fldCharType="end"/>
        </w:r>
      </w:ins>
    </w:p>
    <w:p w14:paraId="258AFBFE" w14:textId="7E9EDF16" w:rsidR="00DB3229" w:rsidRDefault="00DB3229">
      <w:pPr>
        <w:pStyle w:val="TOC3"/>
        <w:rPr>
          <w:ins w:id="1864" w:author="MCC" w:date="2022-12-28T17:47:00Z"/>
          <w:rFonts w:asciiTheme="minorHAnsi" w:eastAsiaTheme="minorEastAsia" w:hAnsiTheme="minorHAnsi" w:cstheme="minorBidi"/>
          <w:sz w:val="22"/>
          <w:szCs w:val="22"/>
          <w:lang w:eastAsia="en-GB"/>
        </w:rPr>
      </w:pPr>
      <w:ins w:id="1865" w:author="MCC" w:date="2022-12-28T17:47:00Z">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_Toc123142460 \h </w:instrText>
        </w:r>
      </w:ins>
      <w:ins w:id="1866" w:author="MCC" w:date="2022-12-28T17:48:00Z"/>
      <w:r>
        <w:fldChar w:fldCharType="separate"/>
      </w:r>
      <w:ins w:id="1867" w:author="MCC" w:date="2022-12-28T17:48:00Z">
        <w:r>
          <w:t>208</w:t>
        </w:r>
      </w:ins>
      <w:ins w:id="1868" w:author="MCC" w:date="2022-12-28T17:47:00Z">
        <w:r>
          <w:fldChar w:fldCharType="end"/>
        </w:r>
      </w:ins>
    </w:p>
    <w:p w14:paraId="5FF211C5" w14:textId="38427967" w:rsidR="00DB3229" w:rsidRDefault="00DB3229">
      <w:pPr>
        <w:pStyle w:val="TOC3"/>
        <w:rPr>
          <w:ins w:id="1869" w:author="MCC" w:date="2022-12-28T17:47:00Z"/>
          <w:rFonts w:asciiTheme="minorHAnsi" w:eastAsiaTheme="minorEastAsia" w:hAnsiTheme="minorHAnsi" w:cstheme="minorBidi"/>
          <w:sz w:val="22"/>
          <w:szCs w:val="22"/>
          <w:lang w:eastAsia="en-GB"/>
        </w:rPr>
      </w:pPr>
      <w:ins w:id="1870" w:author="MCC" w:date="2022-12-28T17:47:00Z">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_Toc123142461 \h </w:instrText>
        </w:r>
      </w:ins>
      <w:ins w:id="1871" w:author="MCC" w:date="2022-12-28T17:48:00Z"/>
      <w:r>
        <w:fldChar w:fldCharType="separate"/>
      </w:r>
      <w:ins w:id="1872" w:author="MCC" w:date="2022-12-28T17:48:00Z">
        <w:r>
          <w:t>208</w:t>
        </w:r>
      </w:ins>
      <w:ins w:id="1873" w:author="MCC" w:date="2022-12-28T17:47:00Z">
        <w:r>
          <w:fldChar w:fldCharType="end"/>
        </w:r>
      </w:ins>
    </w:p>
    <w:p w14:paraId="64A08BE1" w14:textId="47CCA1B2" w:rsidR="00DB3229" w:rsidRDefault="00DB3229">
      <w:pPr>
        <w:pStyle w:val="TOC3"/>
        <w:rPr>
          <w:ins w:id="1874" w:author="MCC" w:date="2022-12-28T17:47:00Z"/>
          <w:rFonts w:asciiTheme="minorHAnsi" w:eastAsiaTheme="minorEastAsia" w:hAnsiTheme="minorHAnsi" w:cstheme="minorBidi"/>
          <w:sz w:val="22"/>
          <w:szCs w:val="22"/>
          <w:lang w:eastAsia="en-GB"/>
        </w:rPr>
      </w:pPr>
      <w:ins w:id="1875" w:author="MCC" w:date="2022-12-28T17:47:00Z">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_Toc123142462 \h </w:instrText>
        </w:r>
      </w:ins>
      <w:ins w:id="1876" w:author="MCC" w:date="2022-12-28T17:48:00Z"/>
      <w:r>
        <w:fldChar w:fldCharType="separate"/>
      </w:r>
      <w:ins w:id="1877" w:author="MCC" w:date="2022-12-28T17:48:00Z">
        <w:r>
          <w:t>208</w:t>
        </w:r>
      </w:ins>
      <w:ins w:id="1878" w:author="MCC" w:date="2022-12-28T17:47:00Z">
        <w:r>
          <w:fldChar w:fldCharType="end"/>
        </w:r>
      </w:ins>
    </w:p>
    <w:p w14:paraId="7E23245B" w14:textId="4092CA1E" w:rsidR="00DB3229" w:rsidRDefault="00DB3229">
      <w:pPr>
        <w:pStyle w:val="TOC3"/>
        <w:rPr>
          <w:ins w:id="1879" w:author="MCC" w:date="2022-12-28T17:47:00Z"/>
          <w:rFonts w:asciiTheme="minorHAnsi" w:eastAsiaTheme="minorEastAsia" w:hAnsiTheme="minorHAnsi" w:cstheme="minorBidi"/>
          <w:sz w:val="22"/>
          <w:szCs w:val="22"/>
          <w:lang w:eastAsia="en-GB"/>
        </w:rPr>
      </w:pPr>
      <w:ins w:id="1880" w:author="MCC" w:date="2022-12-28T17:47:00Z">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_Toc123142463 \h </w:instrText>
        </w:r>
      </w:ins>
      <w:ins w:id="1881" w:author="MCC" w:date="2022-12-28T17:48:00Z"/>
      <w:r>
        <w:fldChar w:fldCharType="separate"/>
      </w:r>
      <w:ins w:id="1882" w:author="MCC" w:date="2022-12-28T17:48:00Z">
        <w:r>
          <w:t>208</w:t>
        </w:r>
      </w:ins>
      <w:ins w:id="1883" w:author="MCC" w:date="2022-12-28T17:47:00Z">
        <w:r>
          <w:fldChar w:fldCharType="end"/>
        </w:r>
      </w:ins>
    </w:p>
    <w:p w14:paraId="2536AD4C" w14:textId="491D0EFE" w:rsidR="00DB3229" w:rsidRDefault="00DB3229">
      <w:pPr>
        <w:pStyle w:val="TOC4"/>
        <w:rPr>
          <w:ins w:id="1884" w:author="MCC" w:date="2022-12-28T17:47:00Z"/>
          <w:rFonts w:asciiTheme="minorHAnsi" w:eastAsiaTheme="minorEastAsia" w:hAnsiTheme="minorHAnsi" w:cstheme="minorBidi"/>
          <w:sz w:val="22"/>
          <w:szCs w:val="22"/>
          <w:lang w:eastAsia="en-GB"/>
        </w:rPr>
      </w:pPr>
      <w:ins w:id="1885" w:author="MCC" w:date="2022-12-28T17:47:00Z">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_Toc123142464 \h </w:instrText>
        </w:r>
      </w:ins>
      <w:ins w:id="1886" w:author="MCC" w:date="2022-12-28T17:48:00Z"/>
      <w:r>
        <w:fldChar w:fldCharType="separate"/>
      </w:r>
      <w:ins w:id="1887" w:author="MCC" w:date="2022-12-28T17:48:00Z">
        <w:r>
          <w:t>208</w:t>
        </w:r>
      </w:ins>
      <w:ins w:id="1888" w:author="MCC" w:date="2022-12-28T17:47:00Z">
        <w:r>
          <w:fldChar w:fldCharType="end"/>
        </w:r>
      </w:ins>
    </w:p>
    <w:p w14:paraId="3DA3085D" w14:textId="2A9EED46" w:rsidR="00DB3229" w:rsidRDefault="00DB3229">
      <w:pPr>
        <w:pStyle w:val="TOC4"/>
        <w:rPr>
          <w:ins w:id="1889" w:author="MCC" w:date="2022-12-28T17:47:00Z"/>
          <w:rFonts w:asciiTheme="minorHAnsi" w:eastAsiaTheme="minorEastAsia" w:hAnsiTheme="minorHAnsi" w:cstheme="minorBidi"/>
          <w:sz w:val="22"/>
          <w:szCs w:val="22"/>
          <w:lang w:eastAsia="en-GB"/>
        </w:rPr>
      </w:pPr>
      <w:ins w:id="1890" w:author="MCC" w:date="2022-12-28T17:47:00Z">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_Toc123142465 \h </w:instrText>
        </w:r>
      </w:ins>
      <w:ins w:id="1891" w:author="MCC" w:date="2022-12-28T17:48:00Z"/>
      <w:r>
        <w:fldChar w:fldCharType="separate"/>
      </w:r>
      <w:ins w:id="1892" w:author="MCC" w:date="2022-12-28T17:48:00Z">
        <w:r>
          <w:t>208</w:t>
        </w:r>
      </w:ins>
      <w:ins w:id="1893" w:author="MCC" w:date="2022-12-28T17:47:00Z">
        <w:r>
          <w:fldChar w:fldCharType="end"/>
        </w:r>
      </w:ins>
    </w:p>
    <w:p w14:paraId="3284A3C3" w14:textId="3DC6D18C" w:rsidR="00DB3229" w:rsidRDefault="00DB3229">
      <w:pPr>
        <w:pStyle w:val="TOC3"/>
        <w:rPr>
          <w:ins w:id="1894" w:author="MCC" w:date="2022-12-28T17:47:00Z"/>
          <w:rFonts w:asciiTheme="minorHAnsi" w:eastAsiaTheme="minorEastAsia" w:hAnsiTheme="minorHAnsi" w:cstheme="minorBidi"/>
          <w:sz w:val="22"/>
          <w:szCs w:val="22"/>
          <w:lang w:eastAsia="en-GB"/>
        </w:rPr>
      </w:pPr>
      <w:ins w:id="1895" w:author="MCC" w:date="2022-12-28T17:47:00Z">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_Toc123142466 \h </w:instrText>
        </w:r>
      </w:ins>
      <w:ins w:id="1896" w:author="MCC" w:date="2022-12-28T17:48:00Z"/>
      <w:r>
        <w:fldChar w:fldCharType="separate"/>
      </w:r>
      <w:ins w:id="1897" w:author="MCC" w:date="2022-12-28T17:48:00Z">
        <w:r>
          <w:t>209</w:t>
        </w:r>
      </w:ins>
      <w:ins w:id="1898" w:author="MCC" w:date="2022-12-28T17:47:00Z">
        <w:r>
          <w:fldChar w:fldCharType="end"/>
        </w:r>
      </w:ins>
    </w:p>
    <w:p w14:paraId="258B50B9" w14:textId="2656F040" w:rsidR="00DB3229" w:rsidRDefault="00DB3229">
      <w:pPr>
        <w:pStyle w:val="TOC4"/>
        <w:rPr>
          <w:ins w:id="1899" w:author="MCC" w:date="2022-12-28T17:47:00Z"/>
          <w:rFonts w:asciiTheme="minorHAnsi" w:eastAsiaTheme="minorEastAsia" w:hAnsiTheme="minorHAnsi" w:cstheme="minorBidi"/>
          <w:sz w:val="22"/>
          <w:szCs w:val="22"/>
          <w:lang w:eastAsia="en-GB"/>
        </w:rPr>
      </w:pPr>
      <w:ins w:id="1900" w:author="MCC" w:date="2022-12-28T17:47:00Z">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_Toc123142467 \h </w:instrText>
        </w:r>
      </w:ins>
      <w:ins w:id="1901" w:author="MCC" w:date="2022-12-28T17:48:00Z"/>
      <w:r>
        <w:fldChar w:fldCharType="separate"/>
      </w:r>
      <w:ins w:id="1902" w:author="MCC" w:date="2022-12-28T17:48:00Z">
        <w:r>
          <w:t>209</w:t>
        </w:r>
      </w:ins>
      <w:ins w:id="1903" w:author="MCC" w:date="2022-12-28T17:47:00Z">
        <w:r>
          <w:fldChar w:fldCharType="end"/>
        </w:r>
      </w:ins>
    </w:p>
    <w:p w14:paraId="6CA49DB9" w14:textId="16A11353" w:rsidR="00DB3229" w:rsidRDefault="00DB3229">
      <w:pPr>
        <w:pStyle w:val="TOC4"/>
        <w:rPr>
          <w:ins w:id="1904" w:author="MCC" w:date="2022-12-28T17:47:00Z"/>
          <w:rFonts w:asciiTheme="minorHAnsi" w:eastAsiaTheme="minorEastAsia" w:hAnsiTheme="minorHAnsi" w:cstheme="minorBidi"/>
          <w:sz w:val="22"/>
          <w:szCs w:val="22"/>
          <w:lang w:eastAsia="en-GB"/>
        </w:rPr>
      </w:pPr>
      <w:ins w:id="1905" w:author="MCC" w:date="2022-12-28T17:47:00Z">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_Toc123142468 \h </w:instrText>
        </w:r>
      </w:ins>
      <w:ins w:id="1906" w:author="MCC" w:date="2022-12-28T17:48:00Z"/>
      <w:r>
        <w:fldChar w:fldCharType="separate"/>
      </w:r>
      <w:ins w:id="1907" w:author="MCC" w:date="2022-12-28T17:48:00Z">
        <w:r>
          <w:t>209</w:t>
        </w:r>
      </w:ins>
      <w:ins w:id="1908" w:author="MCC" w:date="2022-12-28T17:47:00Z">
        <w:r>
          <w:fldChar w:fldCharType="end"/>
        </w:r>
      </w:ins>
    </w:p>
    <w:p w14:paraId="0243BE38" w14:textId="6020DF48" w:rsidR="00DB3229" w:rsidRDefault="00DB3229">
      <w:pPr>
        <w:pStyle w:val="TOC2"/>
        <w:rPr>
          <w:ins w:id="1909" w:author="MCC" w:date="2022-12-28T17:47:00Z"/>
          <w:rFonts w:asciiTheme="minorHAnsi" w:eastAsiaTheme="minorEastAsia" w:hAnsiTheme="minorHAnsi" w:cstheme="minorBidi"/>
          <w:sz w:val="22"/>
          <w:szCs w:val="22"/>
          <w:lang w:eastAsia="en-GB"/>
        </w:rPr>
      </w:pPr>
      <w:ins w:id="1910" w:author="MCC" w:date="2022-12-28T17:47:00Z">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_Toc123142469 \h </w:instrText>
        </w:r>
      </w:ins>
      <w:ins w:id="1911" w:author="MCC" w:date="2022-12-28T17:48:00Z"/>
      <w:r>
        <w:fldChar w:fldCharType="separate"/>
      </w:r>
      <w:ins w:id="1912" w:author="MCC" w:date="2022-12-28T17:48:00Z">
        <w:r>
          <w:t>210</w:t>
        </w:r>
      </w:ins>
      <w:ins w:id="1913" w:author="MCC" w:date="2022-12-28T17:47:00Z">
        <w:r>
          <w:fldChar w:fldCharType="end"/>
        </w:r>
      </w:ins>
    </w:p>
    <w:p w14:paraId="7BE50F21" w14:textId="043109FA" w:rsidR="00DB3229" w:rsidRDefault="00DB3229">
      <w:pPr>
        <w:pStyle w:val="TOC3"/>
        <w:rPr>
          <w:ins w:id="1914" w:author="MCC" w:date="2022-12-28T17:47:00Z"/>
          <w:rFonts w:asciiTheme="minorHAnsi" w:eastAsiaTheme="minorEastAsia" w:hAnsiTheme="minorHAnsi" w:cstheme="minorBidi"/>
          <w:sz w:val="22"/>
          <w:szCs w:val="22"/>
          <w:lang w:eastAsia="en-GB"/>
        </w:rPr>
      </w:pPr>
      <w:ins w:id="1915" w:author="MCC" w:date="2022-12-28T17:47:00Z">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_Toc123142470 \h </w:instrText>
        </w:r>
      </w:ins>
      <w:ins w:id="1916" w:author="MCC" w:date="2022-12-28T17:48:00Z"/>
      <w:r>
        <w:fldChar w:fldCharType="separate"/>
      </w:r>
      <w:ins w:id="1917" w:author="MCC" w:date="2022-12-28T17:48:00Z">
        <w:r>
          <w:t>210</w:t>
        </w:r>
      </w:ins>
      <w:ins w:id="1918" w:author="MCC" w:date="2022-12-28T17:47:00Z">
        <w:r>
          <w:fldChar w:fldCharType="end"/>
        </w:r>
      </w:ins>
    </w:p>
    <w:p w14:paraId="1D826C50" w14:textId="01E5E9DE" w:rsidR="00DB3229" w:rsidRDefault="00DB3229">
      <w:pPr>
        <w:pStyle w:val="TOC3"/>
        <w:rPr>
          <w:ins w:id="1919" w:author="MCC" w:date="2022-12-28T17:47:00Z"/>
          <w:rFonts w:asciiTheme="minorHAnsi" w:eastAsiaTheme="minorEastAsia" w:hAnsiTheme="minorHAnsi" w:cstheme="minorBidi"/>
          <w:sz w:val="22"/>
          <w:szCs w:val="22"/>
          <w:lang w:eastAsia="en-GB"/>
        </w:rPr>
      </w:pPr>
      <w:ins w:id="1920" w:author="MCC" w:date="2022-12-28T17:47:00Z">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_Toc123142471 \h </w:instrText>
        </w:r>
      </w:ins>
      <w:ins w:id="1921" w:author="MCC" w:date="2022-12-28T17:48:00Z"/>
      <w:r>
        <w:fldChar w:fldCharType="separate"/>
      </w:r>
      <w:ins w:id="1922" w:author="MCC" w:date="2022-12-28T17:48:00Z">
        <w:r>
          <w:t>210</w:t>
        </w:r>
      </w:ins>
      <w:ins w:id="1923" w:author="MCC" w:date="2022-12-28T17:47:00Z">
        <w:r>
          <w:fldChar w:fldCharType="end"/>
        </w:r>
      </w:ins>
    </w:p>
    <w:p w14:paraId="2F820544" w14:textId="1B2934AD" w:rsidR="00DB3229" w:rsidRDefault="00DB3229">
      <w:pPr>
        <w:pStyle w:val="TOC3"/>
        <w:rPr>
          <w:ins w:id="1924" w:author="MCC" w:date="2022-12-28T17:47:00Z"/>
          <w:rFonts w:asciiTheme="minorHAnsi" w:eastAsiaTheme="minorEastAsia" w:hAnsiTheme="minorHAnsi" w:cstheme="minorBidi"/>
          <w:sz w:val="22"/>
          <w:szCs w:val="22"/>
          <w:lang w:eastAsia="en-GB"/>
        </w:rPr>
      </w:pPr>
      <w:ins w:id="1925" w:author="MCC" w:date="2022-12-28T17:47:00Z">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_Toc123142472 \h </w:instrText>
        </w:r>
      </w:ins>
      <w:ins w:id="1926" w:author="MCC" w:date="2022-12-28T17:48:00Z"/>
      <w:r>
        <w:fldChar w:fldCharType="separate"/>
      </w:r>
      <w:ins w:id="1927" w:author="MCC" w:date="2022-12-28T17:48:00Z">
        <w:r>
          <w:t>210</w:t>
        </w:r>
      </w:ins>
      <w:ins w:id="1928" w:author="MCC" w:date="2022-12-28T17:47:00Z">
        <w:r>
          <w:fldChar w:fldCharType="end"/>
        </w:r>
      </w:ins>
    </w:p>
    <w:p w14:paraId="2A10D121" w14:textId="62D0E409" w:rsidR="00DB3229" w:rsidRDefault="00DB3229">
      <w:pPr>
        <w:pStyle w:val="TOC3"/>
        <w:rPr>
          <w:ins w:id="1929" w:author="MCC" w:date="2022-12-28T17:47:00Z"/>
          <w:rFonts w:asciiTheme="minorHAnsi" w:eastAsiaTheme="minorEastAsia" w:hAnsiTheme="minorHAnsi" w:cstheme="minorBidi"/>
          <w:sz w:val="22"/>
          <w:szCs w:val="22"/>
          <w:lang w:eastAsia="en-GB"/>
        </w:rPr>
      </w:pPr>
      <w:ins w:id="1930" w:author="MCC" w:date="2022-12-28T17:47:00Z">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_Toc123142473 \h </w:instrText>
        </w:r>
      </w:ins>
      <w:ins w:id="1931" w:author="MCC" w:date="2022-12-28T17:48:00Z"/>
      <w:r>
        <w:fldChar w:fldCharType="separate"/>
      </w:r>
      <w:ins w:id="1932" w:author="MCC" w:date="2022-12-28T17:48:00Z">
        <w:r>
          <w:t>210</w:t>
        </w:r>
      </w:ins>
      <w:ins w:id="1933" w:author="MCC" w:date="2022-12-28T17:47:00Z">
        <w:r>
          <w:fldChar w:fldCharType="end"/>
        </w:r>
      </w:ins>
    </w:p>
    <w:p w14:paraId="6233A724" w14:textId="6935F7BC" w:rsidR="00DB3229" w:rsidRDefault="00DB3229">
      <w:pPr>
        <w:pStyle w:val="TOC4"/>
        <w:rPr>
          <w:ins w:id="1934" w:author="MCC" w:date="2022-12-28T17:47:00Z"/>
          <w:rFonts w:asciiTheme="minorHAnsi" w:eastAsiaTheme="minorEastAsia" w:hAnsiTheme="minorHAnsi" w:cstheme="minorBidi"/>
          <w:sz w:val="22"/>
          <w:szCs w:val="22"/>
          <w:lang w:eastAsia="en-GB"/>
        </w:rPr>
      </w:pPr>
      <w:ins w:id="1935" w:author="MCC" w:date="2022-12-28T17:47:00Z">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_Toc123142474 \h </w:instrText>
        </w:r>
      </w:ins>
      <w:ins w:id="1936" w:author="MCC" w:date="2022-12-28T17:48:00Z"/>
      <w:r>
        <w:fldChar w:fldCharType="separate"/>
      </w:r>
      <w:ins w:id="1937" w:author="MCC" w:date="2022-12-28T17:48:00Z">
        <w:r>
          <w:t>210</w:t>
        </w:r>
      </w:ins>
      <w:ins w:id="1938" w:author="MCC" w:date="2022-12-28T17:47:00Z">
        <w:r>
          <w:fldChar w:fldCharType="end"/>
        </w:r>
      </w:ins>
    </w:p>
    <w:p w14:paraId="72A00D35" w14:textId="1887B920" w:rsidR="00DB3229" w:rsidRDefault="00DB3229">
      <w:pPr>
        <w:pStyle w:val="TOC4"/>
        <w:rPr>
          <w:ins w:id="1939" w:author="MCC" w:date="2022-12-28T17:47:00Z"/>
          <w:rFonts w:asciiTheme="minorHAnsi" w:eastAsiaTheme="minorEastAsia" w:hAnsiTheme="minorHAnsi" w:cstheme="minorBidi"/>
          <w:sz w:val="22"/>
          <w:szCs w:val="22"/>
          <w:lang w:eastAsia="en-GB"/>
        </w:rPr>
      </w:pPr>
      <w:ins w:id="1940" w:author="MCC" w:date="2022-12-28T17:47:00Z">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_Toc123142475 \h </w:instrText>
        </w:r>
      </w:ins>
      <w:ins w:id="1941" w:author="MCC" w:date="2022-12-28T17:48:00Z"/>
      <w:r>
        <w:fldChar w:fldCharType="separate"/>
      </w:r>
      <w:ins w:id="1942" w:author="MCC" w:date="2022-12-28T17:48:00Z">
        <w:r>
          <w:t>210</w:t>
        </w:r>
      </w:ins>
      <w:ins w:id="1943" w:author="MCC" w:date="2022-12-28T17:47:00Z">
        <w:r>
          <w:fldChar w:fldCharType="end"/>
        </w:r>
      </w:ins>
    </w:p>
    <w:p w14:paraId="01279122" w14:textId="50285DFD" w:rsidR="00DB3229" w:rsidRDefault="00DB3229">
      <w:pPr>
        <w:pStyle w:val="TOC4"/>
        <w:rPr>
          <w:ins w:id="1944" w:author="MCC" w:date="2022-12-28T17:47:00Z"/>
          <w:rFonts w:asciiTheme="minorHAnsi" w:eastAsiaTheme="minorEastAsia" w:hAnsiTheme="minorHAnsi" w:cstheme="minorBidi"/>
          <w:sz w:val="22"/>
          <w:szCs w:val="22"/>
          <w:lang w:eastAsia="en-GB"/>
        </w:rPr>
      </w:pPr>
      <w:ins w:id="1945" w:author="MCC" w:date="2022-12-28T17:47:00Z">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_Toc123142476 \h </w:instrText>
        </w:r>
      </w:ins>
      <w:ins w:id="1946" w:author="MCC" w:date="2022-12-28T17:48:00Z"/>
      <w:r>
        <w:fldChar w:fldCharType="separate"/>
      </w:r>
      <w:ins w:id="1947" w:author="MCC" w:date="2022-12-28T17:48:00Z">
        <w:r>
          <w:t>211</w:t>
        </w:r>
      </w:ins>
      <w:ins w:id="1948" w:author="MCC" w:date="2022-12-28T17:47:00Z">
        <w:r>
          <w:fldChar w:fldCharType="end"/>
        </w:r>
      </w:ins>
    </w:p>
    <w:p w14:paraId="65F787F6" w14:textId="62F58C19" w:rsidR="00DB3229" w:rsidRDefault="00DB3229">
      <w:pPr>
        <w:pStyle w:val="TOC5"/>
        <w:rPr>
          <w:ins w:id="1949" w:author="MCC" w:date="2022-12-28T17:47:00Z"/>
          <w:rFonts w:asciiTheme="minorHAnsi" w:eastAsiaTheme="minorEastAsia" w:hAnsiTheme="minorHAnsi" w:cstheme="minorBidi"/>
          <w:sz w:val="22"/>
          <w:szCs w:val="22"/>
          <w:lang w:eastAsia="en-GB"/>
        </w:rPr>
      </w:pPr>
      <w:ins w:id="1950" w:author="MCC" w:date="2022-12-28T17:47:00Z">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_Toc123142477 \h </w:instrText>
        </w:r>
      </w:ins>
      <w:ins w:id="1951" w:author="MCC" w:date="2022-12-28T17:48:00Z"/>
      <w:r>
        <w:fldChar w:fldCharType="separate"/>
      </w:r>
      <w:ins w:id="1952" w:author="MCC" w:date="2022-12-28T17:48:00Z">
        <w:r>
          <w:t>211</w:t>
        </w:r>
      </w:ins>
      <w:ins w:id="1953" w:author="MCC" w:date="2022-12-28T17:47:00Z">
        <w:r>
          <w:fldChar w:fldCharType="end"/>
        </w:r>
      </w:ins>
    </w:p>
    <w:p w14:paraId="6427D490" w14:textId="38D65F79" w:rsidR="00DB3229" w:rsidRDefault="00DB3229">
      <w:pPr>
        <w:pStyle w:val="TOC5"/>
        <w:rPr>
          <w:ins w:id="1954" w:author="MCC" w:date="2022-12-28T17:47:00Z"/>
          <w:rFonts w:asciiTheme="minorHAnsi" w:eastAsiaTheme="minorEastAsia" w:hAnsiTheme="minorHAnsi" w:cstheme="minorBidi"/>
          <w:sz w:val="22"/>
          <w:szCs w:val="22"/>
          <w:lang w:eastAsia="en-GB"/>
        </w:rPr>
      </w:pPr>
      <w:ins w:id="1955" w:author="MCC" w:date="2022-12-28T17:47:00Z">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_Toc123142478 \h </w:instrText>
        </w:r>
      </w:ins>
      <w:ins w:id="1956" w:author="MCC" w:date="2022-12-28T17:48:00Z"/>
      <w:r>
        <w:fldChar w:fldCharType="separate"/>
      </w:r>
      <w:ins w:id="1957" w:author="MCC" w:date="2022-12-28T17:48:00Z">
        <w:r>
          <w:t>211</w:t>
        </w:r>
      </w:ins>
      <w:ins w:id="1958" w:author="MCC" w:date="2022-12-28T17:47:00Z">
        <w:r>
          <w:fldChar w:fldCharType="end"/>
        </w:r>
      </w:ins>
    </w:p>
    <w:p w14:paraId="671288B4" w14:textId="716C09BC" w:rsidR="00DB3229" w:rsidRDefault="00DB3229">
      <w:pPr>
        <w:pStyle w:val="TOC3"/>
        <w:rPr>
          <w:ins w:id="1959" w:author="MCC" w:date="2022-12-28T17:47:00Z"/>
          <w:rFonts w:asciiTheme="minorHAnsi" w:eastAsiaTheme="minorEastAsia" w:hAnsiTheme="minorHAnsi" w:cstheme="minorBidi"/>
          <w:sz w:val="22"/>
          <w:szCs w:val="22"/>
          <w:lang w:eastAsia="en-GB"/>
        </w:rPr>
      </w:pPr>
      <w:ins w:id="1960" w:author="MCC" w:date="2022-12-28T17:47:00Z">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_Toc123142479 \h </w:instrText>
        </w:r>
      </w:ins>
      <w:ins w:id="1961" w:author="MCC" w:date="2022-12-28T17:48:00Z"/>
      <w:r>
        <w:fldChar w:fldCharType="separate"/>
      </w:r>
      <w:ins w:id="1962" w:author="MCC" w:date="2022-12-28T17:48:00Z">
        <w:r>
          <w:t>211</w:t>
        </w:r>
      </w:ins>
      <w:ins w:id="1963" w:author="MCC" w:date="2022-12-28T17:47:00Z">
        <w:r>
          <w:fldChar w:fldCharType="end"/>
        </w:r>
      </w:ins>
    </w:p>
    <w:p w14:paraId="4D134CEA" w14:textId="304EE2B6" w:rsidR="00DB3229" w:rsidRDefault="00DB3229">
      <w:pPr>
        <w:pStyle w:val="TOC4"/>
        <w:rPr>
          <w:ins w:id="1964" w:author="MCC" w:date="2022-12-28T17:47:00Z"/>
          <w:rFonts w:asciiTheme="minorHAnsi" w:eastAsiaTheme="minorEastAsia" w:hAnsiTheme="minorHAnsi" w:cstheme="minorBidi"/>
          <w:sz w:val="22"/>
          <w:szCs w:val="22"/>
          <w:lang w:eastAsia="en-GB"/>
        </w:rPr>
      </w:pPr>
      <w:ins w:id="1965" w:author="MCC" w:date="2022-12-28T17:47:00Z">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_Toc123142480 \h </w:instrText>
        </w:r>
      </w:ins>
      <w:ins w:id="1966" w:author="MCC" w:date="2022-12-28T17:48:00Z"/>
      <w:r>
        <w:fldChar w:fldCharType="separate"/>
      </w:r>
      <w:ins w:id="1967" w:author="MCC" w:date="2022-12-28T17:48:00Z">
        <w:r>
          <w:t>211</w:t>
        </w:r>
      </w:ins>
      <w:ins w:id="1968" w:author="MCC" w:date="2022-12-28T17:47:00Z">
        <w:r>
          <w:fldChar w:fldCharType="end"/>
        </w:r>
      </w:ins>
    </w:p>
    <w:p w14:paraId="787A7995" w14:textId="4F1C148A" w:rsidR="00DB3229" w:rsidRDefault="00DB3229">
      <w:pPr>
        <w:pStyle w:val="TOC4"/>
        <w:rPr>
          <w:ins w:id="1969" w:author="MCC" w:date="2022-12-28T17:47:00Z"/>
          <w:rFonts w:asciiTheme="minorHAnsi" w:eastAsiaTheme="minorEastAsia" w:hAnsiTheme="minorHAnsi" w:cstheme="minorBidi"/>
          <w:sz w:val="22"/>
          <w:szCs w:val="22"/>
          <w:lang w:eastAsia="en-GB"/>
        </w:rPr>
      </w:pPr>
      <w:ins w:id="1970" w:author="MCC" w:date="2022-12-28T17:47:00Z">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_Toc123142481 \h </w:instrText>
        </w:r>
      </w:ins>
      <w:ins w:id="1971" w:author="MCC" w:date="2022-12-28T17:48:00Z"/>
      <w:r>
        <w:fldChar w:fldCharType="separate"/>
      </w:r>
      <w:ins w:id="1972" w:author="MCC" w:date="2022-12-28T17:48:00Z">
        <w:r>
          <w:t>215</w:t>
        </w:r>
      </w:ins>
      <w:ins w:id="1973" w:author="MCC" w:date="2022-12-28T17:47:00Z">
        <w:r>
          <w:fldChar w:fldCharType="end"/>
        </w:r>
      </w:ins>
    </w:p>
    <w:p w14:paraId="0D973B66" w14:textId="54C57DE5" w:rsidR="00DB3229" w:rsidRDefault="00DB3229">
      <w:pPr>
        <w:pStyle w:val="TOC4"/>
        <w:rPr>
          <w:ins w:id="1974" w:author="MCC" w:date="2022-12-28T17:47:00Z"/>
          <w:rFonts w:asciiTheme="minorHAnsi" w:eastAsiaTheme="minorEastAsia" w:hAnsiTheme="minorHAnsi" w:cstheme="minorBidi"/>
          <w:sz w:val="22"/>
          <w:szCs w:val="22"/>
          <w:lang w:eastAsia="en-GB"/>
        </w:rPr>
      </w:pPr>
      <w:ins w:id="1975" w:author="MCC" w:date="2022-12-28T17:47:00Z">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_Toc123142482 \h </w:instrText>
        </w:r>
      </w:ins>
      <w:ins w:id="1976" w:author="MCC" w:date="2022-12-28T17:48:00Z"/>
      <w:r>
        <w:fldChar w:fldCharType="separate"/>
      </w:r>
      <w:ins w:id="1977" w:author="MCC" w:date="2022-12-28T17:48:00Z">
        <w:r>
          <w:t>219</w:t>
        </w:r>
      </w:ins>
      <w:ins w:id="1978" w:author="MCC" w:date="2022-12-28T17:47:00Z">
        <w:r>
          <w:fldChar w:fldCharType="end"/>
        </w:r>
      </w:ins>
    </w:p>
    <w:p w14:paraId="7DCE6BAD" w14:textId="044F5A20" w:rsidR="00DB3229" w:rsidRDefault="00DB3229">
      <w:pPr>
        <w:pStyle w:val="TOC2"/>
        <w:rPr>
          <w:ins w:id="1979" w:author="MCC" w:date="2022-12-28T17:47:00Z"/>
          <w:rFonts w:asciiTheme="minorHAnsi" w:eastAsiaTheme="minorEastAsia" w:hAnsiTheme="minorHAnsi" w:cstheme="minorBidi"/>
          <w:sz w:val="22"/>
          <w:szCs w:val="22"/>
          <w:lang w:eastAsia="en-GB"/>
        </w:rPr>
      </w:pPr>
      <w:ins w:id="1980" w:author="MCC" w:date="2022-12-28T17:47:00Z">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_Toc123142483 \h </w:instrText>
        </w:r>
      </w:ins>
      <w:ins w:id="1981" w:author="MCC" w:date="2022-12-28T17:48:00Z"/>
      <w:r>
        <w:fldChar w:fldCharType="separate"/>
      </w:r>
      <w:ins w:id="1982" w:author="MCC" w:date="2022-12-28T17:48:00Z">
        <w:r>
          <w:t>219</w:t>
        </w:r>
      </w:ins>
      <w:ins w:id="1983" w:author="MCC" w:date="2022-12-28T17:47:00Z">
        <w:r>
          <w:fldChar w:fldCharType="end"/>
        </w:r>
      </w:ins>
    </w:p>
    <w:p w14:paraId="7305D1D1" w14:textId="17852E03" w:rsidR="00DB3229" w:rsidRDefault="00DB3229">
      <w:pPr>
        <w:pStyle w:val="TOC3"/>
        <w:rPr>
          <w:ins w:id="1984" w:author="MCC" w:date="2022-12-28T17:47:00Z"/>
          <w:rFonts w:asciiTheme="minorHAnsi" w:eastAsiaTheme="minorEastAsia" w:hAnsiTheme="minorHAnsi" w:cstheme="minorBidi"/>
          <w:sz w:val="22"/>
          <w:szCs w:val="22"/>
          <w:lang w:eastAsia="en-GB"/>
        </w:rPr>
      </w:pPr>
      <w:ins w:id="1985" w:author="MCC" w:date="2022-12-28T17:47:00Z">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_Toc123142484 \h </w:instrText>
        </w:r>
      </w:ins>
      <w:ins w:id="1986" w:author="MCC" w:date="2022-12-28T17:48:00Z"/>
      <w:r>
        <w:fldChar w:fldCharType="separate"/>
      </w:r>
      <w:ins w:id="1987" w:author="MCC" w:date="2022-12-28T17:48:00Z">
        <w:r>
          <w:t>219</w:t>
        </w:r>
      </w:ins>
      <w:ins w:id="1988" w:author="MCC" w:date="2022-12-28T17:47:00Z">
        <w:r>
          <w:fldChar w:fldCharType="end"/>
        </w:r>
      </w:ins>
    </w:p>
    <w:p w14:paraId="414F3670" w14:textId="7FFE135A" w:rsidR="00DB3229" w:rsidRDefault="00DB3229">
      <w:pPr>
        <w:pStyle w:val="TOC3"/>
        <w:rPr>
          <w:ins w:id="1989" w:author="MCC" w:date="2022-12-28T17:47:00Z"/>
          <w:rFonts w:asciiTheme="minorHAnsi" w:eastAsiaTheme="minorEastAsia" w:hAnsiTheme="minorHAnsi" w:cstheme="minorBidi"/>
          <w:sz w:val="22"/>
          <w:szCs w:val="22"/>
          <w:lang w:eastAsia="en-GB"/>
        </w:rPr>
      </w:pPr>
      <w:ins w:id="1990" w:author="MCC" w:date="2022-12-28T17:47:00Z">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_Toc123142485 \h </w:instrText>
        </w:r>
      </w:ins>
      <w:ins w:id="1991" w:author="MCC" w:date="2022-12-28T17:48:00Z"/>
      <w:r>
        <w:fldChar w:fldCharType="separate"/>
      </w:r>
      <w:ins w:id="1992" w:author="MCC" w:date="2022-12-28T17:48:00Z">
        <w:r>
          <w:t>220</w:t>
        </w:r>
      </w:ins>
      <w:ins w:id="1993" w:author="MCC" w:date="2022-12-28T17:47:00Z">
        <w:r>
          <w:fldChar w:fldCharType="end"/>
        </w:r>
      </w:ins>
    </w:p>
    <w:p w14:paraId="16E835BD" w14:textId="1C609F25" w:rsidR="00DB3229" w:rsidRDefault="00DB3229">
      <w:pPr>
        <w:pStyle w:val="TOC3"/>
        <w:rPr>
          <w:ins w:id="1994" w:author="MCC" w:date="2022-12-28T17:47:00Z"/>
          <w:rFonts w:asciiTheme="minorHAnsi" w:eastAsiaTheme="minorEastAsia" w:hAnsiTheme="minorHAnsi" w:cstheme="minorBidi"/>
          <w:sz w:val="22"/>
          <w:szCs w:val="22"/>
          <w:lang w:eastAsia="en-GB"/>
        </w:rPr>
      </w:pPr>
      <w:ins w:id="1995" w:author="MCC" w:date="2022-12-28T17:47:00Z">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_Toc123142486 \h </w:instrText>
        </w:r>
      </w:ins>
      <w:ins w:id="1996" w:author="MCC" w:date="2022-12-28T17:48:00Z"/>
      <w:r>
        <w:fldChar w:fldCharType="separate"/>
      </w:r>
      <w:ins w:id="1997" w:author="MCC" w:date="2022-12-28T17:48:00Z">
        <w:r>
          <w:t>220</w:t>
        </w:r>
      </w:ins>
      <w:ins w:id="1998" w:author="MCC" w:date="2022-12-28T17:47:00Z">
        <w:r>
          <w:fldChar w:fldCharType="end"/>
        </w:r>
      </w:ins>
    </w:p>
    <w:p w14:paraId="65625F56" w14:textId="798173BC" w:rsidR="00DB3229" w:rsidRDefault="00DB3229">
      <w:pPr>
        <w:pStyle w:val="TOC3"/>
        <w:rPr>
          <w:ins w:id="1999" w:author="MCC" w:date="2022-12-28T17:47:00Z"/>
          <w:rFonts w:asciiTheme="minorHAnsi" w:eastAsiaTheme="minorEastAsia" w:hAnsiTheme="minorHAnsi" w:cstheme="minorBidi"/>
          <w:sz w:val="22"/>
          <w:szCs w:val="22"/>
          <w:lang w:eastAsia="en-GB"/>
        </w:rPr>
      </w:pPr>
      <w:ins w:id="2000" w:author="MCC" w:date="2022-12-28T17:47:00Z">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_Toc123142487 \h </w:instrText>
        </w:r>
      </w:ins>
      <w:ins w:id="2001" w:author="MCC" w:date="2022-12-28T17:48:00Z"/>
      <w:r>
        <w:fldChar w:fldCharType="separate"/>
      </w:r>
      <w:ins w:id="2002" w:author="MCC" w:date="2022-12-28T17:48:00Z">
        <w:r>
          <w:t>220</w:t>
        </w:r>
      </w:ins>
      <w:ins w:id="2003" w:author="MCC" w:date="2022-12-28T17:47:00Z">
        <w:r>
          <w:fldChar w:fldCharType="end"/>
        </w:r>
      </w:ins>
    </w:p>
    <w:p w14:paraId="09F0519E" w14:textId="22EBCEDB" w:rsidR="00DB3229" w:rsidRDefault="00DB3229">
      <w:pPr>
        <w:pStyle w:val="TOC3"/>
        <w:rPr>
          <w:ins w:id="2004" w:author="MCC" w:date="2022-12-28T17:47:00Z"/>
          <w:rFonts w:asciiTheme="minorHAnsi" w:eastAsiaTheme="minorEastAsia" w:hAnsiTheme="minorHAnsi" w:cstheme="minorBidi"/>
          <w:sz w:val="22"/>
          <w:szCs w:val="22"/>
          <w:lang w:eastAsia="en-GB"/>
        </w:rPr>
      </w:pPr>
      <w:ins w:id="2005" w:author="MCC" w:date="2022-12-28T17:47:00Z">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_Toc123142488 \h </w:instrText>
        </w:r>
      </w:ins>
      <w:ins w:id="2006" w:author="MCC" w:date="2022-12-28T17:48:00Z"/>
      <w:r>
        <w:fldChar w:fldCharType="separate"/>
      </w:r>
      <w:ins w:id="2007" w:author="MCC" w:date="2022-12-28T17:48:00Z">
        <w:r>
          <w:t>220</w:t>
        </w:r>
      </w:ins>
      <w:ins w:id="2008" w:author="MCC" w:date="2022-12-28T17:47:00Z">
        <w:r>
          <w:fldChar w:fldCharType="end"/>
        </w:r>
      </w:ins>
    </w:p>
    <w:p w14:paraId="6377D909" w14:textId="654AFC20" w:rsidR="00DB3229" w:rsidRDefault="00DB3229">
      <w:pPr>
        <w:pStyle w:val="TOC1"/>
        <w:rPr>
          <w:ins w:id="2009" w:author="MCC" w:date="2022-12-28T17:47:00Z"/>
          <w:rFonts w:asciiTheme="minorHAnsi" w:eastAsiaTheme="minorEastAsia" w:hAnsiTheme="minorHAnsi" w:cstheme="minorBidi"/>
          <w:szCs w:val="22"/>
          <w:lang w:eastAsia="en-GB"/>
        </w:rPr>
      </w:pPr>
      <w:ins w:id="2010" w:author="MCC" w:date="2022-12-28T17:47:00Z">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_Toc123142489 \h </w:instrText>
        </w:r>
      </w:ins>
      <w:ins w:id="2011" w:author="MCC" w:date="2022-12-28T17:48:00Z"/>
      <w:r>
        <w:fldChar w:fldCharType="separate"/>
      </w:r>
      <w:ins w:id="2012" w:author="MCC" w:date="2022-12-28T17:48:00Z">
        <w:r>
          <w:t>220</w:t>
        </w:r>
      </w:ins>
      <w:ins w:id="2013" w:author="MCC" w:date="2022-12-28T17:47:00Z">
        <w:r>
          <w:fldChar w:fldCharType="end"/>
        </w:r>
      </w:ins>
    </w:p>
    <w:p w14:paraId="07CE28C8" w14:textId="2F175A23" w:rsidR="00DB3229" w:rsidRDefault="00DB3229">
      <w:pPr>
        <w:pStyle w:val="TOC8"/>
        <w:rPr>
          <w:ins w:id="2014" w:author="MCC" w:date="2022-12-28T17:47:00Z"/>
          <w:rFonts w:asciiTheme="minorHAnsi" w:eastAsiaTheme="minorEastAsia" w:hAnsiTheme="minorHAnsi" w:cstheme="minorBidi"/>
          <w:b w:val="0"/>
          <w:szCs w:val="22"/>
          <w:lang w:eastAsia="en-GB"/>
        </w:rPr>
      </w:pPr>
      <w:ins w:id="2015" w:author="MCC" w:date="2022-12-28T17:47:00Z">
        <w:r>
          <w:t>Annex A (normative): Characteristics of interfering signals</w:t>
        </w:r>
        <w:r>
          <w:tab/>
        </w:r>
        <w:r>
          <w:fldChar w:fldCharType="begin"/>
        </w:r>
        <w:r>
          <w:instrText xml:space="preserve"> PAGEREF _Toc123142490 \h </w:instrText>
        </w:r>
      </w:ins>
      <w:ins w:id="2016" w:author="MCC" w:date="2022-12-28T17:48:00Z"/>
      <w:r>
        <w:fldChar w:fldCharType="separate"/>
      </w:r>
      <w:ins w:id="2017" w:author="MCC" w:date="2022-12-28T17:48:00Z">
        <w:r>
          <w:t>221</w:t>
        </w:r>
      </w:ins>
      <w:ins w:id="2018" w:author="MCC" w:date="2022-12-28T17:47:00Z">
        <w:r>
          <w:fldChar w:fldCharType="end"/>
        </w:r>
      </w:ins>
    </w:p>
    <w:p w14:paraId="0AFF3376" w14:textId="7CD22443" w:rsidR="00DB3229" w:rsidRDefault="00DB3229">
      <w:pPr>
        <w:pStyle w:val="TOC1"/>
        <w:rPr>
          <w:ins w:id="2019" w:author="MCC" w:date="2022-12-28T17:47:00Z"/>
          <w:rFonts w:asciiTheme="minorHAnsi" w:eastAsiaTheme="minorEastAsia" w:hAnsiTheme="minorHAnsi" w:cstheme="minorBidi"/>
          <w:szCs w:val="22"/>
          <w:lang w:eastAsia="en-GB"/>
        </w:rPr>
      </w:pPr>
      <w:ins w:id="2020" w:author="MCC" w:date="2022-12-28T17:47:00Z">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_Toc123142491 \h </w:instrText>
        </w:r>
      </w:ins>
      <w:ins w:id="2021" w:author="MCC" w:date="2022-12-28T17:48:00Z"/>
      <w:r>
        <w:fldChar w:fldCharType="separate"/>
      </w:r>
      <w:ins w:id="2022" w:author="MCC" w:date="2022-12-28T17:48:00Z">
        <w:r>
          <w:t>221</w:t>
        </w:r>
      </w:ins>
      <w:ins w:id="2023" w:author="MCC" w:date="2022-12-28T17:47:00Z">
        <w:r>
          <w:fldChar w:fldCharType="end"/>
        </w:r>
      </w:ins>
    </w:p>
    <w:p w14:paraId="7B65EF2F" w14:textId="3FA67B41" w:rsidR="00DB3229" w:rsidRDefault="00DB3229">
      <w:pPr>
        <w:pStyle w:val="TOC1"/>
        <w:rPr>
          <w:ins w:id="2024" w:author="MCC" w:date="2022-12-28T17:47:00Z"/>
          <w:rFonts w:asciiTheme="minorHAnsi" w:eastAsiaTheme="minorEastAsia" w:hAnsiTheme="minorHAnsi" w:cstheme="minorBidi"/>
          <w:szCs w:val="22"/>
          <w:lang w:eastAsia="en-GB"/>
        </w:rPr>
      </w:pPr>
      <w:ins w:id="2025" w:author="MCC" w:date="2022-12-28T17:47:00Z">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_Toc123142492 \h </w:instrText>
        </w:r>
      </w:ins>
      <w:ins w:id="2026" w:author="MCC" w:date="2022-12-28T17:48:00Z"/>
      <w:r>
        <w:fldChar w:fldCharType="separate"/>
      </w:r>
      <w:ins w:id="2027" w:author="MCC" w:date="2022-12-28T17:48:00Z">
        <w:r>
          <w:t>221</w:t>
        </w:r>
      </w:ins>
      <w:ins w:id="2028" w:author="MCC" w:date="2022-12-28T17:47:00Z">
        <w:r>
          <w:fldChar w:fldCharType="end"/>
        </w:r>
      </w:ins>
    </w:p>
    <w:p w14:paraId="1095DC8E" w14:textId="2B54B2CD" w:rsidR="00DB3229" w:rsidRDefault="00DB3229">
      <w:pPr>
        <w:pStyle w:val="TOC1"/>
        <w:rPr>
          <w:ins w:id="2029" w:author="MCC" w:date="2022-12-28T17:47:00Z"/>
          <w:rFonts w:asciiTheme="minorHAnsi" w:eastAsiaTheme="minorEastAsia" w:hAnsiTheme="minorHAnsi" w:cstheme="minorBidi"/>
          <w:szCs w:val="22"/>
          <w:lang w:eastAsia="en-GB"/>
        </w:rPr>
      </w:pPr>
      <w:ins w:id="2030" w:author="MCC" w:date="2022-12-28T17:47:00Z">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_Toc123142493 \h </w:instrText>
        </w:r>
      </w:ins>
      <w:ins w:id="2031" w:author="MCC" w:date="2022-12-28T17:48:00Z"/>
      <w:r>
        <w:fldChar w:fldCharType="separate"/>
      </w:r>
      <w:ins w:id="2032" w:author="MCC" w:date="2022-12-28T17:48:00Z">
        <w:r>
          <w:t>221</w:t>
        </w:r>
      </w:ins>
      <w:ins w:id="2033" w:author="MCC" w:date="2022-12-28T17:47:00Z">
        <w:r>
          <w:fldChar w:fldCharType="end"/>
        </w:r>
      </w:ins>
    </w:p>
    <w:p w14:paraId="603AFE70" w14:textId="168E70E5" w:rsidR="00DB3229" w:rsidRDefault="00DB3229">
      <w:pPr>
        <w:pStyle w:val="TOC8"/>
        <w:rPr>
          <w:ins w:id="2034" w:author="MCC" w:date="2022-12-28T17:47:00Z"/>
          <w:rFonts w:asciiTheme="minorHAnsi" w:eastAsiaTheme="minorEastAsia" w:hAnsiTheme="minorHAnsi" w:cstheme="minorBidi"/>
          <w:b w:val="0"/>
          <w:szCs w:val="22"/>
          <w:lang w:eastAsia="en-GB"/>
        </w:rPr>
      </w:pPr>
      <w:ins w:id="2035" w:author="MCC" w:date="2022-12-28T17:47:00Z">
        <w:r>
          <w:t>Annex B (normative):  Environmental requirements for the BS equipment</w:t>
        </w:r>
        <w:r>
          <w:tab/>
        </w:r>
        <w:r>
          <w:fldChar w:fldCharType="begin"/>
        </w:r>
        <w:r>
          <w:instrText xml:space="preserve"> PAGEREF _Toc123142494 \h </w:instrText>
        </w:r>
      </w:ins>
      <w:ins w:id="2036" w:author="MCC" w:date="2022-12-28T17:48:00Z"/>
      <w:r>
        <w:fldChar w:fldCharType="separate"/>
      </w:r>
      <w:ins w:id="2037" w:author="MCC" w:date="2022-12-28T17:48:00Z">
        <w:r>
          <w:t>222</w:t>
        </w:r>
      </w:ins>
      <w:ins w:id="2038" w:author="MCC" w:date="2022-12-28T17:47:00Z">
        <w:r>
          <w:fldChar w:fldCharType="end"/>
        </w:r>
      </w:ins>
    </w:p>
    <w:p w14:paraId="523FFA22" w14:textId="34B26625" w:rsidR="00DB3229" w:rsidRDefault="00DB3229">
      <w:pPr>
        <w:pStyle w:val="TOC1"/>
        <w:rPr>
          <w:ins w:id="2039" w:author="MCC" w:date="2022-12-28T17:47:00Z"/>
          <w:rFonts w:asciiTheme="minorHAnsi" w:eastAsiaTheme="minorEastAsia" w:hAnsiTheme="minorHAnsi" w:cstheme="minorBidi"/>
          <w:szCs w:val="22"/>
          <w:lang w:eastAsia="en-GB"/>
        </w:rPr>
      </w:pPr>
      <w:ins w:id="2040" w:author="MCC" w:date="2022-12-28T17:47:00Z">
        <w:r>
          <w:t>B.1</w:t>
        </w:r>
        <w:r>
          <w:rPr>
            <w:rFonts w:asciiTheme="minorHAnsi" w:eastAsiaTheme="minorEastAsia" w:hAnsiTheme="minorHAnsi" w:cstheme="minorBidi"/>
            <w:szCs w:val="22"/>
            <w:lang w:eastAsia="en-GB"/>
          </w:rPr>
          <w:tab/>
        </w:r>
        <w:r>
          <w:t>General</w:t>
        </w:r>
        <w:r>
          <w:tab/>
        </w:r>
        <w:r>
          <w:fldChar w:fldCharType="begin"/>
        </w:r>
        <w:r>
          <w:instrText xml:space="preserve"> PAGEREF _Toc123142495 \h </w:instrText>
        </w:r>
      </w:ins>
      <w:ins w:id="2041" w:author="MCC" w:date="2022-12-28T17:48:00Z"/>
      <w:r>
        <w:fldChar w:fldCharType="separate"/>
      </w:r>
      <w:ins w:id="2042" w:author="MCC" w:date="2022-12-28T17:48:00Z">
        <w:r>
          <w:t>222</w:t>
        </w:r>
      </w:ins>
      <w:ins w:id="2043" w:author="MCC" w:date="2022-12-28T17:47:00Z">
        <w:r>
          <w:fldChar w:fldCharType="end"/>
        </w:r>
      </w:ins>
    </w:p>
    <w:p w14:paraId="7B6BD652" w14:textId="0E99FACA" w:rsidR="00DB3229" w:rsidRDefault="00DB3229">
      <w:pPr>
        <w:pStyle w:val="TOC1"/>
        <w:rPr>
          <w:ins w:id="2044" w:author="MCC" w:date="2022-12-28T17:47:00Z"/>
          <w:rFonts w:asciiTheme="minorHAnsi" w:eastAsiaTheme="minorEastAsia" w:hAnsiTheme="minorHAnsi" w:cstheme="minorBidi"/>
          <w:szCs w:val="22"/>
          <w:lang w:eastAsia="en-GB"/>
        </w:rPr>
      </w:pPr>
      <w:ins w:id="2045" w:author="MCC" w:date="2022-12-28T17:47:00Z">
        <w:r>
          <w:t>B.2</w:t>
        </w:r>
        <w:r>
          <w:rPr>
            <w:rFonts w:asciiTheme="minorHAnsi" w:eastAsiaTheme="minorEastAsia" w:hAnsiTheme="minorHAnsi" w:cstheme="minorBidi"/>
            <w:szCs w:val="22"/>
            <w:lang w:eastAsia="en-GB"/>
          </w:rPr>
          <w:tab/>
        </w:r>
        <w:r w:rsidRPr="00CB0D51">
          <w:rPr>
            <w:rFonts w:cs="v4.2.0"/>
          </w:rPr>
          <w:t>Normal test environment</w:t>
        </w:r>
        <w:r>
          <w:tab/>
        </w:r>
        <w:r>
          <w:fldChar w:fldCharType="begin"/>
        </w:r>
        <w:r>
          <w:instrText xml:space="preserve"> PAGEREF _Toc123142496 \h </w:instrText>
        </w:r>
      </w:ins>
      <w:ins w:id="2046" w:author="MCC" w:date="2022-12-28T17:48:00Z"/>
      <w:r>
        <w:fldChar w:fldCharType="separate"/>
      </w:r>
      <w:ins w:id="2047" w:author="MCC" w:date="2022-12-28T17:48:00Z">
        <w:r>
          <w:t>222</w:t>
        </w:r>
      </w:ins>
      <w:ins w:id="2048" w:author="MCC" w:date="2022-12-28T17:47:00Z">
        <w:r>
          <w:fldChar w:fldCharType="end"/>
        </w:r>
      </w:ins>
    </w:p>
    <w:p w14:paraId="7309FE2C" w14:textId="13EC4687" w:rsidR="00DB3229" w:rsidRDefault="00DB3229">
      <w:pPr>
        <w:pStyle w:val="TOC1"/>
        <w:rPr>
          <w:ins w:id="2049" w:author="MCC" w:date="2022-12-28T17:47:00Z"/>
          <w:rFonts w:asciiTheme="minorHAnsi" w:eastAsiaTheme="minorEastAsia" w:hAnsiTheme="minorHAnsi" w:cstheme="minorBidi"/>
          <w:szCs w:val="22"/>
          <w:lang w:eastAsia="en-GB"/>
        </w:rPr>
      </w:pPr>
      <w:ins w:id="2050" w:author="MCC" w:date="2022-12-28T17:47:00Z">
        <w:r>
          <w:t>B.3</w:t>
        </w:r>
        <w:r>
          <w:rPr>
            <w:rFonts w:asciiTheme="minorHAnsi" w:eastAsiaTheme="minorEastAsia" w:hAnsiTheme="minorHAnsi" w:cstheme="minorBidi"/>
            <w:szCs w:val="22"/>
            <w:lang w:eastAsia="en-GB"/>
          </w:rPr>
          <w:tab/>
        </w:r>
        <w:r w:rsidRPr="00CB0D51">
          <w:rPr>
            <w:rFonts w:cs="v4.2.0"/>
          </w:rPr>
          <w:t>Extreme test environment</w:t>
        </w:r>
        <w:r>
          <w:tab/>
        </w:r>
        <w:r>
          <w:fldChar w:fldCharType="begin"/>
        </w:r>
        <w:r>
          <w:instrText xml:space="preserve"> PAGEREF _Toc123142497 \h </w:instrText>
        </w:r>
      </w:ins>
      <w:ins w:id="2051" w:author="MCC" w:date="2022-12-28T17:48:00Z"/>
      <w:r>
        <w:fldChar w:fldCharType="separate"/>
      </w:r>
      <w:ins w:id="2052" w:author="MCC" w:date="2022-12-28T17:48:00Z">
        <w:r>
          <w:t>222</w:t>
        </w:r>
      </w:ins>
      <w:ins w:id="2053" w:author="MCC" w:date="2022-12-28T17:47:00Z">
        <w:r>
          <w:fldChar w:fldCharType="end"/>
        </w:r>
      </w:ins>
    </w:p>
    <w:p w14:paraId="6168DDE3" w14:textId="38D8D7CA" w:rsidR="00DB3229" w:rsidRDefault="00DB3229">
      <w:pPr>
        <w:pStyle w:val="TOC2"/>
        <w:rPr>
          <w:ins w:id="2054" w:author="MCC" w:date="2022-12-28T17:47:00Z"/>
          <w:rFonts w:asciiTheme="minorHAnsi" w:eastAsiaTheme="minorEastAsia" w:hAnsiTheme="minorHAnsi" w:cstheme="minorBidi"/>
          <w:sz w:val="22"/>
          <w:szCs w:val="22"/>
          <w:lang w:eastAsia="en-GB"/>
        </w:rPr>
      </w:pPr>
      <w:ins w:id="2055" w:author="MCC" w:date="2022-12-28T17:47:00Z">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_Toc123142498 \h </w:instrText>
        </w:r>
      </w:ins>
      <w:ins w:id="2056" w:author="MCC" w:date="2022-12-28T17:48:00Z"/>
      <w:r>
        <w:fldChar w:fldCharType="separate"/>
      </w:r>
      <w:ins w:id="2057" w:author="MCC" w:date="2022-12-28T17:48:00Z">
        <w:r>
          <w:t>222</w:t>
        </w:r>
      </w:ins>
      <w:ins w:id="2058" w:author="MCC" w:date="2022-12-28T17:47:00Z">
        <w:r>
          <w:fldChar w:fldCharType="end"/>
        </w:r>
      </w:ins>
    </w:p>
    <w:p w14:paraId="0F1529B4" w14:textId="0AACBF29" w:rsidR="00DB3229" w:rsidRDefault="00DB3229">
      <w:pPr>
        <w:pStyle w:val="TOC1"/>
        <w:rPr>
          <w:ins w:id="2059" w:author="MCC" w:date="2022-12-28T17:47:00Z"/>
          <w:rFonts w:asciiTheme="minorHAnsi" w:eastAsiaTheme="minorEastAsia" w:hAnsiTheme="minorHAnsi" w:cstheme="minorBidi"/>
          <w:szCs w:val="22"/>
          <w:lang w:eastAsia="en-GB"/>
        </w:rPr>
      </w:pPr>
      <w:ins w:id="2060" w:author="MCC" w:date="2022-12-28T17:47:00Z">
        <w:r>
          <w:lastRenderedPageBreak/>
          <w:t>B.4</w:t>
        </w:r>
        <w:r>
          <w:rPr>
            <w:rFonts w:asciiTheme="minorHAnsi" w:eastAsiaTheme="minorEastAsia" w:hAnsiTheme="minorHAnsi" w:cstheme="minorBidi"/>
            <w:szCs w:val="22"/>
            <w:lang w:eastAsia="en-GB"/>
          </w:rPr>
          <w:tab/>
        </w:r>
        <w:r w:rsidRPr="00CB0D51">
          <w:rPr>
            <w:rFonts w:cs="v4.2.0"/>
          </w:rPr>
          <w:t>Vibration</w:t>
        </w:r>
        <w:r>
          <w:tab/>
        </w:r>
        <w:r>
          <w:fldChar w:fldCharType="begin"/>
        </w:r>
        <w:r>
          <w:instrText xml:space="preserve"> PAGEREF _Toc123142499 \h </w:instrText>
        </w:r>
      </w:ins>
      <w:ins w:id="2061" w:author="MCC" w:date="2022-12-28T17:48:00Z"/>
      <w:r>
        <w:fldChar w:fldCharType="separate"/>
      </w:r>
      <w:ins w:id="2062" w:author="MCC" w:date="2022-12-28T17:48:00Z">
        <w:r>
          <w:t>223</w:t>
        </w:r>
      </w:ins>
      <w:ins w:id="2063" w:author="MCC" w:date="2022-12-28T17:47:00Z">
        <w:r>
          <w:fldChar w:fldCharType="end"/>
        </w:r>
      </w:ins>
    </w:p>
    <w:p w14:paraId="39EDA8DF" w14:textId="3D027445" w:rsidR="00DB3229" w:rsidRDefault="00DB3229">
      <w:pPr>
        <w:pStyle w:val="TOC1"/>
        <w:rPr>
          <w:ins w:id="2064" w:author="MCC" w:date="2022-12-28T17:47:00Z"/>
          <w:rFonts w:asciiTheme="minorHAnsi" w:eastAsiaTheme="minorEastAsia" w:hAnsiTheme="minorHAnsi" w:cstheme="minorBidi"/>
          <w:szCs w:val="22"/>
          <w:lang w:eastAsia="en-GB"/>
        </w:rPr>
      </w:pPr>
      <w:ins w:id="2065" w:author="MCC" w:date="2022-12-28T17:47:00Z">
        <w:r>
          <w:t>B.5</w:t>
        </w:r>
        <w:r>
          <w:rPr>
            <w:rFonts w:asciiTheme="minorHAnsi" w:eastAsiaTheme="minorEastAsia" w:hAnsiTheme="minorHAnsi" w:cstheme="minorBidi"/>
            <w:szCs w:val="22"/>
            <w:lang w:eastAsia="en-GB"/>
          </w:rPr>
          <w:tab/>
        </w:r>
        <w:r w:rsidRPr="00CB0D51">
          <w:rPr>
            <w:rFonts w:cs="v4.2.0"/>
          </w:rPr>
          <w:t>Power supply</w:t>
        </w:r>
        <w:r>
          <w:tab/>
        </w:r>
        <w:r>
          <w:fldChar w:fldCharType="begin"/>
        </w:r>
        <w:r>
          <w:instrText xml:space="preserve"> PAGEREF _Toc123142500 \h </w:instrText>
        </w:r>
      </w:ins>
      <w:ins w:id="2066" w:author="MCC" w:date="2022-12-28T17:48:00Z"/>
      <w:r>
        <w:fldChar w:fldCharType="separate"/>
      </w:r>
      <w:ins w:id="2067" w:author="MCC" w:date="2022-12-28T17:48:00Z">
        <w:r>
          <w:t>223</w:t>
        </w:r>
      </w:ins>
      <w:ins w:id="2068" w:author="MCC" w:date="2022-12-28T17:47:00Z">
        <w:r>
          <w:fldChar w:fldCharType="end"/>
        </w:r>
      </w:ins>
    </w:p>
    <w:p w14:paraId="6D743B9D" w14:textId="5F6D1E1C" w:rsidR="00DB3229" w:rsidRDefault="00DB3229">
      <w:pPr>
        <w:pStyle w:val="TOC1"/>
        <w:rPr>
          <w:ins w:id="2069" w:author="MCC" w:date="2022-12-28T17:47:00Z"/>
          <w:rFonts w:asciiTheme="minorHAnsi" w:eastAsiaTheme="minorEastAsia" w:hAnsiTheme="minorHAnsi" w:cstheme="minorBidi"/>
          <w:szCs w:val="22"/>
          <w:lang w:eastAsia="en-GB"/>
        </w:rPr>
      </w:pPr>
      <w:ins w:id="2070" w:author="MCC" w:date="2022-12-28T17:47:00Z">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_Toc123142501 \h </w:instrText>
        </w:r>
      </w:ins>
      <w:ins w:id="2071" w:author="MCC" w:date="2022-12-28T17:48:00Z"/>
      <w:r>
        <w:fldChar w:fldCharType="separate"/>
      </w:r>
      <w:ins w:id="2072" w:author="MCC" w:date="2022-12-28T17:48:00Z">
        <w:r>
          <w:t>223</w:t>
        </w:r>
      </w:ins>
      <w:ins w:id="2073" w:author="MCC" w:date="2022-12-28T17:47:00Z">
        <w:r>
          <w:fldChar w:fldCharType="end"/>
        </w:r>
      </w:ins>
    </w:p>
    <w:p w14:paraId="1F1FF69D" w14:textId="4879E304" w:rsidR="00DB3229" w:rsidRDefault="00DB3229">
      <w:pPr>
        <w:pStyle w:val="TOC8"/>
        <w:rPr>
          <w:ins w:id="2074" w:author="MCC" w:date="2022-12-28T17:47:00Z"/>
          <w:rFonts w:asciiTheme="minorHAnsi" w:eastAsiaTheme="minorEastAsia" w:hAnsiTheme="minorHAnsi" w:cstheme="minorBidi"/>
          <w:b w:val="0"/>
          <w:szCs w:val="22"/>
          <w:lang w:eastAsia="en-GB"/>
        </w:rPr>
      </w:pPr>
      <w:ins w:id="2075" w:author="MCC" w:date="2022-12-28T17:47:00Z">
        <w:r>
          <w:t>Annex C (informative): Test Tolerances and Derivation of test requirements</w:t>
        </w:r>
        <w:r>
          <w:tab/>
        </w:r>
        <w:r>
          <w:fldChar w:fldCharType="begin"/>
        </w:r>
        <w:r>
          <w:instrText xml:space="preserve"> PAGEREF _Toc123142502 \h </w:instrText>
        </w:r>
      </w:ins>
      <w:ins w:id="2076" w:author="MCC" w:date="2022-12-28T17:48:00Z"/>
      <w:r>
        <w:fldChar w:fldCharType="separate"/>
      </w:r>
      <w:ins w:id="2077" w:author="MCC" w:date="2022-12-28T17:48:00Z">
        <w:r>
          <w:t>224</w:t>
        </w:r>
      </w:ins>
      <w:ins w:id="2078" w:author="MCC" w:date="2022-12-28T17:47:00Z">
        <w:r>
          <w:fldChar w:fldCharType="end"/>
        </w:r>
      </w:ins>
    </w:p>
    <w:p w14:paraId="2844B330" w14:textId="2E6A310F" w:rsidR="00DB3229" w:rsidRDefault="00DB3229">
      <w:pPr>
        <w:pStyle w:val="TOC1"/>
        <w:rPr>
          <w:ins w:id="2079" w:author="MCC" w:date="2022-12-28T17:47:00Z"/>
          <w:rFonts w:asciiTheme="minorHAnsi" w:eastAsiaTheme="minorEastAsia" w:hAnsiTheme="minorHAnsi" w:cstheme="minorBidi"/>
          <w:szCs w:val="22"/>
          <w:lang w:eastAsia="en-GB"/>
        </w:rPr>
      </w:pPr>
      <w:ins w:id="2080" w:author="MCC" w:date="2022-12-28T17:47:00Z">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_Toc123142503 \h </w:instrText>
        </w:r>
      </w:ins>
      <w:ins w:id="2081" w:author="MCC" w:date="2022-12-28T17:48:00Z"/>
      <w:r>
        <w:fldChar w:fldCharType="separate"/>
      </w:r>
      <w:ins w:id="2082" w:author="MCC" w:date="2022-12-28T17:48:00Z">
        <w:r>
          <w:t>225</w:t>
        </w:r>
      </w:ins>
      <w:ins w:id="2083" w:author="MCC" w:date="2022-12-28T17:47:00Z">
        <w:r>
          <w:fldChar w:fldCharType="end"/>
        </w:r>
      </w:ins>
    </w:p>
    <w:p w14:paraId="6E9AFD38" w14:textId="4C687367" w:rsidR="00DB3229" w:rsidRDefault="00DB3229">
      <w:pPr>
        <w:pStyle w:val="TOC1"/>
        <w:rPr>
          <w:ins w:id="2084" w:author="MCC" w:date="2022-12-28T17:47:00Z"/>
          <w:rFonts w:asciiTheme="minorHAnsi" w:eastAsiaTheme="minorEastAsia" w:hAnsiTheme="minorHAnsi" w:cstheme="minorBidi"/>
          <w:szCs w:val="22"/>
          <w:lang w:eastAsia="en-GB"/>
        </w:rPr>
      </w:pPr>
      <w:ins w:id="2085" w:author="MCC" w:date="2022-12-28T17:47:00Z">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_Toc123142504 \h </w:instrText>
        </w:r>
      </w:ins>
      <w:ins w:id="2086" w:author="MCC" w:date="2022-12-28T17:48:00Z"/>
      <w:r>
        <w:fldChar w:fldCharType="separate"/>
      </w:r>
      <w:ins w:id="2087" w:author="MCC" w:date="2022-12-28T17:48:00Z">
        <w:r>
          <w:t>229</w:t>
        </w:r>
      </w:ins>
      <w:ins w:id="2088" w:author="MCC" w:date="2022-12-28T17:47:00Z">
        <w:r>
          <w:fldChar w:fldCharType="end"/>
        </w:r>
      </w:ins>
    </w:p>
    <w:p w14:paraId="4AF143CE" w14:textId="38878BD7" w:rsidR="00DB3229" w:rsidRDefault="00DB3229">
      <w:pPr>
        <w:pStyle w:val="TOC8"/>
        <w:rPr>
          <w:ins w:id="2089" w:author="MCC" w:date="2022-12-28T17:47:00Z"/>
          <w:rFonts w:asciiTheme="minorHAnsi" w:eastAsiaTheme="minorEastAsia" w:hAnsiTheme="minorHAnsi" w:cstheme="minorBidi"/>
          <w:b w:val="0"/>
          <w:szCs w:val="22"/>
          <w:lang w:eastAsia="en-GB"/>
        </w:rPr>
      </w:pPr>
      <w:ins w:id="2090" w:author="MCC" w:date="2022-12-28T17:47:00Z">
        <w:r>
          <w:t>Annex D (informative): Measurement system set-up</w:t>
        </w:r>
        <w:r>
          <w:tab/>
        </w:r>
        <w:r>
          <w:fldChar w:fldCharType="begin"/>
        </w:r>
        <w:r>
          <w:instrText xml:space="preserve"> PAGEREF _Toc123142505 \h </w:instrText>
        </w:r>
      </w:ins>
      <w:ins w:id="2091" w:author="MCC" w:date="2022-12-28T17:48:00Z"/>
      <w:r>
        <w:fldChar w:fldCharType="separate"/>
      </w:r>
      <w:ins w:id="2092" w:author="MCC" w:date="2022-12-28T17:48:00Z">
        <w:r>
          <w:t>232</w:t>
        </w:r>
      </w:ins>
      <w:ins w:id="2093" w:author="MCC" w:date="2022-12-28T17:47:00Z">
        <w:r>
          <w:fldChar w:fldCharType="end"/>
        </w:r>
      </w:ins>
    </w:p>
    <w:p w14:paraId="24C3166C" w14:textId="4432A587" w:rsidR="00DB3229" w:rsidRDefault="00DB3229">
      <w:pPr>
        <w:pStyle w:val="TOC1"/>
        <w:rPr>
          <w:ins w:id="2094" w:author="MCC" w:date="2022-12-28T17:47:00Z"/>
          <w:rFonts w:asciiTheme="minorHAnsi" w:eastAsiaTheme="minorEastAsia" w:hAnsiTheme="minorHAnsi" w:cstheme="minorBidi"/>
          <w:szCs w:val="22"/>
          <w:lang w:eastAsia="en-GB"/>
        </w:rPr>
      </w:pPr>
      <w:ins w:id="2095" w:author="MCC" w:date="2022-12-28T17:47:00Z">
        <w:r>
          <w:t>D.1</w:t>
        </w:r>
        <w:r>
          <w:rPr>
            <w:rFonts w:asciiTheme="minorHAnsi" w:eastAsiaTheme="minorEastAsia" w:hAnsiTheme="minorHAnsi" w:cstheme="minorBidi"/>
            <w:szCs w:val="22"/>
            <w:lang w:eastAsia="en-GB"/>
          </w:rPr>
          <w:tab/>
        </w:r>
        <w:r>
          <w:t>Transmitter</w:t>
        </w:r>
        <w:r>
          <w:tab/>
        </w:r>
        <w:r>
          <w:fldChar w:fldCharType="begin"/>
        </w:r>
        <w:r>
          <w:instrText xml:space="preserve"> PAGEREF _Toc123142506 \h </w:instrText>
        </w:r>
      </w:ins>
      <w:ins w:id="2096" w:author="MCC" w:date="2022-12-28T17:48:00Z"/>
      <w:r>
        <w:fldChar w:fldCharType="separate"/>
      </w:r>
      <w:ins w:id="2097" w:author="MCC" w:date="2022-12-28T17:48:00Z">
        <w:r>
          <w:t>232</w:t>
        </w:r>
      </w:ins>
      <w:ins w:id="2098" w:author="MCC" w:date="2022-12-28T17:47:00Z">
        <w:r>
          <w:fldChar w:fldCharType="end"/>
        </w:r>
      </w:ins>
    </w:p>
    <w:p w14:paraId="6B3FE5E1" w14:textId="0843638F" w:rsidR="00DB3229" w:rsidRDefault="00DB3229">
      <w:pPr>
        <w:pStyle w:val="TOC2"/>
        <w:rPr>
          <w:ins w:id="2099" w:author="MCC" w:date="2022-12-28T17:47:00Z"/>
          <w:rFonts w:asciiTheme="minorHAnsi" w:eastAsiaTheme="minorEastAsia" w:hAnsiTheme="minorHAnsi" w:cstheme="minorBidi"/>
          <w:sz w:val="22"/>
          <w:szCs w:val="22"/>
          <w:lang w:eastAsia="en-GB"/>
        </w:rPr>
      </w:pPr>
      <w:ins w:id="2100" w:author="MCC" w:date="2022-12-28T17:47:00Z">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_Toc123142507 \h </w:instrText>
        </w:r>
      </w:ins>
      <w:ins w:id="2101" w:author="MCC" w:date="2022-12-28T17:48:00Z"/>
      <w:r>
        <w:fldChar w:fldCharType="separate"/>
      </w:r>
      <w:ins w:id="2102" w:author="MCC" w:date="2022-12-28T17:48:00Z">
        <w:r>
          <w:t>232</w:t>
        </w:r>
      </w:ins>
      <w:ins w:id="2103" w:author="MCC" w:date="2022-12-28T17:47:00Z">
        <w:r>
          <w:fldChar w:fldCharType="end"/>
        </w:r>
      </w:ins>
    </w:p>
    <w:p w14:paraId="0D62CEDE" w14:textId="764CED96" w:rsidR="00DB3229" w:rsidRDefault="00DB3229">
      <w:pPr>
        <w:pStyle w:val="TOC2"/>
        <w:rPr>
          <w:ins w:id="2104" w:author="MCC" w:date="2022-12-28T17:47:00Z"/>
          <w:rFonts w:asciiTheme="minorHAnsi" w:eastAsiaTheme="minorEastAsia" w:hAnsiTheme="minorHAnsi" w:cstheme="minorBidi"/>
          <w:sz w:val="22"/>
          <w:szCs w:val="22"/>
          <w:lang w:eastAsia="en-GB"/>
        </w:rPr>
      </w:pPr>
      <w:ins w:id="2105" w:author="MCC" w:date="2022-12-28T17:47:00Z">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_Toc123142508 \h </w:instrText>
        </w:r>
      </w:ins>
      <w:ins w:id="2106" w:author="MCC" w:date="2022-12-28T17:48:00Z"/>
      <w:r>
        <w:fldChar w:fldCharType="separate"/>
      </w:r>
      <w:ins w:id="2107" w:author="MCC" w:date="2022-12-28T17:48:00Z">
        <w:r>
          <w:t>232</w:t>
        </w:r>
      </w:ins>
      <w:ins w:id="2108" w:author="MCC" w:date="2022-12-28T17:47:00Z">
        <w:r>
          <w:fldChar w:fldCharType="end"/>
        </w:r>
      </w:ins>
    </w:p>
    <w:p w14:paraId="22A6E44E" w14:textId="7F7FE333" w:rsidR="00DB3229" w:rsidRDefault="00DB3229">
      <w:pPr>
        <w:pStyle w:val="TOC1"/>
        <w:rPr>
          <w:ins w:id="2109" w:author="MCC" w:date="2022-12-28T17:47:00Z"/>
          <w:rFonts w:asciiTheme="minorHAnsi" w:eastAsiaTheme="minorEastAsia" w:hAnsiTheme="minorHAnsi" w:cstheme="minorBidi"/>
          <w:szCs w:val="22"/>
          <w:lang w:eastAsia="en-GB"/>
        </w:rPr>
      </w:pPr>
      <w:ins w:id="2110" w:author="MCC" w:date="2022-12-28T17:47:00Z">
        <w:r>
          <w:t>D.2</w:t>
        </w:r>
        <w:r>
          <w:rPr>
            <w:rFonts w:asciiTheme="minorHAnsi" w:eastAsiaTheme="minorEastAsia" w:hAnsiTheme="minorHAnsi" w:cstheme="minorBidi"/>
            <w:szCs w:val="22"/>
            <w:lang w:eastAsia="en-GB"/>
          </w:rPr>
          <w:tab/>
        </w:r>
        <w:r>
          <w:t>Receiver</w:t>
        </w:r>
        <w:r>
          <w:tab/>
        </w:r>
        <w:r>
          <w:fldChar w:fldCharType="begin"/>
        </w:r>
        <w:r>
          <w:instrText xml:space="preserve"> PAGEREF _Toc123142509 \h </w:instrText>
        </w:r>
      </w:ins>
      <w:ins w:id="2111" w:author="MCC" w:date="2022-12-28T17:48:00Z"/>
      <w:r>
        <w:fldChar w:fldCharType="separate"/>
      </w:r>
      <w:ins w:id="2112" w:author="MCC" w:date="2022-12-28T17:48:00Z">
        <w:r>
          <w:t>233</w:t>
        </w:r>
      </w:ins>
      <w:ins w:id="2113" w:author="MCC" w:date="2022-12-28T17:47:00Z">
        <w:r>
          <w:fldChar w:fldCharType="end"/>
        </w:r>
      </w:ins>
    </w:p>
    <w:p w14:paraId="77914D03" w14:textId="66AFEB6B" w:rsidR="00DB3229" w:rsidRDefault="00DB3229">
      <w:pPr>
        <w:pStyle w:val="TOC2"/>
        <w:rPr>
          <w:ins w:id="2114" w:author="MCC" w:date="2022-12-28T17:47:00Z"/>
          <w:rFonts w:asciiTheme="minorHAnsi" w:eastAsiaTheme="minorEastAsia" w:hAnsiTheme="minorHAnsi" w:cstheme="minorBidi"/>
          <w:sz w:val="22"/>
          <w:szCs w:val="22"/>
          <w:lang w:eastAsia="en-GB"/>
        </w:rPr>
      </w:pPr>
      <w:ins w:id="2115" w:author="MCC" w:date="2022-12-28T17:47:00Z">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_Toc123142510 \h </w:instrText>
        </w:r>
      </w:ins>
      <w:ins w:id="2116" w:author="MCC" w:date="2022-12-28T17:48:00Z"/>
      <w:r>
        <w:fldChar w:fldCharType="separate"/>
      </w:r>
      <w:ins w:id="2117" w:author="MCC" w:date="2022-12-28T17:48:00Z">
        <w:r>
          <w:t>233</w:t>
        </w:r>
      </w:ins>
      <w:ins w:id="2118" w:author="MCC" w:date="2022-12-28T17:47:00Z">
        <w:r>
          <w:fldChar w:fldCharType="end"/>
        </w:r>
      </w:ins>
    </w:p>
    <w:p w14:paraId="1C4473A3" w14:textId="4E692EF7" w:rsidR="00DB3229" w:rsidRDefault="00DB3229">
      <w:pPr>
        <w:pStyle w:val="TOC2"/>
        <w:rPr>
          <w:ins w:id="2119" w:author="MCC" w:date="2022-12-28T17:47:00Z"/>
          <w:rFonts w:asciiTheme="minorHAnsi" w:eastAsiaTheme="minorEastAsia" w:hAnsiTheme="minorHAnsi" w:cstheme="minorBidi"/>
          <w:sz w:val="22"/>
          <w:szCs w:val="22"/>
          <w:lang w:eastAsia="en-GB"/>
        </w:rPr>
      </w:pPr>
      <w:ins w:id="2120" w:author="MCC" w:date="2022-12-28T17:47:00Z">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_Toc123142511 \h </w:instrText>
        </w:r>
      </w:ins>
      <w:ins w:id="2121" w:author="MCC" w:date="2022-12-28T17:48:00Z"/>
      <w:r>
        <w:fldChar w:fldCharType="separate"/>
      </w:r>
      <w:ins w:id="2122" w:author="MCC" w:date="2022-12-28T17:48:00Z">
        <w:r>
          <w:t>233</w:t>
        </w:r>
      </w:ins>
      <w:ins w:id="2123" w:author="MCC" w:date="2022-12-28T17:47:00Z">
        <w:r>
          <w:fldChar w:fldCharType="end"/>
        </w:r>
      </w:ins>
    </w:p>
    <w:p w14:paraId="0914FE53" w14:textId="138DAC65" w:rsidR="00DB3229" w:rsidRDefault="00DB3229">
      <w:pPr>
        <w:pStyle w:val="TOC2"/>
        <w:rPr>
          <w:ins w:id="2124" w:author="MCC" w:date="2022-12-28T17:47:00Z"/>
          <w:rFonts w:asciiTheme="minorHAnsi" w:eastAsiaTheme="minorEastAsia" w:hAnsiTheme="minorHAnsi" w:cstheme="minorBidi"/>
          <w:sz w:val="22"/>
          <w:szCs w:val="22"/>
          <w:lang w:eastAsia="en-GB"/>
        </w:rPr>
      </w:pPr>
      <w:ins w:id="2125" w:author="MCC" w:date="2022-12-28T17:47:00Z">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_Toc123142512 \h </w:instrText>
        </w:r>
      </w:ins>
      <w:ins w:id="2126" w:author="MCC" w:date="2022-12-28T17:48:00Z"/>
      <w:r>
        <w:fldChar w:fldCharType="separate"/>
      </w:r>
      <w:ins w:id="2127" w:author="MCC" w:date="2022-12-28T17:48:00Z">
        <w:r>
          <w:t>233</w:t>
        </w:r>
      </w:ins>
      <w:ins w:id="2128" w:author="MCC" w:date="2022-12-28T17:47:00Z">
        <w:r>
          <w:fldChar w:fldCharType="end"/>
        </w:r>
      </w:ins>
    </w:p>
    <w:p w14:paraId="056D5BEC" w14:textId="49F06DD5" w:rsidR="00DB3229" w:rsidRDefault="00DB3229">
      <w:pPr>
        <w:pStyle w:val="TOC8"/>
        <w:rPr>
          <w:ins w:id="2129" w:author="MCC" w:date="2022-12-28T17:47:00Z"/>
          <w:rFonts w:asciiTheme="minorHAnsi" w:eastAsiaTheme="minorEastAsia" w:hAnsiTheme="minorHAnsi" w:cstheme="minorBidi"/>
          <w:b w:val="0"/>
          <w:szCs w:val="22"/>
          <w:lang w:eastAsia="en-GB"/>
        </w:rPr>
      </w:pPr>
      <w:ins w:id="2130" w:author="MCC" w:date="2022-12-28T17:47:00Z">
        <w:r>
          <w:t>Annex E (normative): E-UTRA Test model for BC3 CS3 BS</w:t>
        </w:r>
        <w:r>
          <w:tab/>
        </w:r>
        <w:r>
          <w:fldChar w:fldCharType="begin"/>
        </w:r>
        <w:r>
          <w:instrText xml:space="preserve"> PAGEREF _Toc123142513 \h </w:instrText>
        </w:r>
      </w:ins>
      <w:ins w:id="2131" w:author="MCC" w:date="2022-12-28T17:48:00Z"/>
      <w:r>
        <w:fldChar w:fldCharType="separate"/>
      </w:r>
      <w:ins w:id="2132" w:author="MCC" w:date="2022-12-28T17:48:00Z">
        <w:r>
          <w:t>234</w:t>
        </w:r>
      </w:ins>
      <w:ins w:id="2133" w:author="MCC" w:date="2022-12-28T17:47:00Z">
        <w:r>
          <w:fldChar w:fldCharType="end"/>
        </w:r>
      </w:ins>
    </w:p>
    <w:p w14:paraId="4F6C0ED3" w14:textId="027E48BD" w:rsidR="00DB3229" w:rsidRDefault="00DB3229">
      <w:pPr>
        <w:pStyle w:val="TOC1"/>
        <w:rPr>
          <w:ins w:id="2134" w:author="MCC" w:date="2022-12-28T17:47:00Z"/>
          <w:rFonts w:asciiTheme="minorHAnsi" w:eastAsiaTheme="minorEastAsia" w:hAnsiTheme="minorHAnsi" w:cstheme="minorBidi"/>
          <w:szCs w:val="22"/>
          <w:lang w:eastAsia="en-GB"/>
        </w:rPr>
      </w:pPr>
      <w:ins w:id="2135" w:author="MCC" w:date="2022-12-28T17:47:00Z">
        <w:r w:rsidRPr="00CB0D51">
          <w:rPr>
            <w:rFonts w:eastAsia="MS Mincho"/>
          </w:rPr>
          <w:t>E.0</w:t>
        </w:r>
        <w:r>
          <w:rPr>
            <w:rFonts w:asciiTheme="minorHAnsi" w:eastAsiaTheme="minorEastAsia" w:hAnsiTheme="minorHAnsi" w:cstheme="minorBidi"/>
            <w:szCs w:val="22"/>
            <w:lang w:eastAsia="en-GB"/>
          </w:rPr>
          <w:tab/>
        </w:r>
        <w:r w:rsidRPr="00CB0D51">
          <w:rPr>
            <w:rFonts w:eastAsia="MS Mincho"/>
          </w:rPr>
          <w:t>BC3 CS3 Test model description</w:t>
        </w:r>
        <w:r>
          <w:tab/>
        </w:r>
        <w:r>
          <w:fldChar w:fldCharType="begin"/>
        </w:r>
        <w:r>
          <w:instrText xml:space="preserve"> PAGEREF _Toc123142514 \h </w:instrText>
        </w:r>
      </w:ins>
      <w:ins w:id="2136" w:author="MCC" w:date="2022-12-28T17:48:00Z"/>
      <w:r>
        <w:fldChar w:fldCharType="separate"/>
      </w:r>
      <w:ins w:id="2137" w:author="MCC" w:date="2022-12-28T17:48:00Z">
        <w:r>
          <w:t>234</w:t>
        </w:r>
      </w:ins>
      <w:ins w:id="2138" w:author="MCC" w:date="2022-12-28T17:47:00Z">
        <w:r>
          <w:fldChar w:fldCharType="end"/>
        </w:r>
      </w:ins>
    </w:p>
    <w:p w14:paraId="7F81A74A" w14:textId="26DDB6F1" w:rsidR="00DB3229" w:rsidRDefault="00DB3229">
      <w:pPr>
        <w:pStyle w:val="TOC1"/>
        <w:rPr>
          <w:ins w:id="2139" w:author="MCC" w:date="2022-12-28T17:47:00Z"/>
          <w:rFonts w:asciiTheme="minorHAnsi" w:eastAsiaTheme="minorEastAsia" w:hAnsiTheme="minorHAnsi" w:cstheme="minorBidi"/>
          <w:szCs w:val="22"/>
          <w:lang w:eastAsia="en-GB"/>
        </w:rPr>
      </w:pPr>
      <w:ins w:id="2140" w:author="MCC" w:date="2022-12-28T17:47:00Z">
        <w:r w:rsidRPr="00CB0D51">
          <w:rPr>
            <w:rFonts w:eastAsia="MS Mincho"/>
          </w:rPr>
          <w:t>E.0A</w:t>
        </w:r>
        <w:r>
          <w:rPr>
            <w:rFonts w:asciiTheme="minorHAnsi" w:eastAsiaTheme="minorEastAsia" w:hAnsiTheme="minorHAnsi" w:cstheme="minorBidi"/>
            <w:szCs w:val="22"/>
            <w:lang w:eastAsia="en-GB"/>
          </w:rPr>
          <w:tab/>
        </w:r>
        <w:r w:rsidRPr="00CB0D51">
          <w:rPr>
            <w:rFonts w:eastAsia="MS Mincho"/>
          </w:rPr>
          <w:t>BC3 CS16/17 Test model description</w:t>
        </w:r>
        <w:r>
          <w:tab/>
        </w:r>
        <w:r>
          <w:fldChar w:fldCharType="begin"/>
        </w:r>
        <w:r>
          <w:instrText xml:space="preserve"> PAGEREF _Toc123142515 \h </w:instrText>
        </w:r>
      </w:ins>
      <w:ins w:id="2141" w:author="MCC" w:date="2022-12-28T17:48:00Z"/>
      <w:r>
        <w:fldChar w:fldCharType="separate"/>
      </w:r>
      <w:ins w:id="2142" w:author="MCC" w:date="2022-12-28T17:48:00Z">
        <w:r>
          <w:t>235</w:t>
        </w:r>
      </w:ins>
      <w:ins w:id="2143" w:author="MCC" w:date="2022-12-28T17:47:00Z">
        <w:r>
          <w:fldChar w:fldCharType="end"/>
        </w:r>
      </w:ins>
    </w:p>
    <w:p w14:paraId="2BFBBEA4" w14:textId="4D1F486F" w:rsidR="00DB3229" w:rsidRDefault="00DB3229">
      <w:pPr>
        <w:pStyle w:val="TOC1"/>
        <w:rPr>
          <w:ins w:id="2144" w:author="MCC" w:date="2022-12-28T17:47:00Z"/>
          <w:rFonts w:asciiTheme="minorHAnsi" w:eastAsiaTheme="minorEastAsia" w:hAnsiTheme="minorHAnsi" w:cstheme="minorBidi"/>
          <w:szCs w:val="22"/>
          <w:lang w:eastAsia="en-GB"/>
        </w:rPr>
      </w:pPr>
      <w:ins w:id="2145" w:author="MCC" w:date="2022-12-28T17:47:00Z">
        <w:r w:rsidRPr="00CB0D51">
          <w:rPr>
            <w:rFonts w:eastAsia="MS Mincho"/>
          </w:rPr>
          <w:t>E.1</w:t>
        </w:r>
        <w:r>
          <w:rPr>
            <w:rFonts w:asciiTheme="minorHAnsi" w:eastAsiaTheme="minorEastAsia" w:hAnsiTheme="minorHAnsi" w:cstheme="minorBidi"/>
            <w:szCs w:val="22"/>
            <w:lang w:eastAsia="en-GB"/>
          </w:rPr>
          <w:tab/>
        </w:r>
        <w:r w:rsidRPr="00CB0D51">
          <w:rPr>
            <w:rFonts w:eastAsia="MS Mincho"/>
          </w:rPr>
          <w:t>E-UTRA Test Model 1.1 (E-TM1.1_</w:t>
        </w:r>
        <w:r>
          <w:rPr>
            <w:lang w:eastAsia="zh-CN"/>
          </w:rPr>
          <w:t>BC3</w:t>
        </w:r>
        <w:r w:rsidRPr="00CB0D51">
          <w:rPr>
            <w:rFonts w:eastAsia="MS Mincho"/>
          </w:rPr>
          <w:t>CS3)</w:t>
        </w:r>
        <w:r>
          <w:tab/>
        </w:r>
        <w:r>
          <w:fldChar w:fldCharType="begin"/>
        </w:r>
        <w:r>
          <w:instrText xml:space="preserve"> PAGEREF _Toc123142516 \h </w:instrText>
        </w:r>
      </w:ins>
      <w:ins w:id="2146" w:author="MCC" w:date="2022-12-28T17:48:00Z"/>
      <w:r>
        <w:fldChar w:fldCharType="separate"/>
      </w:r>
      <w:ins w:id="2147" w:author="MCC" w:date="2022-12-28T17:48:00Z">
        <w:r>
          <w:t>235</w:t>
        </w:r>
      </w:ins>
      <w:ins w:id="2148" w:author="MCC" w:date="2022-12-28T17:47:00Z">
        <w:r>
          <w:fldChar w:fldCharType="end"/>
        </w:r>
      </w:ins>
    </w:p>
    <w:p w14:paraId="73CD5DAF" w14:textId="68B8CB1D" w:rsidR="00DB3229" w:rsidRDefault="00DB3229">
      <w:pPr>
        <w:pStyle w:val="TOC1"/>
        <w:rPr>
          <w:ins w:id="2149" w:author="MCC" w:date="2022-12-28T17:47:00Z"/>
          <w:rFonts w:asciiTheme="minorHAnsi" w:eastAsiaTheme="minorEastAsia" w:hAnsiTheme="minorHAnsi" w:cstheme="minorBidi"/>
          <w:szCs w:val="22"/>
          <w:lang w:eastAsia="en-GB"/>
        </w:rPr>
      </w:pPr>
      <w:ins w:id="2150" w:author="MCC" w:date="2022-12-28T17:47:00Z">
        <w:r w:rsidRPr="00CB0D51">
          <w:rPr>
            <w:rFonts w:eastAsia="MS Mincho"/>
          </w:rPr>
          <w:t>E.1A</w:t>
        </w:r>
        <w:r>
          <w:rPr>
            <w:rFonts w:asciiTheme="minorHAnsi" w:eastAsiaTheme="minorEastAsia" w:hAnsiTheme="minorHAnsi" w:cstheme="minorBidi"/>
            <w:szCs w:val="22"/>
            <w:lang w:eastAsia="en-GB"/>
          </w:rPr>
          <w:tab/>
        </w:r>
        <w:r w:rsidRPr="00CB0D51">
          <w:rPr>
            <w:rFonts w:eastAsia="MS Mincho"/>
          </w:rPr>
          <w:t>NR FR1 Test Model 1.1 (NR-FR1-TM1.1_BC3CS16/17)</w:t>
        </w:r>
        <w:r>
          <w:tab/>
        </w:r>
        <w:r>
          <w:fldChar w:fldCharType="begin"/>
        </w:r>
        <w:r>
          <w:instrText xml:space="preserve"> PAGEREF _Toc123142517 \h </w:instrText>
        </w:r>
      </w:ins>
      <w:ins w:id="2151" w:author="MCC" w:date="2022-12-28T17:48:00Z"/>
      <w:r>
        <w:fldChar w:fldCharType="separate"/>
      </w:r>
      <w:ins w:id="2152" w:author="MCC" w:date="2022-12-28T17:48:00Z">
        <w:r>
          <w:t>235</w:t>
        </w:r>
      </w:ins>
      <w:ins w:id="2153" w:author="MCC" w:date="2022-12-28T17:47:00Z">
        <w:r>
          <w:fldChar w:fldCharType="end"/>
        </w:r>
      </w:ins>
    </w:p>
    <w:p w14:paraId="2890070D" w14:textId="19ED508D" w:rsidR="00DB3229" w:rsidRDefault="00DB3229">
      <w:pPr>
        <w:pStyle w:val="TOC1"/>
        <w:rPr>
          <w:ins w:id="2154" w:author="MCC" w:date="2022-12-28T17:47:00Z"/>
          <w:rFonts w:asciiTheme="minorHAnsi" w:eastAsiaTheme="minorEastAsia" w:hAnsiTheme="minorHAnsi" w:cstheme="minorBidi"/>
          <w:szCs w:val="22"/>
          <w:lang w:eastAsia="en-GB"/>
        </w:rPr>
      </w:pPr>
      <w:ins w:id="2155" w:author="MCC" w:date="2022-12-28T17:47:00Z">
        <w:r w:rsidRPr="00CB0D51">
          <w:rPr>
            <w:rFonts w:eastAsia="MS Mincho"/>
          </w:rPr>
          <w:t>E.2</w:t>
        </w:r>
        <w:r>
          <w:rPr>
            <w:rFonts w:asciiTheme="minorHAnsi" w:eastAsiaTheme="minorEastAsia" w:hAnsiTheme="minorHAnsi" w:cstheme="minorBidi"/>
            <w:szCs w:val="22"/>
            <w:lang w:eastAsia="en-GB"/>
          </w:rPr>
          <w:tab/>
        </w:r>
        <w:r w:rsidRPr="00CB0D51">
          <w:rPr>
            <w:rFonts w:eastAsia="MS Mincho"/>
          </w:rPr>
          <w:t>E-UTRA Test Model 1.2 (E-TM1.2_</w:t>
        </w:r>
        <w:r>
          <w:rPr>
            <w:lang w:eastAsia="zh-CN"/>
          </w:rPr>
          <w:t>BC3</w:t>
        </w:r>
        <w:r w:rsidRPr="00CB0D51">
          <w:rPr>
            <w:rFonts w:eastAsia="MS Mincho"/>
          </w:rPr>
          <w:t>CS3)</w:t>
        </w:r>
        <w:r>
          <w:tab/>
        </w:r>
        <w:r>
          <w:fldChar w:fldCharType="begin"/>
        </w:r>
        <w:r>
          <w:instrText xml:space="preserve"> PAGEREF _Toc123142518 \h </w:instrText>
        </w:r>
      </w:ins>
      <w:ins w:id="2156" w:author="MCC" w:date="2022-12-28T17:48:00Z"/>
      <w:r>
        <w:fldChar w:fldCharType="separate"/>
      </w:r>
      <w:ins w:id="2157" w:author="MCC" w:date="2022-12-28T17:48:00Z">
        <w:r>
          <w:t>236</w:t>
        </w:r>
      </w:ins>
      <w:ins w:id="2158" w:author="MCC" w:date="2022-12-28T17:47:00Z">
        <w:r>
          <w:fldChar w:fldCharType="end"/>
        </w:r>
      </w:ins>
    </w:p>
    <w:p w14:paraId="386B3698" w14:textId="510BE3C9" w:rsidR="00DB3229" w:rsidRDefault="00DB3229">
      <w:pPr>
        <w:pStyle w:val="TOC1"/>
        <w:rPr>
          <w:ins w:id="2159" w:author="MCC" w:date="2022-12-28T17:47:00Z"/>
          <w:rFonts w:asciiTheme="minorHAnsi" w:eastAsiaTheme="minorEastAsia" w:hAnsiTheme="minorHAnsi" w:cstheme="minorBidi"/>
          <w:szCs w:val="22"/>
          <w:lang w:eastAsia="en-GB"/>
        </w:rPr>
      </w:pPr>
      <w:ins w:id="2160" w:author="MCC" w:date="2022-12-28T17:47:00Z">
        <w:r w:rsidRPr="00CB0D51">
          <w:rPr>
            <w:rFonts w:eastAsia="MS Mincho" w:cs="Arial"/>
            <w:bCs/>
          </w:rPr>
          <w:t>E.2A</w:t>
        </w:r>
        <w:r>
          <w:rPr>
            <w:rFonts w:asciiTheme="minorHAnsi" w:eastAsiaTheme="minorEastAsia" w:hAnsiTheme="minorHAnsi" w:cstheme="minorBidi"/>
            <w:szCs w:val="22"/>
            <w:lang w:eastAsia="en-GB"/>
          </w:rPr>
          <w:tab/>
        </w:r>
        <w:r w:rsidRPr="00CB0D51">
          <w:rPr>
            <w:rFonts w:eastAsia="MS Mincho" w:cs="Arial"/>
            <w:bCs/>
          </w:rPr>
          <w:t>NR FR1 Test Model 1.2 (NR-FR1-TM1.2_BC3CS16/17)</w:t>
        </w:r>
        <w:r>
          <w:tab/>
        </w:r>
        <w:r>
          <w:fldChar w:fldCharType="begin"/>
        </w:r>
        <w:r>
          <w:instrText xml:space="preserve"> PAGEREF _Toc123142519 \h </w:instrText>
        </w:r>
      </w:ins>
      <w:ins w:id="2161" w:author="MCC" w:date="2022-12-28T17:48:00Z"/>
      <w:r>
        <w:fldChar w:fldCharType="separate"/>
      </w:r>
      <w:ins w:id="2162" w:author="MCC" w:date="2022-12-28T17:48:00Z">
        <w:r>
          <w:t>236</w:t>
        </w:r>
      </w:ins>
      <w:ins w:id="2163" w:author="MCC" w:date="2022-12-28T17:47:00Z">
        <w:r>
          <w:fldChar w:fldCharType="end"/>
        </w:r>
      </w:ins>
    </w:p>
    <w:p w14:paraId="041A39E4" w14:textId="4C683C5A" w:rsidR="00DB3229" w:rsidRDefault="00DB3229">
      <w:pPr>
        <w:pStyle w:val="TOC1"/>
        <w:rPr>
          <w:ins w:id="2164" w:author="MCC" w:date="2022-12-28T17:47:00Z"/>
          <w:rFonts w:asciiTheme="minorHAnsi" w:eastAsiaTheme="minorEastAsia" w:hAnsiTheme="minorHAnsi" w:cstheme="minorBidi"/>
          <w:szCs w:val="22"/>
          <w:lang w:eastAsia="en-GB"/>
        </w:rPr>
      </w:pPr>
      <w:ins w:id="2165" w:author="MCC" w:date="2022-12-28T17:47:00Z">
        <w:r w:rsidRPr="00CB0D51">
          <w:rPr>
            <w:rFonts w:eastAsia="MS Mincho"/>
          </w:rPr>
          <w:t>E.3</w:t>
        </w:r>
        <w:r>
          <w:rPr>
            <w:rFonts w:asciiTheme="minorHAnsi" w:eastAsiaTheme="minorEastAsia" w:hAnsiTheme="minorHAnsi" w:cstheme="minorBidi"/>
            <w:szCs w:val="22"/>
            <w:lang w:eastAsia="en-GB"/>
          </w:rPr>
          <w:tab/>
        </w:r>
        <w:r w:rsidRPr="00CB0D51">
          <w:rPr>
            <w:rFonts w:eastAsia="MS Mincho"/>
          </w:rPr>
          <w:t>E-UTRA Test Model 2 (E-TM2_</w:t>
        </w:r>
        <w:r>
          <w:rPr>
            <w:lang w:eastAsia="zh-CN"/>
          </w:rPr>
          <w:t>BC3</w:t>
        </w:r>
        <w:r w:rsidRPr="00CB0D51">
          <w:rPr>
            <w:rFonts w:eastAsia="MS Mincho"/>
          </w:rPr>
          <w:t>CS3)</w:t>
        </w:r>
        <w:r>
          <w:tab/>
        </w:r>
        <w:r>
          <w:fldChar w:fldCharType="begin"/>
        </w:r>
        <w:r>
          <w:instrText xml:space="preserve"> PAGEREF _Toc123142520 \h </w:instrText>
        </w:r>
      </w:ins>
      <w:ins w:id="2166" w:author="MCC" w:date="2022-12-28T17:48:00Z"/>
      <w:r>
        <w:fldChar w:fldCharType="separate"/>
      </w:r>
      <w:ins w:id="2167" w:author="MCC" w:date="2022-12-28T17:48:00Z">
        <w:r>
          <w:t>236</w:t>
        </w:r>
      </w:ins>
      <w:ins w:id="2168" w:author="MCC" w:date="2022-12-28T17:47:00Z">
        <w:r>
          <w:fldChar w:fldCharType="end"/>
        </w:r>
      </w:ins>
    </w:p>
    <w:p w14:paraId="7D2B9D0B" w14:textId="5C817126" w:rsidR="00DB3229" w:rsidRDefault="00DB3229">
      <w:pPr>
        <w:pStyle w:val="TOC1"/>
        <w:rPr>
          <w:ins w:id="2169" w:author="MCC" w:date="2022-12-28T17:47:00Z"/>
          <w:rFonts w:asciiTheme="minorHAnsi" w:eastAsiaTheme="minorEastAsia" w:hAnsiTheme="minorHAnsi" w:cstheme="minorBidi"/>
          <w:szCs w:val="22"/>
          <w:lang w:eastAsia="en-GB"/>
        </w:rPr>
      </w:pPr>
      <w:ins w:id="2170" w:author="MCC" w:date="2022-12-28T17:47:00Z">
        <w:r w:rsidRPr="00CB0D51">
          <w:rPr>
            <w:rFonts w:eastAsia="MS Mincho" w:cs="Arial"/>
            <w:bCs/>
          </w:rPr>
          <w:t>E.3A</w:t>
        </w:r>
        <w:r>
          <w:rPr>
            <w:rFonts w:asciiTheme="minorHAnsi" w:eastAsiaTheme="minorEastAsia" w:hAnsiTheme="minorHAnsi" w:cstheme="minorBidi"/>
            <w:szCs w:val="22"/>
            <w:lang w:eastAsia="en-GB"/>
          </w:rPr>
          <w:tab/>
        </w:r>
        <w:r w:rsidRPr="00CB0D51">
          <w:rPr>
            <w:rFonts w:eastAsia="MS Mincho" w:cs="Arial"/>
            <w:bCs/>
          </w:rPr>
          <w:t>NR FR1 Test Model 2 (NR-FR1-TM2_BC3CS16/17)</w:t>
        </w:r>
        <w:r>
          <w:tab/>
        </w:r>
        <w:r>
          <w:fldChar w:fldCharType="begin"/>
        </w:r>
        <w:r>
          <w:instrText xml:space="preserve"> PAGEREF _Toc123142521 \h </w:instrText>
        </w:r>
      </w:ins>
      <w:ins w:id="2171" w:author="MCC" w:date="2022-12-28T17:48:00Z"/>
      <w:r>
        <w:fldChar w:fldCharType="separate"/>
      </w:r>
      <w:ins w:id="2172" w:author="MCC" w:date="2022-12-28T17:48:00Z">
        <w:r>
          <w:t>236</w:t>
        </w:r>
      </w:ins>
      <w:ins w:id="2173" w:author="MCC" w:date="2022-12-28T17:47:00Z">
        <w:r>
          <w:fldChar w:fldCharType="end"/>
        </w:r>
      </w:ins>
    </w:p>
    <w:p w14:paraId="0D349833" w14:textId="5CDB7AE5" w:rsidR="00DB3229" w:rsidRDefault="00DB3229">
      <w:pPr>
        <w:pStyle w:val="TOC1"/>
        <w:rPr>
          <w:ins w:id="2174" w:author="MCC" w:date="2022-12-28T17:47:00Z"/>
          <w:rFonts w:asciiTheme="minorHAnsi" w:eastAsiaTheme="minorEastAsia" w:hAnsiTheme="minorHAnsi" w:cstheme="minorBidi"/>
          <w:szCs w:val="22"/>
          <w:lang w:eastAsia="en-GB"/>
        </w:rPr>
      </w:pPr>
      <w:ins w:id="2175" w:author="MCC" w:date="2022-12-28T17:47:00Z">
        <w:r w:rsidRPr="00CB0D51">
          <w:rPr>
            <w:rFonts w:eastAsia="MS Mincho" w:cs="Arial"/>
            <w:bCs/>
          </w:rPr>
          <w:t>E.3B</w:t>
        </w:r>
        <w:r>
          <w:rPr>
            <w:rFonts w:asciiTheme="minorHAnsi" w:eastAsiaTheme="minorEastAsia" w:hAnsiTheme="minorHAnsi" w:cstheme="minorBidi"/>
            <w:szCs w:val="22"/>
            <w:lang w:eastAsia="en-GB"/>
          </w:rPr>
          <w:tab/>
        </w:r>
        <w:r w:rsidRPr="00CB0D51">
          <w:rPr>
            <w:rFonts w:eastAsia="MS Mincho" w:cs="Arial"/>
            <w:bCs/>
          </w:rPr>
          <w:t>NR FR1 Test Model 2a (NR-FR1-TM2a_BC3CS16/17)</w:t>
        </w:r>
        <w:r>
          <w:tab/>
        </w:r>
        <w:r>
          <w:fldChar w:fldCharType="begin"/>
        </w:r>
        <w:r>
          <w:instrText xml:space="preserve"> PAGEREF _Toc123142522 \h </w:instrText>
        </w:r>
      </w:ins>
      <w:ins w:id="2176" w:author="MCC" w:date="2022-12-28T17:48:00Z"/>
      <w:r>
        <w:fldChar w:fldCharType="separate"/>
      </w:r>
      <w:ins w:id="2177" w:author="MCC" w:date="2022-12-28T17:48:00Z">
        <w:r>
          <w:t>236</w:t>
        </w:r>
      </w:ins>
      <w:ins w:id="2178" w:author="MCC" w:date="2022-12-28T17:47:00Z">
        <w:r>
          <w:fldChar w:fldCharType="end"/>
        </w:r>
      </w:ins>
    </w:p>
    <w:p w14:paraId="35BF90E7" w14:textId="53D6D489" w:rsidR="00DB3229" w:rsidRDefault="00DB3229">
      <w:pPr>
        <w:pStyle w:val="TOC1"/>
        <w:rPr>
          <w:ins w:id="2179" w:author="MCC" w:date="2022-12-28T17:47:00Z"/>
          <w:rFonts w:asciiTheme="minorHAnsi" w:eastAsiaTheme="minorEastAsia" w:hAnsiTheme="minorHAnsi" w:cstheme="minorBidi"/>
          <w:szCs w:val="22"/>
          <w:lang w:eastAsia="en-GB"/>
        </w:rPr>
      </w:pPr>
      <w:ins w:id="2180" w:author="MCC" w:date="2022-12-28T17:47:00Z">
        <w:r w:rsidRPr="00CB0D51">
          <w:rPr>
            <w:rFonts w:eastAsia="MS Mincho"/>
          </w:rPr>
          <w:t>E.3C</w:t>
        </w:r>
        <w:r>
          <w:rPr>
            <w:rFonts w:asciiTheme="minorHAnsi" w:eastAsiaTheme="minorEastAsia" w:hAnsiTheme="minorHAnsi" w:cstheme="minorBidi"/>
            <w:szCs w:val="22"/>
            <w:lang w:eastAsia="en-GB"/>
          </w:rPr>
          <w:tab/>
        </w:r>
        <w:r w:rsidRPr="00CB0D51">
          <w:rPr>
            <w:rFonts w:eastAsia="MS Mincho"/>
          </w:rPr>
          <w:t>E-UTRA Test Model 2a (E-TM2a_</w:t>
        </w:r>
        <w:r>
          <w:rPr>
            <w:lang w:eastAsia="zh-CN"/>
          </w:rPr>
          <w:t>BC3</w:t>
        </w:r>
        <w:r w:rsidRPr="00CB0D51">
          <w:rPr>
            <w:rFonts w:eastAsia="MS Mincho"/>
          </w:rPr>
          <w:t>CS3)</w:t>
        </w:r>
        <w:r>
          <w:tab/>
        </w:r>
        <w:r>
          <w:fldChar w:fldCharType="begin"/>
        </w:r>
        <w:r>
          <w:instrText xml:space="preserve"> PAGEREF _Toc123142523 \h </w:instrText>
        </w:r>
      </w:ins>
      <w:ins w:id="2181" w:author="MCC" w:date="2022-12-28T17:48:00Z"/>
      <w:r>
        <w:fldChar w:fldCharType="separate"/>
      </w:r>
      <w:ins w:id="2182" w:author="MCC" w:date="2022-12-28T17:48:00Z">
        <w:r>
          <w:t>236</w:t>
        </w:r>
      </w:ins>
      <w:ins w:id="2183" w:author="MCC" w:date="2022-12-28T17:47:00Z">
        <w:r>
          <w:fldChar w:fldCharType="end"/>
        </w:r>
      </w:ins>
    </w:p>
    <w:p w14:paraId="1126C67D" w14:textId="2111BA85" w:rsidR="00DB3229" w:rsidRDefault="00DB3229">
      <w:pPr>
        <w:pStyle w:val="TOC1"/>
        <w:rPr>
          <w:ins w:id="2184" w:author="MCC" w:date="2022-12-28T17:47:00Z"/>
          <w:rFonts w:asciiTheme="minorHAnsi" w:eastAsiaTheme="minorEastAsia" w:hAnsiTheme="minorHAnsi" w:cstheme="minorBidi"/>
          <w:szCs w:val="22"/>
          <w:lang w:eastAsia="en-GB"/>
        </w:rPr>
      </w:pPr>
      <w:ins w:id="2185" w:author="MCC" w:date="2022-12-28T17:47:00Z">
        <w:r w:rsidRPr="00CB0D51">
          <w:rPr>
            <w:rFonts w:eastAsia="MS Mincho"/>
            <w:lang w:val="sv-FI"/>
          </w:rPr>
          <w:t>E.3D</w:t>
        </w:r>
        <w:r>
          <w:rPr>
            <w:rFonts w:asciiTheme="minorHAnsi" w:eastAsiaTheme="minorEastAsia" w:hAnsiTheme="minorHAnsi" w:cstheme="minorBidi"/>
            <w:szCs w:val="22"/>
            <w:lang w:eastAsia="en-GB"/>
          </w:rPr>
          <w:tab/>
        </w:r>
        <w:r w:rsidRPr="00CB0D51">
          <w:rPr>
            <w:rFonts w:eastAsia="MS Mincho"/>
            <w:lang w:val="sv-FI"/>
          </w:rPr>
          <w:t>E-UTRA Test Model 2b (E-TM2b_</w:t>
        </w:r>
        <w:r w:rsidRPr="00CB0D51">
          <w:rPr>
            <w:lang w:val="sv-FI" w:eastAsia="zh-CN"/>
          </w:rPr>
          <w:t>BC3</w:t>
        </w:r>
        <w:r w:rsidRPr="00CB0D51">
          <w:rPr>
            <w:rFonts w:eastAsia="MS Mincho"/>
            <w:lang w:val="sv-FI"/>
          </w:rPr>
          <w:t>CS3)</w:t>
        </w:r>
        <w:r>
          <w:tab/>
        </w:r>
        <w:r>
          <w:fldChar w:fldCharType="begin"/>
        </w:r>
        <w:r>
          <w:instrText xml:space="preserve"> PAGEREF _Toc123142524 \h </w:instrText>
        </w:r>
      </w:ins>
      <w:ins w:id="2186" w:author="MCC" w:date="2022-12-28T17:48:00Z"/>
      <w:r>
        <w:fldChar w:fldCharType="separate"/>
      </w:r>
      <w:ins w:id="2187" w:author="MCC" w:date="2022-12-28T17:48:00Z">
        <w:r>
          <w:t>236</w:t>
        </w:r>
      </w:ins>
      <w:ins w:id="2188" w:author="MCC" w:date="2022-12-28T17:47:00Z">
        <w:r>
          <w:fldChar w:fldCharType="end"/>
        </w:r>
      </w:ins>
    </w:p>
    <w:p w14:paraId="1799515A" w14:textId="47281C02" w:rsidR="00DB3229" w:rsidRDefault="00DB3229">
      <w:pPr>
        <w:pStyle w:val="TOC1"/>
        <w:rPr>
          <w:ins w:id="2189" w:author="MCC" w:date="2022-12-28T17:47:00Z"/>
          <w:rFonts w:asciiTheme="minorHAnsi" w:eastAsiaTheme="minorEastAsia" w:hAnsiTheme="minorHAnsi" w:cstheme="minorBidi"/>
          <w:szCs w:val="22"/>
          <w:lang w:eastAsia="en-GB"/>
        </w:rPr>
      </w:pPr>
      <w:ins w:id="2190" w:author="MCC" w:date="2022-12-28T17:47:00Z">
        <w:r w:rsidRPr="00CB0D51">
          <w:rPr>
            <w:rFonts w:eastAsia="MS Mincho"/>
          </w:rPr>
          <w:t>E.4</w:t>
        </w:r>
        <w:r>
          <w:rPr>
            <w:rFonts w:asciiTheme="minorHAnsi" w:eastAsiaTheme="minorEastAsia" w:hAnsiTheme="minorHAnsi" w:cstheme="minorBidi"/>
            <w:szCs w:val="22"/>
            <w:lang w:eastAsia="en-GB"/>
          </w:rPr>
          <w:tab/>
        </w:r>
        <w:r w:rsidRPr="00CB0D51">
          <w:rPr>
            <w:rFonts w:eastAsia="MS Mincho"/>
          </w:rPr>
          <w:t>E-UTRA Test Model 3.1 (E-TM3.1_</w:t>
        </w:r>
        <w:r>
          <w:rPr>
            <w:lang w:eastAsia="zh-CN"/>
          </w:rPr>
          <w:t>BC3</w:t>
        </w:r>
        <w:r w:rsidRPr="00CB0D51">
          <w:rPr>
            <w:rFonts w:eastAsia="MS Mincho"/>
          </w:rPr>
          <w:t>CS3)</w:t>
        </w:r>
        <w:r>
          <w:tab/>
        </w:r>
        <w:r>
          <w:fldChar w:fldCharType="begin"/>
        </w:r>
        <w:r>
          <w:instrText xml:space="preserve"> PAGEREF _Toc123142525 \h </w:instrText>
        </w:r>
      </w:ins>
      <w:ins w:id="2191" w:author="MCC" w:date="2022-12-28T17:48:00Z"/>
      <w:r>
        <w:fldChar w:fldCharType="separate"/>
      </w:r>
      <w:ins w:id="2192" w:author="MCC" w:date="2022-12-28T17:48:00Z">
        <w:r>
          <w:t>236</w:t>
        </w:r>
      </w:ins>
      <w:ins w:id="2193" w:author="MCC" w:date="2022-12-28T17:47:00Z">
        <w:r>
          <w:fldChar w:fldCharType="end"/>
        </w:r>
      </w:ins>
    </w:p>
    <w:p w14:paraId="6FD2960D" w14:textId="260F1557" w:rsidR="00DB3229" w:rsidRDefault="00DB3229">
      <w:pPr>
        <w:pStyle w:val="TOC1"/>
        <w:rPr>
          <w:ins w:id="2194" w:author="MCC" w:date="2022-12-28T17:47:00Z"/>
          <w:rFonts w:asciiTheme="minorHAnsi" w:eastAsiaTheme="minorEastAsia" w:hAnsiTheme="minorHAnsi" w:cstheme="minorBidi"/>
          <w:szCs w:val="22"/>
          <w:lang w:eastAsia="en-GB"/>
        </w:rPr>
      </w:pPr>
      <w:ins w:id="2195" w:author="MCC" w:date="2022-12-28T17:47:00Z">
        <w:r w:rsidRPr="00CB0D51">
          <w:rPr>
            <w:rFonts w:eastAsia="MS Mincho"/>
            <w:lang w:val="en-US"/>
          </w:rPr>
          <w:t>E.4Y</w:t>
        </w:r>
        <w:r>
          <w:rPr>
            <w:rFonts w:asciiTheme="minorHAnsi" w:eastAsiaTheme="minorEastAsia" w:hAnsiTheme="minorHAnsi" w:cstheme="minorBidi"/>
            <w:szCs w:val="22"/>
            <w:lang w:eastAsia="en-GB"/>
          </w:rPr>
          <w:tab/>
        </w:r>
        <w:r w:rsidRPr="00CB0D51">
          <w:rPr>
            <w:rFonts w:eastAsia="MS Mincho"/>
            <w:lang w:val="en-US"/>
          </w:rPr>
          <w:t>E-UTRA Test Model 3.1a (E-TM3.1a_</w:t>
        </w:r>
        <w:r w:rsidRPr="00CB0D51">
          <w:rPr>
            <w:lang w:val="en-US" w:eastAsia="zh-CN"/>
          </w:rPr>
          <w:t>BC3</w:t>
        </w:r>
        <w:r w:rsidRPr="00CB0D51">
          <w:rPr>
            <w:rFonts w:eastAsia="MS Mincho"/>
            <w:lang w:val="en-US"/>
          </w:rPr>
          <w:t>CS3)</w:t>
        </w:r>
        <w:r>
          <w:tab/>
        </w:r>
        <w:r>
          <w:fldChar w:fldCharType="begin"/>
        </w:r>
        <w:r>
          <w:instrText xml:space="preserve"> PAGEREF _Toc123142526 \h </w:instrText>
        </w:r>
      </w:ins>
      <w:ins w:id="2196" w:author="MCC" w:date="2022-12-28T17:48:00Z"/>
      <w:r>
        <w:fldChar w:fldCharType="separate"/>
      </w:r>
      <w:ins w:id="2197" w:author="MCC" w:date="2022-12-28T17:48:00Z">
        <w:r>
          <w:t>237</w:t>
        </w:r>
      </w:ins>
      <w:ins w:id="2198" w:author="MCC" w:date="2022-12-28T17:47:00Z">
        <w:r>
          <w:fldChar w:fldCharType="end"/>
        </w:r>
      </w:ins>
    </w:p>
    <w:p w14:paraId="7CD35EF0" w14:textId="17CB6D74" w:rsidR="00DB3229" w:rsidRDefault="00DB3229">
      <w:pPr>
        <w:pStyle w:val="TOC1"/>
        <w:rPr>
          <w:ins w:id="2199" w:author="MCC" w:date="2022-12-28T17:47:00Z"/>
          <w:rFonts w:asciiTheme="minorHAnsi" w:eastAsiaTheme="minorEastAsia" w:hAnsiTheme="minorHAnsi" w:cstheme="minorBidi"/>
          <w:szCs w:val="22"/>
          <w:lang w:eastAsia="en-GB"/>
        </w:rPr>
      </w:pPr>
      <w:ins w:id="2200" w:author="MCC" w:date="2022-12-28T17:47:00Z">
        <w:r w:rsidRPr="00CB0D51">
          <w:rPr>
            <w:rFonts w:eastAsia="MS Mincho"/>
            <w:lang w:val="sv-FI"/>
          </w:rPr>
          <w:t>E.4Z</w:t>
        </w:r>
        <w:r>
          <w:rPr>
            <w:rFonts w:asciiTheme="minorHAnsi" w:eastAsiaTheme="minorEastAsia" w:hAnsiTheme="minorHAnsi" w:cstheme="minorBidi"/>
            <w:szCs w:val="22"/>
            <w:lang w:eastAsia="en-GB"/>
          </w:rPr>
          <w:tab/>
        </w:r>
        <w:r w:rsidRPr="00CB0D51">
          <w:rPr>
            <w:rFonts w:eastAsia="MS Mincho"/>
            <w:lang w:val="sv-FI"/>
          </w:rPr>
          <w:t>E-UTRA Test Model 3.1b (E-TM3.1b_</w:t>
        </w:r>
        <w:r w:rsidRPr="00CB0D51">
          <w:rPr>
            <w:lang w:val="sv-FI" w:eastAsia="zh-CN"/>
          </w:rPr>
          <w:t>BC3</w:t>
        </w:r>
        <w:r w:rsidRPr="00CB0D51">
          <w:rPr>
            <w:rFonts w:eastAsia="MS Mincho"/>
            <w:lang w:val="sv-FI"/>
          </w:rPr>
          <w:t>CS3)</w:t>
        </w:r>
        <w:r>
          <w:tab/>
        </w:r>
        <w:r>
          <w:fldChar w:fldCharType="begin"/>
        </w:r>
        <w:r>
          <w:instrText xml:space="preserve"> PAGEREF _Toc123142527 \h </w:instrText>
        </w:r>
      </w:ins>
      <w:ins w:id="2201" w:author="MCC" w:date="2022-12-28T17:48:00Z"/>
      <w:r>
        <w:fldChar w:fldCharType="separate"/>
      </w:r>
      <w:ins w:id="2202" w:author="MCC" w:date="2022-12-28T17:48:00Z">
        <w:r>
          <w:t>237</w:t>
        </w:r>
      </w:ins>
      <w:ins w:id="2203" w:author="MCC" w:date="2022-12-28T17:47:00Z">
        <w:r>
          <w:fldChar w:fldCharType="end"/>
        </w:r>
      </w:ins>
    </w:p>
    <w:p w14:paraId="53EE24E2" w14:textId="12A3F938" w:rsidR="00DB3229" w:rsidRDefault="00DB3229">
      <w:pPr>
        <w:pStyle w:val="TOC1"/>
        <w:tabs>
          <w:tab w:val="left" w:pos="851"/>
        </w:tabs>
        <w:rPr>
          <w:ins w:id="2204" w:author="MCC" w:date="2022-12-28T17:47:00Z"/>
          <w:rFonts w:asciiTheme="minorHAnsi" w:eastAsiaTheme="minorEastAsia" w:hAnsiTheme="minorHAnsi" w:cstheme="minorBidi"/>
          <w:szCs w:val="22"/>
          <w:lang w:eastAsia="en-GB"/>
        </w:rPr>
      </w:pPr>
      <w:ins w:id="2205" w:author="MCC" w:date="2022-12-28T17:47:00Z">
        <w:r w:rsidRPr="00CB0D51">
          <w:rPr>
            <w:rFonts w:eastAsia="MS Mincho"/>
          </w:rPr>
          <w:t>E.4ZA</w:t>
        </w:r>
        <w:r>
          <w:rPr>
            <w:rFonts w:asciiTheme="minorHAnsi" w:eastAsiaTheme="minorEastAsia" w:hAnsiTheme="minorHAnsi" w:cstheme="minorBidi"/>
            <w:szCs w:val="22"/>
            <w:lang w:eastAsia="en-GB"/>
          </w:rPr>
          <w:tab/>
        </w:r>
        <w:r w:rsidRPr="00CB0D51">
          <w:rPr>
            <w:rFonts w:eastAsia="MS Mincho"/>
          </w:rPr>
          <w:t>NR Test Model 3.1a (NR-FR1-TM3.1a_</w:t>
        </w:r>
        <w:r>
          <w:rPr>
            <w:lang w:eastAsia="zh-CN"/>
          </w:rPr>
          <w:t>BC3</w:t>
        </w:r>
        <w:r w:rsidRPr="00CB0D51">
          <w:rPr>
            <w:rFonts w:eastAsia="MS Mincho"/>
          </w:rPr>
          <w:t>CS16/17)</w:t>
        </w:r>
        <w:r>
          <w:tab/>
        </w:r>
        <w:r>
          <w:fldChar w:fldCharType="begin"/>
        </w:r>
        <w:r>
          <w:instrText xml:space="preserve"> PAGEREF _Toc123142528 \h </w:instrText>
        </w:r>
      </w:ins>
      <w:ins w:id="2206" w:author="MCC" w:date="2022-12-28T17:48:00Z"/>
      <w:r>
        <w:fldChar w:fldCharType="separate"/>
      </w:r>
      <w:ins w:id="2207" w:author="MCC" w:date="2022-12-28T17:48:00Z">
        <w:r>
          <w:t>237</w:t>
        </w:r>
      </w:ins>
      <w:ins w:id="2208" w:author="MCC" w:date="2022-12-28T17:47:00Z">
        <w:r>
          <w:fldChar w:fldCharType="end"/>
        </w:r>
      </w:ins>
    </w:p>
    <w:p w14:paraId="7209CA24" w14:textId="6585FEFF" w:rsidR="00DB3229" w:rsidRDefault="00DB3229">
      <w:pPr>
        <w:pStyle w:val="TOC1"/>
        <w:rPr>
          <w:ins w:id="2209" w:author="MCC" w:date="2022-12-28T17:47:00Z"/>
          <w:rFonts w:asciiTheme="minorHAnsi" w:eastAsiaTheme="minorEastAsia" w:hAnsiTheme="minorHAnsi" w:cstheme="minorBidi"/>
          <w:szCs w:val="22"/>
          <w:lang w:eastAsia="en-GB"/>
        </w:rPr>
      </w:pPr>
      <w:ins w:id="2210" w:author="MCC" w:date="2022-12-28T17:47:00Z">
        <w:r w:rsidRPr="00CB0D51">
          <w:rPr>
            <w:rFonts w:eastAsia="MS Mincho" w:cs="Arial"/>
            <w:bCs/>
          </w:rPr>
          <w:t>E.4A</w:t>
        </w:r>
        <w:r>
          <w:rPr>
            <w:rFonts w:asciiTheme="minorHAnsi" w:eastAsiaTheme="minorEastAsia" w:hAnsiTheme="minorHAnsi" w:cstheme="minorBidi"/>
            <w:szCs w:val="22"/>
            <w:lang w:eastAsia="en-GB"/>
          </w:rPr>
          <w:tab/>
        </w:r>
        <w:r w:rsidRPr="00CB0D51">
          <w:rPr>
            <w:rFonts w:eastAsia="MS Mincho" w:cs="Arial"/>
            <w:bCs/>
          </w:rPr>
          <w:t>NR FR1 Test Model 3.1 (NR-FR1-TM3.1_BC3CS16/17)</w:t>
        </w:r>
        <w:r>
          <w:tab/>
        </w:r>
        <w:r>
          <w:fldChar w:fldCharType="begin"/>
        </w:r>
        <w:r>
          <w:instrText xml:space="preserve"> PAGEREF _Toc123142529 \h </w:instrText>
        </w:r>
      </w:ins>
      <w:ins w:id="2211" w:author="MCC" w:date="2022-12-28T17:48:00Z"/>
      <w:r>
        <w:fldChar w:fldCharType="separate"/>
      </w:r>
      <w:ins w:id="2212" w:author="MCC" w:date="2022-12-28T17:48:00Z">
        <w:r>
          <w:t>237</w:t>
        </w:r>
      </w:ins>
      <w:ins w:id="2213" w:author="MCC" w:date="2022-12-28T17:47:00Z">
        <w:r>
          <w:fldChar w:fldCharType="end"/>
        </w:r>
      </w:ins>
    </w:p>
    <w:p w14:paraId="7C9CB153" w14:textId="075DD3CB" w:rsidR="00DB3229" w:rsidRDefault="00DB3229">
      <w:pPr>
        <w:pStyle w:val="TOC1"/>
        <w:rPr>
          <w:ins w:id="2214" w:author="MCC" w:date="2022-12-28T17:47:00Z"/>
          <w:rFonts w:asciiTheme="minorHAnsi" w:eastAsiaTheme="minorEastAsia" w:hAnsiTheme="minorHAnsi" w:cstheme="minorBidi"/>
          <w:szCs w:val="22"/>
          <w:lang w:eastAsia="en-GB"/>
        </w:rPr>
      </w:pPr>
      <w:ins w:id="2215" w:author="MCC" w:date="2022-12-28T17:47:00Z">
        <w:r w:rsidRPr="00CB0D51">
          <w:rPr>
            <w:rFonts w:eastAsia="MS Mincho"/>
          </w:rPr>
          <w:t>E.5</w:t>
        </w:r>
        <w:r>
          <w:rPr>
            <w:rFonts w:asciiTheme="minorHAnsi" w:eastAsiaTheme="minorEastAsia" w:hAnsiTheme="minorHAnsi" w:cstheme="minorBidi"/>
            <w:szCs w:val="22"/>
            <w:lang w:eastAsia="en-GB"/>
          </w:rPr>
          <w:tab/>
        </w:r>
        <w:r w:rsidRPr="00CB0D51">
          <w:rPr>
            <w:rFonts w:eastAsia="MS Mincho"/>
          </w:rPr>
          <w:t>E-UTRA Test Model 3.2 (E-TM3.2_</w:t>
        </w:r>
        <w:r>
          <w:rPr>
            <w:lang w:eastAsia="zh-CN"/>
          </w:rPr>
          <w:t>BC3</w:t>
        </w:r>
        <w:r w:rsidRPr="00CB0D51">
          <w:rPr>
            <w:rFonts w:eastAsia="MS Mincho"/>
          </w:rPr>
          <w:t>CS3)</w:t>
        </w:r>
        <w:r>
          <w:tab/>
        </w:r>
        <w:r>
          <w:fldChar w:fldCharType="begin"/>
        </w:r>
        <w:r>
          <w:instrText xml:space="preserve"> PAGEREF _Toc123142530 \h </w:instrText>
        </w:r>
      </w:ins>
      <w:ins w:id="2216" w:author="MCC" w:date="2022-12-28T17:48:00Z"/>
      <w:r>
        <w:fldChar w:fldCharType="separate"/>
      </w:r>
      <w:ins w:id="2217" w:author="MCC" w:date="2022-12-28T17:48:00Z">
        <w:r>
          <w:t>237</w:t>
        </w:r>
      </w:ins>
      <w:ins w:id="2218" w:author="MCC" w:date="2022-12-28T17:47:00Z">
        <w:r>
          <w:fldChar w:fldCharType="end"/>
        </w:r>
      </w:ins>
    </w:p>
    <w:p w14:paraId="224BACDF" w14:textId="3A4FB334" w:rsidR="00DB3229" w:rsidRDefault="00DB3229">
      <w:pPr>
        <w:pStyle w:val="TOC1"/>
        <w:rPr>
          <w:ins w:id="2219" w:author="MCC" w:date="2022-12-28T17:47:00Z"/>
          <w:rFonts w:asciiTheme="minorHAnsi" w:eastAsiaTheme="minorEastAsia" w:hAnsiTheme="minorHAnsi" w:cstheme="minorBidi"/>
          <w:szCs w:val="22"/>
          <w:lang w:eastAsia="en-GB"/>
        </w:rPr>
      </w:pPr>
      <w:ins w:id="2220" w:author="MCC" w:date="2022-12-28T17:47:00Z">
        <w:r w:rsidRPr="00CB0D51">
          <w:rPr>
            <w:rFonts w:eastAsia="MS Mincho" w:cs="Arial"/>
            <w:bCs/>
          </w:rPr>
          <w:t>E.5A</w:t>
        </w:r>
        <w:r>
          <w:rPr>
            <w:rFonts w:asciiTheme="minorHAnsi" w:eastAsiaTheme="minorEastAsia" w:hAnsiTheme="minorHAnsi" w:cstheme="minorBidi"/>
            <w:szCs w:val="22"/>
            <w:lang w:eastAsia="en-GB"/>
          </w:rPr>
          <w:tab/>
        </w:r>
        <w:r w:rsidRPr="00CB0D51">
          <w:rPr>
            <w:rFonts w:eastAsia="MS Mincho" w:cs="Arial"/>
            <w:bCs/>
          </w:rPr>
          <w:t>NR FR1 Test Model 3.2 (NR-FR1-TM3.2_BC3CS16/17)</w:t>
        </w:r>
        <w:r>
          <w:tab/>
        </w:r>
        <w:r>
          <w:fldChar w:fldCharType="begin"/>
        </w:r>
        <w:r>
          <w:instrText xml:space="preserve"> PAGEREF _Toc123142531 \h </w:instrText>
        </w:r>
      </w:ins>
      <w:ins w:id="2221" w:author="MCC" w:date="2022-12-28T17:48:00Z"/>
      <w:r>
        <w:fldChar w:fldCharType="separate"/>
      </w:r>
      <w:ins w:id="2222" w:author="MCC" w:date="2022-12-28T17:48:00Z">
        <w:r>
          <w:t>237</w:t>
        </w:r>
      </w:ins>
      <w:ins w:id="2223" w:author="MCC" w:date="2022-12-28T17:47:00Z">
        <w:r>
          <w:fldChar w:fldCharType="end"/>
        </w:r>
      </w:ins>
    </w:p>
    <w:p w14:paraId="4C33BA42" w14:textId="6D9D4588" w:rsidR="00DB3229" w:rsidRDefault="00DB3229">
      <w:pPr>
        <w:pStyle w:val="TOC1"/>
        <w:rPr>
          <w:ins w:id="2224" w:author="MCC" w:date="2022-12-28T17:47:00Z"/>
          <w:rFonts w:asciiTheme="minorHAnsi" w:eastAsiaTheme="minorEastAsia" w:hAnsiTheme="minorHAnsi" w:cstheme="minorBidi"/>
          <w:szCs w:val="22"/>
          <w:lang w:eastAsia="en-GB"/>
        </w:rPr>
      </w:pPr>
      <w:ins w:id="2225" w:author="MCC" w:date="2022-12-28T17:47:00Z">
        <w:r w:rsidRPr="00CB0D51">
          <w:rPr>
            <w:rFonts w:eastAsia="MS Mincho"/>
          </w:rPr>
          <w:t>E.6</w:t>
        </w:r>
        <w:r>
          <w:rPr>
            <w:rFonts w:asciiTheme="minorHAnsi" w:eastAsiaTheme="minorEastAsia" w:hAnsiTheme="minorHAnsi" w:cstheme="minorBidi"/>
            <w:szCs w:val="22"/>
            <w:lang w:eastAsia="en-GB"/>
          </w:rPr>
          <w:tab/>
        </w:r>
        <w:r w:rsidRPr="00CB0D51">
          <w:rPr>
            <w:rFonts w:eastAsia="MS Mincho"/>
          </w:rPr>
          <w:t>E-UTRA Test Model 3.3 (E-TM3.3_</w:t>
        </w:r>
        <w:r>
          <w:rPr>
            <w:lang w:eastAsia="zh-CN"/>
          </w:rPr>
          <w:t>BC3</w:t>
        </w:r>
        <w:r w:rsidRPr="00CB0D51">
          <w:rPr>
            <w:rFonts w:eastAsia="MS Mincho"/>
          </w:rPr>
          <w:t>CS3)</w:t>
        </w:r>
        <w:r>
          <w:tab/>
        </w:r>
        <w:r>
          <w:fldChar w:fldCharType="begin"/>
        </w:r>
        <w:r>
          <w:instrText xml:space="preserve"> PAGEREF _Toc123142532 \h </w:instrText>
        </w:r>
      </w:ins>
      <w:ins w:id="2226" w:author="MCC" w:date="2022-12-28T17:48:00Z"/>
      <w:r>
        <w:fldChar w:fldCharType="separate"/>
      </w:r>
      <w:ins w:id="2227" w:author="MCC" w:date="2022-12-28T17:48:00Z">
        <w:r>
          <w:t>237</w:t>
        </w:r>
      </w:ins>
      <w:ins w:id="2228" w:author="MCC" w:date="2022-12-28T17:47:00Z">
        <w:r>
          <w:fldChar w:fldCharType="end"/>
        </w:r>
      </w:ins>
    </w:p>
    <w:p w14:paraId="777D483F" w14:textId="55B50B43" w:rsidR="00DB3229" w:rsidRDefault="00DB3229">
      <w:pPr>
        <w:pStyle w:val="TOC1"/>
        <w:rPr>
          <w:ins w:id="2229" w:author="MCC" w:date="2022-12-28T17:47:00Z"/>
          <w:rFonts w:asciiTheme="minorHAnsi" w:eastAsiaTheme="minorEastAsia" w:hAnsiTheme="minorHAnsi" w:cstheme="minorBidi"/>
          <w:szCs w:val="22"/>
          <w:lang w:eastAsia="en-GB"/>
        </w:rPr>
      </w:pPr>
      <w:ins w:id="2230" w:author="MCC" w:date="2022-12-28T17:47:00Z">
        <w:r w:rsidRPr="00CB0D51">
          <w:rPr>
            <w:rFonts w:eastAsia="MS Mincho" w:cs="Arial"/>
            <w:bCs/>
          </w:rPr>
          <w:t>E.6A</w:t>
        </w:r>
        <w:r>
          <w:rPr>
            <w:rFonts w:asciiTheme="minorHAnsi" w:eastAsiaTheme="minorEastAsia" w:hAnsiTheme="minorHAnsi" w:cstheme="minorBidi"/>
            <w:szCs w:val="22"/>
            <w:lang w:eastAsia="en-GB"/>
          </w:rPr>
          <w:tab/>
        </w:r>
        <w:r w:rsidRPr="00CB0D51">
          <w:rPr>
            <w:rFonts w:eastAsia="SimSun" w:cs="Arial"/>
            <w:bCs/>
          </w:rPr>
          <w:t>NR FR1</w:t>
        </w:r>
        <w:r w:rsidRPr="00CB0D51">
          <w:rPr>
            <w:rFonts w:eastAsia="MS Mincho" w:cs="Arial"/>
            <w:bCs/>
          </w:rPr>
          <w:t xml:space="preserve"> Test Model 3.3 (</w:t>
        </w:r>
        <w:r w:rsidRPr="00CB0D51">
          <w:rPr>
            <w:rFonts w:eastAsia="SimSun" w:cs="Arial"/>
            <w:bCs/>
          </w:rPr>
          <w:t>NR</w:t>
        </w:r>
        <w:r w:rsidRPr="00CB0D51">
          <w:rPr>
            <w:rFonts w:eastAsia="MS Mincho" w:cs="Arial"/>
            <w:bCs/>
          </w:rPr>
          <w:t>-</w:t>
        </w:r>
        <w:r w:rsidRPr="00CB0D51">
          <w:rPr>
            <w:rFonts w:eastAsia="SimSun" w:cs="Arial"/>
            <w:bCs/>
          </w:rPr>
          <w:t>FR1-</w:t>
        </w:r>
        <w:r w:rsidRPr="00CB0D51">
          <w:rPr>
            <w:rFonts w:eastAsia="MS Mincho" w:cs="Arial"/>
            <w:bCs/>
          </w:rPr>
          <w:t>TM3.3_</w:t>
        </w:r>
        <w:r w:rsidRPr="00CB0D51">
          <w:rPr>
            <w:rFonts w:cs="Arial"/>
            <w:bCs/>
          </w:rPr>
          <w:t>BC3</w:t>
        </w:r>
        <w:r w:rsidRPr="00CB0D51">
          <w:rPr>
            <w:rFonts w:eastAsia="MS Mincho" w:cs="Arial"/>
            <w:bCs/>
          </w:rPr>
          <w:t>CS</w:t>
        </w:r>
        <w:r w:rsidRPr="00CB0D51">
          <w:rPr>
            <w:rFonts w:eastAsia="SimSun" w:cs="Arial"/>
            <w:bCs/>
          </w:rPr>
          <w:t>16/17</w:t>
        </w:r>
        <w:r w:rsidRPr="00CB0D51">
          <w:rPr>
            <w:rFonts w:eastAsia="MS Mincho" w:cs="Arial"/>
            <w:bCs/>
          </w:rPr>
          <w:t>)</w:t>
        </w:r>
        <w:r>
          <w:tab/>
        </w:r>
        <w:r>
          <w:fldChar w:fldCharType="begin"/>
        </w:r>
        <w:r>
          <w:instrText xml:space="preserve"> PAGEREF _Toc123142533 \h </w:instrText>
        </w:r>
      </w:ins>
      <w:ins w:id="2231" w:author="MCC" w:date="2022-12-28T17:48:00Z"/>
      <w:r>
        <w:fldChar w:fldCharType="separate"/>
      </w:r>
      <w:ins w:id="2232" w:author="MCC" w:date="2022-12-28T17:48:00Z">
        <w:r>
          <w:t>237</w:t>
        </w:r>
      </w:ins>
      <w:ins w:id="2233" w:author="MCC" w:date="2022-12-28T17:47:00Z">
        <w:r>
          <w:fldChar w:fldCharType="end"/>
        </w:r>
      </w:ins>
    </w:p>
    <w:p w14:paraId="1C4983A9" w14:textId="555F8BD7" w:rsidR="00DB3229" w:rsidRDefault="00DB3229">
      <w:pPr>
        <w:pStyle w:val="TOC8"/>
        <w:rPr>
          <w:ins w:id="2234" w:author="MCC" w:date="2022-12-28T17:47:00Z"/>
          <w:rFonts w:asciiTheme="minorHAnsi" w:eastAsiaTheme="minorEastAsia" w:hAnsiTheme="minorHAnsi" w:cstheme="minorBidi"/>
          <w:b w:val="0"/>
          <w:szCs w:val="22"/>
          <w:lang w:eastAsia="en-GB"/>
        </w:rPr>
      </w:pPr>
      <w:ins w:id="2235" w:author="MCC" w:date="2022-12-28T17:47:00Z">
        <w:r>
          <w:t>Annex F (informative): Change history</w:t>
        </w:r>
        <w:r>
          <w:tab/>
        </w:r>
        <w:r>
          <w:fldChar w:fldCharType="begin"/>
        </w:r>
        <w:r>
          <w:instrText xml:space="preserve"> PAGEREF _Toc123142534 \h </w:instrText>
        </w:r>
      </w:ins>
      <w:ins w:id="2236" w:author="MCC" w:date="2022-12-28T17:48:00Z"/>
      <w:r>
        <w:fldChar w:fldCharType="separate"/>
      </w:r>
      <w:ins w:id="2237" w:author="MCC" w:date="2022-12-28T17:48:00Z">
        <w:r>
          <w:t>238</w:t>
        </w:r>
      </w:ins>
      <w:ins w:id="2238" w:author="MCC" w:date="2022-12-28T17:47:00Z">
        <w:r>
          <w:fldChar w:fldCharType="end"/>
        </w:r>
      </w:ins>
    </w:p>
    <w:p w14:paraId="769896BA" w14:textId="555337E1" w:rsidR="00080512" w:rsidRPr="00A46FD9" w:rsidRDefault="00DB3229">
      <w:ins w:id="2239" w:author="MCC" w:date="2022-12-28T17:47:00Z">
        <w:r>
          <w:fldChar w:fldCharType="end"/>
        </w:r>
      </w:ins>
    </w:p>
    <w:p w14:paraId="56DB590D" w14:textId="77777777" w:rsidR="00FF3259" w:rsidRPr="00A46FD9" w:rsidRDefault="00080512" w:rsidP="00FF3259">
      <w:pPr>
        <w:pStyle w:val="Heading1"/>
      </w:pPr>
      <w:r w:rsidRPr="00A46FD9">
        <w:br w:type="page"/>
      </w:r>
      <w:bookmarkStart w:id="2240" w:name="_Toc2086433"/>
      <w:bookmarkStart w:id="2241" w:name="_Toc37180807"/>
      <w:bookmarkStart w:id="2242" w:name="_Toc37181251"/>
      <w:bookmarkStart w:id="2243" w:name="_Toc37181695"/>
      <w:bookmarkStart w:id="2244" w:name="_Toc45881760"/>
      <w:bookmarkStart w:id="2245" w:name="_Toc52559993"/>
      <w:bookmarkStart w:id="2246" w:name="_Toc61113943"/>
      <w:bookmarkStart w:id="2247" w:name="_Toc67912448"/>
      <w:bookmarkStart w:id="2248" w:name="_Toc74903317"/>
      <w:bookmarkStart w:id="2249" w:name="_Toc76504691"/>
      <w:bookmarkStart w:id="2250" w:name="_Toc83044493"/>
      <w:bookmarkStart w:id="2251" w:name="_Toc89871076"/>
      <w:bookmarkStart w:id="2252" w:name="_Toc98699391"/>
      <w:bookmarkStart w:id="2253" w:name="_Toc115090604"/>
      <w:bookmarkStart w:id="2254" w:name="_Toc123142091"/>
      <w:r w:rsidR="00FF3259" w:rsidRPr="00A46FD9">
        <w:lastRenderedPageBreak/>
        <w:t>Foreword</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p>
    <w:p w14:paraId="37F43A4A" w14:textId="77777777" w:rsidR="00B01838" w:rsidRPr="004D3578" w:rsidRDefault="00B01838" w:rsidP="00B01838">
      <w:r w:rsidRPr="004D3578">
        <w:t xml:space="preserve">This Technical </w:t>
      </w:r>
      <w:bookmarkStart w:id="2255" w:name="spectype3"/>
      <w:r w:rsidRPr="00B01838">
        <w:t>Specification</w:t>
      </w:r>
      <w:bookmarkEnd w:id="2255"/>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2256" w:name="_Toc21097764"/>
      <w:bookmarkStart w:id="2257" w:name="_Toc29765326"/>
      <w:bookmarkStart w:id="2258" w:name="_Toc37180808"/>
      <w:bookmarkStart w:id="2259" w:name="_Toc37181252"/>
      <w:bookmarkStart w:id="2260" w:name="_Toc37181696"/>
      <w:bookmarkStart w:id="2261" w:name="_Toc45881761"/>
      <w:bookmarkStart w:id="2262" w:name="_Toc52559994"/>
      <w:bookmarkStart w:id="2263" w:name="_Toc61113944"/>
      <w:bookmarkStart w:id="2264" w:name="_Toc67912449"/>
      <w:bookmarkStart w:id="2265" w:name="_Toc74903318"/>
      <w:bookmarkStart w:id="2266" w:name="_Toc76504692"/>
      <w:bookmarkStart w:id="2267" w:name="_Toc83044494"/>
      <w:bookmarkStart w:id="2268" w:name="_Toc89871077"/>
      <w:bookmarkStart w:id="2269" w:name="_Toc98699392"/>
      <w:bookmarkStart w:id="2270" w:name="_Toc115090605"/>
      <w:bookmarkStart w:id="2271" w:name="_Toc123142092"/>
      <w:r w:rsidRPr="00A46FD9">
        <w:lastRenderedPageBreak/>
        <w:t>1</w:t>
      </w:r>
      <w:r w:rsidRPr="00A46FD9">
        <w:tab/>
        <w:t>Scope</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2272" w:name="_Toc21097765"/>
      <w:bookmarkStart w:id="2273" w:name="_Toc29765327"/>
      <w:bookmarkStart w:id="2274" w:name="_Toc37180809"/>
      <w:bookmarkStart w:id="2275" w:name="_Toc37181253"/>
      <w:bookmarkStart w:id="2276" w:name="_Toc37181697"/>
      <w:bookmarkStart w:id="2277" w:name="_Toc45881762"/>
      <w:bookmarkStart w:id="2278" w:name="_Toc52559995"/>
      <w:bookmarkStart w:id="2279" w:name="_Toc61113945"/>
      <w:bookmarkStart w:id="2280" w:name="_Toc67912450"/>
      <w:bookmarkStart w:id="2281" w:name="_Toc74903319"/>
      <w:bookmarkStart w:id="2282" w:name="_Toc76504693"/>
      <w:bookmarkStart w:id="2283" w:name="_Toc83044495"/>
      <w:bookmarkStart w:id="2284" w:name="_Toc89871078"/>
      <w:bookmarkStart w:id="2285" w:name="_Toc98699393"/>
      <w:bookmarkStart w:id="2286" w:name="_Toc115090606"/>
      <w:bookmarkStart w:id="2287" w:name="_Toc123142093"/>
      <w:r w:rsidRPr="00A46FD9">
        <w:t>2</w:t>
      </w:r>
      <w:r w:rsidRPr="00A46FD9">
        <w:tab/>
        <w:t>References</w:t>
      </w:r>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2288" w:name="_Ref467262628"/>
      <w:r w:rsidRPr="00A46FD9">
        <w:rPr>
          <w:rFonts w:cs="v4.2.0"/>
        </w:rPr>
        <w:t>[21]</w:t>
      </w:r>
      <w:r w:rsidRPr="00A46FD9">
        <w:rPr>
          <w:rFonts w:cs="v4.2.0"/>
        </w:rPr>
        <w:tab/>
        <w:t>IEC 60068-2-1 (2007): "Environmental testing - Part 2: Tests. Tests A: Cold</w:t>
      </w:r>
      <w:bookmarkEnd w:id="2288"/>
      <w:r w:rsidRPr="00A46FD9">
        <w:rPr>
          <w:rFonts w:cs="v4.2.0"/>
        </w:rPr>
        <w:t>".</w:t>
      </w:r>
    </w:p>
    <w:p w14:paraId="76113E12" w14:textId="77777777" w:rsidR="00FF3259" w:rsidRPr="00A46FD9" w:rsidRDefault="00FF3259" w:rsidP="00FF3259">
      <w:pPr>
        <w:pStyle w:val="EX"/>
        <w:rPr>
          <w:rFonts w:cs="v4.2.0"/>
        </w:rPr>
      </w:pPr>
      <w:bookmarkStart w:id="2289" w:name="_Ref467262642"/>
      <w:r w:rsidRPr="00A46FD9">
        <w:rPr>
          <w:rFonts w:cs="v4.2.0"/>
        </w:rPr>
        <w:t>[22]</w:t>
      </w:r>
      <w:r w:rsidRPr="00A46FD9">
        <w:rPr>
          <w:rFonts w:cs="v4.2.0"/>
        </w:rPr>
        <w:tab/>
        <w:t>IEC 60068-2-2 (2007): "Environmental testing - Part 2: Tests. Tests B: Dry heat</w:t>
      </w:r>
      <w:bookmarkEnd w:id="2289"/>
      <w:r w:rsidRPr="00A46FD9">
        <w:rPr>
          <w:rFonts w:cs="v4.2.0"/>
        </w:rPr>
        <w:t>".</w:t>
      </w:r>
    </w:p>
    <w:p w14:paraId="0E871D9F" w14:textId="77777777" w:rsidR="00FF3259" w:rsidRPr="00A46FD9" w:rsidRDefault="00FF3259" w:rsidP="00FF3259">
      <w:pPr>
        <w:pStyle w:val="EX"/>
        <w:rPr>
          <w:rFonts w:cs="v4.2.0"/>
        </w:rPr>
      </w:pPr>
      <w:bookmarkStart w:id="2290" w:name="_Ref467262669"/>
      <w:r w:rsidRPr="00A46FD9">
        <w:rPr>
          <w:rFonts w:cs="v4.2.0"/>
        </w:rPr>
        <w:t>[23]</w:t>
      </w:r>
      <w:r w:rsidRPr="00A46FD9">
        <w:rPr>
          <w:rFonts w:cs="v4.2.0"/>
        </w:rPr>
        <w:tab/>
        <w:t>IEC 60068-2-6 (2007): "Environmental testing - Part 2: Tests - Test Fc: Vibration (sinusoidal)</w:t>
      </w:r>
      <w:bookmarkEnd w:id="2290"/>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2291"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2291"/>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2292" w:name="_Toc21097766"/>
      <w:bookmarkStart w:id="2293" w:name="_Toc29765328"/>
      <w:bookmarkStart w:id="2294" w:name="_Toc37180810"/>
      <w:bookmarkStart w:id="2295" w:name="_Toc37181254"/>
      <w:bookmarkStart w:id="2296" w:name="_Toc37181698"/>
      <w:bookmarkStart w:id="2297" w:name="_Toc45881763"/>
      <w:bookmarkStart w:id="2298" w:name="_Toc52559996"/>
      <w:bookmarkStart w:id="2299" w:name="_Toc61113946"/>
      <w:bookmarkStart w:id="2300" w:name="_Toc67912451"/>
      <w:bookmarkStart w:id="2301" w:name="_Toc74903320"/>
      <w:bookmarkStart w:id="2302" w:name="_Toc76504694"/>
      <w:bookmarkStart w:id="2303" w:name="_Toc83044496"/>
      <w:bookmarkStart w:id="2304" w:name="_Toc89871079"/>
      <w:bookmarkStart w:id="2305" w:name="_Toc98699394"/>
      <w:bookmarkStart w:id="2306" w:name="_Toc115090607"/>
      <w:bookmarkStart w:id="2307" w:name="_Toc123142094"/>
      <w:r w:rsidRPr="00A46FD9">
        <w:t>3</w:t>
      </w:r>
      <w:r w:rsidRPr="00A46FD9">
        <w:tab/>
        <w:t>Definitions, symbols and abbreviations</w:t>
      </w:r>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
    <w:p w14:paraId="400D9B26" w14:textId="77777777" w:rsidR="00FF3259" w:rsidRPr="00A46FD9" w:rsidRDefault="00FF3259" w:rsidP="00FF3259">
      <w:pPr>
        <w:pStyle w:val="Heading2"/>
      </w:pPr>
      <w:bookmarkStart w:id="2308" w:name="_Toc21097767"/>
      <w:bookmarkStart w:id="2309" w:name="_Toc29765329"/>
      <w:bookmarkStart w:id="2310" w:name="_Toc37180811"/>
      <w:bookmarkStart w:id="2311" w:name="_Toc37181255"/>
      <w:bookmarkStart w:id="2312" w:name="_Toc37181699"/>
      <w:bookmarkStart w:id="2313" w:name="_Toc45881764"/>
      <w:bookmarkStart w:id="2314" w:name="_Toc52559997"/>
      <w:bookmarkStart w:id="2315" w:name="_Toc61113947"/>
      <w:bookmarkStart w:id="2316" w:name="_Toc67912452"/>
      <w:bookmarkStart w:id="2317" w:name="_Toc74903321"/>
      <w:bookmarkStart w:id="2318" w:name="_Toc76504695"/>
      <w:bookmarkStart w:id="2319" w:name="_Toc83044497"/>
      <w:bookmarkStart w:id="2320" w:name="_Toc89871080"/>
      <w:bookmarkStart w:id="2321" w:name="_Toc98699395"/>
      <w:bookmarkStart w:id="2322" w:name="_Toc115090608"/>
      <w:bookmarkStart w:id="2323" w:name="_Toc123142095"/>
      <w:r w:rsidRPr="00A46FD9">
        <w:t>3.1</w:t>
      </w:r>
      <w:r w:rsidRPr="00A46FD9">
        <w:tab/>
        <w:t>Definitions</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2324" w:name="_Toc21097768"/>
      <w:bookmarkStart w:id="2325" w:name="_Toc29765330"/>
      <w:bookmarkStart w:id="2326" w:name="_Toc37180812"/>
      <w:bookmarkStart w:id="2327" w:name="_Toc37181256"/>
      <w:bookmarkStart w:id="2328" w:name="_Toc37181700"/>
      <w:bookmarkStart w:id="2329" w:name="_Toc45881765"/>
      <w:bookmarkStart w:id="2330" w:name="_Toc52559998"/>
      <w:bookmarkStart w:id="2331" w:name="_Toc61113948"/>
      <w:bookmarkStart w:id="2332" w:name="_Toc67912453"/>
      <w:bookmarkStart w:id="2333" w:name="_Toc74903322"/>
      <w:bookmarkStart w:id="2334" w:name="_Toc76504696"/>
      <w:bookmarkStart w:id="2335" w:name="_Toc83044498"/>
      <w:bookmarkStart w:id="2336" w:name="_Toc89871081"/>
      <w:bookmarkStart w:id="2337" w:name="_Toc98699396"/>
      <w:bookmarkStart w:id="2338" w:name="_Toc115090609"/>
      <w:bookmarkStart w:id="2339" w:name="_Toc123142096"/>
      <w:r w:rsidRPr="00A46FD9">
        <w:lastRenderedPageBreak/>
        <w:t>3.2</w:t>
      </w:r>
      <w:r w:rsidRPr="00A46FD9">
        <w:tab/>
        <w:t>Symbols</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2340" w:name="_MON_1326001305"/>
    <w:bookmarkEnd w:id="2340"/>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pt" o:ole="">
            <v:imagedata r:id="rId11" o:title=""/>
          </v:shape>
          <o:OLEObject Type="Embed" ProgID="Word.Picture.8" ShapeID="_x0000_i1025" DrawAspect="Content" ObjectID="_1733754909"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2341" w:name="_MON_1351612452"/>
    <w:bookmarkEnd w:id="2341"/>
    <w:bookmarkStart w:id="2342" w:name="_MON_1351612194"/>
    <w:bookmarkEnd w:id="2342"/>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5pt;height:233pt" o:ole="">
            <v:imagedata r:id="rId13" o:title=""/>
          </v:shape>
          <o:OLEObject Type="Embed" ProgID="Word.Picture.8" ShapeID="_x0000_i1026" DrawAspect="Content" ObjectID="_1733754910"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2343" w:name="_MON_1448782975"/>
    <w:bookmarkEnd w:id="2343"/>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5pt;height:233pt" o:ole="">
            <v:imagedata r:id="rId15" o:title=""/>
          </v:shape>
          <o:OLEObject Type="Embed" ProgID="Word.Picture.8" ShapeID="_x0000_i1027" DrawAspect="Content" ObjectID="_1733754911"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2344" w:name="_Toc21097769"/>
      <w:bookmarkStart w:id="2345" w:name="_Toc29765331"/>
      <w:bookmarkStart w:id="2346" w:name="_Toc37180813"/>
      <w:bookmarkStart w:id="2347" w:name="_Toc37181257"/>
      <w:bookmarkStart w:id="2348" w:name="_Toc37181701"/>
      <w:bookmarkStart w:id="2349" w:name="_Toc45881766"/>
      <w:bookmarkStart w:id="2350" w:name="_Toc52559999"/>
      <w:bookmarkStart w:id="2351" w:name="_Toc61113949"/>
      <w:bookmarkStart w:id="2352" w:name="_Toc67912454"/>
      <w:bookmarkStart w:id="2353" w:name="_Toc74903323"/>
      <w:bookmarkStart w:id="2354" w:name="_Toc76504697"/>
      <w:bookmarkStart w:id="2355" w:name="_Toc83044499"/>
      <w:bookmarkStart w:id="2356" w:name="_Toc89871082"/>
      <w:bookmarkStart w:id="2357" w:name="_Toc98699397"/>
      <w:bookmarkStart w:id="2358" w:name="_Toc115090610"/>
      <w:bookmarkStart w:id="2359" w:name="_Toc123142097"/>
      <w:r w:rsidRPr="00A46FD9">
        <w:t>3.3</w:t>
      </w:r>
      <w:r w:rsidRPr="00A46FD9">
        <w:tab/>
        <w:t>Abbreviations</w:t>
      </w:r>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2360" w:name="_Toc21097770"/>
      <w:bookmarkStart w:id="2361" w:name="_Toc29765332"/>
      <w:bookmarkStart w:id="2362" w:name="_Toc37180814"/>
      <w:bookmarkStart w:id="2363" w:name="_Toc37181258"/>
      <w:bookmarkStart w:id="2364" w:name="_Toc37181702"/>
      <w:bookmarkStart w:id="2365" w:name="_Toc45881767"/>
      <w:bookmarkStart w:id="2366" w:name="_Toc52560000"/>
      <w:bookmarkStart w:id="2367" w:name="_Toc61113950"/>
      <w:bookmarkStart w:id="2368" w:name="_Toc67912455"/>
      <w:bookmarkStart w:id="2369" w:name="_Toc74903324"/>
      <w:bookmarkStart w:id="2370" w:name="_Toc76504698"/>
      <w:bookmarkStart w:id="2371" w:name="_Toc83044500"/>
      <w:bookmarkStart w:id="2372" w:name="_Toc89871083"/>
      <w:bookmarkStart w:id="2373" w:name="_Toc98699398"/>
      <w:bookmarkStart w:id="2374" w:name="_Toc115090611"/>
      <w:bookmarkStart w:id="2375" w:name="_Toc123142098"/>
      <w:r w:rsidRPr="00A46FD9">
        <w:t>4</w:t>
      </w:r>
      <w:r w:rsidRPr="00A46FD9">
        <w:tab/>
        <w:t>General test conditions and declarations</w:t>
      </w:r>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14:paraId="6BD2D574" w14:textId="77777777" w:rsidR="00FF3259" w:rsidRPr="00A46FD9" w:rsidRDefault="00FF3259" w:rsidP="00FF3259">
      <w:pPr>
        <w:pStyle w:val="Heading2"/>
      </w:pPr>
      <w:bookmarkStart w:id="2376" w:name="_Toc21097771"/>
      <w:bookmarkStart w:id="2377" w:name="_Toc29765333"/>
      <w:bookmarkStart w:id="2378" w:name="_Toc37180815"/>
      <w:bookmarkStart w:id="2379" w:name="_Toc37181259"/>
      <w:bookmarkStart w:id="2380" w:name="_Toc37181703"/>
      <w:bookmarkStart w:id="2381" w:name="_Toc45881768"/>
      <w:bookmarkStart w:id="2382" w:name="_Toc52560001"/>
      <w:bookmarkStart w:id="2383" w:name="_Toc61113951"/>
      <w:bookmarkStart w:id="2384" w:name="_Toc67912456"/>
      <w:bookmarkStart w:id="2385" w:name="_Toc74903325"/>
      <w:bookmarkStart w:id="2386" w:name="_Toc76504699"/>
      <w:bookmarkStart w:id="2387" w:name="_Toc83044501"/>
      <w:bookmarkStart w:id="2388" w:name="_Toc89871084"/>
      <w:bookmarkStart w:id="2389" w:name="_Toc98699399"/>
      <w:bookmarkStart w:id="2390" w:name="_Toc115090612"/>
      <w:bookmarkStart w:id="2391" w:name="_Toc123142099"/>
      <w:r w:rsidRPr="00A46FD9">
        <w:t>4.1</w:t>
      </w:r>
      <w:r w:rsidRPr="00A46FD9">
        <w:tab/>
        <w:t>Measurement uncertainties and test requirements</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1253A440" w14:textId="77777777" w:rsidR="00FF3259" w:rsidRPr="00A46FD9" w:rsidRDefault="00FF3259" w:rsidP="00FF3259">
      <w:pPr>
        <w:pStyle w:val="Heading3"/>
      </w:pPr>
      <w:bookmarkStart w:id="2392" w:name="_Toc21097772"/>
      <w:bookmarkStart w:id="2393" w:name="_Toc29765334"/>
      <w:bookmarkStart w:id="2394" w:name="_Toc37180816"/>
      <w:bookmarkStart w:id="2395" w:name="_Toc37181260"/>
      <w:bookmarkStart w:id="2396" w:name="_Toc37181704"/>
      <w:bookmarkStart w:id="2397" w:name="_Toc45881769"/>
      <w:bookmarkStart w:id="2398" w:name="_Toc52560002"/>
      <w:bookmarkStart w:id="2399" w:name="_Toc61113952"/>
      <w:bookmarkStart w:id="2400" w:name="_Toc67912457"/>
      <w:bookmarkStart w:id="2401" w:name="_Toc74903326"/>
      <w:bookmarkStart w:id="2402" w:name="_Toc76504700"/>
      <w:bookmarkStart w:id="2403" w:name="_Toc83044502"/>
      <w:bookmarkStart w:id="2404" w:name="_Toc89871085"/>
      <w:bookmarkStart w:id="2405" w:name="_Toc98699400"/>
      <w:bookmarkStart w:id="2406" w:name="_Toc115090613"/>
      <w:bookmarkStart w:id="2407" w:name="_Toc123142100"/>
      <w:r w:rsidRPr="00A46FD9">
        <w:t>4.1.1</w:t>
      </w:r>
      <w:r w:rsidRPr="00A46FD9">
        <w:tab/>
        <w:t>General</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2408" w:name="_Toc21097773"/>
      <w:bookmarkStart w:id="2409" w:name="_Toc29765335"/>
      <w:bookmarkStart w:id="2410" w:name="_Toc37180817"/>
      <w:bookmarkStart w:id="2411" w:name="_Toc37181261"/>
      <w:bookmarkStart w:id="2412" w:name="_Toc37181705"/>
      <w:bookmarkStart w:id="2413" w:name="_Toc45881770"/>
      <w:bookmarkStart w:id="2414" w:name="_Toc52560003"/>
      <w:bookmarkStart w:id="2415" w:name="_Toc61113953"/>
      <w:bookmarkStart w:id="2416" w:name="_Toc67912458"/>
      <w:bookmarkStart w:id="2417" w:name="_Toc74903327"/>
      <w:bookmarkStart w:id="2418" w:name="_Toc76504701"/>
      <w:bookmarkStart w:id="2419" w:name="_Toc83044503"/>
      <w:bookmarkStart w:id="2420" w:name="_Toc89871086"/>
      <w:bookmarkStart w:id="2421" w:name="_Toc98699401"/>
      <w:bookmarkStart w:id="2422" w:name="_Toc115090614"/>
      <w:bookmarkStart w:id="2423" w:name="_Toc123142101"/>
      <w:r w:rsidRPr="00A46FD9">
        <w:t>4.1.2</w:t>
      </w:r>
      <w:r w:rsidRPr="00A46FD9">
        <w:tab/>
        <w:t>Acceptable uncertainty of Test System</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2424" w:name="_Toc21097774"/>
      <w:bookmarkStart w:id="2425" w:name="_Toc29765336"/>
      <w:bookmarkStart w:id="2426" w:name="_Toc37180818"/>
      <w:bookmarkStart w:id="2427" w:name="_Toc37181262"/>
      <w:bookmarkStart w:id="2428" w:name="_Toc37181706"/>
      <w:bookmarkStart w:id="2429" w:name="_Toc45881771"/>
      <w:bookmarkStart w:id="2430" w:name="_Toc52560004"/>
      <w:bookmarkStart w:id="2431" w:name="_Toc61113954"/>
      <w:bookmarkStart w:id="2432" w:name="_Toc67912459"/>
      <w:bookmarkStart w:id="2433" w:name="_Toc74903328"/>
      <w:bookmarkStart w:id="2434" w:name="_Toc76504702"/>
      <w:bookmarkStart w:id="2435" w:name="_Toc83044504"/>
      <w:bookmarkStart w:id="2436" w:name="_Toc89871087"/>
      <w:bookmarkStart w:id="2437" w:name="_Toc98699402"/>
      <w:bookmarkStart w:id="2438" w:name="_Toc115090615"/>
      <w:bookmarkStart w:id="2439" w:name="_Toc123142102"/>
      <w:r w:rsidRPr="00A46FD9">
        <w:rPr>
          <w:lang w:eastAsia="sv-SE"/>
        </w:rPr>
        <w:lastRenderedPageBreak/>
        <w:t>4.1.</w:t>
      </w:r>
      <w:r w:rsidRPr="00A46FD9">
        <w:t>2.1</w:t>
      </w:r>
      <w:r w:rsidRPr="00A46FD9">
        <w:rPr>
          <w:lang w:eastAsia="sv-SE"/>
        </w:rPr>
        <w:tab/>
        <w:t>Measurement of t</w:t>
      </w:r>
      <w:r w:rsidRPr="00A46FD9">
        <w:t>ransmitter</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440" w:name="_Toc21097775"/>
      <w:bookmarkStart w:id="2441" w:name="_Toc29765337"/>
      <w:bookmarkStart w:id="2442" w:name="_Toc37180819"/>
      <w:bookmarkStart w:id="2443" w:name="_Toc37181263"/>
      <w:bookmarkStart w:id="2444" w:name="_Toc37181707"/>
      <w:bookmarkStart w:id="2445" w:name="_Toc45881772"/>
      <w:bookmarkStart w:id="2446" w:name="_Toc52560005"/>
      <w:bookmarkStart w:id="2447" w:name="_Toc61113955"/>
      <w:bookmarkStart w:id="2448" w:name="_Toc67912460"/>
      <w:bookmarkStart w:id="2449" w:name="_Toc74903329"/>
      <w:bookmarkStart w:id="2450" w:name="_Toc76504703"/>
      <w:bookmarkStart w:id="2451" w:name="_Toc83044505"/>
      <w:bookmarkStart w:id="2452" w:name="_Toc89871088"/>
      <w:bookmarkStart w:id="2453" w:name="_Toc98699403"/>
      <w:bookmarkStart w:id="2454" w:name="_Toc115090616"/>
      <w:bookmarkStart w:id="2455" w:name="_Toc123142103"/>
      <w:r w:rsidRPr="00A46FD9">
        <w:rPr>
          <w:lang w:eastAsia="sv-SE"/>
        </w:rPr>
        <w:lastRenderedPageBreak/>
        <w:t>4.1.</w:t>
      </w:r>
      <w:r w:rsidRPr="00A46FD9">
        <w:t>2.2</w:t>
      </w:r>
      <w:r w:rsidRPr="00A46FD9">
        <w:rPr>
          <w:lang w:eastAsia="sv-SE"/>
        </w:rPr>
        <w:tab/>
        <w:t xml:space="preserve">Measurement of </w:t>
      </w:r>
      <w:r w:rsidRPr="00A46FD9">
        <w:t>receiver</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456" w:name="_Toc21097776"/>
      <w:bookmarkStart w:id="2457" w:name="_Toc29765338"/>
      <w:bookmarkStart w:id="2458" w:name="_Toc37180820"/>
      <w:bookmarkStart w:id="2459" w:name="_Toc37181264"/>
      <w:bookmarkStart w:id="2460" w:name="_Toc37181708"/>
      <w:bookmarkStart w:id="2461" w:name="_Toc45881773"/>
      <w:bookmarkStart w:id="2462" w:name="_Toc52560006"/>
      <w:bookmarkStart w:id="2463" w:name="_Toc61113956"/>
      <w:bookmarkStart w:id="2464" w:name="_Toc67912461"/>
      <w:bookmarkStart w:id="2465" w:name="_Toc74903330"/>
      <w:bookmarkStart w:id="2466" w:name="_Toc76504704"/>
      <w:bookmarkStart w:id="2467" w:name="_Toc83044506"/>
      <w:bookmarkStart w:id="2468" w:name="_Toc89871089"/>
      <w:bookmarkStart w:id="2469" w:name="_Toc98699404"/>
      <w:bookmarkStart w:id="2470" w:name="_Toc115090617"/>
      <w:bookmarkStart w:id="2471" w:name="_Toc123142104"/>
      <w:r w:rsidRPr="00A46FD9">
        <w:rPr>
          <w:lang w:eastAsia="sv-SE"/>
        </w:rPr>
        <w:t>4.1.</w:t>
      </w:r>
      <w:r w:rsidRPr="00A46FD9">
        <w:t>3</w:t>
      </w:r>
      <w:r w:rsidRPr="00A46FD9">
        <w:rPr>
          <w:lang w:eastAsia="sv-SE"/>
        </w:rPr>
        <w:tab/>
        <w:t>Interpretation of measurement results</w:t>
      </w:r>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2472" w:name="_Toc21097777"/>
      <w:bookmarkStart w:id="2473" w:name="_Toc29765339"/>
      <w:bookmarkStart w:id="2474" w:name="_Toc37180821"/>
      <w:bookmarkStart w:id="2475" w:name="_Toc37181265"/>
      <w:bookmarkStart w:id="2476" w:name="_Toc37181709"/>
      <w:bookmarkStart w:id="2477" w:name="_Toc45881774"/>
      <w:bookmarkStart w:id="2478" w:name="_Toc52560007"/>
      <w:bookmarkStart w:id="2479" w:name="_Toc61113957"/>
      <w:bookmarkStart w:id="2480" w:name="_Toc67912462"/>
      <w:bookmarkStart w:id="2481" w:name="_Toc74903331"/>
      <w:bookmarkStart w:id="2482" w:name="_Toc76504705"/>
      <w:bookmarkStart w:id="2483" w:name="_Toc83044507"/>
      <w:bookmarkStart w:id="2484" w:name="_Toc89871090"/>
      <w:bookmarkStart w:id="2485" w:name="_Toc98699405"/>
      <w:bookmarkStart w:id="2486" w:name="_Toc115090618"/>
      <w:bookmarkStart w:id="2487" w:name="_Toc123142105"/>
      <w:r w:rsidRPr="00A46FD9">
        <w:lastRenderedPageBreak/>
        <w:t>4.2</w:t>
      </w:r>
      <w:r w:rsidRPr="00A46FD9">
        <w:tab/>
        <w:t>Base Station classes</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2488" w:name="_Toc21097778"/>
      <w:bookmarkStart w:id="2489" w:name="_Toc29765340"/>
      <w:bookmarkStart w:id="2490" w:name="_Toc37180822"/>
      <w:bookmarkStart w:id="2491" w:name="_Toc37181266"/>
      <w:bookmarkStart w:id="2492" w:name="_Toc37181710"/>
      <w:bookmarkStart w:id="2493" w:name="_Toc45881775"/>
      <w:bookmarkStart w:id="2494" w:name="_Toc52560008"/>
      <w:bookmarkStart w:id="2495" w:name="_Toc61113958"/>
      <w:bookmarkStart w:id="2496" w:name="_Toc67912463"/>
      <w:bookmarkStart w:id="2497" w:name="_Toc74903332"/>
      <w:bookmarkStart w:id="2498" w:name="_Toc76504706"/>
      <w:bookmarkStart w:id="2499" w:name="_Toc83044508"/>
      <w:bookmarkStart w:id="2500" w:name="_Toc89871091"/>
      <w:bookmarkStart w:id="2501" w:name="_Toc98699406"/>
      <w:bookmarkStart w:id="2502" w:name="_Toc115090619"/>
      <w:bookmarkStart w:id="2503" w:name="_Toc123142106"/>
      <w:r w:rsidRPr="00A46FD9">
        <w:t>4.3</w:t>
      </w:r>
      <w:r w:rsidRPr="00A46FD9">
        <w:tab/>
        <w:t>Regional requirements</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3279E5" w:rsidRPr="00A46FD9" w14:paraId="6AF6141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4EC6D23A" w14:textId="26EE5A46" w:rsidR="003279E5" w:rsidRPr="00A46FD9" w:rsidRDefault="003279E5" w:rsidP="003279E5">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3C7BD6C8" w14:textId="210A0992" w:rsidR="003279E5" w:rsidRPr="00A46FD9" w:rsidRDefault="003279E5" w:rsidP="003279E5">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75EB9D15" w14:textId="191DED39" w:rsidR="003279E5" w:rsidRPr="00A46FD9" w:rsidRDefault="003279E5" w:rsidP="003279E5">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3279E5" w:rsidRPr="00A46FD9" w14:paraId="3D10738E"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4151E23" w14:textId="5C824A43" w:rsidR="003279E5" w:rsidRPr="00A46FD9" w:rsidRDefault="003279E5" w:rsidP="003279E5">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293201DA" w14:textId="0D67E581" w:rsidR="003279E5" w:rsidRPr="00A46FD9" w:rsidRDefault="003279E5" w:rsidP="003279E5">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7E7DD990" w14:textId="65DC2E53" w:rsidR="003279E5" w:rsidRPr="00A46FD9" w:rsidRDefault="003279E5" w:rsidP="003279E5">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7777777" w:rsidR="00FF3259" w:rsidRPr="00A46FD9" w:rsidRDefault="00FF3259" w:rsidP="00FF3259">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77777777" w:rsidR="00FF3259" w:rsidRPr="00A46FD9" w:rsidRDefault="00FF3259" w:rsidP="00FF3259">
            <w:pPr>
              <w:pStyle w:val="TAL"/>
              <w:rPr>
                <w:rFonts w:cs="Arial"/>
              </w:rPr>
            </w:pPr>
            <w:r w:rsidRPr="00A46FD9">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2504" w:name="_Toc21097779"/>
      <w:bookmarkStart w:id="2505" w:name="_Toc29765341"/>
      <w:bookmarkStart w:id="2506" w:name="_Toc37180823"/>
      <w:bookmarkStart w:id="2507" w:name="_Toc37181267"/>
      <w:bookmarkStart w:id="2508" w:name="_Toc37181711"/>
      <w:bookmarkStart w:id="2509" w:name="_Toc45881776"/>
      <w:bookmarkStart w:id="2510" w:name="_Toc52560009"/>
      <w:bookmarkStart w:id="2511" w:name="_Toc61113959"/>
      <w:bookmarkStart w:id="2512" w:name="_Toc67912464"/>
      <w:bookmarkStart w:id="2513" w:name="_Toc74903333"/>
      <w:bookmarkStart w:id="2514" w:name="_Toc76504707"/>
      <w:bookmarkStart w:id="2515" w:name="_Toc83044509"/>
      <w:bookmarkStart w:id="2516" w:name="_Toc89871092"/>
      <w:bookmarkStart w:id="2517" w:name="_Toc98699407"/>
      <w:bookmarkStart w:id="2518" w:name="_Toc115090620"/>
      <w:bookmarkStart w:id="2519" w:name="_Toc123142107"/>
      <w:r w:rsidRPr="00A46FD9">
        <w:lastRenderedPageBreak/>
        <w:t>4.4</w:t>
      </w:r>
      <w:r w:rsidRPr="00A46FD9">
        <w:tab/>
        <w:t>Operating bands and band categories</w:t>
      </w:r>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03B3F225" w:rsidR="00FF3259" w:rsidRPr="00A46FD9" w:rsidRDefault="00DB4360" w:rsidP="00FF3259">
      <w:r w:rsidRPr="00A46FD9">
        <w:t xml:space="preserve">he paired and unpaired bands for the three Band Categories are shown in Table 4.4-1 and 4.4-2, together with the </w:t>
      </w:r>
      <w:r>
        <w:t xml:space="preserve">supported RAT and </w:t>
      </w:r>
      <w:r w:rsidRPr="00A46FD9">
        <w:t xml:space="preserve">corresponding NR, E-UTRA, UTRA and GSM/EDGE band designations. </w:t>
      </w:r>
    </w:p>
    <w:p w14:paraId="67931BD4" w14:textId="77777777" w:rsidR="00FF3259" w:rsidRPr="00A46FD9" w:rsidRDefault="00FF3259" w:rsidP="00FF3259">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B4360" w14:paraId="49B6D59C"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357CD545" w14:textId="77777777" w:rsidR="00DB4360" w:rsidRPr="009C4728" w:rsidRDefault="00DB4360" w:rsidP="00991B85">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110E9595"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778D1C9D"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7B8FA8AB"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5146AF37"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BCBE01"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6D1EADB" w14:textId="77777777" w:rsidR="00DB4360" w:rsidRPr="009C4728" w:rsidRDefault="00DB4360" w:rsidP="00991B85">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5E2B99C4" w14:textId="77777777" w:rsidR="00DB4360" w:rsidRDefault="00DB4360" w:rsidP="00991B85">
            <w:pPr>
              <w:pStyle w:val="TAH"/>
              <w:rPr>
                <w:rFonts w:cs="Arial"/>
              </w:rPr>
            </w:pPr>
            <w:r>
              <w:rPr>
                <w:rFonts w:cs="Arial"/>
              </w:rPr>
              <w:t>Notes</w:t>
            </w:r>
          </w:p>
        </w:tc>
      </w:tr>
      <w:tr w:rsidR="00DB4360" w14:paraId="146110FD" w14:textId="77777777" w:rsidTr="00DB4360">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62DA09C"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F773978" w14:textId="77777777" w:rsidR="00DB4360" w:rsidRPr="009C4728" w:rsidRDefault="00DB4360" w:rsidP="00DB4360">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3BE47E4C" w14:textId="77777777" w:rsidR="00DB4360" w:rsidRPr="009C4728" w:rsidRDefault="00DB4360" w:rsidP="00DB4360">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47CDEAF2" w14:textId="77777777" w:rsidR="00DB4360" w:rsidRPr="009C4728" w:rsidRDefault="00DB4360" w:rsidP="00DB4360">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41BB2EBD" w14:textId="77777777" w:rsidR="00DB4360" w:rsidRPr="009C4728" w:rsidRDefault="00DB4360" w:rsidP="00DB4360">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4FCE6EC" w14:textId="77777777" w:rsidR="00DB4360" w:rsidRPr="009C4728" w:rsidRDefault="00DB4360" w:rsidP="00DB4360">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3533B28B"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1B554AED"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2282411" w14:textId="77777777" w:rsidR="00DB4360" w:rsidRDefault="00DB4360" w:rsidP="00991B85">
            <w:pPr>
              <w:pStyle w:val="TAH"/>
              <w:rPr>
                <w:rFonts w:cs="Arial"/>
              </w:rPr>
            </w:pPr>
          </w:p>
        </w:tc>
        <w:tc>
          <w:tcPr>
            <w:tcW w:w="1843" w:type="dxa"/>
            <w:tcBorders>
              <w:left w:val="single" w:sz="4" w:space="0" w:color="auto"/>
              <w:bottom w:val="single" w:sz="4" w:space="0" w:color="auto"/>
              <w:right w:val="single" w:sz="4" w:space="0" w:color="auto"/>
            </w:tcBorders>
          </w:tcPr>
          <w:p w14:paraId="48FC5BF8" w14:textId="77777777" w:rsidR="00DB4360" w:rsidRDefault="00DB4360" w:rsidP="00991B85">
            <w:pPr>
              <w:pStyle w:val="TAH"/>
              <w:rPr>
                <w:rFonts w:cs="Arial"/>
              </w:rPr>
            </w:pPr>
          </w:p>
        </w:tc>
      </w:tr>
      <w:tr w:rsidR="00DB4360" w:rsidRPr="00675E42" w14:paraId="22C8605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56FDB" w14:textId="77777777" w:rsidR="00DB4360" w:rsidRPr="009C4728" w:rsidRDefault="00DB4360" w:rsidP="00991B85">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19311C5F" w14:textId="77777777" w:rsidR="00DB4360" w:rsidRPr="009C4728" w:rsidRDefault="00DB4360" w:rsidP="00991B85">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0C1A2D13" w14:textId="77777777" w:rsidR="00DB4360" w:rsidRPr="009C4728" w:rsidRDefault="00DB4360" w:rsidP="00991B85">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633FED18" w14:textId="77777777" w:rsidR="00DB4360" w:rsidRPr="009C4728" w:rsidRDefault="00DB4360" w:rsidP="00991B85">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79E97" w14:textId="77777777" w:rsidR="00DB4360" w:rsidRPr="009C4728" w:rsidRDefault="00DB4360" w:rsidP="00991B85">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560BDDC5"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47C362" w14:textId="77777777" w:rsidR="00DB4360" w:rsidRPr="009C4728" w:rsidRDefault="00DB4360" w:rsidP="00991B85">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7C1F40E4"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5609772B"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42D8EB4" w14:textId="77777777" w:rsidR="00DB4360" w:rsidRPr="00675E42" w:rsidRDefault="00DB4360" w:rsidP="00991B85">
            <w:pPr>
              <w:pStyle w:val="TAC"/>
            </w:pPr>
          </w:p>
        </w:tc>
      </w:tr>
      <w:tr w:rsidR="00DB4360" w:rsidRPr="00675E42" w14:paraId="32F23F8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3BD7E" w14:textId="77777777" w:rsidR="00DB4360" w:rsidRPr="009C4728" w:rsidRDefault="00DB4360" w:rsidP="00991B85">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02298237" w14:textId="77777777" w:rsidR="00DB4360" w:rsidRPr="009C4728" w:rsidRDefault="00DB4360" w:rsidP="00991B85">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0D7519C7" w14:textId="77777777" w:rsidR="00DB4360" w:rsidRDefault="00DB4360" w:rsidP="00991B85">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606A97B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4A858A" w14:textId="77777777" w:rsidR="00DB4360" w:rsidRPr="009C4728" w:rsidRDefault="00DB4360" w:rsidP="00991B85">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69F20554" w14:textId="77777777" w:rsidR="00DB4360" w:rsidRPr="009C4728" w:rsidRDefault="00DB4360" w:rsidP="00991B85">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04C34DA6" w14:textId="77777777" w:rsidR="00DB4360" w:rsidRPr="009C4728" w:rsidRDefault="00DB4360" w:rsidP="00991B85">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3867C85" w14:textId="77777777" w:rsidR="00DB4360" w:rsidRPr="009C4728" w:rsidRDefault="00DB4360" w:rsidP="00991B85">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6963E264"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37F0FBA2" w14:textId="77777777" w:rsidR="00DB4360" w:rsidRPr="00675E42" w:rsidRDefault="00DB4360" w:rsidP="00991B85">
            <w:pPr>
              <w:pStyle w:val="TAC"/>
            </w:pPr>
          </w:p>
        </w:tc>
      </w:tr>
      <w:tr w:rsidR="00DB4360" w:rsidRPr="00675E42" w14:paraId="4E2FB14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B26E9" w14:textId="77777777" w:rsidR="00DB4360" w:rsidRPr="009C4728" w:rsidRDefault="00DB4360" w:rsidP="00991B85">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19907377" w14:textId="77777777" w:rsidR="00DB4360" w:rsidRPr="009C4728" w:rsidRDefault="00DB4360" w:rsidP="00991B85">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55AA6642" w14:textId="77777777" w:rsidR="00DB4360" w:rsidRDefault="00DB4360" w:rsidP="00991B85">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521DD8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3B4413" w14:textId="77777777" w:rsidR="00DB4360" w:rsidRPr="009C4728" w:rsidRDefault="00DB4360" w:rsidP="00991B85">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1FAF7F2C" w14:textId="77777777" w:rsidR="00DB4360" w:rsidRPr="009C4728" w:rsidRDefault="00DB4360" w:rsidP="00991B85">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AAE6E9D"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00D63649" w14:textId="77777777" w:rsidR="00DB4360" w:rsidRPr="009C4728" w:rsidRDefault="00DB4360" w:rsidP="00991B85">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4ED394E"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0BBC3451" w14:textId="77777777" w:rsidR="00DB4360" w:rsidRPr="00675E42" w:rsidRDefault="00DB4360" w:rsidP="00991B85">
            <w:pPr>
              <w:pStyle w:val="TAC"/>
            </w:pPr>
          </w:p>
        </w:tc>
      </w:tr>
      <w:tr w:rsidR="00DB4360" w:rsidRPr="00675E42" w14:paraId="2E56846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B0A236" w14:textId="77777777" w:rsidR="00DB4360" w:rsidRPr="009C4728" w:rsidRDefault="00DB4360" w:rsidP="00991B85">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114BB043"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FB5A820" w14:textId="77777777" w:rsidR="00DB4360" w:rsidRDefault="00DB4360" w:rsidP="00991B85">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16FF866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D4E347" w14:textId="77777777" w:rsidR="00DB4360" w:rsidRPr="009C4728" w:rsidRDefault="00DB4360" w:rsidP="00991B85">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79201945"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765D48"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AE57EAD"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3139A5CA"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B9A024A" w14:textId="77777777" w:rsidR="00DB4360" w:rsidRPr="00675E42" w:rsidRDefault="00DB4360" w:rsidP="00991B85">
            <w:pPr>
              <w:pStyle w:val="TAC"/>
            </w:pPr>
          </w:p>
        </w:tc>
      </w:tr>
      <w:tr w:rsidR="00DB4360" w:rsidRPr="00675E42" w14:paraId="425E99F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236EF7" w14:textId="77777777" w:rsidR="00DB4360" w:rsidRPr="009C4728" w:rsidRDefault="00DB4360" w:rsidP="00991B85">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264CF01" w14:textId="77777777" w:rsidR="00DB4360" w:rsidRPr="009C4728" w:rsidRDefault="00DB4360" w:rsidP="00991B85">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4066019A" w14:textId="77777777" w:rsidR="00DB4360" w:rsidRDefault="00DB4360" w:rsidP="00991B85">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2458392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965115" w14:textId="77777777" w:rsidR="00DB4360" w:rsidRPr="009C4728" w:rsidRDefault="00DB4360" w:rsidP="00991B85">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0CB17563" w14:textId="77777777" w:rsidR="00DB4360" w:rsidRPr="009C4728" w:rsidRDefault="00DB4360" w:rsidP="00991B85">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0EF119E1" w14:textId="77777777" w:rsidR="00DB4360" w:rsidRPr="009C4728" w:rsidRDefault="00DB4360" w:rsidP="00991B85">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27A8815" w14:textId="77777777" w:rsidR="00DB4360" w:rsidRPr="009C4728" w:rsidRDefault="00DB4360" w:rsidP="00991B85">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41C36213"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7F964193" w14:textId="77777777" w:rsidR="00DB4360" w:rsidRPr="00675E42" w:rsidRDefault="00DB4360" w:rsidP="00991B85">
            <w:pPr>
              <w:pStyle w:val="TAC"/>
            </w:pPr>
          </w:p>
        </w:tc>
      </w:tr>
      <w:tr w:rsidR="00DB4360" w:rsidRPr="00675E42" w14:paraId="467F438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45726B" w14:textId="77777777" w:rsidR="00DB4360" w:rsidRPr="009C4728" w:rsidRDefault="00DB4360" w:rsidP="00991B85">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7D435CF7"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C5277B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C7E820"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20C706" w14:textId="77777777" w:rsidR="00DB4360" w:rsidRPr="009C4728" w:rsidRDefault="00DB4360" w:rsidP="00991B85">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06802240"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AEA865" w14:textId="77777777" w:rsidR="00DB4360" w:rsidRPr="009C4728" w:rsidRDefault="00DB4360" w:rsidP="00991B85">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37F1EE8" w14:textId="77777777" w:rsidR="00DB4360" w:rsidRPr="009C4728" w:rsidRDefault="00DB4360" w:rsidP="00991B85">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4ED179A1" w14:textId="77777777" w:rsidR="00DB4360" w:rsidRPr="009C4728" w:rsidRDefault="00DB4360" w:rsidP="00991B85">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3FD0A" w14:textId="77777777" w:rsidR="00DB4360" w:rsidRPr="00675E42" w:rsidRDefault="00DB4360" w:rsidP="00991B85">
            <w:pPr>
              <w:pStyle w:val="TAC"/>
            </w:pPr>
          </w:p>
        </w:tc>
      </w:tr>
      <w:tr w:rsidR="00DB4360" w:rsidRPr="00675E42" w14:paraId="3687A3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4E2BD2" w14:textId="77777777" w:rsidR="00DB4360" w:rsidRDefault="00DB4360" w:rsidP="00991B85">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20F3DD59" w14:textId="77777777" w:rsidR="00DB4360" w:rsidRDefault="00DB4360" w:rsidP="00991B85">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467F72CD" w14:textId="77777777" w:rsidR="00DB4360" w:rsidRDefault="00DB4360" w:rsidP="00991B85">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26409A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D303B6" w14:textId="77777777" w:rsidR="00DB4360" w:rsidRPr="009C4728" w:rsidRDefault="00DB4360" w:rsidP="00991B85">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2442583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F6D55" w14:textId="77777777" w:rsidR="00DB4360" w:rsidRPr="009C4728" w:rsidRDefault="00DB4360" w:rsidP="00991B85">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3C521B90" w14:textId="77777777" w:rsidR="00DB4360" w:rsidRPr="009C4728" w:rsidRDefault="00DB4360" w:rsidP="00991B85">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34F83A4E"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E197C1" w14:textId="77777777" w:rsidR="00DB4360" w:rsidRPr="00675E42" w:rsidRDefault="00DB4360" w:rsidP="00991B85">
            <w:pPr>
              <w:pStyle w:val="TAC"/>
            </w:pPr>
          </w:p>
        </w:tc>
      </w:tr>
      <w:tr w:rsidR="00DB4360" w:rsidRPr="00675E42" w14:paraId="311ED0E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9DFDA9" w14:textId="77777777" w:rsidR="00DB4360" w:rsidRDefault="00DB4360" w:rsidP="00991B85">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2418F485" w14:textId="77777777" w:rsidR="00DB4360" w:rsidRDefault="00DB4360" w:rsidP="00991B85">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6C6947AA" w14:textId="77777777" w:rsidR="00DB4360" w:rsidRDefault="00DB4360" w:rsidP="00991B85">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DEF2B3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88F99" w14:textId="77777777" w:rsidR="00DB4360" w:rsidRPr="009C4728" w:rsidRDefault="00DB4360" w:rsidP="00991B85">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F89E582" w14:textId="77777777" w:rsidR="00DB4360" w:rsidRPr="009C4728" w:rsidRDefault="00DB4360" w:rsidP="00991B85">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83668B2" w14:textId="77777777" w:rsidR="00DB4360" w:rsidRPr="009C4728" w:rsidRDefault="00DB4360" w:rsidP="00991B85">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1A5B3E8C" w14:textId="77777777" w:rsidR="00DB4360" w:rsidRPr="009C4728" w:rsidRDefault="00DB4360" w:rsidP="00991B85">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397B3815" w14:textId="77777777" w:rsidR="00DB4360" w:rsidRPr="009C4728" w:rsidRDefault="00DB4360" w:rsidP="00991B85">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47235273" w14:textId="77777777" w:rsidR="00DB4360" w:rsidRPr="00675E42" w:rsidRDefault="00DB4360" w:rsidP="00991B85">
            <w:pPr>
              <w:pStyle w:val="TAC"/>
            </w:pPr>
          </w:p>
        </w:tc>
      </w:tr>
      <w:tr w:rsidR="00DB4360" w:rsidRPr="00675E42" w14:paraId="4BC8BD0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21B6C" w14:textId="77777777" w:rsidR="00DB4360" w:rsidRDefault="00DB4360" w:rsidP="00991B85">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3122B35C"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47A1F2" w14:textId="77777777" w:rsidR="00DB4360" w:rsidRDefault="00DB4360" w:rsidP="00991B85">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261C8C5E"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041C89E" w14:textId="77777777" w:rsidR="00DB4360" w:rsidRPr="009C4728" w:rsidRDefault="00DB4360" w:rsidP="00991B85">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66BA2066"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D79E271" w14:textId="77777777" w:rsidR="00DB4360" w:rsidRPr="009C4728" w:rsidRDefault="00DB4360" w:rsidP="00991B85">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7F0C66B" w14:textId="77777777" w:rsidR="00DB4360" w:rsidRPr="009C4728" w:rsidRDefault="00DB4360" w:rsidP="00991B85">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0AF8C7A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50FD771" w14:textId="77777777" w:rsidR="00DB4360" w:rsidRPr="00675E42" w:rsidRDefault="00DB4360" w:rsidP="00991B85">
            <w:pPr>
              <w:pStyle w:val="TAC"/>
            </w:pPr>
          </w:p>
        </w:tc>
      </w:tr>
      <w:tr w:rsidR="00DB4360" w:rsidRPr="00675E42" w14:paraId="063F9F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07969E" w14:textId="77777777" w:rsidR="00DB4360" w:rsidRDefault="00DB4360" w:rsidP="00991B85">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112A21A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5935F8" w14:textId="77777777" w:rsidR="00DB4360" w:rsidRDefault="00DB4360" w:rsidP="00991B85">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31783712"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BE58E6B" w14:textId="77777777" w:rsidR="00DB4360" w:rsidRPr="009C4728" w:rsidRDefault="00DB4360" w:rsidP="00991B85">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609599C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63856C1" w14:textId="77777777" w:rsidR="00DB4360" w:rsidRPr="009C4728" w:rsidRDefault="00DB4360" w:rsidP="00991B85">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A651B8F" w14:textId="77777777" w:rsidR="00DB4360" w:rsidRPr="009C4728" w:rsidRDefault="00DB4360" w:rsidP="00991B85">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33DEF093"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C01704" w14:textId="77777777" w:rsidR="00DB4360" w:rsidRPr="00675E42" w:rsidRDefault="00DB4360" w:rsidP="00991B85">
            <w:pPr>
              <w:pStyle w:val="TAC"/>
            </w:pPr>
          </w:p>
        </w:tc>
      </w:tr>
      <w:tr w:rsidR="00DB4360" w:rsidRPr="00675E42" w14:paraId="28BC0A0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CCB622" w14:textId="77777777" w:rsidR="00DB4360" w:rsidRDefault="00DB4360" w:rsidP="00991B85">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3574216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3331BBA" w14:textId="77777777" w:rsidR="00DB4360" w:rsidRDefault="00DB4360" w:rsidP="00991B85">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1ABB9334"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90AE332" w14:textId="77777777" w:rsidR="00DB4360" w:rsidRPr="009C4728" w:rsidRDefault="00DB4360" w:rsidP="00991B85">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1BABC9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E10ADA" w14:textId="77777777" w:rsidR="00DB4360" w:rsidRPr="009C4728" w:rsidRDefault="00DB4360" w:rsidP="00991B85">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B6A108E" w14:textId="77777777" w:rsidR="00DB4360" w:rsidRPr="009C4728" w:rsidRDefault="00DB4360" w:rsidP="00991B85">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6F09FCB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D31C0BD" w14:textId="77777777" w:rsidR="00DB4360" w:rsidRPr="00675E42" w:rsidRDefault="00DB4360" w:rsidP="00991B85">
            <w:pPr>
              <w:pStyle w:val="TAC"/>
            </w:pPr>
          </w:p>
        </w:tc>
      </w:tr>
      <w:tr w:rsidR="00DB4360" w:rsidRPr="00675E42" w14:paraId="0D313C1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9494B" w14:textId="77777777" w:rsidR="00DB4360" w:rsidRDefault="00DB4360" w:rsidP="00991B85">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3ADD962B" w14:textId="77777777" w:rsidR="00DB4360" w:rsidRDefault="00DB4360" w:rsidP="00991B85">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61D6B3E1" w14:textId="77777777" w:rsidR="00DB4360" w:rsidRDefault="00DB4360" w:rsidP="00991B85">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04BFAACA"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07B803" w14:textId="77777777" w:rsidR="00DB4360" w:rsidRPr="009C4728" w:rsidRDefault="00DB4360" w:rsidP="00991B85">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6B2B208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8AF7C3" w14:textId="77777777" w:rsidR="00DB4360" w:rsidRPr="009C4728" w:rsidRDefault="00DB4360" w:rsidP="00991B85">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E4FDA45" w14:textId="77777777" w:rsidR="00DB4360" w:rsidRPr="009C4728" w:rsidRDefault="00DB4360" w:rsidP="00991B85">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875483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660DDFE" w14:textId="77777777" w:rsidR="00DB4360" w:rsidRPr="00675E42" w:rsidRDefault="00DB4360" w:rsidP="00991B85">
            <w:pPr>
              <w:pStyle w:val="TAC"/>
            </w:pPr>
          </w:p>
        </w:tc>
      </w:tr>
      <w:tr w:rsidR="00DB4360" w:rsidRPr="00675E42" w14:paraId="2DBAFD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BA1B0" w14:textId="77777777" w:rsidR="00DB4360" w:rsidRDefault="00DB4360" w:rsidP="00991B85">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8D6BA8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0BE7B80" w14:textId="77777777" w:rsidR="00DB4360" w:rsidRDefault="00DB4360" w:rsidP="00991B85">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7694A8A6"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16EFA0" w14:textId="77777777" w:rsidR="00DB4360" w:rsidRPr="009C4728" w:rsidRDefault="00DB4360" w:rsidP="00991B85">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AF3A8C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9E204D" w14:textId="77777777" w:rsidR="00DB4360" w:rsidRPr="009C4728" w:rsidRDefault="00DB4360" w:rsidP="00991B85">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4D49ED2F" w14:textId="77777777" w:rsidR="00DB4360" w:rsidRPr="009C4728" w:rsidRDefault="00DB4360" w:rsidP="00991B85">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281CFB4B"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AE13BAB" w14:textId="77777777" w:rsidR="00DB4360" w:rsidRPr="00675E42" w:rsidRDefault="00DB4360" w:rsidP="00991B85">
            <w:pPr>
              <w:pStyle w:val="TAC"/>
            </w:pPr>
          </w:p>
        </w:tc>
      </w:tr>
      <w:tr w:rsidR="00DB4360" w:rsidRPr="00675E42" w14:paraId="0A7973F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A1536B" w14:textId="77777777" w:rsidR="00DB4360" w:rsidRDefault="00DB4360" w:rsidP="00991B85">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3D0A1DB7" w14:textId="77777777" w:rsidR="00DB4360" w:rsidRDefault="00DB4360" w:rsidP="00991B85">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4822DA69" w14:textId="77777777" w:rsidR="00DB4360" w:rsidRDefault="00DB4360" w:rsidP="00991B85">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C21BB5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51C1613" w14:textId="77777777" w:rsidR="00DB4360" w:rsidRPr="009C4728" w:rsidRDefault="00DB4360" w:rsidP="00991B85">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1187B64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E68F121" w14:textId="77777777" w:rsidR="00DB4360" w:rsidRPr="009C4728" w:rsidRDefault="00DB4360" w:rsidP="00991B85">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3AF733F7" w14:textId="77777777" w:rsidR="00DB4360" w:rsidRPr="009C4728" w:rsidRDefault="00DB4360" w:rsidP="00991B85">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38914E51"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9764D1F" w14:textId="77777777" w:rsidR="00DB4360" w:rsidRPr="00675E42" w:rsidRDefault="00DB4360" w:rsidP="00991B85">
            <w:pPr>
              <w:pStyle w:val="TAC"/>
            </w:pPr>
          </w:p>
        </w:tc>
      </w:tr>
      <w:tr w:rsidR="00DB4360" w:rsidRPr="00675E42" w14:paraId="15C9FBD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63363A" w14:textId="77777777" w:rsidR="00DB4360" w:rsidRDefault="00DB4360" w:rsidP="00991B85">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29244B4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69A91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0894C6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43B12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5EFFA70"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267694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43F041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08DAA45" w14:textId="77777777" w:rsidR="00DB4360" w:rsidRPr="00675E42" w:rsidRDefault="00DB4360" w:rsidP="00991B85">
            <w:pPr>
              <w:pStyle w:val="TAC"/>
            </w:pPr>
          </w:p>
        </w:tc>
      </w:tr>
      <w:tr w:rsidR="00DB4360" w:rsidRPr="00675E42" w14:paraId="575B238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CE9091" w14:textId="77777777" w:rsidR="00DB4360" w:rsidRDefault="00DB4360" w:rsidP="00991B85">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0F8CC606"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95824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0B31E84"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A68BCE"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A4E1189"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0039B5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156B895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59817B11" w14:textId="77777777" w:rsidR="00DB4360" w:rsidRPr="00675E42" w:rsidRDefault="00DB4360" w:rsidP="00991B85">
            <w:pPr>
              <w:pStyle w:val="TAC"/>
            </w:pPr>
          </w:p>
        </w:tc>
      </w:tr>
      <w:tr w:rsidR="00DB4360" w:rsidRPr="00675E42" w14:paraId="5BB3625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6FB309" w14:textId="77777777" w:rsidR="00DB4360" w:rsidRDefault="00DB4360" w:rsidP="00991B85">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7E343FC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5808C04" w14:textId="77777777" w:rsidR="00DB4360" w:rsidRDefault="00DB4360" w:rsidP="00991B85">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F8848B3"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59CD4C"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C76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ECE39" w14:textId="77777777" w:rsidR="00DB4360" w:rsidRPr="009C4728" w:rsidRDefault="00DB4360" w:rsidP="00991B85">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061A2F76" w14:textId="77777777" w:rsidR="00DB4360" w:rsidRPr="009C4728" w:rsidRDefault="00DB4360" w:rsidP="00991B85">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59B71A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764A8FB" w14:textId="77777777" w:rsidR="00DB4360" w:rsidRPr="00675E42" w:rsidRDefault="00DB4360" w:rsidP="00991B85">
            <w:pPr>
              <w:pStyle w:val="TAC"/>
            </w:pPr>
          </w:p>
        </w:tc>
      </w:tr>
      <w:tr w:rsidR="00DB4360" w:rsidRPr="00675E42" w14:paraId="219BB8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CFEC63" w14:textId="77777777" w:rsidR="00DB4360" w:rsidRDefault="00DB4360" w:rsidP="00991B85">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42AC4A76" w14:textId="77777777" w:rsidR="00DB4360" w:rsidRDefault="00DB4360" w:rsidP="00991B85">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66B1690E" w14:textId="77777777" w:rsidR="00DB4360" w:rsidRDefault="00DB4360" w:rsidP="00991B85">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3F183645"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E6DC6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A1D4AD"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68BD59" w14:textId="77777777" w:rsidR="00DB4360" w:rsidRPr="009C4728" w:rsidRDefault="00DB4360" w:rsidP="00991B85">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7D34EAA0" w14:textId="77777777" w:rsidR="00DB4360" w:rsidRPr="009C4728" w:rsidRDefault="00DB4360" w:rsidP="00991B85">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21A008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92ED05" w14:textId="77777777" w:rsidR="00DB4360" w:rsidRPr="00675E42" w:rsidRDefault="00DB4360" w:rsidP="00991B85">
            <w:pPr>
              <w:pStyle w:val="TAC"/>
            </w:pPr>
          </w:p>
        </w:tc>
      </w:tr>
      <w:tr w:rsidR="00DB4360" w:rsidRPr="00675E42" w14:paraId="01BF9B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079E5B" w14:textId="77777777" w:rsidR="00DB4360" w:rsidRDefault="00DB4360" w:rsidP="00991B85">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52F209"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A1C092D" w14:textId="77777777" w:rsidR="00DB4360" w:rsidRDefault="00DB4360" w:rsidP="00991B85">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3098EF3F"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61F0CF0" w14:textId="77777777" w:rsidR="00DB4360" w:rsidRPr="009C4728" w:rsidRDefault="00DB4360" w:rsidP="00991B85">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0405737"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5E8E8D" w14:textId="77777777" w:rsidR="00DB4360" w:rsidRPr="009C4728" w:rsidRDefault="00DB4360" w:rsidP="00991B85">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498FB28E" w14:textId="77777777" w:rsidR="00DB4360" w:rsidRPr="009C4728" w:rsidRDefault="00DB4360" w:rsidP="00991B85">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28C1CAA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892790" w14:textId="77777777" w:rsidR="00DB4360" w:rsidRPr="00675E42" w:rsidRDefault="00DB4360" w:rsidP="00991B85">
            <w:pPr>
              <w:pStyle w:val="TAC"/>
            </w:pPr>
          </w:p>
        </w:tc>
      </w:tr>
      <w:tr w:rsidR="00DB4360" w:rsidRPr="00675E42" w14:paraId="2E2BFD9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BF3AB4" w14:textId="77777777" w:rsidR="00DB4360" w:rsidRDefault="00DB4360" w:rsidP="00991B85">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793BD3FF" w14:textId="77777777" w:rsidR="00DB4360" w:rsidRDefault="00DB4360" w:rsidP="00991B85">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0740CEDB" w14:textId="77777777" w:rsidR="00DB4360" w:rsidRDefault="00DB4360" w:rsidP="00991B85">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5C4C6CB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F39B6B" w14:textId="77777777" w:rsidR="00DB4360" w:rsidRPr="009C4728" w:rsidRDefault="00DB4360" w:rsidP="00991B85">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6E9E4A22"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8EFAB4" w14:textId="77777777" w:rsidR="00DB4360" w:rsidRPr="009C4728" w:rsidRDefault="00DB4360" w:rsidP="00991B85">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0D34AB14" w14:textId="77777777" w:rsidR="00DB4360" w:rsidRPr="009C4728" w:rsidRDefault="00DB4360" w:rsidP="00991B85">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3893D00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9A01AAC" w14:textId="77777777" w:rsidR="00DB4360" w:rsidRPr="00675E42" w:rsidRDefault="00DB4360" w:rsidP="00991B85">
            <w:pPr>
              <w:pStyle w:val="TAC"/>
            </w:pPr>
          </w:p>
        </w:tc>
      </w:tr>
      <w:tr w:rsidR="00DB4360" w:rsidRPr="00675E42" w14:paraId="759AEF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B8FA5" w14:textId="77777777" w:rsidR="00DB4360" w:rsidRDefault="00DB4360" w:rsidP="00991B85">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18B2A35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30A70F" w14:textId="77777777" w:rsidR="00DB4360" w:rsidRDefault="00DB4360" w:rsidP="00991B85">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D85A0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7AC3" w14:textId="77777777" w:rsidR="00DB4360" w:rsidRPr="009C4728" w:rsidRDefault="00DB4360" w:rsidP="00991B85">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78AF579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BF2F83" w14:textId="77777777" w:rsidR="00DB4360" w:rsidRPr="009C4728" w:rsidRDefault="00DB4360" w:rsidP="00991B85">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368EACB3" w14:textId="77777777" w:rsidR="00DB4360" w:rsidRPr="009C4728" w:rsidRDefault="00DB4360" w:rsidP="00991B85">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1A842F7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C1D92F0" w14:textId="77777777" w:rsidR="00DB4360" w:rsidRPr="00675E42" w:rsidRDefault="00DB4360" w:rsidP="00991B85">
            <w:pPr>
              <w:pStyle w:val="TAC"/>
            </w:pPr>
          </w:p>
        </w:tc>
      </w:tr>
      <w:tr w:rsidR="00DB4360" w:rsidRPr="00675E42" w14:paraId="4485D973" w14:textId="77777777" w:rsidTr="00991B85">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E509C7" w14:textId="77777777" w:rsidR="00DB4360" w:rsidRDefault="00DB4360" w:rsidP="00991B85">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14B5066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FC3D24B" w14:textId="77777777" w:rsidR="00DB4360" w:rsidRDefault="00DB4360" w:rsidP="00991B85">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16677385"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C77AED" w14:textId="77777777" w:rsidR="00DB4360" w:rsidRPr="009C4728" w:rsidRDefault="00DB4360" w:rsidP="00991B85">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14C3A62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C8CCCD" w14:textId="77777777" w:rsidR="00DB4360" w:rsidRPr="009C4728" w:rsidRDefault="00DB4360" w:rsidP="00991B85">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2265B0A3" w14:textId="77777777" w:rsidR="00DB4360" w:rsidRPr="009C4728" w:rsidRDefault="00DB4360" w:rsidP="00991B85">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323620B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924C4C" w14:textId="77777777" w:rsidR="00DB4360" w:rsidRPr="00675E42" w:rsidRDefault="00DB4360" w:rsidP="00991B85">
            <w:pPr>
              <w:pStyle w:val="TAC"/>
            </w:pPr>
          </w:p>
        </w:tc>
      </w:tr>
      <w:tr w:rsidR="00DB4360" w:rsidRPr="00675E42" w14:paraId="6A9EE3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F3E273" w14:textId="77777777" w:rsidR="00DB4360" w:rsidRDefault="00DB4360" w:rsidP="00991B85">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70432F2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7552D8" w14:textId="77777777" w:rsidR="00DB4360" w:rsidRDefault="00DB4360" w:rsidP="00991B85">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1BF81A96"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20B879"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A51B47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8580D6" w14:textId="77777777" w:rsidR="00DB4360" w:rsidRPr="009C4728" w:rsidRDefault="00DB4360" w:rsidP="00991B85">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7BAC8DBF" w14:textId="77777777" w:rsidR="00DB4360" w:rsidRPr="009C4728" w:rsidRDefault="00DB4360" w:rsidP="00991B85">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C6C9E8"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3C83F3" w14:textId="77777777" w:rsidR="00DB4360" w:rsidRPr="00675E42" w:rsidRDefault="00DB4360" w:rsidP="00991B85">
            <w:pPr>
              <w:pStyle w:val="TAC"/>
            </w:pPr>
            <w:r>
              <w:t>Note 4</w:t>
            </w:r>
          </w:p>
        </w:tc>
      </w:tr>
      <w:tr w:rsidR="00DB4360" w:rsidRPr="00675E42" w14:paraId="1675CD1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9370B2" w14:textId="77777777" w:rsidR="00DB4360" w:rsidRDefault="00DB4360" w:rsidP="00991B85">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6F574ED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378FA82" w14:textId="77777777" w:rsidR="00DB4360" w:rsidRDefault="00DB4360" w:rsidP="00991B85">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F03B3" w14:textId="77777777" w:rsidR="00DB4360" w:rsidRDefault="00DB4360" w:rsidP="00991B85">
            <w:pPr>
              <w:pStyle w:val="TAC"/>
              <w:rPr>
                <w:rFonts w:cs="Arial"/>
              </w:rPr>
            </w:pPr>
            <w: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ADC5E4"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E8D89D5"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ED673A" w14:textId="77777777" w:rsidR="00DB4360" w:rsidRPr="009C4728" w:rsidRDefault="00DB4360" w:rsidP="00991B85">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C9DF469" w14:textId="77777777" w:rsidR="00DB4360" w:rsidRPr="009C4728" w:rsidRDefault="00DB4360" w:rsidP="00991B85">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62B63FE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BE6002" w14:textId="77777777" w:rsidR="00DB4360" w:rsidRPr="00675E42" w:rsidRDefault="00DB4360" w:rsidP="00991B85">
            <w:pPr>
              <w:pStyle w:val="TAC"/>
            </w:pPr>
            <w:r>
              <w:t>Note 6</w:t>
            </w:r>
          </w:p>
        </w:tc>
      </w:tr>
      <w:tr w:rsidR="00DB4360" w:rsidRPr="00675E42" w14:paraId="06A8C3E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49FD8A" w14:textId="77777777" w:rsidR="00DB4360" w:rsidRDefault="00DB4360" w:rsidP="00991B85">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71907F95" w14:textId="77777777" w:rsidR="00DB4360" w:rsidRDefault="00DB4360" w:rsidP="00991B85">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4F7B58E9" w14:textId="77777777" w:rsidR="00DB4360" w:rsidRDefault="00DB4360" w:rsidP="00991B85">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A0EBE22"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A0EFE0" w14:textId="77777777" w:rsidR="00DB4360" w:rsidRPr="009C4728" w:rsidRDefault="00DB4360" w:rsidP="00991B85">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631F2FD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E7AAE7C" w14:textId="77777777" w:rsidR="00DB4360" w:rsidRPr="009C4728" w:rsidRDefault="00DB4360" w:rsidP="00991B85">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0384960E" w14:textId="77777777" w:rsidR="00DB4360" w:rsidRPr="009C4728" w:rsidRDefault="00DB4360" w:rsidP="00991B85">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107D43BF"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09CB3C1" w14:textId="77777777" w:rsidR="00DB4360" w:rsidRPr="00675E42" w:rsidRDefault="00DB4360" w:rsidP="00991B85">
            <w:pPr>
              <w:pStyle w:val="TAC"/>
            </w:pPr>
          </w:p>
        </w:tc>
      </w:tr>
      <w:tr w:rsidR="00DB4360" w:rsidRPr="00675E42" w14:paraId="45359F3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6FADF7" w14:textId="77777777" w:rsidR="00DB4360" w:rsidRDefault="00DB4360" w:rsidP="00991B85">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E718FAF" w14:textId="77777777" w:rsidR="00DB4360" w:rsidRDefault="00DB4360" w:rsidP="00991B85">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25A1F3D5" w14:textId="77777777" w:rsidR="00DB4360" w:rsidRDefault="00DB4360" w:rsidP="00991B85">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511402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7A74338" w14:textId="77777777" w:rsidR="00DB4360" w:rsidRPr="009C4728" w:rsidRDefault="00DB4360" w:rsidP="00991B85">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36CA796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9F8DBB" w14:textId="77777777" w:rsidR="00DB4360" w:rsidRPr="009C4728" w:rsidRDefault="00DB4360" w:rsidP="00991B85">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40CEC57" w14:textId="77777777" w:rsidR="00DB4360" w:rsidRPr="009C4728" w:rsidRDefault="00DB4360" w:rsidP="00991B85">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ED3A24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805E52B" w14:textId="77777777" w:rsidR="00DB4360" w:rsidRPr="00675E42" w:rsidRDefault="00DB4360" w:rsidP="00991B85">
            <w:pPr>
              <w:pStyle w:val="TAC"/>
            </w:pPr>
          </w:p>
        </w:tc>
      </w:tr>
      <w:tr w:rsidR="00DB4360" w:rsidRPr="00675E42" w14:paraId="06EF6CF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2A5088" w14:textId="77777777" w:rsidR="00DB4360" w:rsidRDefault="00DB4360" w:rsidP="00991B85">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336050C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10837FE" w14:textId="77777777" w:rsidR="00DB4360" w:rsidRDefault="00DB4360" w:rsidP="00991B85">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358C04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ED41AD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16577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25397B" w14:textId="77777777" w:rsidR="00DB4360" w:rsidRPr="009C4728" w:rsidRDefault="00DB4360" w:rsidP="00991B85">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4D1AFCB3" w14:textId="77777777" w:rsidR="00DB4360" w:rsidRPr="009C4728" w:rsidRDefault="00DB4360" w:rsidP="00991B85">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F5D30C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24FC49" w14:textId="77777777" w:rsidR="00DB4360" w:rsidRPr="00675E42" w:rsidRDefault="00DB4360" w:rsidP="00991B85">
            <w:pPr>
              <w:pStyle w:val="TAC"/>
            </w:pPr>
          </w:p>
        </w:tc>
      </w:tr>
      <w:tr w:rsidR="00DB4360" w:rsidRPr="00675E42" w14:paraId="56FACC0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34F20A" w14:textId="77777777" w:rsidR="00DB4360" w:rsidRDefault="00DB4360" w:rsidP="00991B85">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4C363217" w14:textId="77777777" w:rsidR="00DB4360" w:rsidRDefault="00DB4360" w:rsidP="00991B85">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562C68A2" w14:textId="77777777" w:rsidR="00DB4360" w:rsidRDefault="00DB4360" w:rsidP="00991B85">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00B6E5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8565ED"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FA3E5E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6B13A" w14:textId="77777777" w:rsidR="00DB4360" w:rsidRPr="009C4728" w:rsidRDefault="00DB4360" w:rsidP="00991B85">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24B9D95F" w14:textId="77777777" w:rsidR="00DB4360" w:rsidRPr="009C4728" w:rsidRDefault="00DB4360" w:rsidP="00991B85">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8D4E4D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5B989E" w14:textId="77777777" w:rsidR="00DB4360" w:rsidRPr="00675E42" w:rsidRDefault="00DB4360" w:rsidP="00991B85">
            <w:pPr>
              <w:pStyle w:val="TAC"/>
            </w:pPr>
          </w:p>
        </w:tc>
      </w:tr>
      <w:tr w:rsidR="00DB4360" w:rsidRPr="00675E42" w14:paraId="50603F6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72E2B7" w14:textId="77777777" w:rsidR="00DB4360" w:rsidRDefault="00DB4360" w:rsidP="00991B85">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48707812" w14:textId="77777777" w:rsidR="00DB4360" w:rsidRDefault="00DB4360" w:rsidP="00991B85">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DBB3278" w14:textId="77777777" w:rsidR="00DB4360" w:rsidRDefault="00DB4360" w:rsidP="00991B85">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18BD699"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B47D7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33E9F9E"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E3242" w14:textId="77777777" w:rsidR="00DB4360" w:rsidRPr="009C4728" w:rsidRDefault="00DB4360" w:rsidP="00991B85">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585B0137" w14:textId="77777777" w:rsidR="00DB4360" w:rsidRPr="009C4728" w:rsidRDefault="00DB4360" w:rsidP="00991B85">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364A82C2"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38715E8" w14:textId="77777777" w:rsidR="00DB4360" w:rsidRPr="00675E42" w:rsidRDefault="00DB4360" w:rsidP="00991B85">
            <w:pPr>
              <w:pStyle w:val="TAC"/>
            </w:pPr>
            <w:r>
              <w:t>Note 1</w:t>
            </w:r>
          </w:p>
        </w:tc>
      </w:tr>
      <w:tr w:rsidR="00DB4360" w:rsidRPr="00675E42" w14:paraId="7FF21A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6DD96B" w14:textId="77777777" w:rsidR="00DB4360" w:rsidRDefault="00DB4360" w:rsidP="00991B85">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6C3AA6C6" w14:textId="77777777" w:rsidR="00DB4360" w:rsidRDefault="00DB4360" w:rsidP="00991B85">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211CF005" w14:textId="77777777" w:rsidR="00DB4360" w:rsidRDefault="00DB4360" w:rsidP="00991B85">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6E30AD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7C3454"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F0630B"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8145F62" w14:textId="77777777" w:rsidR="00DB4360" w:rsidRPr="009C4728" w:rsidRDefault="00DB4360" w:rsidP="00991B85">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209C09E5" w14:textId="77777777" w:rsidR="00DB4360" w:rsidRPr="009C4728" w:rsidRDefault="00DB4360" w:rsidP="00991B85">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1D34611F"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D7EAE4F" w14:textId="77777777" w:rsidR="00DB4360" w:rsidRPr="00675E42" w:rsidRDefault="00DB4360" w:rsidP="00991B85">
            <w:pPr>
              <w:pStyle w:val="TAC"/>
            </w:pPr>
          </w:p>
        </w:tc>
      </w:tr>
      <w:tr w:rsidR="00DB4360" w:rsidRPr="00675E42" w14:paraId="24FAC1C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5FF538F" w14:textId="77777777" w:rsidR="00DB4360" w:rsidRDefault="00DB4360" w:rsidP="00991B85">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F35529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AF3DAF" w14:textId="77777777" w:rsidR="00DB4360" w:rsidRDefault="00DB4360" w:rsidP="00991B85">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7CDE249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2E694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C8AB4DF"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499945" w14:textId="77777777" w:rsidR="00DB4360" w:rsidRPr="009C4728" w:rsidRDefault="00DB4360" w:rsidP="00991B85">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72899FC4" w14:textId="77777777" w:rsidR="00DB4360" w:rsidRPr="009C4728" w:rsidRDefault="00DB4360" w:rsidP="00991B85">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4C308C8"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934ADC1" w14:textId="77777777" w:rsidR="00DB4360" w:rsidRPr="00675E42" w:rsidRDefault="00DB4360" w:rsidP="00991B85">
            <w:pPr>
              <w:pStyle w:val="TAC"/>
            </w:pPr>
          </w:p>
        </w:tc>
      </w:tr>
      <w:tr w:rsidR="00DB4360" w:rsidRPr="00675E42" w14:paraId="36F9ED5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E96C2D" w14:textId="77777777" w:rsidR="00DB4360" w:rsidRDefault="00DB4360" w:rsidP="00991B85">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FE7D59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BFAA4A7" w14:textId="77777777" w:rsidR="00DB4360" w:rsidRDefault="00DB4360" w:rsidP="00991B85">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98B72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B3D464" w14:textId="77777777" w:rsidR="00DB4360" w:rsidRPr="009C4728" w:rsidRDefault="00DB4360" w:rsidP="00991B85">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7EE7D5E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059CAB"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55803F2" w14:textId="77777777" w:rsidR="00DB4360" w:rsidRPr="009C4728" w:rsidRDefault="00DB4360" w:rsidP="00991B85">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0C9C1AC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BB2EA9" w14:textId="77777777" w:rsidR="00DB4360" w:rsidRPr="00675E42" w:rsidRDefault="00DB4360" w:rsidP="00991B85">
            <w:pPr>
              <w:pStyle w:val="TAC"/>
            </w:pPr>
            <w:r>
              <w:t>Note1, Note 2</w:t>
            </w:r>
          </w:p>
        </w:tc>
      </w:tr>
      <w:tr w:rsidR="00DB4360" w:rsidRPr="00675E42" w14:paraId="2853E8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135503" w14:textId="77777777" w:rsidR="00DB4360" w:rsidRPr="00EF463A" w:rsidRDefault="00DB4360" w:rsidP="00991B85">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59B11A39"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47D724"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115897F"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48AC13"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FE0DB2" w14:textId="77777777" w:rsidR="00DB4360" w:rsidRPr="00EF463A" w:rsidRDefault="00DB4360" w:rsidP="00991B85">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256059BB" w14:textId="77777777" w:rsidR="00DB4360" w:rsidRPr="00EF463A"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C5F1C45" w14:textId="77777777" w:rsidR="00DB4360" w:rsidRPr="00EF463A"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67CC6BE4" w14:textId="77777777" w:rsidR="00DB4360" w:rsidRPr="00675E42" w:rsidRDefault="00DB4360" w:rsidP="00991B85">
            <w:pPr>
              <w:pStyle w:val="TAC"/>
            </w:pPr>
          </w:p>
        </w:tc>
      </w:tr>
      <w:tr w:rsidR="00DB4360" w:rsidRPr="00675E42" w14:paraId="08BAA27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5FE6109" w14:textId="77777777" w:rsidR="00DB4360" w:rsidRPr="00EF463A" w:rsidRDefault="00DB4360" w:rsidP="00991B85">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ADD5E92" w14:textId="77777777" w:rsidR="00DB4360" w:rsidRPr="009C4728" w:rsidRDefault="00DB4360" w:rsidP="00991B85">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1982121C" w14:textId="77777777" w:rsidR="00DB4360" w:rsidRDefault="00DB4360" w:rsidP="00991B85">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2DFD7472"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68FCB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B33D3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4026E5" w14:textId="77777777" w:rsidR="00DB4360" w:rsidRPr="00EF463A" w:rsidRDefault="00DB4360" w:rsidP="00991B85">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2420F6B6"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FA55D9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604298C" w14:textId="77777777" w:rsidR="00DB4360" w:rsidRPr="00675E42" w:rsidRDefault="00DB4360" w:rsidP="00991B85">
            <w:pPr>
              <w:pStyle w:val="TAC"/>
            </w:pPr>
          </w:p>
        </w:tc>
      </w:tr>
      <w:tr w:rsidR="00DB4360" w:rsidRPr="00675E42" w14:paraId="072C90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F7C1C9" w14:textId="77777777" w:rsidR="00DB4360" w:rsidRPr="00EF463A" w:rsidRDefault="00DB4360" w:rsidP="00991B85">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DD24751" w14:textId="77777777" w:rsidR="00DB4360" w:rsidRPr="009C4728" w:rsidRDefault="00DB4360" w:rsidP="00991B85">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57069550" w14:textId="77777777" w:rsidR="00DB4360" w:rsidRDefault="00DB4360" w:rsidP="00991B85">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329B0251"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FB4B89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31B3B0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B5174C" w14:textId="77777777" w:rsidR="00DB4360" w:rsidRPr="00EF463A" w:rsidRDefault="00DB4360" w:rsidP="00991B85">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7C4B9393"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A696DDA"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9A84359" w14:textId="77777777" w:rsidR="00DB4360" w:rsidRPr="00675E42" w:rsidRDefault="00DB4360" w:rsidP="00991B85">
            <w:pPr>
              <w:pStyle w:val="TAC"/>
            </w:pPr>
            <w:r>
              <w:t>Note 7</w:t>
            </w:r>
          </w:p>
        </w:tc>
      </w:tr>
      <w:tr w:rsidR="00DB4360" w:rsidRPr="00675E42" w14:paraId="4EBE071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B4A45C" w14:textId="77777777" w:rsidR="00DB4360" w:rsidRPr="00EF463A" w:rsidRDefault="00DB4360" w:rsidP="00991B85">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541248A5"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79B902" w14:textId="77777777" w:rsidR="00DB4360" w:rsidRDefault="00DB4360" w:rsidP="00991B85">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44BB5E1D"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31656F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B128F0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204F454"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31E01C6" w14:textId="77777777" w:rsidR="00DB4360" w:rsidRPr="00EF463A" w:rsidRDefault="00DB4360" w:rsidP="00991B85">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4136D8CE"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0282270" w14:textId="77777777" w:rsidR="00DB4360" w:rsidRPr="00675E42" w:rsidRDefault="00DB4360" w:rsidP="00991B85">
            <w:pPr>
              <w:pStyle w:val="TAC"/>
            </w:pPr>
            <w:r>
              <w:t>Note 1</w:t>
            </w:r>
          </w:p>
        </w:tc>
      </w:tr>
      <w:tr w:rsidR="00DB4360" w:rsidRPr="00675E42" w14:paraId="208DD7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22E67A" w14:textId="77777777" w:rsidR="00DB4360" w:rsidRPr="00EF463A" w:rsidRDefault="00DB4360" w:rsidP="00991B85">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34F0D074"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79CEFB" w14:textId="77777777" w:rsidR="00DB4360" w:rsidRDefault="00DB4360" w:rsidP="00991B85">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7D0628AE"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0538F9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0B7D7B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7DA5A52" w14:textId="77777777" w:rsidR="00DB4360" w:rsidRPr="00EF463A"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4EC7DE65" w14:textId="77777777" w:rsidR="00DB4360" w:rsidRPr="00EF463A" w:rsidRDefault="00DB4360" w:rsidP="00991B85">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64ABA40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7C08A7E" w14:textId="77777777" w:rsidR="00DB4360" w:rsidRPr="00675E42" w:rsidRDefault="00DB4360" w:rsidP="00991B85">
            <w:pPr>
              <w:pStyle w:val="TAC"/>
            </w:pPr>
          </w:p>
        </w:tc>
      </w:tr>
      <w:tr w:rsidR="00DB4360" w:rsidRPr="00675E42" w14:paraId="5F6F5C1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8FEC4F" w14:textId="77777777" w:rsidR="00DB4360" w:rsidRPr="00EF463A" w:rsidRDefault="00DB4360" w:rsidP="00991B85">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38698B1C"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40A871D" w14:textId="77777777" w:rsidR="00DB4360" w:rsidRDefault="00DB4360" w:rsidP="00991B85">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62EE4A7C"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AAC66E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F5001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1241F6"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237943B9" w14:textId="77777777" w:rsidR="00DB4360" w:rsidRPr="00EF463A" w:rsidRDefault="00DB4360" w:rsidP="00991B85">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7E27E360"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4ACB8A" w14:textId="77777777" w:rsidR="00DB4360" w:rsidRPr="00675E42" w:rsidRDefault="00DB4360" w:rsidP="00991B85">
            <w:pPr>
              <w:pStyle w:val="TAC"/>
            </w:pPr>
            <w:r>
              <w:t>Note 1</w:t>
            </w:r>
          </w:p>
        </w:tc>
      </w:tr>
      <w:tr w:rsidR="00DB4360" w:rsidRPr="00675E42" w14:paraId="70C0881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E2D2BA9" w14:textId="77777777" w:rsidR="00DB4360" w:rsidRDefault="00DB4360" w:rsidP="00991B85">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35F0C08C" w14:textId="77777777" w:rsidR="00DB4360" w:rsidRDefault="00DB4360" w:rsidP="00991B85">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70177FA4" w14:textId="77777777" w:rsidR="00DB4360" w:rsidRDefault="00DB4360" w:rsidP="00991B85">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5088AD0A"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6633938"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96D1F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02BD0B" w14:textId="77777777" w:rsidR="00DB4360" w:rsidRPr="009C4728" w:rsidRDefault="00DB4360" w:rsidP="00991B85">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41AF237" w14:textId="77777777" w:rsidR="00DB4360" w:rsidRPr="009C4728" w:rsidRDefault="00DB4360" w:rsidP="00991B85">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18CAE9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741E70" w14:textId="77777777" w:rsidR="00DB4360" w:rsidRPr="00675E42" w:rsidRDefault="00DB4360" w:rsidP="00991B85">
            <w:pPr>
              <w:pStyle w:val="TAC"/>
            </w:pPr>
            <w:r>
              <w:t>Note 5</w:t>
            </w:r>
          </w:p>
        </w:tc>
      </w:tr>
      <w:tr w:rsidR="00DB4360" w:rsidRPr="00675E42" w14:paraId="3E809B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531357E" w14:textId="77777777" w:rsidR="00DB4360" w:rsidRDefault="00DB4360" w:rsidP="00991B85">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6BDDEE86" w14:textId="77777777" w:rsidR="00DB4360" w:rsidRDefault="00DB4360" w:rsidP="00991B85">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3C147D05" w14:textId="77777777" w:rsidR="00DB4360" w:rsidRDefault="00DB4360" w:rsidP="00991B85">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90D09D8"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43FAC4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C1607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A9D5C17" w14:textId="77777777" w:rsidR="00DB4360" w:rsidRPr="009C4728" w:rsidRDefault="00DB4360" w:rsidP="00991B85">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71E2A90E" w14:textId="77777777" w:rsidR="00DB4360" w:rsidRPr="009C4728" w:rsidRDefault="00DB4360" w:rsidP="00991B85">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F7C81F6"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928839" w14:textId="77777777" w:rsidR="00DB4360" w:rsidRPr="00675E42" w:rsidRDefault="00DB4360" w:rsidP="00991B85">
            <w:pPr>
              <w:pStyle w:val="TAC"/>
            </w:pPr>
          </w:p>
        </w:tc>
      </w:tr>
      <w:tr w:rsidR="00DB4360" w:rsidRPr="00675E42" w14:paraId="20D3DBB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DEDCFB" w14:textId="77777777" w:rsidR="00DB4360" w:rsidRDefault="00DB4360" w:rsidP="00991B85">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0ED06832"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C3A05ED" w14:textId="77777777" w:rsidR="00DB4360" w:rsidRDefault="00DB4360" w:rsidP="00991B85">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0902450B"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1F78D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D6C5CC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30E5E2" w14:textId="77777777" w:rsidR="00DB4360" w:rsidRPr="009C4728" w:rsidRDefault="00DB4360" w:rsidP="00991B85">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5BEFFEE5" w14:textId="77777777" w:rsidR="00DB4360" w:rsidRPr="009C4728" w:rsidRDefault="00DB4360" w:rsidP="00991B85">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21127155"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92910F" w14:textId="77777777" w:rsidR="00DB4360" w:rsidRPr="00675E42" w:rsidRDefault="00DB4360" w:rsidP="00991B85">
            <w:pPr>
              <w:pStyle w:val="TAC"/>
            </w:pPr>
          </w:p>
        </w:tc>
      </w:tr>
      <w:tr w:rsidR="00DB4360" w:rsidRPr="00675E42" w14:paraId="700EE8C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A0F190" w14:textId="77777777" w:rsidR="00DB4360" w:rsidRDefault="00DB4360" w:rsidP="00991B85">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0B602BB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379851E" w14:textId="77777777" w:rsidR="00DB4360" w:rsidRDefault="00DB4360" w:rsidP="00991B85">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67F4728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7DA08A6"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8A81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A44EDA" w14:textId="77777777" w:rsidR="00DB4360" w:rsidRPr="009C4728" w:rsidRDefault="00DB4360" w:rsidP="00991B85">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2871E620" w14:textId="77777777" w:rsidR="00DB4360" w:rsidRPr="009C4728" w:rsidRDefault="00DB4360" w:rsidP="00991B85">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349626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F5B63C1" w14:textId="77777777" w:rsidR="00DB4360" w:rsidRPr="00675E42" w:rsidRDefault="00DB4360" w:rsidP="00991B85">
            <w:pPr>
              <w:pStyle w:val="TAC"/>
            </w:pPr>
          </w:p>
        </w:tc>
      </w:tr>
      <w:tr w:rsidR="00DB4360" w:rsidRPr="00675E42" w14:paraId="560DA16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0542A9" w14:textId="77777777" w:rsidR="00DB4360" w:rsidRDefault="00DB4360" w:rsidP="00991B85">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FDB0690" w14:textId="77777777" w:rsidR="00DB4360" w:rsidRDefault="00DB4360" w:rsidP="00991B85">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4097B2DB" w14:textId="77777777" w:rsidR="00DB4360" w:rsidRDefault="00DB4360" w:rsidP="00991B85">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16B54EC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9D071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726819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4604BF"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48310880" w14:textId="77777777" w:rsidR="00DB4360" w:rsidRPr="009C4728" w:rsidRDefault="00DB4360" w:rsidP="00991B85">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1C1FECB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CA117D" w14:textId="77777777" w:rsidR="00DB4360" w:rsidRPr="00675E42" w:rsidRDefault="00DB4360" w:rsidP="00991B85">
            <w:pPr>
              <w:pStyle w:val="TAC"/>
            </w:pPr>
          </w:p>
        </w:tc>
      </w:tr>
      <w:tr w:rsidR="00DB4360" w:rsidRPr="00675E42" w14:paraId="462805A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3F6DB91" w14:textId="77777777" w:rsidR="00DB4360" w:rsidRDefault="00DB4360" w:rsidP="00991B85">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10522504" w14:textId="77777777" w:rsidR="00DB4360" w:rsidRDefault="00DB4360" w:rsidP="00991B85">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A62CE0A" w14:textId="77777777" w:rsidR="00DB4360" w:rsidRDefault="00DB4360" w:rsidP="00991B85">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7B872953"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49513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6BE3C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B310057"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1E6C33A" w14:textId="77777777" w:rsidR="00DB4360" w:rsidRPr="009C4728" w:rsidRDefault="00DB4360" w:rsidP="00991B85">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4CDC55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D06E66" w14:textId="77777777" w:rsidR="00DB4360" w:rsidRPr="00675E42" w:rsidRDefault="00DB4360" w:rsidP="00991B85">
            <w:pPr>
              <w:pStyle w:val="TAC"/>
            </w:pPr>
            <w:r>
              <w:t>Note 1</w:t>
            </w:r>
          </w:p>
        </w:tc>
      </w:tr>
      <w:tr w:rsidR="00DB4360" w:rsidRPr="00675E42" w14:paraId="67D2096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6D1C1B" w14:textId="77777777" w:rsidR="00DB4360" w:rsidRDefault="00DB4360" w:rsidP="00991B85">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CDBDBC6" w14:textId="77777777" w:rsidR="00DB4360" w:rsidRDefault="00DB4360" w:rsidP="00991B85">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798B1BF5" w14:textId="77777777" w:rsidR="00DB4360" w:rsidRDefault="00DB4360" w:rsidP="00991B85">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68BC8ED2"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4C00235"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5215EA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C391DBD"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63692E2"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06ADBCE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3574E3" w14:textId="77777777" w:rsidR="00DB4360" w:rsidRPr="00675E42" w:rsidRDefault="00DB4360" w:rsidP="00991B85">
            <w:pPr>
              <w:pStyle w:val="TAC"/>
            </w:pPr>
            <w:r>
              <w:t>Note 1</w:t>
            </w:r>
          </w:p>
        </w:tc>
      </w:tr>
      <w:tr w:rsidR="00DB4360" w:rsidRPr="00675E42" w14:paraId="1E9D4F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C04FB8" w14:textId="77777777" w:rsidR="00DB4360" w:rsidRDefault="00DB4360" w:rsidP="00991B85">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0FBF3DB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6AFFA63" w14:textId="77777777" w:rsidR="00DB4360" w:rsidRDefault="00DB4360" w:rsidP="00991B85">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18257E6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70335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86DF088"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CB19B80" w14:textId="77777777" w:rsidR="00DB4360" w:rsidRPr="009C4728"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4A74E59" w14:textId="77777777" w:rsidR="00DB4360" w:rsidRPr="009C4728" w:rsidRDefault="00DB4360" w:rsidP="00991B85">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17585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9AB84D" w14:textId="77777777" w:rsidR="00DB4360" w:rsidRPr="00675E42" w:rsidRDefault="00DB4360" w:rsidP="00991B85">
            <w:pPr>
              <w:pStyle w:val="TAC"/>
            </w:pPr>
          </w:p>
        </w:tc>
      </w:tr>
      <w:tr w:rsidR="00DB4360" w:rsidRPr="00675E42" w14:paraId="4F5C7AA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411A973" w14:textId="77777777" w:rsidR="00DB4360" w:rsidRDefault="00DB4360" w:rsidP="00991B85">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049E57C7"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9A2D35" w14:textId="77777777" w:rsidR="00DB4360" w:rsidRDefault="00DB4360" w:rsidP="00991B85">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3AC521C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AD626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A4C91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C3F9C8" w14:textId="77777777" w:rsidR="00DB4360" w:rsidRPr="009C4728" w:rsidRDefault="00DB4360" w:rsidP="00991B85">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6E5259DA" w14:textId="77777777" w:rsidR="00DB4360" w:rsidRPr="009C4728" w:rsidRDefault="00DB4360" w:rsidP="00991B85">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84DE51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5BC9E1" w14:textId="77777777" w:rsidR="00DB4360" w:rsidRPr="00675E42" w:rsidRDefault="00DB4360" w:rsidP="00991B85">
            <w:pPr>
              <w:pStyle w:val="TAC"/>
            </w:pPr>
          </w:p>
        </w:tc>
      </w:tr>
      <w:tr w:rsidR="00DB4360" w:rsidRPr="00675E42" w14:paraId="1D2264E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D94DAD" w14:textId="77777777" w:rsidR="00DB4360" w:rsidRDefault="00DB4360" w:rsidP="00991B85">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1085C1D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6AF0DB" w14:textId="77777777" w:rsidR="00DB4360" w:rsidRDefault="00DB4360" w:rsidP="00991B85">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FA6FCE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409011"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BE3C2E6"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B8F2E1" w14:textId="77777777" w:rsidR="00DB4360" w:rsidRPr="009C4728" w:rsidRDefault="00DB4360" w:rsidP="00991B85">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14A8F5C" w14:textId="77777777" w:rsidR="00DB4360" w:rsidRPr="009C4728" w:rsidRDefault="00DB4360" w:rsidP="00991B85">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146A8C60"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697EB15" w14:textId="77777777" w:rsidR="00DB4360" w:rsidRPr="00675E42" w:rsidRDefault="00DB4360" w:rsidP="00991B85">
            <w:pPr>
              <w:pStyle w:val="TAC"/>
            </w:pPr>
          </w:p>
        </w:tc>
      </w:tr>
      <w:tr w:rsidR="00DB4360" w:rsidRPr="00675E42" w14:paraId="0AC5AD0C" w14:textId="77777777" w:rsidTr="00991B85">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862825" w14:textId="77777777" w:rsidR="00DB4360" w:rsidRPr="005C797A" w:rsidRDefault="00DB4360" w:rsidP="00991B85">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4BEE3B0" w14:textId="77777777" w:rsidR="00DB4360" w:rsidRPr="009C4728" w:rsidRDefault="00DB4360" w:rsidP="00991B85">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5A31C561" w14:textId="77777777" w:rsidR="00DB4360" w:rsidRPr="009C4728" w:rsidRDefault="00DB4360" w:rsidP="00991B85">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w:t>
            </w:r>
            <w:r w:rsidRPr="009C4728">
              <w:rPr>
                <w:rFonts w:cs="Arial"/>
              </w:rPr>
              <w:t xml:space="preserve"> E-UTRA, the range 2180-2200 MHz of the DL operating band is restricted to operation when carrier aggregation is configured.</w:t>
            </w:r>
          </w:p>
          <w:p w14:paraId="426E108D" w14:textId="77777777" w:rsidR="00DB4360" w:rsidRPr="009C4728" w:rsidRDefault="00DB4360" w:rsidP="00991B85">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137DC3CC" w14:textId="77777777" w:rsidR="00DB4360" w:rsidRDefault="00DB4360" w:rsidP="00991B85">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 xml:space="preserve">For </w:t>
            </w:r>
            <w:r w:rsidRPr="009C4728">
              <w:rPr>
                <w:rFonts w:cs="Arial"/>
              </w:rPr>
              <w:t>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ACD2307" w14:textId="77777777" w:rsidR="00DB4360" w:rsidRPr="00675E42" w:rsidRDefault="00DB4360" w:rsidP="00991B85">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03A1C9B0" w14:textId="70C31E41" w:rsidR="00DB4360" w:rsidRDefault="00DB4360"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B4360" w:rsidRPr="009C4728" w14:paraId="20B259C4"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47AAD352" w14:textId="77777777" w:rsidR="00DB4360" w:rsidRPr="009C4728" w:rsidRDefault="00DB4360" w:rsidP="00991B85">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F79D6FD"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0399ED3"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3D8EC252"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28C18A13"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23DACB4D"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1BB61EFE" w14:textId="77777777" w:rsidR="00DB4360" w:rsidRPr="009C4728" w:rsidRDefault="00DB4360" w:rsidP="00991B85">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34CFBDD5" w14:textId="77777777" w:rsidR="00DB4360" w:rsidRDefault="00DB4360" w:rsidP="00991B85">
            <w:pPr>
              <w:pStyle w:val="TAH"/>
              <w:rPr>
                <w:rFonts w:cs="Arial"/>
              </w:rPr>
            </w:pPr>
            <w:r>
              <w:rPr>
                <w:rFonts w:cs="Arial"/>
              </w:rPr>
              <w:t>Notes</w:t>
            </w:r>
          </w:p>
        </w:tc>
      </w:tr>
      <w:tr w:rsidR="00DB4360" w:rsidRPr="009C4728" w14:paraId="4B047D48" w14:textId="77777777" w:rsidTr="00991B85">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52A6F52"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7FD82B0" w14:textId="77777777" w:rsidR="00DB4360" w:rsidRPr="009C4728" w:rsidRDefault="00DB4360" w:rsidP="00991B85">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38B9B56" w14:textId="77777777" w:rsidR="00DB4360" w:rsidRPr="009C4728" w:rsidRDefault="00DB4360" w:rsidP="00991B85">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DD326C2" w14:textId="77777777" w:rsidR="00DB4360" w:rsidRPr="009C4728" w:rsidRDefault="00DB4360" w:rsidP="00991B85">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882A543" w14:textId="77777777" w:rsidR="00DB4360" w:rsidRPr="009C4728" w:rsidRDefault="00DB4360" w:rsidP="00991B85">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670ACB70"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242B6832"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0491E35" w14:textId="77777777" w:rsidR="00DB4360" w:rsidRDefault="00DB4360" w:rsidP="00991B85">
            <w:pPr>
              <w:pStyle w:val="TAH"/>
              <w:rPr>
                <w:rFonts w:cs="Arial"/>
              </w:rPr>
            </w:pPr>
          </w:p>
        </w:tc>
        <w:tc>
          <w:tcPr>
            <w:tcW w:w="1701" w:type="dxa"/>
            <w:tcBorders>
              <w:left w:val="single" w:sz="4" w:space="0" w:color="auto"/>
              <w:bottom w:val="single" w:sz="4" w:space="0" w:color="auto"/>
              <w:right w:val="single" w:sz="4" w:space="0" w:color="auto"/>
            </w:tcBorders>
          </w:tcPr>
          <w:p w14:paraId="00189B25" w14:textId="77777777" w:rsidR="00DB4360" w:rsidRDefault="00DB4360" w:rsidP="00991B85">
            <w:pPr>
              <w:pStyle w:val="TAH"/>
              <w:rPr>
                <w:rFonts w:cs="Arial"/>
              </w:rPr>
            </w:pPr>
          </w:p>
        </w:tc>
      </w:tr>
      <w:tr w:rsidR="00DB4360" w:rsidRPr="009C4728" w14:paraId="50AA03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71EC2" w14:textId="77777777" w:rsidR="00DB4360" w:rsidRPr="009C4728" w:rsidRDefault="00DB4360" w:rsidP="00991B85">
            <w:pPr>
              <w:pStyle w:val="TAC"/>
            </w:pPr>
            <w:bookmarkStart w:id="2520" w:name="_Hlk80644288"/>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7173B34B"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EB234A3" w14:textId="77777777" w:rsidR="00DB4360" w:rsidRPr="009C4728" w:rsidRDefault="00DB4360" w:rsidP="00991B85">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59A3CB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18EB50" w14:textId="77777777" w:rsidR="00DB4360" w:rsidRPr="009C4728" w:rsidRDefault="00DB4360" w:rsidP="00991B85">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C082EEF"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0FD5C9E"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22D6F26A" w14:textId="77777777" w:rsidR="00DB4360" w:rsidRPr="009C4728" w:rsidRDefault="00DB4360" w:rsidP="00991B85">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B1E9E42" w14:textId="77777777" w:rsidR="00DB4360" w:rsidRPr="00675E42" w:rsidRDefault="00DB4360" w:rsidP="00991B85">
            <w:pPr>
              <w:pStyle w:val="TAC"/>
            </w:pPr>
          </w:p>
        </w:tc>
      </w:tr>
      <w:bookmarkEnd w:id="2520"/>
      <w:tr w:rsidR="00DB4360" w:rsidRPr="009C4728" w14:paraId="5BE9B72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673190" w14:textId="77777777" w:rsidR="00DB4360" w:rsidRPr="009C4728" w:rsidRDefault="00DB4360" w:rsidP="00991B85">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02E52D72" w14:textId="77777777" w:rsidR="00DB4360" w:rsidRPr="009C4728" w:rsidRDefault="00DB4360" w:rsidP="00991B85">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D0D1082" w14:textId="77777777" w:rsidR="00DB4360" w:rsidRPr="009C4728" w:rsidRDefault="00DB4360" w:rsidP="00991B85">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693F178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59D42" w14:textId="77777777" w:rsidR="00DB4360" w:rsidRDefault="00DB4360" w:rsidP="00991B85">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F1ECE50"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7BDD84A9"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C37510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12CBA08" w14:textId="77777777" w:rsidR="00DB4360" w:rsidRPr="00675E42" w:rsidRDefault="00DB4360" w:rsidP="00991B85">
            <w:pPr>
              <w:pStyle w:val="TAC"/>
            </w:pPr>
          </w:p>
        </w:tc>
      </w:tr>
      <w:tr w:rsidR="00DB4360" w:rsidRPr="009C4728" w14:paraId="2ACBD8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4ECF9" w14:textId="77777777" w:rsidR="00DB4360" w:rsidRPr="009C4728" w:rsidRDefault="00DB4360" w:rsidP="00991B85">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13A3EC1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2A41954" w14:textId="77777777" w:rsidR="00DB4360" w:rsidRPr="009C4728" w:rsidRDefault="00DB4360" w:rsidP="00991B85">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3C6C542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E43AB3"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ACAE29" w14:textId="77777777" w:rsidR="00DB4360" w:rsidRPr="009C4728" w:rsidRDefault="00DB4360" w:rsidP="00991B85">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3A2192A" w14:textId="77777777" w:rsidR="00DB4360" w:rsidRPr="009C4728" w:rsidRDefault="00DB4360" w:rsidP="00991B85">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7CAC118F"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2A88B7" w14:textId="77777777" w:rsidR="00DB4360" w:rsidRPr="00675E42" w:rsidRDefault="00DB4360" w:rsidP="00991B85">
            <w:pPr>
              <w:pStyle w:val="TAC"/>
            </w:pPr>
          </w:p>
        </w:tc>
      </w:tr>
      <w:tr w:rsidR="00DB4360" w:rsidRPr="009C4728" w14:paraId="2EBDF6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464856" w14:textId="77777777" w:rsidR="00DB4360" w:rsidRPr="009C4728" w:rsidRDefault="00DB4360" w:rsidP="00991B85">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851F33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AED6FDD" w14:textId="77777777" w:rsidR="00DB4360" w:rsidRPr="009C4728" w:rsidRDefault="00DB4360" w:rsidP="00991B85">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1E918B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55355"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3AC896" w14:textId="77777777" w:rsidR="00DB4360" w:rsidRPr="009C4728" w:rsidRDefault="00DB4360" w:rsidP="00991B85">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722DDAC3" w14:textId="77777777" w:rsidR="00DB4360" w:rsidRPr="009C4728" w:rsidRDefault="00DB4360" w:rsidP="00991B85">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42E547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06C1DBE" w14:textId="77777777" w:rsidR="00DB4360" w:rsidRPr="00675E42" w:rsidRDefault="00DB4360" w:rsidP="00991B85">
            <w:pPr>
              <w:pStyle w:val="TAC"/>
            </w:pPr>
          </w:p>
        </w:tc>
      </w:tr>
      <w:tr w:rsidR="00DB4360" w:rsidRPr="009C4728" w14:paraId="05D448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997190" w14:textId="77777777" w:rsidR="00DB4360" w:rsidRPr="009C4728" w:rsidRDefault="00DB4360" w:rsidP="00991B85">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1A68604"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C702617" w14:textId="77777777" w:rsidR="00DB4360" w:rsidRPr="009C4728" w:rsidRDefault="00DB4360" w:rsidP="00991B85">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57203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0288C3" w14:textId="77777777" w:rsidR="00DB4360" w:rsidRDefault="00DB4360" w:rsidP="00991B85">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645870B" w14:textId="77777777" w:rsidR="00DB4360" w:rsidRPr="009C4728" w:rsidRDefault="00DB4360" w:rsidP="00991B85">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45A818C" w14:textId="77777777" w:rsidR="00DB4360" w:rsidRPr="009C4728" w:rsidRDefault="00DB4360" w:rsidP="00991B85">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1F289574"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2FA4274" w14:textId="77777777" w:rsidR="00DB4360" w:rsidRPr="00675E42" w:rsidRDefault="00DB4360" w:rsidP="00991B85">
            <w:pPr>
              <w:pStyle w:val="TAC"/>
            </w:pPr>
          </w:p>
        </w:tc>
      </w:tr>
      <w:tr w:rsidR="00DB4360" w:rsidRPr="009C4728" w14:paraId="4317D3E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F36FA7" w14:textId="77777777" w:rsidR="00DB4360" w:rsidRPr="009C4728" w:rsidRDefault="00DB4360" w:rsidP="00991B85">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050F3CBA" w14:textId="77777777" w:rsidR="00DB4360" w:rsidRPr="009C4728" w:rsidRDefault="00DB4360" w:rsidP="00991B85">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349963FE" w14:textId="77777777" w:rsidR="00DB4360" w:rsidRPr="009C4728" w:rsidRDefault="00DB4360" w:rsidP="00991B85">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7B9DD87E"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875614" w14:textId="77777777" w:rsidR="00DB4360" w:rsidRDefault="00DB4360" w:rsidP="00991B85">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FFE244A" w14:textId="77777777" w:rsidR="00DB4360" w:rsidRPr="009C4728" w:rsidRDefault="00DB4360" w:rsidP="00991B85">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03C321CC" w14:textId="77777777" w:rsidR="00DB4360" w:rsidRPr="009C4728" w:rsidRDefault="00DB4360" w:rsidP="00991B85">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6FF44CC6"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23494" w14:textId="77777777" w:rsidR="00DB4360" w:rsidRPr="00675E42" w:rsidRDefault="00DB4360" w:rsidP="00991B85">
            <w:pPr>
              <w:pStyle w:val="TAC"/>
            </w:pPr>
          </w:p>
        </w:tc>
      </w:tr>
      <w:tr w:rsidR="00DB4360" w:rsidRPr="009C4728" w14:paraId="63BD30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A13DA" w14:textId="77777777" w:rsidR="00DB4360" w:rsidRPr="009C4728" w:rsidRDefault="00DB4360" w:rsidP="00991B85">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5D48431F" w14:textId="77777777" w:rsidR="00DB4360" w:rsidRPr="009C4728" w:rsidRDefault="00DB4360" w:rsidP="00991B85">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3843ED8E" w14:textId="77777777" w:rsidR="00DB4360" w:rsidRPr="009C4728" w:rsidRDefault="00DB4360" w:rsidP="00991B85">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20FD2C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A65111" w14:textId="77777777" w:rsidR="00DB4360" w:rsidRDefault="00DB4360" w:rsidP="00991B85">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2680C993" w14:textId="77777777" w:rsidR="00DB4360" w:rsidRPr="009C4728" w:rsidRDefault="00DB4360" w:rsidP="00991B85">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35C1E26C" w14:textId="77777777" w:rsidR="00DB4360" w:rsidRPr="009C4728" w:rsidRDefault="00DB4360" w:rsidP="00991B85">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6A1810CA"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8490121" w14:textId="77777777" w:rsidR="00DB4360" w:rsidRPr="00675E42" w:rsidRDefault="00DB4360" w:rsidP="00991B85">
            <w:pPr>
              <w:pStyle w:val="TAC"/>
            </w:pPr>
          </w:p>
        </w:tc>
      </w:tr>
      <w:tr w:rsidR="00DB4360" w:rsidRPr="009C4728" w14:paraId="1DC48F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F9517E" w14:textId="77777777" w:rsidR="00DB4360" w:rsidRPr="009C4728" w:rsidRDefault="00DB4360" w:rsidP="00991B85">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56B8502C" w14:textId="77777777" w:rsidR="00DB4360" w:rsidRPr="009C4728" w:rsidRDefault="00DB4360" w:rsidP="00991B85">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77E89C7F" w14:textId="77777777" w:rsidR="00DB4360" w:rsidRPr="009C4728" w:rsidRDefault="00DB4360" w:rsidP="00991B85">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31C89F49"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9383C4" w14:textId="77777777" w:rsidR="00DB4360" w:rsidRDefault="00DB4360" w:rsidP="00991B85">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E32E4A6" w14:textId="77777777" w:rsidR="00DB4360" w:rsidRPr="009C4728" w:rsidRDefault="00DB4360" w:rsidP="00991B85">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117A8442" w14:textId="77777777" w:rsidR="00DB4360" w:rsidRPr="009C4728" w:rsidRDefault="00DB4360" w:rsidP="00991B85">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24308430"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44BDF5B" w14:textId="77777777" w:rsidR="00DB4360" w:rsidRPr="00675E42" w:rsidRDefault="00DB4360" w:rsidP="00991B85">
            <w:pPr>
              <w:pStyle w:val="TAC"/>
            </w:pPr>
          </w:p>
        </w:tc>
      </w:tr>
      <w:tr w:rsidR="00DB4360" w:rsidRPr="009C4728" w14:paraId="6168063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43133" w14:textId="77777777" w:rsidR="00DB4360" w:rsidRPr="009C4728" w:rsidRDefault="00DB4360" w:rsidP="00991B85">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9A0399C" w14:textId="77777777" w:rsidR="00DB4360" w:rsidRPr="009C4728" w:rsidRDefault="00DB4360" w:rsidP="00991B85">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2CEE578" w14:textId="77777777" w:rsidR="00DB4360" w:rsidRPr="009C4728" w:rsidRDefault="00DB4360" w:rsidP="00991B85">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66461797"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A03E462"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5D45FC" w14:textId="77777777" w:rsidR="00DB4360" w:rsidRPr="009C4728" w:rsidRDefault="00DB4360" w:rsidP="00991B85">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7F52D233" w14:textId="77777777" w:rsidR="00DB4360" w:rsidRPr="009C4728" w:rsidRDefault="00DB4360" w:rsidP="00991B85">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56DFE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AD82749" w14:textId="77777777" w:rsidR="00DB4360" w:rsidRPr="00675E42" w:rsidRDefault="00DB4360" w:rsidP="00991B85">
            <w:pPr>
              <w:pStyle w:val="TAC"/>
            </w:pPr>
            <w:r>
              <w:t>Note 1</w:t>
            </w:r>
          </w:p>
        </w:tc>
      </w:tr>
      <w:tr w:rsidR="00DB4360" w:rsidRPr="009C4728" w14:paraId="397ED23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C35EFE" w14:textId="77777777" w:rsidR="00DB4360" w:rsidRPr="009C4728" w:rsidRDefault="00DB4360" w:rsidP="00991B85">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58202F8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CB642B" w14:textId="77777777" w:rsidR="00DB4360" w:rsidRPr="009C4728" w:rsidRDefault="00DB4360" w:rsidP="00991B85">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6CEAC93"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1BF4CE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2F64164" w14:textId="77777777" w:rsidR="00DB4360" w:rsidRPr="009C4728" w:rsidRDefault="00DB4360" w:rsidP="00991B85">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C375C64" w14:textId="77777777" w:rsidR="00DB4360" w:rsidRPr="009C4728" w:rsidRDefault="00DB4360" w:rsidP="00991B85">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52E0489C"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14E722D" w14:textId="77777777" w:rsidR="00DB4360" w:rsidRPr="00675E42" w:rsidRDefault="00DB4360" w:rsidP="00991B85">
            <w:pPr>
              <w:pStyle w:val="TAC"/>
            </w:pPr>
          </w:p>
        </w:tc>
      </w:tr>
      <w:tr w:rsidR="00DB4360" w:rsidRPr="009C4728" w14:paraId="6AE690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540FE1" w14:textId="77777777" w:rsidR="00DB4360" w:rsidRPr="009C4728" w:rsidRDefault="00DB4360" w:rsidP="00991B85">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0F20601"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FDD10FA" w14:textId="77777777" w:rsidR="00DB4360" w:rsidRPr="009C4728" w:rsidRDefault="00DB4360" w:rsidP="00991B85">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5EE144FF"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320E65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1938A" w14:textId="77777777" w:rsidR="00DB4360" w:rsidRPr="009C4728" w:rsidRDefault="00DB4360" w:rsidP="00991B85">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28F5D93F" w14:textId="77777777" w:rsidR="00DB4360" w:rsidRPr="009C4728" w:rsidRDefault="00DB4360" w:rsidP="00991B85">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7A9C14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D08762" w14:textId="77777777" w:rsidR="00DB4360" w:rsidRPr="00675E42" w:rsidRDefault="00DB4360" w:rsidP="00991B85">
            <w:pPr>
              <w:pStyle w:val="TAC"/>
            </w:pPr>
          </w:p>
        </w:tc>
      </w:tr>
      <w:tr w:rsidR="00DB4360" w:rsidRPr="00675E42" w14:paraId="6E072D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388BF7" w14:textId="77777777" w:rsidR="00DB4360" w:rsidRPr="009C4728" w:rsidRDefault="00DB4360" w:rsidP="00991B85">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565E5CD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D1D9E31" w14:textId="77777777" w:rsidR="00DB4360" w:rsidRPr="009C4728" w:rsidRDefault="00DB4360" w:rsidP="00991B85">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44AAD1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DE5B56"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062DD51"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2BD135A2"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14034D17" w14:textId="77777777" w:rsidR="00DB4360" w:rsidRPr="009C4728"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DB11889" w14:textId="77777777" w:rsidR="00DB4360" w:rsidRPr="00675E42" w:rsidRDefault="00DB4360" w:rsidP="00991B85">
            <w:pPr>
              <w:pStyle w:val="TAC"/>
            </w:pPr>
          </w:p>
        </w:tc>
      </w:tr>
      <w:tr w:rsidR="00DB4360" w:rsidRPr="00675E42" w14:paraId="539A413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79444C" w14:textId="77777777" w:rsidR="00DB4360" w:rsidRPr="009C4728" w:rsidRDefault="00DB4360" w:rsidP="00991B85">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5B3DECCD"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1B26277" w14:textId="77777777" w:rsidR="00DB4360" w:rsidRPr="009C4728" w:rsidRDefault="00DB4360" w:rsidP="00991B85">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37861F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C525E5A"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EFA6994"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07B1262A"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211D31B"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DC6EF9" w14:textId="77777777" w:rsidR="00DB4360" w:rsidRPr="00675E42" w:rsidRDefault="00DB4360" w:rsidP="00991B85">
            <w:pPr>
              <w:pStyle w:val="TAC"/>
            </w:pPr>
          </w:p>
        </w:tc>
      </w:tr>
      <w:tr w:rsidR="00DB4360" w:rsidRPr="00675E42" w14:paraId="4D097C9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C3BCA8" w14:textId="77777777" w:rsidR="00DB4360" w:rsidRPr="009C4728" w:rsidRDefault="00DB4360" w:rsidP="00991B85">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73295A49" w14:textId="77777777" w:rsidR="00DB4360" w:rsidRPr="009C4728" w:rsidRDefault="00DB4360" w:rsidP="00991B85">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147999E2" w14:textId="77777777" w:rsidR="00DB4360" w:rsidRPr="009C4728" w:rsidRDefault="00DB4360" w:rsidP="00991B85">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8113438"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0CF5E6"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742632D" w14:textId="77777777" w:rsidR="00DB4360" w:rsidRPr="009C4728" w:rsidRDefault="00DB4360" w:rsidP="00991B85">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48E3A165" w14:textId="77777777" w:rsidR="00DB4360" w:rsidRPr="009C4728" w:rsidRDefault="00DB4360" w:rsidP="00991B85">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5FB376D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2E2ACBD" w14:textId="77777777" w:rsidR="00DB4360" w:rsidRPr="00675E42" w:rsidRDefault="00DB4360" w:rsidP="00991B85">
            <w:pPr>
              <w:pStyle w:val="TAC"/>
            </w:pPr>
          </w:p>
        </w:tc>
      </w:tr>
      <w:tr w:rsidR="00DB4360" w:rsidRPr="00675E42" w14:paraId="3E8DD74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FD93F5" w14:textId="77777777" w:rsidR="00DB4360" w:rsidRPr="009C4728" w:rsidRDefault="00DB4360" w:rsidP="00991B85">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3E220C73" w14:textId="77777777" w:rsidR="00DB4360" w:rsidRPr="009C4728" w:rsidRDefault="00DB4360" w:rsidP="00991B85">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3B4467BA" w14:textId="77777777" w:rsidR="00DB4360" w:rsidRPr="009C4728" w:rsidRDefault="00DB4360" w:rsidP="00991B85">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4A4C1D2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06CE5C"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12788EC"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4BC95FB"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01D2AC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56C71" w14:textId="77777777" w:rsidR="00DB4360" w:rsidRPr="00675E42" w:rsidRDefault="00DB4360" w:rsidP="00991B85">
            <w:pPr>
              <w:pStyle w:val="TAC"/>
            </w:pPr>
          </w:p>
        </w:tc>
      </w:tr>
      <w:tr w:rsidR="00DB4360" w:rsidRPr="00675E42" w14:paraId="18B8E1D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87F640" w14:textId="77777777" w:rsidR="00DB4360" w:rsidRPr="009C4728" w:rsidRDefault="00DB4360" w:rsidP="00991B85">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4FEECC3" w14:textId="77777777" w:rsidR="00DB4360" w:rsidRPr="009C4728" w:rsidRDefault="00DB4360" w:rsidP="00991B85">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12CDC3D1" w14:textId="77777777" w:rsidR="00DB4360" w:rsidRPr="009C4728" w:rsidRDefault="00DB4360" w:rsidP="00991B85">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7ADDEDA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EF24F59"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0DAC79A"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04281041"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0042EA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7EC0D8" w14:textId="77777777" w:rsidR="00DB4360" w:rsidRPr="00675E42" w:rsidRDefault="00DB4360" w:rsidP="00991B85">
            <w:pPr>
              <w:pStyle w:val="TAC"/>
            </w:pPr>
          </w:p>
        </w:tc>
      </w:tr>
      <w:tr w:rsidR="00DB4360" w:rsidRPr="00675E42" w14:paraId="0BEFD26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BC672C" w14:textId="77777777" w:rsidR="00DB4360" w:rsidRPr="009C4728" w:rsidRDefault="00DB4360" w:rsidP="00991B85">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1CEBEB3"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376D050" w14:textId="77777777" w:rsidR="00DB4360" w:rsidRPr="009C4728" w:rsidRDefault="00DB4360" w:rsidP="00991B85">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0226D80"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3CF7236"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85D49A0" w14:textId="77777777" w:rsidR="00DB4360" w:rsidRPr="009C4728" w:rsidRDefault="00DB4360" w:rsidP="00991B85">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4DDE47F4" w14:textId="77777777" w:rsidR="00DB4360" w:rsidRPr="009C4728" w:rsidRDefault="00DB4360" w:rsidP="00991B85">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637B4AC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EFDCA1" w14:textId="77777777" w:rsidR="00DB4360" w:rsidRPr="00675E42" w:rsidRDefault="00DB4360" w:rsidP="00991B85">
            <w:pPr>
              <w:pStyle w:val="TAC"/>
            </w:pPr>
          </w:p>
        </w:tc>
      </w:tr>
      <w:tr w:rsidR="00DB4360" w:rsidRPr="00675E42" w14:paraId="68BFB74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A675897" w14:textId="77777777" w:rsidR="00DB4360" w:rsidRPr="009C4728" w:rsidRDefault="00DB4360" w:rsidP="00991B85">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39BE61E9" w14:textId="77777777" w:rsidR="00DB4360" w:rsidRPr="009C4728" w:rsidRDefault="00DB4360" w:rsidP="00991B85">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57BF054E" w14:textId="77777777" w:rsidR="00DB4360" w:rsidRPr="009C4728" w:rsidRDefault="00DB4360" w:rsidP="00991B85">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63B5D1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705BA8"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7791D5C"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7C6850BF"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48EEB92E"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942F50D" w14:textId="77777777" w:rsidR="00DB4360" w:rsidRPr="00675E42" w:rsidRDefault="00DB4360" w:rsidP="00991B85">
            <w:pPr>
              <w:pStyle w:val="TAC"/>
            </w:pPr>
          </w:p>
        </w:tc>
      </w:tr>
      <w:tr w:rsidR="00DB4360" w:rsidRPr="00675E42" w14:paraId="5303825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DE82566" w14:textId="77777777" w:rsidR="00DB4360" w:rsidRPr="009C4728" w:rsidRDefault="00DB4360" w:rsidP="00991B85">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6DEF6968" w14:textId="77777777" w:rsidR="00DB4360" w:rsidRPr="009C4728" w:rsidRDefault="00DB4360" w:rsidP="00991B85">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14ABB33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A0634B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2243F9"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6C969753"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68382C55"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E09A95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B28775" w14:textId="77777777" w:rsidR="00DB4360" w:rsidRPr="00675E42" w:rsidRDefault="00DB4360" w:rsidP="00991B85">
            <w:pPr>
              <w:pStyle w:val="TAC"/>
            </w:pPr>
          </w:p>
        </w:tc>
      </w:tr>
      <w:tr w:rsidR="00DB4360" w:rsidRPr="00675E42" w14:paraId="26A548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AB766E" w14:textId="77777777" w:rsidR="00DB4360" w:rsidRPr="009C4728" w:rsidRDefault="00DB4360" w:rsidP="00991B85">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74EB305A" w14:textId="77777777" w:rsidR="00DB4360" w:rsidRPr="009C4728" w:rsidRDefault="00DB4360" w:rsidP="00991B85">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7DAAD717"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E0A8AD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7DFD5B"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D6D40F6"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0361D9FD"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BF4705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B877521" w14:textId="77777777" w:rsidR="00DB4360" w:rsidRPr="00675E42" w:rsidRDefault="00DB4360" w:rsidP="00991B85">
            <w:pPr>
              <w:pStyle w:val="TAC"/>
            </w:pPr>
          </w:p>
        </w:tc>
      </w:tr>
      <w:tr w:rsidR="00DB4360" w:rsidRPr="00675E42" w14:paraId="1FD4CF90" w14:textId="77777777" w:rsidTr="00991B85">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2DDD5A0F" w14:textId="77777777" w:rsidR="00DB4360" w:rsidRPr="00675E42" w:rsidRDefault="00DB4360" w:rsidP="00991B85">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56EDB669" w14:textId="4F6F8E76" w:rsidR="00DB4360" w:rsidRDefault="00DB4360" w:rsidP="00FF3259"/>
    <w:p w14:paraId="668D05CC" w14:textId="77777777" w:rsidR="00FF3259" w:rsidRPr="00A46FD9" w:rsidRDefault="00FF3259" w:rsidP="00FF3259">
      <w:pPr>
        <w:pStyle w:val="TH"/>
      </w:pPr>
      <w:r w:rsidRPr="00A46FD9">
        <w:lastRenderedPageBreak/>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2521" w:name="_Toc21097780"/>
      <w:bookmarkStart w:id="2522" w:name="_Toc29765342"/>
      <w:bookmarkStart w:id="2523" w:name="_Toc37180824"/>
      <w:bookmarkStart w:id="2524" w:name="_Toc37181268"/>
      <w:bookmarkStart w:id="2525" w:name="_Toc37181712"/>
      <w:bookmarkStart w:id="2526" w:name="_Toc45881777"/>
      <w:bookmarkStart w:id="2527" w:name="_Toc52560010"/>
      <w:bookmarkStart w:id="2528" w:name="_Toc61113960"/>
      <w:bookmarkStart w:id="2529" w:name="_Toc67912465"/>
      <w:bookmarkStart w:id="2530" w:name="_Toc74903334"/>
      <w:bookmarkStart w:id="2531" w:name="_Toc76504708"/>
      <w:bookmarkStart w:id="2532" w:name="_Toc83044510"/>
      <w:bookmarkStart w:id="2533" w:name="_Toc89871093"/>
      <w:bookmarkStart w:id="2534" w:name="_Toc98699408"/>
      <w:bookmarkStart w:id="2535" w:name="_Toc115090621"/>
      <w:bookmarkStart w:id="2536" w:name="_Toc123142108"/>
      <w:r w:rsidRPr="00A46FD9">
        <w:t>4.4.1</w:t>
      </w:r>
      <w:r w:rsidRPr="00A46FD9">
        <w:tab/>
        <w:t>Band category 1 aspects (BC1)</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2537" w:name="_Toc21097781"/>
      <w:bookmarkStart w:id="2538" w:name="_Toc29765343"/>
      <w:bookmarkStart w:id="2539" w:name="_Toc37180825"/>
      <w:bookmarkStart w:id="2540" w:name="_Toc37181269"/>
      <w:bookmarkStart w:id="2541" w:name="_Toc37181713"/>
      <w:bookmarkStart w:id="2542" w:name="_Toc45881778"/>
      <w:bookmarkStart w:id="2543" w:name="_Toc52560011"/>
      <w:bookmarkStart w:id="2544" w:name="_Toc61113961"/>
      <w:bookmarkStart w:id="2545" w:name="_Toc67912466"/>
      <w:bookmarkStart w:id="2546" w:name="_Toc74903335"/>
      <w:bookmarkStart w:id="2547" w:name="_Toc76504709"/>
      <w:bookmarkStart w:id="2548" w:name="_Toc83044511"/>
      <w:bookmarkStart w:id="2549" w:name="_Toc89871094"/>
      <w:bookmarkStart w:id="2550" w:name="_Toc98699409"/>
      <w:bookmarkStart w:id="2551" w:name="_Toc115090622"/>
      <w:bookmarkStart w:id="2552" w:name="_Toc123142109"/>
      <w:r w:rsidRPr="00A46FD9">
        <w:t>4.4.2</w:t>
      </w:r>
      <w:r w:rsidRPr="00A46FD9">
        <w:tab/>
        <w:t>Band category 2 aspects (BC2)</w:t>
      </w:r>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2553" w:name="_Toc21097782"/>
      <w:bookmarkStart w:id="2554" w:name="_Toc29765344"/>
      <w:bookmarkStart w:id="2555" w:name="_Toc37180826"/>
      <w:bookmarkStart w:id="2556" w:name="_Toc37181270"/>
      <w:bookmarkStart w:id="2557" w:name="_Toc37181714"/>
      <w:bookmarkStart w:id="2558" w:name="_Toc45881779"/>
      <w:bookmarkStart w:id="2559" w:name="_Toc52560012"/>
      <w:bookmarkStart w:id="2560" w:name="_Toc61113962"/>
      <w:bookmarkStart w:id="2561" w:name="_Toc67912467"/>
      <w:bookmarkStart w:id="2562" w:name="_Toc74903336"/>
      <w:bookmarkStart w:id="2563" w:name="_Toc76504710"/>
      <w:bookmarkStart w:id="2564" w:name="_Toc83044512"/>
      <w:bookmarkStart w:id="2565" w:name="_Toc89871095"/>
      <w:bookmarkStart w:id="2566" w:name="_Toc98699410"/>
      <w:bookmarkStart w:id="2567" w:name="_Toc115090623"/>
      <w:bookmarkStart w:id="2568" w:name="_Toc123142110"/>
      <w:r w:rsidRPr="00A46FD9">
        <w:t>4.4.3</w:t>
      </w:r>
      <w:r w:rsidRPr="00A46FD9">
        <w:tab/>
        <w:t>Band category 3 aspects (BC3)</w:t>
      </w:r>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2569" w:name="_Toc21097783"/>
      <w:bookmarkStart w:id="2570" w:name="_Toc29765345"/>
      <w:bookmarkStart w:id="2571" w:name="_Toc37180827"/>
      <w:bookmarkStart w:id="2572" w:name="_Toc37181271"/>
      <w:bookmarkStart w:id="2573" w:name="_Toc37181715"/>
      <w:bookmarkStart w:id="2574" w:name="_Toc45881780"/>
      <w:bookmarkStart w:id="2575" w:name="_Toc52560013"/>
      <w:bookmarkStart w:id="2576" w:name="_Toc61113963"/>
      <w:bookmarkStart w:id="2577" w:name="_Toc67912468"/>
      <w:bookmarkStart w:id="2578" w:name="_Toc74903337"/>
      <w:bookmarkStart w:id="2579" w:name="_Toc76504711"/>
      <w:bookmarkStart w:id="2580" w:name="_Toc83044513"/>
      <w:bookmarkStart w:id="2581" w:name="_Toc89871096"/>
      <w:bookmarkStart w:id="2582" w:name="_Toc98699411"/>
      <w:bookmarkStart w:id="2583" w:name="_Toc115090624"/>
      <w:bookmarkStart w:id="2584" w:name="_Toc123142111"/>
      <w:r w:rsidRPr="00A46FD9">
        <w:lastRenderedPageBreak/>
        <w:t>4.5</w:t>
      </w:r>
      <w:r w:rsidRPr="00A46FD9">
        <w:tab/>
        <w:t>Channel arrangement</w:t>
      </w:r>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p>
    <w:p w14:paraId="02D71058" w14:textId="77777777" w:rsidR="00FF3259" w:rsidRPr="00A46FD9" w:rsidRDefault="00FF3259" w:rsidP="00FF3259">
      <w:pPr>
        <w:pStyle w:val="Heading3"/>
      </w:pPr>
      <w:bookmarkStart w:id="2585" w:name="_Toc21097784"/>
      <w:bookmarkStart w:id="2586" w:name="_Toc29765346"/>
      <w:bookmarkStart w:id="2587" w:name="_Toc37180828"/>
      <w:bookmarkStart w:id="2588" w:name="_Toc37181272"/>
      <w:bookmarkStart w:id="2589" w:name="_Toc37181716"/>
      <w:bookmarkStart w:id="2590" w:name="_Toc45881781"/>
      <w:bookmarkStart w:id="2591" w:name="_Toc52560014"/>
      <w:bookmarkStart w:id="2592" w:name="_Toc61113964"/>
      <w:bookmarkStart w:id="2593" w:name="_Toc67912469"/>
      <w:bookmarkStart w:id="2594" w:name="_Toc74903338"/>
      <w:bookmarkStart w:id="2595" w:name="_Toc76504712"/>
      <w:bookmarkStart w:id="2596" w:name="_Toc83044514"/>
      <w:bookmarkStart w:id="2597" w:name="_Toc89871097"/>
      <w:bookmarkStart w:id="2598" w:name="_Toc98699412"/>
      <w:bookmarkStart w:id="2599" w:name="_Toc115090625"/>
      <w:bookmarkStart w:id="2600" w:name="_Toc123142112"/>
      <w:r w:rsidRPr="00A46FD9">
        <w:t>4.5.1</w:t>
      </w:r>
      <w:r w:rsidRPr="00A46FD9">
        <w:tab/>
        <w:t>Channel spacing</w:t>
      </w:r>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2601" w:name="_Toc21097785"/>
      <w:bookmarkStart w:id="2602"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2603" w:name="_Toc37180829"/>
      <w:bookmarkStart w:id="2604" w:name="_Toc37181273"/>
      <w:bookmarkStart w:id="2605" w:name="_Toc37181717"/>
      <w:bookmarkStart w:id="2606" w:name="_Toc45881782"/>
      <w:bookmarkStart w:id="2607" w:name="_Toc52560015"/>
      <w:bookmarkStart w:id="2608" w:name="_Toc61113965"/>
      <w:bookmarkStart w:id="2609" w:name="_Toc67912470"/>
      <w:bookmarkStart w:id="2610" w:name="_Toc74903339"/>
      <w:bookmarkStart w:id="2611" w:name="_Toc76504713"/>
      <w:bookmarkStart w:id="2612" w:name="_Toc83044515"/>
      <w:bookmarkStart w:id="2613" w:name="_Toc89871098"/>
      <w:bookmarkStart w:id="2614" w:name="_Toc98699413"/>
      <w:bookmarkStart w:id="2615" w:name="_Toc115090626"/>
      <w:bookmarkStart w:id="2616" w:name="_Toc123142113"/>
      <w:r w:rsidRPr="00A46FD9">
        <w:t>4.5.1A</w:t>
      </w:r>
      <w:r w:rsidRPr="00A46FD9">
        <w:tab/>
        <w:t>CA Channel spacing</w:t>
      </w:r>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lastRenderedPageBreak/>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pt;height:16.5pt;mso-wrap-style:square;mso-position-horizontal-relative:page;mso-position-vertical-relative:page" o:ole="">
              <v:fill o:detectmouseclick="t"/>
              <v:imagedata r:id="rId17" o:title=""/>
            </v:shape>
            <o:OLEObject Type="Embed" ProgID="Equation.3" ShapeID="对象 22" DrawAspect="Content" ObjectID="_1733754912"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2617" w:name="_Toc21097786"/>
      <w:bookmarkStart w:id="2618" w:name="_Toc29765348"/>
      <w:bookmarkStart w:id="2619" w:name="_Toc37180830"/>
      <w:bookmarkStart w:id="2620" w:name="_Toc37181274"/>
      <w:bookmarkStart w:id="2621" w:name="_Toc37181718"/>
      <w:bookmarkStart w:id="2622" w:name="_Toc45881783"/>
      <w:bookmarkStart w:id="2623" w:name="_Toc52560016"/>
      <w:bookmarkStart w:id="2624" w:name="_Toc61113966"/>
      <w:bookmarkStart w:id="2625" w:name="_Toc67912471"/>
      <w:bookmarkStart w:id="2626" w:name="_Toc74903340"/>
      <w:bookmarkStart w:id="2627" w:name="_Toc76504714"/>
      <w:bookmarkStart w:id="2628" w:name="_Toc83044516"/>
      <w:bookmarkStart w:id="2629" w:name="_Toc89871099"/>
      <w:bookmarkStart w:id="2630" w:name="_Toc98699414"/>
      <w:bookmarkStart w:id="2631" w:name="_Toc115090627"/>
      <w:bookmarkStart w:id="2632" w:name="_Toc123142114"/>
      <w:r w:rsidRPr="00A46FD9">
        <w:t>4.5.2</w:t>
      </w:r>
      <w:r w:rsidRPr="00A46FD9">
        <w:tab/>
        <w:t>Channel raster</w:t>
      </w:r>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2633" w:name="_Toc21097787"/>
      <w:bookmarkStart w:id="2634" w:name="_Toc29765349"/>
      <w:bookmarkStart w:id="2635" w:name="_Toc37180831"/>
      <w:bookmarkStart w:id="2636" w:name="_Toc37181275"/>
      <w:bookmarkStart w:id="2637" w:name="_Toc37181719"/>
      <w:bookmarkStart w:id="2638" w:name="_Toc45881784"/>
      <w:bookmarkStart w:id="2639" w:name="_Toc52560017"/>
      <w:bookmarkStart w:id="2640" w:name="_Toc61113967"/>
      <w:bookmarkStart w:id="2641" w:name="_Toc67912472"/>
      <w:bookmarkStart w:id="2642" w:name="_Toc74903341"/>
      <w:bookmarkStart w:id="2643" w:name="_Toc76504715"/>
      <w:bookmarkStart w:id="2644" w:name="_Toc83044517"/>
      <w:bookmarkStart w:id="2645" w:name="_Toc89871100"/>
      <w:bookmarkStart w:id="2646" w:name="_Toc98699415"/>
      <w:bookmarkStart w:id="2647" w:name="_Toc115090628"/>
      <w:bookmarkStart w:id="2648" w:name="_Toc123142115"/>
      <w:r w:rsidRPr="00A46FD9">
        <w:t>4.5.3</w:t>
      </w:r>
      <w:r w:rsidRPr="00A46FD9">
        <w:tab/>
        <w:t>Carrier frequencies and numbering</w:t>
      </w:r>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lastRenderedPageBreak/>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2649" w:name="_Toc21097788"/>
      <w:bookmarkStart w:id="2650" w:name="_Toc29765350"/>
      <w:bookmarkStart w:id="2651" w:name="_Toc37180832"/>
      <w:bookmarkStart w:id="2652" w:name="_Toc37181276"/>
      <w:bookmarkStart w:id="2653" w:name="_Toc37181720"/>
      <w:bookmarkStart w:id="2654" w:name="_Toc45881785"/>
      <w:bookmarkStart w:id="2655" w:name="_Toc52560018"/>
      <w:bookmarkStart w:id="2656" w:name="_Toc61113968"/>
      <w:bookmarkStart w:id="2657" w:name="_Toc67912473"/>
      <w:bookmarkStart w:id="2658" w:name="_Toc74903342"/>
      <w:bookmarkStart w:id="2659" w:name="_Toc76504716"/>
      <w:bookmarkStart w:id="2660" w:name="_Toc83044518"/>
      <w:bookmarkStart w:id="2661" w:name="_Toc89871101"/>
      <w:bookmarkStart w:id="2662" w:name="_Toc98699416"/>
      <w:bookmarkStart w:id="2663" w:name="_Toc115090629"/>
      <w:bookmarkStart w:id="2664" w:name="_Toc123142116"/>
      <w:r w:rsidRPr="00A46FD9">
        <w:t>4.6</w:t>
      </w:r>
      <w:r w:rsidRPr="00A46FD9">
        <w:tab/>
        <w:t>Manufacturer's declarations of regional and optional requirements</w:t>
      </w:r>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p>
    <w:p w14:paraId="2DA03020" w14:textId="77777777" w:rsidR="00FF3259" w:rsidRPr="00A46FD9" w:rsidRDefault="00FF3259" w:rsidP="00FF3259">
      <w:pPr>
        <w:pStyle w:val="Heading3"/>
      </w:pPr>
      <w:bookmarkStart w:id="2665" w:name="_Toc21097789"/>
      <w:bookmarkStart w:id="2666" w:name="_Toc29765351"/>
      <w:bookmarkStart w:id="2667" w:name="_Toc37180833"/>
      <w:bookmarkStart w:id="2668" w:name="_Toc37181277"/>
      <w:bookmarkStart w:id="2669" w:name="_Toc37181721"/>
      <w:bookmarkStart w:id="2670" w:name="_Toc45881786"/>
      <w:bookmarkStart w:id="2671" w:name="_Toc52560019"/>
      <w:bookmarkStart w:id="2672" w:name="_Toc61113969"/>
      <w:bookmarkStart w:id="2673" w:name="_Toc67912474"/>
      <w:bookmarkStart w:id="2674" w:name="_Toc74903343"/>
      <w:bookmarkStart w:id="2675" w:name="_Toc76504717"/>
      <w:bookmarkStart w:id="2676" w:name="_Toc83044519"/>
      <w:bookmarkStart w:id="2677" w:name="_Toc89871102"/>
      <w:bookmarkStart w:id="2678" w:name="_Toc98699417"/>
      <w:bookmarkStart w:id="2679" w:name="_Toc115090630"/>
      <w:bookmarkStart w:id="2680" w:name="_Toc123142117"/>
      <w:r w:rsidRPr="00A46FD9">
        <w:t>4.6.1</w:t>
      </w:r>
      <w:r w:rsidRPr="00A46FD9">
        <w:tab/>
        <w:t>Operating band and frequency range</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2681" w:name="_Toc21097790"/>
      <w:bookmarkStart w:id="2682"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2683" w:name="_Toc37180834"/>
      <w:bookmarkStart w:id="2684" w:name="_Toc37181278"/>
      <w:bookmarkStart w:id="2685" w:name="_Toc37181722"/>
      <w:bookmarkStart w:id="2686" w:name="_Toc45881787"/>
      <w:bookmarkStart w:id="2687" w:name="_Toc52560020"/>
      <w:bookmarkStart w:id="2688" w:name="_Toc61113970"/>
      <w:bookmarkStart w:id="2689" w:name="_Toc67912475"/>
      <w:bookmarkStart w:id="2690" w:name="_Toc74903344"/>
      <w:bookmarkStart w:id="2691" w:name="_Toc76504718"/>
      <w:bookmarkStart w:id="2692" w:name="_Toc83044520"/>
      <w:bookmarkStart w:id="2693" w:name="_Toc89871103"/>
      <w:bookmarkStart w:id="2694" w:name="_Toc98699418"/>
      <w:bookmarkStart w:id="2695" w:name="_Toc115090631"/>
      <w:bookmarkStart w:id="2696" w:name="_Toc123142118"/>
      <w:r w:rsidRPr="00A46FD9">
        <w:t>4.6.2</w:t>
      </w:r>
      <w:r w:rsidRPr="00A46FD9">
        <w:tab/>
        <w:t>Spurious emissions category</w:t>
      </w:r>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2697" w:name="_Toc21097791"/>
      <w:bookmarkStart w:id="2698" w:name="_Toc29765353"/>
      <w:bookmarkStart w:id="2699" w:name="_Toc37180835"/>
      <w:bookmarkStart w:id="2700" w:name="_Toc37181279"/>
      <w:bookmarkStart w:id="2701" w:name="_Toc37181723"/>
      <w:bookmarkStart w:id="2702" w:name="_Toc45881788"/>
      <w:bookmarkStart w:id="2703" w:name="_Toc52560021"/>
      <w:bookmarkStart w:id="2704" w:name="_Toc61113971"/>
      <w:bookmarkStart w:id="2705" w:name="_Toc67912476"/>
      <w:bookmarkStart w:id="2706" w:name="_Toc74903345"/>
      <w:bookmarkStart w:id="2707" w:name="_Toc76504719"/>
      <w:bookmarkStart w:id="2708" w:name="_Toc83044521"/>
      <w:bookmarkStart w:id="2709" w:name="_Toc89871104"/>
      <w:bookmarkStart w:id="2710" w:name="_Toc98699419"/>
      <w:bookmarkStart w:id="2711" w:name="_Toc115090632"/>
      <w:bookmarkStart w:id="2712" w:name="_Toc123142119"/>
      <w:r w:rsidRPr="00A46FD9">
        <w:t>4.6.3</w:t>
      </w:r>
      <w:r w:rsidRPr="00A46FD9">
        <w:tab/>
        <w:t>Additional operating band unwanted emissions</w:t>
      </w:r>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lastRenderedPageBreak/>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2713" w:name="_Toc21097792"/>
      <w:bookmarkStart w:id="2714" w:name="_Toc29765354"/>
      <w:bookmarkStart w:id="2715" w:name="_Toc37180836"/>
      <w:bookmarkStart w:id="2716" w:name="_Toc37181280"/>
      <w:bookmarkStart w:id="2717" w:name="_Toc37181724"/>
      <w:bookmarkStart w:id="2718" w:name="_Toc45881789"/>
      <w:bookmarkStart w:id="2719" w:name="_Toc52560022"/>
      <w:bookmarkStart w:id="2720" w:name="_Toc61113972"/>
      <w:bookmarkStart w:id="2721" w:name="_Toc67912477"/>
      <w:bookmarkStart w:id="2722" w:name="_Toc74903346"/>
      <w:bookmarkStart w:id="2723" w:name="_Toc76504720"/>
      <w:bookmarkStart w:id="2724" w:name="_Toc83044522"/>
      <w:bookmarkStart w:id="2725" w:name="_Toc89871105"/>
      <w:bookmarkStart w:id="2726" w:name="_Toc98699420"/>
      <w:bookmarkStart w:id="2727" w:name="_Toc115090633"/>
      <w:bookmarkStart w:id="2728" w:name="_Toc123142120"/>
      <w:r w:rsidRPr="00A46FD9">
        <w:t>4.6.4</w:t>
      </w:r>
      <w:r w:rsidRPr="00A46FD9">
        <w:tab/>
        <w:t>Co-existence with other systems</w:t>
      </w:r>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2729" w:name="_Toc21097793"/>
      <w:bookmarkStart w:id="2730" w:name="_Toc29765355"/>
      <w:bookmarkStart w:id="2731" w:name="_Toc37180837"/>
      <w:bookmarkStart w:id="2732" w:name="_Toc37181281"/>
      <w:bookmarkStart w:id="2733" w:name="_Toc37181725"/>
      <w:bookmarkStart w:id="2734" w:name="_Toc45881790"/>
      <w:bookmarkStart w:id="2735" w:name="_Toc52560023"/>
      <w:bookmarkStart w:id="2736" w:name="_Toc61113973"/>
      <w:bookmarkStart w:id="2737" w:name="_Toc67912478"/>
      <w:bookmarkStart w:id="2738" w:name="_Toc74903347"/>
      <w:bookmarkStart w:id="2739" w:name="_Toc76504721"/>
      <w:bookmarkStart w:id="2740" w:name="_Toc83044523"/>
      <w:bookmarkStart w:id="2741" w:name="_Toc89871106"/>
      <w:bookmarkStart w:id="2742" w:name="_Toc98699421"/>
      <w:bookmarkStart w:id="2743" w:name="_Toc115090634"/>
      <w:bookmarkStart w:id="2744" w:name="_Toc123142121"/>
      <w:r w:rsidRPr="00A46FD9">
        <w:t>4.6.5</w:t>
      </w:r>
      <w:r w:rsidRPr="00A46FD9">
        <w:tab/>
        <w:t>Co-location with other Base Stations</w:t>
      </w:r>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2745" w:name="_Toc21097794"/>
      <w:bookmarkStart w:id="2746" w:name="_Toc29765356"/>
      <w:bookmarkStart w:id="2747" w:name="_Toc37180838"/>
      <w:bookmarkStart w:id="2748" w:name="_Toc37181282"/>
      <w:bookmarkStart w:id="2749" w:name="_Toc37181726"/>
      <w:bookmarkStart w:id="2750" w:name="_Toc45881791"/>
      <w:bookmarkStart w:id="2751" w:name="_Toc52560024"/>
      <w:bookmarkStart w:id="2752" w:name="_Toc61113974"/>
      <w:bookmarkStart w:id="2753" w:name="_Toc67912479"/>
      <w:bookmarkStart w:id="2754" w:name="_Toc74903348"/>
      <w:bookmarkStart w:id="2755" w:name="_Toc76504722"/>
      <w:bookmarkStart w:id="2756" w:name="_Toc83044524"/>
      <w:bookmarkStart w:id="2757" w:name="_Toc89871107"/>
      <w:bookmarkStart w:id="2758" w:name="_Toc98699422"/>
      <w:bookmarkStart w:id="2759" w:name="_Toc115090635"/>
      <w:bookmarkStart w:id="2760" w:name="_Toc123142122"/>
      <w:r w:rsidRPr="00A46FD9">
        <w:t>4.6.6</w:t>
      </w:r>
      <w:r w:rsidRPr="00A46FD9">
        <w:tab/>
        <w:t>NB-IoT sub-carrier spacing</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2761" w:name="_Toc21097795"/>
      <w:bookmarkStart w:id="2762" w:name="_Toc29765357"/>
      <w:bookmarkStart w:id="2763" w:name="_Toc37180839"/>
      <w:bookmarkStart w:id="2764" w:name="_Toc37181283"/>
      <w:bookmarkStart w:id="2765" w:name="_Toc37181727"/>
      <w:bookmarkStart w:id="2766" w:name="_Toc45881792"/>
      <w:bookmarkStart w:id="2767" w:name="_Toc52560025"/>
      <w:bookmarkStart w:id="2768" w:name="_Toc61113975"/>
      <w:bookmarkStart w:id="2769" w:name="_Toc67912480"/>
      <w:bookmarkStart w:id="2770" w:name="_Toc74903349"/>
      <w:bookmarkStart w:id="2771" w:name="_Toc76504723"/>
      <w:bookmarkStart w:id="2772" w:name="_Toc83044525"/>
      <w:bookmarkStart w:id="2773" w:name="_Toc89871108"/>
      <w:bookmarkStart w:id="2774" w:name="_Toc98699423"/>
      <w:bookmarkStart w:id="2775" w:name="_Toc115090636"/>
      <w:bookmarkStart w:id="2776" w:name="_Toc123142123"/>
      <w:r w:rsidRPr="00A46FD9">
        <w:t>4.6.7</w:t>
      </w:r>
      <w:r w:rsidRPr="00A46FD9">
        <w:tab/>
        <w:t>NB-IoT power dynamic range</w:t>
      </w:r>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2777" w:name="_Toc21097796"/>
      <w:bookmarkStart w:id="2778" w:name="_Toc29765358"/>
      <w:bookmarkStart w:id="2779" w:name="_Toc37180840"/>
      <w:bookmarkStart w:id="2780" w:name="_Toc37181284"/>
      <w:bookmarkStart w:id="2781" w:name="_Toc37181728"/>
      <w:bookmarkStart w:id="2782" w:name="_Toc45881793"/>
      <w:bookmarkStart w:id="2783" w:name="_Toc52560026"/>
      <w:bookmarkStart w:id="2784" w:name="_Toc61113976"/>
      <w:bookmarkStart w:id="2785" w:name="_Toc67912481"/>
      <w:bookmarkStart w:id="2786" w:name="_Toc74903350"/>
      <w:bookmarkStart w:id="2787" w:name="_Toc76504724"/>
      <w:bookmarkStart w:id="2788" w:name="_Toc83044526"/>
      <w:bookmarkStart w:id="2789" w:name="_Toc89871109"/>
      <w:bookmarkStart w:id="2790" w:name="_Toc98699424"/>
      <w:bookmarkStart w:id="2791" w:name="_Toc115090637"/>
      <w:bookmarkStart w:id="2792" w:name="_Toc123142124"/>
      <w:r w:rsidRPr="00A46FD9">
        <w:lastRenderedPageBreak/>
        <w:t>4.7</w:t>
      </w:r>
      <w:r w:rsidRPr="00A46FD9">
        <w:tab/>
        <w:t>Capability set definition and manufacturer's declarations of supported RF configurations</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p>
    <w:p w14:paraId="5238B4EE" w14:textId="77777777" w:rsidR="00FF3259" w:rsidRPr="00A46FD9" w:rsidRDefault="00FF3259" w:rsidP="00FF3259">
      <w:pPr>
        <w:pStyle w:val="Heading3"/>
      </w:pPr>
      <w:bookmarkStart w:id="2793" w:name="_Toc21097797"/>
      <w:bookmarkStart w:id="2794" w:name="_Toc29765359"/>
      <w:bookmarkStart w:id="2795" w:name="_Toc37180841"/>
      <w:bookmarkStart w:id="2796" w:name="_Toc37181285"/>
      <w:bookmarkStart w:id="2797" w:name="_Toc37181729"/>
      <w:bookmarkStart w:id="2798" w:name="_Toc45881794"/>
      <w:bookmarkStart w:id="2799" w:name="_Toc52560027"/>
      <w:bookmarkStart w:id="2800" w:name="_Toc61113977"/>
      <w:bookmarkStart w:id="2801" w:name="_Toc67912482"/>
      <w:bookmarkStart w:id="2802" w:name="_Toc74903351"/>
      <w:bookmarkStart w:id="2803" w:name="_Toc76504725"/>
      <w:bookmarkStart w:id="2804" w:name="_Toc83044527"/>
      <w:bookmarkStart w:id="2805" w:name="_Toc89871110"/>
      <w:bookmarkStart w:id="2806" w:name="_Toc98699425"/>
      <w:bookmarkStart w:id="2807" w:name="_Toc115090638"/>
      <w:bookmarkStart w:id="2808" w:name="_Toc123142125"/>
      <w:r w:rsidRPr="00A46FD9">
        <w:t>4.7.1</w:t>
      </w:r>
      <w:r w:rsidRPr="00A46FD9">
        <w:tab/>
        <w:t>Definition of Capability Sets (CS)</w:t>
      </w:r>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281185"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2809"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2809"/>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2810"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2810"/>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2811" w:name="OLE_LINK56"/>
      <w:bookmarkStart w:id="2812" w:name="OLE_LINK57"/>
      <w:r w:rsidRPr="00A46FD9">
        <w:rPr>
          <w:rFonts w:eastAsia="SimSun"/>
          <w:lang w:eastAsia="zh-CN"/>
        </w:rPr>
        <w:t>NB-IoT standalone</w:t>
      </w:r>
      <w:bookmarkEnd w:id="2811"/>
      <w:bookmarkEnd w:id="2812"/>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2813" w:name="OLE_LINK97"/>
            <w:bookmarkStart w:id="2814" w:name="OLE_LINK98"/>
            <w:bookmarkStart w:id="2815" w:name="OLE_LINK75"/>
            <w:bookmarkStart w:id="2816"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2813"/>
            <w:bookmarkEnd w:id="2814"/>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2817" w:name="OLE_LINK86"/>
            <w:bookmarkStart w:id="2818" w:name="OLE_LINK87"/>
            <w:bookmarkEnd w:id="2815"/>
            <w:bookmarkEnd w:id="2816"/>
            <w:r w:rsidRPr="00A46FD9">
              <w:rPr>
                <w:rFonts w:ascii="Arial Narrow" w:eastAsia="SimSun" w:hAnsi="Arial Narrow" w:cs="Arial"/>
                <w:lang w:val="sv-FI" w:eastAsia="ja-JP"/>
              </w:rPr>
              <w:t xml:space="preserve">SR </w:t>
            </w:r>
            <w:bookmarkStart w:id="2819" w:name="OLE_LINK68"/>
            <w:bookmarkStart w:id="2820" w:name="OLE_LINK69"/>
            <w:r w:rsidRPr="00A46FD9">
              <w:rPr>
                <w:rFonts w:ascii="Arial Narrow" w:eastAsia="SimSun" w:hAnsi="Arial Narrow" w:cs="Arial"/>
                <w:lang w:val="sv-FI" w:eastAsia="ja-JP"/>
              </w:rPr>
              <w:t xml:space="preserve">UTRA </w:t>
            </w:r>
            <w:bookmarkEnd w:id="2819"/>
            <w:bookmarkEnd w:id="2820"/>
            <w:r w:rsidRPr="00A46FD9">
              <w:rPr>
                <w:rFonts w:ascii="Arial Narrow" w:eastAsia="SimSun" w:hAnsi="Arial Narrow" w:cs="Arial"/>
                <w:lang w:val="sv-FI" w:eastAsia="ja-JP"/>
              </w:rPr>
              <w:t>(SC, MC)</w:t>
            </w:r>
          </w:p>
          <w:bookmarkEnd w:id="2817"/>
          <w:bookmarkEnd w:id="2818"/>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lastRenderedPageBreak/>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2821" w:name="_Toc21097798"/>
      <w:bookmarkStart w:id="2822" w:name="_Toc29765360"/>
      <w:bookmarkStart w:id="2823" w:name="_Toc37180842"/>
      <w:bookmarkStart w:id="2824" w:name="_Toc37181286"/>
      <w:bookmarkStart w:id="2825" w:name="_Toc37181730"/>
      <w:bookmarkStart w:id="2826" w:name="_Toc45881795"/>
      <w:bookmarkStart w:id="2827" w:name="_Toc52560028"/>
      <w:bookmarkStart w:id="2828" w:name="_Toc61113978"/>
      <w:bookmarkStart w:id="2829" w:name="_Toc67912483"/>
      <w:bookmarkStart w:id="2830" w:name="_Toc74903352"/>
      <w:bookmarkStart w:id="2831" w:name="_Toc76504726"/>
      <w:bookmarkStart w:id="2832" w:name="_Toc83044528"/>
      <w:bookmarkStart w:id="2833" w:name="_Toc89871111"/>
      <w:bookmarkStart w:id="2834" w:name="_Toc98699426"/>
      <w:bookmarkStart w:id="2835" w:name="_Toc115090639"/>
      <w:bookmarkStart w:id="2836" w:name="_Toc123142126"/>
      <w:r w:rsidRPr="00A46FD9">
        <w:t>4.7.2</w:t>
      </w:r>
      <w:r w:rsidRPr="00A46FD9">
        <w:tab/>
        <w:t>Manufacturer's declarations of supported RF configurations</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69CFA825"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5E727E4A" w14:textId="77777777" w:rsidR="00FF3259" w:rsidRPr="00A46FD9" w:rsidRDefault="00FF3259" w:rsidP="00FF3259">
      <w:pPr>
        <w:pStyle w:val="B20"/>
        <w:rPr>
          <w:lang w:eastAsia="zh-CN"/>
        </w:rPr>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007F85A4"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3736A338" w14:textId="77777777" w:rsidR="00FF3259" w:rsidRPr="00A46FD9" w:rsidRDefault="00FF3259" w:rsidP="00FF3259">
      <w:pPr>
        <w:pStyle w:val="B20"/>
      </w:pPr>
      <w:r w:rsidRPr="00A46FD9">
        <w:rPr>
          <w:snapToGrid w:val="0"/>
          <w:lang w:val="de-DE"/>
        </w:rPr>
        <w:lastRenderedPageBreak/>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70538C15" w14:textId="7A1424E9" w:rsidR="00FF3259" w:rsidRPr="00A46FD9" w:rsidRDefault="00FF3259" w:rsidP="00FF3259">
      <w:pPr>
        <w:pStyle w:val="B30"/>
      </w:pPr>
      <w:r w:rsidRPr="00A46FD9">
        <w:lastRenderedPageBreak/>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031EC07"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C2FB037" w14:textId="71D8ED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C88056C"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08AD94D6" w14:textId="77777777" w:rsidR="00FF3259" w:rsidRPr="00A46FD9" w:rsidRDefault="00FF3259" w:rsidP="00FF3259">
      <w:pPr>
        <w:pStyle w:val="B20"/>
        <w:rPr>
          <w:lang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232E9567" w14:textId="77777777" w:rsidR="00FF3259" w:rsidRPr="00A46FD9" w:rsidRDefault="00FF3259" w:rsidP="00FF3259">
      <w:pPr>
        <w:pStyle w:val="B20"/>
        <w:rPr>
          <w:lang w:val="de-DE"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lastRenderedPageBreak/>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2837" w:name="_Toc21097799"/>
      <w:bookmarkStart w:id="2838" w:name="_Toc29765361"/>
      <w:bookmarkStart w:id="2839" w:name="_Toc37180843"/>
      <w:bookmarkStart w:id="2840" w:name="_Toc37181287"/>
      <w:bookmarkStart w:id="2841" w:name="_Toc37181731"/>
      <w:bookmarkStart w:id="2842" w:name="_Toc45881796"/>
      <w:bookmarkStart w:id="2843" w:name="_Toc52560029"/>
      <w:bookmarkStart w:id="2844" w:name="_Toc61113979"/>
      <w:bookmarkStart w:id="2845" w:name="_Toc67912484"/>
      <w:bookmarkStart w:id="2846" w:name="_Toc74903353"/>
      <w:bookmarkStart w:id="2847" w:name="_Toc76504727"/>
      <w:bookmarkStart w:id="2848" w:name="_Toc83044529"/>
      <w:bookmarkStart w:id="2849" w:name="_Toc89871112"/>
      <w:bookmarkStart w:id="2850" w:name="_Toc98699427"/>
      <w:bookmarkStart w:id="2851" w:name="_Toc115090640"/>
      <w:bookmarkStart w:id="2852" w:name="_Toc123142127"/>
      <w:r w:rsidRPr="00A46FD9">
        <w:t>4.8</w:t>
      </w:r>
      <w:r w:rsidRPr="00A46FD9">
        <w:tab/>
        <w:t>MSR test configurations</w:t>
      </w:r>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2853" w:name="_Toc21097800"/>
      <w:bookmarkStart w:id="2854" w:name="_Toc29765362"/>
      <w:bookmarkStart w:id="2855" w:name="_Toc37180844"/>
      <w:bookmarkStart w:id="2856" w:name="_Toc37181288"/>
      <w:bookmarkStart w:id="2857" w:name="_Toc37181732"/>
      <w:bookmarkStart w:id="2858" w:name="_Toc45881797"/>
      <w:bookmarkStart w:id="2859" w:name="_Toc52560030"/>
      <w:bookmarkStart w:id="2860" w:name="_Toc61113980"/>
      <w:bookmarkStart w:id="2861" w:name="_Toc67912485"/>
      <w:bookmarkStart w:id="2862" w:name="_Toc74903354"/>
      <w:bookmarkStart w:id="2863" w:name="_Toc76504728"/>
      <w:bookmarkStart w:id="2864" w:name="_Toc83044530"/>
      <w:bookmarkStart w:id="2865" w:name="_Toc89871113"/>
      <w:bookmarkStart w:id="2866" w:name="_Toc98699428"/>
      <w:bookmarkStart w:id="2867" w:name="_Toc115090641"/>
      <w:bookmarkStart w:id="2868" w:name="_Toc123142128"/>
      <w:r w:rsidRPr="00A46FD9">
        <w:t>4.8.1</w:t>
      </w:r>
      <w:r w:rsidRPr="00A46FD9">
        <w:tab/>
        <w:t>TC1: UTRA multicarrier operation</w:t>
      </w:r>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2869" w:name="_Toc21097801"/>
      <w:bookmarkStart w:id="2870" w:name="_Toc29765363"/>
      <w:bookmarkStart w:id="2871" w:name="_Toc37180845"/>
      <w:bookmarkStart w:id="2872" w:name="_Toc37181289"/>
      <w:bookmarkStart w:id="2873" w:name="_Toc37181733"/>
      <w:bookmarkStart w:id="2874" w:name="_Toc45881798"/>
      <w:bookmarkStart w:id="2875" w:name="_Toc52560031"/>
      <w:bookmarkStart w:id="2876" w:name="_Toc61113981"/>
      <w:bookmarkStart w:id="2877" w:name="_Toc67912486"/>
      <w:bookmarkStart w:id="2878" w:name="_Toc74903355"/>
      <w:bookmarkStart w:id="2879" w:name="_Toc76504729"/>
      <w:bookmarkStart w:id="2880" w:name="_Toc83044531"/>
      <w:bookmarkStart w:id="2881" w:name="_Toc89871114"/>
      <w:bookmarkStart w:id="2882" w:name="_Toc98699429"/>
      <w:bookmarkStart w:id="2883" w:name="_Toc115090642"/>
      <w:bookmarkStart w:id="2884" w:name="_Toc123142129"/>
      <w:r w:rsidRPr="00A46FD9">
        <w:t>4.8.1.1</w:t>
      </w:r>
      <w:r w:rsidRPr="00A46FD9">
        <w:tab/>
        <w:t>TC1a generation</w:t>
      </w:r>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2885" w:name="_Toc21097802"/>
      <w:bookmarkStart w:id="2886" w:name="_Toc29765364"/>
      <w:bookmarkStart w:id="2887" w:name="_Toc37180846"/>
      <w:bookmarkStart w:id="2888" w:name="_Toc37181290"/>
      <w:bookmarkStart w:id="2889" w:name="_Toc37181734"/>
      <w:bookmarkStart w:id="2890" w:name="_Toc45881799"/>
      <w:bookmarkStart w:id="2891" w:name="_Toc52560032"/>
      <w:bookmarkStart w:id="2892" w:name="_Toc61113982"/>
      <w:bookmarkStart w:id="2893" w:name="_Toc67912487"/>
      <w:bookmarkStart w:id="2894" w:name="_Toc74903356"/>
      <w:bookmarkStart w:id="2895" w:name="_Toc76504730"/>
      <w:bookmarkStart w:id="2896" w:name="_Toc83044532"/>
      <w:bookmarkStart w:id="2897" w:name="_Toc89871115"/>
      <w:bookmarkStart w:id="2898" w:name="_Toc98699430"/>
      <w:bookmarkStart w:id="2899" w:name="_Toc115090643"/>
      <w:bookmarkStart w:id="2900" w:name="_Toc123142130"/>
      <w:r w:rsidRPr="00A46FD9">
        <w:t>4.8.1.2</w:t>
      </w:r>
      <w:r w:rsidRPr="00A46FD9">
        <w:tab/>
        <w:t>TC1b generation</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2901" w:name="_Toc21097803"/>
      <w:bookmarkStart w:id="2902" w:name="_Toc29765365"/>
      <w:bookmarkStart w:id="2903" w:name="_Toc37180847"/>
      <w:bookmarkStart w:id="2904" w:name="_Toc37181291"/>
      <w:bookmarkStart w:id="2905" w:name="_Toc37181735"/>
      <w:bookmarkStart w:id="2906" w:name="_Toc45881800"/>
      <w:bookmarkStart w:id="2907" w:name="_Toc52560033"/>
      <w:bookmarkStart w:id="2908" w:name="_Toc61113983"/>
      <w:bookmarkStart w:id="2909" w:name="_Toc67912488"/>
      <w:bookmarkStart w:id="2910" w:name="_Toc74903357"/>
      <w:bookmarkStart w:id="2911" w:name="_Toc76504731"/>
      <w:bookmarkStart w:id="2912" w:name="_Toc83044533"/>
      <w:bookmarkStart w:id="2913" w:name="_Toc89871116"/>
      <w:bookmarkStart w:id="2914" w:name="_Toc98699431"/>
      <w:bookmarkStart w:id="2915" w:name="_Toc115090644"/>
      <w:bookmarkStart w:id="2916" w:name="_Toc123142131"/>
      <w:r w:rsidRPr="00A46FD9">
        <w:t>4.8.1.3</w:t>
      </w:r>
      <w:r w:rsidRPr="00A46FD9">
        <w:tab/>
        <w:t>TC1 power allocation</w:t>
      </w:r>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2917" w:name="_Toc21097804"/>
      <w:bookmarkStart w:id="2918" w:name="_Toc29765366"/>
      <w:bookmarkStart w:id="2919" w:name="_Toc37180848"/>
      <w:bookmarkStart w:id="2920" w:name="_Toc37181292"/>
      <w:bookmarkStart w:id="2921" w:name="_Toc37181736"/>
      <w:bookmarkStart w:id="2922" w:name="_Toc45881801"/>
      <w:bookmarkStart w:id="2923" w:name="_Toc52560034"/>
      <w:bookmarkStart w:id="2924" w:name="_Toc61113984"/>
      <w:bookmarkStart w:id="2925" w:name="_Toc67912489"/>
      <w:bookmarkStart w:id="2926" w:name="_Toc74903358"/>
      <w:bookmarkStart w:id="2927" w:name="_Toc76504732"/>
      <w:bookmarkStart w:id="2928" w:name="_Toc83044534"/>
      <w:bookmarkStart w:id="2929" w:name="_Toc89871117"/>
      <w:bookmarkStart w:id="2930" w:name="_Toc98699432"/>
      <w:bookmarkStart w:id="2931" w:name="_Toc115090645"/>
      <w:bookmarkStart w:id="2932" w:name="_Toc123142132"/>
      <w:r w:rsidRPr="00A46FD9">
        <w:t>4.8.1a</w:t>
      </w:r>
      <w:r w:rsidRPr="00A46FD9">
        <w:tab/>
        <w:t>NTC1: UTRA multicarrier non-contiguous operation</w:t>
      </w:r>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2933" w:name="_Toc21097805"/>
      <w:bookmarkStart w:id="2934" w:name="_Toc29765367"/>
      <w:bookmarkStart w:id="2935" w:name="_Toc37180849"/>
      <w:bookmarkStart w:id="2936" w:name="_Toc37181293"/>
      <w:bookmarkStart w:id="2937" w:name="_Toc37181737"/>
      <w:bookmarkStart w:id="2938" w:name="_Toc45881802"/>
      <w:bookmarkStart w:id="2939" w:name="_Toc52560035"/>
      <w:bookmarkStart w:id="2940" w:name="_Toc61113985"/>
      <w:bookmarkStart w:id="2941" w:name="_Toc67912490"/>
      <w:bookmarkStart w:id="2942" w:name="_Toc74903359"/>
      <w:bookmarkStart w:id="2943" w:name="_Toc76504733"/>
      <w:bookmarkStart w:id="2944" w:name="_Toc83044535"/>
      <w:bookmarkStart w:id="2945" w:name="_Toc89871118"/>
      <w:bookmarkStart w:id="2946" w:name="_Toc98699433"/>
      <w:bookmarkStart w:id="2947" w:name="_Toc115090646"/>
      <w:bookmarkStart w:id="2948" w:name="_Toc123142133"/>
      <w:r w:rsidRPr="00A46FD9">
        <w:lastRenderedPageBreak/>
        <w:t>4.8.1a.1</w:t>
      </w:r>
      <w:r w:rsidRPr="00A46FD9">
        <w:tab/>
        <w:t>NTC1a generation</w:t>
      </w:r>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2949" w:name="_Toc21097806"/>
      <w:bookmarkStart w:id="2950" w:name="_Toc29765368"/>
      <w:bookmarkStart w:id="2951" w:name="_Toc37180850"/>
      <w:bookmarkStart w:id="2952" w:name="_Toc37181294"/>
      <w:bookmarkStart w:id="2953" w:name="_Toc37181738"/>
      <w:bookmarkStart w:id="2954" w:name="_Toc45881803"/>
      <w:bookmarkStart w:id="2955" w:name="_Toc52560036"/>
      <w:bookmarkStart w:id="2956" w:name="_Toc61113986"/>
      <w:bookmarkStart w:id="2957" w:name="_Toc67912491"/>
      <w:bookmarkStart w:id="2958" w:name="_Toc74903360"/>
      <w:bookmarkStart w:id="2959" w:name="_Toc76504734"/>
      <w:bookmarkStart w:id="2960" w:name="_Toc83044536"/>
      <w:bookmarkStart w:id="2961" w:name="_Toc89871119"/>
      <w:bookmarkStart w:id="2962" w:name="_Toc98699434"/>
      <w:bookmarkStart w:id="2963" w:name="_Toc115090647"/>
      <w:bookmarkStart w:id="2964" w:name="_Toc123142134"/>
      <w:r w:rsidRPr="00A46FD9">
        <w:t>4.8.1a.2</w:t>
      </w:r>
      <w:r w:rsidRPr="00A46FD9">
        <w:tab/>
        <w:t>NTC1 power allocation</w:t>
      </w:r>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2965" w:name="_Toc21097807"/>
      <w:bookmarkStart w:id="2966" w:name="_Toc29765369"/>
      <w:bookmarkStart w:id="2967" w:name="_Toc37180851"/>
      <w:bookmarkStart w:id="2968" w:name="_Toc37181295"/>
      <w:bookmarkStart w:id="2969" w:name="_Toc37181739"/>
      <w:bookmarkStart w:id="2970" w:name="_Toc45881804"/>
      <w:bookmarkStart w:id="2971" w:name="_Toc52560037"/>
      <w:bookmarkStart w:id="2972" w:name="_Toc61113987"/>
      <w:bookmarkStart w:id="2973" w:name="_Toc67912492"/>
      <w:bookmarkStart w:id="2974" w:name="_Toc74903361"/>
      <w:bookmarkStart w:id="2975" w:name="_Toc76504735"/>
      <w:bookmarkStart w:id="2976" w:name="_Toc83044537"/>
      <w:bookmarkStart w:id="2977" w:name="_Toc89871120"/>
      <w:bookmarkStart w:id="2978" w:name="_Toc98699435"/>
      <w:bookmarkStart w:id="2979" w:name="_Toc115090648"/>
      <w:bookmarkStart w:id="2980" w:name="_Toc123142135"/>
      <w:r w:rsidRPr="00A46FD9">
        <w:t>4.8.2</w:t>
      </w:r>
      <w:r w:rsidRPr="00A46FD9">
        <w:tab/>
        <w:t>TC2: E-UTRA multicarrier operation</w:t>
      </w:r>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2981" w:name="_Toc21097808"/>
      <w:bookmarkStart w:id="2982" w:name="_Toc29765370"/>
      <w:bookmarkStart w:id="2983" w:name="_Toc37180852"/>
      <w:bookmarkStart w:id="2984" w:name="_Toc37181296"/>
      <w:bookmarkStart w:id="2985" w:name="_Toc37181740"/>
      <w:bookmarkStart w:id="2986" w:name="_Toc45881805"/>
      <w:bookmarkStart w:id="2987" w:name="_Toc52560038"/>
      <w:bookmarkStart w:id="2988" w:name="_Toc61113988"/>
      <w:bookmarkStart w:id="2989" w:name="_Toc67912493"/>
      <w:bookmarkStart w:id="2990" w:name="_Toc74903362"/>
      <w:bookmarkStart w:id="2991" w:name="_Toc76504736"/>
      <w:bookmarkStart w:id="2992" w:name="_Toc83044538"/>
      <w:bookmarkStart w:id="2993" w:name="_Toc89871121"/>
      <w:bookmarkStart w:id="2994" w:name="_Toc98699436"/>
      <w:bookmarkStart w:id="2995" w:name="_Toc115090649"/>
      <w:bookmarkStart w:id="2996" w:name="_Toc123142136"/>
      <w:r w:rsidRPr="00A46FD9">
        <w:t>4.8.2.1</w:t>
      </w:r>
      <w:r w:rsidRPr="00A46FD9">
        <w:tab/>
        <w:t>TC2 generation</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2997" w:name="_Toc21097809"/>
      <w:bookmarkStart w:id="2998" w:name="_Toc29765371"/>
      <w:bookmarkStart w:id="2999" w:name="_Toc37180853"/>
      <w:bookmarkStart w:id="3000" w:name="_Toc37181297"/>
      <w:bookmarkStart w:id="3001" w:name="_Toc37181741"/>
      <w:bookmarkStart w:id="3002" w:name="_Toc45881806"/>
      <w:bookmarkStart w:id="3003" w:name="_Toc52560039"/>
      <w:bookmarkStart w:id="3004" w:name="_Toc61113989"/>
      <w:bookmarkStart w:id="3005" w:name="_Toc67912494"/>
      <w:bookmarkStart w:id="3006" w:name="_Toc74903363"/>
      <w:bookmarkStart w:id="3007" w:name="_Toc76504737"/>
      <w:bookmarkStart w:id="3008" w:name="_Toc83044539"/>
      <w:bookmarkStart w:id="3009" w:name="_Toc89871122"/>
      <w:bookmarkStart w:id="3010" w:name="_Toc98699437"/>
      <w:bookmarkStart w:id="3011" w:name="_Toc115090650"/>
      <w:bookmarkStart w:id="3012" w:name="_Toc123142137"/>
      <w:r w:rsidRPr="00A46FD9">
        <w:t>4.8.2.2</w:t>
      </w:r>
      <w:r w:rsidRPr="00A46FD9">
        <w:tab/>
        <w:t>TC2 power allocation</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3013" w:name="_Toc21097810"/>
      <w:bookmarkStart w:id="3014" w:name="_Toc29765372"/>
      <w:bookmarkStart w:id="3015" w:name="_Toc37180854"/>
      <w:bookmarkStart w:id="3016" w:name="_Toc37181298"/>
      <w:bookmarkStart w:id="3017" w:name="_Toc37181742"/>
      <w:bookmarkStart w:id="3018" w:name="_Toc45881807"/>
      <w:bookmarkStart w:id="3019" w:name="_Toc52560040"/>
      <w:bookmarkStart w:id="3020" w:name="_Toc61113990"/>
      <w:bookmarkStart w:id="3021" w:name="_Toc67912495"/>
      <w:bookmarkStart w:id="3022" w:name="_Toc74903364"/>
      <w:bookmarkStart w:id="3023" w:name="_Toc76504738"/>
      <w:bookmarkStart w:id="3024" w:name="_Toc83044540"/>
      <w:bookmarkStart w:id="3025" w:name="_Toc89871123"/>
      <w:bookmarkStart w:id="3026" w:name="_Toc98699438"/>
      <w:bookmarkStart w:id="3027" w:name="_Toc115090651"/>
      <w:bookmarkStart w:id="3028" w:name="_Toc123142138"/>
      <w:r w:rsidRPr="00A46FD9">
        <w:t>4.8.2a</w:t>
      </w:r>
      <w:r w:rsidRPr="00A46FD9">
        <w:tab/>
        <w:t>NTC2: E-UTRA multicarrier non-contiguous operation</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3029" w:name="_Toc21097811"/>
      <w:bookmarkStart w:id="3030" w:name="_Toc29765373"/>
      <w:bookmarkStart w:id="3031" w:name="_Toc37180855"/>
      <w:bookmarkStart w:id="3032" w:name="_Toc37181299"/>
      <w:bookmarkStart w:id="3033" w:name="_Toc37181743"/>
      <w:bookmarkStart w:id="3034" w:name="_Toc45881808"/>
      <w:bookmarkStart w:id="3035" w:name="_Toc52560041"/>
      <w:bookmarkStart w:id="3036" w:name="_Toc61113991"/>
      <w:bookmarkStart w:id="3037" w:name="_Toc67912496"/>
      <w:bookmarkStart w:id="3038" w:name="_Toc74903365"/>
      <w:bookmarkStart w:id="3039" w:name="_Toc76504739"/>
      <w:bookmarkStart w:id="3040" w:name="_Toc83044541"/>
      <w:bookmarkStart w:id="3041" w:name="_Toc89871124"/>
      <w:bookmarkStart w:id="3042" w:name="_Toc98699439"/>
      <w:bookmarkStart w:id="3043" w:name="_Toc115090652"/>
      <w:bookmarkStart w:id="3044" w:name="_Toc123142139"/>
      <w:r w:rsidRPr="00A46FD9">
        <w:lastRenderedPageBreak/>
        <w:t>4.8.2a.1</w:t>
      </w:r>
      <w:r w:rsidRPr="00A46FD9">
        <w:tab/>
        <w:t>NTC2 generation</w:t>
      </w:r>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3045" w:name="_Toc21097812"/>
      <w:bookmarkStart w:id="3046" w:name="_Toc29765374"/>
      <w:bookmarkStart w:id="3047" w:name="_Toc37180856"/>
      <w:bookmarkStart w:id="3048" w:name="_Toc37181300"/>
      <w:bookmarkStart w:id="3049" w:name="_Toc37181744"/>
      <w:bookmarkStart w:id="3050" w:name="_Toc45881809"/>
      <w:bookmarkStart w:id="3051" w:name="_Toc52560042"/>
      <w:bookmarkStart w:id="3052" w:name="_Toc61113992"/>
      <w:bookmarkStart w:id="3053" w:name="_Toc67912497"/>
      <w:bookmarkStart w:id="3054" w:name="_Toc74903366"/>
      <w:bookmarkStart w:id="3055" w:name="_Toc76504740"/>
      <w:bookmarkStart w:id="3056" w:name="_Toc83044542"/>
      <w:bookmarkStart w:id="3057" w:name="_Toc89871125"/>
      <w:bookmarkStart w:id="3058" w:name="_Toc98699440"/>
      <w:bookmarkStart w:id="3059" w:name="_Toc115090653"/>
      <w:bookmarkStart w:id="3060" w:name="_Toc123142140"/>
      <w:r w:rsidRPr="00A46FD9">
        <w:t>4.8.2a.2</w:t>
      </w:r>
      <w:r w:rsidRPr="00A46FD9">
        <w:tab/>
        <w:t>NTC2 power allocation</w:t>
      </w:r>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3061" w:name="_Toc21097813"/>
      <w:bookmarkStart w:id="3062" w:name="_Toc29765375"/>
      <w:bookmarkStart w:id="3063" w:name="_Toc37180857"/>
      <w:bookmarkStart w:id="3064" w:name="_Toc37181301"/>
      <w:bookmarkStart w:id="3065" w:name="_Toc37181745"/>
      <w:bookmarkStart w:id="3066" w:name="_Toc45881810"/>
      <w:bookmarkStart w:id="3067" w:name="_Toc52560043"/>
      <w:bookmarkStart w:id="3068" w:name="_Toc61113993"/>
      <w:bookmarkStart w:id="3069" w:name="_Toc67912498"/>
      <w:bookmarkStart w:id="3070" w:name="_Toc74903367"/>
      <w:bookmarkStart w:id="3071" w:name="_Toc76504741"/>
      <w:bookmarkStart w:id="3072" w:name="_Toc83044543"/>
      <w:bookmarkStart w:id="3073" w:name="_Toc89871126"/>
      <w:bookmarkStart w:id="3074" w:name="_Toc98699441"/>
      <w:bookmarkStart w:id="3075" w:name="_Toc115090654"/>
      <w:bookmarkStart w:id="3076" w:name="_Toc123142141"/>
      <w:r w:rsidRPr="00A46FD9">
        <w:t>4.8.3</w:t>
      </w:r>
      <w:r w:rsidRPr="00A46FD9">
        <w:tab/>
        <w:t>TC3: UTRA and E-UTRA multi RAT operation</w:t>
      </w:r>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3077" w:name="_Toc21097814"/>
      <w:bookmarkStart w:id="3078" w:name="_Toc29765376"/>
      <w:bookmarkStart w:id="3079" w:name="_Toc37180858"/>
      <w:bookmarkStart w:id="3080" w:name="_Toc37181302"/>
      <w:bookmarkStart w:id="3081" w:name="_Toc37181746"/>
      <w:bookmarkStart w:id="3082" w:name="_Toc45881811"/>
      <w:bookmarkStart w:id="3083" w:name="_Toc52560044"/>
      <w:bookmarkStart w:id="3084" w:name="_Toc61113994"/>
      <w:bookmarkStart w:id="3085" w:name="_Toc67912499"/>
      <w:bookmarkStart w:id="3086" w:name="_Toc74903368"/>
      <w:bookmarkStart w:id="3087" w:name="_Toc76504742"/>
      <w:bookmarkStart w:id="3088" w:name="_Toc83044544"/>
      <w:bookmarkStart w:id="3089" w:name="_Toc89871127"/>
      <w:bookmarkStart w:id="3090" w:name="_Toc98699442"/>
      <w:bookmarkStart w:id="3091" w:name="_Toc115090655"/>
      <w:bookmarkStart w:id="3092" w:name="_Toc123142142"/>
      <w:r w:rsidRPr="00A46FD9">
        <w:t>4.8.3.1</w:t>
      </w:r>
      <w:r w:rsidRPr="00A46FD9">
        <w:tab/>
        <w:t>TC3a generation</w:t>
      </w:r>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3093" w:name="_Toc21097815"/>
      <w:bookmarkStart w:id="3094" w:name="_Toc29765377"/>
      <w:bookmarkStart w:id="3095" w:name="_Toc37180859"/>
      <w:bookmarkStart w:id="3096" w:name="_Toc37181303"/>
      <w:bookmarkStart w:id="3097" w:name="_Toc37181747"/>
      <w:bookmarkStart w:id="3098" w:name="_Toc45881812"/>
      <w:bookmarkStart w:id="3099" w:name="_Toc52560045"/>
      <w:bookmarkStart w:id="3100" w:name="_Toc61113995"/>
      <w:bookmarkStart w:id="3101" w:name="_Toc67912500"/>
      <w:bookmarkStart w:id="3102" w:name="_Toc74903369"/>
      <w:bookmarkStart w:id="3103" w:name="_Toc76504743"/>
      <w:bookmarkStart w:id="3104" w:name="_Toc83044545"/>
      <w:bookmarkStart w:id="3105" w:name="_Toc89871128"/>
      <w:bookmarkStart w:id="3106" w:name="_Toc98699443"/>
      <w:bookmarkStart w:id="3107" w:name="_Toc115090656"/>
      <w:bookmarkStart w:id="3108" w:name="_Toc123142143"/>
      <w:r w:rsidRPr="00A46FD9">
        <w:lastRenderedPageBreak/>
        <w:t>4.8.3.2</w:t>
      </w:r>
      <w:r w:rsidRPr="00A46FD9">
        <w:tab/>
        <w:t>TC3b generation</w:t>
      </w:r>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3109" w:name="_Toc21097816"/>
      <w:bookmarkStart w:id="3110" w:name="_Toc29765378"/>
      <w:bookmarkStart w:id="3111" w:name="_Toc37180860"/>
      <w:bookmarkStart w:id="3112" w:name="_Toc37181304"/>
      <w:bookmarkStart w:id="3113" w:name="_Toc37181748"/>
      <w:bookmarkStart w:id="3114" w:name="_Toc45881813"/>
      <w:bookmarkStart w:id="3115" w:name="_Toc52560046"/>
      <w:bookmarkStart w:id="3116" w:name="_Toc61113996"/>
      <w:bookmarkStart w:id="3117" w:name="_Toc67912501"/>
      <w:bookmarkStart w:id="3118" w:name="_Toc74903370"/>
      <w:bookmarkStart w:id="3119" w:name="_Toc76504744"/>
      <w:bookmarkStart w:id="3120" w:name="_Toc83044546"/>
      <w:bookmarkStart w:id="3121" w:name="_Toc89871129"/>
      <w:bookmarkStart w:id="3122" w:name="_Toc98699444"/>
      <w:bookmarkStart w:id="3123" w:name="_Toc115090657"/>
      <w:bookmarkStart w:id="3124" w:name="_Toc123142144"/>
      <w:r w:rsidRPr="00A46FD9">
        <w:t>4.8.3.3</w:t>
      </w:r>
      <w:r w:rsidRPr="00A46FD9">
        <w:tab/>
        <w:t>TC3 power allocation</w:t>
      </w:r>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3125" w:name="_Toc21097817"/>
      <w:bookmarkStart w:id="3126" w:name="_Toc29765379"/>
      <w:bookmarkStart w:id="3127" w:name="_Toc37180861"/>
      <w:bookmarkStart w:id="3128" w:name="_Toc37181305"/>
      <w:bookmarkStart w:id="3129" w:name="_Toc37181749"/>
      <w:bookmarkStart w:id="3130" w:name="_Toc45881814"/>
      <w:bookmarkStart w:id="3131" w:name="_Toc52560047"/>
      <w:bookmarkStart w:id="3132" w:name="_Toc61113997"/>
      <w:bookmarkStart w:id="3133" w:name="_Toc67912502"/>
      <w:bookmarkStart w:id="3134" w:name="_Toc74903371"/>
      <w:bookmarkStart w:id="3135" w:name="_Toc76504745"/>
      <w:bookmarkStart w:id="3136" w:name="_Toc83044547"/>
      <w:bookmarkStart w:id="3137" w:name="_Toc89871130"/>
      <w:bookmarkStart w:id="3138" w:name="_Toc98699445"/>
      <w:bookmarkStart w:id="3139" w:name="_Toc115090658"/>
      <w:bookmarkStart w:id="3140" w:name="_Toc123142145"/>
      <w:r w:rsidRPr="00A46FD9">
        <w:t>4.8.3a</w:t>
      </w:r>
      <w:r w:rsidRPr="00A46FD9">
        <w:tab/>
        <w:t>NTC3: UTRA and E-UTRA multi RAT non-contiguous operation</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p>
    <w:p w14:paraId="39D03026" w14:textId="77777777" w:rsidR="00B233CB" w:rsidRPr="00A46FD9" w:rsidRDefault="00B233CB" w:rsidP="00B233CB">
      <w:bookmarkStart w:id="3141" w:name="_Toc21097818"/>
      <w:bookmarkStart w:id="3142" w:name="_Toc29765380"/>
      <w:bookmarkStart w:id="3143" w:name="_Toc37180862"/>
      <w:bookmarkStart w:id="3144" w:name="_Toc37181306"/>
      <w:bookmarkStart w:id="3145" w:name="_Toc37181750"/>
      <w:bookmarkStart w:id="3146" w:name="_Toc45881815"/>
      <w:bookmarkStart w:id="3147" w:name="_Toc52560048"/>
      <w:bookmarkStart w:id="3148" w:name="_Toc61113998"/>
      <w:bookmarkStart w:id="3149" w:name="_Toc67912503"/>
      <w:bookmarkStart w:id="3150" w:name="_Toc74903372"/>
      <w:bookmarkStart w:id="3151" w:name="_Toc76504746"/>
      <w:bookmarkStart w:id="3152" w:name="_Toc83044548"/>
      <w:bookmarkStart w:id="3153" w:name="_Toc89871131"/>
      <w:r w:rsidRPr="00A46FD9">
        <w:t>The purpose of NTC3 is to test UTRA and E-UTRA multi RAT non-contiguous aspects.</w:t>
      </w:r>
    </w:p>
    <w:p w14:paraId="39AC5909" w14:textId="5B1796A2" w:rsidR="003F7B54" w:rsidRPr="001E57E5" w:rsidRDefault="003F7B54" w:rsidP="003F7B54">
      <w:pPr>
        <w:keepNext/>
        <w:keepLines/>
        <w:spacing w:before="120"/>
        <w:ind w:left="1418" w:hanging="1418"/>
        <w:outlineLvl w:val="3"/>
        <w:rPr>
          <w:rFonts w:ascii="Arial" w:hAnsi="Arial"/>
          <w:sz w:val="24"/>
        </w:rPr>
      </w:pPr>
      <w:bookmarkStart w:id="3154" w:name="_Toc98699446"/>
      <w:bookmarkEnd w:id="3141"/>
      <w:bookmarkEnd w:id="3142"/>
      <w:bookmarkEnd w:id="3143"/>
      <w:bookmarkEnd w:id="3144"/>
      <w:bookmarkEnd w:id="3145"/>
      <w:bookmarkEnd w:id="3146"/>
      <w:bookmarkEnd w:id="3147"/>
      <w:bookmarkEnd w:id="3148"/>
      <w:bookmarkEnd w:id="3149"/>
      <w:bookmarkEnd w:id="3150"/>
      <w:bookmarkEnd w:id="3151"/>
      <w:bookmarkEnd w:id="3152"/>
      <w:bookmarkEnd w:id="3153"/>
      <w:r w:rsidRPr="001E57E5">
        <w:rPr>
          <w:rFonts w:ascii="Arial" w:hAnsi="Arial"/>
          <w:sz w:val="24"/>
        </w:rPr>
        <w:t>4.8.3a.1</w:t>
      </w:r>
      <w:r w:rsidRPr="001E57E5">
        <w:rPr>
          <w:rFonts w:ascii="Arial" w:hAnsi="Arial"/>
          <w:sz w:val="24"/>
        </w:rPr>
        <w:tab/>
        <w:t>NTC3 generation</w:t>
      </w:r>
      <w:bookmarkEnd w:id="3154"/>
    </w:p>
    <w:p w14:paraId="21AEA309" w14:textId="73135260" w:rsidR="003F7B54" w:rsidRPr="001E57E5" w:rsidRDefault="003F7B54" w:rsidP="003F7B54">
      <w:pPr>
        <w:rPr>
          <w:lang w:eastAsia="zh-CN"/>
        </w:rPr>
      </w:pPr>
      <w:r w:rsidRPr="001E57E5">
        <w:t>The purpose of NTC3 is to test UTRA and E-UTRA multi RAT non-contiguous aspects. NTC3 is constructed using the following method:</w:t>
      </w:r>
    </w:p>
    <w:p w14:paraId="6AB5B66A" w14:textId="77777777" w:rsidR="00EC15F4" w:rsidRPr="00A46FD9" w:rsidRDefault="00EC15F4" w:rsidP="00EC15F4">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823E044" w14:textId="77777777" w:rsidR="00EC15F4" w:rsidRPr="00A46FD9" w:rsidRDefault="00EC15F4" w:rsidP="00EC15F4">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3155" w:name="_Toc21097819"/>
      <w:bookmarkStart w:id="3156" w:name="_Toc29765381"/>
      <w:bookmarkStart w:id="3157" w:name="_Toc37180863"/>
      <w:bookmarkStart w:id="3158" w:name="_Toc37181307"/>
      <w:bookmarkStart w:id="3159" w:name="_Toc37181751"/>
      <w:bookmarkStart w:id="3160" w:name="_Toc45881816"/>
      <w:bookmarkStart w:id="3161" w:name="_Toc52560049"/>
      <w:bookmarkStart w:id="3162" w:name="_Toc61113999"/>
      <w:bookmarkStart w:id="3163" w:name="_Toc67912504"/>
      <w:bookmarkStart w:id="3164" w:name="_Toc74903373"/>
      <w:bookmarkStart w:id="3165" w:name="_Toc76504747"/>
      <w:bookmarkStart w:id="3166" w:name="_Toc83044549"/>
      <w:bookmarkStart w:id="3167" w:name="_Toc89871132"/>
      <w:bookmarkStart w:id="3168" w:name="_Toc98699447"/>
      <w:bookmarkStart w:id="3169" w:name="_Toc115090659"/>
      <w:bookmarkStart w:id="3170" w:name="_Toc123142146"/>
      <w:r w:rsidRPr="00A46FD9">
        <w:lastRenderedPageBreak/>
        <w:t>4.8.3a.2</w:t>
      </w:r>
      <w:r w:rsidRPr="00A46FD9">
        <w:tab/>
        <w:t>NTC3 power allocation</w:t>
      </w:r>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3171" w:name="_Toc21097820"/>
      <w:bookmarkStart w:id="3172" w:name="_Toc29765382"/>
      <w:bookmarkStart w:id="3173" w:name="_Toc37180864"/>
      <w:bookmarkStart w:id="3174" w:name="_Toc37181308"/>
      <w:bookmarkStart w:id="3175" w:name="_Toc37181752"/>
      <w:bookmarkStart w:id="3176" w:name="_Toc45881817"/>
      <w:bookmarkStart w:id="3177" w:name="_Toc52560050"/>
      <w:bookmarkStart w:id="3178" w:name="_Toc61114000"/>
      <w:bookmarkStart w:id="3179" w:name="_Toc67912505"/>
      <w:bookmarkStart w:id="3180" w:name="_Toc74903374"/>
      <w:bookmarkStart w:id="3181" w:name="_Toc76504748"/>
      <w:bookmarkStart w:id="3182" w:name="_Toc83044550"/>
      <w:bookmarkStart w:id="3183" w:name="_Toc89871133"/>
      <w:bookmarkStart w:id="3184" w:name="_Toc98699448"/>
      <w:bookmarkStart w:id="3185" w:name="_Toc115090660"/>
      <w:bookmarkStart w:id="3186" w:name="_Toc123142147"/>
      <w:r w:rsidRPr="00A46FD9">
        <w:t>4.8.4</w:t>
      </w:r>
      <w:r w:rsidRPr="00A46FD9">
        <w:tab/>
        <w:t>TC4: BC2 transmitter operation</w:t>
      </w:r>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3187" w:name="_Toc21097821"/>
      <w:bookmarkStart w:id="3188" w:name="_Toc29765383"/>
      <w:bookmarkStart w:id="3189" w:name="_Toc37180865"/>
      <w:bookmarkStart w:id="3190" w:name="_Toc37181309"/>
      <w:bookmarkStart w:id="3191" w:name="_Toc37181753"/>
      <w:bookmarkStart w:id="3192" w:name="_Toc45881818"/>
      <w:bookmarkStart w:id="3193" w:name="_Toc52560051"/>
      <w:bookmarkStart w:id="3194" w:name="_Toc61114001"/>
      <w:bookmarkStart w:id="3195" w:name="_Toc67912506"/>
      <w:bookmarkStart w:id="3196" w:name="_Toc74903375"/>
      <w:bookmarkStart w:id="3197" w:name="_Toc76504749"/>
      <w:bookmarkStart w:id="3198" w:name="_Toc83044551"/>
      <w:bookmarkStart w:id="3199" w:name="_Toc89871134"/>
      <w:bookmarkStart w:id="3200" w:name="_Toc98699449"/>
      <w:bookmarkStart w:id="3201" w:name="_Toc115090661"/>
      <w:bookmarkStart w:id="3202" w:name="_Toc123142148"/>
      <w:r w:rsidRPr="00A46FD9">
        <w:t>4.8.4.1</w:t>
      </w:r>
      <w:r w:rsidRPr="00A46FD9">
        <w:tab/>
        <w:t>TC4a generation</w:t>
      </w:r>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3203" w:name="_Toc21097822"/>
      <w:bookmarkStart w:id="3204" w:name="_Toc29765384"/>
      <w:bookmarkStart w:id="3205" w:name="_Toc37180866"/>
      <w:bookmarkStart w:id="3206" w:name="_Toc37181310"/>
      <w:bookmarkStart w:id="3207" w:name="_Toc37181754"/>
      <w:bookmarkStart w:id="3208" w:name="_Toc45881819"/>
      <w:bookmarkStart w:id="3209" w:name="_Toc52560052"/>
      <w:bookmarkStart w:id="3210" w:name="_Toc61114002"/>
      <w:bookmarkStart w:id="3211" w:name="_Toc67912507"/>
      <w:bookmarkStart w:id="3212" w:name="_Toc74903376"/>
      <w:bookmarkStart w:id="3213" w:name="_Toc76504750"/>
      <w:bookmarkStart w:id="3214" w:name="_Toc83044552"/>
      <w:bookmarkStart w:id="3215" w:name="_Toc89871135"/>
      <w:bookmarkStart w:id="3216" w:name="_Toc98699450"/>
      <w:bookmarkStart w:id="3217" w:name="_Toc115090662"/>
      <w:bookmarkStart w:id="3218" w:name="_Toc123142149"/>
      <w:r w:rsidRPr="00A46FD9">
        <w:t>4.8.4.2</w:t>
      </w:r>
      <w:r w:rsidRPr="00A46FD9">
        <w:tab/>
        <w:t>TC4b generation</w:t>
      </w:r>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lastRenderedPageBreak/>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3219" w:name="_Toc21097823"/>
      <w:bookmarkStart w:id="3220" w:name="_Toc29765385"/>
      <w:bookmarkStart w:id="3221" w:name="_Toc37180867"/>
      <w:bookmarkStart w:id="3222" w:name="_Toc37181311"/>
      <w:bookmarkStart w:id="3223" w:name="_Toc37181755"/>
      <w:bookmarkStart w:id="3224" w:name="_Toc45881820"/>
      <w:bookmarkStart w:id="3225" w:name="_Toc52560053"/>
      <w:bookmarkStart w:id="3226" w:name="_Toc61114003"/>
      <w:bookmarkStart w:id="3227" w:name="_Toc67912508"/>
      <w:bookmarkStart w:id="3228" w:name="_Toc74903377"/>
      <w:bookmarkStart w:id="3229" w:name="_Toc76504751"/>
      <w:bookmarkStart w:id="3230" w:name="_Toc83044553"/>
      <w:bookmarkStart w:id="3231" w:name="_Toc89871136"/>
      <w:bookmarkStart w:id="3232" w:name="_Toc98699451"/>
      <w:bookmarkStart w:id="3233" w:name="_Toc115090663"/>
      <w:bookmarkStart w:id="3234" w:name="_Toc123142150"/>
      <w:r w:rsidRPr="00A46FD9">
        <w:t>4.8.4.3</w:t>
      </w:r>
      <w:r w:rsidRPr="00A46FD9">
        <w:tab/>
        <w:t>TC4c generation</w:t>
      </w:r>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3235" w:name="_Toc21097824"/>
      <w:bookmarkStart w:id="3236" w:name="_Toc29765386"/>
      <w:bookmarkStart w:id="3237" w:name="_Toc37180868"/>
      <w:bookmarkStart w:id="3238" w:name="_Toc37181312"/>
      <w:bookmarkStart w:id="3239" w:name="_Toc37181756"/>
      <w:bookmarkStart w:id="3240" w:name="_Toc45881821"/>
      <w:bookmarkStart w:id="3241" w:name="_Toc52560054"/>
      <w:bookmarkStart w:id="3242" w:name="_Toc61114004"/>
      <w:bookmarkStart w:id="3243" w:name="_Toc67912509"/>
      <w:bookmarkStart w:id="3244" w:name="_Toc74903378"/>
      <w:bookmarkStart w:id="3245" w:name="_Toc76504752"/>
      <w:bookmarkStart w:id="3246" w:name="_Toc83044554"/>
      <w:bookmarkStart w:id="3247" w:name="_Toc89871137"/>
      <w:bookmarkStart w:id="3248" w:name="_Toc98699452"/>
      <w:bookmarkStart w:id="3249" w:name="_Toc115090664"/>
      <w:bookmarkStart w:id="3250" w:name="_Toc123142151"/>
      <w:r w:rsidRPr="00A46FD9">
        <w:t>4.8.4.4</w:t>
      </w:r>
      <w:r w:rsidRPr="00A46FD9">
        <w:tab/>
        <w:t>TC4d generation</w:t>
      </w:r>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3251" w:name="_Toc21097825"/>
      <w:bookmarkStart w:id="3252" w:name="_Toc29765387"/>
      <w:bookmarkStart w:id="3253" w:name="_Toc37180869"/>
      <w:bookmarkStart w:id="3254" w:name="_Toc37181313"/>
      <w:bookmarkStart w:id="3255" w:name="_Toc37181757"/>
      <w:bookmarkStart w:id="3256" w:name="_Toc45881822"/>
      <w:bookmarkStart w:id="3257" w:name="_Toc52560055"/>
      <w:bookmarkStart w:id="3258" w:name="_Toc61114005"/>
      <w:bookmarkStart w:id="3259" w:name="_Toc67912510"/>
      <w:bookmarkStart w:id="3260" w:name="_Toc74903379"/>
      <w:bookmarkStart w:id="3261" w:name="_Toc76504753"/>
      <w:bookmarkStart w:id="3262" w:name="_Toc83044555"/>
      <w:bookmarkStart w:id="3263" w:name="_Toc89871138"/>
      <w:bookmarkStart w:id="3264" w:name="_Toc98699453"/>
      <w:bookmarkStart w:id="3265" w:name="_Toc115090665"/>
      <w:bookmarkStart w:id="3266" w:name="_Toc123142152"/>
      <w:r w:rsidRPr="00A46FD9">
        <w:t>4.8.4.5</w:t>
      </w:r>
      <w:r w:rsidRPr="00A46FD9">
        <w:tab/>
        <w:t>TC4e generation</w:t>
      </w:r>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lastRenderedPageBreak/>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3267" w:name="_Toc21097826"/>
      <w:bookmarkStart w:id="3268" w:name="_Toc29765388"/>
      <w:bookmarkStart w:id="3269" w:name="_Toc37180870"/>
      <w:bookmarkStart w:id="3270" w:name="_Toc37181314"/>
      <w:bookmarkStart w:id="3271" w:name="_Toc37181758"/>
      <w:bookmarkStart w:id="3272" w:name="_Toc45881823"/>
      <w:bookmarkStart w:id="3273" w:name="_Toc52560056"/>
      <w:bookmarkStart w:id="3274" w:name="_Toc61114006"/>
      <w:bookmarkStart w:id="3275" w:name="_Toc67912511"/>
      <w:bookmarkStart w:id="3276" w:name="_Toc74903380"/>
      <w:bookmarkStart w:id="3277" w:name="_Toc76504754"/>
      <w:bookmarkStart w:id="3278" w:name="_Toc83044556"/>
      <w:bookmarkStart w:id="3279" w:name="_Toc89871139"/>
      <w:bookmarkStart w:id="3280" w:name="_Toc98699454"/>
      <w:bookmarkStart w:id="3281" w:name="_Toc115090666"/>
      <w:bookmarkStart w:id="3282" w:name="_Toc123142153"/>
      <w:r w:rsidRPr="00A46FD9">
        <w:t>4.8.4.6</w:t>
      </w:r>
      <w:r w:rsidRPr="00A46FD9">
        <w:tab/>
        <w:t>TC4 power allocation</w:t>
      </w:r>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3283" w:name="_Toc21097827"/>
      <w:bookmarkStart w:id="3284" w:name="_Toc29765389"/>
      <w:bookmarkStart w:id="3285" w:name="_Toc37180871"/>
      <w:bookmarkStart w:id="3286" w:name="_Toc37181315"/>
      <w:bookmarkStart w:id="3287" w:name="_Toc37181759"/>
      <w:bookmarkStart w:id="3288" w:name="_Toc45881824"/>
      <w:bookmarkStart w:id="3289" w:name="_Toc52560057"/>
      <w:bookmarkStart w:id="3290" w:name="_Toc61114007"/>
      <w:bookmarkStart w:id="3291" w:name="_Toc67912512"/>
      <w:bookmarkStart w:id="3292" w:name="_Toc74903381"/>
      <w:bookmarkStart w:id="3293" w:name="_Toc76504755"/>
      <w:bookmarkStart w:id="3294" w:name="_Toc83044557"/>
      <w:bookmarkStart w:id="3295" w:name="_Toc89871140"/>
      <w:bookmarkStart w:id="3296" w:name="_Toc98699455"/>
      <w:bookmarkStart w:id="3297" w:name="_Toc115090667"/>
      <w:bookmarkStart w:id="3298" w:name="_Toc123142154"/>
      <w:r w:rsidRPr="00A46FD9">
        <w:t>4.8.4a</w:t>
      </w:r>
      <w:r w:rsidRPr="00A46FD9">
        <w:tab/>
        <w:t>NTC4: Non-contiguous multi RAT operations with GSM for the transmitter</w:t>
      </w:r>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3299" w:name="_Toc21097828"/>
      <w:bookmarkStart w:id="3300" w:name="_Toc29765390"/>
      <w:bookmarkStart w:id="3301" w:name="_Toc37180872"/>
      <w:bookmarkStart w:id="3302" w:name="_Toc37181316"/>
      <w:bookmarkStart w:id="3303" w:name="_Toc37181760"/>
      <w:bookmarkStart w:id="3304" w:name="_Toc45881825"/>
      <w:bookmarkStart w:id="3305" w:name="_Toc52560058"/>
      <w:bookmarkStart w:id="3306" w:name="_Toc61114008"/>
      <w:bookmarkStart w:id="3307" w:name="_Toc67912513"/>
      <w:bookmarkStart w:id="3308" w:name="_Toc74903382"/>
      <w:bookmarkStart w:id="3309" w:name="_Toc76504756"/>
      <w:bookmarkStart w:id="3310" w:name="_Toc83044558"/>
      <w:bookmarkStart w:id="3311" w:name="_Toc89871141"/>
      <w:bookmarkStart w:id="3312" w:name="_Toc98699456"/>
      <w:bookmarkStart w:id="3313" w:name="_Toc115090668"/>
      <w:bookmarkStart w:id="3314" w:name="_Toc123142155"/>
      <w:r w:rsidRPr="00A46FD9">
        <w:t>4.8.4a.1</w:t>
      </w:r>
      <w:r w:rsidRPr="00A46FD9">
        <w:tab/>
        <w:t>NTC4a generation</w:t>
      </w:r>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w:t>
      </w:r>
      <w:r w:rsidRPr="00A46FD9">
        <w:lastRenderedPageBreak/>
        <w:t>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3315" w:name="_Toc21097829"/>
      <w:bookmarkStart w:id="3316" w:name="_Toc29765391"/>
      <w:bookmarkStart w:id="3317" w:name="_Toc37180873"/>
      <w:bookmarkStart w:id="3318" w:name="_Toc37181317"/>
      <w:bookmarkStart w:id="3319" w:name="_Toc37181761"/>
      <w:bookmarkStart w:id="3320" w:name="_Toc45881826"/>
      <w:bookmarkStart w:id="3321" w:name="_Toc52560059"/>
      <w:bookmarkStart w:id="3322" w:name="_Toc61114009"/>
      <w:bookmarkStart w:id="3323" w:name="_Toc67912514"/>
      <w:bookmarkStart w:id="3324" w:name="_Toc74903383"/>
      <w:bookmarkStart w:id="3325" w:name="_Toc76504757"/>
      <w:bookmarkStart w:id="3326" w:name="_Toc83044559"/>
      <w:bookmarkStart w:id="3327" w:name="_Toc89871142"/>
      <w:bookmarkStart w:id="3328" w:name="_Toc98699457"/>
      <w:bookmarkStart w:id="3329" w:name="_Toc115090669"/>
      <w:bookmarkStart w:id="3330" w:name="_Toc123142156"/>
      <w:r w:rsidRPr="00A46FD9">
        <w:t>4.8.4a.2</w:t>
      </w:r>
      <w:r w:rsidRPr="00A46FD9">
        <w:tab/>
        <w:t>NTC4b generation</w:t>
      </w:r>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3331" w:name="_Toc21097830"/>
      <w:bookmarkStart w:id="3332" w:name="_Toc29765392"/>
      <w:bookmarkStart w:id="3333" w:name="_Toc37180874"/>
      <w:bookmarkStart w:id="3334" w:name="_Toc37181318"/>
      <w:bookmarkStart w:id="3335" w:name="_Toc37181762"/>
      <w:bookmarkStart w:id="3336" w:name="_Toc45881827"/>
      <w:bookmarkStart w:id="3337" w:name="_Toc52560060"/>
      <w:bookmarkStart w:id="3338" w:name="_Toc61114010"/>
      <w:bookmarkStart w:id="3339" w:name="_Toc67912515"/>
      <w:bookmarkStart w:id="3340" w:name="_Toc74903384"/>
      <w:bookmarkStart w:id="3341" w:name="_Toc76504758"/>
      <w:bookmarkStart w:id="3342" w:name="_Toc83044560"/>
      <w:bookmarkStart w:id="3343" w:name="_Toc89871143"/>
      <w:bookmarkStart w:id="3344" w:name="_Toc98699458"/>
      <w:bookmarkStart w:id="3345" w:name="_Toc115090670"/>
      <w:bookmarkStart w:id="3346" w:name="_Toc123142157"/>
      <w:r w:rsidRPr="00A46FD9">
        <w:t>4.8.4a.3</w:t>
      </w:r>
      <w:r w:rsidRPr="00A46FD9">
        <w:tab/>
        <w:t>NTC4c generation</w:t>
      </w:r>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lastRenderedPageBreak/>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3347" w:name="_Toc21097831"/>
      <w:bookmarkStart w:id="3348" w:name="_Toc29765393"/>
      <w:bookmarkStart w:id="3349" w:name="_Toc37180875"/>
      <w:bookmarkStart w:id="3350" w:name="_Toc37181319"/>
      <w:bookmarkStart w:id="3351" w:name="_Toc37181763"/>
      <w:bookmarkStart w:id="3352" w:name="_Toc45881828"/>
      <w:bookmarkStart w:id="3353" w:name="_Toc52560061"/>
      <w:bookmarkStart w:id="3354" w:name="_Toc61114011"/>
      <w:bookmarkStart w:id="3355" w:name="_Toc67912516"/>
      <w:bookmarkStart w:id="3356" w:name="_Toc74903385"/>
      <w:bookmarkStart w:id="3357" w:name="_Toc76504759"/>
      <w:bookmarkStart w:id="3358" w:name="_Toc83044561"/>
      <w:bookmarkStart w:id="3359" w:name="_Toc89871144"/>
      <w:bookmarkStart w:id="3360" w:name="_Toc98699459"/>
      <w:bookmarkStart w:id="3361" w:name="_Toc115090671"/>
      <w:bookmarkStart w:id="3362" w:name="_Toc123142158"/>
      <w:r w:rsidRPr="00A46FD9">
        <w:t>4.8.4a.4</w:t>
      </w:r>
      <w:r w:rsidRPr="00A46FD9">
        <w:tab/>
        <w:t>NTC4 power allocation</w:t>
      </w:r>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3363" w:name="_Toc21097832"/>
      <w:bookmarkStart w:id="3364" w:name="_Toc29765394"/>
      <w:bookmarkStart w:id="3365" w:name="_Toc37180876"/>
      <w:bookmarkStart w:id="3366" w:name="_Toc37181320"/>
      <w:bookmarkStart w:id="3367" w:name="_Toc37181764"/>
      <w:bookmarkStart w:id="3368" w:name="_Toc45881829"/>
      <w:bookmarkStart w:id="3369" w:name="_Toc52560062"/>
      <w:bookmarkStart w:id="3370" w:name="_Toc61114012"/>
      <w:bookmarkStart w:id="3371" w:name="_Toc67912517"/>
      <w:bookmarkStart w:id="3372" w:name="_Toc74903386"/>
      <w:bookmarkStart w:id="3373" w:name="_Toc76504760"/>
      <w:bookmarkStart w:id="3374" w:name="_Toc83044562"/>
      <w:bookmarkStart w:id="3375" w:name="_Toc89871145"/>
      <w:bookmarkStart w:id="3376" w:name="_Toc98699460"/>
      <w:bookmarkStart w:id="3377" w:name="_Toc115090672"/>
      <w:bookmarkStart w:id="3378" w:name="_Toc123142159"/>
      <w:r w:rsidRPr="00A46FD9">
        <w:t>4.8.5</w:t>
      </w:r>
      <w:r w:rsidRPr="00A46FD9">
        <w:tab/>
        <w:t>TC5: BC2 receiver operation</w:t>
      </w:r>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p>
    <w:p w14:paraId="246BD072" w14:textId="77777777" w:rsidR="00FF3259" w:rsidRPr="00A46FD9" w:rsidRDefault="00FF3259" w:rsidP="00FF3259">
      <w:pPr>
        <w:pStyle w:val="Heading4"/>
      </w:pPr>
      <w:bookmarkStart w:id="3379" w:name="_Toc21097833"/>
      <w:bookmarkStart w:id="3380" w:name="_Toc29765395"/>
      <w:bookmarkStart w:id="3381" w:name="_Toc37180877"/>
      <w:bookmarkStart w:id="3382" w:name="_Toc37181321"/>
      <w:bookmarkStart w:id="3383" w:name="_Toc37181765"/>
      <w:bookmarkStart w:id="3384" w:name="_Toc45881830"/>
      <w:bookmarkStart w:id="3385" w:name="_Toc52560063"/>
      <w:bookmarkStart w:id="3386" w:name="_Toc61114013"/>
      <w:bookmarkStart w:id="3387" w:name="_Toc67912518"/>
      <w:bookmarkStart w:id="3388" w:name="_Toc74903387"/>
      <w:bookmarkStart w:id="3389" w:name="_Toc76504761"/>
      <w:bookmarkStart w:id="3390" w:name="_Toc83044563"/>
      <w:bookmarkStart w:id="3391" w:name="_Toc89871146"/>
      <w:bookmarkStart w:id="3392" w:name="_Toc98699461"/>
      <w:bookmarkStart w:id="3393" w:name="_Toc115090673"/>
      <w:bookmarkStart w:id="3394" w:name="_Toc123142160"/>
      <w:r w:rsidRPr="00A46FD9">
        <w:t>4.8.5.1</w:t>
      </w:r>
      <w:r w:rsidRPr="00A46FD9">
        <w:tab/>
        <w:t>TC5a generation</w:t>
      </w:r>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3395" w:name="_Toc21097834"/>
      <w:bookmarkStart w:id="3396" w:name="_Toc29765396"/>
      <w:bookmarkStart w:id="3397" w:name="_Toc37180878"/>
      <w:bookmarkStart w:id="3398" w:name="_Toc37181322"/>
      <w:bookmarkStart w:id="3399" w:name="_Toc37181766"/>
      <w:bookmarkStart w:id="3400" w:name="_Toc45881831"/>
      <w:bookmarkStart w:id="3401" w:name="_Toc52560064"/>
      <w:bookmarkStart w:id="3402" w:name="_Toc61114014"/>
      <w:bookmarkStart w:id="3403" w:name="_Toc67912519"/>
      <w:bookmarkStart w:id="3404" w:name="_Toc74903388"/>
      <w:bookmarkStart w:id="3405" w:name="_Toc76504762"/>
      <w:bookmarkStart w:id="3406" w:name="_Toc83044564"/>
      <w:bookmarkStart w:id="3407" w:name="_Toc89871147"/>
      <w:bookmarkStart w:id="3408" w:name="_Toc98699462"/>
      <w:bookmarkStart w:id="3409" w:name="_Toc115090674"/>
      <w:bookmarkStart w:id="3410" w:name="_Toc123142161"/>
      <w:r w:rsidRPr="00A46FD9">
        <w:lastRenderedPageBreak/>
        <w:t>4.8.5.2</w:t>
      </w:r>
      <w:r w:rsidRPr="00A46FD9">
        <w:tab/>
        <w:t>TC5b generation</w:t>
      </w:r>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3411" w:name="_Toc21097835"/>
      <w:bookmarkStart w:id="3412" w:name="_Toc29765397"/>
      <w:bookmarkStart w:id="3413" w:name="_Toc37180879"/>
      <w:bookmarkStart w:id="3414" w:name="_Toc37181323"/>
      <w:bookmarkStart w:id="3415" w:name="_Toc37181767"/>
      <w:bookmarkStart w:id="3416" w:name="_Toc45881832"/>
      <w:bookmarkStart w:id="3417" w:name="_Toc52560065"/>
      <w:bookmarkStart w:id="3418" w:name="_Toc61114015"/>
      <w:bookmarkStart w:id="3419" w:name="_Toc67912520"/>
      <w:bookmarkStart w:id="3420" w:name="_Toc74903389"/>
      <w:bookmarkStart w:id="3421" w:name="_Toc76504763"/>
      <w:bookmarkStart w:id="3422" w:name="_Toc83044565"/>
      <w:bookmarkStart w:id="3423" w:name="_Toc89871148"/>
      <w:bookmarkStart w:id="3424" w:name="_Toc98699463"/>
      <w:bookmarkStart w:id="3425" w:name="_Toc115090675"/>
      <w:bookmarkStart w:id="3426" w:name="_Toc123142162"/>
      <w:r w:rsidRPr="00A46FD9">
        <w:t>4.8.5a</w:t>
      </w:r>
      <w:r w:rsidRPr="00A46FD9">
        <w:tab/>
        <w:t>NTC5: Non-contiguous multi RAT operations with GSM for the receiver</w:t>
      </w:r>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3427" w:name="_Toc21097836"/>
      <w:bookmarkStart w:id="3428" w:name="_Toc29765398"/>
      <w:bookmarkStart w:id="3429" w:name="_Toc37180880"/>
      <w:bookmarkStart w:id="3430" w:name="_Toc37181324"/>
      <w:bookmarkStart w:id="3431" w:name="_Toc37181768"/>
      <w:bookmarkStart w:id="3432" w:name="_Toc45881833"/>
      <w:bookmarkStart w:id="3433" w:name="_Toc52560066"/>
      <w:bookmarkStart w:id="3434" w:name="_Toc61114016"/>
      <w:bookmarkStart w:id="3435" w:name="_Toc67912521"/>
      <w:bookmarkStart w:id="3436" w:name="_Toc74903390"/>
      <w:bookmarkStart w:id="3437" w:name="_Toc76504764"/>
      <w:bookmarkStart w:id="3438" w:name="_Toc83044566"/>
      <w:bookmarkStart w:id="3439" w:name="_Toc89871149"/>
      <w:bookmarkStart w:id="3440" w:name="_Toc98699464"/>
      <w:bookmarkStart w:id="3441" w:name="_Toc115090676"/>
      <w:bookmarkStart w:id="3442" w:name="_Toc123142163"/>
      <w:r w:rsidRPr="00A46FD9">
        <w:t>4.8.5a.1</w:t>
      </w:r>
      <w:r w:rsidRPr="00A46FD9">
        <w:tab/>
        <w:t>NTC5a generation</w:t>
      </w:r>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3443" w:name="_Toc21097837"/>
      <w:bookmarkStart w:id="3444" w:name="_Toc29765399"/>
      <w:bookmarkStart w:id="3445" w:name="_Toc37180881"/>
      <w:bookmarkStart w:id="3446" w:name="_Toc37181325"/>
      <w:bookmarkStart w:id="3447" w:name="_Toc37181769"/>
      <w:bookmarkStart w:id="3448" w:name="_Toc45881834"/>
      <w:bookmarkStart w:id="3449" w:name="_Toc52560067"/>
      <w:bookmarkStart w:id="3450" w:name="_Toc61114017"/>
      <w:bookmarkStart w:id="3451" w:name="_Toc67912522"/>
      <w:bookmarkStart w:id="3452" w:name="_Toc74903391"/>
      <w:bookmarkStart w:id="3453" w:name="_Toc76504765"/>
      <w:bookmarkStart w:id="3454" w:name="_Toc83044567"/>
      <w:bookmarkStart w:id="3455" w:name="_Toc89871150"/>
      <w:bookmarkStart w:id="3456" w:name="_Toc98699465"/>
      <w:bookmarkStart w:id="3457" w:name="_Toc115090677"/>
      <w:bookmarkStart w:id="3458" w:name="_Toc123142164"/>
      <w:r w:rsidRPr="00A46FD9">
        <w:t>4.8.5a.2</w:t>
      </w:r>
      <w:r w:rsidRPr="00A46FD9">
        <w:tab/>
        <w:t>NTC5b generation</w:t>
      </w:r>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3459" w:name="_Toc21097838"/>
      <w:bookmarkStart w:id="3460" w:name="_Toc29765400"/>
      <w:bookmarkStart w:id="3461" w:name="_Toc37180882"/>
      <w:bookmarkStart w:id="3462" w:name="_Toc37181326"/>
      <w:bookmarkStart w:id="3463" w:name="_Toc37181770"/>
      <w:bookmarkStart w:id="3464" w:name="_Toc45881835"/>
      <w:bookmarkStart w:id="3465" w:name="_Toc52560068"/>
      <w:bookmarkStart w:id="3466" w:name="_Toc61114018"/>
      <w:bookmarkStart w:id="3467" w:name="_Toc67912523"/>
      <w:bookmarkStart w:id="3468" w:name="_Toc74903392"/>
      <w:bookmarkStart w:id="3469" w:name="_Toc76504766"/>
      <w:bookmarkStart w:id="3470" w:name="_Toc83044568"/>
      <w:bookmarkStart w:id="3471" w:name="_Toc89871151"/>
      <w:bookmarkStart w:id="3472" w:name="_Toc98699466"/>
      <w:bookmarkStart w:id="3473" w:name="_Toc115090678"/>
      <w:bookmarkStart w:id="3474" w:name="_Toc123142165"/>
      <w:r w:rsidRPr="00A46FD9">
        <w:t>4.8.5a.3</w:t>
      </w:r>
      <w:r w:rsidRPr="00A46FD9">
        <w:tab/>
        <w:t>NTC5c generation</w:t>
      </w:r>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3475" w:name="_Toc21097839"/>
      <w:bookmarkStart w:id="3476" w:name="_Toc29765401"/>
      <w:bookmarkStart w:id="3477" w:name="_Toc37180883"/>
      <w:bookmarkStart w:id="3478" w:name="_Toc37181327"/>
      <w:bookmarkStart w:id="3479" w:name="_Toc37181771"/>
      <w:bookmarkStart w:id="3480" w:name="_Toc45881836"/>
      <w:bookmarkStart w:id="3481" w:name="_Toc52560069"/>
      <w:bookmarkStart w:id="3482" w:name="_Toc61114019"/>
      <w:bookmarkStart w:id="3483" w:name="_Toc67912524"/>
      <w:bookmarkStart w:id="3484" w:name="_Toc74903393"/>
      <w:bookmarkStart w:id="3485" w:name="_Toc76504767"/>
      <w:bookmarkStart w:id="3486" w:name="_Toc83044569"/>
      <w:bookmarkStart w:id="3487" w:name="_Toc89871152"/>
      <w:bookmarkStart w:id="3488" w:name="_Toc98699467"/>
      <w:bookmarkStart w:id="3489" w:name="_Toc115090679"/>
      <w:bookmarkStart w:id="3490" w:name="_Toc123142166"/>
      <w:r w:rsidRPr="00A46FD9">
        <w:t>4.8.6</w:t>
      </w:r>
      <w:r w:rsidRPr="00A46FD9">
        <w:tab/>
        <w:t>TC6: Single carrier for receiver tests</w:t>
      </w:r>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p>
    <w:p w14:paraId="70D69DE5" w14:textId="77777777" w:rsidR="00FF3259" w:rsidRPr="00A46FD9" w:rsidRDefault="00FF3259" w:rsidP="00FF3259">
      <w:pPr>
        <w:pStyle w:val="Heading4"/>
      </w:pPr>
      <w:bookmarkStart w:id="3491" w:name="_Toc21097840"/>
      <w:bookmarkStart w:id="3492" w:name="_Toc29765402"/>
      <w:bookmarkStart w:id="3493" w:name="_Toc37180884"/>
      <w:bookmarkStart w:id="3494" w:name="_Toc37181328"/>
      <w:bookmarkStart w:id="3495" w:name="_Toc37181772"/>
      <w:bookmarkStart w:id="3496" w:name="_Toc45881837"/>
      <w:bookmarkStart w:id="3497" w:name="_Toc52560070"/>
      <w:bookmarkStart w:id="3498" w:name="_Toc61114020"/>
      <w:bookmarkStart w:id="3499" w:name="_Toc67912525"/>
      <w:bookmarkStart w:id="3500" w:name="_Toc74903394"/>
      <w:bookmarkStart w:id="3501" w:name="_Toc76504768"/>
      <w:bookmarkStart w:id="3502" w:name="_Toc83044570"/>
      <w:bookmarkStart w:id="3503" w:name="_Toc89871153"/>
      <w:bookmarkStart w:id="3504" w:name="_Toc98699468"/>
      <w:bookmarkStart w:id="3505" w:name="_Toc115090680"/>
      <w:bookmarkStart w:id="3506" w:name="_Toc123142167"/>
      <w:r w:rsidRPr="00A46FD9">
        <w:t>4.8.6.1</w:t>
      </w:r>
      <w:r w:rsidRPr="00A46FD9">
        <w:tab/>
        <w:t>TC6a generation</w:t>
      </w:r>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3507" w:name="_Toc21097841"/>
      <w:bookmarkStart w:id="3508" w:name="_Toc29765403"/>
      <w:bookmarkStart w:id="3509" w:name="_Toc37180885"/>
      <w:bookmarkStart w:id="3510" w:name="_Toc37181329"/>
      <w:bookmarkStart w:id="3511" w:name="_Toc37181773"/>
      <w:bookmarkStart w:id="3512" w:name="_Toc45881838"/>
      <w:bookmarkStart w:id="3513" w:name="_Toc52560071"/>
      <w:bookmarkStart w:id="3514" w:name="_Toc61114021"/>
      <w:bookmarkStart w:id="3515" w:name="_Toc67912526"/>
      <w:bookmarkStart w:id="3516" w:name="_Toc74903395"/>
      <w:bookmarkStart w:id="3517" w:name="_Toc76504769"/>
      <w:bookmarkStart w:id="3518" w:name="_Toc83044571"/>
      <w:bookmarkStart w:id="3519" w:name="_Toc89871154"/>
      <w:bookmarkStart w:id="3520" w:name="_Toc98699469"/>
      <w:bookmarkStart w:id="3521" w:name="_Toc115090681"/>
      <w:bookmarkStart w:id="3522" w:name="_Toc123142168"/>
      <w:r w:rsidRPr="00A46FD9">
        <w:lastRenderedPageBreak/>
        <w:t>4.8.6.2</w:t>
      </w:r>
      <w:r w:rsidRPr="00A46FD9">
        <w:tab/>
        <w:t>TC6b generation</w:t>
      </w:r>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3523" w:name="_Toc21097842"/>
      <w:bookmarkStart w:id="3524" w:name="_Toc29765404"/>
      <w:bookmarkStart w:id="3525" w:name="_Toc37180886"/>
      <w:bookmarkStart w:id="3526" w:name="_Toc37181330"/>
      <w:bookmarkStart w:id="3527" w:name="_Toc37181774"/>
      <w:bookmarkStart w:id="3528" w:name="_Toc45881839"/>
      <w:bookmarkStart w:id="3529" w:name="_Toc52560072"/>
      <w:bookmarkStart w:id="3530" w:name="_Toc61114022"/>
      <w:bookmarkStart w:id="3531" w:name="_Toc67912527"/>
      <w:bookmarkStart w:id="3532" w:name="_Toc74903396"/>
      <w:bookmarkStart w:id="3533" w:name="_Toc76504770"/>
      <w:bookmarkStart w:id="3534" w:name="_Toc83044572"/>
      <w:bookmarkStart w:id="3535" w:name="_Toc89871155"/>
      <w:bookmarkStart w:id="3536" w:name="_Toc98699470"/>
      <w:bookmarkStart w:id="3537" w:name="_Toc115090682"/>
      <w:bookmarkStart w:id="3538" w:name="_Toc123142169"/>
      <w:r w:rsidRPr="00A46FD9">
        <w:t>4.8.6.3</w:t>
      </w:r>
      <w:r w:rsidRPr="00A46FD9">
        <w:tab/>
        <w:t>TC6c generation</w:t>
      </w:r>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3539" w:name="_Toc21097843"/>
      <w:bookmarkStart w:id="3540" w:name="_Toc29765405"/>
      <w:bookmarkStart w:id="3541" w:name="_Toc37180887"/>
      <w:bookmarkStart w:id="3542" w:name="_Toc37181331"/>
      <w:bookmarkStart w:id="3543" w:name="_Toc37181775"/>
      <w:bookmarkStart w:id="3544" w:name="_Toc45881840"/>
      <w:bookmarkStart w:id="3545" w:name="_Toc52560073"/>
      <w:bookmarkStart w:id="3546" w:name="_Toc61114023"/>
      <w:bookmarkStart w:id="3547" w:name="_Toc67912528"/>
      <w:bookmarkStart w:id="3548" w:name="_Toc74903397"/>
      <w:bookmarkStart w:id="3549" w:name="_Toc76504771"/>
      <w:bookmarkStart w:id="3550" w:name="_Toc83044573"/>
      <w:bookmarkStart w:id="3551" w:name="_Toc89871156"/>
      <w:bookmarkStart w:id="3552" w:name="_Toc98699471"/>
      <w:bookmarkStart w:id="3553" w:name="_Toc115090683"/>
      <w:bookmarkStart w:id="3554" w:name="_Toc123142170"/>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p>
    <w:p w14:paraId="5CD572DB" w14:textId="77777777" w:rsidR="00FF3259" w:rsidRPr="00A46FD9" w:rsidRDefault="00FF3259" w:rsidP="00FF3259">
      <w:pPr>
        <w:pStyle w:val="Heading4"/>
        <w:rPr>
          <w:rFonts w:eastAsia="SimSun"/>
        </w:rPr>
      </w:pPr>
      <w:bookmarkStart w:id="3555" w:name="_Toc21097844"/>
      <w:bookmarkStart w:id="3556" w:name="_Toc29765406"/>
      <w:bookmarkStart w:id="3557" w:name="_Toc37180888"/>
      <w:bookmarkStart w:id="3558" w:name="_Toc37181332"/>
      <w:bookmarkStart w:id="3559" w:name="_Toc37181776"/>
      <w:bookmarkStart w:id="3560" w:name="_Toc45881841"/>
      <w:bookmarkStart w:id="3561" w:name="_Toc52560074"/>
      <w:bookmarkStart w:id="3562" w:name="_Toc61114024"/>
      <w:bookmarkStart w:id="3563" w:name="_Toc67912529"/>
      <w:bookmarkStart w:id="3564" w:name="_Toc74903398"/>
      <w:bookmarkStart w:id="3565" w:name="_Toc76504772"/>
      <w:bookmarkStart w:id="3566" w:name="_Toc83044574"/>
      <w:bookmarkStart w:id="3567" w:name="_Toc89871157"/>
      <w:bookmarkStart w:id="3568" w:name="_Toc98699472"/>
      <w:bookmarkStart w:id="3569" w:name="_Toc115090684"/>
      <w:bookmarkStart w:id="3570" w:name="_Toc12314217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3571" w:name="_Toc21097845"/>
      <w:bookmarkStart w:id="3572" w:name="_Toc29765407"/>
      <w:bookmarkStart w:id="3573" w:name="_Toc37180889"/>
      <w:bookmarkStart w:id="3574" w:name="_Toc37181333"/>
      <w:bookmarkStart w:id="3575" w:name="_Toc37181777"/>
      <w:bookmarkStart w:id="3576" w:name="_Toc45881842"/>
      <w:bookmarkStart w:id="3577" w:name="_Toc52560075"/>
      <w:bookmarkStart w:id="3578" w:name="_Toc61114025"/>
      <w:bookmarkStart w:id="3579" w:name="_Toc67912530"/>
      <w:bookmarkStart w:id="3580" w:name="_Toc74903399"/>
      <w:bookmarkStart w:id="3581" w:name="_Toc76504773"/>
      <w:bookmarkStart w:id="3582" w:name="_Toc83044575"/>
      <w:bookmarkStart w:id="3583" w:name="_Toc89871158"/>
      <w:bookmarkStart w:id="3584" w:name="_Toc98699473"/>
      <w:bookmarkStart w:id="3585" w:name="_Toc115090685"/>
      <w:bookmarkStart w:id="3586" w:name="_Toc12314217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3587"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3587"/>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lastRenderedPageBreak/>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3588" w:name="_Toc21097846"/>
      <w:bookmarkStart w:id="3589" w:name="_Toc29765408"/>
      <w:bookmarkStart w:id="3590" w:name="_Toc37180890"/>
      <w:bookmarkStart w:id="3591" w:name="_Toc37181334"/>
      <w:bookmarkStart w:id="3592" w:name="_Toc37181778"/>
      <w:bookmarkStart w:id="3593" w:name="_Toc45881843"/>
      <w:bookmarkStart w:id="3594" w:name="_Toc52560076"/>
      <w:bookmarkStart w:id="3595" w:name="_Toc61114026"/>
      <w:bookmarkStart w:id="3596" w:name="_Toc67912531"/>
      <w:bookmarkStart w:id="3597" w:name="_Toc74903400"/>
      <w:bookmarkStart w:id="3598" w:name="_Toc76504774"/>
      <w:bookmarkStart w:id="3599" w:name="_Toc83044576"/>
      <w:bookmarkStart w:id="3600" w:name="_Toc89871159"/>
      <w:bookmarkStart w:id="3601" w:name="_Toc98699474"/>
      <w:bookmarkStart w:id="3602" w:name="_Toc115090686"/>
      <w:bookmarkStart w:id="3603" w:name="_Toc12314217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3604" w:name="_Toc21097847"/>
      <w:bookmarkStart w:id="3605" w:name="_Toc29765409"/>
      <w:bookmarkStart w:id="3606" w:name="_Toc37180891"/>
      <w:bookmarkStart w:id="3607" w:name="_Toc37181335"/>
      <w:bookmarkStart w:id="3608" w:name="_Toc37181779"/>
      <w:bookmarkStart w:id="3609" w:name="_Toc45881844"/>
      <w:bookmarkStart w:id="3610" w:name="_Toc52560077"/>
      <w:bookmarkStart w:id="3611" w:name="_Toc61114027"/>
      <w:bookmarkStart w:id="3612" w:name="_Toc67912532"/>
      <w:bookmarkStart w:id="3613" w:name="_Toc74903401"/>
      <w:bookmarkStart w:id="3614" w:name="_Toc76504775"/>
      <w:bookmarkStart w:id="3615" w:name="_Toc83044577"/>
      <w:bookmarkStart w:id="3616" w:name="_Toc89871160"/>
      <w:bookmarkStart w:id="3617" w:name="_Toc98699475"/>
      <w:bookmarkStart w:id="3618" w:name="_Toc115090687"/>
      <w:bookmarkStart w:id="3619" w:name="_Toc12314217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3620" w:name="_Toc21097848"/>
      <w:bookmarkStart w:id="3621" w:name="_Toc29765410"/>
      <w:bookmarkStart w:id="3622" w:name="_Toc37180892"/>
      <w:bookmarkStart w:id="3623" w:name="_Toc37181336"/>
      <w:bookmarkStart w:id="3624" w:name="_Toc37181780"/>
      <w:bookmarkStart w:id="3625" w:name="_Toc45881845"/>
      <w:bookmarkStart w:id="3626" w:name="_Toc52560078"/>
      <w:bookmarkStart w:id="3627" w:name="_Toc61114028"/>
      <w:bookmarkStart w:id="3628" w:name="_Toc67912533"/>
      <w:bookmarkStart w:id="3629" w:name="_Toc74903402"/>
      <w:bookmarkStart w:id="3630" w:name="_Toc76504776"/>
      <w:bookmarkStart w:id="3631" w:name="_Toc83044578"/>
      <w:bookmarkStart w:id="3632" w:name="_Toc89871161"/>
      <w:bookmarkStart w:id="3633" w:name="_Toc98699476"/>
      <w:bookmarkStart w:id="3634" w:name="_Toc115090688"/>
      <w:bookmarkStart w:id="3635" w:name="_Toc12314217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 xml:space="preserve">adjacent to the GSM/EDGE carrier at the inter RF </w:t>
      </w:r>
      <w:r w:rsidRPr="00A46FD9">
        <w:rPr>
          <w:rFonts w:eastAsia="SimSun"/>
          <w:lang w:eastAsia="zh-CN"/>
        </w:rPr>
        <w:lastRenderedPageBreak/>
        <w:t>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3F7B54" w:rsidRPr="00A46FD9" w14:paraId="36A9C68D" w14:textId="77777777" w:rsidTr="00FF3259">
        <w:trPr>
          <w:trHeight w:val="255"/>
          <w:jc w:val="center"/>
        </w:trPr>
        <w:tc>
          <w:tcPr>
            <w:tcW w:w="567" w:type="dxa"/>
            <w:shd w:val="clear" w:color="auto" w:fill="auto"/>
            <w:vAlign w:val="center"/>
          </w:tcPr>
          <w:p w14:paraId="48ECE097" w14:textId="77777777" w:rsidR="003F7B54" w:rsidRPr="00A46FD9" w:rsidRDefault="003F7B54" w:rsidP="003F7B54">
            <w:pPr>
              <w:pStyle w:val="TAC"/>
              <w:rPr>
                <w:lang w:eastAsia="zh-CN"/>
              </w:rPr>
            </w:pPr>
            <w:r w:rsidRPr="00A46FD9">
              <w:rPr>
                <w:lang w:eastAsia="zh-CN"/>
              </w:rPr>
              <w:t>BC1</w:t>
            </w:r>
          </w:p>
        </w:tc>
        <w:tc>
          <w:tcPr>
            <w:tcW w:w="787" w:type="dxa"/>
            <w:shd w:val="clear" w:color="auto" w:fill="auto"/>
            <w:vAlign w:val="center"/>
          </w:tcPr>
          <w:p w14:paraId="4270D1BE" w14:textId="77777777" w:rsidR="003F7B54" w:rsidRPr="00A46FD9" w:rsidRDefault="003F7B54" w:rsidP="003F7B54">
            <w:pPr>
              <w:pStyle w:val="TAC"/>
              <w:rPr>
                <w:lang w:eastAsia="zh-CN"/>
              </w:rPr>
            </w:pPr>
            <w:r w:rsidRPr="00A46FD9">
              <w:rPr>
                <w:lang w:eastAsia="zh-CN"/>
              </w:rPr>
              <w:t>NTC1a</w:t>
            </w:r>
          </w:p>
        </w:tc>
        <w:tc>
          <w:tcPr>
            <w:tcW w:w="687" w:type="dxa"/>
            <w:shd w:val="clear" w:color="auto" w:fill="auto"/>
            <w:vAlign w:val="center"/>
          </w:tcPr>
          <w:p w14:paraId="7D2B2FC0" w14:textId="77777777" w:rsidR="003F7B54" w:rsidRPr="00A46FD9" w:rsidRDefault="003F7B54" w:rsidP="003F7B54">
            <w:pPr>
              <w:pStyle w:val="TAC"/>
              <w:rPr>
                <w:lang w:eastAsia="zh-CN"/>
              </w:rPr>
            </w:pPr>
            <w:r w:rsidRPr="00A46FD9">
              <w:rPr>
                <w:lang w:eastAsia="zh-CN"/>
              </w:rPr>
              <w:t>NTC2</w:t>
            </w:r>
          </w:p>
        </w:tc>
        <w:tc>
          <w:tcPr>
            <w:tcW w:w="787" w:type="dxa"/>
            <w:shd w:val="clear" w:color="auto" w:fill="auto"/>
            <w:vAlign w:val="center"/>
          </w:tcPr>
          <w:p w14:paraId="7CD3CEC2" w14:textId="474C2CA1" w:rsidR="003F7B54" w:rsidRPr="00A46FD9" w:rsidRDefault="003F7B54" w:rsidP="003F7B54">
            <w:pPr>
              <w:pStyle w:val="TAC"/>
              <w:rPr>
                <w:lang w:eastAsia="zh-CN"/>
              </w:rPr>
            </w:pPr>
            <w:r w:rsidRPr="001E57E5">
              <w:rPr>
                <w:lang w:eastAsia="zh-CN"/>
              </w:rPr>
              <w:t>NTC3</w:t>
            </w:r>
          </w:p>
        </w:tc>
        <w:tc>
          <w:tcPr>
            <w:tcW w:w="787" w:type="dxa"/>
          </w:tcPr>
          <w:p w14:paraId="64AFEBF9" w14:textId="77777777" w:rsidR="003F7B54" w:rsidRPr="00A46FD9" w:rsidRDefault="003F7B54" w:rsidP="003F7B54">
            <w:pPr>
              <w:pStyle w:val="TAC"/>
              <w:rPr>
                <w:lang w:eastAsia="zh-CN"/>
              </w:rPr>
            </w:pPr>
            <w:r w:rsidRPr="00A46FD9">
              <w:rPr>
                <w:lang w:val="en-US" w:eastAsia="zh-CN"/>
              </w:rPr>
              <w:t>NTC21</w:t>
            </w:r>
          </w:p>
        </w:tc>
        <w:tc>
          <w:tcPr>
            <w:tcW w:w="887" w:type="dxa"/>
          </w:tcPr>
          <w:p w14:paraId="4BFCA744" w14:textId="77777777" w:rsidR="003F7B54" w:rsidRPr="00A46FD9" w:rsidRDefault="003F7B54" w:rsidP="003F7B54">
            <w:pPr>
              <w:pStyle w:val="TAC"/>
              <w:rPr>
                <w:lang w:val="en-US" w:eastAsia="zh-CN"/>
              </w:rPr>
            </w:pPr>
            <w:r w:rsidRPr="00A46FD9">
              <w:rPr>
                <w:lang w:val="en-US" w:eastAsia="zh-CN"/>
              </w:rPr>
              <w:t>NTC21b</w:t>
            </w:r>
          </w:p>
        </w:tc>
      </w:tr>
      <w:tr w:rsidR="003F7B54" w:rsidRPr="00A46FD9" w14:paraId="4F949CA1" w14:textId="77777777" w:rsidTr="00FF3259">
        <w:trPr>
          <w:trHeight w:val="255"/>
          <w:jc w:val="center"/>
        </w:trPr>
        <w:tc>
          <w:tcPr>
            <w:tcW w:w="567" w:type="dxa"/>
            <w:shd w:val="clear" w:color="auto" w:fill="auto"/>
            <w:vAlign w:val="center"/>
          </w:tcPr>
          <w:p w14:paraId="2A32E9D0" w14:textId="77777777" w:rsidR="003F7B54" w:rsidRPr="00A46FD9" w:rsidRDefault="003F7B54" w:rsidP="003F7B54">
            <w:pPr>
              <w:pStyle w:val="TAC"/>
              <w:rPr>
                <w:lang w:eastAsia="zh-CN"/>
              </w:rPr>
            </w:pPr>
            <w:r w:rsidRPr="00A46FD9">
              <w:rPr>
                <w:lang w:eastAsia="zh-CN"/>
              </w:rPr>
              <w:t>BC2</w:t>
            </w:r>
          </w:p>
        </w:tc>
        <w:tc>
          <w:tcPr>
            <w:tcW w:w="787" w:type="dxa"/>
            <w:shd w:val="clear" w:color="auto" w:fill="auto"/>
            <w:vAlign w:val="center"/>
          </w:tcPr>
          <w:p w14:paraId="7E409B30" w14:textId="77777777" w:rsidR="003F7B54" w:rsidRPr="00A46FD9" w:rsidRDefault="003F7B54" w:rsidP="003F7B54">
            <w:pPr>
              <w:pStyle w:val="TAC"/>
              <w:rPr>
                <w:lang w:eastAsia="zh-CN"/>
              </w:rPr>
            </w:pPr>
            <w:r w:rsidRPr="00A46FD9">
              <w:rPr>
                <w:lang w:eastAsia="zh-CN"/>
              </w:rPr>
              <w:t>NTC1a</w:t>
            </w:r>
          </w:p>
        </w:tc>
        <w:tc>
          <w:tcPr>
            <w:tcW w:w="687" w:type="dxa"/>
            <w:shd w:val="clear" w:color="auto" w:fill="auto"/>
            <w:vAlign w:val="center"/>
          </w:tcPr>
          <w:p w14:paraId="0F8E7D59" w14:textId="77777777" w:rsidR="003F7B54" w:rsidRPr="00A46FD9" w:rsidRDefault="003F7B54" w:rsidP="003F7B54">
            <w:pPr>
              <w:pStyle w:val="TAC"/>
              <w:rPr>
                <w:lang w:eastAsia="zh-CN"/>
              </w:rPr>
            </w:pPr>
            <w:r w:rsidRPr="00A46FD9">
              <w:rPr>
                <w:lang w:eastAsia="zh-CN"/>
              </w:rPr>
              <w:t>NTC2</w:t>
            </w:r>
          </w:p>
        </w:tc>
        <w:tc>
          <w:tcPr>
            <w:tcW w:w="787" w:type="dxa"/>
            <w:shd w:val="clear" w:color="auto" w:fill="auto"/>
            <w:vAlign w:val="center"/>
          </w:tcPr>
          <w:p w14:paraId="686B6B03" w14:textId="5058EACA" w:rsidR="003F7B54" w:rsidRPr="00A46FD9" w:rsidRDefault="003F7B54" w:rsidP="003F7B54">
            <w:pPr>
              <w:pStyle w:val="TAC"/>
              <w:rPr>
                <w:lang w:eastAsia="zh-CN"/>
              </w:rPr>
            </w:pPr>
            <w:r w:rsidRPr="001E57E5">
              <w:rPr>
                <w:lang w:eastAsia="zh-CN"/>
              </w:rPr>
              <w:t>NTC3</w:t>
            </w:r>
          </w:p>
        </w:tc>
        <w:tc>
          <w:tcPr>
            <w:tcW w:w="787" w:type="dxa"/>
          </w:tcPr>
          <w:p w14:paraId="7BF54E51" w14:textId="77777777" w:rsidR="003F7B54" w:rsidRPr="00A46FD9" w:rsidRDefault="003F7B54" w:rsidP="003F7B54">
            <w:pPr>
              <w:pStyle w:val="TAC"/>
              <w:rPr>
                <w:lang w:eastAsia="zh-CN"/>
              </w:rPr>
            </w:pPr>
            <w:r w:rsidRPr="00A46FD9">
              <w:rPr>
                <w:lang w:val="en-US" w:eastAsia="zh-CN"/>
              </w:rPr>
              <w:t>NTC21</w:t>
            </w:r>
          </w:p>
        </w:tc>
        <w:tc>
          <w:tcPr>
            <w:tcW w:w="887" w:type="dxa"/>
          </w:tcPr>
          <w:p w14:paraId="0CCA7FC7" w14:textId="77777777" w:rsidR="003F7B54" w:rsidRPr="00A46FD9" w:rsidRDefault="003F7B54" w:rsidP="003F7B54">
            <w:pPr>
              <w:pStyle w:val="TAC"/>
              <w:rPr>
                <w:lang w:val="en-US" w:eastAsia="zh-CN"/>
              </w:rPr>
            </w:pPr>
            <w:r w:rsidRPr="00A46FD9">
              <w:rPr>
                <w:lang w:val="en-US" w:eastAsia="zh-CN"/>
              </w:rPr>
              <w:t>NTC21b</w:t>
            </w:r>
          </w:p>
        </w:tc>
      </w:tr>
      <w:tr w:rsidR="003F7B54" w:rsidRPr="00A46FD9" w14:paraId="30CB6306" w14:textId="77777777" w:rsidTr="00FF3259">
        <w:trPr>
          <w:trHeight w:val="255"/>
          <w:jc w:val="center"/>
        </w:trPr>
        <w:tc>
          <w:tcPr>
            <w:tcW w:w="567" w:type="dxa"/>
            <w:shd w:val="clear" w:color="auto" w:fill="auto"/>
            <w:vAlign w:val="center"/>
          </w:tcPr>
          <w:p w14:paraId="1349B431" w14:textId="77777777" w:rsidR="003F7B54" w:rsidRPr="00A46FD9" w:rsidRDefault="003F7B54" w:rsidP="003F7B54">
            <w:pPr>
              <w:pStyle w:val="TAC"/>
              <w:rPr>
                <w:lang w:eastAsia="zh-CN"/>
              </w:rPr>
            </w:pPr>
            <w:r w:rsidRPr="00A46FD9">
              <w:rPr>
                <w:lang w:eastAsia="zh-CN"/>
              </w:rPr>
              <w:t>BC3</w:t>
            </w:r>
          </w:p>
        </w:tc>
        <w:tc>
          <w:tcPr>
            <w:tcW w:w="787" w:type="dxa"/>
            <w:shd w:val="clear" w:color="auto" w:fill="auto"/>
            <w:vAlign w:val="center"/>
          </w:tcPr>
          <w:p w14:paraId="0D927E44" w14:textId="77777777" w:rsidR="003F7B54" w:rsidRPr="00A46FD9" w:rsidRDefault="003F7B54" w:rsidP="003F7B54">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3F7B54" w:rsidRPr="00A46FD9" w:rsidRDefault="003F7B54" w:rsidP="003F7B54">
            <w:pPr>
              <w:pStyle w:val="TAC"/>
              <w:rPr>
                <w:lang w:eastAsia="zh-CN"/>
              </w:rPr>
            </w:pPr>
            <w:r w:rsidRPr="00A46FD9">
              <w:rPr>
                <w:lang w:eastAsia="zh-CN"/>
              </w:rPr>
              <w:t>NTC2</w:t>
            </w:r>
          </w:p>
        </w:tc>
        <w:tc>
          <w:tcPr>
            <w:tcW w:w="787" w:type="dxa"/>
            <w:shd w:val="clear" w:color="auto" w:fill="auto"/>
            <w:vAlign w:val="center"/>
          </w:tcPr>
          <w:p w14:paraId="29F110C1" w14:textId="7E341A1A" w:rsidR="003F7B54" w:rsidRPr="00A46FD9" w:rsidRDefault="003F7B54" w:rsidP="003F7B54">
            <w:pPr>
              <w:pStyle w:val="TAC"/>
              <w:rPr>
                <w:lang w:eastAsia="zh-CN"/>
              </w:rPr>
            </w:pPr>
            <w:r w:rsidRPr="001E57E5">
              <w:rPr>
                <w:lang w:eastAsia="zh-CN"/>
              </w:rPr>
              <w:t>NTC3</w:t>
            </w:r>
          </w:p>
        </w:tc>
        <w:tc>
          <w:tcPr>
            <w:tcW w:w="787" w:type="dxa"/>
          </w:tcPr>
          <w:p w14:paraId="201C888B" w14:textId="77777777" w:rsidR="003F7B54" w:rsidRPr="00A46FD9" w:rsidRDefault="003F7B54" w:rsidP="003F7B54">
            <w:pPr>
              <w:pStyle w:val="TAC"/>
              <w:rPr>
                <w:lang w:eastAsia="zh-CN"/>
              </w:rPr>
            </w:pPr>
            <w:r w:rsidRPr="00A46FD9">
              <w:rPr>
                <w:lang w:val="en-US" w:eastAsia="zh-CN"/>
              </w:rPr>
              <w:t>NTC21</w:t>
            </w:r>
          </w:p>
        </w:tc>
        <w:tc>
          <w:tcPr>
            <w:tcW w:w="887" w:type="dxa"/>
          </w:tcPr>
          <w:p w14:paraId="01AEFA77" w14:textId="77777777" w:rsidR="003F7B54" w:rsidRPr="00A46FD9" w:rsidRDefault="003F7B54" w:rsidP="003F7B54">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3636" w:name="_Toc21097849"/>
      <w:bookmarkStart w:id="3637" w:name="_Toc29765411"/>
      <w:bookmarkStart w:id="3638" w:name="_Toc37180893"/>
      <w:bookmarkStart w:id="3639" w:name="_Toc37181337"/>
      <w:bookmarkStart w:id="3640" w:name="_Toc37181781"/>
      <w:bookmarkStart w:id="3641" w:name="_Toc45881846"/>
      <w:bookmarkStart w:id="3642" w:name="_Toc52560079"/>
      <w:bookmarkStart w:id="3643" w:name="_Toc61114029"/>
      <w:bookmarkStart w:id="3644" w:name="_Toc67912534"/>
      <w:bookmarkStart w:id="3645" w:name="_Toc74903403"/>
      <w:bookmarkStart w:id="3646" w:name="_Toc76504777"/>
      <w:bookmarkStart w:id="3647" w:name="_Toc83044579"/>
      <w:bookmarkStart w:id="3648" w:name="_Toc89871162"/>
      <w:bookmarkStart w:id="3649" w:name="_Toc98699477"/>
      <w:bookmarkStart w:id="3650" w:name="_Toc115090689"/>
      <w:bookmarkStart w:id="3651" w:name="_Toc12314217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3652" w:name="_Toc21097850"/>
      <w:bookmarkStart w:id="3653" w:name="_Toc29765412"/>
      <w:bookmarkStart w:id="3654" w:name="_Toc37180894"/>
      <w:bookmarkStart w:id="3655" w:name="_Toc37181338"/>
      <w:bookmarkStart w:id="3656" w:name="_Toc37181782"/>
      <w:bookmarkStart w:id="3657" w:name="_Toc45881847"/>
      <w:bookmarkStart w:id="3658" w:name="_Toc52560080"/>
      <w:bookmarkStart w:id="3659" w:name="_Toc61114030"/>
      <w:bookmarkStart w:id="3660" w:name="_Toc67912535"/>
      <w:bookmarkStart w:id="3661" w:name="_Toc74903404"/>
      <w:bookmarkStart w:id="3662" w:name="_Toc76504778"/>
      <w:bookmarkStart w:id="3663" w:name="_Toc83044580"/>
      <w:bookmarkStart w:id="3664" w:name="_Toc89871163"/>
      <w:bookmarkStart w:id="3665" w:name="_Toc98699478"/>
      <w:bookmarkStart w:id="3666" w:name="_Toc115090690"/>
      <w:bookmarkStart w:id="3667" w:name="_Toc12314217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3668" w:name="_Toc21097851"/>
      <w:bookmarkStart w:id="3669" w:name="_Toc29765413"/>
      <w:bookmarkStart w:id="3670" w:name="_Toc37180895"/>
      <w:bookmarkStart w:id="3671" w:name="_Toc37181339"/>
      <w:bookmarkStart w:id="3672" w:name="_Toc37181783"/>
      <w:bookmarkStart w:id="3673" w:name="_Toc45881848"/>
      <w:bookmarkStart w:id="3674" w:name="_Toc52560081"/>
      <w:bookmarkStart w:id="3675" w:name="_Toc61114031"/>
      <w:bookmarkStart w:id="3676" w:name="_Toc67912536"/>
      <w:bookmarkStart w:id="3677" w:name="_Toc74903405"/>
      <w:bookmarkStart w:id="3678" w:name="_Toc76504779"/>
      <w:bookmarkStart w:id="3679" w:name="_Toc83044581"/>
      <w:bookmarkStart w:id="3680" w:name="_Toc89871164"/>
      <w:bookmarkStart w:id="3681" w:name="_Toc98699479"/>
      <w:bookmarkStart w:id="3682" w:name="_Toc115090691"/>
      <w:bookmarkStart w:id="3683" w:name="_Toc12314217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lastRenderedPageBreak/>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3684" w:name="_Toc21097852"/>
      <w:bookmarkStart w:id="3685" w:name="_Toc29765414"/>
      <w:bookmarkStart w:id="3686" w:name="_Toc37180896"/>
      <w:bookmarkStart w:id="3687" w:name="_Toc37181340"/>
      <w:bookmarkStart w:id="3688" w:name="_Toc37181784"/>
      <w:bookmarkStart w:id="3689" w:name="_Toc45881849"/>
      <w:bookmarkStart w:id="3690" w:name="_Toc52560082"/>
      <w:bookmarkStart w:id="3691" w:name="_Toc61114032"/>
      <w:bookmarkStart w:id="3692" w:name="_Toc67912537"/>
      <w:bookmarkStart w:id="3693" w:name="_Toc74903406"/>
      <w:bookmarkStart w:id="3694" w:name="_Toc76504780"/>
      <w:bookmarkStart w:id="3695" w:name="_Toc83044582"/>
      <w:bookmarkStart w:id="3696" w:name="_Toc89871165"/>
      <w:bookmarkStart w:id="3697" w:name="_Toc98699480"/>
      <w:bookmarkStart w:id="3698" w:name="_Toc115090692"/>
      <w:bookmarkStart w:id="3699" w:name="_Toc12314217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3700" w:name="_Toc21097853"/>
      <w:bookmarkStart w:id="3701" w:name="_Toc29765415"/>
      <w:bookmarkStart w:id="3702" w:name="_Toc37180897"/>
      <w:bookmarkStart w:id="3703" w:name="_Toc37181341"/>
      <w:bookmarkStart w:id="3704" w:name="_Toc37181785"/>
      <w:bookmarkStart w:id="3705" w:name="_Toc45881850"/>
      <w:bookmarkStart w:id="3706" w:name="_Toc52560083"/>
      <w:bookmarkStart w:id="3707" w:name="_Toc61114033"/>
      <w:bookmarkStart w:id="3708" w:name="_Toc67912538"/>
      <w:bookmarkStart w:id="3709" w:name="_Toc74903407"/>
      <w:bookmarkStart w:id="3710" w:name="_Toc76504781"/>
      <w:bookmarkStart w:id="3711" w:name="_Toc83044583"/>
      <w:bookmarkStart w:id="3712" w:name="_Toc89871166"/>
      <w:bookmarkStart w:id="3713" w:name="_Toc98699481"/>
      <w:bookmarkStart w:id="3714" w:name="_Toc115090693"/>
      <w:bookmarkStart w:id="3715" w:name="_Toc123142180"/>
      <w:r w:rsidRPr="00A46FD9">
        <w:rPr>
          <w:lang w:eastAsia="zh-CN"/>
        </w:rPr>
        <w:t>4.8.8</w:t>
      </w:r>
      <w:r w:rsidRPr="00A46FD9">
        <w:rPr>
          <w:lang w:eastAsia="zh-CN"/>
        </w:rPr>
        <w:tab/>
        <w:t>TC8: NB-IoT standalone multi-carrier operation</w:t>
      </w:r>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3716" w:name="_Toc21097854"/>
      <w:bookmarkStart w:id="3717" w:name="_Toc29765416"/>
      <w:bookmarkStart w:id="3718" w:name="_Toc37180898"/>
      <w:bookmarkStart w:id="3719" w:name="_Toc37181342"/>
      <w:bookmarkStart w:id="3720" w:name="_Toc37181786"/>
      <w:bookmarkStart w:id="3721" w:name="_Toc45881851"/>
      <w:bookmarkStart w:id="3722" w:name="_Toc52560084"/>
      <w:bookmarkStart w:id="3723" w:name="_Toc61114034"/>
      <w:bookmarkStart w:id="3724" w:name="_Toc67912539"/>
      <w:bookmarkStart w:id="3725" w:name="_Toc74903408"/>
      <w:bookmarkStart w:id="3726" w:name="_Toc76504782"/>
      <w:bookmarkStart w:id="3727" w:name="_Toc83044584"/>
      <w:bookmarkStart w:id="3728" w:name="_Toc89871167"/>
      <w:bookmarkStart w:id="3729" w:name="_Toc98699482"/>
      <w:bookmarkStart w:id="3730" w:name="_Toc115090694"/>
      <w:bookmarkStart w:id="3731" w:name="_Toc123142181"/>
      <w:r w:rsidRPr="00A46FD9">
        <w:rPr>
          <w:lang w:eastAsia="zh-CN"/>
        </w:rPr>
        <w:t>4.8.8.1</w:t>
      </w:r>
      <w:r w:rsidRPr="00A46FD9">
        <w:rPr>
          <w:lang w:eastAsia="zh-CN"/>
        </w:rPr>
        <w:tab/>
        <w:t>TC8 generation</w:t>
      </w:r>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3732" w:name="_Toc21097855"/>
      <w:bookmarkStart w:id="3733" w:name="_Toc29765417"/>
      <w:bookmarkStart w:id="3734" w:name="_Toc37180899"/>
      <w:bookmarkStart w:id="3735" w:name="_Toc37181343"/>
      <w:bookmarkStart w:id="3736" w:name="_Toc37181787"/>
      <w:bookmarkStart w:id="3737" w:name="_Toc45881852"/>
      <w:bookmarkStart w:id="3738" w:name="_Toc52560085"/>
      <w:bookmarkStart w:id="3739" w:name="_Toc61114035"/>
      <w:bookmarkStart w:id="3740" w:name="_Toc67912540"/>
      <w:bookmarkStart w:id="3741" w:name="_Toc74903409"/>
      <w:bookmarkStart w:id="3742" w:name="_Toc76504783"/>
      <w:bookmarkStart w:id="3743" w:name="_Toc83044585"/>
      <w:bookmarkStart w:id="3744" w:name="_Toc89871168"/>
      <w:bookmarkStart w:id="3745" w:name="_Toc98699483"/>
      <w:bookmarkStart w:id="3746" w:name="_Toc115090695"/>
      <w:bookmarkStart w:id="3747" w:name="_Toc123142182"/>
      <w:r w:rsidRPr="00A46FD9">
        <w:rPr>
          <w:lang w:eastAsia="zh-CN"/>
        </w:rPr>
        <w:t>4.8.8.2</w:t>
      </w:r>
      <w:r w:rsidRPr="00A46FD9">
        <w:rPr>
          <w:lang w:eastAsia="zh-CN"/>
        </w:rPr>
        <w:tab/>
        <w:t>TC8 power allocation</w:t>
      </w:r>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3748" w:name="_Toc21097856"/>
      <w:bookmarkStart w:id="3749" w:name="_Toc29765418"/>
      <w:bookmarkStart w:id="3750" w:name="_Toc37180900"/>
      <w:bookmarkStart w:id="3751" w:name="_Toc37181344"/>
      <w:bookmarkStart w:id="3752" w:name="_Toc37181788"/>
      <w:bookmarkStart w:id="3753" w:name="_Toc45881853"/>
      <w:bookmarkStart w:id="3754" w:name="_Toc52560086"/>
      <w:bookmarkStart w:id="3755" w:name="_Toc61114036"/>
      <w:bookmarkStart w:id="3756" w:name="_Toc67912541"/>
      <w:bookmarkStart w:id="3757" w:name="_Toc74903410"/>
      <w:bookmarkStart w:id="3758" w:name="_Toc76504784"/>
      <w:bookmarkStart w:id="3759" w:name="_Toc83044586"/>
      <w:bookmarkStart w:id="3760" w:name="_Toc89871169"/>
      <w:bookmarkStart w:id="3761" w:name="_Toc98699484"/>
      <w:bookmarkStart w:id="3762" w:name="_Toc115090696"/>
      <w:bookmarkStart w:id="3763" w:name="_Toc123142183"/>
      <w:r w:rsidRPr="00A46FD9">
        <w:rPr>
          <w:lang w:eastAsia="zh-CN"/>
        </w:rPr>
        <w:t>4.8.9</w:t>
      </w:r>
      <w:r w:rsidRPr="00A46FD9">
        <w:rPr>
          <w:lang w:eastAsia="zh-CN"/>
        </w:rPr>
        <w:tab/>
        <w:t>TC9: GSM and NB-IoT standalone multi-carrier operation</w:t>
      </w:r>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3764" w:name="_Toc21097857"/>
      <w:bookmarkStart w:id="3765" w:name="_Toc29765419"/>
      <w:bookmarkStart w:id="3766" w:name="_Toc37180901"/>
      <w:bookmarkStart w:id="3767" w:name="_Toc37181345"/>
      <w:bookmarkStart w:id="3768" w:name="_Toc37181789"/>
      <w:bookmarkStart w:id="3769" w:name="_Toc45881854"/>
      <w:bookmarkStart w:id="3770" w:name="_Toc52560087"/>
      <w:bookmarkStart w:id="3771" w:name="_Toc61114037"/>
      <w:bookmarkStart w:id="3772" w:name="_Toc67912542"/>
      <w:bookmarkStart w:id="3773" w:name="_Toc74903411"/>
      <w:bookmarkStart w:id="3774" w:name="_Toc76504785"/>
      <w:bookmarkStart w:id="3775" w:name="_Toc83044587"/>
      <w:bookmarkStart w:id="3776" w:name="_Toc89871170"/>
      <w:bookmarkStart w:id="3777" w:name="_Toc98699485"/>
      <w:bookmarkStart w:id="3778" w:name="_Toc115090697"/>
      <w:bookmarkStart w:id="3779" w:name="_Toc123142184"/>
      <w:r w:rsidRPr="00A46FD9">
        <w:rPr>
          <w:lang w:eastAsia="zh-CN"/>
        </w:rPr>
        <w:lastRenderedPageBreak/>
        <w:t>4.8.9.1</w:t>
      </w:r>
      <w:r w:rsidRPr="00A46FD9">
        <w:rPr>
          <w:lang w:eastAsia="zh-CN"/>
        </w:rPr>
        <w:tab/>
        <w:t>TC9 generation</w:t>
      </w:r>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3780" w:name="_Toc21097858"/>
      <w:bookmarkStart w:id="3781" w:name="_Toc29765420"/>
      <w:bookmarkStart w:id="3782" w:name="_Toc37180902"/>
      <w:bookmarkStart w:id="3783" w:name="_Toc37181346"/>
      <w:bookmarkStart w:id="3784" w:name="_Toc37181790"/>
      <w:bookmarkStart w:id="3785" w:name="_Toc45881855"/>
      <w:bookmarkStart w:id="3786" w:name="_Toc52560088"/>
      <w:bookmarkStart w:id="3787" w:name="_Toc61114038"/>
      <w:bookmarkStart w:id="3788" w:name="_Toc67912543"/>
      <w:bookmarkStart w:id="3789" w:name="_Toc74903412"/>
      <w:bookmarkStart w:id="3790" w:name="_Toc76504786"/>
      <w:bookmarkStart w:id="3791" w:name="_Toc83044588"/>
      <w:bookmarkStart w:id="3792" w:name="_Toc89871171"/>
      <w:bookmarkStart w:id="3793" w:name="_Toc98699486"/>
      <w:bookmarkStart w:id="3794" w:name="_Toc115090698"/>
      <w:bookmarkStart w:id="3795" w:name="_Toc123142185"/>
      <w:r w:rsidRPr="00A46FD9">
        <w:rPr>
          <w:lang w:eastAsia="zh-CN"/>
        </w:rPr>
        <w:t>4.8.9.2</w:t>
      </w:r>
      <w:r w:rsidRPr="00A46FD9">
        <w:rPr>
          <w:lang w:eastAsia="zh-CN"/>
        </w:rPr>
        <w:tab/>
        <w:t>TC9 power allocation</w:t>
      </w:r>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3796" w:name="_Toc21097859"/>
      <w:bookmarkStart w:id="3797" w:name="_Toc29765421"/>
      <w:bookmarkStart w:id="3798" w:name="_Toc37180903"/>
      <w:bookmarkStart w:id="3799" w:name="_Toc37181347"/>
      <w:bookmarkStart w:id="3800" w:name="_Toc37181791"/>
      <w:bookmarkStart w:id="3801" w:name="_Toc45881856"/>
      <w:bookmarkStart w:id="3802" w:name="_Toc52560089"/>
      <w:bookmarkStart w:id="3803" w:name="_Toc61114039"/>
      <w:bookmarkStart w:id="3804" w:name="_Toc67912544"/>
      <w:bookmarkStart w:id="3805" w:name="_Toc74903413"/>
      <w:bookmarkStart w:id="3806" w:name="_Toc76504787"/>
      <w:bookmarkStart w:id="3807" w:name="_Toc83044589"/>
      <w:bookmarkStart w:id="3808" w:name="_Toc89871172"/>
      <w:bookmarkStart w:id="3809" w:name="_Toc98699487"/>
      <w:bookmarkStart w:id="3810" w:name="_Toc115090699"/>
      <w:bookmarkStart w:id="3811" w:name="_Toc123142186"/>
      <w:r w:rsidRPr="00A46FD9">
        <w:rPr>
          <w:lang w:eastAsia="zh-CN"/>
        </w:rPr>
        <w:t>4.8.10</w:t>
      </w:r>
      <w:r w:rsidRPr="00A46FD9">
        <w:rPr>
          <w:lang w:eastAsia="zh-CN"/>
        </w:rPr>
        <w:tab/>
        <w:t>TC10: UTRA and NB-IoT standalone multi-carrier operation</w:t>
      </w:r>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3812" w:name="_Toc21097860"/>
      <w:bookmarkStart w:id="3813" w:name="_Toc29765422"/>
      <w:bookmarkStart w:id="3814" w:name="_Toc37180904"/>
      <w:bookmarkStart w:id="3815" w:name="_Toc37181348"/>
      <w:bookmarkStart w:id="3816" w:name="_Toc37181792"/>
      <w:bookmarkStart w:id="3817" w:name="_Toc45881857"/>
      <w:bookmarkStart w:id="3818" w:name="_Toc52560090"/>
      <w:bookmarkStart w:id="3819" w:name="_Toc61114040"/>
      <w:bookmarkStart w:id="3820" w:name="_Toc67912545"/>
      <w:bookmarkStart w:id="3821" w:name="_Toc74903414"/>
      <w:bookmarkStart w:id="3822" w:name="_Toc76504788"/>
      <w:bookmarkStart w:id="3823" w:name="_Toc83044590"/>
      <w:bookmarkStart w:id="3824" w:name="_Toc89871173"/>
      <w:bookmarkStart w:id="3825" w:name="_Toc98699488"/>
      <w:bookmarkStart w:id="3826" w:name="_Toc115090700"/>
      <w:bookmarkStart w:id="3827" w:name="_Toc123142187"/>
      <w:r w:rsidRPr="00A46FD9">
        <w:rPr>
          <w:lang w:eastAsia="zh-CN"/>
        </w:rPr>
        <w:t>4.8.10.1</w:t>
      </w:r>
      <w:r w:rsidRPr="00A46FD9">
        <w:rPr>
          <w:lang w:eastAsia="zh-CN"/>
        </w:rPr>
        <w:tab/>
        <w:t>TC10 generation</w:t>
      </w:r>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3828" w:name="_Toc21097861"/>
      <w:bookmarkStart w:id="3829" w:name="_Toc29765423"/>
      <w:bookmarkStart w:id="3830" w:name="_Toc37180905"/>
      <w:bookmarkStart w:id="3831" w:name="_Toc37181349"/>
      <w:bookmarkStart w:id="3832" w:name="_Toc37181793"/>
      <w:bookmarkStart w:id="3833" w:name="_Toc45881858"/>
      <w:bookmarkStart w:id="3834" w:name="_Toc52560091"/>
      <w:bookmarkStart w:id="3835" w:name="_Toc61114041"/>
      <w:bookmarkStart w:id="3836" w:name="_Toc67912546"/>
      <w:bookmarkStart w:id="3837" w:name="_Toc74903415"/>
      <w:bookmarkStart w:id="3838" w:name="_Toc76504789"/>
      <w:bookmarkStart w:id="3839" w:name="_Toc83044591"/>
      <w:bookmarkStart w:id="3840" w:name="_Toc89871174"/>
      <w:bookmarkStart w:id="3841" w:name="_Toc98699489"/>
      <w:bookmarkStart w:id="3842" w:name="_Toc115090701"/>
      <w:bookmarkStart w:id="3843" w:name="_Toc123142188"/>
      <w:r w:rsidRPr="00A46FD9">
        <w:rPr>
          <w:lang w:eastAsia="zh-CN"/>
        </w:rPr>
        <w:t>4.8.10.2</w:t>
      </w:r>
      <w:r w:rsidRPr="00A46FD9">
        <w:rPr>
          <w:lang w:eastAsia="zh-CN"/>
        </w:rPr>
        <w:tab/>
        <w:t>TC10 power allocation</w:t>
      </w:r>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3844" w:name="_Toc21097862"/>
      <w:bookmarkStart w:id="3845" w:name="_Toc29765424"/>
      <w:bookmarkStart w:id="3846" w:name="_Toc37180906"/>
      <w:bookmarkStart w:id="3847" w:name="_Toc37181350"/>
      <w:bookmarkStart w:id="3848" w:name="_Toc37181794"/>
      <w:bookmarkStart w:id="3849" w:name="_Toc45881859"/>
      <w:bookmarkStart w:id="3850" w:name="_Toc52560092"/>
      <w:bookmarkStart w:id="3851" w:name="_Toc61114042"/>
      <w:bookmarkStart w:id="3852" w:name="_Toc67912547"/>
      <w:bookmarkStart w:id="3853" w:name="_Toc74903416"/>
      <w:bookmarkStart w:id="3854" w:name="_Toc76504790"/>
      <w:bookmarkStart w:id="3855" w:name="_Toc83044592"/>
      <w:bookmarkStart w:id="3856" w:name="_Toc89871175"/>
      <w:bookmarkStart w:id="3857" w:name="_Toc98699490"/>
      <w:bookmarkStart w:id="3858" w:name="_Toc115090702"/>
      <w:bookmarkStart w:id="3859" w:name="_Toc123142189"/>
      <w:r w:rsidRPr="00A46FD9">
        <w:rPr>
          <w:lang w:eastAsia="zh-CN"/>
        </w:rPr>
        <w:t>4.8.11</w:t>
      </w:r>
      <w:r w:rsidRPr="00A46FD9">
        <w:rPr>
          <w:lang w:eastAsia="zh-CN"/>
        </w:rPr>
        <w:tab/>
        <w:t>TC11: E-UTRA and NB-IoT standalone multi-carrier operation</w:t>
      </w:r>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3860" w:name="_Toc21097863"/>
      <w:bookmarkStart w:id="3861" w:name="_Toc29765425"/>
      <w:bookmarkStart w:id="3862" w:name="_Toc37180907"/>
      <w:bookmarkStart w:id="3863" w:name="_Toc37181351"/>
      <w:bookmarkStart w:id="3864" w:name="_Toc37181795"/>
      <w:bookmarkStart w:id="3865" w:name="_Toc45881860"/>
      <w:bookmarkStart w:id="3866" w:name="_Toc52560093"/>
      <w:bookmarkStart w:id="3867" w:name="_Toc61114043"/>
      <w:bookmarkStart w:id="3868" w:name="_Toc67912548"/>
      <w:bookmarkStart w:id="3869" w:name="_Toc74903417"/>
      <w:bookmarkStart w:id="3870" w:name="_Toc76504791"/>
      <w:bookmarkStart w:id="3871" w:name="_Toc83044593"/>
      <w:bookmarkStart w:id="3872" w:name="_Toc89871176"/>
      <w:bookmarkStart w:id="3873" w:name="_Toc98699491"/>
      <w:bookmarkStart w:id="3874" w:name="_Toc115090703"/>
      <w:bookmarkStart w:id="3875" w:name="_Toc123142190"/>
      <w:r w:rsidRPr="00A46FD9">
        <w:rPr>
          <w:lang w:eastAsia="zh-CN"/>
        </w:rPr>
        <w:lastRenderedPageBreak/>
        <w:t>4.8.11.1</w:t>
      </w:r>
      <w:r w:rsidRPr="00A46FD9">
        <w:rPr>
          <w:lang w:eastAsia="zh-CN"/>
        </w:rPr>
        <w:tab/>
        <w:t>TC11 generation</w:t>
      </w:r>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3876" w:name="_Toc21097864"/>
      <w:bookmarkStart w:id="3877" w:name="_Toc29765426"/>
      <w:bookmarkStart w:id="3878" w:name="_Toc37180908"/>
      <w:bookmarkStart w:id="3879" w:name="_Toc37181352"/>
      <w:bookmarkStart w:id="3880" w:name="_Toc37181796"/>
      <w:bookmarkStart w:id="3881" w:name="_Toc45881861"/>
      <w:bookmarkStart w:id="3882" w:name="_Toc52560094"/>
      <w:bookmarkStart w:id="3883" w:name="_Toc61114044"/>
      <w:bookmarkStart w:id="3884" w:name="_Toc67912549"/>
      <w:bookmarkStart w:id="3885" w:name="_Toc74903418"/>
      <w:bookmarkStart w:id="3886" w:name="_Toc76504792"/>
      <w:bookmarkStart w:id="3887" w:name="_Toc83044594"/>
      <w:bookmarkStart w:id="3888" w:name="_Toc89871177"/>
      <w:bookmarkStart w:id="3889" w:name="_Toc98699492"/>
      <w:bookmarkStart w:id="3890" w:name="_Toc115090704"/>
      <w:bookmarkStart w:id="3891" w:name="_Toc123142191"/>
      <w:r w:rsidRPr="00A46FD9">
        <w:rPr>
          <w:lang w:eastAsia="zh-CN"/>
        </w:rPr>
        <w:t>4.8.11.2</w:t>
      </w:r>
      <w:r w:rsidRPr="00A46FD9">
        <w:rPr>
          <w:lang w:eastAsia="zh-CN"/>
        </w:rPr>
        <w:tab/>
        <w:t>TC11 power allocation</w:t>
      </w:r>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3892" w:name="_Toc21097865"/>
      <w:bookmarkStart w:id="3893" w:name="_Toc29765427"/>
      <w:bookmarkStart w:id="3894" w:name="_Toc37180909"/>
      <w:bookmarkStart w:id="3895" w:name="_Toc37181353"/>
      <w:bookmarkStart w:id="3896" w:name="_Toc37181797"/>
      <w:bookmarkStart w:id="3897" w:name="_Toc45881862"/>
      <w:bookmarkStart w:id="3898" w:name="_Toc52560095"/>
      <w:bookmarkStart w:id="3899" w:name="_Toc61114045"/>
      <w:bookmarkStart w:id="3900" w:name="_Toc67912550"/>
      <w:bookmarkStart w:id="3901" w:name="_Toc74903419"/>
      <w:bookmarkStart w:id="3902" w:name="_Toc76504793"/>
      <w:bookmarkStart w:id="3903" w:name="_Toc83044595"/>
      <w:bookmarkStart w:id="3904" w:name="_Toc89871178"/>
      <w:bookmarkStart w:id="3905" w:name="_Toc98699493"/>
      <w:bookmarkStart w:id="3906" w:name="_Toc115090705"/>
      <w:bookmarkStart w:id="3907" w:name="_Toc123142192"/>
      <w:r w:rsidRPr="00A46FD9">
        <w:rPr>
          <w:lang w:eastAsia="zh-CN"/>
        </w:rPr>
        <w:t>4.8.12</w:t>
      </w:r>
      <w:r w:rsidRPr="00A46FD9">
        <w:rPr>
          <w:lang w:eastAsia="zh-CN"/>
        </w:rPr>
        <w:tab/>
        <w:t>TC12: GSM and UTRA and NB-IoT standalone multi-carrier operation</w:t>
      </w:r>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3908" w:name="_Toc21097866"/>
      <w:bookmarkStart w:id="3909" w:name="_Toc29765428"/>
      <w:bookmarkStart w:id="3910" w:name="_Toc37180910"/>
      <w:bookmarkStart w:id="3911" w:name="_Toc37181354"/>
      <w:bookmarkStart w:id="3912" w:name="_Toc37181798"/>
      <w:bookmarkStart w:id="3913" w:name="_Toc45881863"/>
      <w:bookmarkStart w:id="3914" w:name="_Toc52560096"/>
      <w:bookmarkStart w:id="3915" w:name="_Toc61114046"/>
      <w:bookmarkStart w:id="3916" w:name="_Toc67912551"/>
      <w:bookmarkStart w:id="3917" w:name="_Toc74903420"/>
      <w:bookmarkStart w:id="3918" w:name="_Toc76504794"/>
      <w:bookmarkStart w:id="3919" w:name="_Toc83044596"/>
      <w:bookmarkStart w:id="3920" w:name="_Toc89871179"/>
      <w:bookmarkStart w:id="3921" w:name="_Toc98699494"/>
      <w:bookmarkStart w:id="3922" w:name="_Toc115090706"/>
      <w:bookmarkStart w:id="3923" w:name="_Toc123142193"/>
      <w:r w:rsidRPr="00A46FD9">
        <w:rPr>
          <w:lang w:eastAsia="zh-CN"/>
        </w:rPr>
        <w:t>4.8.12.1</w:t>
      </w:r>
      <w:r w:rsidRPr="00A46FD9">
        <w:rPr>
          <w:lang w:eastAsia="zh-CN"/>
        </w:rPr>
        <w:tab/>
        <w:t>TC12 generation</w:t>
      </w:r>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3924" w:name="_Toc21097867"/>
      <w:bookmarkStart w:id="3925" w:name="_Toc29765429"/>
      <w:bookmarkStart w:id="3926" w:name="_Toc37180911"/>
      <w:bookmarkStart w:id="3927" w:name="_Toc37181355"/>
      <w:bookmarkStart w:id="3928" w:name="_Toc37181799"/>
      <w:bookmarkStart w:id="3929" w:name="_Toc45881864"/>
      <w:bookmarkStart w:id="3930" w:name="_Toc52560097"/>
      <w:bookmarkStart w:id="3931" w:name="_Toc61114047"/>
      <w:bookmarkStart w:id="3932" w:name="_Toc67912552"/>
      <w:bookmarkStart w:id="3933" w:name="_Toc74903421"/>
      <w:bookmarkStart w:id="3934" w:name="_Toc76504795"/>
      <w:bookmarkStart w:id="3935" w:name="_Toc83044597"/>
      <w:bookmarkStart w:id="3936" w:name="_Toc89871180"/>
      <w:bookmarkStart w:id="3937" w:name="_Toc98699495"/>
      <w:bookmarkStart w:id="3938" w:name="_Toc115090707"/>
      <w:bookmarkStart w:id="3939" w:name="_Toc123142194"/>
      <w:r w:rsidRPr="00A46FD9">
        <w:rPr>
          <w:lang w:eastAsia="zh-CN"/>
        </w:rPr>
        <w:lastRenderedPageBreak/>
        <w:t>4.8.12.2</w:t>
      </w:r>
      <w:r w:rsidRPr="00A46FD9">
        <w:rPr>
          <w:lang w:eastAsia="zh-CN"/>
        </w:rPr>
        <w:tab/>
        <w:t>TC12 power allocation</w:t>
      </w:r>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3940" w:name="_Toc21097868"/>
      <w:bookmarkStart w:id="3941" w:name="_Toc29765430"/>
      <w:bookmarkStart w:id="3942" w:name="_Toc37180912"/>
      <w:bookmarkStart w:id="3943" w:name="_Toc37181356"/>
      <w:bookmarkStart w:id="3944" w:name="_Toc37181800"/>
      <w:bookmarkStart w:id="3945" w:name="_Toc45881865"/>
      <w:bookmarkStart w:id="3946" w:name="_Toc52560098"/>
      <w:bookmarkStart w:id="3947" w:name="_Toc61114048"/>
      <w:bookmarkStart w:id="3948" w:name="_Toc67912553"/>
      <w:bookmarkStart w:id="3949" w:name="_Toc74903422"/>
      <w:bookmarkStart w:id="3950" w:name="_Toc76504796"/>
      <w:bookmarkStart w:id="3951" w:name="_Toc83044598"/>
      <w:bookmarkStart w:id="3952" w:name="_Toc89871181"/>
      <w:bookmarkStart w:id="3953" w:name="_Toc98699496"/>
      <w:bookmarkStart w:id="3954" w:name="_Toc115090708"/>
      <w:bookmarkStart w:id="3955" w:name="_Toc123142195"/>
      <w:r w:rsidRPr="00A46FD9">
        <w:rPr>
          <w:lang w:eastAsia="zh-CN"/>
        </w:rPr>
        <w:t>4.8.13</w:t>
      </w:r>
      <w:r w:rsidRPr="00A46FD9">
        <w:rPr>
          <w:lang w:eastAsia="zh-CN"/>
        </w:rPr>
        <w:tab/>
        <w:t>TC13: GSM and E-UTRA and NB-IoT standalone multi-carrier operation</w:t>
      </w:r>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3956" w:name="_Toc21097869"/>
      <w:bookmarkStart w:id="3957" w:name="_Toc29765431"/>
      <w:bookmarkStart w:id="3958" w:name="_Toc37180913"/>
      <w:bookmarkStart w:id="3959" w:name="_Toc37181357"/>
      <w:bookmarkStart w:id="3960" w:name="_Toc37181801"/>
      <w:bookmarkStart w:id="3961" w:name="_Toc45881866"/>
      <w:bookmarkStart w:id="3962" w:name="_Toc52560099"/>
      <w:bookmarkStart w:id="3963" w:name="_Toc61114049"/>
      <w:bookmarkStart w:id="3964" w:name="_Toc67912554"/>
      <w:bookmarkStart w:id="3965" w:name="_Toc74903423"/>
      <w:bookmarkStart w:id="3966" w:name="_Toc76504797"/>
      <w:bookmarkStart w:id="3967" w:name="_Toc83044599"/>
      <w:bookmarkStart w:id="3968" w:name="_Toc89871182"/>
      <w:bookmarkStart w:id="3969" w:name="_Toc98699497"/>
      <w:bookmarkStart w:id="3970" w:name="_Toc115090709"/>
      <w:bookmarkStart w:id="3971" w:name="_Toc123142196"/>
      <w:r w:rsidRPr="00A46FD9">
        <w:rPr>
          <w:lang w:eastAsia="zh-CN"/>
        </w:rPr>
        <w:t>4.8.13.1</w:t>
      </w:r>
      <w:r w:rsidRPr="00A46FD9">
        <w:rPr>
          <w:lang w:eastAsia="zh-CN"/>
        </w:rPr>
        <w:tab/>
        <w:t>TC13 generation</w:t>
      </w:r>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3972" w:name="_Toc21097870"/>
      <w:bookmarkStart w:id="3973" w:name="_Toc29765432"/>
      <w:bookmarkStart w:id="3974" w:name="_Toc37180914"/>
      <w:bookmarkStart w:id="3975" w:name="_Toc37181358"/>
      <w:bookmarkStart w:id="3976" w:name="_Toc37181802"/>
      <w:bookmarkStart w:id="3977" w:name="_Toc45881867"/>
      <w:bookmarkStart w:id="3978" w:name="_Toc52560100"/>
      <w:bookmarkStart w:id="3979" w:name="_Toc61114050"/>
      <w:bookmarkStart w:id="3980" w:name="_Toc67912555"/>
      <w:bookmarkStart w:id="3981" w:name="_Toc74903424"/>
      <w:bookmarkStart w:id="3982" w:name="_Toc76504798"/>
      <w:bookmarkStart w:id="3983" w:name="_Toc83044600"/>
      <w:bookmarkStart w:id="3984" w:name="_Toc89871183"/>
      <w:bookmarkStart w:id="3985" w:name="_Toc98699498"/>
      <w:bookmarkStart w:id="3986" w:name="_Toc115090710"/>
      <w:bookmarkStart w:id="3987" w:name="_Toc123142197"/>
      <w:r w:rsidRPr="00A46FD9">
        <w:rPr>
          <w:lang w:eastAsia="zh-CN"/>
        </w:rPr>
        <w:t>4.8.13.2</w:t>
      </w:r>
      <w:r w:rsidRPr="00A46FD9">
        <w:rPr>
          <w:lang w:eastAsia="zh-CN"/>
        </w:rPr>
        <w:tab/>
        <w:t>TC13 power allocation</w:t>
      </w:r>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3988" w:name="_Toc21097871"/>
      <w:bookmarkStart w:id="3989" w:name="_Toc29765433"/>
      <w:bookmarkStart w:id="3990" w:name="_Toc37180915"/>
      <w:bookmarkStart w:id="3991" w:name="_Toc37181359"/>
      <w:bookmarkStart w:id="3992" w:name="_Toc37181803"/>
      <w:bookmarkStart w:id="3993" w:name="_Toc45881868"/>
      <w:bookmarkStart w:id="3994" w:name="_Toc52560101"/>
      <w:bookmarkStart w:id="3995" w:name="_Toc61114051"/>
      <w:bookmarkStart w:id="3996" w:name="_Toc67912556"/>
      <w:bookmarkStart w:id="3997" w:name="_Toc74903425"/>
      <w:bookmarkStart w:id="3998" w:name="_Toc76504799"/>
      <w:bookmarkStart w:id="3999" w:name="_Toc83044601"/>
      <w:bookmarkStart w:id="4000" w:name="_Toc89871184"/>
      <w:bookmarkStart w:id="4001" w:name="_Toc98699499"/>
      <w:bookmarkStart w:id="4002" w:name="_Toc115090711"/>
      <w:bookmarkStart w:id="4003" w:name="_Toc123142198"/>
      <w:r w:rsidRPr="00A46FD9">
        <w:rPr>
          <w:lang w:eastAsia="zh-CN"/>
        </w:rPr>
        <w:t>4.8.14</w:t>
      </w:r>
      <w:r w:rsidRPr="00A46FD9">
        <w:rPr>
          <w:lang w:eastAsia="zh-CN"/>
        </w:rPr>
        <w:tab/>
        <w:t>TC14: UTRA and E-UTRA and NB-IoT standalone multi-carrier operation</w:t>
      </w:r>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4004" w:name="_Toc21097872"/>
      <w:bookmarkStart w:id="4005" w:name="_Toc29765434"/>
      <w:bookmarkStart w:id="4006" w:name="_Toc37180916"/>
      <w:bookmarkStart w:id="4007" w:name="_Toc37181360"/>
      <w:bookmarkStart w:id="4008" w:name="_Toc37181804"/>
      <w:bookmarkStart w:id="4009" w:name="_Toc45881869"/>
      <w:bookmarkStart w:id="4010" w:name="_Toc52560102"/>
      <w:bookmarkStart w:id="4011" w:name="_Toc61114052"/>
      <w:bookmarkStart w:id="4012" w:name="_Toc67912557"/>
      <w:bookmarkStart w:id="4013" w:name="_Toc74903426"/>
      <w:bookmarkStart w:id="4014" w:name="_Toc76504800"/>
      <w:bookmarkStart w:id="4015" w:name="_Toc83044602"/>
      <w:bookmarkStart w:id="4016" w:name="_Toc89871185"/>
      <w:bookmarkStart w:id="4017" w:name="_Toc98699500"/>
      <w:bookmarkStart w:id="4018" w:name="_Toc115090712"/>
      <w:bookmarkStart w:id="4019" w:name="_Toc123142199"/>
      <w:r w:rsidRPr="00A46FD9">
        <w:rPr>
          <w:lang w:eastAsia="zh-CN"/>
        </w:rPr>
        <w:t>4.8.14.1</w:t>
      </w:r>
      <w:r w:rsidRPr="00A46FD9">
        <w:rPr>
          <w:lang w:eastAsia="zh-CN"/>
        </w:rPr>
        <w:tab/>
        <w:t>TC14 generation</w:t>
      </w:r>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lastRenderedPageBreak/>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4020" w:name="_Toc21097873"/>
      <w:bookmarkStart w:id="4021" w:name="_Toc29765435"/>
      <w:bookmarkStart w:id="4022" w:name="_Toc37180917"/>
      <w:bookmarkStart w:id="4023" w:name="_Toc37181361"/>
      <w:bookmarkStart w:id="4024" w:name="_Toc37181805"/>
      <w:bookmarkStart w:id="4025" w:name="_Toc45881870"/>
      <w:bookmarkStart w:id="4026" w:name="_Toc52560103"/>
      <w:bookmarkStart w:id="4027" w:name="_Toc61114053"/>
      <w:bookmarkStart w:id="4028" w:name="_Toc67912558"/>
      <w:bookmarkStart w:id="4029" w:name="_Toc74903427"/>
      <w:bookmarkStart w:id="4030" w:name="_Toc76504801"/>
      <w:bookmarkStart w:id="4031" w:name="_Toc83044603"/>
      <w:bookmarkStart w:id="4032" w:name="_Toc89871186"/>
      <w:bookmarkStart w:id="4033" w:name="_Toc98699501"/>
      <w:bookmarkStart w:id="4034" w:name="_Toc115090713"/>
      <w:bookmarkStart w:id="4035" w:name="_Toc123142200"/>
      <w:r w:rsidRPr="00A46FD9">
        <w:rPr>
          <w:lang w:eastAsia="zh-CN"/>
        </w:rPr>
        <w:t>4.8.14.2</w:t>
      </w:r>
      <w:r w:rsidRPr="00A46FD9">
        <w:rPr>
          <w:lang w:eastAsia="zh-CN"/>
        </w:rPr>
        <w:tab/>
        <w:t>TC14 power allocation</w:t>
      </w:r>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4036" w:name="_Toc21097874"/>
      <w:bookmarkStart w:id="4037" w:name="_Toc29765436"/>
      <w:bookmarkStart w:id="4038" w:name="_Toc37180918"/>
      <w:bookmarkStart w:id="4039" w:name="_Toc37181362"/>
      <w:bookmarkStart w:id="4040" w:name="_Toc37181806"/>
      <w:bookmarkStart w:id="4041" w:name="_Toc45881871"/>
      <w:bookmarkStart w:id="4042" w:name="_Toc52560104"/>
      <w:bookmarkStart w:id="4043" w:name="_Toc61114054"/>
      <w:bookmarkStart w:id="4044" w:name="_Toc67912559"/>
      <w:bookmarkStart w:id="4045" w:name="_Toc74903428"/>
      <w:bookmarkStart w:id="4046" w:name="_Toc76504802"/>
      <w:bookmarkStart w:id="4047" w:name="_Toc83044604"/>
      <w:bookmarkStart w:id="4048" w:name="_Toc89871187"/>
      <w:bookmarkStart w:id="4049" w:name="_Toc98699502"/>
      <w:bookmarkStart w:id="4050" w:name="_Toc115090714"/>
      <w:bookmarkStart w:id="4051" w:name="_Toc123142201"/>
      <w:r w:rsidRPr="00A46FD9">
        <w:rPr>
          <w:lang w:eastAsia="zh-CN"/>
        </w:rPr>
        <w:t>4.8.15</w:t>
      </w:r>
      <w:r w:rsidRPr="00A46FD9">
        <w:rPr>
          <w:lang w:eastAsia="zh-CN"/>
        </w:rPr>
        <w:tab/>
        <w:t>TC15: GSM and E-UTRA with NB-IoT in-band multi-carrier operation</w:t>
      </w:r>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4052" w:name="_Toc21097875"/>
      <w:bookmarkStart w:id="4053" w:name="_Toc29765437"/>
      <w:bookmarkStart w:id="4054" w:name="_Toc37180919"/>
      <w:bookmarkStart w:id="4055" w:name="_Toc37181363"/>
      <w:bookmarkStart w:id="4056" w:name="_Toc37181807"/>
      <w:bookmarkStart w:id="4057" w:name="_Toc45881872"/>
      <w:bookmarkStart w:id="4058" w:name="_Toc52560105"/>
      <w:bookmarkStart w:id="4059" w:name="_Toc61114055"/>
      <w:bookmarkStart w:id="4060" w:name="_Toc67912560"/>
      <w:bookmarkStart w:id="4061" w:name="_Toc74903429"/>
      <w:bookmarkStart w:id="4062" w:name="_Toc76504803"/>
      <w:bookmarkStart w:id="4063" w:name="_Toc83044605"/>
      <w:bookmarkStart w:id="4064" w:name="_Toc89871188"/>
      <w:bookmarkStart w:id="4065" w:name="_Toc98699503"/>
      <w:bookmarkStart w:id="4066" w:name="_Toc115090715"/>
      <w:bookmarkStart w:id="4067" w:name="_Toc123142202"/>
      <w:r w:rsidRPr="00A46FD9">
        <w:rPr>
          <w:lang w:eastAsia="zh-CN"/>
        </w:rPr>
        <w:t>4.8.15.1</w:t>
      </w:r>
      <w:r w:rsidRPr="00A46FD9">
        <w:rPr>
          <w:lang w:eastAsia="zh-CN"/>
        </w:rPr>
        <w:tab/>
        <w:t>TC15 generation</w:t>
      </w:r>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4068" w:name="_Toc21097876"/>
      <w:bookmarkStart w:id="4069" w:name="_Toc29765438"/>
      <w:bookmarkStart w:id="4070" w:name="_Toc37180920"/>
      <w:bookmarkStart w:id="4071" w:name="_Toc37181364"/>
      <w:bookmarkStart w:id="4072" w:name="_Toc37181808"/>
      <w:bookmarkStart w:id="4073" w:name="_Toc45881873"/>
      <w:bookmarkStart w:id="4074" w:name="_Toc52560106"/>
      <w:bookmarkStart w:id="4075" w:name="_Toc61114056"/>
      <w:bookmarkStart w:id="4076" w:name="_Toc67912561"/>
      <w:bookmarkStart w:id="4077" w:name="_Toc74903430"/>
      <w:bookmarkStart w:id="4078" w:name="_Toc76504804"/>
      <w:bookmarkStart w:id="4079" w:name="_Toc83044606"/>
      <w:bookmarkStart w:id="4080" w:name="_Toc89871189"/>
      <w:bookmarkStart w:id="4081" w:name="_Toc98699504"/>
      <w:bookmarkStart w:id="4082" w:name="_Toc115090716"/>
      <w:bookmarkStart w:id="4083" w:name="_Toc123142203"/>
      <w:r w:rsidRPr="00A46FD9">
        <w:rPr>
          <w:lang w:eastAsia="zh-CN"/>
        </w:rPr>
        <w:t>4.8.15.2</w:t>
      </w:r>
      <w:r w:rsidRPr="00A46FD9">
        <w:rPr>
          <w:lang w:eastAsia="zh-CN"/>
        </w:rPr>
        <w:tab/>
        <w:t>TC15 power allocation</w:t>
      </w:r>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4084" w:name="_Toc21097877"/>
      <w:bookmarkStart w:id="4085" w:name="_Toc29765439"/>
      <w:bookmarkStart w:id="4086" w:name="_Toc37180921"/>
      <w:bookmarkStart w:id="4087" w:name="_Toc37181365"/>
      <w:bookmarkStart w:id="4088" w:name="_Toc37181809"/>
      <w:bookmarkStart w:id="4089" w:name="_Toc45881874"/>
      <w:bookmarkStart w:id="4090" w:name="_Toc52560107"/>
      <w:bookmarkStart w:id="4091" w:name="_Toc61114057"/>
      <w:bookmarkStart w:id="4092" w:name="_Toc67912562"/>
      <w:bookmarkStart w:id="4093" w:name="_Toc74903431"/>
      <w:bookmarkStart w:id="4094" w:name="_Toc76504805"/>
      <w:bookmarkStart w:id="4095" w:name="_Toc83044607"/>
      <w:bookmarkStart w:id="4096" w:name="_Toc89871190"/>
      <w:bookmarkStart w:id="4097" w:name="_Toc98699505"/>
      <w:bookmarkStart w:id="4098" w:name="_Toc115090717"/>
      <w:bookmarkStart w:id="4099" w:name="_Toc123142204"/>
      <w:r w:rsidRPr="00A46FD9">
        <w:rPr>
          <w:lang w:eastAsia="zh-CN"/>
        </w:rPr>
        <w:t>4.8.16</w:t>
      </w:r>
      <w:r w:rsidRPr="00A46FD9">
        <w:rPr>
          <w:lang w:eastAsia="zh-CN"/>
        </w:rPr>
        <w:tab/>
        <w:t>TC16: UTRA and E-UTRA with NB-IoT in-band multi-carrier operation</w:t>
      </w:r>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4100" w:name="_Toc21097878"/>
      <w:bookmarkStart w:id="4101" w:name="_Toc29765440"/>
      <w:bookmarkStart w:id="4102" w:name="_Toc37180922"/>
      <w:bookmarkStart w:id="4103" w:name="_Toc37181366"/>
      <w:bookmarkStart w:id="4104" w:name="_Toc37181810"/>
      <w:bookmarkStart w:id="4105" w:name="_Toc45881875"/>
      <w:bookmarkStart w:id="4106" w:name="_Toc52560108"/>
      <w:bookmarkStart w:id="4107" w:name="_Toc61114058"/>
      <w:bookmarkStart w:id="4108" w:name="_Toc67912563"/>
      <w:bookmarkStart w:id="4109" w:name="_Toc74903432"/>
      <w:bookmarkStart w:id="4110" w:name="_Toc76504806"/>
      <w:bookmarkStart w:id="4111" w:name="_Toc83044608"/>
      <w:bookmarkStart w:id="4112" w:name="_Toc89871191"/>
      <w:bookmarkStart w:id="4113" w:name="_Toc98699506"/>
      <w:bookmarkStart w:id="4114" w:name="_Toc115090718"/>
      <w:bookmarkStart w:id="4115" w:name="_Toc123142205"/>
      <w:r w:rsidRPr="00A46FD9">
        <w:rPr>
          <w:lang w:eastAsia="zh-CN"/>
        </w:rPr>
        <w:t>4.8.16.1</w:t>
      </w:r>
      <w:r w:rsidRPr="00A46FD9">
        <w:rPr>
          <w:lang w:eastAsia="zh-CN"/>
        </w:rPr>
        <w:tab/>
        <w:t>TC16 generation</w:t>
      </w:r>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lastRenderedPageBreak/>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4116" w:name="_Toc21097879"/>
      <w:bookmarkStart w:id="4117" w:name="_Toc29765441"/>
      <w:bookmarkStart w:id="4118" w:name="_Toc37180923"/>
      <w:bookmarkStart w:id="4119" w:name="_Toc37181367"/>
      <w:bookmarkStart w:id="4120" w:name="_Toc37181811"/>
      <w:bookmarkStart w:id="4121" w:name="_Toc45881876"/>
      <w:bookmarkStart w:id="4122" w:name="_Toc52560109"/>
      <w:bookmarkStart w:id="4123" w:name="_Toc61114059"/>
      <w:bookmarkStart w:id="4124" w:name="_Toc67912564"/>
      <w:bookmarkStart w:id="4125" w:name="_Toc74903433"/>
      <w:bookmarkStart w:id="4126" w:name="_Toc76504807"/>
      <w:bookmarkStart w:id="4127" w:name="_Toc83044609"/>
      <w:bookmarkStart w:id="4128" w:name="_Toc89871192"/>
      <w:bookmarkStart w:id="4129" w:name="_Toc98699507"/>
      <w:bookmarkStart w:id="4130" w:name="_Toc115090719"/>
      <w:bookmarkStart w:id="4131" w:name="_Toc123142206"/>
      <w:r w:rsidRPr="00A46FD9">
        <w:rPr>
          <w:lang w:eastAsia="zh-CN"/>
        </w:rPr>
        <w:t>4.8.16.2</w:t>
      </w:r>
      <w:r w:rsidRPr="00A46FD9">
        <w:rPr>
          <w:lang w:eastAsia="zh-CN"/>
        </w:rPr>
        <w:tab/>
        <w:t>TC16 power allocation</w:t>
      </w:r>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4132" w:name="_Toc21097880"/>
      <w:bookmarkStart w:id="4133" w:name="_Toc29765442"/>
      <w:bookmarkStart w:id="4134" w:name="_Toc37180924"/>
      <w:bookmarkStart w:id="4135" w:name="_Toc37181368"/>
      <w:bookmarkStart w:id="4136" w:name="_Toc37181812"/>
      <w:bookmarkStart w:id="4137" w:name="_Toc45881877"/>
      <w:bookmarkStart w:id="4138" w:name="_Toc52560110"/>
      <w:bookmarkStart w:id="4139" w:name="_Toc61114060"/>
      <w:bookmarkStart w:id="4140" w:name="_Toc67912565"/>
      <w:bookmarkStart w:id="4141" w:name="_Toc74903434"/>
      <w:bookmarkStart w:id="4142" w:name="_Toc76504808"/>
      <w:bookmarkStart w:id="4143" w:name="_Toc83044610"/>
      <w:bookmarkStart w:id="4144" w:name="_Toc89871193"/>
      <w:bookmarkStart w:id="4145" w:name="_Toc98699508"/>
      <w:bookmarkStart w:id="4146" w:name="_Toc115090720"/>
      <w:bookmarkStart w:id="4147" w:name="_Toc123142207"/>
      <w:r w:rsidRPr="00A46FD9">
        <w:rPr>
          <w:lang w:eastAsia="zh-CN"/>
        </w:rPr>
        <w:t>4.8.17</w:t>
      </w:r>
      <w:r w:rsidRPr="00A46FD9">
        <w:rPr>
          <w:lang w:eastAsia="zh-CN"/>
        </w:rPr>
        <w:tab/>
        <w:t>TC17: E-UTRA and E-UTRA with NB-IoT in-band multi-carrier operation</w:t>
      </w:r>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4148" w:name="_Toc21097881"/>
      <w:bookmarkStart w:id="4149" w:name="_Toc29765443"/>
      <w:bookmarkStart w:id="4150" w:name="_Toc37180925"/>
      <w:bookmarkStart w:id="4151" w:name="_Toc37181369"/>
      <w:bookmarkStart w:id="4152" w:name="_Toc37181813"/>
      <w:bookmarkStart w:id="4153" w:name="_Toc45881878"/>
      <w:bookmarkStart w:id="4154" w:name="_Toc52560111"/>
      <w:bookmarkStart w:id="4155" w:name="_Toc61114061"/>
      <w:bookmarkStart w:id="4156" w:name="_Toc67912566"/>
      <w:bookmarkStart w:id="4157" w:name="_Toc74903435"/>
      <w:bookmarkStart w:id="4158" w:name="_Toc76504809"/>
      <w:bookmarkStart w:id="4159" w:name="_Toc83044611"/>
      <w:bookmarkStart w:id="4160" w:name="_Toc89871194"/>
      <w:bookmarkStart w:id="4161" w:name="_Toc98699509"/>
      <w:bookmarkStart w:id="4162" w:name="_Toc115090721"/>
      <w:bookmarkStart w:id="4163" w:name="_Toc123142208"/>
      <w:r w:rsidRPr="00A46FD9">
        <w:rPr>
          <w:lang w:eastAsia="zh-CN"/>
        </w:rPr>
        <w:t>4.8.17.1</w:t>
      </w:r>
      <w:r w:rsidRPr="00A46FD9">
        <w:rPr>
          <w:lang w:eastAsia="zh-CN"/>
        </w:rPr>
        <w:tab/>
        <w:t>TC17 generation</w:t>
      </w:r>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4164" w:name="_Toc21097882"/>
      <w:bookmarkStart w:id="4165" w:name="_Toc29765444"/>
      <w:bookmarkStart w:id="4166" w:name="_Toc37180926"/>
      <w:bookmarkStart w:id="4167" w:name="_Toc37181370"/>
      <w:bookmarkStart w:id="4168" w:name="_Toc37181814"/>
      <w:bookmarkStart w:id="4169" w:name="_Toc45881879"/>
      <w:bookmarkStart w:id="4170" w:name="_Toc52560112"/>
      <w:bookmarkStart w:id="4171" w:name="_Toc61114062"/>
      <w:bookmarkStart w:id="4172" w:name="_Toc67912567"/>
      <w:bookmarkStart w:id="4173" w:name="_Toc74903436"/>
      <w:bookmarkStart w:id="4174" w:name="_Toc76504810"/>
      <w:bookmarkStart w:id="4175" w:name="_Toc83044612"/>
      <w:bookmarkStart w:id="4176" w:name="_Toc89871195"/>
      <w:bookmarkStart w:id="4177" w:name="_Toc98699510"/>
      <w:bookmarkStart w:id="4178" w:name="_Toc115090722"/>
      <w:bookmarkStart w:id="4179" w:name="_Toc123142209"/>
      <w:r w:rsidRPr="00A46FD9">
        <w:rPr>
          <w:lang w:eastAsia="zh-CN"/>
        </w:rPr>
        <w:t>4.8.17.2</w:t>
      </w:r>
      <w:r w:rsidRPr="00A46FD9">
        <w:rPr>
          <w:lang w:eastAsia="zh-CN"/>
        </w:rPr>
        <w:tab/>
        <w:t>TC17 power allocation</w:t>
      </w:r>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4180" w:name="_Toc21097883"/>
      <w:bookmarkStart w:id="4181" w:name="_Toc29765445"/>
      <w:bookmarkStart w:id="4182" w:name="_Toc37180927"/>
      <w:bookmarkStart w:id="4183" w:name="_Toc37181371"/>
      <w:bookmarkStart w:id="4184" w:name="_Toc37181815"/>
      <w:bookmarkStart w:id="4185" w:name="_Toc45881880"/>
      <w:bookmarkStart w:id="4186" w:name="_Toc52560113"/>
      <w:bookmarkStart w:id="4187" w:name="_Toc61114063"/>
      <w:bookmarkStart w:id="4188" w:name="_Toc67912568"/>
      <w:bookmarkStart w:id="4189" w:name="_Toc74903437"/>
      <w:bookmarkStart w:id="4190" w:name="_Toc76504811"/>
      <w:bookmarkStart w:id="4191" w:name="_Toc83044613"/>
      <w:bookmarkStart w:id="4192" w:name="_Toc89871196"/>
      <w:bookmarkStart w:id="4193" w:name="_Toc98699511"/>
      <w:bookmarkStart w:id="4194" w:name="_Toc115090723"/>
      <w:bookmarkStart w:id="4195" w:name="_Toc123142210"/>
      <w:r w:rsidRPr="00A46FD9">
        <w:rPr>
          <w:lang w:eastAsia="zh-CN"/>
        </w:rPr>
        <w:t>4.8.18</w:t>
      </w:r>
      <w:r w:rsidRPr="00A46FD9">
        <w:rPr>
          <w:lang w:eastAsia="zh-CN"/>
        </w:rPr>
        <w:tab/>
        <w:t>TC18: GSM and E-UTRA with NB-IoT guard-band multi-carrier operation</w:t>
      </w:r>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4196" w:name="_Toc21097884"/>
      <w:bookmarkStart w:id="4197" w:name="_Toc29765446"/>
      <w:bookmarkStart w:id="4198" w:name="_Toc37180928"/>
      <w:bookmarkStart w:id="4199" w:name="_Toc37181372"/>
      <w:bookmarkStart w:id="4200" w:name="_Toc37181816"/>
      <w:bookmarkStart w:id="4201" w:name="_Toc45881881"/>
      <w:bookmarkStart w:id="4202" w:name="_Toc52560114"/>
      <w:bookmarkStart w:id="4203" w:name="_Toc61114064"/>
      <w:bookmarkStart w:id="4204" w:name="_Toc67912569"/>
      <w:bookmarkStart w:id="4205" w:name="_Toc74903438"/>
      <w:bookmarkStart w:id="4206" w:name="_Toc76504812"/>
      <w:bookmarkStart w:id="4207" w:name="_Toc83044614"/>
      <w:bookmarkStart w:id="4208" w:name="_Toc89871197"/>
      <w:bookmarkStart w:id="4209" w:name="_Toc98699512"/>
      <w:bookmarkStart w:id="4210" w:name="_Toc115090724"/>
      <w:bookmarkStart w:id="4211" w:name="_Toc123142211"/>
      <w:r w:rsidRPr="00A46FD9">
        <w:rPr>
          <w:lang w:eastAsia="zh-CN"/>
        </w:rPr>
        <w:t>4.8.18.1</w:t>
      </w:r>
      <w:r w:rsidRPr="00A46FD9">
        <w:rPr>
          <w:lang w:eastAsia="zh-CN"/>
        </w:rPr>
        <w:tab/>
        <w:t>TC18 generation</w:t>
      </w:r>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FF3259">
      <w:pPr>
        <w:ind w:left="568" w:hanging="284"/>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lastRenderedPageBreak/>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4212" w:name="_Toc21097885"/>
      <w:bookmarkStart w:id="4213" w:name="_Toc29765447"/>
      <w:bookmarkStart w:id="4214" w:name="_Toc37180929"/>
      <w:bookmarkStart w:id="4215" w:name="_Toc37181373"/>
      <w:bookmarkStart w:id="4216" w:name="_Toc37181817"/>
      <w:bookmarkStart w:id="4217" w:name="_Toc45881882"/>
      <w:bookmarkStart w:id="4218" w:name="_Toc52560115"/>
      <w:bookmarkStart w:id="4219" w:name="_Toc61114065"/>
      <w:bookmarkStart w:id="4220" w:name="_Toc67912570"/>
      <w:bookmarkStart w:id="4221" w:name="_Toc74903439"/>
      <w:bookmarkStart w:id="4222" w:name="_Toc76504813"/>
      <w:bookmarkStart w:id="4223" w:name="_Toc83044615"/>
      <w:bookmarkStart w:id="4224" w:name="_Toc89871198"/>
      <w:bookmarkStart w:id="4225" w:name="_Toc98699513"/>
      <w:bookmarkStart w:id="4226" w:name="_Toc115090725"/>
      <w:bookmarkStart w:id="4227" w:name="_Toc123142212"/>
      <w:r w:rsidRPr="00A46FD9">
        <w:rPr>
          <w:lang w:eastAsia="zh-CN"/>
        </w:rPr>
        <w:t>4.8.18.2</w:t>
      </w:r>
      <w:r w:rsidRPr="00A46FD9">
        <w:rPr>
          <w:lang w:eastAsia="zh-CN"/>
        </w:rPr>
        <w:tab/>
        <w:t>TC18 power allocation</w:t>
      </w:r>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4228" w:name="_Toc21097886"/>
      <w:bookmarkStart w:id="4229" w:name="_Toc29765448"/>
      <w:bookmarkStart w:id="4230" w:name="_Toc37180930"/>
      <w:bookmarkStart w:id="4231" w:name="_Toc37181374"/>
      <w:bookmarkStart w:id="4232" w:name="_Toc37181818"/>
      <w:bookmarkStart w:id="4233" w:name="_Toc45881883"/>
      <w:bookmarkStart w:id="4234" w:name="_Toc52560116"/>
      <w:bookmarkStart w:id="4235" w:name="_Toc61114066"/>
      <w:bookmarkStart w:id="4236" w:name="_Toc67912571"/>
      <w:bookmarkStart w:id="4237" w:name="_Toc74903440"/>
      <w:bookmarkStart w:id="4238" w:name="_Toc76504814"/>
      <w:bookmarkStart w:id="4239" w:name="_Toc83044616"/>
      <w:bookmarkStart w:id="4240" w:name="_Toc89871199"/>
      <w:bookmarkStart w:id="4241" w:name="_Toc98699514"/>
      <w:bookmarkStart w:id="4242" w:name="_Toc115090726"/>
      <w:bookmarkStart w:id="4243" w:name="_Toc123142213"/>
      <w:r w:rsidRPr="00A46FD9">
        <w:rPr>
          <w:lang w:eastAsia="zh-CN"/>
        </w:rPr>
        <w:t>4.8.19</w:t>
      </w:r>
      <w:r w:rsidRPr="00A46FD9">
        <w:rPr>
          <w:lang w:eastAsia="zh-CN"/>
        </w:rPr>
        <w:tab/>
        <w:t>TC19: UTRA and E-UTRA with NB-IoT guard-band multi-carrier operation</w:t>
      </w:r>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4244" w:name="_Toc21097887"/>
      <w:bookmarkStart w:id="4245" w:name="_Toc29765449"/>
      <w:bookmarkStart w:id="4246" w:name="_Toc37180931"/>
      <w:bookmarkStart w:id="4247" w:name="_Toc37181375"/>
      <w:bookmarkStart w:id="4248" w:name="_Toc37181819"/>
      <w:bookmarkStart w:id="4249" w:name="_Toc45881884"/>
      <w:bookmarkStart w:id="4250" w:name="_Toc52560117"/>
      <w:bookmarkStart w:id="4251" w:name="_Toc61114067"/>
      <w:bookmarkStart w:id="4252" w:name="_Toc67912572"/>
      <w:bookmarkStart w:id="4253" w:name="_Toc74903441"/>
      <w:bookmarkStart w:id="4254" w:name="_Toc76504815"/>
      <w:bookmarkStart w:id="4255" w:name="_Toc83044617"/>
      <w:bookmarkStart w:id="4256" w:name="_Toc89871200"/>
      <w:bookmarkStart w:id="4257" w:name="_Toc98699515"/>
      <w:bookmarkStart w:id="4258" w:name="_Toc115090727"/>
      <w:bookmarkStart w:id="4259" w:name="_Toc123142214"/>
      <w:r w:rsidRPr="00A46FD9">
        <w:rPr>
          <w:lang w:eastAsia="zh-CN"/>
        </w:rPr>
        <w:t>4.8.19.1</w:t>
      </w:r>
      <w:r w:rsidRPr="00A46FD9">
        <w:rPr>
          <w:lang w:eastAsia="zh-CN"/>
        </w:rPr>
        <w:tab/>
        <w:t>TC19 generation</w:t>
      </w:r>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4260" w:name="_Toc21097888"/>
      <w:bookmarkStart w:id="4261" w:name="_Toc29765450"/>
      <w:bookmarkStart w:id="4262" w:name="_Toc37180932"/>
      <w:bookmarkStart w:id="4263" w:name="_Toc37181376"/>
      <w:bookmarkStart w:id="4264" w:name="_Toc37181820"/>
      <w:bookmarkStart w:id="4265" w:name="_Toc45881885"/>
      <w:bookmarkStart w:id="4266" w:name="_Toc52560118"/>
      <w:bookmarkStart w:id="4267" w:name="_Toc61114068"/>
      <w:bookmarkStart w:id="4268" w:name="_Toc67912573"/>
      <w:bookmarkStart w:id="4269" w:name="_Toc74903442"/>
      <w:bookmarkStart w:id="4270" w:name="_Toc76504816"/>
      <w:bookmarkStart w:id="4271" w:name="_Toc83044618"/>
      <w:bookmarkStart w:id="4272" w:name="_Toc89871201"/>
      <w:bookmarkStart w:id="4273" w:name="_Toc98699516"/>
      <w:bookmarkStart w:id="4274" w:name="_Toc115090728"/>
      <w:bookmarkStart w:id="4275" w:name="_Toc123142215"/>
      <w:r w:rsidRPr="00A46FD9">
        <w:rPr>
          <w:lang w:eastAsia="zh-CN"/>
        </w:rPr>
        <w:t>4.8.19.2</w:t>
      </w:r>
      <w:r w:rsidRPr="00A46FD9">
        <w:rPr>
          <w:lang w:eastAsia="zh-CN"/>
        </w:rPr>
        <w:tab/>
        <w:t>TC19 power allocation</w:t>
      </w:r>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4276" w:name="_Toc21097889"/>
      <w:bookmarkStart w:id="4277" w:name="_Toc29765451"/>
      <w:bookmarkStart w:id="4278" w:name="_Toc37180933"/>
      <w:bookmarkStart w:id="4279" w:name="_Toc37181377"/>
      <w:bookmarkStart w:id="4280" w:name="_Toc37181821"/>
      <w:bookmarkStart w:id="4281" w:name="_Toc45881886"/>
      <w:bookmarkStart w:id="4282" w:name="_Toc52560119"/>
      <w:bookmarkStart w:id="4283" w:name="_Toc61114069"/>
      <w:bookmarkStart w:id="4284" w:name="_Toc67912574"/>
      <w:bookmarkStart w:id="4285" w:name="_Toc74903443"/>
      <w:bookmarkStart w:id="4286" w:name="_Toc76504817"/>
      <w:bookmarkStart w:id="4287" w:name="_Toc83044619"/>
      <w:bookmarkStart w:id="4288" w:name="_Toc89871202"/>
      <w:bookmarkStart w:id="4289" w:name="_Toc98699517"/>
      <w:bookmarkStart w:id="4290" w:name="_Toc115090729"/>
      <w:bookmarkStart w:id="4291" w:name="_Toc123142216"/>
      <w:r w:rsidRPr="00A46FD9">
        <w:rPr>
          <w:lang w:eastAsia="zh-CN"/>
        </w:rPr>
        <w:t>4.8.20</w:t>
      </w:r>
      <w:r w:rsidRPr="00A46FD9">
        <w:rPr>
          <w:lang w:eastAsia="zh-CN"/>
        </w:rPr>
        <w:tab/>
        <w:t>TC20: E-UTRA and E-UTRA with NB-IoT guard-band multi-carrier operation</w:t>
      </w:r>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4292" w:name="_Toc21097890"/>
      <w:bookmarkStart w:id="4293" w:name="_Toc29765452"/>
      <w:bookmarkStart w:id="4294" w:name="_Toc37180934"/>
      <w:bookmarkStart w:id="4295" w:name="_Toc37181378"/>
      <w:bookmarkStart w:id="4296" w:name="_Toc37181822"/>
      <w:bookmarkStart w:id="4297" w:name="_Toc45881887"/>
      <w:bookmarkStart w:id="4298" w:name="_Toc52560120"/>
      <w:bookmarkStart w:id="4299" w:name="_Toc61114070"/>
      <w:bookmarkStart w:id="4300" w:name="_Toc67912575"/>
      <w:bookmarkStart w:id="4301" w:name="_Toc74903444"/>
      <w:bookmarkStart w:id="4302" w:name="_Toc76504818"/>
      <w:bookmarkStart w:id="4303" w:name="_Toc83044620"/>
      <w:bookmarkStart w:id="4304" w:name="_Toc89871203"/>
      <w:bookmarkStart w:id="4305" w:name="_Toc98699518"/>
      <w:bookmarkStart w:id="4306" w:name="_Toc115090730"/>
      <w:bookmarkStart w:id="4307" w:name="_Toc123142217"/>
      <w:r w:rsidRPr="00A46FD9">
        <w:rPr>
          <w:lang w:eastAsia="zh-CN"/>
        </w:rPr>
        <w:t>4.8.20.1</w:t>
      </w:r>
      <w:r w:rsidRPr="00A46FD9">
        <w:rPr>
          <w:lang w:eastAsia="zh-CN"/>
        </w:rPr>
        <w:tab/>
        <w:t>TC20 generation</w:t>
      </w:r>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FF3259">
      <w:pPr>
        <w:ind w:left="568" w:hanging="284"/>
        <w:rPr>
          <w:rFonts w:cs="Arial"/>
        </w:rPr>
      </w:pPr>
      <w:r w:rsidRPr="00A46FD9">
        <w:rPr>
          <w:rFonts w:cs="Arial"/>
        </w:rPr>
        <w:t>-</w:t>
      </w:r>
      <w:r w:rsidRPr="00A46FD9">
        <w:rPr>
          <w:rFonts w:cs="Arial"/>
        </w:rPr>
        <w:tab/>
        <w:t>The Base Station RF Bandwidth shall be the declared maximum Base Station RF Bandwidth.</w:t>
      </w:r>
    </w:p>
    <w:p w14:paraId="1696B734" w14:textId="36404E32" w:rsidR="00FF3259" w:rsidRPr="00A46FD9" w:rsidRDefault="00FF3259" w:rsidP="00FF3259">
      <w:pPr>
        <w:ind w:left="568" w:hanging="284"/>
        <w:rPr>
          <w:rFonts w:cs="Arial"/>
        </w:rPr>
      </w:pPr>
      <w:r w:rsidRPr="00A46FD9">
        <w:rPr>
          <w:rFonts w:cs="Arial"/>
        </w:rPr>
        <w:lastRenderedPageBreak/>
        <w:t>-</w:t>
      </w:r>
      <w:r w:rsidRPr="00A46FD9">
        <w:rPr>
          <w:rFonts w:cs="Arial"/>
        </w:rPr>
        <w:tab/>
        <w:t xml:space="preserve">Place a 10 MHz E-UTRA carrier adjacent to the lower Base Station RF Bandwidth edge.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The specified F</w:t>
      </w:r>
      <w:r w:rsidRPr="00A46FD9">
        <w:rPr>
          <w:rFonts w:cs="Arial"/>
          <w:vertAlign w:val="subscript"/>
        </w:rPr>
        <w:t>Offset-RAT</w:t>
      </w:r>
      <w:r w:rsidRPr="00A46FD9">
        <w:rPr>
          <w:rFonts w:cs="Arial"/>
        </w:rPr>
        <w:t xml:space="preserve"> shall apply.</w:t>
      </w:r>
    </w:p>
    <w:p w14:paraId="2EFF0B5A" w14:textId="5FEA9931" w:rsidR="00FF3259" w:rsidRPr="00A46FD9" w:rsidRDefault="00FF3259" w:rsidP="00FF3259">
      <w:pPr>
        <w:ind w:left="568" w:hanging="284"/>
        <w:rPr>
          <w:rFonts w:cs="Arial"/>
        </w:rPr>
      </w:pPr>
      <w:r w:rsidRPr="00A46FD9">
        <w:rPr>
          <w:rFonts w:cs="Arial"/>
        </w:rPr>
        <w:t>-</w:t>
      </w:r>
      <w:r w:rsidRPr="00A46FD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Pr>
          <w:rFonts w:cs="Arial"/>
        </w:rPr>
        <w:t>clause </w:t>
      </w:r>
      <w:r w:rsidR="005C63A9" w:rsidRPr="00A46FD9">
        <w:rPr>
          <w:rFonts w:cs="Arial"/>
        </w:rPr>
        <w:t>4</w:t>
      </w:r>
      <w:r w:rsidRPr="00A46FD9">
        <w:rPr>
          <w:rFonts w:cs="Arial"/>
        </w:rPr>
        <w:t>.5.1 shall apply.</w:t>
      </w:r>
    </w:p>
    <w:p w14:paraId="09633DC9" w14:textId="77777777" w:rsidR="00FF3259" w:rsidRPr="00A46FD9" w:rsidRDefault="00FF3259" w:rsidP="00FF3259">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4308" w:name="_Toc21097891"/>
      <w:bookmarkStart w:id="4309" w:name="_Toc29765453"/>
      <w:bookmarkStart w:id="4310" w:name="_Toc37180935"/>
      <w:bookmarkStart w:id="4311" w:name="_Toc37181379"/>
      <w:bookmarkStart w:id="4312" w:name="_Toc37181823"/>
      <w:bookmarkStart w:id="4313" w:name="_Toc45881888"/>
      <w:bookmarkStart w:id="4314" w:name="_Toc52560121"/>
      <w:bookmarkStart w:id="4315" w:name="_Toc61114071"/>
      <w:bookmarkStart w:id="4316" w:name="_Toc67912576"/>
      <w:bookmarkStart w:id="4317" w:name="_Toc74903445"/>
      <w:bookmarkStart w:id="4318" w:name="_Toc76504819"/>
      <w:bookmarkStart w:id="4319" w:name="_Toc83044621"/>
      <w:bookmarkStart w:id="4320" w:name="_Toc89871204"/>
      <w:bookmarkStart w:id="4321" w:name="_Toc98699519"/>
      <w:bookmarkStart w:id="4322" w:name="_Toc115090731"/>
      <w:bookmarkStart w:id="4323" w:name="_Toc123142218"/>
      <w:r w:rsidRPr="00A46FD9">
        <w:rPr>
          <w:lang w:eastAsia="zh-CN"/>
        </w:rPr>
        <w:t>4.8.20.2</w:t>
      </w:r>
      <w:r w:rsidRPr="00A46FD9">
        <w:rPr>
          <w:lang w:eastAsia="zh-CN"/>
        </w:rPr>
        <w:tab/>
        <w:t>TC20 power allocation</w:t>
      </w:r>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4324" w:name="_Toc21097892"/>
      <w:bookmarkStart w:id="4325" w:name="_Toc29765454"/>
      <w:bookmarkStart w:id="4326" w:name="_Toc37180936"/>
      <w:bookmarkStart w:id="4327" w:name="_Toc37181380"/>
      <w:bookmarkStart w:id="4328" w:name="_Toc37181824"/>
      <w:bookmarkStart w:id="4329" w:name="_Toc45881889"/>
      <w:bookmarkStart w:id="4330" w:name="_Toc52560122"/>
      <w:bookmarkStart w:id="4331" w:name="_Toc61114072"/>
      <w:bookmarkStart w:id="4332" w:name="_Toc67912577"/>
      <w:bookmarkStart w:id="4333" w:name="_Toc74903446"/>
      <w:bookmarkStart w:id="4334" w:name="_Toc76504820"/>
      <w:bookmarkStart w:id="4335" w:name="_Toc83044622"/>
      <w:bookmarkStart w:id="4336" w:name="_Toc89871205"/>
      <w:bookmarkStart w:id="4337" w:name="_Toc98699520"/>
      <w:bookmarkStart w:id="4338" w:name="_Toc115090732"/>
      <w:bookmarkStart w:id="4339" w:name="_Toc123142219"/>
      <w:r w:rsidRPr="00A46FD9">
        <w:rPr>
          <w:lang w:eastAsia="zh-CN"/>
        </w:rPr>
        <w:t>4.8.21</w:t>
      </w:r>
      <w:r w:rsidRPr="00A46FD9">
        <w:rPr>
          <w:lang w:eastAsia="zh-CN"/>
        </w:rPr>
        <w:tab/>
        <w:t>TC21: Contiguous operation in CS16, 18, 19</w:t>
      </w:r>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p>
    <w:p w14:paraId="5A4C92A6" w14:textId="77777777" w:rsidR="00FF3259" w:rsidRPr="00A46FD9" w:rsidRDefault="00FF3259" w:rsidP="00FF3259">
      <w:pPr>
        <w:pStyle w:val="Heading4"/>
        <w:rPr>
          <w:lang w:eastAsia="zh-CN"/>
        </w:rPr>
      </w:pPr>
      <w:bookmarkStart w:id="4340" w:name="_Toc21097893"/>
      <w:bookmarkStart w:id="4341" w:name="_Toc29765455"/>
      <w:bookmarkStart w:id="4342" w:name="_Toc37180937"/>
      <w:bookmarkStart w:id="4343" w:name="_Toc37181381"/>
      <w:bookmarkStart w:id="4344" w:name="_Toc37181825"/>
      <w:bookmarkStart w:id="4345" w:name="_Toc45881890"/>
      <w:bookmarkStart w:id="4346" w:name="_Toc52560123"/>
      <w:bookmarkStart w:id="4347" w:name="_Toc61114073"/>
      <w:bookmarkStart w:id="4348" w:name="_Toc67912578"/>
      <w:bookmarkStart w:id="4349" w:name="_Toc74903447"/>
      <w:bookmarkStart w:id="4350" w:name="_Toc76504821"/>
      <w:bookmarkStart w:id="4351" w:name="_Toc83044623"/>
      <w:bookmarkStart w:id="4352" w:name="_Toc89871206"/>
      <w:bookmarkStart w:id="4353" w:name="_Toc98699521"/>
      <w:bookmarkStart w:id="4354" w:name="_Toc115090733"/>
      <w:bookmarkStart w:id="4355" w:name="_Toc123142220"/>
      <w:r w:rsidRPr="00A46FD9">
        <w:rPr>
          <w:lang w:eastAsia="zh-CN"/>
        </w:rPr>
        <w:t>4.8.21.0</w:t>
      </w:r>
      <w:r w:rsidRPr="00A46FD9">
        <w:rPr>
          <w:lang w:eastAsia="zh-CN"/>
        </w:rPr>
        <w:tab/>
        <w:t>General</w:t>
      </w:r>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4356" w:name="_Toc21097894"/>
      <w:bookmarkStart w:id="4357" w:name="_Toc29765456"/>
      <w:bookmarkStart w:id="4358" w:name="_Toc37180938"/>
      <w:bookmarkStart w:id="4359" w:name="_Toc37181382"/>
      <w:bookmarkStart w:id="4360" w:name="_Toc37181826"/>
      <w:bookmarkStart w:id="4361" w:name="_Toc45881891"/>
      <w:bookmarkStart w:id="4362" w:name="_Toc52560124"/>
      <w:bookmarkStart w:id="4363" w:name="_Toc61114074"/>
      <w:bookmarkStart w:id="4364" w:name="_Toc67912579"/>
      <w:bookmarkStart w:id="4365" w:name="_Toc74903448"/>
      <w:bookmarkStart w:id="4366" w:name="_Toc76504822"/>
      <w:bookmarkStart w:id="4367" w:name="_Toc83044624"/>
      <w:bookmarkStart w:id="4368" w:name="_Toc89871207"/>
      <w:bookmarkStart w:id="4369" w:name="_Toc98699522"/>
      <w:bookmarkStart w:id="4370" w:name="_Toc115090734"/>
      <w:bookmarkStart w:id="4371" w:name="_Toc123142221"/>
      <w:r w:rsidRPr="00A46FD9">
        <w:rPr>
          <w:lang w:eastAsia="zh-CN"/>
        </w:rPr>
        <w:t>4.8.21.1</w:t>
      </w:r>
      <w:r w:rsidRPr="00A46FD9">
        <w:rPr>
          <w:lang w:eastAsia="zh-CN"/>
        </w:rPr>
        <w:tab/>
        <w:t>TC21 generation</w:t>
      </w:r>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p>
    <w:p w14:paraId="7AE93815" w14:textId="77777777" w:rsidR="007A6E4B" w:rsidRPr="00A46FD9" w:rsidRDefault="007A6E4B" w:rsidP="007A6E4B">
      <w:pPr>
        <w:rPr>
          <w:rFonts w:cs="Arial"/>
        </w:rPr>
      </w:pPr>
      <w:bookmarkStart w:id="4372" w:name="_Toc21097895"/>
      <w:bookmarkStart w:id="4373"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4374" w:name="OLE_LINK47"/>
      <w:bookmarkStart w:id="4375" w:name="OLE_LINK26"/>
      <w:bookmarkStart w:id="4376" w:name="OLE_LINK29"/>
      <w:r w:rsidRPr="00A46FD9">
        <w:rPr>
          <w:rFonts w:cs="Arial"/>
        </w:rPr>
        <w:t>-</w:t>
      </w:r>
      <w:r w:rsidRPr="00A46FD9">
        <w:rPr>
          <w:rFonts w:cs="Arial"/>
        </w:rPr>
        <w:tab/>
      </w:r>
      <w:r w:rsidRPr="00A46FD9">
        <w:t xml:space="preserve">If </w:t>
      </w:r>
      <w:r w:rsidRPr="00A46FD9">
        <w:rPr>
          <w:lang w:eastAsia="en-GB"/>
        </w:rPr>
        <w:t>NB-IoT operation in NR in-band</w:t>
      </w:r>
      <w:bookmarkEnd w:id="4374"/>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4375"/>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4377" w:name="OLE_LINK12"/>
      <w:r w:rsidRPr="00A46FD9">
        <w:t xml:space="preserve">. The specified </w:t>
      </w:r>
      <w:r w:rsidRPr="00A46FD9">
        <w:rPr>
          <w:lang w:eastAsia="en-GB"/>
        </w:rPr>
        <w:t>F</w:t>
      </w:r>
      <w:r w:rsidRPr="00A46FD9">
        <w:rPr>
          <w:vertAlign w:val="subscript"/>
          <w:lang w:eastAsia="en-GB"/>
        </w:rPr>
        <w:t>Offset-RAT</w:t>
      </w:r>
      <w:bookmarkEnd w:id="4377"/>
      <w:r w:rsidRPr="00A46FD9">
        <w:rPr>
          <w:lang w:eastAsia="en-GB"/>
        </w:rPr>
        <w:t xml:space="preserve"> shall apply.</w:t>
      </w:r>
      <w:bookmarkEnd w:id="4376"/>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lastRenderedPageBreak/>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4378" w:name="_Toc37180939"/>
      <w:bookmarkStart w:id="4379" w:name="_Toc37181383"/>
      <w:bookmarkStart w:id="4380" w:name="_Toc37181827"/>
      <w:bookmarkStart w:id="4381" w:name="_Toc45881892"/>
      <w:bookmarkStart w:id="4382" w:name="_Toc52560125"/>
      <w:bookmarkStart w:id="4383" w:name="_Toc61114075"/>
      <w:bookmarkStart w:id="4384" w:name="_Toc67912580"/>
      <w:bookmarkStart w:id="4385" w:name="_Toc74903449"/>
      <w:bookmarkStart w:id="4386" w:name="_Toc76504823"/>
      <w:bookmarkStart w:id="4387" w:name="_Toc83044625"/>
      <w:bookmarkStart w:id="4388" w:name="_Toc89871208"/>
      <w:bookmarkStart w:id="4389" w:name="_Toc98699523"/>
      <w:bookmarkStart w:id="4390" w:name="_Toc115090735"/>
      <w:bookmarkStart w:id="4391" w:name="_Toc123142222"/>
      <w:r w:rsidRPr="00A46FD9">
        <w:rPr>
          <w:lang w:eastAsia="zh-CN"/>
        </w:rPr>
        <w:t>4.8.21.1A</w:t>
      </w:r>
      <w:r w:rsidRPr="00A46FD9">
        <w:rPr>
          <w:lang w:eastAsia="zh-CN"/>
        </w:rPr>
        <w:tab/>
        <w:t>TC21a generation</w:t>
      </w:r>
      <w:bookmarkEnd w:id="4372"/>
      <w:bookmarkEnd w:id="4373"/>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4392" w:name="_Toc21097896"/>
      <w:bookmarkStart w:id="4393"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4394"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4395" w:name="OLE_LINK50"/>
      <w:r w:rsidRPr="00A46FD9">
        <w:t>-</w:t>
      </w:r>
      <w:r w:rsidRPr="00A46FD9">
        <w:tab/>
        <w:t>If NB-IoT</w:t>
      </w:r>
      <w:r w:rsidRPr="00A46FD9">
        <w:rPr>
          <w:lang w:eastAsia="en-GB"/>
        </w:rPr>
        <w:t xml:space="preserve"> operation in NR</w:t>
      </w:r>
      <w:r w:rsidRPr="00A46FD9">
        <w:t xml:space="preserve"> in-band</w:t>
      </w:r>
      <w:bookmarkEnd w:id="4395"/>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4394"/>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4396" w:name="_Toc37180940"/>
      <w:bookmarkStart w:id="4397" w:name="_Toc37181384"/>
      <w:bookmarkStart w:id="4398" w:name="_Toc37181828"/>
      <w:bookmarkStart w:id="4399" w:name="_Toc45881893"/>
      <w:bookmarkStart w:id="4400" w:name="_Toc52560126"/>
      <w:bookmarkStart w:id="4401" w:name="_Toc61114076"/>
      <w:bookmarkStart w:id="4402" w:name="_Toc67912581"/>
      <w:bookmarkStart w:id="4403" w:name="_Toc74903450"/>
      <w:bookmarkStart w:id="4404" w:name="_Toc76504824"/>
      <w:bookmarkStart w:id="4405" w:name="_Toc83044626"/>
      <w:bookmarkStart w:id="4406" w:name="_Toc89871209"/>
      <w:bookmarkStart w:id="4407" w:name="_Toc98699524"/>
      <w:bookmarkStart w:id="4408" w:name="_Toc115090736"/>
      <w:bookmarkStart w:id="4409" w:name="_Toc123142223"/>
      <w:r w:rsidRPr="00A46FD9">
        <w:rPr>
          <w:lang w:eastAsia="zh-CN"/>
        </w:rPr>
        <w:t>4.8.21.1B</w:t>
      </w:r>
      <w:r w:rsidRPr="00A46FD9">
        <w:rPr>
          <w:lang w:eastAsia="zh-CN"/>
        </w:rPr>
        <w:tab/>
        <w:t>TC21b generation</w:t>
      </w:r>
      <w:bookmarkEnd w:id="4392"/>
      <w:bookmarkEnd w:id="4393"/>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lastRenderedPageBreak/>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4410" w:name="_Toc21097897"/>
      <w:bookmarkStart w:id="4411"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4412" w:name="OLE_LINK51"/>
      <w:r w:rsidRPr="00A46FD9">
        <w:t>-</w:t>
      </w:r>
      <w:r w:rsidRPr="00A46FD9">
        <w:tab/>
        <w:t>If NB-IoT</w:t>
      </w:r>
      <w:r w:rsidRPr="00A46FD9">
        <w:rPr>
          <w:lang w:eastAsia="en-GB"/>
        </w:rPr>
        <w:t xml:space="preserve"> operation in NR</w:t>
      </w:r>
      <w:r w:rsidRPr="00A46FD9">
        <w:t xml:space="preserve"> in-band</w:t>
      </w:r>
      <w:bookmarkEnd w:id="4412"/>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4413" w:name="_Toc37180941"/>
      <w:bookmarkStart w:id="4414" w:name="_Toc37181385"/>
      <w:bookmarkStart w:id="4415" w:name="_Toc37181829"/>
      <w:bookmarkStart w:id="4416" w:name="_Toc45881894"/>
      <w:bookmarkStart w:id="4417" w:name="_Toc52560127"/>
      <w:bookmarkStart w:id="4418" w:name="_Toc61114077"/>
      <w:bookmarkStart w:id="4419" w:name="_Toc67912582"/>
      <w:bookmarkStart w:id="4420" w:name="_Toc74903451"/>
      <w:bookmarkStart w:id="4421" w:name="_Toc76504825"/>
      <w:bookmarkStart w:id="4422" w:name="_Toc83044627"/>
      <w:bookmarkStart w:id="4423" w:name="_Toc89871210"/>
      <w:bookmarkStart w:id="4424" w:name="_Toc98699525"/>
      <w:bookmarkStart w:id="4425" w:name="_Toc115090737"/>
      <w:bookmarkStart w:id="4426" w:name="_Toc123142224"/>
      <w:r w:rsidRPr="00A46FD9">
        <w:rPr>
          <w:lang w:eastAsia="zh-CN"/>
        </w:rPr>
        <w:t>4.8.21.2</w:t>
      </w:r>
      <w:r w:rsidRPr="00A46FD9">
        <w:rPr>
          <w:lang w:eastAsia="zh-CN"/>
        </w:rPr>
        <w:tab/>
        <w:t>TC21 power allocation</w:t>
      </w:r>
      <w:bookmarkEnd w:id="4410"/>
      <w:bookmarkEnd w:id="4411"/>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4427" w:name="_Toc21097898"/>
      <w:bookmarkStart w:id="4428" w:name="_Toc29765460"/>
      <w:bookmarkStart w:id="4429" w:name="_Toc37180942"/>
      <w:bookmarkStart w:id="4430" w:name="_Toc37181386"/>
      <w:bookmarkStart w:id="4431" w:name="_Toc37181830"/>
      <w:bookmarkStart w:id="4432" w:name="_Toc45881895"/>
      <w:bookmarkStart w:id="4433" w:name="_Toc52560128"/>
      <w:bookmarkStart w:id="4434" w:name="_Toc61114078"/>
      <w:bookmarkStart w:id="4435" w:name="_Toc67912583"/>
      <w:bookmarkStart w:id="4436" w:name="_Toc74903452"/>
      <w:bookmarkStart w:id="4437" w:name="_Toc76504826"/>
      <w:bookmarkStart w:id="4438" w:name="_Toc83044628"/>
      <w:bookmarkStart w:id="4439" w:name="_Toc89871211"/>
      <w:bookmarkStart w:id="4440" w:name="_Toc98699526"/>
      <w:bookmarkStart w:id="4441" w:name="_Toc115090738"/>
      <w:bookmarkStart w:id="4442" w:name="_Toc123142225"/>
      <w:r w:rsidRPr="00A46FD9">
        <w:rPr>
          <w:lang w:eastAsia="zh-CN"/>
        </w:rPr>
        <w:lastRenderedPageBreak/>
        <w:t>4.8.22</w:t>
      </w:r>
      <w:r w:rsidRPr="00A46FD9">
        <w:rPr>
          <w:lang w:eastAsia="zh-CN"/>
        </w:rPr>
        <w:tab/>
        <w:t>NTC21: Non-contiguous operation in CS16, 18, 19</w:t>
      </w:r>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p>
    <w:p w14:paraId="6E660159" w14:textId="77777777" w:rsidR="00FF3259" w:rsidRPr="00A46FD9" w:rsidRDefault="00FF3259" w:rsidP="00FF3259">
      <w:pPr>
        <w:pStyle w:val="Heading4"/>
        <w:rPr>
          <w:lang w:eastAsia="zh-CN"/>
        </w:rPr>
      </w:pPr>
      <w:bookmarkStart w:id="4443" w:name="_Toc21097899"/>
      <w:bookmarkStart w:id="4444" w:name="_Toc29765461"/>
      <w:bookmarkStart w:id="4445" w:name="_Toc37180943"/>
      <w:bookmarkStart w:id="4446" w:name="_Toc37181387"/>
      <w:bookmarkStart w:id="4447" w:name="_Toc37181831"/>
      <w:bookmarkStart w:id="4448" w:name="_Toc45881896"/>
      <w:bookmarkStart w:id="4449" w:name="_Toc52560129"/>
      <w:bookmarkStart w:id="4450" w:name="_Toc61114079"/>
      <w:bookmarkStart w:id="4451" w:name="_Toc67912584"/>
      <w:bookmarkStart w:id="4452" w:name="_Toc74903453"/>
      <w:bookmarkStart w:id="4453" w:name="_Toc76504827"/>
      <w:bookmarkStart w:id="4454" w:name="_Toc83044629"/>
      <w:bookmarkStart w:id="4455" w:name="_Toc89871212"/>
      <w:bookmarkStart w:id="4456" w:name="_Toc98699527"/>
      <w:bookmarkStart w:id="4457" w:name="_Toc115090739"/>
      <w:bookmarkStart w:id="4458" w:name="_Toc123142226"/>
      <w:r w:rsidRPr="00A46FD9">
        <w:rPr>
          <w:lang w:eastAsia="zh-CN"/>
        </w:rPr>
        <w:t>4.8.22.0</w:t>
      </w:r>
      <w:r w:rsidRPr="00A46FD9">
        <w:rPr>
          <w:lang w:eastAsia="zh-CN"/>
        </w:rPr>
        <w:tab/>
        <w:t>General</w:t>
      </w:r>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4459" w:name="_Toc21097900"/>
      <w:bookmarkStart w:id="4460" w:name="_Toc29765462"/>
      <w:bookmarkStart w:id="4461" w:name="_Toc37180944"/>
      <w:bookmarkStart w:id="4462" w:name="_Toc37181388"/>
      <w:bookmarkStart w:id="4463" w:name="_Toc37181832"/>
      <w:bookmarkStart w:id="4464" w:name="_Toc45881897"/>
      <w:bookmarkStart w:id="4465" w:name="_Toc52560130"/>
      <w:bookmarkStart w:id="4466" w:name="_Toc61114080"/>
      <w:bookmarkStart w:id="4467" w:name="_Toc67912585"/>
      <w:bookmarkStart w:id="4468" w:name="_Toc74903454"/>
      <w:bookmarkStart w:id="4469" w:name="_Toc76504828"/>
      <w:bookmarkStart w:id="4470" w:name="_Toc83044630"/>
      <w:bookmarkStart w:id="4471" w:name="_Toc89871213"/>
      <w:bookmarkStart w:id="4472" w:name="_Toc98699528"/>
      <w:bookmarkStart w:id="4473" w:name="_Toc115090740"/>
      <w:bookmarkStart w:id="4474" w:name="_Toc123142227"/>
      <w:r w:rsidRPr="00A46FD9">
        <w:rPr>
          <w:lang w:eastAsia="zh-CN"/>
        </w:rPr>
        <w:t>4.8.22.1</w:t>
      </w:r>
      <w:r w:rsidRPr="00A46FD9">
        <w:rPr>
          <w:lang w:eastAsia="zh-CN"/>
        </w:rPr>
        <w:tab/>
        <w:t>NTC21 generation</w:t>
      </w:r>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4475" w:name="_Toc21097901"/>
      <w:bookmarkStart w:id="4476"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4477"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4477"/>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6F5AC774" w14:textId="77777777" w:rsidR="003F7B54" w:rsidRPr="00165EA9" w:rsidRDefault="003F7B54" w:rsidP="003F7B54">
      <w:pPr>
        <w:pStyle w:val="B10"/>
      </w:pPr>
      <w:r w:rsidRPr="00165EA9">
        <w:t>-</w:t>
      </w:r>
      <w:r w:rsidRPr="00165EA9">
        <w:tab/>
      </w:r>
      <w:r w:rsidRPr="004E4FDC">
        <w:t xml:space="preserve">In case rated total output power is not reached, the narrowest E-UTRA </w:t>
      </w:r>
      <w:r>
        <w:t xml:space="preserve">and NR </w:t>
      </w:r>
      <w:r w:rsidRPr="004E4FDC">
        <w:t xml:space="preserve">channel BW which supports rated carrier output power shall be selected. If still there </w:t>
      </w:r>
      <w:r>
        <w:t>is</w:t>
      </w:r>
      <w:r w:rsidRPr="004E4FDC">
        <w:t xml:space="preserve"> some output power room, alternately place an E-UTRA carrier </w:t>
      </w:r>
      <w:bookmarkStart w:id="4478" w:name="_Hlk101788970"/>
      <w:r>
        <w:t xml:space="preserve">of this BW </w:t>
      </w:r>
      <w:bookmarkEnd w:id="4478"/>
      <w:r w:rsidRPr="004E4FDC">
        <w:t xml:space="preserve">adjacent to the carrier at the lower Base Station RF Bandwidth edge and NR carrier </w:t>
      </w:r>
      <w:r>
        <w:t xml:space="preserve">of this BW </w:t>
      </w:r>
      <w:r w:rsidRPr="004E4FDC">
        <w:t>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4479" w:name="_Toc37180945"/>
      <w:bookmarkStart w:id="4480" w:name="_Toc37181389"/>
      <w:bookmarkStart w:id="4481" w:name="_Toc37181833"/>
      <w:bookmarkStart w:id="4482" w:name="_Toc45881898"/>
      <w:bookmarkStart w:id="4483" w:name="_Toc52560131"/>
      <w:bookmarkStart w:id="4484" w:name="_Toc61114081"/>
      <w:bookmarkStart w:id="4485" w:name="_Toc67912586"/>
      <w:bookmarkStart w:id="4486" w:name="_Toc74903455"/>
      <w:bookmarkStart w:id="4487" w:name="_Toc76504829"/>
      <w:bookmarkStart w:id="4488" w:name="_Toc83044631"/>
      <w:bookmarkStart w:id="4489" w:name="_Toc89871214"/>
      <w:bookmarkStart w:id="4490" w:name="_Toc98699529"/>
      <w:bookmarkStart w:id="4491" w:name="_Toc115090741"/>
      <w:bookmarkStart w:id="4492" w:name="_Toc123142228"/>
      <w:r w:rsidRPr="00A46FD9">
        <w:rPr>
          <w:lang w:eastAsia="zh-CN"/>
        </w:rPr>
        <w:t>4.8.22.1A</w:t>
      </w:r>
      <w:r w:rsidRPr="00A46FD9">
        <w:rPr>
          <w:lang w:eastAsia="zh-CN"/>
        </w:rPr>
        <w:tab/>
        <w:t>NTC21a generation</w:t>
      </w:r>
      <w:bookmarkEnd w:id="4475"/>
      <w:bookmarkEnd w:id="4476"/>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p>
    <w:p w14:paraId="4B37873E" w14:textId="77777777" w:rsidR="004E0DB1" w:rsidRPr="00A46FD9" w:rsidRDefault="004E0DB1" w:rsidP="004E0DB1">
      <w:pPr>
        <w:rPr>
          <w:rFonts w:cs="Arial"/>
        </w:rPr>
      </w:pPr>
      <w:bookmarkStart w:id="4493" w:name="_Toc21097902"/>
      <w:bookmarkStart w:id="4494" w:name="_Toc29765464"/>
      <w:r w:rsidRPr="00A46FD9">
        <w:t>NTC21a is only applicable for a BS that supports GSM, E-UTRA and NR. N</w:t>
      </w:r>
      <w:r w:rsidRPr="00A46FD9">
        <w:rPr>
          <w:rFonts w:cs="Arial"/>
        </w:rPr>
        <w:t>TC21a is constructed using the following method:</w:t>
      </w:r>
    </w:p>
    <w:p w14:paraId="1BAA7ACA" w14:textId="77777777" w:rsidR="004E0DB1" w:rsidRPr="00A46FD9" w:rsidRDefault="004E0DB1" w:rsidP="004E0DB1">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4495" w:name="_Toc37180946"/>
      <w:bookmarkStart w:id="4496" w:name="_Toc37181390"/>
      <w:bookmarkStart w:id="4497" w:name="_Toc37181834"/>
      <w:bookmarkStart w:id="4498" w:name="_Toc45881899"/>
      <w:bookmarkStart w:id="4499" w:name="_Toc52560132"/>
      <w:bookmarkStart w:id="4500" w:name="_Toc61114082"/>
      <w:bookmarkStart w:id="4501" w:name="_Toc67912587"/>
      <w:bookmarkStart w:id="4502" w:name="_Toc74903456"/>
      <w:bookmarkStart w:id="4503" w:name="_Toc76504830"/>
      <w:bookmarkStart w:id="4504" w:name="_Toc83044632"/>
      <w:bookmarkStart w:id="4505" w:name="_Toc89871215"/>
      <w:bookmarkStart w:id="4506" w:name="_Toc98699530"/>
      <w:bookmarkStart w:id="4507" w:name="_Toc115090742"/>
      <w:bookmarkStart w:id="4508" w:name="_Toc123142229"/>
      <w:r w:rsidRPr="00A46FD9">
        <w:rPr>
          <w:lang w:eastAsia="zh-CN"/>
        </w:rPr>
        <w:t>4.8.22.1B</w:t>
      </w:r>
      <w:r w:rsidRPr="00A46FD9">
        <w:rPr>
          <w:lang w:eastAsia="zh-CN"/>
        </w:rPr>
        <w:tab/>
        <w:t>NTC21b generation</w:t>
      </w:r>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p>
    <w:p w14:paraId="4AACA614" w14:textId="77777777" w:rsidR="004E0DB1" w:rsidRPr="00A46FD9" w:rsidRDefault="004E0DB1" w:rsidP="004E0DB1">
      <w:pPr>
        <w:rPr>
          <w:rFonts w:cs="Arial"/>
        </w:rPr>
      </w:pPr>
      <w:bookmarkStart w:id="4509" w:name="_Toc21097903"/>
      <w:bookmarkStart w:id="4510" w:name="_Toc29765465"/>
      <w:r w:rsidRPr="00A46FD9">
        <w:t>NTC21b is only applicable for a BS that supports UTRA, E-UTRA and NR. N</w:t>
      </w:r>
      <w:r w:rsidRPr="00A46FD9">
        <w:rPr>
          <w:rFonts w:cs="Arial"/>
        </w:rPr>
        <w:t>TC21b is constructed using the following method:</w:t>
      </w:r>
    </w:p>
    <w:p w14:paraId="23F031AA" w14:textId="77777777" w:rsidR="004E0DB1" w:rsidRPr="00A46FD9" w:rsidRDefault="004E0DB1" w:rsidP="004E0DB1">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4511" w:name="_Toc37180947"/>
      <w:bookmarkStart w:id="4512" w:name="_Toc37181391"/>
      <w:bookmarkStart w:id="4513" w:name="_Toc37181835"/>
      <w:bookmarkStart w:id="4514" w:name="_Toc45881900"/>
      <w:bookmarkStart w:id="4515" w:name="_Toc52560133"/>
      <w:bookmarkStart w:id="4516" w:name="_Toc61114083"/>
      <w:bookmarkStart w:id="4517" w:name="_Toc67912588"/>
      <w:bookmarkStart w:id="4518" w:name="_Toc74903457"/>
      <w:bookmarkStart w:id="4519" w:name="_Toc76504831"/>
      <w:bookmarkStart w:id="4520" w:name="_Toc83044633"/>
      <w:bookmarkStart w:id="4521" w:name="_Toc89871216"/>
      <w:bookmarkStart w:id="4522" w:name="_Toc98699531"/>
      <w:bookmarkStart w:id="4523" w:name="_Toc115090743"/>
      <w:bookmarkStart w:id="4524" w:name="_Toc123142230"/>
      <w:r w:rsidRPr="00A46FD9">
        <w:rPr>
          <w:lang w:eastAsia="zh-CN"/>
        </w:rPr>
        <w:t>4.8.22.2</w:t>
      </w:r>
      <w:r w:rsidRPr="00A46FD9">
        <w:rPr>
          <w:lang w:eastAsia="zh-CN"/>
        </w:rPr>
        <w:tab/>
        <w:t>NTC21 power allocation</w:t>
      </w:r>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4525" w:name="_Toc21097904"/>
      <w:bookmarkStart w:id="4526" w:name="_Toc29765466"/>
      <w:bookmarkStart w:id="4527" w:name="_Toc37180948"/>
      <w:bookmarkStart w:id="4528" w:name="_Toc37181392"/>
      <w:bookmarkStart w:id="4529" w:name="_Toc37181836"/>
      <w:bookmarkStart w:id="4530" w:name="_Toc45881901"/>
      <w:bookmarkStart w:id="4531" w:name="_Toc52560134"/>
      <w:bookmarkStart w:id="4532" w:name="_Toc61114084"/>
      <w:bookmarkStart w:id="4533" w:name="_Toc67912589"/>
      <w:bookmarkStart w:id="4534" w:name="_Toc74903458"/>
      <w:bookmarkStart w:id="4535" w:name="_Toc76504832"/>
      <w:bookmarkStart w:id="4536" w:name="_Toc83044634"/>
      <w:bookmarkStart w:id="4537" w:name="_Toc89871217"/>
      <w:bookmarkStart w:id="4538" w:name="_Toc98699532"/>
      <w:bookmarkStart w:id="4539" w:name="_Toc115090744"/>
      <w:bookmarkStart w:id="4540" w:name="_Toc123142231"/>
      <w:r w:rsidRPr="00A46FD9">
        <w:rPr>
          <w:lang w:eastAsia="zh-CN"/>
        </w:rPr>
        <w:t>4.8.23</w:t>
      </w:r>
      <w:r w:rsidRPr="00A46FD9">
        <w:rPr>
          <w:lang w:eastAsia="zh-CN"/>
        </w:rPr>
        <w:tab/>
        <w:t>TC22: Contiguous operation in CS17</w:t>
      </w:r>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p>
    <w:p w14:paraId="7862DFDD" w14:textId="77777777" w:rsidR="00FF3259" w:rsidRPr="00A46FD9" w:rsidRDefault="00FF3259" w:rsidP="00FF3259">
      <w:pPr>
        <w:pStyle w:val="Heading4"/>
        <w:rPr>
          <w:lang w:eastAsia="zh-CN"/>
        </w:rPr>
      </w:pPr>
      <w:bookmarkStart w:id="4541" w:name="_Toc21097905"/>
      <w:bookmarkStart w:id="4542" w:name="_Toc29765467"/>
      <w:bookmarkStart w:id="4543" w:name="_Toc37180949"/>
      <w:bookmarkStart w:id="4544" w:name="_Toc37181393"/>
      <w:bookmarkStart w:id="4545" w:name="_Toc37181837"/>
      <w:bookmarkStart w:id="4546" w:name="_Toc45881902"/>
      <w:bookmarkStart w:id="4547" w:name="_Toc52560135"/>
      <w:bookmarkStart w:id="4548" w:name="_Toc61114085"/>
      <w:bookmarkStart w:id="4549" w:name="_Toc67912590"/>
      <w:bookmarkStart w:id="4550" w:name="_Toc74903459"/>
      <w:bookmarkStart w:id="4551" w:name="_Toc76504833"/>
      <w:bookmarkStart w:id="4552" w:name="_Toc83044635"/>
      <w:bookmarkStart w:id="4553" w:name="_Toc89871218"/>
      <w:bookmarkStart w:id="4554" w:name="_Toc98699533"/>
      <w:bookmarkStart w:id="4555" w:name="_Toc115090745"/>
      <w:bookmarkStart w:id="4556" w:name="_Toc123142232"/>
      <w:r w:rsidRPr="00A46FD9">
        <w:rPr>
          <w:lang w:eastAsia="zh-CN"/>
        </w:rPr>
        <w:t>4.8.23.1</w:t>
      </w:r>
      <w:r w:rsidRPr="00A46FD9">
        <w:rPr>
          <w:lang w:eastAsia="zh-CN"/>
        </w:rPr>
        <w:tab/>
        <w:t>TC22 generation</w:t>
      </w:r>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4557" w:name="OLE_LINK14"/>
      <w:bookmarkStart w:id="4558" w:name="OLE_LINK59"/>
      <w:r w:rsidRPr="00A46FD9">
        <w:t>-</w:t>
      </w:r>
      <w:r w:rsidRPr="00A46FD9">
        <w:tab/>
      </w:r>
      <w:r w:rsidRPr="00A46FD9">
        <w:rPr>
          <w:lang w:eastAsia="zh-CN"/>
        </w:rPr>
        <w:t>If NB-IoT operation in NR in-band is supported, plac</w:t>
      </w:r>
      <w:bookmarkEnd w:id="4557"/>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4558"/>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10CA58F3" w:rsidR="00FF3259" w:rsidRPr="00A46FD9" w:rsidRDefault="001F4A5E" w:rsidP="00FF3259">
      <w:pPr>
        <w:pStyle w:val="B10"/>
      </w:pPr>
      <w:r w:rsidRPr="00A46FD9">
        <w:t>-</w:t>
      </w:r>
      <w:r w:rsidRPr="00A46FD9">
        <w:tab/>
        <w:t xml:space="preserve">For transmitter tests, alternately add 5MHz E-UTRA carriers at the low end and NB-IoT standalone carriers at the high end adjacent to the already placed carriers </w:t>
      </w:r>
      <w:ins w:id="4559" w:author="D. Everaere" w:date="2022-11-16T17:28:00Z">
        <w:r>
          <w:t xml:space="preserve">using </w:t>
        </w:r>
      </w:ins>
      <w:ins w:id="4560" w:author="D. Everaere" w:date="2022-11-16T17:29:00Z">
        <w:r>
          <w:t xml:space="preserve">600 kHz spacing </w:t>
        </w:r>
      </w:ins>
      <w:r w:rsidRPr="00A46FD9">
        <w:t xml:space="preserve">until the Base Station RF Bandwidth is filled or the total number of supported carriers is reached. The nominal carrier spacing defined in </w:t>
      </w:r>
      <w:r>
        <w:t>clause </w:t>
      </w:r>
      <w:r w:rsidRPr="00A46FD9">
        <w:t>4.5.1 shall apply</w:t>
      </w:r>
      <w:ins w:id="4561" w:author="D. Everaere" w:date="2022-11-16T17:29:00Z">
        <w:r>
          <w:t xml:space="preserve"> for E-UTRA</w:t>
        </w:r>
      </w:ins>
      <w:r w:rsidRPr="00A46FD9">
        <w:t>.</w:t>
      </w:r>
    </w:p>
    <w:p w14:paraId="6A845C59" w14:textId="77777777" w:rsidR="00FF3259" w:rsidRPr="00A46FD9" w:rsidRDefault="00FF3259" w:rsidP="00FF3259">
      <w:pPr>
        <w:pStyle w:val="B10"/>
      </w:pPr>
      <w:r w:rsidRPr="00A46FD9">
        <w:lastRenderedPageBreak/>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4562" w:name="_Toc21097906"/>
      <w:bookmarkStart w:id="4563" w:name="_Toc29765468"/>
      <w:bookmarkStart w:id="4564" w:name="_Toc37180950"/>
      <w:bookmarkStart w:id="4565" w:name="_Toc37181394"/>
      <w:bookmarkStart w:id="4566" w:name="_Toc37181838"/>
      <w:bookmarkStart w:id="4567" w:name="_Toc45881903"/>
      <w:bookmarkStart w:id="4568" w:name="_Toc52560136"/>
      <w:bookmarkStart w:id="4569" w:name="_Toc61114086"/>
      <w:bookmarkStart w:id="4570" w:name="_Toc67912591"/>
      <w:bookmarkStart w:id="4571" w:name="_Toc74903460"/>
      <w:bookmarkStart w:id="4572" w:name="_Toc76504834"/>
      <w:bookmarkStart w:id="4573" w:name="_Toc83044636"/>
      <w:bookmarkStart w:id="4574" w:name="_Toc89871219"/>
      <w:bookmarkStart w:id="4575" w:name="_Toc98699534"/>
      <w:bookmarkStart w:id="4576" w:name="_Toc115090746"/>
      <w:bookmarkStart w:id="4577" w:name="_Toc123142233"/>
      <w:r w:rsidRPr="00A46FD9">
        <w:rPr>
          <w:lang w:eastAsia="zh-CN"/>
        </w:rPr>
        <w:t>4.8.23.2</w:t>
      </w:r>
      <w:r w:rsidRPr="00A46FD9">
        <w:rPr>
          <w:lang w:eastAsia="zh-CN"/>
        </w:rPr>
        <w:tab/>
        <w:t>TC22 power allocation</w:t>
      </w:r>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4578" w:name="_Toc21097907"/>
      <w:bookmarkStart w:id="4579" w:name="_Toc29765469"/>
      <w:bookmarkStart w:id="4580" w:name="_Toc37180951"/>
      <w:bookmarkStart w:id="4581" w:name="_Toc37181395"/>
      <w:bookmarkStart w:id="4582" w:name="_Toc37181839"/>
      <w:bookmarkStart w:id="4583" w:name="_Toc45881904"/>
      <w:bookmarkStart w:id="4584" w:name="_Toc52560137"/>
      <w:bookmarkStart w:id="4585" w:name="_Toc61114087"/>
      <w:bookmarkStart w:id="4586" w:name="_Toc67912592"/>
      <w:bookmarkStart w:id="4587" w:name="_Toc74903461"/>
      <w:bookmarkStart w:id="4588" w:name="_Toc76504835"/>
      <w:bookmarkStart w:id="4589" w:name="_Toc83044637"/>
      <w:bookmarkStart w:id="4590" w:name="_Toc89871220"/>
      <w:bookmarkStart w:id="4591" w:name="_Toc98699535"/>
      <w:bookmarkStart w:id="4592" w:name="_Toc115090747"/>
      <w:bookmarkStart w:id="4593" w:name="_Toc123142234"/>
      <w:r w:rsidRPr="00A46FD9">
        <w:t>4.9</w:t>
      </w:r>
      <w:r w:rsidRPr="00A46FD9">
        <w:tab/>
        <w:t>RF channels and test models</w:t>
      </w:r>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p>
    <w:p w14:paraId="7D22B1BF" w14:textId="77777777" w:rsidR="00FF3259" w:rsidRPr="00A46FD9" w:rsidRDefault="00FF3259" w:rsidP="00FF3259">
      <w:pPr>
        <w:pStyle w:val="Heading3"/>
      </w:pPr>
      <w:bookmarkStart w:id="4594" w:name="_Toc21097908"/>
      <w:bookmarkStart w:id="4595" w:name="_Toc29765470"/>
      <w:bookmarkStart w:id="4596" w:name="_Toc37180952"/>
      <w:bookmarkStart w:id="4597" w:name="_Toc37181396"/>
      <w:bookmarkStart w:id="4598" w:name="_Toc37181840"/>
      <w:bookmarkStart w:id="4599" w:name="_Toc45881905"/>
      <w:bookmarkStart w:id="4600" w:name="_Toc52560138"/>
      <w:bookmarkStart w:id="4601" w:name="_Toc61114088"/>
      <w:bookmarkStart w:id="4602" w:name="_Toc67912593"/>
      <w:bookmarkStart w:id="4603" w:name="_Toc74903462"/>
      <w:bookmarkStart w:id="4604" w:name="_Toc76504836"/>
      <w:bookmarkStart w:id="4605" w:name="_Toc83044638"/>
      <w:bookmarkStart w:id="4606" w:name="_Toc89871221"/>
      <w:bookmarkStart w:id="4607" w:name="_Toc98699536"/>
      <w:bookmarkStart w:id="4608" w:name="_Toc115090748"/>
      <w:bookmarkStart w:id="4609" w:name="_Toc123142235"/>
      <w:r w:rsidRPr="00A46FD9">
        <w:t>4.9.1</w:t>
      </w:r>
      <w:r w:rsidRPr="00A46FD9">
        <w:tab/>
        <w:t>RF channels</w:t>
      </w:r>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77777777" w:rsidR="00FF3259" w:rsidRPr="00A46FD9" w:rsidRDefault="00FF3259" w:rsidP="00FF3259">
      <w:pPr>
        <w:pStyle w:val="B10"/>
      </w:pPr>
      <w:r w:rsidRPr="00A46FD9">
        <w:t>Unless otherwise stated, the test shall be performed at B</w:t>
      </w:r>
      <w:r w:rsidRPr="00A46FD9">
        <w:rPr>
          <w:vertAlign w:val="subscript"/>
        </w:rPr>
        <w:t>RFBW</w:t>
      </w:r>
      <w:r w:rsidRPr="00A46FD9">
        <w:t>, M</w:t>
      </w:r>
      <w:r w:rsidRPr="00A46FD9">
        <w:rPr>
          <w:vertAlign w:val="subscript"/>
        </w:rPr>
        <w:t>RFBW</w:t>
      </w:r>
      <w:r w:rsidRPr="00A46FD9">
        <w:t xml:space="preserve"> and T</w:t>
      </w:r>
      <w:r w:rsidRPr="00A46FD9">
        <w:rPr>
          <w:vertAlign w:val="subscript"/>
        </w:rPr>
        <w:t>RFBW</w:t>
      </w:r>
      <w:r w:rsidRPr="00A46FD9">
        <w:t xml:space="preserve"> defined as following:</w:t>
      </w:r>
    </w:p>
    <w:p w14:paraId="5203C3E6" w14:textId="77777777" w:rsidR="00FF3259" w:rsidRPr="00A46FD9" w:rsidRDefault="00FF3259" w:rsidP="00FF3259">
      <w:pPr>
        <w:pStyle w:val="B10"/>
        <w:tabs>
          <w:tab w:val="left" w:pos="1134"/>
        </w:tabs>
      </w:pPr>
      <w:r w:rsidRPr="00A46FD9">
        <w:t>B</w:t>
      </w:r>
      <w:r w:rsidRPr="00A46FD9">
        <w:rPr>
          <w:vertAlign w:val="subscript"/>
        </w:rPr>
        <w:t>RFBW</w:t>
      </w:r>
      <w:r w:rsidRPr="00A46FD9">
        <w:t>:</w:t>
      </w:r>
      <w:r w:rsidRPr="00A46FD9">
        <w:tab/>
        <w:t>maximum Base Station RF Bandwidth located at the bottom of the supported frequency range in the operating band.</w:t>
      </w:r>
    </w:p>
    <w:p w14:paraId="757F20E6" w14:textId="77777777" w:rsidR="00FF3259" w:rsidRPr="00A46FD9" w:rsidDel="00975E4F" w:rsidRDefault="00FF3259" w:rsidP="00FF3259">
      <w:pPr>
        <w:pStyle w:val="B10"/>
        <w:tabs>
          <w:tab w:val="left" w:pos="1134"/>
        </w:tabs>
      </w:pPr>
      <w:r w:rsidRPr="00A46FD9">
        <w:t>M</w:t>
      </w:r>
      <w:r w:rsidRPr="00A46FD9">
        <w:rPr>
          <w:vertAlign w:val="subscript"/>
        </w:rPr>
        <w:t>RFBW</w:t>
      </w:r>
      <w:r w:rsidRPr="00A46FD9">
        <w:t>:</w:t>
      </w:r>
      <w:r w:rsidRPr="00A46FD9">
        <w:tab/>
        <w:t>maximum Base Station RF Bandwidth located in the middle of the supported frequency range in the operating band. M</w:t>
      </w:r>
      <w:r w:rsidRPr="00A46FD9">
        <w:rPr>
          <w:vertAlign w:val="subscript"/>
        </w:rPr>
        <w:t>RFBW</w:t>
      </w:r>
      <w:r w:rsidRPr="00A46FD9">
        <w:t xml:space="preserve"> may be shifted maximum 100 kHz towards lower frequencies to align carriers with the channel raster.</w:t>
      </w:r>
    </w:p>
    <w:p w14:paraId="291E094C" w14:textId="77777777" w:rsidR="00FF3259" w:rsidRPr="00A46FD9" w:rsidRDefault="00FF3259" w:rsidP="00FF3259">
      <w:pPr>
        <w:pStyle w:val="B10"/>
        <w:tabs>
          <w:tab w:val="left" w:pos="1134"/>
        </w:tabs>
      </w:pPr>
      <w:r w:rsidRPr="00A46FD9">
        <w:t>T</w:t>
      </w:r>
      <w:r w:rsidRPr="00A46FD9">
        <w:rPr>
          <w:vertAlign w:val="subscript"/>
        </w:rPr>
        <w:t>RFBW</w:t>
      </w:r>
      <w:r w:rsidRPr="00A46FD9">
        <w:t>:</w:t>
      </w:r>
      <w:r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4610" w:name="_Toc21097909"/>
      <w:bookmarkStart w:id="4611" w:name="_Toc29765471"/>
      <w:bookmarkStart w:id="4612" w:name="_Toc37180953"/>
      <w:bookmarkStart w:id="4613" w:name="_Toc37181397"/>
      <w:bookmarkStart w:id="4614" w:name="_Toc37181841"/>
      <w:bookmarkStart w:id="4615" w:name="_Toc45881906"/>
      <w:bookmarkStart w:id="4616" w:name="_Toc52560139"/>
      <w:bookmarkStart w:id="4617" w:name="_Toc61114089"/>
      <w:bookmarkStart w:id="4618" w:name="_Toc67912594"/>
      <w:bookmarkStart w:id="4619" w:name="_Toc74903463"/>
      <w:bookmarkStart w:id="4620" w:name="_Toc76504837"/>
      <w:bookmarkStart w:id="4621" w:name="_Toc83044639"/>
      <w:bookmarkStart w:id="4622" w:name="_Toc89871222"/>
      <w:bookmarkStart w:id="4623" w:name="_Toc98699537"/>
      <w:bookmarkStart w:id="4624" w:name="_Toc115090749"/>
      <w:bookmarkStart w:id="4625" w:name="_Toc123142236"/>
      <w:r w:rsidRPr="00A46FD9">
        <w:t>4.9.2</w:t>
      </w:r>
      <w:r w:rsidRPr="00A46FD9">
        <w:tab/>
        <w:t>Test models</w:t>
      </w:r>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lastRenderedPageBreak/>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4626" w:name="_Toc21097910"/>
      <w:bookmarkStart w:id="4627" w:name="_Toc29765472"/>
      <w:bookmarkStart w:id="4628" w:name="_Toc37180954"/>
      <w:bookmarkStart w:id="4629" w:name="_Toc37181398"/>
      <w:bookmarkStart w:id="4630" w:name="_Toc37181842"/>
      <w:bookmarkStart w:id="4631" w:name="_Toc45881907"/>
      <w:bookmarkStart w:id="4632" w:name="_Toc52560140"/>
      <w:bookmarkStart w:id="4633" w:name="_Toc61114090"/>
      <w:bookmarkStart w:id="4634" w:name="_Toc67912595"/>
      <w:bookmarkStart w:id="4635" w:name="_Toc74903464"/>
      <w:bookmarkStart w:id="4636" w:name="_Toc76504838"/>
      <w:bookmarkStart w:id="4637" w:name="_Toc83044640"/>
      <w:bookmarkStart w:id="4638" w:name="_Toc89871223"/>
      <w:bookmarkStart w:id="4639" w:name="_Toc98699538"/>
      <w:bookmarkStart w:id="4640" w:name="_Toc115090750"/>
      <w:bookmarkStart w:id="4641" w:name="_Toc123142237"/>
      <w:r w:rsidRPr="00A46FD9">
        <w:lastRenderedPageBreak/>
        <w:t>4.10</w:t>
      </w:r>
      <w:r w:rsidRPr="00A46FD9">
        <w:tab/>
        <w:t>BS configurations</w:t>
      </w:r>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p>
    <w:p w14:paraId="2E94EC8D" w14:textId="77777777" w:rsidR="00FF3259" w:rsidRPr="00A46FD9" w:rsidRDefault="00FF3259" w:rsidP="00FF3259">
      <w:pPr>
        <w:pStyle w:val="Heading3"/>
      </w:pPr>
      <w:bookmarkStart w:id="4642" w:name="_Toc21097911"/>
      <w:bookmarkStart w:id="4643" w:name="_Toc29765473"/>
      <w:bookmarkStart w:id="4644" w:name="_Toc37180955"/>
      <w:bookmarkStart w:id="4645" w:name="_Toc37181399"/>
      <w:bookmarkStart w:id="4646" w:name="_Toc37181843"/>
      <w:bookmarkStart w:id="4647" w:name="_Toc45881908"/>
      <w:bookmarkStart w:id="4648" w:name="_Toc52560141"/>
      <w:bookmarkStart w:id="4649" w:name="_Toc61114091"/>
      <w:bookmarkStart w:id="4650" w:name="_Toc67912596"/>
      <w:bookmarkStart w:id="4651" w:name="_Toc74903465"/>
      <w:bookmarkStart w:id="4652" w:name="_Toc76504839"/>
      <w:bookmarkStart w:id="4653" w:name="_Toc83044641"/>
      <w:bookmarkStart w:id="4654" w:name="_Toc89871224"/>
      <w:bookmarkStart w:id="4655" w:name="_Toc98699539"/>
      <w:bookmarkStart w:id="4656" w:name="_Toc115090751"/>
      <w:bookmarkStart w:id="4657" w:name="_Toc123142238"/>
      <w:r w:rsidRPr="00A46FD9">
        <w:t>4.10.1</w:t>
      </w:r>
      <w:r w:rsidRPr="00A46FD9">
        <w:tab/>
        <w:t>Transmit configurations</w:t>
      </w:r>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4658" w:name="_MON_1106037551"/>
    <w:bookmarkStart w:id="4659" w:name="_MON_1106051040"/>
    <w:bookmarkStart w:id="4660" w:name="_MON_1106136882"/>
    <w:bookmarkEnd w:id="4658"/>
    <w:bookmarkEnd w:id="4659"/>
    <w:bookmarkEnd w:id="4660"/>
    <w:bookmarkStart w:id="4661" w:name="_MON_1105856707"/>
    <w:bookmarkEnd w:id="4661"/>
    <w:p w14:paraId="19BEBEE7" w14:textId="77777777" w:rsidR="00FF3259" w:rsidRPr="00A46FD9" w:rsidRDefault="00FF3259" w:rsidP="00FF3259">
      <w:pPr>
        <w:pStyle w:val="TH"/>
      </w:pPr>
      <w:r w:rsidRPr="00A46FD9">
        <w:object w:dxaOrig="8805" w:dyaOrig="2520" w14:anchorId="3CB4D9FB">
          <v:shape id="_x0000_i1029" type="#_x0000_t75" style="width:442pt;height:128pt" o:ole="" fillcolor="window">
            <v:imagedata r:id="rId19" o:title=""/>
          </v:shape>
          <o:OLEObject Type="Embed" ProgID="Word.Picture.8" ShapeID="_x0000_i1029" DrawAspect="Content" ObjectID="_1733754913"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4662" w:name="_Toc21097912"/>
      <w:bookmarkStart w:id="4663" w:name="_Toc29765474"/>
      <w:bookmarkStart w:id="4664" w:name="_Toc37180956"/>
      <w:bookmarkStart w:id="4665" w:name="_Toc37181400"/>
      <w:bookmarkStart w:id="4666" w:name="_Toc37181844"/>
      <w:bookmarkStart w:id="4667" w:name="_Toc45881909"/>
      <w:bookmarkStart w:id="4668" w:name="_Toc52560142"/>
      <w:bookmarkStart w:id="4669" w:name="_Toc61114092"/>
      <w:bookmarkStart w:id="4670" w:name="_Toc67912597"/>
      <w:bookmarkStart w:id="4671" w:name="_Toc74903466"/>
      <w:bookmarkStart w:id="4672" w:name="_Toc76504840"/>
      <w:bookmarkStart w:id="4673" w:name="_Toc83044642"/>
      <w:bookmarkStart w:id="4674" w:name="_Toc89871225"/>
      <w:bookmarkStart w:id="4675" w:name="_Toc98699540"/>
      <w:bookmarkStart w:id="4676" w:name="_Toc115090752"/>
      <w:bookmarkStart w:id="4677" w:name="_Toc123142239"/>
      <w:r w:rsidRPr="00A46FD9">
        <w:t>4.10.1.1</w:t>
      </w:r>
      <w:r w:rsidRPr="00A46FD9">
        <w:tab/>
        <w:t>Transmission with multiple transmitter antenna connectors</w:t>
      </w:r>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4678" w:name="_Toc21097913"/>
      <w:bookmarkStart w:id="4679" w:name="_Toc29765475"/>
      <w:bookmarkStart w:id="4680" w:name="_Toc37180957"/>
      <w:bookmarkStart w:id="4681" w:name="_Toc37181401"/>
      <w:bookmarkStart w:id="4682" w:name="_Toc37181845"/>
      <w:bookmarkStart w:id="4683" w:name="_Toc45881910"/>
      <w:bookmarkStart w:id="4684" w:name="_Toc52560143"/>
      <w:bookmarkStart w:id="4685" w:name="_Toc61114093"/>
      <w:bookmarkStart w:id="4686" w:name="_Toc67912598"/>
      <w:bookmarkStart w:id="4687" w:name="_Toc74903467"/>
      <w:bookmarkStart w:id="4688" w:name="_Toc76504841"/>
      <w:bookmarkStart w:id="4689" w:name="_Toc83044643"/>
      <w:bookmarkStart w:id="4690" w:name="_Toc89871226"/>
      <w:bookmarkStart w:id="4691" w:name="_Toc98699541"/>
      <w:bookmarkStart w:id="4692" w:name="_Toc115090753"/>
      <w:bookmarkStart w:id="4693" w:name="_Toc123142240"/>
      <w:r w:rsidRPr="00A46FD9">
        <w:t>4.10.2</w:t>
      </w:r>
      <w:r w:rsidRPr="00A46FD9">
        <w:tab/>
        <w:t>Receive configurations</w:t>
      </w:r>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4694" w:name="_MON_1106037602"/>
    <w:bookmarkStart w:id="4695" w:name="_MON_1106051095"/>
    <w:bookmarkEnd w:id="4694"/>
    <w:bookmarkEnd w:id="4695"/>
    <w:bookmarkStart w:id="4696" w:name="_MON_1105856815"/>
    <w:bookmarkEnd w:id="4696"/>
    <w:p w14:paraId="22573724" w14:textId="77777777" w:rsidR="00FF3259" w:rsidRPr="00A46FD9" w:rsidRDefault="00FF3259" w:rsidP="00FF3259">
      <w:pPr>
        <w:pStyle w:val="TH"/>
      </w:pPr>
      <w:r w:rsidRPr="00A46FD9">
        <w:object w:dxaOrig="8880" w:dyaOrig="2520" w14:anchorId="54AFA9EB">
          <v:shape id="_x0000_i1030" type="#_x0000_t75" style="width:447pt;height:128pt" o:ole="" fillcolor="window">
            <v:imagedata r:id="rId21" o:title=""/>
          </v:shape>
          <o:OLEObject Type="Embed" ProgID="Word.Picture.8" ShapeID="_x0000_i1030" DrawAspect="Content" ObjectID="_1733754914"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4697" w:name="_Toc21097914"/>
      <w:bookmarkStart w:id="4698" w:name="_Toc29765476"/>
      <w:bookmarkStart w:id="4699" w:name="_Toc37180958"/>
      <w:bookmarkStart w:id="4700" w:name="_Toc37181402"/>
      <w:bookmarkStart w:id="4701" w:name="_Toc37181846"/>
      <w:bookmarkStart w:id="4702" w:name="_Toc45881911"/>
      <w:bookmarkStart w:id="4703" w:name="_Toc52560144"/>
      <w:bookmarkStart w:id="4704" w:name="_Toc61114094"/>
      <w:bookmarkStart w:id="4705" w:name="_Toc67912599"/>
      <w:bookmarkStart w:id="4706" w:name="_Toc74903468"/>
      <w:bookmarkStart w:id="4707" w:name="_Toc76504842"/>
      <w:bookmarkStart w:id="4708" w:name="_Toc83044644"/>
      <w:bookmarkStart w:id="4709" w:name="_Toc89871227"/>
      <w:bookmarkStart w:id="4710" w:name="_Toc98699542"/>
      <w:bookmarkStart w:id="4711" w:name="_Toc115090754"/>
      <w:bookmarkStart w:id="4712" w:name="_Toc123142241"/>
      <w:r w:rsidRPr="00A46FD9">
        <w:t>4.10.2.1</w:t>
      </w:r>
      <w:r w:rsidRPr="00A46FD9">
        <w:tab/>
        <w:t>Reception with multiple receiver antenna connectors, receiver diversity</w:t>
      </w:r>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77777777" w:rsidR="00FF3259" w:rsidRPr="00A46FD9" w:rsidRDefault="00FF3259" w:rsidP="00FF3259">
      <w:pPr>
        <w:rPr>
          <w:rFonts w:cs="v4.2.0"/>
        </w:rPr>
      </w:pPr>
      <w:r w:rsidRPr="00A46FD9">
        <w:lastRenderedPageBreak/>
        <w:t xml:space="preserve"> </w:t>
      </w: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4713" w:name="_Toc21097915"/>
      <w:bookmarkStart w:id="4714" w:name="_Toc29765477"/>
      <w:bookmarkStart w:id="4715" w:name="_Toc37180959"/>
      <w:bookmarkStart w:id="4716" w:name="_Toc37181403"/>
      <w:bookmarkStart w:id="4717" w:name="_Toc37181847"/>
      <w:bookmarkStart w:id="4718" w:name="_Toc45881912"/>
      <w:bookmarkStart w:id="4719" w:name="_Toc52560145"/>
      <w:bookmarkStart w:id="4720" w:name="_Toc61114095"/>
      <w:bookmarkStart w:id="4721" w:name="_Toc67912600"/>
      <w:bookmarkStart w:id="4722" w:name="_Toc74903469"/>
      <w:bookmarkStart w:id="4723" w:name="_Toc76504843"/>
      <w:bookmarkStart w:id="4724" w:name="_Toc83044645"/>
      <w:bookmarkStart w:id="4725" w:name="_Toc89871228"/>
      <w:bookmarkStart w:id="4726" w:name="_Toc98699543"/>
      <w:bookmarkStart w:id="4727" w:name="_Toc115090755"/>
      <w:bookmarkStart w:id="4728" w:name="_Toc123142242"/>
      <w:r w:rsidRPr="00A46FD9">
        <w:t>4.10.3</w:t>
      </w:r>
      <w:r w:rsidRPr="00A46FD9">
        <w:tab/>
        <w:t>Duplexers</w:t>
      </w:r>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4729" w:name="_Toc21097916"/>
      <w:bookmarkStart w:id="4730" w:name="_Toc29765478"/>
      <w:bookmarkStart w:id="4731" w:name="_Toc37180960"/>
      <w:bookmarkStart w:id="4732" w:name="_Toc37181404"/>
      <w:bookmarkStart w:id="4733" w:name="_Toc37181848"/>
      <w:bookmarkStart w:id="4734" w:name="_Toc45881913"/>
      <w:bookmarkStart w:id="4735" w:name="_Toc52560146"/>
      <w:bookmarkStart w:id="4736" w:name="_Toc61114096"/>
      <w:bookmarkStart w:id="4737" w:name="_Toc67912601"/>
      <w:bookmarkStart w:id="4738" w:name="_Toc74903470"/>
      <w:bookmarkStart w:id="4739" w:name="_Toc76504844"/>
      <w:bookmarkStart w:id="4740" w:name="_Toc83044646"/>
      <w:bookmarkStart w:id="4741" w:name="_Toc89871229"/>
      <w:bookmarkStart w:id="4742" w:name="_Toc98699544"/>
      <w:bookmarkStart w:id="4743" w:name="_Toc115090756"/>
      <w:bookmarkStart w:id="4744" w:name="_Toc123142243"/>
      <w:r w:rsidRPr="00A46FD9">
        <w:t>4.10.4</w:t>
      </w:r>
      <w:r w:rsidRPr="00A46FD9">
        <w:tab/>
        <w:t>Power supply options</w:t>
      </w:r>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4745" w:name="_Toc21097917"/>
      <w:bookmarkStart w:id="4746" w:name="_Toc29765479"/>
      <w:bookmarkStart w:id="4747" w:name="_Toc37180961"/>
      <w:bookmarkStart w:id="4748" w:name="_Toc37181405"/>
      <w:bookmarkStart w:id="4749" w:name="_Toc37181849"/>
      <w:bookmarkStart w:id="4750" w:name="_Toc45881914"/>
      <w:bookmarkStart w:id="4751" w:name="_Toc52560147"/>
      <w:bookmarkStart w:id="4752" w:name="_Toc61114097"/>
      <w:bookmarkStart w:id="4753" w:name="_Toc67912602"/>
      <w:bookmarkStart w:id="4754" w:name="_Toc74903471"/>
      <w:bookmarkStart w:id="4755" w:name="_Toc76504845"/>
      <w:bookmarkStart w:id="4756" w:name="_Toc83044647"/>
      <w:bookmarkStart w:id="4757" w:name="_Toc89871230"/>
      <w:bookmarkStart w:id="4758" w:name="_Toc98699545"/>
      <w:bookmarkStart w:id="4759" w:name="_Toc115090757"/>
      <w:bookmarkStart w:id="4760" w:name="_Toc123142244"/>
      <w:r w:rsidRPr="00A46FD9">
        <w:t>4.10.5</w:t>
      </w:r>
      <w:r w:rsidRPr="00A46FD9">
        <w:tab/>
        <w:t>Ancillary RF amplifiers</w:t>
      </w:r>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lastRenderedPageBreak/>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4761" w:name="_Toc21097918"/>
      <w:bookmarkStart w:id="4762" w:name="_Toc29765480"/>
      <w:bookmarkStart w:id="4763" w:name="_Toc37180962"/>
      <w:bookmarkStart w:id="4764" w:name="_Toc37181406"/>
      <w:bookmarkStart w:id="4765" w:name="_Toc37181850"/>
      <w:bookmarkStart w:id="4766" w:name="_Toc45881915"/>
      <w:bookmarkStart w:id="4767" w:name="_Toc52560148"/>
      <w:bookmarkStart w:id="4768" w:name="_Toc61114098"/>
      <w:bookmarkStart w:id="4769" w:name="_Toc67912603"/>
      <w:bookmarkStart w:id="4770" w:name="_Toc74903472"/>
      <w:bookmarkStart w:id="4771" w:name="_Toc76504846"/>
      <w:bookmarkStart w:id="4772" w:name="_Toc83044648"/>
      <w:bookmarkStart w:id="4773" w:name="_Toc89871231"/>
      <w:bookmarkStart w:id="4774" w:name="_Toc98699546"/>
      <w:bookmarkStart w:id="4775" w:name="_Toc115090758"/>
      <w:bookmarkStart w:id="4776" w:name="_Toc123142245"/>
      <w:r w:rsidRPr="00A46FD9">
        <w:t>4.10.6</w:t>
      </w:r>
      <w:r w:rsidRPr="00A46FD9">
        <w:tab/>
        <w:t>BS with integrated Iuant BS modem</w:t>
      </w:r>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4777" w:name="_Toc21097919"/>
      <w:bookmarkStart w:id="4778" w:name="_Toc29765481"/>
      <w:bookmarkStart w:id="4779" w:name="_Toc37180963"/>
      <w:bookmarkStart w:id="4780" w:name="_Toc37181407"/>
      <w:bookmarkStart w:id="4781" w:name="_Toc37181851"/>
      <w:bookmarkStart w:id="4782" w:name="_Toc45881916"/>
      <w:bookmarkStart w:id="4783" w:name="_Toc52560149"/>
      <w:bookmarkStart w:id="4784" w:name="_Toc61114099"/>
      <w:bookmarkStart w:id="4785" w:name="_Toc67912604"/>
      <w:bookmarkStart w:id="4786" w:name="_Toc74903473"/>
      <w:bookmarkStart w:id="4787" w:name="_Toc76504847"/>
      <w:bookmarkStart w:id="4788" w:name="_Toc83044649"/>
      <w:bookmarkStart w:id="4789" w:name="_Toc89871232"/>
      <w:bookmarkStart w:id="4790" w:name="_Toc98699547"/>
      <w:bookmarkStart w:id="4791" w:name="_Toc115090759"/>
      <w:bookmarkStart w:id="4792" w:name="_Toc123142246"/>
      <w:r w:rsidRPr="00A46FD9">
        <w:t>4.10.7</w:t>
      </w:r>
      <w:r w:rsidRPr="00A46FD9">
        <w:tab/>
        <w:t>BS using antenna arrays</w:t>
      </w:r>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4793" w:name="_Toc21097920"/>
      <w:bookmarkStart w:id="4794" w:name="_Toc29765482"/>
      <w:bookmarkStart w:id="4795" w:name="_Toc37180964"/>
      <w:bookmarkStart w:id="4796" w:name="_Toc37181408"/>
      <w:bookmarkStart w:id="4797" w:name="_Toc37181852"/>
      <w:bookmarkStart w:id="4798" w:name="_Toc45881917"/>
      <w:bookmarkStart w:id="4799" w:name="_Toc52560150"/>
      <w:bookmarkStart w:id="4800" w:name="_Toc61114100"/>
      <w:bookmarkStart w:id="4801" w:name="_Toc67912605"/>
      <w:bookmarkStart w:id="4802" w:name="_Toc74903474"/>
      <w:bookmarkStart w:id="4803" w:name="_Toc76504848"/>
      <w:bookmarkStart w:id="4804" w:name="_Toc83044650"/>
      <w:bookmarkStart w:id="4805" w:name="_Toc89871233"/>
      <w:bookmarkStart w:id="4806" w:name="_Toc98699548"/>
      <w:bookmarkStart w:id="4807" w:name="_Toc115090760"/>
      <w:bookmarkStart w:id="4808" w:name="_Toc123142247"/>
      <w:r w:rsidRPr="00A46FD9">
        <w:t>4.10.7.1</w:t>
      </w:r>
      <w:r w:rsidRPr="00A46FD9">
        <w:tab/>
        <w:t>Receiver tests</w:t>
      </w:r>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4809" w:name="_MON_1378814151"/>
    <w:bookmarkStart w:id="4810" w:name="_MON_1380699930"/>
    <w:bookmarkStart w:id="4811" w:name="_MON_1383985414"/>
    <w:bookmarkEnd w:id="4809"/>
    <w:bookmarkEnd w:id="4810"/>
    <w:bookmarkEnd w:id="4811"/>
    <w:bookmarkStart w:id="4812" w:name="_MON_1378799470"/>
    <w:bookmarkEnd w:id="4812"/>
    <w:p w14:paraId="62609436" w14:textId="77777777" w:rsidR="00FF3259" w:rsidRPr="00A46FD9" w:rsidRDefault="00FF3259" w:rsidP="00FF3259">
      <w:pPr>
        <w:pStyle w:val="TH"/>
      </w:pPr>
      <w:r w:rsidRPr="00A46FD9">
        <w:object w:dxaOrig="9025" w:dyaOrig="2842" w14:anchorId="6F3C2290">
          <v:shape id="_x0000_i1031" type="#_x0000_t75" style="width:390.5pt;height:124pt" o:ole="">
            <v:imagedata r:id="rId23" o:title=""/>
          </v:shape>
          <o:OLEObject Type="Embed" ProgID="Word.Picture.8" ShapeID="_x0000_i1031" DrawAspect="Content" ObjectID="_1733754915"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4813" w:name="_Toc21097921"/>
      <w:bookmarkStart w:id="4814" w:name="_Toc29765483"/>
      <w:bookmarkStart w:id="4815" w:name="_Toc37180965"/>
      <w:bookmarkStart w:id="4816" w:name="_Toc37181409"/>
      <w:bookmarkStart w:id="4817" w:name="_Toc37181853"/>
      <w:bookmarkStart w:id="4818" w:name="_Toc45881918"/>
      <w:bookmarkStart w:id="4819" w:name="_Toc52560151"/>
      <w:bookmarkStart w:id="4820" w:name="_Toc61114101"/>
      <w:bookmarkStart w:id="4821" w:name="_Toc67912606"/>
      <w:bookmarkStart w:id="4822" w:name="_Toc74903475"/>
      <w:bookmarkStart w:id="4823" w:name="_Toc76504849"/>
      <w:bookmarkStart w:id="4824" w:name="_Toc83044651"/>
      <w:bookmarkStart w:id="4825" w:name="_Toc89871234"/>
      <w:bookmarkStart w:id="4826" w:name="_Toc98699549"/>
      <w:bookmarkStart w:id="4827" w:name="_Toc115090761"/>
      <w:bookmarkStart w:id="4828" w:name="_Toc123142248"/>
      <w:r w:rsidRPr="00A46FD9">
        <w:lastRenderedPageBreak/>
        <w:t>4.10.7.2</w:t>
      </w:r>
      <w:r w:rsidRPr="00A46FD9">
        <w:tab/>
        <w:t>Transmitter tests</w:t>
      </w:r>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4829" w:name="_MON_1520073873"/>
    <w:bookmarkEnd w:id="4829"/>
    <w:p w14:paraId="0D931812" w14:textId="77777777" w:rsidR="00FF3259" w:rsidRPr="00A46FD9" w:rsidRDefault="00FF3259" w:rsidP="00FF3259">
      <w:pPr>
        <w:pStyle w:val="TH"/>
      </w:pPr>
      <w:r w:rsidRPr="00A46FD9">
        <w:object w:dxaOrig="9462" w:dyaOrig="3280" w14:anchorId="586F381B">
          <v:shape id="_x0000_i1032" type="#_x0000_t75" style="width:411pt;height:2in" o:ole="">
            <v:imagedata r:id="rId25" o:title=""/>
          </v:shape>
          <o:OLEObject Type="Embed" ProgID="Word.Picture.8" ShapeID="_x0000_i1032" DrawAspect="Content" ObjectID="_1733754916"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4830" w:name="_Toc21097922"/>
      <w:bookmarkStart w:id="4831" w:name="_Toc29765484"/>
      <w:bookmarkStart w:id="4832" w:name="_Toc37180966"/>
      <w:bookmarkStart w:id="4833" w:name="_Toc37181410"/>
      <w:bookmarkStart w:id="4834" w:name="_Toc37181854"/>
      <w:bookmarkStart w:id="4835" w:name="_Toc45881919"/>
      <w:bookmarkStart w:id="4836" w:name="_Toc52560152"/>
      <w:bookmarkStart w:id="4837" w:name="_Toc61114102"/>
      <w:bookmarkStart w:id="4838" w:name="_Toc67912607"/>
      <w:bookmarkStart w:id="4839" w:name="_Toc74903476"/>
      <w:bookmarkStart w:id="4840" w:name="_Toc76504850"/>
      <w:bookmarkStart w:id="4841" w:name="_Toc83044652"/>
      <w:bookmarkStart w:id="4842" w:name="_Toc89871235"/>
      <w:bookmarkStart w:id="4843" w:name="_Toc98699550"/>
      <w:bookmarkStart w:id="4844" w:name="_Toc115090762"/>
      <w:bookmarkStart w:id="4845" w:name="_Toc123142249"/>
      <w:r w:rsidRPr="00A46FD9">
        <w:t>4.11</w:t>
      </w:r>
      <w:r w:rsidRPr="00A46FD9">
        <w:tab/>
        <w:t>Format and interpretation of tests</w:t>
      </w:r>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w:t>
      </w:r>
      <w:r w:rsidRPr="00A46FD9">
        <w:lastRenderedPageBreak/>
        <w:t>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4846" w:name="_Toc21097923"/>
      <w:bookmarkStart w:id="4847" w:name="_Toc29765485"/>
      <w:bookmarkStart w:id="4848" w:name="_Toc37180967"/>
      <w:bookmarkStart w:id="4849" w:name="_Toc37181411"/>
      <w:bookmarkStart w:id="4850" w:name="_Toc37181855"/>
      <w:bookmarkStart w:id="4851" w:name="_Toc45881920"/>
      <w:bookmarkStart w:id="4852" w:name="_Toc52560153"/>
      <w:bookmarkStart w:id="4853" w:name="_Toc61114103"/>
      <w:bookmarkStart w:id="4854" w:name="_Toc67912608"/>
      <w:bookmarkStart w:id="4855" w:name="_Toc74903477"/>
      <w:bookmarkStart w:id="4856" w:name="_Toc76504851"/>
      <w:bookmarkStart w:id="4857" w:name="_Toc83044653"/>
      <w:bookmarkStart w:id="4858" w:name="_Toc89871236"/>
      <w:bookmarkStart w:id="4859" w:name="_Toc98699551"/>
      <w:bookmarkStart w:id="4860" w:name="_Toc115090763"/>
      <w:bookmarkStart w:id="4861" w:name="_Toc123142250"/>
      <w:r w:rsidRPr="00A46FD9">
        <w:t>4.</w:t>
      </w:r>
      <w:r w:rsidRPr="00A46FD9">
        <w:rPr>
          <w:lang w:eastAsia="zh-CN"/>
        </w:rPr>
        <w:t>12</w:t>
      </w:r>
      <w:r w:rsidRPr="00A46FD9">
        <w:tab/>
        <w:t>Requirements for BS capable of multi-band operation</w:t>
      </w:r>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4862" w:name="_Toc21097924"/>
      <w:bookmarkStart w:id="4863" w:name="_Toc29765486"/>
      <w:bookmarkStart w:id="4864" w:name="_Toc37180968"/>
      <w:bookmarkStart w:id="4865" w:name="_Toc37181412"/>
      <w:bookmarkStart w:id="4866" w:name="_Toc37181856"/>
      <w:bookmarkStart w:id="4867" w:name="_Toc45881921"/>
      <w:bookmarkStart w:id="4868" w:name="_Toc52560154"/>
      <w:bookmarkStart w:id="4869" w:name="_Toc61114104"/>
      <w:bookmarkStart w:id="4870" w:name="_Toc67912609"/>
      <w:bookmarkStart w:id="4871" w:name="_Toc74903478"/>
      <w:bookmarkStart w:id="4872" w:name="_Toc76504852"/>
      <w:bookmarkStart w:id="4873" w:name="_Toc83044654"/>
      <w:bookmarkStart w:id="4874" w:name="_Toc89871237"/>
      <w:bookmarkStart w:id="4875" w:name="_Toc98699552"/>
      <w:bookmarkStart w:id="4876" w:name="_Toc115090764"/>
      <w:bookmarkStart w:id="4877" w:name="_Toc123142251"/>
      <w:r w:rsidRPr="00A46FD9">
        <w:t>4.1</w:t>
      </w:r>
      <w:r w:rsidRPr="00A46FD9">
        <w:rPr>
          <w:lang w:eastAsia="zh-CN"/>
        </w:rPr>
        <w:t>3</w:t>
      </w:r>
      <w:r w:rsidRPr="00A46FD9">
        <w:tab/>
        <w:t>Tests for BS capable of multi-band operation with three or more bands</w:t>
      </w:r>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4878" w:name="_Toc21097925"/>
      <w:bookmarkStart w:id="4879" w:name="_Toc29765487"/>
      <w:bookmarkStart w:id="4880" w:name="_Toc37180969"/>
      <w:bookmarkStart w:id="4881" w:name="_Toc37181413"/>
      <w:bookmarkStart w:id="4882" w:name="_Toc37181857"/>
      <w:bookmarkStart w:id="4883" w:name="_Toc45881922"/>
      <w:bookmarkStart w:id="4884" w:name="_Toc52560155"/>
      <w:bookmarkStart w:id="4885" w:name="_Toc61114105"/>
      <w:bookmarkStart w:id="4886" w:name="_Toc67912610"/>
      <w:bookmarkStart w:id="4887" w:name="_Toc74903479"/>
      <w:bookmarkStart w:id="4888" w:name="_Toc76504853"/>
      <w:bookmarkStart w:id="4889" w:name="_Toc83044655"/>
      <w:bookmarkStart w:id="4890" w:name="_Toc89871238"/>
      <w:bookmarkStart w:id="4891" w:name="_Toc98699553"/>
      <w:bookmarkStart w:id="4892" w:name="_Toc115090765"/>
      <w:bookmarkStart w:id="4893" w:name="_Toc123142252"/>
      <w:r w:rsidRPr="00A46FD9">
        <w:lastRenderedPageBreak/>
        <w:t>5</w:t>
      </w:r>
      <w:r w:rsidRPr="00A46FD9">
        <w:tab/>
        <w:t>Applicability of requirements and test configurations</w:t>
      </w:r>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lastRenderedPageBreak/>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4894" w:name="_Toc21097926"/>
      <w:bookmarkStart w:id="4895" w:name="_Toc29765488"/>
      <w:bookmarkStart w:id="4896" w:name="_Toc37180970"/>
      <w:bookmarkStart w:id="4897" w:name="_Toc37181414"/>
      <w:bookmarkStart w:id="4898" w:name="_Toc37181858"/>
      <w:bookmarkStart w:id="4899" w:name="_Toc45881923"/>
      <w:bookmarkStart w:id="4900" w:name="_Toc52560156"/>
      <w:bookmarkStart w:id="4901" w:name="_Toc61114106"/>
      <w:bookmarkStart w:id="4902" w:name="_Toc67912611"/>
      <w:bookmarkStart w:id="4903" w:name="_Toc74903480"/>
      <w:bookmarkStart w:id="4904" w:name="_Toc76504854"/>
      <w:bookmarkStart w:id="4905" w:name="_Toc83044656"/>
      <w:bookmarkStart w:id="4906" w:name="_Toc89871239"/>
      <w:bookmarkStart w:id="4907" w:name="_Toc98699554"/>
      <w:bookmarkStart w:id="4908" w:name="_Toc115090766"/>
      <w:bookmarkStart w:id="4909" w:name="_Toc123142253"/>
      <w:r w:rsidRPr="00A46FD9">
        <w:lastRenderedPageBreak/>
        <w:t>5.1</w:t>
      </w:r>
      <w:r w:rsidRPr="00A46FD9">
        <w:tab/>
        <w:t>Multi-RAT capable Base Stations</w:t>
      </w:r>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3F7B54" w:rsidRPr="00281185" w14:paraId="202F9CB7" w14:textId="77777777" w:rsidTr="00FF3259">
        <w:trPr>
          <w:jc w:val="center"/>
        </w:trPr>
        <w:tc>
          <w:tcPr>
            <w:tcW w:w="1788" w:type="dxa"/>
          </w:tcPr>
          <w:p w14:paraId="4FD9CAB5" w14:textId="77777777" w:rsidR="003F7B54" w:rsidRPr="00A46FD9" w:rsidRDefault="003F7B54" w:rsidP="003F7B54">
            <w:pPr>
              <w:pStyle w:val="TAL"/>
              <w:ind w:left="14"/>
              <w:rPr>
                <w:rFonts w:cs="Arial"/>
              </w:rPr>
            </w:pPr>
            <w:r w:rsidRPr="00A46FD9">
              <w:rPr>
                <w:rFonts w:cs="Arial"/>
              </w:rPr>
              <w:t xml:space="preserve">Base Station maximum output power </w:t>
            </w:r>
          </w:p>
        </w:tc>
        <w:tc>
          <w:tcPr>
            <w:tcW w:w="1278" w:type="dxa"/>
          </w:tcPr>
          <w:p w14:paraId="093688E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0C2F5E77"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w:t>
            </w:r>
          </w:p>
          <w:p w14:paraId="1047AC76" w14:textId="62731F8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28AFEB4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D66D518" w14:textId="7FE2F143" w:rsidR="003F7B54" w:rsidRPr="00A46FD9" w:rsidRDefault="003F7B54" w:rsidP="003F7B54">
            <w:pPr>
              <w:pStyle w:val="TAL"/>
              <w:rPr>
                <w:rFonts w:cs="Arial"/>
              </w:rPr>
            </w:pPr>
            <w:r w:rsidRPr="001E57E5">
              <w:rPr>
                <w:rFonts w:cs="Arial"/>
              </w:rPr>
              <w:t>NG: TC19</w:t>
            </w:r>
          </w:p>
        </w:tc>
        <w:tc>
          <w:tcPr>
            <w:tcW w:w="1278" w:type="dxa"/>
          </w:tcPr>
          <w:p w14:paraId="246B868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C15871E" w14:textId="758C954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70ED771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DB7DA17" w14:textId="60FDB9F7" w:rsidR="003F7B54" w:rsidRPr="00A46FD9" w:rsidRDefault="003F7B54" w:rsidP="003F7B54">
            <w:pPr>
              <w:pStyle w:val="TAL"/>
              <w:rPr>
                <w:rFonts w:cs="Arial"/>
              </w:rPr>
            </w:pPr>
            <w:r w:rsidRPr="001E57E5">
              <w:rPr>
                <w:rFonts w:cs="Arial"/>
              </w:rPr>
              <w:t>NG: TC19</w:t>
            </w:r>
          </w:p>
        </w:tc>
        <w:tc>
          <w:tcPr>
            <w:tcW w:w="1278" w:type="dxa"/>
          </w:tcPr>
          <w:p w14:paraId="646BAA9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117CD434"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2E48371A" w14:textId="7CE5904D" w:rsidR="003F7B54" w:rsidRPr="00A46FD9" w:rsidRDefault="003F7B54" w:rsidP="003F7B54">
            <w:pPr>
              <w:pStyle w:val="TAL"/>
              <w:rPr>
                <w:rFonts w:cs="Arial"/>
                <w:lang w:val="sv-FI"/>
              </w:rPr>
            </w:pPr>
            <w:r w:rsidRPr="001E57E5">
              <w:rPr>
                <w:rFonts w:cs="Arial"/>
                <w:lang w:val="sv-SE"/>
              </w:rPr>
              <w:t>NG: TC19</w:t>
            </w:r>
          </w:p>
        </w:tc>
        <w:tc>
          <w:tcPr>
            <w:tcW w:w="1278" w:type="dxa"/>
          </w:tcPr>
          <w:p w14:paraId="10923E5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1823CA41" w14:textId="556E7D26" w:rsidR="003F7B54" w:rsidRPr="00A46FD9" w:rsidRDefault="003F7B54" w:rsidP="003F7B54">
            <w:pPr>
              <w:pStyle w:val="TAL"/>
              <w:rPr>
                <w:rFonts w:cs="Arial"/>
              </w:rPr>
            </w:pPr>
            <w:r w:rsidRPr="001E57E5">
              <w:rPr>
                <w:rFonts w:cs="Arial"/>
              </w:rPr>
              <w:t>CNC: TC4a</w:t>
            </w:r>
            <w:r w:rsidRPr="001E57E5">
              <w:rPr>
                <w:rFonts w:cs="Arial"/>
              </w:rPr>
              <w:br/>
              <w:t>C/NC: TC4a, NTC4a</w:t>
            </w:r>
          </w:p>
        </w:tc>
        <w:tc>
          <w:tcPr>
            <w:tcW w:w="1278" w:type="dxa"/>
          </w:tcPr>
          <w:p w14:paraId="1DC34AA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TC4b</w:t>
            </w:r>
          </w:p>
          <w:p w14:paraId="6812C027"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326284D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2B8C7B2" w14:textId="088E07F1" w:rsidR="003F7B54" w:rsidRPr="00A46FD9" w:rsidRDefault="003F7B54" w:rsidP="003F7B54">
            <w:pPr>
              <w:pStyle w:val="TAL"/>
              <w:rPr>
                <w:rFonts w:cs="Arial"/>
              </w:rPr>
            </w:pPr>
            <w:r w:rsidRPr="001E57E5">
              <w:rPr>
                <w:rFonts w:cs="Arial"/>
              </w:rPr>
              <w:t>NG: TC18</w:t>
            </w:r>
          </w:p>
        </w:tc>
        <w:tc>
          <w:tcPr>
            <w:tcW w:w="1460" w:type="dxa"/>
          </w:tcPr>
          <w:p w14:paraId="06A3A88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2C11A28A" w14:textId="4F8559F3" w:rsidR="003F7B54" w:rsidRPr="00275D07" w:rsidRDefault="003F7B54" w:rsidP="003F7B54">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49D8925F"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TC4b, TC3a*</w:t>
            </w:r>
          </w:p>
          <w:p w14:paraId="14743136" w14:textId="77777777" w:rsidR="003F7B54" w:rsidRPr="001E57E5" w:rsidRDefault="003F7B54" w:rsidP="003F7B54">
            <w:pPr>
              <w:keepNext/>
              <w:keepLines/>
              <w:spacing w:after="0"/>
              <w:rPr>
                <w:rFonts w:ascii="Arial" w:hAnsi="Arial"/>
                <w:sz w:val="18"/>
                <w:lang w:val="fr-FR"/>
              </w:rPr>
            </w:pPr>
          </w:p>
          <w:p w14:paraId="4890B14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TC4a*, TC4b, TC3a*</w:t>
            </w:r>
          </w:p>
          <w:p w14:paraId="71ED76EF" w14:textId="2D483AA2" w:rsidR="003F7B54" w:rsidRPr="001E57E5" w:rsidRDefault="003F7B54" w:rsidP="003F7B54">
            <w:pPr>
              <w:keepNext/>
              <w:keepLines/>
              <w:spacing w:after="0"/>
              <w:rPr>
                <w:rFonts w:ascii="Arial" w:hAnsi="Arial"/>
                <w:sz w:val="18"/>
                <w:lang w:val="fr-FR"/>
              </w:rPr>
            </w:pPr>
            <w:r w:rsidRPr="001E57E5">
              <w:rPr>
                <w:rFonts w:ascii="Arial" w:hAnsi="Arial"/>
                <w:sz w:val="18"/>
                <w:lang w:val="fr-FR"/>
              </w:rPr>
              <w:br/>
              <w:t>C/NC: TC4a*, NTC4a*, TC4b, NTC4b, TC3a*, NTC3*</w:t>
            </w:r>
          </w:p>
          <w:p w14:paraId="3DF8AAFB" w14:textId="77777777" w:rsidR="003F7B54" w:rsidRPr="001E57E5" w:rsidRDefault="003F7B54" w:rsidP="003F7B54">
            <w:pPr>
              <w:keepNext/>
              <w:keepLines/>
              <w:spacing w:after="0"/>
              <w:rPr>
                <w:rFonts w:ascii="Arial" w:hAnsi="Arial"/>
                <w:sz w:val="18"/>
                <w:lang w:val="fr-FR"/>
              </w:rPr>
            </w:pPr>
          </w:p>
          <w:p w14:paraId="07C43847"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0DAFAE26" w14:textId="77777777" w:rsidR="003F7B54" w:rsidRPr="001E57E5" w:rsidRDefault="003F7B54" w:rsidP="003F7B54">
            <w:pPr>
              <w:keepNext/>
              <w:keepLines/>
              <w:spacing w:after="0"/>
              <w:rPr>
                <w:rFonts w:ascii="Arial" w:hAnsi="Arial" w:cs="Arial"/>
                <w:sz w:val="18"/>
                <w:lang w:val="sv-FI"/>
              </w:rPr>
            </w:pPr>
          </w:p>
          <w:p w14:paraId="27B89DAE" w14:textId="77777777" w:rsidR="003F7B54" w:rsidRPr="001E57E5" w:rsidRDefault="003F7B54" w:rsidP="003F7B54">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3F7B54" w:rsidRPr="00A46FD9" w:rsidRDefault="003F7B54" w:rsidP="003F7B54">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16CC6385" w14:textId="77777777" w:rsidTr="00FF3259">
        <w:trPr>
          <w:jc w:val="center"/>
        </w:trPr>
        <w:tc>
          <w:tcPr>
            <w:tcW w:w="1788" w:type="dxa"/>
            <w:vAlign w:val="center"/>
          </w:tcPr>
          <w:p w14:paraId="55013835" w14:textId="77777777" w:rsidR="003F7B54" w:rsidRPr="00A46FD9" w:rsidRDefault="003F7B54" w:rsidP="003F7B54">
            <w:pPr>
              <w:pStyle w:val="TAL"/>
              <w:ind w:left="14"/>
              <w:rPr>
                <w:rFonts w:cs="Arial"/>
              </w:rPr>
            </w:pPr>
            <w:r w:rsidRPr="00A46FD9">
              <w:rPr>
                <w:rFonts w:cs="Arial"/>
              </w:rPr>
              <w:lastRenderedPageBreak/>
              <w:t>E-UTRA</w:t>
            </w:r>
          </w:p>
        </w:tc>
        <w:tc>
          <w:tcPr>
            <w:tcW w:w="1278" w:type="dxa"/>
          </w:tcPr>
          <w:p w14:paraId="6D73E3A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11F1891D" w14:textId="46FE3157" w:rsidR="003F7B54" w:rsidRPr="001E57E5" w:rsidRDefault="003F7B54" w:rsidP="003F7B54">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7A25D25B" w:rsidR="003F7B54" w:rsidRPr="00A46FD9" w:rsidRDefault="003F7B54" w:rsidP="003F7B54">
            <w:pPr>
              <w:pStyle w:val="TAL"/>
              <w:rPr>
                <w:rFonts w:cs="Arial"/>
              </w:rPr>
            </w:pPr>
            <w:r w:rsidRPr="001E57E5">
              <w:rPr>
                <w:rFonts w:cs="Arial"/>
              </w:rPr>
              <w:t>NI/NG : (Note2)</w:t>
            </w:r>
          </w:p>
        </w:tc>
        <w:tc>
          <w:tcPr>
            <w:tcW w:w="1278" w:type="dxa"/>
          </w:tcPr>
          <w:p w14:paraId="6A055142" w14:textId="20B7C44D" w:rsidR="003F7B54" w:rsidRPr="001E57E5" w:rsidRDefault="003F7B54" w:rsidP="003F7B54">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690B4C4E" w:rsidR="003F7B54" w:rsidRPr="00A46FD9" w:rsidRDefault="003F7B54" w:rsidP="003F7B54">
            <w:pPr>
              <w:pStyle w:val="TAL"/>
              <w:rPr>
                <w:rFonts w:cs="Arial"/>
              </w:rPr>
            </w:pPr>
            <w:r w:rsidRPr="001E57E5">
              <w:rPr>
                <w:rFonts w:cs="Arial"/>
              </w:rPr>
              <w:t>NI/NG : (Note2)</w:t>
            </w:r>
          </w:p>
        </w:tc>
        <w:tc>
          <w:tcPr>
            <w:tcW w:w="1278" w:type="dxa"/>
          </w:tcPr>
          <w:p w14:paraId="265538F3" w14:textId="77777777" w:rsidR="003F7B54" w:rsidRPr="00A46FD9" w:rsidRDefault="003F7B54" w:rsidP="003F7B54">
            <w:pPr>
              <w:pStyle w:val="TAL"/>
              <w:rPr>
                <w:rFonts w:cs="Arial"/>
                <w:lang w:val="sv-SE"/>
              </w:rPr>
            </w:pPr>
            <w:r w:rsidRPr="00A46FD9">
              <w:rPr>
                <w:rFonts w:cs="Arial"/>
                <w:lang w:val="sv-FI"/>
              </w:rPr>
              <w:t>C: TC3b</w:t>
            </w:r>
          </w:p>
          <w:p w14:paraId="2E769B4B" w14:textId="77777777" w:rsidR="003F7B54" w:rsidRPr="00A46FD9" w:rsidRDefault="003F7B54" w:rsidP="003F7B54">
            <w:pPr>
              <w:pStyle w:val="TAL"/>
              <w:rPr>
                <w:rFonts w:cs="Arial"/>
                <w:lang w:val="sv-FI"/>
              </w:rPr>
            </w:pPr>
            <w:r w:rsidRPr="00A46FD9">
              <w:rPr>
                <w:rFonts w:cs="Arial"/>
                <w:lang w:val="sv-SE"/>
              </w:rPr>
              <w:t>NI/NG : (Note2)</w:t>
            </w:r>
          </w:p>
        </w:tc>
        <w:tc>
          <w:tcPr>
            <w:tcW w:w="1278" w:type="dxa"/>
          </w:tcPr>
          <w:p w14:paraId="17305DFF" w14:textId="77777777" w:rsidR="003F7B54" w:rsidRPr="00A46FD9" w:rsidRDefault="003F7B54" w:rsidP="003F7B54">
            <w:pPr>
              <w:pStyle w:val="TAL"/>
              <w:rPr>
                <w:rFonts w:cs="Arial"/>
              </w:rPr>
            </w:pPr>
            <w:r w:rsidRPr="00A46FD9">
              <w:rPr>
                <w:rFonts w:cs="Arial"/>
              </w:rPr>
              <w:t>N/A</w:t>
            </w:r>
          </w:p>
        </w:tc>
        <w:tc>
          <w:tcPr>
            <w:tcW w:w="1278" w:type="dxa"/>
          </w:tcPr>
          <w:p w14:paraId="3592B9A2" w14:textId="77777777" w:rsidR="003F7B54" w:rsidRPr="00275D07" w:rsidRDefault="003F7B54" w:rsidP="003F7B54">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58E845F4" w14:textId="77777777" w:rsidR="003F7B54" w:rsidRPr="00A46FD9" w:rsidRDefault="003F7B54" w:rsidP="003F7B54">
            <w:pPr>
              <w:pStyle w:val="TAL"/>
              <w:rPr>
                <w:rFonts w:cs="Arial"/>
              </w:rPr>
            </w:pPr>
            <w:r w:rsidRPr="00A46FD9">
              <w:rPr>
                <w:rFonts w:cs="Arial"/>
              </w:rPr>
              <w:t>NI/NG: (Note2)</w:t>
            </w:r>
          </w:p>
        </w:tc>
        <w:tc>
          <w:tcPr>
            <w:tcW w:w="1460" w:type="dxa"/>
          </w:tcPr>
          <w:p w14:paraId="61D09421" w14:textId="77777777" w:rsidR="003F7B54" w:rsidRPr="00275D07" w:rsidRDefault="003F7B54" w:rsidP="003F7B54">
            <w:pPr>
              <w:pStyle w:val="TAL"/>
              <w:rPr>
                <w:rFonts w:cs="Arial"/>
                <w:lang w:val="fr-FR"/>
              </w:rPr>
            </w:pPr>
            <w:r w:rsidRPr="00275D07">
              <w:rPr>
                <w:rFonts w:cs="Arial"/>
                <w:lang w:val="fr-FR"/>
              </w:rPr>
              <w:t>C: TC4c</w:t>
            </w:r>
          </w:p>
          <w:p w14:paraId="19CFA4CF" w14:textId="77777777" w:rsidR="003F7B54" w:rsidRPr="00275D07" w:rsidRDefault="003F7B54" w:rsidP="003F7B54">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4DF2657A" w14:textId="77777777" w:rsidR="003F7B54" w:rsidRPr="00275D07" w:rsidRDefault="003F7B54" w:rsidP="003F7B54">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672BCFB6" w14:textId="77777777" w:rsidR="003F7B54" w:rsidRPr="00A46FD9" w:rsidRDefault="003F7B54" w:rsidP="003F7B54">
            <w:pPr>
              <w:pStyle w:val="TAL"/>
              <w:rPr>
                <w:rFonts w:cs="Arial"/>
              </w:rPr>
            </w:pPr>
            <w:r w:rsidRPr="00A46FD9">
              <w:rPr>
                <w:rFonts w:cs="Arial"/>
              </w:rPr>
              <w:t>NI/NG: (Note2)</w:t>
            </w:r>
          </w:p>
        </w:tc>
      </w:tr>
      <w:tr w:rsidR="003F7B54" w:rsidRPr="00A46FD9" w14:paraId="51916ECE" w14:textId="77777777" w:rsidTr="00FF3259">
        <w:trPr>
          <w:jc w:val="center"/>
        </w:trPr>
        <w:tc>
          <w:tcPr>
            <w:tcW w:w="1788" w:type="dxa"/>
            <w:vAlign w:val="center"/>
          </w:tcPr>
          <w:p w14:paraId="3A129618" w14:textId="77777777" w:rsidR="003F7B54" w:rsidRPr="00A46FD9" w:rsidRDefault="003F7B54" w:rsidP="003F7B54">
            <w:pPr>
              <w:pStyle w:val="TAL"/>
              <w:ind w:left="14"/>
              <w:rPr>
                <w:rFonts w:cs="Arial"/>
              </w:rPr>
            </w:pPr>
            <w:r w:rsidRPr="00A46FD9">
              <w:rPr>
                <w:rFonts w:cs="Arial"/>
              </w:rPr>
              <w:t>UTRA FDD</w:t>
            </w:r>
          </w:p>
        </w:tc>
        <w:tc>
          <w:tcPr>
            <w:tcW w:w="1278" w:type="dxa"/>
          </w:tcPr>
          <w:p w14:paraId="22175D1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1DCA7F33" w14:textId="44F294D1" w:rsidR="003F7B54" w:rsidRPr="00A46FD9" w:rsidRDefault="003F7B54" w:rsidP="003F7B54">
            <w:pPr>
              <w:pStyle w:val="TAL"/>
              <w:rPr>
                <w:rFonts w:cs="Arial"/>
              </w:rPr>
            </w:pPr>
            <w:r w:rsidRPr="001E57E5">
              <w:rPr>
                <w:rFonts w:cs="Arial"/>
              </w:rPr>
              <w:t>CNC: TC3a</w:t>
            </w:r>
            <w:r w:rsidRPr="001E57E5">
              <w:rPr>
                <w:rFonts w:cs="Arial"/>
              </w:rPr>
              <w:br/>
              <w:t>C/NC: TC3a, NTC3</w:t>
            </w:r>
          </w:p>
        </w:tc>
        <w:tc>
          <w:tcPr>
            <w:tcW w:w="1278" w:type="dxa"/>
          </w:tcPr>
          <w:p w14:paraId="7C7E8856" w14:textId="2943DD69" w:rsidR="003F7B54" w:rsidRPr="00A46FD9" w:rsidRDefault="003F7B54" w:rsidP="003F7B54">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77777777" w:rsidR="003F7B54" w:rsidRPr="00A46FD9" w:rsidRDefault="003F7B54" w:rsidP="003F7B54">
            <w:pPr>
              <w:pStyle w:val="TAL"/>
              <w:rPr>
                <w:rFonts w:cs="Arial"/>
              </w:rPr>
            </w:pPr>
            <w:r w:rsidRPr="00A46FD9">
              <w:rPr>
                <w:rFonts w:cs="Arial"/>
              </w:rPr>
              <w:t>N/A</w:t>
            </w:r>
          </w:p>
        </w:tc>
        <w:tc>
          <w:tcPr>
            <w:tcW w:w="1278" w:type="dxa"/>
          </w:tcPr>
          <w:p w14:paraId="6DA77E32" w14:textId="77777777" w:rsidR="003F7B54" w:rsidRPr="00A46FD9" w:rsidRDefault="003F7B54" w:rsidP="003F7B54">
            <w:pPr>
              <w:pStyle w:val="TAL"/>
              <w:rPr>
                <w:rFonts w:cs="Arial"/>
              </w:rPr>
            </w:pPr>
            <w:r w:rsidRPr="00A46FD9">
              <w:rPr>
                <w:rFonts w:cs="Arial"/>
              </w:rPr>
              <w:t>C: TC4a</w:t>
            </w:r>
          </w:p>
          <w:p w14:paraId="4DA12EB6" w14:textId="77777777" w:rsidR="003F7B54" w:rsidRPr="00A46FD9" w:rsidRDefault="003F7B54" w:rsidP="003F7B54">
            <w:pPr>
              <w:pStyle w:val="TAL"/>
              <w:rPr>
                <w:rFonts w:cs="Arial"/>
              </w:rPr>
            </w:pPr>
            <w:r w:rsidRPr="00A46FD9">
              <w:rPr>
                <w:rFonts w:cs="Arial"/>
              </w:rPr>
              <w:t>CNC: TC4a</w:t>
            </w:r>
            <w:r w:rsidRPr="00A46FD9">
              <w:rPr>
                <w:rFonts w:cs="Arial"/>
              </w:rPr>
              <w:br/>
              <w:t>C/NC: TC4a, NTC4a</w:t>
            </w:r>
          </w:p>
        </w:tc>
        <w:tc>
          <w:tcPr>
            <w:tcW w:w="1278" w:type="dxa"/>
          </w:tcPr>
          <w:p w14:paraId="3B89E159" w14:textId="77777777" w:rsidR="003F7B54" w:rsidRPr="00A46FD9" w:rsidRDefault="003F7B54" w:rsidP="003F7B54">
            <w:pPr>
              <w:pStyle w:val="TAL"/>
              <w:rPr>
                <w:rFonts w:cs="Arial"/>
              </w:rPr>
            </w:pPr>
            <w:r w:rsidRPr="00A46FD9">
              <w:rPr>
                <w:rFonts w:cs="Arial"/>
              </w:rPr>
              <w:t>N/A</w:t>
            </w:r>
          </w:p>
        </w:tc>
        <w:tc>
          <w:tcPr>
            <w:tcW w:w="1460" w:type="dxa"/>
          </w:tcPr>
          <w:p w14:paraId="3396D605" w14:textId="77777777" w:rsidR="003F7B54" w:rsidRPr="00275D07" w:rsidRDefault="003F7B54" w:rsidP="003F7B54">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3C9D4A9E" w14:textId="77777777" w:rsidR="003F7B54" w:rsidRPr="00A46FD9" w:rsidRDefault="003F7B54" w:rsidP="003F7B54">
            <w:pPr>
              <w:keepNext/>
              <w:keepLines/>
              <w:spacing w:after="0"/>
              <w:rPr>
                <w:rFonts w:ascii="Arial" w:hAnsi="Arial"/>
                <w:sz w:val="18"/>
              </w:rPr>
            </w:pPr>
            <w:r w:rsidRPr="00A46FD9">
              <w:rPr>
                <w:rFonts w:ascii="Arial" w:hAnsi="Arial"/>
                <w:sz w:val="18"/>
              </w:rPr>
              <w:t>C: TC4a*</w:t>
            </w:r>
          </w:p>
          <w:p w14:paraId="79447034" w14:textId="77777777" w:rsidR="003F7B54" w:rsidRPr="00A46FD9" w:rsidRDefault="003F7B54" w:rsidP="003F7B54">
            <w:pPr>
              <w:pStyle w:val="TAL"/>
              <w:rPr>
                <w:rFonts w:cs="Arial"/>
              </w:rPr>
            </w:pPr>
            <w:r w:rsidRPr="00A46FD9">
              <w:rPr>
                <w:rFonts w:cs="Arial"/>
              </w:rPr>
              <w:t>CNC: TC4a*</w:t>
            </w:r>
            <w:r w:rsidRPr="00A46FD9">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281185"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08CE20D3" w14:textId="77777777" w:rsidTr="00FF3259">
        <w:trPr>
          <w:jc w:val="center"/>
        </w:trPr>
        <w:tc>
          <w:tcPr>
            <w:tcW w:w="1788" w:type="dxa"/>
          </w:tcPr>
          <w:p w14:paraId="292C839E" w14:textId="77777777" w:rsidR="003F7B54" w:rsidRPr="00A46FD9" w:rsidRDefault="003F7B54" w:rsidP="003F7B54">
            <w:pPr>
              <w:pStyle w:val="TAL"/>
              <w:rPr>
                <w:rFonts w:cs="Arial"/>
              </w:rPr>
            </w:pPr>
            <w:r w:rsidRPr="00A46FD9">
              <w:rPr>
                <w:rFonts w:cs="Arial"/>
              </w:rPr>
              <w:lastRenderedPageBreak/>
              <w:t>(Category A)</w:t>
            </w:r>
          </w:p>
        </w:tc>
        <w:tc>
          <w:tcPr>
            <w:tcW w:w="1278" w:type="dxa"/>
          </w:tcPr>
          <w:p w14:paraId="34DF7E2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CF7067D" w14:textId="12082A8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2BC0DA5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500186DD" w14:textId="2084982B" w:rsidR="003F7B54" w:rsidRPr="00A46FD9" w:rsidRDefault="003F7B54" w:rsidP="003F7B54">
            <w:pPr>
              <w:pStyle w:val="TAL"/>
              <w:rPr>
                <w:rFonts w:cs="Arial"/>
              </w:rPr>
            </w:pPr>
            <w:r w:rsidRPr="001E57E5">
              <w:rPr>
                <w:rFonts w:cs="Arial"/>
              </w:rPr>
              <w:t>NG: TC19</w:t>
            </w:r>
          </w:p>
        </w:tc>
        <w:tc>
          <w:tcPr>
            <w:tcW w:w="1278" w:type="dxa"/>
          </w:tcPr>
          <w:p w14:paraId="1D51F43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6C11E3CD" w14:textId="5E5548C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55D0DD0" w14:textId="08D4CC5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DE78C0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7E861E2" w14:textId="16F49E00" w:rsidR="003F7B54" w:rsidRPr="00A46FD9" w:rsidRDefault="003F7B54" w:rsidP="003F7B54">
            <w:pPr>
              <w:pStyle w:val="TAL"/>
              <w:rPr>
                <w:rFonts w:cs="Arial"/>
              </w:rPr>
            </w:pPr>
            <w:r w:rsidRPr="001E57E5">
              <w:rPr>
                <w:rFonts w:cs="Arial"/>
              </w:rPr>
              <w:t>NG: TC19</w:t>
            </w:r>
          </w:p>
        </w:tc>
        <w:tc>
          <w:tcPr>
            <w:tcW w:w="1278" w:type="dxa"/>
          </w:tcPr>
          <w:p w14:paraId="5306E35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A4CD9D3"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26C6CCE" w14:textId="014D3D3C" w:rsidR="003F7B54" w:rsidRPr="00A46FD9" w:rsidRDefault="003F7B54" w:rsidP="003F7B54">
            <w:pPr>
              <w:pStyle w:val="TAL"/>
              <w:rPr>
                <w:rFonts w:cs="Arial"/>
                <w:lang w:val="sv-FI"/>
              </w:rPr>
            </w:pPr>
            <w:r w:rsidRPr="001E57E5">
              <w:rPr>
                <w:rFonts w:cs="Arial"/>
                <w:lang w:val="sv-SE"/>
              </w:rPr>
              <w:t>NG: TC19</w:t>
            </w:r>
          </w:p>
        </w:tc>
        <w:tc>
          <w:tcPr>
            <w:tcW w:w="1278" w:type="dxa"/>
          </w:tcPr>
          <w:p w14:paraId="3B0EA88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F15986F" w14:textId="3C643E90" w:rsidR="003F7B54" w:rsidRPr="00A46FD9" w:rsidRDefault="003F7B54" w:rsidP="003F7B54">
            <w:pPr>
              <w:pStyle w:val="TAL"/>
              <w:rPr>
                <w:rFonts w:cs="Arial"/>
              </w:rPr>
            </w:pPr>
            <w:r w:rsidRPr="001E57E5">
              <w:rPr>
                <w:rFonts w:cs="Arial"/>
              </w:rPr>
              <w:t>CNC: NTC4a</w:t>
            </w:r>
            <w:r w:rsidRPr="001E57E5">
              <w:rPr>
                <w:rFonts w:cs="Arial"/>
              </w:rPr>
              <w:br/>
              <w:t>C/NC: TC4a, NTC4a</w:t>
            </w:r>
          </w:p>
        </w:tc>
        <w:tc>
          <w:tcPr>
            <w:tcW w:w="1278" w:type="dxa"/>
          </w:tcPr>
          <w:p w14:paraId="4104721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629A642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5802018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4289E7DE" w14:textId="6001FA40" w:rsidR="003F7B54" w:rsidRPr="00A46FD9" w:rsidRDefault="003F7B54" w:rsidP="003F7B54">
            <w:pPr>
              <w:pStyle w:val="TAL"/>
              <w:rPr>
                <w:rFonts w:cs="Arial"/>
              </w:rPr>
            </w:pPr>
            <w:r w:rsidRPr="001E57E5">
              <w:rPr>
                <w:rFonts w:cs="Arial"/>
              </w:rPr>
              <w:t>NG: TC18</w:t>
            </w:r>
          </w:p>
        </w:tc>
        <w:tc>
          <w:tcPr>
            <w:tcW w:w="1460" w:type="dxa"/>
          </w:tcPr>
          <w:p w14:paraId="2641A25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3A1A529A" w14:textId="3EFD360D" w:rsidR="003F7B54" w:rsidRPr="00275D07" w:rsidRDefault="003F7B54" w:rsidP="003F7B54">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4EF404F4" w14:textId="77777777" w:rsidR="003F7B54" w:rsidRPr="001E57E5" w:rsidRDefault="003F7B54" w:rsidP="003F7B54">
            <w:pPr>
              <w:keepNext/>
              <w:keepLines/>
              <w:spacing w:after="0"/>
              <w:rPr>
                <w:rFonts w:ascii="Arial" w:hAnsi="Arial"/>
                <w:sz w:val="18"/>
                <w:vertAlign w:val="superscript"/>
                <w:lang w:val="fr-FR"/>
              </w:rPr>
            </w:pPr>
            <w:r w:rsidRPr="001E57E5">
              <w:rPr>
                <w:rFonts w:ascii="Arial" w:hAnsi="Arial"/>
                <w:sz w:val="18"/>
                <w:lang w:val="fr-FR"/>
              </w:rPr>
              <w:t>C: (TC4a, TC3a)*, TC4b</w:t>
            </w:r>
          </w:p>
          <w:p w14:paraId="026EE06F" w14:textId="77777777" w:rsidR="003F7B54" w:rsidRPr="001E57E5" w:rsidRDefault="003F7B54" w:rsidP="003F7B54">
            <w:pPr>
              <w:keepNext/>
              <w:keepLines/>
              <w:spacing w:after="0"/>
              <w:rPr>
                <w:rFonts w:ascii="Arial" w:hAnsi="Arial"/>
                <w:sz w:val="18"/>
                <w:lang w:val="fr-FR"/>
              </w:rPr>
            </w:pPr>
          </w:p>
          <w:p w14:paraId="72A4A2FD" w14:textId="5C3CCC8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310DCB9C"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TC4b,NTC4b</w:t>
            </w:r>
          </w:p>
          <w:p w14:paraId="7948E846" w14:textId="77777777" w:rsidR="003F7B54" w:rsidRPr="001E57E5" w:rsidRDefault="003F7B54" w:rsidP="003F7B54">
            <w:pPr>
              <w:keepNext/>
              <w:keepLines/>
              <w:spacing w:after="0"/>
              <w:rPr>
                <w:rFonts w:ascii="Arial" w:hAnsi="Arial" w:cs="Arial"/>
                <w:sz w:val="18"/>
                <w:lang w:val="sv-FI"/>
              </w:rPr>
            </w:pPr>
          </w:p>
          <w:p w14:paraId="7D03C601"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14D008E1" w14:textId="77777777" w:rsidR="003F7B54" w:rsidRPr="001E57E5" w:rsidRDefault="003F7B54" w:rsidP="003F7B54">
            <w:pPr>
              <w:keepNext/>
              <w:keepLines/>
              <w:spacing w:after="0"/>
              <w:rPr>
                <w:rFonts w:ascii="Arial" w:hAnsi="Arial" w:cs="Arial"/>
                <w:sz w:val="18"/>
                <w:lang w:val="sv-FI"/>
              </w:rPr>
            </w:pPr>
          </w:p>
          <w:p w14:paraId="27DA9D37" w14:textId="0BF1649A" w:rsidR="003F7B54" w:rsidRPr="00A46FD9" w:rsidRDefault="003F7B54" w:rsidP="003F7B54">
            <w:pPr>
              <w:pStyle w:val="TAL"/>
              <w:rPr>
                <w:rFonts w:cs="Arial"/>
              </w:rPr>
            </w:pPr>
            <w:r w:rsidRPr="001E57E5">
              <w:rPr>
                <w:rFonts w:cs="Arial"/>
                <w:lang w:eastAsia="ja-JP"/>
              </w:rPr>
              <w:t>NG: TC18, (TC19)*</w:t>
            </w:r>
          </w:p>
        </w:tc>
      </w:tr>
      <w:tr w:rsidR="003F7B54" w:rsidRPr="00A46FD9" w14:paraId="2C360327" w14:textId="77777777" w:rsidTr="00FF3259">
        <w:trPr>
          <w:jc w:val="center"/>
        </w:trPr>
        <w:tc>
          <w:tcPr>
            <w:tcW w:w="1788" w:type="dxa"/>
          </w:tcPr>
          <w:p w14:paraId="66CDE9F5" w14:textId="77777777" w:rsidR="003F7B54" w:rsidRPr="00A46FD9" w:rsidRDefault="003F7B54" w:rsidP="003F7B54">
            <w:pPr>
              <w:pStyle w:val="TAL"/>
              <w:rPr>
                <w:rFonts w:cs="Arial"/>
              </w:rPr>
            </w:pPr>
            <w:r w:rsidRPr="00A46FD9">
              <w:rPr>
                <w:rFonts w:cs="Arial"/>
              </w:rPr>
              <w:t>(Category B)</w:t>
            </w:r>
          </w:p>
        </w:tc>
        <w:tc>
          <w:tcPr>
            <w:tcW w:w="1278" w:type="dxa"/>
          </w:tcPr>
          <w:p w14:paraId="516DBA7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9983555" w14:textId="7A4E023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5F42FB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5068F7F" w14:textId="27BB61B8" w:rsidR="003F7B54" w:rsidRPr="00A46FD9" w:rsidRDefault="003F7B54" w:rsidP="003F7B54">
            <w:pPr>
              <w:pStyle w:val="TAL"/>
              <w:rPr>
                <w:rFonts w:cs="Arial"/>
              </w:rPr>
            </w:pPr>
            <w:r w:rsidRPr="001E57E5">
              <w:rPr>
                <w:rFonts w:cs="Arial"/>
              </w:rPr>
              <w:t>NG: TC19</w:t>
            </w:r>
          </w:p>
        </w:tc>
        <w:tc>
          <w:tcPr>
            <w:tcW w:w="1278" w:type="dxa"/>
          </w:tcPr>
          <w:p w14:paraId="60021719" w14:textId="3A537FC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4B3D0E1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2BF35297" w14:textId="0051A947" w:rsidR="003F7B54" w:rsidRPr="00A46FD9" w:rsidRDefault="003F7B54" w:rsidP="003F7B54">
            <w:pPr>
              <w:pStyle w:val="TAL"/>
              <w:rPr>
                <w:rFonts w:cs="Arial"/>
              </w:rPr>
            </w:pPr>
            <w:r w:rsidRPr="001E57E5">
              <w:rPr>
                <w:rFonts w:cs="Arial"/>
              </w:rPr>
              <w:t>NG: TC19</w:t>
            </w:r>
          </w:p>
        </w:tc>
        <w:tc>
          <w:tcPr>
            <w:tcW w:w="1278" w:type="dxa"/>
          </w:tcPr>
          <w:p w14:paraId="077BB5FB"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30011089"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71270AC3" w14:textId="33E43402" w:rsidR="003F7B54" w:rsidRPr="00A46FD9" w:rsidRDefault="003F7B54" w:rsidP="003F7B54">
            <w:pPr>
              <w:pStyle w:val="TAL"/>
              <w:rPr>
                <w:rFonts w:cs="Arial"/>
                <w:lang w:val="sv-FI"/>
              </w:rPr>
            </w:pPr>
            <w:r w:rsidRPr="001E57E5">
              <w:rPr>
                <w:rFonts w:cs="Arial"/>
                <w:lang w:val="sv-SE"/>
              </w:rPr>
              <w:t>NG: TC19</w:t>
            </w:r>
          </w:p>
        </w:tc>
        <w:tc>
          <w:tcPr>
            <w:tcW w:w="1278" w:type="dxa"/>
          </w:tcPr>
          <w:p w14:paraId="64D0E8D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D821A23" w:rsidR="003F7B54" w:rsidRPr="00A46FD9" w:rsidRDefault="003F7B54" w:rsidP="003F7B54">
            <w:pPr>
              <w:pStyle w:val="TAL"/>
              <w:rPr>
                <w:rFonts w:cs="Arial"/>
              </w:rPr>
            </w:pPr>
            <w:r w:rsidRPr="001E57E5">
              <w:rPr>
                <w:rFonts w:cs="Arial"/>
              </w:rPr>
              <w:t>C/NC: TC4a, NTC4a</w:t>
            </w:r>
          </w:p>
        </w:tc>
        <w:tc>
          <w:tcPr>
            <w:tcW w:w="1278" w:type="dxa"/>
          </w:tcPr>
          <w:p w14:paraId="5CDCCF6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1E0EA56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32ED00B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4942511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CCCFAFE" w14:textId="102CBD10" w:rsidR="003F7B54" w:rsidRPr="00A46FD9" w:rsidRDefault="003F7B54" w:rsidP="003F7B54">
            <w:pPr>
              <w:pStyle w:val="TAL"/>
              <w:rPr>
                <w:rFonts w:cs="Arial"/>
              </w:rPr>
            </w:pPr>
            <w:r w:rsidRPr="001E57E5">
              <w:rPr>
                <w:rFonts w:cs="Arial"/>
              </w:rPr>
              <w:t>NG: TC18</w:t>
            </w:r>
          </w:p>
        </w:tc>
        <w:tc>
          <w:tcPr>
            <w:tcW w:w="1460" w:type="dxa"/>
          </w:tcPr>
          <w:p w14:paraId="6E34FD0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01DCAF46" w:rsidR="003F7B54" w:rsidRPr="00275D07" w:rsidRDefault="003F7B54" w:rsidP="003F7B54">
            <w:pPr>
              <w:pStyle w:val="TAL"/>
              <w:rPr>
                <w:rFonts w:cs="Arial"/>
                <w:lang w:val="fr-FR"/>
              </w:rPr>
            </w:pPr>
            <w:r w:rsidRPr="001E57E5">
              <w:rPr>
                <w:rFonts w:cs="Arial"/>
                <w:lang w:val="fr-FR"/>
              </w:rPr>
              <w:t>C/NC: TC4c, NTC4c</w:t>
            </w:r>
          </w:p>
        </w:tc>
        <w:tc>
          <w:tcPr>
            <w:tcW w:w="1460" w:type="dxa"/>
          </w:tcPr>
          <w:p w14:paraId="55828BFE"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0C417745" w14:textId="77777777" w:rsidR="003F7B54" w:rsidRPr="001E57E5" w:rsidRDefault="003F7B54" w:rsidP="003F7B54">
            <w:pPr>
              <w:keepNext/>
              <w:keepLines/>
              <w:spacing w:after="0"/>
              <w:rPr>
                <w:rFonts w:ascii="Arial" w:hAnsi="Arial"/>
                <w:sz w:val="18"/>
                <w:lang w:val="fr-FR"/>
              </w:rPr>
            </w:pPr>
          </w:p>
          <w:p w14:paraId="46893AC1" w14:textId="305A93D2"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199FC9CB" w14:textId="1DE5A98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w:t>
            </w:r>
          </w:p>
          <w:p w14:paraId="220D35C2"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TC4b,NTC4b</w:t>
            </w:r>
          </w:p>
          <w:p w14:paraId="6FD4121D" w14:textId="77777777" w:rsidR="003F7B54" w:rsidRPr="001E57E5" w:rsidRDefault="003F7B54" w:rsidP="003F7B54">
            <w:pPr>
              <w:keepNext/>
              <w:keepLines/>
              <w:spacing w:after="0"/>
              <w:rPr>
                <w:rFonts w:ascii="Arial" w:hAnsi="Arial" w:cs="Arial"/>
                <w:sz w:val="18"/>
                <w:lang w:val="sv-FI"/>
              </w:rPr>
            </w:pPr>
          </w:p>
          <w:p w14:paraId="35C7DD0B"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4F77C83C" w14:textId="77777777" w:rsidR="003F7B54" w:rsidRPr="001E57E5" w:rsidRDefault="003F7B54" w:rsidP="003F7B54">
            <w:pPr>
              <w:keepNext/>
              <w:keepLines/>
              <w:spacing w:after="0"/>
              <w:rPr>
                <w:rFonts w:ascii="Arial" w:hAnsi="Arial" w:cs="Arial"/>
                <w:sz w:val="18"/>
                <w:lang w:val="sv-FI"/>
              </w:rPr>
            </w:pPr>
          </w:p>
          <w:p w14:paraId="53317A84" w14:textId="41498C73" w:rsidR="003F7B54" w:rsidRPr="00A46FD9" w:rsidRDefault="003F7B54" w:rsidP="003F7B54">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3F7B54" w:rsidRPr="004E160D" w14:paraId="6F535236" w14:textId="77777777" w:rsidTr="00FF3259">
        <w:trPr>
          <w:jc w:val="center"/>
        </w:trPr>
        <w:tc>
          <w:tcPr>
            <w:tcW w:w="1788" w:type="dxa"/>
          </w:tcPr>
          <w:p w14:paraId="561BF1F4" w14:textId="77777777" w:rsidR="003F7B54" w:rsidRPr="00A46FD9" w:rsidRDefault="003F7B54" w:rsidP="003F7B54">
            <w:pPr>
              <w:pStyle w:val="TAL"/>
              <w:rPr>
                <w:rFonts w:cs="Arial"/>
              </w:rPr>
            </w:pPr>
            <w:r w:rsidRPr="00A46FD9">
              <w:rPr>
                <w:rFonts w:cs="Arial"/>
              </w:rPr>
              <w:lastRenderedPageBreak/>
              <w:t>Protection of the BS receiver of own or different BS</w:t>
            </w:r>
          </w:p>
        </w:tc>
        <w:tc>
          <w:tcPr>
            <w:tcW w:w="1278" w:type="dxa"/>
          </w:tcPr>
          <w:p w14:paraId="030A39E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3A5C7CEE" w14:textId="0EA6139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93195C7" w14:textId="14493B8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E4B993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34FB3926" w14:textId="45415CA5" w:rsidR="003F7B54" w:rsidRPr="00A46FD9" w:rsidRDefault="003F7B54" w:rsidP="003F7B54">
            <w:pPr>
              <w:pStyle w:val="TAL"/>
              <w:rPr>
                <w:rFonts w:cs="Arial"/>
              </w:rPr>
            </w:pPr>
            <w:r w:rsidRPr="001E57E5">
              <w:rPr>
                <w:rFonts w:cs="Arial"/>
              </w:rPr>
              <w:t>NG: TC19</w:t>
            </w:r>
          </w:p>
        </w:tc>
        <w:tc>
          <w:tcPr>
            <w:tcW w:w="1278" w:type="dxa"/>
          </w:tcPr>
          <w:p w14:paraId="535BB0B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F9872D0" w14:textId="587D771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16799731" w14:textId="604DBCE3"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1A9EF9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EE1F69" w14:textId="7F58736D" w:rsidR="003F7B54" w:rsidRPr="00A46FD9" w:rsidRDefault="003F7B54" w:rsidP="003F7B54">
            <w:pPr>
              <w:pStyle w:val="TAL"/>
              <w:rPr>
                <w:rFonts w:cs="Arial"/>
              </w:rPr>
            </w:pPr>
            <w:r w:rsidRPr="001E57E5">
              <w:rPr>
                <w:rFonts w:cs="Arial"/>
              </w:rPr>
              <w:t>NG: TC19</w:t>
            </w:r>
          </w:p>
        </w:tc>
        <w:tc>
          <w:tcPr>
            <w:tcW w:w="1278" w:type="dxa"/>
          </w:tcPr>
          <w:p w14:paraId="63E20C34"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71FB115C"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5FFCCCE" w14:textId="47D5FAE5" w:rsidR="003F7B54" w:rsidRPr="00A46FD9" w:rsidRDefault="003F7B54" w:rsidP="003F7B54">
            <w:pPr>
              <w:pStyle w:val="TAL"/>
              <w:rPr>
                <w:rFonts w:cs="Arial"/>
                <w:lang w:val="sv-FI"/>
              </w:rPr>
            </w:pPr>
            <w:r w:rsidRPr="001E57E5">
              <w:rPr>
                <w:rFonts w:cs="Arial"/>
                <w:lang w:val="sv-SE"/>
              </w:rPr>
              <w:t>NG: TC19</w:t>
            </w:r>
          </w:p>
        </w:tc>
        <w:tc>
          <w:tcPr>
            <w:tcW w:w="1278" w:type="dxa"/>
          </w:tcPr>
          <w:p w14:paraId="62F4E44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67E5E86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0133C2F6" w14:textId="7A12BB18" w:rsidR="003F7B54" w:rsidRPr="00A46FD9" w:rsidRDefault="003F7B54" w:rsidP="003F7B54">
            <w:pPr>
              <w:pStyle w:val="TAL"/>
              <w:rPr>
                <w:rFonts w:cs="Arial"/>
              </w:rPr>
            </w:pPr>
            <w:r w:rsidRPr="001E57E5">
              <w:rPr>
                <w:rFonts w:cs="Arial"/>
              </w:rPr>
              <w:t>C/NC: TC4a, NTC4a</w:t>
            </w:r>
          </w:p>
        </w:tc>
        <w:tc>
          <w:tcPr>
            <w:tcW w:w="1278" w:type="dxa"/>
          </w:tcPr>
          <w:p w14:paraId="1771872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795AD7C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2D13F93B"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724D187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791CCC79" w14:textId="12B134E7" w:rsidR="003F7B54" w:rsidRPr="00A46FD9" w:rsidRDefault="003F7B54" w:rsidP="003F7B54">
            <w:pPr>
              <w:pStyle w:val="TAL"/>
              <w:rPr>
                <w:rFonts w:cs="Arial"/>
              </w:rPr>
            </w:pPr>
            <w:r w:rsidRPr="001E57E5">
              <w:rPr>
                <w:rFonts w:cs="Arial"/>
              </w:rPr>
              <w:t>NG: TC18</w:t>
            </w:r>
          </w:p>
        </w:tc>
        <w:tc>
          <w:tcPr>
            <w:tcW w:w="1460" w:type="dxa"/>
          </w:tcPr>
          <w:p w14:paraId="4C73C5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1068BFB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219E9BEE" w14:textId="1D90556F" w:rsidR="003F7B54" w:rsidRPr="00275D07" w:rsidRDefault="003F7B54" w:rsidP="003F7B54">
            <w:pPr>
              <w:pStyle w:val="TAL"/>
              <w:rPr>
                <w:rFonts w:cs="Arial"/>
                <w:lang w:val="fr-FR"/>
              </w:rPr>
            </w:pPr>
            <w:r w:rsidRPr="001E57E5">
              <w:rPr>
                <w:rFonts w:cs="Arial"/>
                <w:lang w:val="fr-FR"/>
              </w:rPr>
              <w:t>C/NC: TC4c, NTC4c</w:t>
            </w:r>
          </w:p>
        </w:tc>
        <w:tc>
          <w:tcPr>
            <w:tcW w:w="1460" w:type="dxa"/>
          </w:tcPr>
          <w:p w14:paraId="7F9C271B"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24953BF5" w14:textId="77777777" w:rsidR="003F7B54" w:rsidRPr="001E57E5" w:rsidRDefault="003F7B54" w:rsidP="003F7B54">
            <w:pPr>
              <w:keepNext/>
              <w:keepLines/>
              <w:spacing w:after="0"/>
              <w:rPr>
                <w:rFonts w:ascii="Arial" w:hAnsi="Arial"/>
                <w:sz w:val="18"/>
                <w:lang w:val="fr-FR"/>
              </w:rPr>
            </w:pPr>
          </w:p>
          <w:p w14:paraId="0C29F74E" w14:textId="2154380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410121E2" w14:textId="36F5CC5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637DBDEE" w14:textId="77777777" w:rsidR="003F7B54" w:rsidRPr="001E57E5" w:rsidRDefault="003F7B54" w:rsidP="003F7B54">
            <w:pPr>
              <w:keepNext/>
              <w:keepLines/>
              <w:spacing w:after="0"/>
              <w:rPr>
                <w:rFonts w:ascii="Arial" w:hAnsi="Arial" w:cs="Arial"/>
                <w:sz w:val="18"/>
                <w:lang w:val="fr-FR"/>
              </w:rPr>
            </w:pPr>
          </w:p>
          <w:p w14:paraId="69EC43B4"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27EE2DFA" w14:textId="77777777" w:rsidR="003F7B54" w:rsidRPr="001E57E5" w:rsidRDefault="003F7B54" w:rsidP="003F7B54">
            <w:pPr>
              <w:keepNext/>
              <w:keepLines/>
              <w:spacing w:after="0"/>
              <w:rPr>
                <w:rFonts w:ascii="Arial" w:hAnsi="Arial" w:cs="Arial"/>
                <w:sz w:val="18"/>
                <w:lang w:val="sv-FI"/>
              </w:rPr>
            </w:pPr>
          </w:p>
          <w:p w14:paraId="413D7F8E" w14:textId="7766A4A3"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F7B54" w:rsidRPr="004E160D" w14:paraId="6EF703FA" w14:textId="77777777" w:rsidTr="00FF3259">
        <w:trPr>
          <w:jc w:val="center"/>
        </w:trPr>
        <w:tc>
          <w:tcPr>
            <w:tcW w:w="1788" w:type="dxa"/>
          </w:tcPr>
          <w:p w14:paraId="6A85C379" w14:textId="77777777" w:rsidR="003F7B54" w:rsidRPr="00A46FD9" w:rsidRDefault="003F7B54" w:rsidP="003F7B54">
            <w:pPr>
              <w:pStyle w:val="TAL"/>
              <w:rPr>
                <w:rFonts w:cs="Arial"/>
              </w:rPr>
            </w:pPr>
            <w:r w:rsidRPr="00A46FD9">
              <w:rPr>
                <w:rFonts w:cs="Arial"/>
              </w:rPr>
              <w:t>Additional spurious emissions requirements</w:t>
            </w:r>
          </w:p>
        </w:tc>
        <w:tc>
          <w:tcPr>
            <w:tcW w:w="1278" w:type="dxa"/>
          </w:tcPr>
          <w:p w14:paraId="77AF3B6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8879F43" w14:textId="0EAD0C1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25F59F17" w14:textId="1FB6543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AE4EF5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F5CF1EC" w14:textId="1BBF19CD" w:rsidR="003F7B54" w:rsidRPr="00A46FD9" w:rsidRDefault="003F7B54" w:rsidP="003F7B54">
            <w:pPr>
              <w:pStyle w:val="TAL"/>
              <w:rPr>
                <w:rFonts w:cs="Arial"/>
              </w:rPr>
            </w:pPr>
            <w:r w:rsidRPr="001E57E5">
              <w:rPr>
                <w:rFonts w:cs="Arial"/>
              </w:rPr>
              <w:t>NG: TC19</w:t>
            </w:r>
          </w:p>
        </w:tc>
        <w:tc>
          <w:tcPr>
            <w:tcW w:w="1278" w:type="dxa"/>
          </w:tcPr>
          <w:p w14:paraId="750A71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2CAD48B2" w14:textId="30CA2EE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ECAAB36" w14:textId="57763B1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016E23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427C997" w14:textId="58F199F8" w:rsidR="003F7B54" w:rsidRPr="00A46FD9" w:rsidRDefault="003F7B54" w:rsidP="003F7B54">
            <w:pPr>
              <w:pStyle w:val="TAL"/>
              <w:rPr>
                <w:rFonts w:cs="Arial"/>
              </w:rPr>
            </w:pPr>
            <w:r w:rsidRPr="001E57E5">
              <w:rPr>
                <w:rFonts w:cs="Arial"/>
              </w:rPr>
              <w:t>NG: TC19</w:t>
            </w:r>
          </w:p>
        </w:tc>
        <w:tc>
          <w:tcPr>
            <w:tcW w:w="1278" w:type="dxa"/>
          </w:tcPr>
          <w:p w14:paraId="44FDA8C7"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5240BE8C"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1C172CEB" w14:textId="18DADC0D" w:rsidR="003F7B54" w:rsidRPr="00A46FD9" w:rsidRDefault="003F7B54" w:rsidP="003F7B54">
            <w:pPr>
              <w:pStyle w:val="TAL"/>
              <w:rPr>
                <w:rFonts w:cs="Arial"/>
                <w:lang w:val="sv-FI"/>
              </w:rPr>
            </w:pPr>
            <w:r w:rsidRPr="001E57E5">
              <w:rPr>
                <w:rFonts w:cs="Arial"/>
                <w:lang w:val="sv-SE"/>
              </w:rPr>
              <w:t>NG: TC19</w:t>
            </w:r>
          </w:p>
        </w:tc>
        <w:tc>
          <w:tcPr>
            <w:tcW w:w="1278" w:type="dxa"/>
          </w:tcPr>
          <w:p w14:paraId="58A0DC7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E35FCBF"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6A46C5B2" w14:textId="682E0479" w:rsidR="003F7B54" w:rsidRPr="00A46FD9" w:rsidRDefault="003F7B54" w:rsidP="003F7B54">
            <w:pPr>
              <w:pStyle w:val="TAL"/>
              <w:rPr>
                <w:rFonts w:cs="Arial"/>
              </w:rPr>
            </w:pPr>
            <w:r w:rsidRPr="001E57E5">
              <w:rPr>
                <w:rFonts w:cs="Arial"/>
              </w:rPr>
              <w:t>C/NC: TC4a, NTC4a</w:t>
            </w:r>
          </w:p>
        </w:tc>
        <w:tc>
          <w:tcPr>
            <w:tcW w:w="1278" w:type="dxa"/>
          </w:tcPr>
          <w:p w14:paraId="5558568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38FB83B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23F87F5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0F3AC6A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2F0D11C0" w14:textId="5CE3295D" w:rsidR="003F7B54" w:rsidRPr="00A46FD9" w:rsidRDefault="003F7B54" w:rsidP="003F7B54">
            <w:pPr>
              <w:pStyle w:val="TAL"/>
              <w:rPr>
                <w:rFonts w:cs="Arial"/>
              </w:rPr>
            </w:pPr>
            <w:r w:rsidRPr="001E57E5">
              <w:rPr>
                <w:rFonts w:cs="Arial"/>
              </w:rPr>
              <w:t>NG: TC18</w:t>
            </w:r>
          </w:p>
        </w:tc>
        <w:tc>
          <w:tcPr>
            <w:tcW w:w="1460" w:type="dxa"/>
          </w:tcPr>
          <w:p w14:paraId="2AEE03E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0819553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45A151FF" w14:textId="4EE80390" w:rsidR="003F7B54" w:rsidRPr="00275D07" w:rsidRDefault="003F7B54" w:rsidP="003F7B54">
            <w:pPr>
              <w:pStyle w:val="TAL"/>
              <w:rPr>
                <w:rFonts w:cs="Arial"/>
                <w:lang w:val="fr-FR"/>
              </w:rPr>
            </w:pPr>
            <w:r w:rsidRPr="001E57E5">
              <w:rPr>
                <w:rFonts w:cs="Arial"/>
                <w:lang w:val="fr-FR"/>
              </w:rPr>
              <w:t>C/NC: TC4c, NTC4c</w:t>
            </w:r>
          </w:p>
        </w:tc>
        <w:tc>
          <w:tcPr>
            <w:tcW w:w="1460" w:type="dxa"/>
          </w:tcPr>
          <w:p w14:paraId="10BF7E8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1D65798D" w14:textId="77777777" w:rsidR="003F7B54" w:rsidRPr="001E57E5" w:rsidRDefault="003F7B54" w:rsidP="003F7B54">
            <w:pPr>
              <w:keepNext/>
              <w:keepLines/>
              <w:spacing w:after="0"/>
              <w:rPr>
                <w:rFonts w:ascii="Arial" w:hAnsi="Arial"/>
                <w:sz w:val="18"/>
                <w:lang w:val="fr-FR"/>
              </w:rPr>
            </w:pPr>
          </w:p>
          <w:p w14:paraId="58F4E9C4" w14:textId="6DC5E620"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46B8F259" w14:textId="5C1A54B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40361A9F" w14:textId="77777777" w:rsidR="003F7B54" w:rsidRPr="001E57E5" w:rsidRDefault="003F7B54" w:rsidP="003F7B54">
            <w:pPr>
              <w:keepNext/>
              <w:keepLines/>
              <w:spacing w:after="0"/>
              <w:rPr>
                <w:rFonts w:ascii="Arial" w:hAnsi="Arial" w:cs="Arial"/>
                <w:sz w:val="18"/>
                <w:lang w:val="fr-FR"/>
              </w:rPr>
            </w:pPr>
          </w:p>
          <w:p w14:paraId="76A81AE1"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2A1C10C4" w14:textId="77777777" w:rsidR="003F7B54" w:rsidRPr="001E57E5" w:rsidRDefault="003F7B54" w:rsidP="003F7B54">
            <w:pPr>
              <w:keepNext/>
              <w:keepLines/>
              <w:spacing w:after="0"/>
              <w:rPr>
                <w:rFonts w:ascii="Arial" w:hAnsi="Arial" w:cs="Arial"/>
                <w:sz w:val="18"/>
                <w:lang w:val="sv-FI"/>
              </w:rPr>
            </w:pPr>
          </w:p>
          <w:p w14:paraId="6A663B1F" w14:textId="11BBFFC1"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F7B54" w:rsidRPr="004E160D" w14:paraId="4A222BB7" w14:textId="77777777" w:rsidTr="00FF3259">
        <w:trPr>
          <w:jc w:val="center"/>
        </w:trPr>
        <w:tc>
          <w:tcPr>
            <w:tcW w:w="1788" w:type="dxa"/>
            <w:vAlign w:val="center"/>
          </w:tcPr>
          <w:p w14:paraId="1560875B" w14:textId="77777777" w:rsidR="003F7B54" w:rsidRPr="00A46FD9" w:rsidRDefault="003F7B54" w:rsidP="003F7B54">
            <w:pPr>
              <w:pStyle w:val="TAL"/>
              <w:rPr>
                <w:rFonts w:cs="Arial"/>
              </w:rPr>
            </w:pPr>
            <w:r w:rsidRPr="00A46FD9">
              <w:rPr>
                <w:rFonts w:cs="Arial"/>
              </w:rPr>
              <w:t>Co-location with other Base Stations</w:t>
            </w:r>
          </w:p>
        </w:tc>
        <w:tc>
          <w:tcPr>
            <w:tcW w:w="1278" w:type="dxa"/>
          </w:tcPr>
          <w:p w14:paraId="245C0A7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A09B3A4" w14:textId="7931748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613DA0EC" w14:textId="795157A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45371C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7FD4449F" w14:textId="604186CF" w:rsidR="003F7B54" w:rsidRPr="00A46FD9" w:rsidRDefault="003F7B54" w:rsidP="003F7B54">
            <w:pPr>
              <w:pStyle w:val="TAL"/>
              <w:rPr>
                <w:rFonts w:cs="Arial"/>
              </w:rPr>
            </w:pPr>
            <w:r w:rsidRPr="001E57E5">
              <w:rPr>
                <w:rFonts w:cs="Arial"/>
              </w:rPr>
              <w:t>NG: TC19</w:t>
            </w:r>
          </w:p>
        </w:tc>
        <w:tc>
          <w:tcPr>
            <w:tcW w:w="1278" w:type="dxa"/>
          </w:tcPr>
          <w:p w14:paraId="6CB7707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546165DB" w14:textId="409BB8F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78D756D" w14:textId="3114CBB4"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8DE9B8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6680C5A" w14:textId="1F018E72" w:rsidR="003F7B54" w:rsidRPr="00A46FD9" w:rsidRDefault="003F7B54" w:rsidP="003F7B54">
            <w:pPr>
              <w:pStyle w:val="TAL"/>
              <w:rPr>
                <w:rFonts w:cs="Arial"/>
              </w:rPr>
            </w:pPr>
            <w:r w:rsidRPr="001E57E5">
              <w:rPr>
                <w:rFonts w:cs="Arial"/>
              </w:rPr>
              <w:t>NG: TC19</w:t>
            </w:r>
          </w:p>
        </w:tc>
        <w:tc>
          <w:tcPr>
            <w:tcW w:w="1278" w:type="dxa"/>
          </w:tcPr>
          <w:p w14:paraId="5082C537"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3D4B230"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6CC58F40" w14:textId="51C4A1CB" w:rsidR="003F7B54" w:rsidRPr="00A46FD9" w:rsidRDefault="003F7B54" w:rsidP="003F7B54">
            <w:pPr>
              <w:pStyle w:val="TAL"/>
              <w:rPr>
                <w:rFonts w:cs="Arial"/>
                <w:lang w:val="sv-FI"/>
              </w:rPr>
            </w:pPr>
            <w:r w:rsidRPr="001E57E5">
              <w:rPr>
                <w:rFonts w:cs="Arial"/>
                <w:lang w:val="sv-SE"/>
              </w:rPr>
              <w:t>NG: TC19</w:t>
            </w:r>
          </w:p>
        </w:tc>
        <w:tc>
          <w:tcPr>
            <w:tcW w:w="1278" w:type="dxa"/>
          </w:tcPr>
          <w:p w14:paraId="6691C10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00A7C95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5CF537FB" w14:textId="3FE40298" w:rsidR="003F7B54" w:rsidRPr="00A46FD9" w:rsidRDefault="003F7B54" w:rsidP="003F7B54">
            <w:pPr>
              <w:pStyle w:val="TAL"/>
              <w:rPr>
                <w:rFonts w:cs="Arial"/>
              </w:rPr>
            </w:pPr>
            <w:r w:rsidRPr="001E57E5">
              <w:rPr>
                <w:rFonts w:cs="Arial"/>
              </w:rPr>
              <w:t>C/NC: TC4a, NTC4a</w:t>
            </w:r>
          </w:p>
        </w:tc>
        <w:tc>
          <w:tcPr>
            <w:tcW w:w="1278" w:type="dxa"/>
          </w:tcPr>
          <w:p w14:paraId="3F6E9FB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1F0F8CF"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6485D6D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F5748A6" w14:textId="7D8F03E9" w:rsidR="003F7B54" w:rsidRPr="00A46FD9" w:rsidRDefault="003F7B54" w:rsidP="003F7B54">
            <w:pPr>
              <w:pStyle w:val="TAL"/>
              <w:rPr>
                <w:rFonts w:cs="Arial"/>
              </w:rPr>
            </w:pPr>
            <w:r w:rsidRPr="001E57E5">
              <w:rPr>
                <w:rFonts w:cs="Arial"/>
              </w:rPr>
              <w:t>NG: TC18</w:t>
            </w:r>
          </w:p>
        </w:tc>
        <w:tc>
          <w:tcPr>
            <w:tcW w:w="1460" w:type="dxa"/>
          </w:tcPr>
          <w:p w14:paraId="00DA27A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4C31232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62D10A01" w14:textId="141DE942" w:rsidR="003F7B54" w:rsidRPr="00275D07" w:rsidRDefault="003F7B54" w:rsidP="003F7B54">
            <w:pPr>
              <w:pStyle w:val="TAL"/>
              <w:rPr>
                <w:rFonts w:cs="Arial"/>
                <w:lang w:val="fr-FR"/>
              </w:rPr>
            </w:pPr>
            <w:r w:rsidRPr="001E57E5">
              <w:rPr>
                <w:rFonts w:cs="Arial"/>
                <w:lang w:val="fr-FR"/>
              </w:rPr>
              <w:t>C/NC: TC4c, NTC4c</w:t>
            </w:r>
          </w:p>
        </w:tc>
        <w:tc>
          <w:tcPr>
            <w:tcW w:w="1460" w:type="dxa"/>
          </w:tcPr>
          <w:p w14:paraId="067A061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1247F832" w14:textId="77777777" w:rsidR="003F7B54" w:rsidRPr="001E57E5" w:rsidRDefault="003F7B54" w:rsidP="003F7B54">
            <w:pPr>
              <w:keepNext/>
              <w:keepLines/>
              <w:spacing w:after="0"/>
              <w:rPr>
                <w:rFonts w:ascii="Arial" w:hAnsi="Arial"/>
                <w:sz w:val="18"/>
                <w:lang w:val="fr-FR"/>
              </w:rPr>
            </w:pPr>
          </w:p>
          <w:p w14:paraId="6E096237" w14:textId="05D793A8"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7909BFD4" w14:textId="3A4850A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06111EEE" w14:textId="77777777" w:rsidR="003F7B54" w:rsidRPr="001E57E5" w:rsidRDefault="003F7B54" w:rsidP="003F7B54">
            <w:pPr>
              <w:keepNext/>
              <w:keepLines/>
              <w:spacing w:after="0"/>
              <w:rPr>
                <w:rFonts w:ascii="Arial" w:hAnsi="Arial" w:cs="Arial"/>
                <w:sz w:val="18"/>
                <w:lang w:val="fr-FR"/>
              </w:rPr>
            </w:pPr>
          </w:p>
          <w:p w14:paraId="59DC4E20"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73AE0E45" w14:textId="77777777" w:rsidR="003F7B54" w:rsidRPr="001E57E5" w:rsidRDefault="003F7B54" w:rsidP="003F7B54">
            <w:pPr>
              <w:keepNext/>
              <w:keepLines/>
              <w:spacing w:after="0"/>
              <w:rPr>
                <w:rFonts w:ascii="Arial" w:hAnsi="Arial" w:cs="Arial"/>
                <w:sz w:val="18"/>
                <w:lang w:val="sv-FI"/>
              </w:rPr>
            </w:pPr>
          </w:p>
          <w:p w14:paraId="0FDA70B3" w14:textId="77665570"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3F7B54" w:rsidRPr="00A46FD9" w14:paraId="743AE097" w14:textId="77777777" w:rsidTr="00FF3259">
        <w:trPr>
          <w:jc w:val="center"/>
        </w:trPr>
        <w:tc>
          <w:tcPr>
            <w:tcW w:w="1788" w:type="dxa"/>
            <w:vAlign w:val="center"/>
          </w:tcPr>
          <w:p w14:paraId="451E07DD" w14:textId="77777777" w:rsidR="003F7B54" w:rsidRPr="00A46FD9" w:rsidRDefault="003F7B54" w:rsidP="003F7B54">
            <w:pPr>
              <w:pStyle w:val="TAL"/>
              <w:rPr>
                <w:rFonts w:cs="Arial"/>
              </w:rPr>
            </w:pPr>
            <w:r w:rsidRPr="00A46FD9">
              <w:rPr>
                <w:rFonts w:cs="Arial"/>
              </w:rPr>
              <w:lastRenderedPageBreak/>
              <w:t>General requirement for Band Categories 1 and 3</w:t>
            </w:r>
          </w:p>
        </w:tc>
        <w:tc>
          <w:tcPr>
            <w:tcW w:w="1278" w:type="dxa"/>
          </w:tcPr>
          <w:p w14:paraId="4BFDA2C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5C5A2A5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0A175674" w14:textId="034AC820" w:rsidR="003F7B54" w:rsidRPr="001E57E5" w:rsidRDefault="003F7B54" w:rsidP="003F7B54">
            <w:pPr>
              <w:keepNext/>
              <w:keepLines/>
              <w:spacing w:after="0"/>
              <w:rPr>
                <w:rFonts w:ascii="Arial" w:hAnsi="Arial" w:cs="Arial"/>
                <w:sz w:val="18"/>
              </w:rPr>
            </w:pPr>
            <w:r w:rsidRPr="001E57E5">
              <w:rPr>
                <w:rFonts w:ascii="Arial" w:hAnsi="Arial" w:cs="Arial"/>
                <w:sz w:val="18"/>
              </w:rPr>
              <w:t>CNC: TC3a, NTC3</w:t>
            </w:r>
          </w:p>
          <w:p w14:paraId="3C5C4382" w14:textId="66EC229A" w:rsidR="003F7B54" w:rsidRPr="001E57E5" w:rsidRDefault="003F7B54" w:rsidP="003F7B54">
            <w:pPr>
              <w:keepNext/>
              <w:keepLines/>
              <w:spacing w:after="0"/>
              <w:rPr>
                <w:rFonts w:ascii="Arial" w:hAnsi="Arial" w:cs="Arial"/>
                <w:sz w:val="18"/>
              </w:rPr>
            </w:pPr>
            <w:r w:rsidRPr="001E57E5">
              <w:rPr>
                <w:rFonts w:ascii="Arial" w:hAnsi="Arial" w:cs="Arial"/>
                <w:sz w:val="18"/>
              </w:rPr>
              <w:t>C/NC: TC3a, NTC3</w:t>
            </w:r>
          </w:p>
          <w:p w14:paraId="3A96A1E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TC16</w:t>
            </w:r>
          </w:p>
          <w:p w14:paraId="01DC29A2" w14:textId="3FCCEB70" w:rsidR="003F7B54" w:rsidRPr="00A46FD9" w:rsidRDefault="003F7B54" w:rsidP="003F7B54">
            <w:pPr>
              <w:pStyle w:val="TAL"/>
              <w:rPr>
                <w:rFonts w:cs="Arial"/>
              </w:rPr>
            </w:pPr>
            <w:r w:rsidRPr="001E57E5">
              <w:rPr>
                <w:rFonts w:cs="Arial"/>
              </w:rPr>
              <w:t>NG: TC19</w:t>
            </w:r>
          </w:p>
        </w:tc>
        <w:tc>
          <w:tcPr>
            <w:tcW w:w="1278" w:type="dxa"/>
          </w:tcPr>
          <w:p w14:paraId="7635DC41" w14:textId="0F04445C" w:rsidR="003F7B54" w:rsidRPr="00A46FD9" w:rsidRDefault="003F7B54" w:rsidP="003F7B54">
            <w:pPr>
              <w:pStyle w:val="TAL"/>
              <w:rPr>
                <w:rFonts w:cs="Arial"/>
              </w:rPr>
            </w:pPr>
            <w:r w:rsidRPr="001E57E5">
              <w:rPr>
                <w:rFonts w:cs="Arial"/>
              </w:rPr>
              <w:t>N/A</w:t>
            </w:r>
          </w:p>
        </w:tc>
        <w:tc>
          <w:tcPr>
            <w:tcW w:w="1278" w:type="dxa"/>
          </w:tcPr>
          <w:p w14:paraId="0F703178"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5E2690E6" w14:textId="77777777" w:rsidR="003F7B54" w:rsidRPr="001E57E5" w:rsidRDefault="003F7B54" w:rsidP="003F7B54">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0891AC43"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7258EC94" w14:textId="578A3E9C" w:rsidR="003F7B54" w:rsidRPr="00A46FD9" w:rsidRDefault="003F7B54" w:rsidP="003F7B54">
            <w:pPr>
              <w:pStyle w:val="TAL"/>
              <w:rPr>
                <w:rFonts w:cs="Arial"/>
              </w:rPr>
            </w:pPr>
            <w:r w:rsidRPr="001E57E5">
              <w:rPr>
                <w:rFonts w:cs="Arial"/>
              </w:rPr>
              <w:t>NG: TC19</w:t>
            </w:r>
          </w:p>
        </w:tc>
        <w:tc>
          <w:tcPr>
            <w:tcW w:w="1278" w:type="dxa"/>
          </w:tcPr>
          <w:p w14:paraId="5878DCDB" w14:textId="77777777" w:rsidR="003F7B54" w:rsidRPr="00A46FD9" w:rsidRDefault="003F7B54" w:rsidP="003F7B54">
            <w:pPr>
              <w:pStyle w:val="TAL"/>
              <w:rPr>
                <w:rFonts w:cs="Arial"/>
              </w:rPr>
            </w:pPr>
            <w:r w:rsidRPr="00A46FD9">
              <w:rPr>
                <w:rFonts w:cs="Arial"/>
              </w:rPr>
              <w:t>N/A</w:t>
            </w:r>
          </w:p>
        </w:tc>
        <w:tc>
          <w:tcPr>
            <w:tcW w:w="1278" w:type="dxa"/>
          </w:tcPr>
          <w:p w14:paraId="2FBD9766" w14:textId="77777777" w:rsidR="003F7B54" w:rsidRPr="00A46FD9" w:rsidRDefault="003F7B54" w:rsidP="003F7B54">
            <w:pPr>
              <w:pStyle w:val="TAL"/>
              <w:rPr>
                <w:rFonts w:cs="Arial"/>
              </w:rPr>
            </w:pPr>
            <w:r w:rsidRPr="00A46FD9">
              <w:rPr>
                <w:rFonts w:cs="Arial"/>
              </w:rPr>
              <w:t>N/A</w:t>
            </w:r>
          </w:p>
        </w:tc>
        <w:tc>
          <w:tcPr>
            <w:tcW w:w="1460" w:type="dxa"/>
          </w:tcPr>
          <w:p w14:paraId="1765F5BB" w14:textId="77777777" w:rsidR="003F7B54" w:rsidRPr="00A46FD9" w:rsidRDefault="003F7B54" w:rsidP="003F7B54">
            <w:pPr>
              <w:pStyle w:val="TAL"/>
              <w:rPr>
                <w:rFonts w:cs="Arial"/>
              </w:rPr>
            </w:pPr>
            <w:r w:rsidRPr="00A46FD9">
              <w:rPr>
                <w:rFonts w:cs="Arial"/>
              </w:rPr>
              <w:t>N/A</w:t>
            </w:r>
          </w:p>
        </w:tc>
        <w:tc>
          <w:tcPr>
            <w:tcW w:w="1460" w:type="dxa"/>
          </w:tcPr>
          <w:p w14:paraId="3D90B9F6" w14:textId="77777777" w:rsidR="003F7B54" w:rsidRPr="00A46FD9" w:rsidRDefault="003F7B54" w:rsidP="003F7B54">
            <w:pPr>
              <w:pStyle w:val="TAL"/>
              <w:rPr>
                <w:rFonts w:cs="Arial"/>
              </w:rPr>
            </w:pPr>
            <w:r w:rsidRPr="00A46FD9">
              <w:rPr>
                <w:rFonts w:cs="Arial"/>
              </w:rPr>
              <w:t>N/A</w:t>
            </w:r>
          </w:p>
        </w:tc>
      </w:tr>
      <w:tr w:rsidR="003F7B54" w:rsidRPr="00A46FD9" w14:paraId="345F33E5" w14:textId="77777777" w:rsidTr="00FF3259">
        <w:trPr>
          <w:jc w:val="center"/>
        </w:trPr>
        <w:tc>
          <w:tcPr>
            <w:tcW w:w="1788" w:type="dxa"/>
          </w:tcPr>
          <w:p w14:paraId="11C6F2F9" w14:textId="77777777" w:rsidR="003F7B54" w:rsidRPr="00A46FD9" w:rsidRDefault="003F7B54" w:rsidP="003F7B54">
            <w:pPr>
              <w:pStyle w:val="TAL"/>
              <w:rPr>
                <w:rFonts w:cs="Arial"/>
              </w:rPr>
            </w:pPr>
            <w:r w:rsidRPr="00A46FD9">
              <w:rPr>
                <w:rFonts w:cs="Arial"/>
              </w:rPr>
              <w:t>General requirement for Band Category 2</w:t>
            </w:r>
          </w:p>
        </w:tc>
        <w:tc>
          <w:tcPr>
            <w:tcW w:w="1278" w:type="dxa"/>
          </w:tcPr>
          <w:p w14:paraId="18640683" w14:textId="7DD69204" w:rsidR="003F7B54" w:rsidRPr="00A46FD9" w:rsidRDefault="003F7B54" w:rsidP="003F7B54">
            <w:pPr>
              <w:pStyle w:val="TAL"/>
              <w:rPr>
                <w:rFonts w:cs="Arial"/>
              </w:rPr>
            </w:pPr>
            <w:r w:rsidRPr="001E57E5">
              <w:rPr>
                <w:rFonts w:cs="Arial"/>
              </w:rPr>
              <w:t>N/A</w:t>
            </w:r>
          </w:p>
        </w:tc>
        <w:tc>
          <w:tcPr>
            <w:tcW w:w="1278" w:type="dxa"/>
          </w:tcPr>
          <w:p w14:paraId="1ACCC1CF"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3C33F09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2FA11118" w14:textId="0BF869E2" w:rsidR="003F7B54" w:rsidRPr="001E57E5" w:rsidRDefault="003F7B54" w:rsidP="003F7B54">
            <w:pPr>
              <w:keepNext/>
              <w:keepLines/>
              <w:spacing w:after="0"/>
              <w:rPr>
                <w:rFonts w:ascii="Arial" w:hAnsi="Arial" w:cs="Arial"/>
                <w:sz w:val="18"/>
              </w:rPr>
            </w:pPr>
            <w:r w:rsidRPr="001E57E5">
              <w:rPr>
                <w:rFonts w:ascii="Arial" w:hAnsi="Arial" w:cs="Arial"/>
                <w:sz w:val="18"/>
              </w:rPr>
              <w:t>CNC: TC3a, NTC3</w:t>
            </w:r>
          </w:p>
          <w:p w14:paraId="51198974" w14:textId="5402B7DA" w:rsidR="003F7B54" w:rsidRPr="001E57E5" w:rsidRDefault="003F7B54" w:rsidP="003F7B54">
            <w:pPr>
              <w:keepNext/>
              <w:keepLines/>
              <w:spacing w:after="0"/>
              <w:rPr>
                <w:rFonts w:ascii="Arial" w:hAnsi="Arial" w:cs="Arial"/>
                <w:sz w:val="18"/>
              </w:rPr>
            </w:pPr>
            <w:r w:rsidRPr="001E57E5">
              <w:rPr>
                <w:rFonts w:ascii="Arial" w:hAnsi="Arial" w:cs="Arial"/>
                <w:sz w:val="18"/>
              </w:rPr>
              <w:t>C/NC: TC3a, NTC3</w:t>
            </w:r>
          </w:p>
          <w:p w14:paraId="5BBB08C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TC16</w:t>
            </w:r>
          </w:p>
          <w:p w14:paraId="02AB871F" w14:textId="314C6168" w:rsidR="003F7B54" w:rsidRPr="00A46FD9" w:rsidRDefault="003F7B54" w:rsidP="003F7B54">
            <w:pPr>
              <w:pStyle w:val="TAL"/>
              <w:rPr>
                <w:rFonts w:cs="Arial"/>
              </w:rPr>
            </w:pPr>
            <w:r w:rsidRPr="001E57E5">
              <w:rPr>
                <w:rFonts w:cs="Arial"/>
              </w:rPr>
              <w:t>NG: TC19</w:t>
            </w:r>
          </w:p>
        </w:tc>
        <w:tc>
          <w:tcPr>
            <w:tcW w:w="1278" w:type="dxa"/>
          </w:tcPr>
          <w:p w14:paraId="096B6BD5" w14:textId="2379ED98" w:rsidR="003F7B54" w:rsidRPr="00A46FD9" w:rsidRDefault="003F7B54" w:rsidP="003F7B54">
            <w:pPr>
              <w:pStyle w:val="TAL"/>
              <w:rPr>
                <w:rFonts w:cs="Arial"/>
              </w:rPr>
            </w:pPr>
            <w:r w:rsidRPr="001E57E5">
              <w:rPr>
                <w:rFonts w:cs="Arial"/>
              </w:rPr>
              <w:t>N/A</w:t>
            </w:r>
          </w:p>
        </w:tc>
        <w:tc>
          <w:tcPr>
            <w:tcW w:w="1278" w:type="dxa"/>
          </w:tcPr>
          <w:p w14:paraId="6D595FA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(TS 25.141)</w:t>
            </w:r>
          </w:p>
          <w:p w14:paraId="18B720D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4472F713" w:rsidR="003F7B54" w:rsidRPr="00A46FD9" w:rsidRDefault="003F7B54" w:rsidP="003F7B54">
            <w:pPr>
              <w:pStyle w:val="TAL"/>
              <w:rPr>
                <w:rFonts w:cs="Arial"/>
              </w:rPr>
            </w:pPr>
            <w:r w:rsidRPr="001E57E5">
              <w:rPr>
                <w:rFonts w:cs="Arial"/>
              </w:rPr>
              <w:t>C/NC: TC4a, TC4d(note1), NTC4a</w:t>
            </w:r>
          </w:p>
        </w:tc>
        <w:tc>
          <w:tcPr>
            <w:tcW w:w="1278" w:type="dxa"/>
          </w:tcPr>
          <w:p w14:paraId="2A9D529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(TS 36.141)</w:t>
            </w:r>
          </w:p>
          <w:p w14:paraId="70756BA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63AEC8F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CNC:TC4b, TC4e(note1), NTC4b</w:t>
            </w:r>
          </w:p>
          <w:p w14:paraId="4361997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 TC4e(note1), NTC4b</w:t>
            </w:r>
          </w:p>
          <w:p w14:paraId="1248E78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9CBA555" w14:textId="11E737EE" w:rsidR="003F7B54" w:rsidRPr="00A46FD9" w:rsidRDefault="003F7B54" w:rsidP="003F7B54">
            <w:pPr>
              <w:pStyle w:val="TAL"/>
              <w:rPr>
                <w:rFonts w:cs="Arial"/>
              </w:rPr>
            </w:pPr>
            <w:r w:rsidRPr="001E57E5">
              <w:rPr>
                <w:rFonts w:cs="Arial"/>
              </w:rPr>
              <w:t>NG: TC18</w:t>
            </w:r>
          </w:p>
        </w:tc>
        <w:tc>
          <w:tcPr>
            <w:tcW w:w="1460" w:type="dxa"/>
          </w:tcPr>
          <w:p w14:paraId="7878B58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49D922C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2A174C2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5AD19902" w:rsidR="003F7B54" w:rsidRPr="00275D07" w:rsidRDefault="003F7B54" w:rsidP="003F7B54">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19945300" w14:textId="77777777" w:rsidR="003F7B54" w:rsidRPr="001E57E5" w:rsidRDefault="003F7B54" w:rsidP="003F7B54">
            <w:pPr>
              <w:keepNext/>
              <w:keepLines/>
              <w:spacing w:after="0"/>
              <w:rPr>
                <w:rFonts w:ascii="Arial" w:hAnsi="Arial"/>
                <w:sz w:val="18"/>
              </w:rPr>
            </w:pPr>
            <w:r w:rsidRPr="001E57E5">
              <w:rPr>
                <w:rFonts w:ascii="Arial" w:hAnsi="Arial"/>
                <w:sz w:val="18"/>
              </w:rPr>
              <w:t>(TS 36.141)</w:t>
            </w:r>
          </w:p>
          <w:p w14:paraId="6A40EC9B" w14:textId="77777777" w:rsidR="003F7B54" w:rsidRPr="001E57E5" w:rsidRDefault="003F7B54" w:rsidP="003F7B54">
            <w:pPr>
              <w:keepNext/>
              <w:keepLines/>
              <w:spacing w:after="0"/>
              <w:rPr>
                <w:rFonts w:ascii="Arial" w:hAnsi="Arial"/>
                <w:sz w:val="18"/>
              </w:rPr>
            </w:pPr>
            <w:r w:rsidRPr="001E57E5">
              <w:rPr>
                <w:rFonts w:ascii="Arial" w:hAnsi="Arial"/>
                <w:sz w:val="18"/>
              </w:rPr>
              <w:t>(TS 25.141)*</w:t>
            </w:r>
          </w:p>
          <w:p w14:paraId="57C1ECB2" w14:textId="77777777" w:rsidR="003F7B54" w:rsidRPr="001E57E5" w:rsidRDefault="003F7B54" w:rsidP="003F7B54">
            <w:pPr>
              <w:keepNext/>
              <w:keepLines/>
              <w:spacing w:after="0"/>
              <w:rPr>
                <w:rFonts w:ascii="Arial" w:hAnsi="Arial"/>
                <w:sz w:val="18"/>
              </w:rPr>
            </w:pPr>
            <w:r w:rsidRPr="001E57E5">
              <w:rPr>
                <w:rFonts w:ascii="Arial" w:hAnsi="Arial"/>
                <w:sz w:val="18"/>
              </w:rPr>
              <w:t>C: TC4b, TC3a*</w:t>
            </w:r>
          </w:p>
          <w:p w14:paraId="45A24234" w14:textId="0753FB3E" w:rsidR="003F7B54" w:rsidRPr="001E57E5" w:rsidRDefault="003F7B54" w:rsidP="003F7B54">
            <w:pPr>
              <w:keepNext/>
              <w:keepLines/>
              <w:spacing w:after="0"/>
              <w:rPr>
                <w:rFonts w:ascii="Arial" w:hAnsi="Arial"/>
                <w:sz w:val="18"/>
                <w:lang w:val="fr-FR"/>
              </w:rPr>
            </w:pPr>
            <w:r w:rsidRPr="001E57E5">
              <w:rPr>
                <w:rFonts w:ascii="Arial" w:hAnsi="Arial"/>
                <w:sz w:val="18"/>
                <w:lang w:val="fr-FR"/>
              </w:rPr>
              <w:t>CNC:TC4b, NTC4b, TC3a*, NTC3*</w:t>
            </w:r>
          </w:p>
          <w:p w14:paraId="7CD2A10D" w14:textId="3BDA333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 NTC4b, TC3a*, NTC3*</w:t>
            </w:r>
          </w:p>
          <w:p w14:paraId="3779599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6D42BD25" w14:textId="456F0F62" w:rsidR="003F7B54" w:rsidRPr="00A46FD9" w:rsidRDefault="003F7B54" w:rsidP="003F7B54">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281185"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281185"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3F7B54" w:rsidRPr="00281185" w14:paraId="01EF735D" w14:textId="77777777" w:rsidTr="00FF3259">
        <w:trPr>
          <w:trHeight w:val="197"/>
          <w:jc w:val="center"/>
        </w:trPr>
        <w:tc>
          <w:tcPr>
            <w:tcW w:w="1788" w:type="dxa"/>
            <w:vAlign w:val="center"/>
          </w:tcPr>
          <w:p w14:paraId="67DC549D" w14:textId="77777777" w:rsidR="003F7B54" w:rsidRPr="00A46FD9" w:rsidRDefault="003F7B54" w:rsidP="003F7B54">
            <w:pPr>
              <w:pStyle w:val="TAL"/>
              <w:rPr>
                <w:rFonts w:cs="Arial"/>
              </w:rPr>
            </w:pPr>
            <w:r w:rsidRPr="00A46FD9">
              <w:rPr>
                <w:rFonts w:cs="Arial"/>
              </w:rPr>
              <w:t>Cumulative ACLR</w:t>
            </w:r>
          </w:p>
        </w:tc>
        <w:tc>
          <w:tcPr>
            <w:tcW w:w="1278" w:type="dxa"/>
          </w:tcPr>
          <w:p w14:paraId="02760EF3" w14:textId="3CEBBFF0" w:rsidR="003F7B54" w:rsidRPr="001E57E5" w:rsidRDefault="003F7B54" w:rsidP="003F7B54">
            <w:pPr>
              <w:keepNext/>
              <w:keepLines/>
              <w:spacing w:after="0"/>
              <w:rPr>
                <w:rFonts w:ascii="Arial" w:hAnsi="Arial" w:cs="Arial"/>
                <w:sz w:val="18"/>
              </w:rPr>
            </w:pPr>
            <w:r w:rsidRPr="001E57E5">
              <w:rPr>
                <w:rFonts w:ascii="Arial" w:hAnsi="Arial" w:cs="Arial"/>
                <w:sz w:val="18"/>
              </w:rPr>
              <w:t>CNC: NTC3</w:t>
            </w:r>
          </w:p>
          <w:p w14:paraId="452A978C" w14:textId="3B2F36CD" w:rsidR="003F7B54" w:rsidRPr="00A46FD9" w:rsidRDefault="003F7B54" w:rsidP="003F7B54">
            <w:pPr>
              <w:pStyle w:val="TAL"/>
              <w:rPr>
                <w:rFonts w:cs="Arial"/>
              </w:rPr>
            </w:pPr>
            <w:r w:rsidRPr="001E57E5">
              <w:rPr>
                <w:rFonts w:cs="Arial"/>
              </w:rPr>
              <w:t>C/NC: NTC3</w:t>
            </w:r>
          </w:p>
        </w:tc>
        <w:tc>
          <w:tcPr>
            <w:tcW w:w="1278" w:type="dxa"/>
          </w:tcPr>
          <w:p w14:paraId="57907C79" w14:textId="1D561D6F" w:rsidR="003F7B54" w:rsidRPr="001E57E5" w:rsidRDefault="003F7B54" w:rsidP="003F7B54">
            <w:pPr>
              <w:keepNext/>
              <w:keepLines/>
              <w:spacing w:after="0"/>
              <w:rPr>
                <w:rFonts w:ascii="Arial" w:hAnsi="Arial" w:cs="Arial"/>
                <w:sz w:val="18"/>
              </w:rPr>
            </w:pPr>
            <w:r w:rsidRPr="001E57E5">
              <w:rPr>
                <w:rFonts w:ascii="Arial" w:hAnsi="Arial" w:cs="Arial"/>
                <w:sz w:val="18"/>
              </w:rPr>
              <w:t>CNC: NTC3</w:t>
            </w:r>
          </w:p>
          <w:p w14:paraId="663C8788" w14:textId="0BB3DF54" w:rsidR="003F7B54" w:rsidRPr="00A46FD9" w:rsidRDefault="003F7B54" w:rsidP="003F7B54">
            <w:pPr>
              <w:pStyle w:val="TAL"/>
              <w:rPr>
                <w:rFonts w:cs="Arial"/>
              </w:rPr>
            </w:pPr>
            <w:r w:rsidRPr="001E57E5">
              <w:rPr>
                <w:rFonts w:cs="Arial"/>
              </w:rPr>
              <w:t>C/NC: NTC3</w:t>
            </w:r>
          </w:p>
        </w:tc>
        <w:tc>
          <w:tcPr>
            <w:tcW w:w="1278" w:type="dxa"/>
          </w:tcPr>
          <w:p w14:paraId="3B285BC0" w14:textId="77777777" w:rsidR="003F7B54" w:rsidRPr="00A46FD9" w:rsidRDefault="003F7B54" w:rsidP="003F7B54">
            <w:pPr>
              <w:pStyle w:val="TAL"/>
              <w:rPr>
                <w:rFonts w:cs="Arial"/>
              </w:rPr>
            </w:pPr>
          </w:p>
        </w:tc>
        <w:tc>
          <w:tcPr>
            <w:tcW w:w="1278" w:type="dxa"/>
          </w:tcPr>
          <w:p w14:paraId="133AB1F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NTC1a</w:t>
            </w:r>
          </w:p>
          <w:p w14:paraId="4941EDF5" w14:textId="4DC912F0" w:rsidR="003F7B54" w:rsidRPr="00A46FD9" w:rsidRDefault="003F7B54" w:rsidP="003F7B54">
            <w:pPr>
              <w:pStyle w:val="TAL"/>
              <w:rPr>
                <w:rFonts w:cs="Arial"/>
              </w:rPr>
            </w:pPr>
            <w:r w:rsidRPr="001E57E5">
              <w:rPr>
                <w:rFonts w:cs="Arial"/>
              </w:rPr>
              <w:t>C/NC: NTC1a</w:t>
            </w:r>
          </w:p>
        </w:tc>
        <w:tc>
          <w:tcPr>
            <w:tcW w:w="1278" w:type="dxa"/>
          </w:tcPr>
          <w:p w14:paraId="2D6C138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NTC2</w:t>
            </w:r>
          </w:p>
          <w:p w14:paraId="5E2A7408" w14:textId="2636EBBB" w:rsidR="003F7B54" w:rsidRPr="00275D07" w:rsidRDefault="003F7B54" w:rsidP="003F7B54">
            <w:pPr>
              <w:pStyle w:val="TAL"/>
              <w:rPr>
                <w:rFonts w:cs="Arial"/>
                <w:lang w:val="fr-FR"/>
              </w:rPr>
            </w:pPr>
            <w:r w:rsidRPr="001E57E5">
              <w:rPr>
                <w:rFonts w:cs="Arial"/>
                <w:lang w:val="fr-FR"/>
              </w:rPr>
              <w:t>C/NC: NTC2</w:t>
            </w:r>
          </w:p>
        </w:tc>
        <w:tc>
          <w:tcPr>
            <w:tcW w:w="1460" w:type="dxa"/>
          </w:tcPr>
          <w:p w14:paraId="673D3754" w14:textId="0E8B4F3E" w:rsidR="003F7B54" w:rsidRPr="001E57E5" w:rsidRDefault="003F7B54" w:rsidP="003F7B54">
            <w:pPr>
              <w:keepNext/>
              <w:keepLines/>
              <w:spacing w:after="0"/>
              <w:rPr>
                <w:rFonts w:ascii="Arial" w:hAnsi="Arial" w:cs="Arial"/>
                <w:sz w:val="18"/>
              </w:rPr>
            </w:pPr>
            <w:r w:rsidRPr="001E57E5">
              <w:rPr>
                <w:rFonts w:ascii="Arial" w:hAnsi="Arial" w:cs="Arial"/>
                <w:sz w:val="18"/>
              </w:rPr>
              <w:t>CNC: NTC3</w:t>
            </w:r>
          </w:p>
          <w:p w14:paraId="5AD38C31" w14:textId="116BBA12" w:rsidR="003F7B54" w:rsidRPr="00A46FD9" w:rsidRDefault="003F7B54" w:rsidP="003F7B54">
            <w:pPr>
              <w:pStyle w:val="TAL"/>
              <w:rPr>
                <w:rFonts w:cs="Arial"/>
              </w:rPr>
            </w:pPr>
            <w:r w:rsidRPr="001E57E5">
              <w:rPr>
                <w:rFonts w:cs="Arial"/>
              </w:rPr>
              <w:t>C/NC: NTC3</w:t>
            </w:r>
          </w:p>
        </w:tc>
        <w:tc>
          <w:tcPr>
            <w:tcW w:w="1460" w:type="dxa"/>
          </w:tcPr>
          <w:p w14:paraId="3E96B4C0" w14:textId="6CCDEF0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NTC3*, NTC2**</w:t>
            </w:r>
          </w:p>
          <w:p w14:paraId="36A0EFBC" w14:textId="335792A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NTC3*,</w:t>
            </w:r>
          </w:p>
          <w:p w14:paraId="617934E7" w14:textId="5719CBCC" w:rsidR="003F7B54" w:rsidRPr="00275D07" w:rsidRDefault="003F7B54" w:rsidP="003F7B54">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FF3259" w:rsidRPr="00A46FD9" w14:paraId="4973DE76" w14:textId="77777777" w:rsidTr="00FF3259">
        <w:trPr>
          <w:jc w:val="center"/>
        </w:trPr>
        <w:tc>
          <w:tcPr>
            <w:tcW w:w="1788" w:type="dxa"/>
          </w:tcPr>
          <w:p w14:paraId="5F036C51"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15F525E" w14:textId="77777777" w:rsidR="00FF3259" w:rsidRPr="00A46FD9" w:rsidRDefault="00FF3259" w:rsidP="00FF3259">
            <w:pPr>
              <w:pStyle w:val="TAL"/>
              <w:rPr>
                <w:rFonts w:cs="Arial"/>
              </w:rPr>
            </w:pPr>
            <w:r w:rsidRPr="00A46FD9">
              <w:rPr>
                <w:rFonts w:cs="Arial"/>
              </w:rPr>
              <w:t>CNC: NTC3a</w:t>
            </w:r>
          </w:p>
          <w:p w14:paraId="60E7AC0D" w14:textId="77777777" w:rsidR="00FF3259" w:rsidRPr="00A46FD9" w:rsidRDefault="00FF3259" w:rsidP="00FF3259">
            <w:pPr>
              <w:pStyle w:val="TAL"/>
              <w:rPr>
                <w:rFonts w:cs="Arial"/>
              </w:rPr>
            </w:pPr>
            <w:r w:rsidRPr="00A46FD9">
              <w:rPr>
                <w:rFonts w:cs="Arial"/>
              </w:rPr>
              <w:t>C/NC: NTC3a</w:t>
            </w:r>
          </w:p>
        </w:tc>
        <w:tc>
          <w:tcPr>
            <w:tcW w:w="1278" w:type="dxa"/>
          </w:tcPr>
          <w:p w14:paraId="32C048A3" w14:textId="77777777" w:rsidR="00FF3259" w:rsidRPr="00A46FD9" w:rsidRDefault="00FF3259" w:rsidP="00FF3259">
            <w:pPr>
              <w:pStyle w:val="TAL"/>
              <w:rPr>
                <w:rFonts w:cs="Arial"/>
              </w:rPr>
            </w:pPr>
            <w:r w:rsidRPr="00A46FD9">
              <w:rPr>
                <w:rFonts w:cs="Arial"/>
              </w:rPr>
              <w:t>Same TC as used in 6.6</w:t>
            </w:r>
          </w:p>
        </w:tc>
        <w:tc>
          <w:tcPr>
            <w:tcW w:w="1278" w:type="dxa"/>
          </w:tcPr>
          <w:p w14:paraId="15AF6DDC" w14:textId="77777777" w:rsidR="00FF3259" w:rsidRPr="00A46FD9" w:rsidRDefault="00FF3259" w:rsidP="00FF3259">
            <w:pPr>
              <w:pStyle w:val="TAL"/>
              <w:rPr>
                <w:rFonts w:cs="Arial"/>
              </w:rPr>
            </w:pPr>
            <w:r w:rsidRPr="00A46FD9">
              <w:rPr>
                <w:rFonts w:cs="Arial"/>
              </w:rPr>
              <w:t>N/A</w:t>
            </w:r>
          </w:p>
        </w:tc>
        <w:tc>
          <w:tcPr>
            <w:tcW w:w="1278" w:type="dxa"/>
          </w:tcPr>
          <w:p w14:paraId="06163FD5" w14:textId="77777777" w:rsidR="00FF3259" w:rsidRPr="00A46FD9" w:rsidRDefault="00FF3259" w:rsidP="00FF3259">
            <w:pPr>
              <w:pStyle w:val="TAL"/>
              <w:rPr>
                <w:rFonts w:cs="Arial"/>
              </w:rPr>
            </w:pPr>
            <w:r w:rsidRPr="00A46FD9">
              <w:rPr>
                <w:rFonts w:cs="Arial"/>
              </w:rPr>
              <w:t>Same TC as used in 6.6</w:t>
            </w:r>
          </w:p>
        </w:tc>
        <w:tc>
          <w:tcPr>
            <w:tcW w:w="1278" w:type="dxa"/>
          </w:tcPr>
          <w:p w14:paraId="1E9B769E" w14:textId="77777777" w:rsidR="00FF3259" w:rsidRPr="00A46FD9" w:rsidRDefault="00FF3259" w:rsidP="00FF3259">
            <w:pPr>
              <w:pStyle w:val="TAL"/>
              <w:rPr>
                <w:rFonts w:cs="Arial"/>
              </w:rPr>
            </w:pPr>
            <w:r w:rsidRPr="00A46FD9">
              <w:rPr>
                <w:rFonts w:cs="Arial"/>
              </w:rPr>
              <w:t>Same TC as used in 6.6</w:t>
            </w:r>
          </w:p>
        </w:tc>
        <w:tc>
          <w:tcPr>
            <w:tcW w:w="1460" w:type="dxa"/>
          </w:tcPr>
          <w:p w14:paraId="4D2253A1" w14:textId="77777777" w:rsidR="00FF3259" w:rsidRPr="00A46FD9" w:rsidRDefault="00FF3259" w:rsidP="00FF3259">
            <w:pPr>
              <w:pStyle w:val="TAL"/>
              <w:rPr>
                <w:rFonts w:cs="Arial"/>
              </w:rPr>
            </w:pPr>
            <w:r w:rsidRPr="00A46FD9">
              <w:rPr>
                <w:rFonts w:cs="Arial"/>
              </w:rPr>
              <w:t>Same TC as used in 6.6</w:t>
            </w:r>
          </w:p>
        </w:tc>
        <w:tc>
          <w:tcPr>
            <w:tcW w:w="1460" w:type="dxa"/>
          </w:tcPr>
          <w:p w14:paraId="38EF2539" w14:textId="77777777" w:rsidR="00FF3259" w:rsidRPr="00A46FD9" w:rsidRDefault="00FF3259" w:rsidP="00FF3259">
            <w:pPr>
              <w:pStyle w:val="TAL"/>
              <w:rPr>
                <w:rFonts w:cs="Arial"/>
              </w:rPr>
            </w:pPr>
            <w:r w:rsidRPr="00A46FD9">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3F7B54" w:rsidRPr="00A46FD9" w14:paraId="6EEE1CC9" w14:textId="77777777" w:rsidTr="00FF3259">
        <w:trPr>
          <w:jc w:val="center"/>
        </w:trPr>
        <w:tc>
          <w:tcPr>
            <w:tcW w:w="1788" w:type="dxa"/>
            <w:vAlign w:val="center"/>
          </w:tcPr>
          <w:p w14:paraId="023D56C2" w14:textId="77777777" w:rsidR="003F7B54" w:rsidRPr="00A46FD9" w:rsidRDefault="003F7B54" w:rsidP="003F7B54">
            <w:pPr>
              <w:pStyle w:val="TAL"/>
              <w:ind w:left="14"/>
              <w:rPr>
                <w:rFonts w:cs="Arial"/>
              </w:rPr>
            </w:pPr>
            <w:r w:rsidRPr="00A46FD9">
              <w:rPr>
                <w:rFonts w:cs="Arial"/>
              </w:rPr>
              <w:t>General blocking requirement</w:t>
            </w:r>
          </w:p>
        </w:tc>
        <w:tc>
          <w:tcPr>
            <w:tcW w:w="1278" w:type="dxa"/>
          </w:tcPr>
          <w:p w14:paraId="4E7117C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63A8F711" w14:textId="6F825B1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41B2A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18745FA" w14:textId="013E5793" w:rsidR="003F7B54" w:rsidRPr="00A46FD9" w:rsidRDefault="003F7B54" w:rsidP="003F7B54">
            <w:pPr>
              <w:pStyle w:val="TAL"/>
              <w:rPr>
                <w:rFonts w:cs="Arial"/>
              </w:rPr>
            </w:pPr>
            <w:r w:rsidRPr="001E57E5">
              <w:rPr>
                <w:rFonts w:cs="Arial"/>
              </w:rPr>
              <w:t>NG: TC19</w:t>
            </w:r>
          </w:p>
        </w:tc>
        <w:tc>
          <w:tcPr>
            <w:tcW w:w="1278" w:type="dxa"/>
          </w:tcPr>
          <w:p w14:paraId="08F41AA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7AE99A9" w14:textId="76ED457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2049B5F3" w14:textId="078EC46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6D5DE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75A5FD" w14:textId="15CC83EB" w:rsidR="003F7B54" w:rsidRPr="00A46FD9" w:rsidRDefault="003F7B54" w:rsidP="003F7B54">
            <w:pPr>
              <w:pStyle w:val="TAL"/>
              <w:rPr>
                <w:rFonts w:cs="Arial"/>
              </w:rPr>
            </w:pPr>
            <w:r w:rsidRPr="001E57E5">
              <w:rPr>
                <w:rFonts w:cs="Arial"/>
              </w:rPr>
              <w:t>NG: TC19</w:t>
            </w:r>
          </w:p>
        </w:tc>
        <w:tc>
          <w:tcPr>
            <w:tcW w:w="1278" w:type="dxa"/>
          </w:tcPr>
          <w:p w14:paraId="70280D2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B8DF9E5"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45781701" w14:textId="20B8A6ED" w:rsidR="003F7B54" w:rsidRPr="00A46FD9" w:rsidRDefault="003F7B54" w:rsidP="003F7B54">
            <w:pPr>
              <w:pStyle w:val="TAL"/>
              <w:rPr>
                <w:rFonts w:cs="Arial"/>
                <w:lang w:val="sv-FI"/>
              </w:rPr>
            </w:pPr>
            <w:r w:rsidRPr="001E57E5">
              <w:rPr>
                <w:rFonts w:cs="Arial"/>
                <w:lang w:val="sv-SE"/>
              </w:rPr>
              <w:t>NG: TC19</w:t>
            </w:r>
          </w:p>
        </w:tc>
        <w:tc>
          <w:tcPr>
            <w:tcW w:w="1278" w:type="dxa"/>
          </w:tcPr>
          <w:p w14:paraId="0436291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2CD36E6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08E1048A" w14:textId="463F932D" w:rsidR="003F7B54" w:rsidRPr="00A46FD9" w:rsidRDefault="003F7B54" w:rsidP="003F7B54">
            <w:pPr>
              <w:pStyle w:val="TAL"/>
              <w:rPr>
                <w:rFonts w:cs="Arial"/>
              </w:rPr>
            </w:pPr>
            <w:r w:rsidRPr="001E57E5">
              <w:rPr>
                <w:rFonts w:cs="Arial"/>
              </w:rPr>
              <w:t>C/NC: TC5a, NTC5a</w:t>
            </w:r>
          </w:p>
        </w:tc>
        <w:tc>
          <w:tcPr>
            <w:tcW w:w="1278" w:type="dxa"/>
          </w:tcPr>
          <w:p w14:paraId="1F7E373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4819EAF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2558BED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589EB452"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4AB46664" w14:textId="5B7882AE" w:rsidR="003F7B54" w:rsidRPr="00A46FD9" w:rsidRDefault="003F7B54" w:rsidP="003F7B54">
            <w:pPr>
              <w:pStyle w:val="TAL"/>
              <w:rPr>
                <w:rFonts w:cs="Arial"/>
              </w:rPr>
            </w:pPr>
            <w:r w:rsidRPr="001E57E5">
              <w:rPr>
                <w:rFonts w:cs="Arial"/>
              </w:rPr>
              <w:t>NG: TC18</w:t>
            </w:r>
          </w:p>
        </w:tc>
        <w:tc>
          <w:tcPr>
            <w:tcW w:w="1460" w:type="dxa"/>
          </w:tcPr>
          <w:p w14:paraId="0B909A8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4583FC5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NTC5c</w:t>
            </w:r>
          </w:p>
          <w:p w14:paraId="4BF23C1B" w14:textId="737549C8" w:rsidR="003F7B54" w:rsidRPr="00275D07" w:rsidRDefault="003F7B54" w:rsidP="003F7B54">
            <w:pPr>
              <w:pStyle w:val="TAL"/>
              <w:rPr>
                <w:rFonts w:cs="Arial"/>
                <w:lang w:val="fr-FR"/>
              </w:rPr>
            </w:pPr>
            <w:r w:rsidRPr="001E57E5">
              <w:rPr>
                <w:rFonts w:cs="Arial"/>
                <w:lang w:val="fr-FR"/>
              </w:rPr>
              <w:t>C/NC: TC5b, NTC5c</w:t>
            </w:r>
          </w:p>
        </w:tc>
        <w:tc>
          <w:tcPr>
            <w:tcW w:w="1460" w:type="dxa"/>
          </w:tcPr>
          <w:p w14:paraId="10168CC7"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4C2367C3"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055089E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7DC6D8C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52F9EDB" w14:textId="50781CAB" w:rsidR="003F7B54" w:rsidRPr="00A46FD9" w:rsidRDefault="003F7B54" w:rsidP="003F7B54">
            <w:pPr>
              <w:pStyle w:val="TAL"/>
              <w:rPr>
                <w:rFonts w:cs="Arial"/>
              </w:rPr>
            </w:pPr>
            <w:r w:rsidRPr="001E57E5">
              <w:rPr>
                <w:rFonts w:cs="Arial"/>
              </w:rPr>
              <w:t>NG: TC18</w:t>
            </w:r>
          </w:p>
        </w:tc>
      </w:tr>
      <w:tr w:rsidR="003F7B54" w:rsidRPr="00A46FD9" w14:paraId="68230D70" w14:textId="77777777" w:rsidTr="00FF3259">
        <w:trPr>
          <w:jc w:val="center"/>
        </w:trPr>
        <w:tc>
          <w:tcPr>
            <w:tcW w:w="1788" w:type="dxa"/>
            <w:vAlign w:val="center"/>
          </w:tcPr>
          <w:p w14:paraId="3FD33412" w14:textId="77777777" w:rsidR="003F7B54" w:rsidRPr="00A46FD9" w:rsidRDefault="003F7B54" w:rsidP="003F7B54">
            <w:pPr>
              <w:pStyle w:val="TAL"/>
              <w:ind w:left="14"/>
              <w:rPr>
                <w:rFonts w:cs="Arial"/>
              </w:rPr>
            </w:pPr>
            <w:r w:rsidRPr="00A46FD9">
              <w:rPr>
                <w:rFonts w:cs="Arial"/>
              </w:rPr>
              <w:t>General narrowband blocking requirement</w:t>
            </w:r>
          </w:p>
        </w:tc>
        <w:tc>
          <w:tcPr>
            <w:tcW w:w="1278" w:type="dxa"/>
          </w:tcPr>
          <w:p w14:paraId="2D3BDBD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 TC6b</w:t>
            </w:r>
          </w:p>
          <w:p w14:paraId="6C6E227E" w14:textId="0B11FCC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 TC6b</w:t>
            </w:r>
          </w:p>
          <w:p w14:paraId="582E35FB" w14:textId="4C1B8289"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 TC6b</w:t>
            </w:r>
          </w:p>
          <w:p w14:paraId="7FD9C1E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C7616C" w14:textId="5FF0FEC7" w:rsidR="003F7B54" w:rsidRPr="00A46FD9" w:rsidRDefault="003F7B54" w:rsidP="003F7B54">
            <w:pPr>
              <w:pStyle w:val="TAL"/>
              <w:rPr>
                <w:rFonts w:cs="Arial"/>
              </w:rPr>
            </w:pPr>
            <w:r w:rsidRPr="001E57E5">
              <w:rPr>
                <w:rFonts w:cs="Arial"/>
              </w:rPr>
              <w:t>NG: TC19</w:t>
            </w:r>
          </w:p>
        </w:tc>
        <w:tc>
          <w:tcPr>
            <w:tcW w:w="1278" w:type="dxa"/>
          </w:tcPr>
          <w:p w14:paraId="15839E3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 TC6b</w:t>
            </w:r>
          </w:p>
          <w:p w14:paraId="7559D615" w14:textId="566BA19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 TC6b</w:t>
            </w:r>
          </w:p>
          <w:p w14:paraId="1276DA9E" w14:textId="7A2376FF"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 TC6b</w:t>
            </w:r>
          </w:p>
          <w:p w14:paraId="74ADA3F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7A496A44" w14:textId="4477CF90" w:rsidR="003F7B54" w:rsidRPr="00A46FD9" w:rsidRDefault="003F7B54" w:rsidP="003F7B54">
            <w:pPr>
              <w:pStyle w:val="TAL"/>
              <w:rPr>
                <w:rFonts w:cs="Arial"/>
              </w:rPr>
            </w:pPr>
            <w:r w:rsidRPr="001E57E5">
              <w:rPr>
                <w:rFonts w:cs="Arial"/>
              </w:rPr>
              <w:t>NG: TC19</w:t>
            </w:r>
          </w:p>
        </w:tc>
        <w:tc>
          <w:tcPr>
            <w:tcW w:w="1278" w:type="dxa"/>
          </w:tcPr>
          <w:p w14:paraId="43628DF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TC3b, TC6b</w:t>
            </w:r>
          </w:p>
          <w:p w14:paraId="36ED47F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7EDFB7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NG: TC19</w:t>
            </w:r>
          </w:p>
          <w:p w14:paraId="71CA07E9" w14:textId="77777777" w:rsidR="003F7B54" w:rsidRPr="00275D07" w:rsidRDefault="003F7B54" w:rsidP="003F7B54">
            <w:pPr>
              <w:pStyle w:val="TAL"/>
              <w:rPr>
                <w:rFonts w:cs="Arial"/>
                <w:lang w:val="fr-FR"/>
              </w:rPr>
            </w:pPr>
          </w:p>
        </w:tc>
        <w:tc>
          <w:tcPr>
            <w:tcW w:w="1278" w:type="dxa"/>
          </w:tcPr>
          <w:p w14:paraId="1239321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 TC6a</w:t>
            </w:r>
          </w:p>
          <w:p w14:paraId="3742E21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 TC6a</w:t>
            </w:r>
          </w:p>
          <w:p w14:paraId="16F165D0" w14:textId="1BE74D84" w:rsidR="003F7B54" w:rsidRPr="00A46FD9" w:rsidRDefault="003F7B54" w:rsidP="003F7B54">
            <w:pPr>
              <w:pStyle w:val="TAL"/>
              <w:rPr>
                <w:rFonts w:cs="Arial"/>
              </w:rPr>
            </w:pPr>
            <w:r w:rsidRPr="001E57E5">
              <w:rPr>
                <w:rFonts w:cs="Arial"/>
              </w:rPr>
              <w:t>C/NC: TC5a. NTC5a, TC6a</w:t>
            </w:r>
          </w:p>
        </w:tc>
        <w:tc>
          <w:tcPr>
            <w:tcW w:w="1278" w:type="dxa"/>
          </w:tcPr>
          <w:p w14:paraId="69B439B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C:TC5b, TC6b</w:t>
            </w:r>
          </w:p>
          <w:p w14:paraId="4216B30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 TC6b</w:t>
            </w:r>
          </w:p>
          <w:p w14:paraId="7BDE674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 TC6b</w:t>
            </w:r>
          </w:p>
          <w:p w14:paraId="1E2C41C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234D39B8" w14:textId="22E3E089" w:rsidR="003F7B54" w:rsidRPr="00A46FD9" w:rsidRDefault="003F7B54" w:rsidP="003F7B54">
            <w:pPr>
              <w:pStyle w:val="TAL"/>
              <w:rPr>
                <w:rFonts w:cs="Arial"/>
              </w:rPr>
            </w:pPr>
            <w:r w:rsidRPr="001E57E5">
              <w:rPr>
                <w:rFonts w:cs="Arial"/>
              </w:rPr>
              <w:t>NG: TC18</w:t>
            </w:r>
          </w:p>
        </w:tc>
        <w:tc>
          <w:tcPr>
            <w:tcW w:w="1460" w:type="dxa"/>
          </w:tcPr>
          <w:p w14:paraId="2774A33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 TC6a</w:t>
            </w:r>
          </w:p>
          <w:p w14:paraId="40A5DE3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NTC5c, TC6a</w:t>
            </w:r>
          </w:p>
          <w:p w14:paraId="0305C3D1" w14:textId="364A4257" w:rsidR="003F7B54" w:rsidRPr="00A46FD9" w:rsidRDefault="003F7B54" w:rsidP="003F7B54">
            <w:pPr>
              <w:pStyle w:val="TAL"/>
              <w:rPr>
                <w:rFonts w:cs="Arial"/>
              </w:rPr>
            </w:pPr>
            <w:r w:rsidRPr="001E57E5">
              <w:rPr>
                <w:rFonts w:cs="Arial"/>
              </w:rPr>
              <w:t>C/NC: TC5b, NTC5c, TC6a</w:t>
            </w:r>
          </w:p>
        </w:tc>
        <w:tc>
          <w:tcPr>
            <w:tcW w:w="1460" w:type="dxa"/>
          </w:tcPr>
          <w:p w14:paraId="790BF4F1"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 TC6a*</w:t>
            </w:r>
          </w:p>
          <w:p w14:paraId="5AC0B28B"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 TC6a*</w:t>
            </w:r>
          </w:p>
          <w:p w14:paraId="2D8E550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 TC6a*</w:t>
            </w:r>
          </w:p>
          <w:p w14:paraId="486132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0C7E6631" w14:textId="53DF3335" w:rsidR="003F7B54" w:rsidRPr="00A46FD9" w:rsidRDefault="003F7B54" w:rsidP="003F7B54">
            <w:pPr>
              <w:pStyle w:val="TAL"/>
              <w:rPr>
                <w:rFonts w:cs="Arial"/>
              </w:rPr>
            </w:pPr>
            <w:r w:rsidRPr="001E57E5">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222573D3" w14:textId="77777777" w:rsidTr="00FF3259">
        <w:trPr>
          <w:jc w:val="center"/>
        </w:trPr>
        <w:tc>
          <w:tcPr>
            <w:tcW w:w="1788" w:type="dxa"/>
          </w:tcPr>
          <w:p w14:paraId="77E503E4" w14:textId="77777777" w:rsidR="003F7B54" w:rsidRPr="00A46FD9" w:rsidRDefault="003F7B54" w:rsidP="003F7B54">
            <w:pPr>
              <w:pStyle w:val="TAL"/>
              <w:rPr>
                <w:rFonts w:cs="Arial"/>
              </w:rPr>
            </w:pPr>
            <w:r w:rsidRPr="00A46FD9">
              <w:rPr>
                <w:rFonts w:cs="Arial"/>
              </w:rPr>
              <w:t>General requirement</w:t>
            </w:r>
          </w:p>
        </w:tc>
        <w:tc>
          <w:tcPr>
            <w:tcW w:w="1278" w:type="dxa"/>
          </w:tcPr>
          <w:p w14:paraId="3E2C398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1A6F217" w14:textId="3D98FD9D"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CA2293C" w14:textId="314635F2"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414A43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1D724B7" w14:textId="16EC750D" w:rsidR="003F7B54" w:rsidRPr="00A46FD9" w:rsidRDefault="003F7B54" w:rsidP="003F7B54">
            <w:pPr>
              <w:pStyle w:val="TAL"/>
              <w:rPr>
                <w:rFonts w:cs="Arial"/>
              </w:rPr>
            </w:pPr>
            <w:r w:rsidRPr="001E57E5">
              <w:rPr>
                <w:rFonts w:cs="Arial"/>
              </w:rPr>
              <w:t>NG: TC19</w:t>
            </w:r>
          </w:p>
        </w:tc>
        <w:tc>
          <w:tcPr>
            <w:tcW w:w="1278" w:type="dxa"/>
          </w:tcPr>
          <w:p w14:paraId="791F20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3A35A27B" w14:textId="6D904A72"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6A7187C" w14:textId="5384E6D5"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36311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974F7B7" w14:textId="4AAA28BC" w:rsidR="003F7B54" w:rsidRPr="00A46FD9" w:rsidRDefault="003F7B54" w:rsidP="003F7B54">
            <w:pPr>
              <w:pStyle w:val="TAL"/>
              <w:rPr>
                <w:rFonts w:cs="Arial"/>
              </w:rPr>
            </w:pPr>
            <w:r w:rsidRPr="001E57E5">
              <w:rPr>
                <w:rFonts w:cs="Arial"/>
              </w:rPr>
              <w:t>NG: TC19</w:t>
            </w:r>
          </w:p>
        </w:tc>
        <w:tc>
          <w:tcPr>
            <w:tcW w:w="1278" w:type="dxa"/>
          </w:tcPr>
          <w:p w14:paraId="293AACA7"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C: TC3b</w:t>
            </w:r>
          </w:p>
          <w:p w14:paraId="4AFE4DAC"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TC16</w:t>
            </w:r>
          </w:p>
          <w:p w14:paraId="1169C90C" w14:textId="18F69282" w:rsidR="003F7B54" w:rsidRPr="00A46FD9" w:rsidRDefault="003F7B54" w:rsidP="003F7B54">
            <w:pPr>
              <w:pStyle w:val="TAL"/>
              <w:rPr>
                <w:rFonts w:cs="Arial"/>
                <w:lang w:val="sv-FI"/>
              </w:rPr>
            </w:pPr>
            <w:r w:rsidRPr="001E57E5">
              <w:rPr>
                <w:rFonts w:cs="Arial"/>
                <w:lang w:val="sv-FI"/>
              </w:rPr>
              <w:t>NG: TC19</w:t>
            </w:r>
          </w:p>
        </w:tc>
        <w:tc>
          <w:tcPr>
            <w:tcW w:w="1278" w:type="dxa"/>
          </w:tcPr>
          <w:p w14:paraId="4F8A91F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120F8FC6"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32FC99FE" w14:textId="7A0B51E1" w:rsidR="003F7B54" w:rsidRPr="00A46FD9" w:rsidRDefault="003F7B54" w:rsidP="003F7B54">
            <w:pPr>
              <w:pStyle w:val="TAL"/>
              <w:rPr>
                <w:rFonts w:cs="Arial"/>
              </w:rPr>
            </w:pPr>
            <w:r w:rsidRPr="001E57E5">
              <w:rPr>
                <w:rFonts w:cs="Arial"/>
              </w:rPr>
              <w:t>C/NC: TC5a, NTC5a</w:t>
            </w:r>
          </w:p>
        </w:tc>
        <w:tc>
          <w:tcPr>
            <w:tcW w:w="1278" w:type="dxa"/>
          </w:tcPr>
          <w:p w14:paraId="043A236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456BC61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529AF3E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1D8C1B2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082205B" w14:textId="22FA2AB1" w:rsidR="003F7B54" w:rsidRPr="00A46FD9" w:rsidRDefault="003F7B54" w:rsidP="003F7B54">
            <w:pPr>
              <w:pStyle w:val="TAL"/>
              <w:rPr>
                <w:rFonts w:cs="Arial"/>
              </w:rPr>
            </w:pPr>
            <w:r w:rsidRPr="001E57E5">
              <w:rPr>
                <w:rFonts w:cs="Arial"/>
              </w:rPr>
              <w:t>NG: TC18</w:t>
            </w:r>
          </w:p>
        </w:tc>
        <w:tc>
          <w:tcPr>
            <w:tcW w:w="1460" w:type="dxa"/>
          </w:tcPr>
          <w:p w14:paraId="4B63CF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1E290561" w14:textId="4F186720" w:rsidR="003F7B54" w:rsidRPr="00275D07" w:rsidRDefault="003F7B54" w:rsidP="003F7B54">
            <w:pPr>
              <w:pStyle w:val="TAL"/>
              <w:rPr>
                <w:rFonts w:cs="Arial"/>
                <w:lang w:val="fr-FR"/>
              </w:rPr>
            </w:pPr>
            <w:r w:rsidRPr="001E57E5">
              <w:rPr>
                <w:rFonts w:cs="Arial"/>
                <w:lang w:val="fr-FR"/>
              </w:rPr>
              <w:t>CNC: NTC5c, C/NC: TC5b, NTC5c</w:t>
            </w:r>
          </w:p>
        </w:tc>
        <w:tc>
          <w:tcPr>
            <w:tcW w:w="1460" w:type="dxa"/>
          </w:tcPr>
          <w:p w14:paraId="09783188"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6310DFC8"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1965F0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76C42C6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78EC73DA" w14:textId="5EE76F56" w:rsidR="003F7B54" w:rsidRPr="00A46FD9" w:rsidRDefault="003F7B54" w:rsidP="003F7B54">
            <w:pPr>
              <w:pStyle w:val="TAL"/>
              <w:rPr>
                <w:rFonts w:cs="Arial"/>
              </w:rPr>
            </w:pPr>
            <w:r w:rsidRPr="001E57E5">
              <w:rPr>
                <w:rFonts w:cs="Arial"/>
              </w:rPr>
              <w:t>NG: TC18</w:t>
            </w:r>
          </w:p>
        </w:tc>
      </w:tr>
      <w:tr w:rsidR="003F7B54" w:rsidRPr="00A46FD9" w14:paraId="1FEDE8C5" w14:textId="77777777" w:rsidTr="00FF3259">
        <w:trPr>
          <w:jc w:val="center"/>
        </w:trPr>
        <w:tc>
          <w:tcPr>
            <w:tcW w:w="1788" w:type="dxa"/>
          </w:tcPr>
          <w:p w14:paraId="11D9226C" w14:textId="77777777" w:rsidR="003F7B54" w:rsidRPr="00A46FD9" w:rsidRDefault="003F7B54" w:rsidP="003F7B54">
            <w:pPr>
              <w:pStyle w:val="TAL"/>
              <w:rPr>
                <w:rFonts w:cs="Arial"/>
              </w:rPr>
            </w:pPr>
            <w:r w:rsidRPr="00A46FD9">
              <w:rPr>
                <w:rFonts w:cs="Arial"/>
              </w:rPr>
              <w:lastRenderedPageBreak/>
              <w:t>Co-location requirement</w:t>
            </w:r>
          </w:p>
        </w:tc>
        <w:tc>
          <w:tcPr>
            <w:tcW w:w="1278" w:type="dxa"/>
          </w:tcPr>
          <w:p w14:paraId="60B83B6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6CB2F97" w14:textId="2C98571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BED798B" w14:textId="6B52D64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05C7A2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58C2DCF4" w14:textId="66C5F30B" w:rsidR="003F7B54" w:rsidRPr="00A46FD9" w:rsidRDefault="003F7B54" w:rsidP="003F7B54">
            <w:pPr>
              <w:pStyle w:val="TAL"/>
              <w:rPr>
                <w:rFonts w:cs="Arial"/>
              </w:rPr>
            </w:pPr>
            <w:r w:rsidRPr="001E57E5">
              <w:rPr>
                <w:rFonts w:cs="Arial"/>
              </w:rPr>
              <w:t>NG: TC19</w:t>
            </w:r>
          </w:p>
        </w:tc>
        <w:tc>
          <w:tcPr>
            <w:tcW w:w="1278" w:type="dxa"/>
          </w:tcPr>
          <w:p w14:paraId="39854CC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9DE8CF6" w14:textId="63F3BE2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79D29514" w14:textId="18D2E65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EAE06B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1000922" w14:textId="154399D5" w:rsidR="003F7B54" w:rsidRPr="00A46FD9" w:rsidRDefault="003F7B54" w:rsidP="003F7B54">
            <w:pPr>
              <w:pStyle w:val="TAL"/>
              <w:rPr>
                <w:rFonts w:cs="Arial"/>
              </w:rPr>
            </w:pPr>
            <w:r w:rsidRPr="001E57E5">
              <w:rPr>
                <w:rFonts w:cs="Arial"/>
              </w:rPr>
              <w:t>NG: TC19</w:t>
            </w:r>
          </w:p>
        </w:tc>
        <w:tc>
          <w:tcPr>
            <w:tcW w:w="1278" w:type="dxa"/>
          </w:tcPr>
          <w:p w14:paraId="5B944215"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61B801EF"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1450D02" w14:textId="6B2F13A6" w:rsidR="003F7B54" w:rsidRPr="00A46FD9" w:rsidRDefault="003F7B54" w:rsidP="003F7B54">
            <w:pPr>
              <w:pStyle w:val="TAL"/>
              <w:rPr>
                <w:rFonts w:cs="Arial"/>
                <w:lang w:val="sv-FI"/>
              </w:rPr>
            </w:pPr>
            <w:r w:rsidRPr="001E57E5">
              <w:rPr>
                <w:rFonts w:cs="Arial"/>
                <w:lang w:val="sv-SE"/>
              </w:rPr>
              <w:t>NG: TC19</w:t>
            </w:r>
          </w:p>
        </w:tc>
        <w:tc>
          <w:tcPr>
            <w:tcW w:w="1278" w:type="dxa"/>
          </w:tcPr>
          <w:p w14:paraId="2C424202"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04EB121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1D9F31F2" w14:textId="4922654F" w:rsidR="003F7B54" w:rsidRPr="00A46FD9" w:rsidRDefault="003F7B54" w:rsidP="003F7B54">
            <w:pPr>
              <w:pStyle w:val="TAL"/>
              <w:rPr>
                <w:rFonts w:cs="Arial"/>
              </w:rPr>
            </w:pPr>
            <w:r w:rsidRPr="001E57E5">
              <w:rPr>
                <w:rFonts w:cs="Arial"/>
              </w:rPr>
              <w:t>C/NC: TC5a, NTC5a</w:t>
            </w:r>
          </w:p>
        </w:tc>
        <w:tc>
          <w:tcPr>
            <w:tcW w:w="1278" w:type="dxa"/>
          </w:tcPr>
          <w:p w14:paraId="4730AF4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31C1DDD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7569264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5DEF289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39476F13" w14:textId="3AF53A24" w:rsidR="003F7B54" w:rsidRPr="00A46FD9" w:rsidRDefault="003F7B54" w:rsidP="003F7B54">
            <w:pPr>
              <w:pStyle w:val="TAL"/>
              <w:rPr>
                <w:rFonts w:cs="Arial"/>
              </w:rPr>
            </w:pPr>
            <w:r w:rsidRPr="001E57E5">
              <w:rPr>
                <w:rFonts w:cs="Arial"/>
              </w:rPr>
              <w:t>NG: TC18</w:t>
            </w:r>
          </w:p>
        </w:tc>
        <w:tc>
          <w:tcPr>
            <w:tcW w:w="1460" w:type="dxa"/>
          </w:tcPr>
          <w:p w14:paraId="43892BB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005F2F3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NTC5c</w:t>
            </w:r>
          </w:p>
          <w:p w14:paraId="4C0C12CE" w14:textId="5EA28CF2" w:rsidR="003F7B54" w:rsidRPr="00275D07" w:rsidRDefault="003F7B54" w:rsidP="003F7B54">
            <w:pPr>
              <w:pStyle w:val="TAL"/>
              <w:rPr>
                <w:rFonts w:cs="Arial"/>
                <w:lang w:val="fr-FR"/>
              </w:rPr>
            </w:pPr>
            <w:r w:rsidRPr="001E57E5">
              <w:rPr>
                <w:rFonts w:cs="Arial"/>
                <w:lang w:val="fr-FR"/>
              </w:rPr>
              <w:t>C/NC: TC5b, NTC5c</w:t>
            </w:r>
          </w:p>
        </w:tc>
        <w:tc>
          <w:tcPr>
            <w:tcW w:w="1460" w:type="dxa"/>
          </w:tcPr>
          <w:p w14:paraId="09B2BC8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28F6EDA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240796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522C4C7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38F1664A" w14:textId="087ED82A" w:rsidR="003F7B54" w:rsidRPr="00A46FD9" w:rsidRDefault="003F7B54" w:rsidP="003F7B54">
            <w:pPr>
              <w:pStyle w:val="TAL"/>
              <w:rPr>
                <w:rFonts w:cs="Arial"/>
              </w:rPr>
            </w:pPr>
            <w:r w:rsidRPr="001E57E5">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4E160D" w14:paraId="5A49D2C5" w14:textId="77777777" w:rsidTr="00FF3259">
        <w:trPr>
          <w:jc w:val="center"/>
        </w:trPr>
        <w:tc>
          <w:tcPr>
            <w:tcW w:w="1788" w:type="dxa"/>
          </w:tcPr>
          <w:p w14:paraId="7D2340A7" w14:textId="77777777" w:rsidR="003F7B54" w:rsidRPr="00A46FD9" w:rsidRDefault="003F7B54" w:rsidP="003F7B54">
            <w:pPr>
              <w:pStyle w:val="TAL"/>
              <w:rPr>
                <w:rFonts w:cs="Arial"/>
              </w:rPr>
            </w:pPr>
            <w:r w:rsidRPr="00A46FD9">
              <w:rPr>
                <w:rFonts w:cs="Arial"/>
              </w:rPr>
              <w:t>General requirement</w:t>
            </w:r>
          </w:p>
        </w:tc>
        <w:tc>
          <w:tcPr>
            <w:tcW w:w="1278" w:type="dxa"/>
          </w:tcPr>
          <w:p w14:paraId="5D0751E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CDD1C65" w14:textId="6DDA6679"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499751F7" w14:textId="6E9A20DF"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D30538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2A2EF69" w14:textId="52028531" w:rsidR="003F7B54" w:rsidRPr="00A46FD9" w:rsidRDefault="003F7B54" w:rsidP="003F7B54">
            <w:pPr>
              <w:pStyle w:val="TAL"/>
              <w:rPr>
                <w:rFonts w:cs="Arial"/>
              </w:rPr>
            </w:pPr>
            <w:r w:rsidRPr="001E57E5">
              <w:rPr>
                <w:rFonts w:cs="Arial"/>
              </w:rPr>
              <w:t>NG: TC19</w:t>
            </w:r>
          </w:p>
        </w:tc>
        <w:tc>
          <w:tcPr>
            <w:tcW w:w="1278" w:type="dxa"/>
          </w:tcPr>
          <w:p w14:paraId="6C7C58C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966E22B" w14:textId="29EC010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7AFF9303" w14:textId="5DF0205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9B7E2F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2A94194" w14:textId="5E8BB1FD" w:rsidR="003F7B54" w:rsidRPr="00A46FD9" w:rsidRDefault="003F7B54" w:rsidP="003F7B54">
            <w:pPr>
              <w:pStyle w:val="TAL"/>
              <w:rPr>
                <w:rFonts w:cs="Arial"/>
              </w:rPr>
            </w:pPr>
            <w:r w:rsidRPr="001E57E5">
              <w:rPr>
                <w:rFonts w:cs="Arial"/>
              </w:rPr>
              <w:t>NG: TC19</w:t>
            </w:r>
          </w:p>
        </w:tc>
        <w:tc>
          <w:tcPr>
            <w:tcW w:w="1278" w:type="dxa"/>
          </w:tcPr>
          <w:p w14:paraId="75FAD879"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334F99F0"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43ED17B2" w14:textId="0FD148F5" w:rsidR="003F7B54" w:rsidRPr="00A46FD9" w:rsidRDefault="003F7B54" w:rsidP="003F7B54">
            <w:pPr>
              <w:pStyle w:val="TAL"/>
              <w:rPr>
                <w:rFonts w:cs="Arial"/>
                <w:lang w:val="sv-FI"/>
              </w:rPr>
            </w:pPr>
            <w:r w:rsidRPr="001E57E5">
              <w:rPr>
                <w:rFonts w:cs="Arial"/>
                <w:lang w:val="sv-SE"/>
              </w:rPr>
              <w:t>NG: TC19</w:t>
            </w:r>
          </w:p>
        </w:tc>
        <w:tc>
          <w:tcPr>
            <w:tcW w:w="1278" w:type="dxa"/>
          </w:tcPr>
          <w:p w14:paraId="791155C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915232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26494220" w14:textId="2AF1E031" w:rsidR="003F7B54" w:rsidRPr="00A46FD9" w:rsidRDefault="003F7B54" w:rsidP="003F7B54">
            <w:pPr>
              <w:pStyle w:val="TAL"/>
              <w:rPr>
                <w:rFonts w:cs="Arial"/>
              </w:rPr>
            </w:pPr>
            <w:r w:rsidRPr="001E57E5">
              <w:rPr>
                <w:rFonts w:cs="Arial"/>
              </w:rPr>
              <w:t>C/NC: TC4a, NTC4a</w:t>
            </w:r>
          </w:p>
        </w:tc>
        <w:tc>
          <w:tcPr>
            <w:tcW w:w="1278" w:type="dxa"/>
          </w:tcPr>
          <w:p w14:paraId="55EE2D1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2D44C66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427BA78B"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1CD768B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06296BD2" w14:textId="0ED84F68" w:rsidR="003F7B54" w:rsidRPr="00A46FD9" w:rsidRDefault="003F7B54" w:rsidP="003F7B54">
            <w:pPr>
              <w:pStyle w:val="TAL"/>
              <w:rPr>
                <w:rFonts w:cs="Arial"/>
              </w:rPr>
            </w:pPr>
            <w:r w:rsidRPr="001E57E5">
              <w:rPr>
                <w:rFonts w:cs="Arial"/>
              </w:rPr>
              <w:t>NG: TC18</w:t>
            </w:r>
          </w:p>
        </w:tc>
        <w:tc>
          <w:tcPr>
            <w:tcW w:w="1460" w:type="dxa"/>
          </w:tcPr>
          <w:p w14:paraId="722B63D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05A24E8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6E377A8C" w14:textId="3EAC6571" w:rsidR="003F7B54" w:rsidRPr="00275D07" w:rsidRDefault="003F7B54" w:rsidP="003F7B54">
            <w:pPr>
              <w:pStyle w:val="TAL"/>
              <w:rPr>
                <w:rFonts w:cs="Arial"/>
                <w:lang w:val="fr-FR"/>
              </w:rPr>
            </w:pPr>
            <w:r w:rsidRPr="001E57E5">
              <w:rPr>
                <w:rFonts w:cs="Arial"/>
                <w:lang w:val="fr-FR"/>
              </w:rPr>
              <w:t>C/NC: TC4c, NTC4c</w:t>
            </w:r>
          </w:p>
        </w:tc>
        <w:tc>
          <w:tcPr>
            <w:tcW w:w="1460" w:type="dxa"/>
          </w:tcPr>
          <w:p w14:paraId="38B984B3"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40248824" w14:textId="77777777" w:rsidR="003F7B54" w:rsidRPr="001E57E5" w:rsidRDefault="003F7B54" w:rsidP="003F7B54">
            <w:pPr>
              <w:keepNext/>
              <w:keepLines/>
              <w:spacing w:after="0"/>
              <w:rPr>
                <w:rFonts w:ascii="Arial" w:hAnsi="Arial"/>
                <w:sz w:val="18"/>
                <w:lang w:val="fr-FR"/>
              </w:rPr>
            </w:pPr>
          </w:p>
          <w:p w14:paraId="5487A0FF" w14:textId="601494CC"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72384142" w14:textId="109D39F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732C6D05" w14:textId="77777777" w:rsidR="003F7B54" w:rsidRPr="001E57E5" w:rsidRDefault="003F7B54" w:rsidP="003F7B54">
            <w:pPr>
              <w:keepNext/>
              <w:keepLines/>
              <w:spacing w:after="0"/>
              <w:rPr>
                <w:rFonts w:ascii="Arial" w:hAnsi="Arial" w:cs="Arial"/>
                <w:sz w:val="18"/>
                <w:lang w:val="fr-FR"/>
              </w:rPr>
            </w:pPr>
          </w:p>
          <w:p w14:paraId="0A5F5653"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067F6B39" w14:textId="77777777" w:rsidR="003F7B54" w:rsidRPr="001E57E5" w:rsidRDefault="003F7B54" w:rsidP="003F7B54">
            <w:pPr>
              <w:keepNext/>
              <w:keepLines/>
              <w:spacing w:after="0"/>
              <w:rPr>
                <w:rFonts w:ascii="Arial" w:hAnsi="Arial" w:cs="Arial"/>
                <w:sz w:val="18"/>
                <w:lang w:val="sv-FI"/>
              </w:rPr>
            </w:pPr>
          </w:p>
          <w:p w14:paraId="2C267456" w14:textId="61411E9B"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F02589" w:rsidRPr="00A46FD9" w14:paraId="623ECFA9" w14:textId="77777777" w:rsidTr="00FF3259">
        <w:trPr>
          <w:jc w:val="center"/>
        </w:trPr>
        <w:tc>
          <w:tcPr>
            <w:tcW w:w="1788" w:type="dxa"/>
            <w:vAlign w:val="center"/>
          </w:tcPr>
          <w:p w14:paraId="116426A2" w14:textId="77777777" w:rsidR="00F02589" w:rsidRPr="00A46FD9" w:rsidRDefault="00F02589" w:rsidP="00F02589">
            <w:pPr>
              <w:pStyle w:val="TAL"/>
              <w:ind w:left="14"/>
              <w:rPr>
                <w:rFonts w:cs="Arial"/>
              </w:rPr>
            </w:pPr>
            <w:r w:rsidRPr="00A46FD9">
              <w:rPr>
                <w:rFonts w:cs="Arial"/>
              </w:rPr>
              <w:t>General intermodulation requirement</w:t>
            </w:r>
          </w:p>
        </w:tc>
        <w:tc>
          <w:tcPr>
            <w:tcW w:w="1278" w:type="dxa"/>
          </w:tcPr>
          <w:p w14:paraId="76FB3D32"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w:t>
            </w:r>
          </w:p>
          <w:p w14:paraId="1F67959C" w14:textId="2BCE0704"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C/NC: TC3a, NTC3</w:t>
            </w:r>
          </w:p>
          <w:p w14:paraId="63E3519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07632198" w14:textId="22BF1356" w:rsidR="00F02589" w:rsidRPr="00A46FD9" w:rsidRDefault="00F02589" w:rsidP="00F02589">
            <w:pPr>
              <w:pStyle w:val="TAL"/>
              <w:rPr>
                <w:rFonts w:cs="Arial"/>
              </w:rPr>
            </w:pPr>
            <w:r w:rsidRPr="001E57E5">
              <w:rPr>
                <w:rFonts w:cs="Arial"/>
              </w:rPr>
              <w:t>NG: TC19</w:t>
            </w:r>
          </w:p>
        </w:tc>
        <w:tc>
          <w:tcPr>
            <w:tcW w:w="1278" w:type="dxa"/>
          </w:tcPr>
          <w:p w14:paraId="46BC0265"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w:t>
            </w:r>
          </w:p>
          <w:p w14:paraId="35B4ACF1" w14:textId="19EFFE98"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w:t>
            </w:r>
          </w:p>
          <w:p w14:paraId="6F5B61A1" w14:textId="2706D46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w:t>
            </w:r>
          </w:p>
          <w:p w14:paraId="1FBD53A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02A0CC2B" w14:textId="3D3EF261" w:rsidR="00F02589" w:rsidRPr="00A46FD9" w:rsidRDefault="00F02589" w:rsidP="00F02589">
            <w:pPr>
              <w:pStyle w:val="TAL"/>
              <w:rPr>
                <w:rFonts w:cs="Arial"/>
              </w:rPr>
            </w:pPr>
            <w:r w:rsidRPr="001E57E5">
              <w:rPr>
                <w:rFonts w:cs="Arial"/>
              </w:rPr>
              <w:t>NG: TC19</w:t>
            </w:r>
          </w:p>
        </w:tc>
        <w:tc>
          <w:tcPr>
            <w:tcW w:w="1278" w:type="dxa"/>
          </w:tcPr>
          <w:p w14:paraId="1F49C6C8" w14:textId="77777777" w:rsidR="00F02589" w:rsidRPr="001E57E5" w:rsidRDefault="00F02589" w:rsidP="00F02589">
            <w:pPr>
              <w:keepNext/>
              <w:keepLines/>
              <w:spacing w:after="0"/>
              <w:rPr>
                <w:rFonts w:ascii="Arial" w:hAnsi="Arial" w:cs="Arial"/>
                <w:sz w:val="18"/>
                <w:lang w:val="sv-SE"/>
              </w:rPr>
            </w:pPr>
            <w:r w:rsidRPr="001E57E5">
              <w:rPr>
                <w:rFonts w:ascii="Arial" w:hAnsi="Arial" w:cs="Arial"/>
                <w:sz w:val="18"/>
                <w:lang w:val="sv-FI"/>
              </w:rPr>
              <w:t>C: TC3b</w:t>
            </w:r>
          </w:p>
          <w:p w14:paraId="6C5B97F5" w14:textId="77777777" w:rsidR="00F02589" w:rsidRPr="001E57E5" w:rsidRDefault="00F02589" w:rsidP="00F02589">
            <w:pPr>
              <w:keepNext/>
              <w:keepLines/>
              <w:spacing w:after="0"/>
              <w:rPr>
                <w:rFonts w:ascii="Arial" w:hAnsi="Arial" w:cs="Arial"/>
                <w:sz w:val="18"/>
                <w:lang w:val="sv-SE"/>
              </w:rPr>
            </w:pPr>
            <w:r w:rsidRPr="001E57E5">
              <w:rPr>
                <w:rFonts w:ascii="Arial" w:hAnsi="Arial" w:cs="Arial"/>
                <w:sz w:val="18"/>
                <w:lang w:val="sv-SE"/>
              </w:rPr>
              <w:t>NI: TC16</w:t>
            </w:r>
          </w:p>
          <w:p w14:paraId="3938FDB6" w14:textId="10E17FC7" w:rsidR="00F02589" w:rsidRPr="00A46FD9" w:rsidRDefault="00F02589" w:rsidP="00F02589">
            <w:pPr>
              <w:pStyle w:val="TAL"/>
              <w:rPr>
                <w:rFonts w:cs="Arial"/>
                <w:lang w:val="sv-FI"/>
              </w:rPr>
            </w:pPr>
            <w:r w:rsidRPr="001E57E5">
              <w:rPr>
                <w:rFonts w:cs="Arial"/>
                <w:lang w:val="sv-SE"/>
              </w:rPr>
              <w:t>NG: TC19</w:t>
            </w:r>
          </w:p>
        </w:tc>
        <w:tc>
          <w:tcPr>
            <w:tcW w:w="1278" w:type="dxa"/>
          </w:tcPr>
          <w:p w14:paraId="46C59841"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TC5a</w:t>
            </w:r>
          </w:p>
          <w:p w14:paraId="2D237C00" w14:textId="256ED6A6" w:rsidR="00F02589" w:rsidRPr="00A46FD9" w:rsidRDefault="00F02589" w:rsidP="00F02589">
            <w:pPr>
              <w:pStyle w:val="TAL"/>
              <w:rPr>
                <w:rFonts w:cs="Arial"/>
              </w:rPr>
            </w:pPr>
            <w:r w:rsidRPr="001E57E5">
              <w:rPr>
                <w:rFonts w:cs="Arial"/>
              </w:rPr>
              <w:t>CNC: NTC5a C/NC: TC5a, NTC5a</w:t>
            </w:r>
          </w:p>
        </w:tc>
        <w:tc>
          <w:tcPr>
            <w:tcW w:w="1278" w:type="dxa"/>
          </w:tcPr>
          <w:p w14:paraId="6EF1C874"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w:t>
            </w:r>
          </w:p>
          <w:p w14:paraId="4CA3FC55"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NTC5b</w:t>
            </w:r>
          </w:p>
          <w:p w14:paraId="4A141BD3"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TC5b, NTC5b</w:t>
            </w:r>
          </w:p>
          <w:p w14:paraId="007C4A6B"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NI: TC15</w:t>
            </w:r>
          </w:p>
          <w:p w14:paraId="7A968480" w14:textId="3B3F9967" w:rsidR="00F02589" w:rsidRPr="00A46FD9" w:rsidRDefault="00F02589" w:rsidP="00F02589">
            <w:pPr>
              <w:pStyle w:val="TAL"/>
              <w:rPr>
                <w:rFonts w:cs="Arial"/>
              </w:rPr>
            </w:pPr>
            <w:r w:rsidRPr="001E57E5">
              <w:rPr>
                <w:rFonts w:cs="Arial"/>
              </w:rPr>
              <w:t>NG: TC18</w:t>
            </w:r>
          </w:p>
        </w:tc>
        <w:tc>
          <w:tcPr>
            <w:tcW w:w="1460" w:type="dxa"/>
          </w:tcPr>
          <w:p w14:paraId="45EF546F"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TC5b</w:t>
            </w:r>
          </w:p>
          <w:p w14:paraId="0986FA2C"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NTC5c</w:t>
            </w:r>
          </w:p>
          <w:p w14:paraId="75723314" w14:textId="1A382747" w:rsidR="00F02589" w:rsidRPr="00275D07" w:rsidRDefault="00F02589" w:rsidP="00F02589">
            <w:pPr>
              <w:pStyle w:val="TAL"/>
              <w:rPr>
                <w:rFonts w:cs="Arial"/>
                <w:lang w:val="fr-FR"/>
              </w:rPr>
            </w:pPr>
            <w:r w:rsidRPr="001E57E5">
              <w:rPr>
                <w:rFonts w:cs="Arial"/>
                <w:lang w:val="fr-FR"/>
              </w:rPr>
              <w:t>C/NC: TC5b, NTC5c</w:t>
            </w:r>
          </w:p>
        </w:tc>
        <w:tc>
          <w:tcPr>
            <w:tcW w:w="1460" w:type="dxa"/>
          </w:tcPr>
          <w:p w14:paraId="10B5FC34"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 TC5b</w:t>
            </w:r>
          </w:p>
          <w:p w14:paraId="30990978"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CNC NTC5b</w:t>
            </w:r>
          </w:p>
          <w:p w14:paraId="7A0D0B5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w:t>
            </w:r>
          </w:p>
          <w:p w14:paraId="617A1FF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NI: TC15</w:t>
            </w:r>
          </w:p>
          <w:p w14:paraId="23FAA954" w14:textId="252A1D14" w:rsidR="00F02589" w:rsidRPr="00A46FD9" w:rsidRDefault="00F02589" w:rsidP="00F02589">
            <w:pPr>
              <w:pStyle w:val="TAL"/>
              <w:rPr>
                <w:rFonts w:cs="Arial"/>
              </w:rPr>
            </w:pPr>
            <w:r w:rsidRPr="001E57E5">
              <w:rPr>
                <w:rFonts w:cs="Arial"/>
              </w:rPr>
              <w:t>NG: TC18</w:t>
            </w:r>
          </w:p>
        </w:tc>
      </w:tr>
      <w:tr w:rsidR="00F02589" w:rsidRPr="004E160D" w14:paraId="2797B5B1" w14:textId="77777777" w:rsidTr="00FF3259">
        <w:trPr>
          <w:jc w:val="center"/>
        </w:trPr>
        <w:tc>
          <w:tcPr>
            <w:tcW w:w="1788" w:type="dxa"/>
            <w:vAlign w:val="center"/>
          </w:tcPr>
          <w:p w14:paraId="1EB15F90" w14:textId="77777777" w:rsidR="00F02589" w:rsidRPr="00A46FD9" w:rsidRDefault="00F02589" w:rsidP="00F02589">
            <w:pPr>
              <w:pStyle w:val="TAL"/>
              <w:ind w:left="14"/>
              <w:rPr>
                <w:rFonts w:cs="Arial"/>
              </w:rPr>
            </w:pPr>
            <w:r w:rsidRPr="00A46FD9">
              <w:rPr>
                <w:rFonts w:cs="Arial"/>
              </w:rPr>
              <w:t>General narrowband intermodulation requirement</w:t>
            </w:r>
          </w:p>
        </w:tc>
        <w:tc>
          <w:tcPr>
            <w:tcW w:w="1278" w:type="dxa"/>
          </w:tcPr>
          <w:p w14:paraId="3BA5B069"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 TC6b</w:t>
            </w:r>
          </w:p>
          <w:p w14:paraId="5E6D774C" w14:textId="4C0F3C53"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TC6b</w:t>
            </w:r>
          </w:p>
          <w:p w14:paraId="28867F91" w14:textId="7F8A0BDF"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 TC6b</w:t>
            </w:r>
          </w:p>
          <w:p w14:paraId="4AD8B92A"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2370A244" w14:textId="774451C7" w:rsidR="00F02589" w:rsidRPr="00A46FD9" w:rsidRDefault="00F02589" w:rsidP="00F02589">
            <w:pPr>
              <w:pStyle w:val="TAL"/>
              <w:rPr>
                <w:rFonts w:cs="Arial"/>
              </w:rPr>
            </w:pPr>
            <w:r w:rsidRPr="001E57E5">
              <w:rPr>
                <w:rFonts w:cs="Arial"/>
              </w:rPr>
              <w:t>NG: TC19</w:t>
            </w:r>
          </w:p>
        </w:tc>
        <w:tc>
          <w:tcPr>
            <w:tcW w:w="1278" w:type="dxa"/>
          </w:tcPr>
          <w:p w14:paraId="5622D5B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 TC6b</w:t>
            </w:r>
          </w:p>
          <w:p w14:paraId="116D9F75" w14:textId="6DF6746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TC6b</w:t>
            </w:r>
          </w:p>
          <w:p w14:paraId="358AF40B" w14:textId="22DC8024"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 TC6b</w:t>
            </w:r>
          </w:p>
          <w:p w14:paraId="2EC107BD"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73A3568B" w14:textId="3E52AAE9" w:rsidR="00F02589" w:rsidRPr="00A46FD9" w:rsidRDefault="00F02589" w:rsidP="00F02589">
            <w:pPr>
              <w:pStyle w:val="TAL"/>
              <w:rPr>
                <w:rFonts w:cs="Arial"/>
              </w:rPr>
            </w:pPr>
            <w:r w:rsidRPr="001E57E5">
              <w:rPr>
                <w:rFonts w:cs="Arial"/>
              </w:rPr>
              <w:t>NG: TC19</w:t>
            </w:r>
          </w:p>
        </w:tc>
        <w:tc>
          <w:tcPr>
            <w:tcW w:w="1278" w:type="dxa"/>
          </w:tcPr>
          <w:p w14:paraId="608AA2B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TC3b, TC6b</w:t>
            </w:r>
          </w:p>
          <w:p w14:paraId="41922F09"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52B72E1C" w14:textId="20234835" w:rsidR="00F02589" w:rsidRPr="00275D07" w:rsidRDefault="00F02589" w:rsidP="00F02589">
            <w:pPr>
              <w:pStyle w:val="TAL"/>
              <w:rPr>
                <w:rFonts w:cs="Arial"/>
                <w:lang w:val="fr-FR"/>
              </w:rPr>
            </w:pPr>
            <w:r w:rsidRPr="001E57E5">
              <w:rPr>
                <w:rFonts w:cs="Arial"/>
                <w:lang w:val="fr-FR"/>
              </w:rPr>
              <w:t>NG: TC19</w:t>
            </w:r>
          </w:p>
        </w:tc>
        <w:tc>
          <w:tcPr>
            <w:tcW w:w="1278" w:type="dxa"/>
          </w:tcPr>
          <w:p w14:paraId="06E0D9C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TC5a, TC6a</w:t>
            </w:r>
          </w:p>
          <w:p w14:paraId="7B103FD2"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NTC5a, TC6a</w:t>
            </w:r>
          </w:p>
          <w:p w14:paraId="117F4DB6" w14:textId="396D5DE4" w:rsidR="00F02589" w:rsidRPr="00A46FD9" w:rsidRDefault="00F02589" w:rsidP="00F02589">
            <w:pPr>
              <w:pStyle w:val="TAL"/>
              <w:rPr>
                <w:rFonts w:cs="Arial"/>
              </w:rPr>
            </w:pPr>
            <w:r w:rsidRPr="001E57E5">
              <w:rPr>
                <w:rFonts w:cs="Arial"/>
              </w:rPr>
              <w:t>C/NC: TC5a NTC5a, TC6a</w:t>
            </w:r>
          </w:p>
        </w:tc>
        <w:tc>
          <w:tcPr>
            <w:tcW w:w="1278" w:type="dxa"/>
          </w:tcPr>
          <w:p w14:paraId="2B0F852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 TC6b</w:t>
            </w:r>
          </w:p>
          <w:p w14:paraId="0D74E572"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NTC5b, TC6b</w:t>
            </w:r>
          </w:p>
          <w:p w14:paraId="5892EE93"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 TC6b NI: TC15</w:t>
            </w:r>
          </w:p>
          <w:p w14:paraId="2A065A90" w14:textId="17D76508" w:rsidR="00F02589" w:rsidRPr="00A46FD9" w:rsidRDefault="00F02589" w:rsidP="00F02589">
            <w:pPr>
              <w:pStyle w:val="TAL"/>
              <w:rPr>
                <w:rFonts w:cs="Arial"/>
              </w:rPr>
            </w:pPr>
            <w:r w:rsidRPr="001E57E5">
              <w:rPr>
                <w:rFonts w:cs="Arial"/>
              </w:rPr>
              <w:t>NG: TC18</w:t>
            </w:r>
          </w:p>
        </w:tc>
        <w:tc>
          <w:tcPr>
            <w:tcW w:w="1460" w:type="dxa"/>
          </w:tcPr>
          <w:p w14:paraId="192EEE70"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 TC6a</w:t>
            </w:r>
          </w:p>
          <w:p w14:paraId="387E051F"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NTC5c, TC6a</w:t>
            </w:r>
          </w:p>
          <w:p w14:paraId="29B3223B" w14:textId="55974636" w:rsidR="00F02589" w:rsidRPr="00A46FD9" w:rsidRDefault="00F02589" w:rsidP="00F02589">
            <w:pPr>
              <w:pStyle w:val="TAL"/>
              <w:rPr>
                <w:rFonts w:cs="Arial"/>
              </w:rPr>
            </w:pPr>
            <w:r w:rsidRPr="001E57E5">
              <w:rPr>
                <w:rFonts w:cs="Arial"/>
              </w:rPr>
              <w:t>C/NC: TC5b, NTC5c, TC6a</w:t>
            </w:r>
          </w:p>
        </w:tc>
        <w:tc>
          <w:tcPr>
            <w:tcW w:w="1460" w:type="dxa"/>
          </w:tcPr>
          <w:p w14:paraId="28DD09B9"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 TC5b, TC6a*</w:t>
            </w:r>
          </w:p>
          <w:p w14:paraId="42CAC158" w14:textId="77777777" w:rsidR="00F02589" w:rsidRPr="001E57E5" w:rsidRDefault="00F02589" w:rsidP="00F02589">
            <w:pPr>
              <w:keepNext/>
              <w:keepLines/>
              <w:spacing w:after="0"/>
              <w:rPr>
                <w:rFonts w:ascii="Arial" w:hAnsi="Arial"/>
                <w:strike/>
                <w:sz w:val="18"/>
                <w:lang w:val="fr-FR"/>
              </w:rPr>
            </w:pPr>
            <w:r w:rsidRPr="001E57E5">
              <w:rPr>
                <w:rFonts w:ascii="Arial" w:hAnsi="Arial"/>
                <w:sz w:val="18"/>
                <w:lang w:val="fr-FR"/>
              </w:rPr>
              <w:t>CNC: NTC5b, TC6a*</w:t>
            </w:r>
          </w:p>
          <w:p w14:paraId="77681D3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 TC6a*</w:t>
            </w:r>
          </w:p>
          <w:p w14:paraId="7035B56C" w14:textId="77777777" w:rsidR="00F02589" w:rsidRPr="001E57E5" w:rsidRDefault="00F02589" w:rsidP="00F02589">
            <w:pPr>
              <w:keepNext/>
              <w:keepLines/>
              <w:spacing w:after="0"/>
              <w:rPr>
                <w:rFonts w:ascii="Arial" w:hAnsi="Arial" w:cs="Arial"/>
                <w:sz w:val="18"/>
                <w:lang w:val="sv-FI"/>
              </w:rPr>
            </w:pPr>
            <w:r w:rsidRPr="001E57E5">
              <w:rPr>
                <w:rFonts w:ascii="Arial" w:hAnsi="Arial" w:cs="Arial"/>
                <w:sz w:val="18"/>
                <w:lang w:val="sv-FI"/>
              </w:rPr>
              <w:t>NI: TC15,(TC16)*</w:t>
            </w:r>
          </w:p>
          <w:p w14:paraId="51B1A870" w14:textId="577DE68C" w:rsidR="00F02589" w:rsidRPr="00A46FD9" w:rsidRDefault="00F02589" w:rsidP="00F02589">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686D3B" w:rsidRDefault="00FF3259" w:rsidP="00FF3259">
            <w:pPr>
              <w:pStyle w:val="TAL"/>
              <w:rPr>
                <w:lang w:val="sv-SE"/>
              </w:rPr>
            </w:pPr>
            <w:r w:rsidRPr="00686D3B">
              <w:rPr>
                <w:lang w:val="sv-SE"/>
              </w:rPr>
              <w:t>CNC: TC21b</w:t>
            </w:r>
          </w:p>
          <w:p w14:paraId="76D05C43" w14:textId="77777777" w:rsidR="00FF3259" w:rsidRPr="00686D3B" w:rsidRDefault="00FF3259" w:rsidP="00FF3259">
            <w:pPr>
              <w:pStyle w:val="TAL"/>
              <w:rPr>
                <w:lang w:val="sv-SE"/>
              </w:rPr>
            </w:pPr>
            <w:r w:rsidRPr="00686D3B">
              <w:rPr>
                <w:lang w:val="sv-SE"/>
              </w:rPr>
              <w:t>NCNI, NCNG: (Note 4)</w:t>
            </w:r>
          </w:p>
          <w:p w14:paraId="32706203" w14:textId="77777777" w:rsidR="00FF3259" w:rsidRPr="00686D3B" w:rsidRDefault="00FF3259" w:rsidP="00FF3259">
            <w:pPr>
              <w:pStyle w:val="TAL"/>
              <w:rPr>
                <w:lang w:val="sv-SE"/>
              </w:rPr>
            </w:pPr>
            <w:r w:rsidRPr="00686D3B">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686D3B" w:rsidRDefault="00FF3259" w:rsidP="00FF3259">
            <w:pPr>
              <w:pStyle w:val="TAL"/>
              <w:rPr>
                <w:lang w:val="sv-SE"/>
              </w:rPr>
            </w:pPr>
            <w:r w:rsidRPr="00686D3B">
              <w:rPr>
                <w:lang w:val="sv-SE"/>
              </w:rPr>
              <w:t>C/NC, C/NCNI, C/NCNG: NTC21, TC21</w:t>
            </w:r>
          </w:p>
          <w:p w14:paraId="3D14C9CC" w14:textId="77777777" w:rsidR="00FF3259" w:rsidRPr="00686D3B"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281185"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686D3B" w:rsidRDefault="00FF3259" w:rsidP="00FF3259">
            <w:pPr>
              <w:pStyle w:val="TAL"/>
              <w:rPr>
                <w:lang w:val="fr-FR"/>
              </w:rPr>
            </w:pPr>
            <w:r w:rsidRPr="00686D3B">
              <w:rPr>
                <w:lang w:val="fr-FR"/>
              </w:rPr>
              <w:t>C: TC21b</w:t>
            </w:r>
          </w:p>
          <w:p w14:paraId="7FDF0ABB" w14:textId="77777777" w:rsidR="00FF3259" w:rsidRPr="00686D3B" w:rsidRDefault="00FF3259" w:rsidP="00FF3259">
            <w:pPr>
              <w:pStyle w:val="TAL"/>
              <w:rPr>
                <w:lang w:val="fr-FR"/>
              </w:rPr>
            </w:pPr>
            <w:r w:rsidRPr="00686D3B">
              <w:rPr>
                <w:lang w:val="fr-FR"/>
              </w:rPr>
              <w:t>CNC: NTC21b</w:t>
            </w:r>
          </w:p>
          <w:p w14:paraId="2AABA750" w14:textId="77777777" w:rsidR="00FF3259" w:rsidRPr="00686D3B" w:rsidRDefault="00FF3259" w:rsidP="00FF3259">
            <w:pPr>
              <w:pStyle w:val="TAL"/>
              <w:rPr>
                <w:lang w:val="fr-FR"/>
              </w:rPr>
            </w:pPr>
            <w:r w:rsidRPr="00686D3B">
              <w:rPr>
                <w:lang w:val="fr-FR"/>
              </w:rPr>
              <w:t>C/NC: NTC21b, TC21b</w:t>
            </w:r>
          </w:p>
        </w:tc>
      </w:tr>
      <w:tr w:rsidR="00FF3259" w:rsidRPr="00281185"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281185"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686D3B" w:rsidRDefault="00FF3259" w:rsidP="00FF3259">
            <w:pPr>
              <w:pStyle w:val="TAL"/>
              <w:rPr>
                <w:lang w:val="fr-FR"/>
              </w:rPr>
            </w:pPr>
            <w:r w:rsidRPr="00686D3B">
              <w:rPr>
                <w:lang w:val="fr-FR"/>
              </w:rPr>
              <w:t>C: TC21b</w:t>
            </w:r>
          </w:p>
          <w:p w14:paraId="6E4B0245" w14:textId="77777777" w:rsidR="00FF3259" w:rsidRPr="00686D3B" w:rsidRDefault="00FF3259" w:rsidP="00FF3259">
            <w:pPr>
              <w:pStyle w:val="TAL"/>
              <w:rPr>
                <w:lang w:val="fr-FR"/>
              </w:rPr>
            </w:pPr>
            <w:r w:rsidRPr="00686D3B">
              <w:rPr>
                <w:lang w:val="fr-FR"/>
              </w:rPr>
              <w:t>CNC: NTC21b</w:t>
            </w:r>
          </w:p>
          <w:p w14:paraId="4EA2F94B" w14:textId="77777777" w:rsidR="00FF3259" w:rsidRPr="00686D3B" w:rsidRDefault="00FF3259" w:rsidP="00FF3259">
            <w:pPr>
              <w:pStyle w:val="TAL"/>
              <w:rPr>
                <w:lang w:val="fr-FR"/>
              </w:rPr>
            </w:pPr>
            <w:r w:rsidRPr="00686D3B">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281185"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281185"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lastRenderedPageBreak/>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4910" w:name="_Toc21097927"/>
      <w:bookmarkStart w:id="4911" w:name="_Toc29765489"/>
      <w:bookmarkStart w:id="4912" w:name="_Toc37180971"/>
      <w:bookmarkStart w:id="4913" w:name="_Toc37181415"/>
      <w:bookmarkStart w:id="4914" w:name="_Toc37181859"/>
      <w:bookmarkStart w:id="4915" w:name="_Toc45881924"/>
      <w:bookmarkStart w:id="4916" w:name="_Toc52560157"/>
      <w:bookmarkStart w:id="4917" w:name="_Toc61114107"/>
      <w:bookmarkStart w:id="4918" w:name="_Toc67912612"/>
      <w:bookmarkStart w:id="4919" w:name="_Toc74903481"/>
      <w:bookmarkStart w:id="4920" w:name="_Toc76504855"/>
      <w:bookmarkStart w:id="4921" w:name="_Toc83044657"/>
      <w:bookmarkStart w:id="4922" w:name="_Toc89871240"/>
      <w:bookmarkStart w:id="4923" w:name="_Toc98699555"/>
      <w:bookmarkStart w:id="4924" w:name="_Toc115090767"/>
      <w:bookmarkStart w:id="4925" w:name="_Toc123142254"/>
      <w:r w:rsidRPr="00A46FD9">
        <w:t>5.2</w:t>
      </w:r>
      <w:r w:rsidRPr="00A46FD9">
        <w:tab/>
        <w:t>Single-RAT Multi-carrier capable Base Stations</w:t>
      </w:r>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lastRenderedPageBreak/>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lastRenderedPageBreak/>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lastRenderedPageBreak/>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281185"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lastRenderedPageBreak/>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lastRenderedPageBreak/>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281185"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lastRenderedPageBreak/>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lastRenderedPageBreak/>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lastRenderedPageBreak/>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4926" w:name="_Toc21097928"/>
      <w:bookmarkStart w:id="4927" w:name="_Toc29765490"/>
      <w:bookmarkStart w:id="4928" w:name="_Toc37180972"/>
      <w:bookmarkStart w:id="4929" w:name="_Toc37181416"/>
      <w:bookmarkStart w:id="4930" w:name="_Toc37181860"/>
      <w:bookmarkStart w:id="4931" w:name="_Toc45881925"/>
      <w:bookmarkStart w:id="4932" w:name="_Toc52560158"/>
      <w:bookmarkStart w:id="4933" w:name="_Toc61114108"/>
      <w:bookmarkStart w:id="4934" w:name="_Toc67912613"/>
      <w:bookmarkStart w:id="4935" w:name="_Toc74903482"/>
      <w:bookmarkStart w:id="4936" w:name="_Toc76504856"/>
      <w:bookmarkStart w:id="4937" w:name="_Toc83044658"/>
      <w:bookmarkStart w:id="4938" w:name="_Toc89871241"/>
      <w:bookmarkStart w:id="4939" w:name="_Toc98699556"/>
      <w:bookmarkStart w:id="4940" w:name="_Toc115090768"/>
      <w:bookmarkStart w:id="4941" w:name="_Toc123142255"/>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lastRenderedPageBreak/>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4942" w:name="_Toc21097929"/>
      <w:bookmarkStart w:id="4943" w:name="_Toc29765491"/>
      <w:bookmarkStart w:id="4944" w:name="_Toc37180973"/>
      <w:bookmarkStart w:id="4945" w:name="_Toc37181417"/>
      <w:bookmarkStart w:id="4946" w:name="_Toc37181861"/>
      <w:bookmarkStart w:id="4947" w:name="_Toc45881926"/>
      <w:bookmarkStart w:id="4948" w:name="_Toc52560159"/>
      <w:bookmarkStart w:id="4949" w:name="_Toc61114109"/>
      <w:bookmarkStart w:id="4950" w:name="_Toc67912614"/>
      <w:bookmarkStart w:id="4951" w:name="_Toc74903483"/>
      <w:bookmarkStart w:id="4952" w:name="_Toc76504857"/>
      <w:bookmarkStart w:id="4953" w:name="_Toc83044659"/>
      <w:bookmarkStart w:id="4954" w:name="_Toc89871242"/>
      <w:bookmarkStart w:id="4955" w:name="_Toc98699557"/>
      <w:bookmarkStart w:id="4956" w:name="_Toc115090769"/>
      <w:bookmarkStart w:id="4957" w:name="_Toc123142256"/>
      <w:r w:rsidRPr="00A46FD9">
        <w:t>6</w:t>
      </w:r>
      <w:r w:rsidRPr="00A46FD9">
        <w:tab/>
        <w:t>Transmitter characteristics</w:t>
      </w:r>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p>
    <w:p w14:paraId="100B8BE1" w14:textId="77777777" w:rsidR="00FF3259" w:rsidRPr="00A46FD9" w:rsidRDefault="00FF3259" w:rsidP="00FF3259">
      <w:pPr>
        <w:pStyle w:val="Heading2"/>
      </w:pPr>
      <w:bookmarkStart w:id="4958" w:name="_Toc21097930"/>
      <w:bookmarkStart w:id="4959" w:name="_Toc29765492"/>
      <w:bookmarkStart w:id="4960" w:name="_Toc37180974"/>
      <w:bookmarkStart w:id="4961" w:name="_Toc37181418"/>
      <w:bookmarkStart w:id="4962" w:name="_Toc37181862"/>
      <w:bookmarkStart w:id="4963" w:name="_Toc45881927"/>
      <w:bookmarkStart w:id="4964" w:name="_Toc52560160"/>
      <w:bookmarkStart w:id="4965" w:name="_Toc61114110"/>
      <w:bookmarkStart w:id="4966" w:name="_Toc67912615"/>
      <w:bookmarkStart w:id="4967" w:name="_Toc74903484"/>
      <w:bookmarkStart w:id="4968" w:name="_Toc76504858"/>
      <w:bookmarkStart w:id="4969" w:name="_Toc83044660"/>
      <w:bookmarkStart w:id="4970" w:name="_Toc89871243"/>
      <w:bookmarkStart w:id="4971" w:name="_Toc98699558"/>
      <w:bookmarkStart w:id="4972" w:name="_Toc115090770"/>
      <w:bookmarkStart w:id="4973" w:name="_Toc123142257"/>
      <w:r w:rsidRPr="00A46FD9">
        <w:t>6.1</w:t>
      </w:r>
      <w:r w:rsidRPr="00A46FD9">
        <w:tab/>
        <w:t>General</w:t>
      </w:r>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4974" w:name="OLE_LINK44"/>
      <w:r w:rsidRPr="00A46FD9">
        <w:rPr>
          <w:rFonts w:hint="eastAsia"/>
          <w:lang w:val="en-US" w:eastAsia="zh-CN"/>
        </w:rPr>
        <w:t>NB-IoT operation in NR in-band</w:t>
      </w:r>
      <w:bookmarkEnd w:id="4974"/>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4975" w:name="_Toc21097931"/>
      <w:bookmarkStart w:id="4976" w:name="_Toc29765493"/>
      <w:bookmarkStart w:id="4977" w:name="_Toc37180975"/>
      <w:bookmarkStart w:id="4978" w:name="_Toc37181419"/>
      <w:bookmarkStart w:id="4979" w:name="_Toc37181863"/>
      <w:bookmarkStart w:id="4980" w:name="_Toc45881928"/>
      <w:bookmarkStart w:id="4981" w:name="_Toc52560161"/>
      <w:bookmarkStart w:id="4982" w:name="_Toc61114111"/>
      <w:bookmarkStart w:id="4983" w:name="_Toc67912616"/>
      <w:bookmarkStart w:id="4984" w:name="_Toc74903485"/>
      <w:bookmarkStart w:id="4985" w:name="_Toc76504859"/>
      <w:bookmarkStart w:id="4986" w:name="_Toc83044661"/>
      <w:bookmarkStart w:id="4987" w:name="_Toc89871244"/>
      <w:bookmarkStart w:id="4988" w:name="_Toc98699559"/>
      <w:bookmarkStart w:id="4989" w:name="_Toc115090771"/>
      <w:bookmarkStart w:id="4990" w:name="_Toc123142258"/>
      <w:r w:rsidRPr="00A46FD9">
        <w:t>6.2</w:t>
      </w:r>
      <w:r w:rsidRPr="00A46FD9">
        <w:tab/>
        <w:t>Base Station output power</w:t>
      </w:r>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p>
    <w:p w14:paraId="7728BF5D" w14:textId="77777777" w:rsidR="00FF3259" w:rsidRPr="00A46FD9" w:rsidRDefault="00FF3259" w:rsidP="00FF3259">
      <w:pPr>
        <w:pStyle w:val="Heading3"/>
      </w:pPr>
      <w:bookmarkStart w:id="4991" w:name="_Toc21097932"/>
      <w:bookmarkStart w:id="4992" w:name="_Toc29765494"/>
      <w:bookmarkStart w:id="4993" w:name="_Toc37180976"/>
      <w:bookmarkStart w:id="4994" w:name="_Toc37181420"/>
      <w:bookmarkStart w:id="4995" w:name="_Toc37181864"/>
      <w:bookmarkStart w:id="4996" w:name="_Toc45881929"/>
      <w:bookmarkStart w:id="4997" w:name="_Toc52560162"/>
      <w:bookmarkStart w:id="4998" w:name="_Toc61114112"/>
      <w:bookmarkStart w:id="4999" w:name="_Toc67912617"/>
      <w:bookmarkStart w:id="5000" w:name="_Toc74903486"/>
      <w:bookmarkStart w:id="5001" w:name="_Toc76504860"/>
      <w:bookmarkStart w:id="5002" w:name="_Toc83044662"/>
      <w:bookmarkStart w:id="5003" w:name="_Toc89871245"/>
      <w:bookmarkStart w:id="5004" w:name="_Toc98699560"/>
      <w:bookmarkStart w:id="5005" w:name="_Toc115090772"/>
      <w:bookmarkStart w:id="5006" w:name="_Toc123142259"/>
      <w:r w:rsidRPr="00A46FD9">
        <w:t>6.2.1</w:t>
      </w:r>
      <w:r w:rsidRPr="00A46FD9">
        <w:tab/>
        <w:t>Base Station maximum output power</w:t>
      </w:r>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p>
    <w:p w14:paraId="71424FFD" w14:textId="77777777" w:rsidR="00FF3259" w:rsidRPr="00A46FD9" w:rsidRDefault="00FF3259" w:rsidP="00FF3259">
      <w:pPr>
        <w:pStyle w:val="Heading4"/>
      </w:pPr>
      <w:bookmarkStart w:id="5007" w:name="_Toc21097933"/>
      <w:bookmarkStart w:id="5008" w:name="_Toc29765495"/>
      <w:bookmarkStart w:id="5009" w:name="_Toc37180977"/>
      <w:bookmarkStart w:id="5010" w:name="_Toc37181421"/>
      <w:bookmarkStart w:id="5011" w:name="_Toc37181865"/>
      <w:bookmarkStart w:id="5012" w:name="_Toc45881930"/>
      <w:bookmarkStart w:id="5013" w:name="_Toc52560163"/>
      <w:bookmarkStart w:id="5014" w:name="_Toc61114113"/>
      <w:bookmarkStart w:id="5015" w:name="_Toc67912618"/>
      <w:bookmarkStart w:id="5016" w:name="_Toc74903487"/>
      <w:bookmarkStart w:id="5017" w:name="_Toc76504861"/>
      <w:bookmarkStart w:id="5018" w:name="_Toc83044663"/>
      <w:bookmarkStart w:id="5019" w:name="_Toc89871246"/>
      <w:bookmarkStart w:id="5020" w:name="_Toc98699561"/>
      <w:bookmarkStart w:id="5021" w:name="_Toc115090773"/>
      <w:bookmarkStart w:id="5022" w:name="_Toc123142260"/>
      <w:r w:rsidRPr="00A46FD9">
        <w:t>6.2.1.1</w:t>
      </w:r>
      <w:r w:rsidRPr="00A46FD9">
        <w:tab/>
        <w:t>Definition and applicability</w:t>
      </w:r>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5023" w:name="_Toc21097934"/>
      <w:bookmarkStart w:id="5024" w:name="_Toc29765496"/>
      <w:bookmarkStart w:id="5025" w:name="_Toc37180978"/>
      <w:bookmarkStart w:id="5026" w:name="_Toc37181422"/>
      <w:bookmarkStart w:id="5027" w:name="_Toc37181866"/>
      <w:bookmarkStart w:id="5028" w:name="_Toc45881931"/>
      <w:bookmarkStart w:id="5029" w:name="_Toc52560164"/>
      <w:bookmarkStart w:id="5030" w:name="_Toc61114114"/>
      <w:bookmarkStart w:id="5031" w:name="_Toc67912619"/>
      <w:bookmarkStart w:id="5032" w:name="_Toc74903488"/>
      <w:bookmarkStart w:id="5033" w:name="_Toc76504862"/>
      <w:bookmarkStart w:id="5034" w:name="_Toc83044664"/>
      <w:bookmarkStart w:id="5035" w:name="_Toc89871247"/>
      <w:bookmarkStart w:id="5036" w:name="_Toc98699562"/>
      <w:bookmarkStart w:id="5037" w:name="_Toc115090774"/>
      <w:bookmarkStart w:id="5038" w:name="_Toc123142261"/>
      <w:r w:rsidRPr="00A46FD9">
        <w:t>6.2.1.2</w:t>
      </w:r>
      <w:r w:rsidRPr="00A46FD9">
        <w:tab/>
        <w:t>Minimum requirement</w:t>
      </w:r>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p>
    <w:p w14:paraId="74AE7957" w14:textId="41DAE4D2"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4C28F443" w14:textId="77777777" w:rsidR="003279E5" w:rsidRPr="00FE44C9" w:rsidRDefault="003279E5" w:rsidP="003279E5">
      <w:pPr>
        <w:pStyle w:val="Heading4"/>
      </w:pPr>
      <w:bookmarkStart w:id="5039" w:name="_Toc21097306"/>
      <w:bookmarkStart w:id="5040" w:name="_Toc29765190"/>
      <w:bookmarkStart w:id="5041" w:name="_Toc37180655"/>
      <w:bookmarkStart w:id="5042" w:name="_Toc45881644"/>
      <w:bookmarkStart w:id="5043" w:name="_Toc52557127"/>
      <w:bookmarkStart w:id="5044" w:name="_Toc61113867"/>
      <w:bookmarkStart w:id="5045" w:name="_Toc74903489"/>
      <w:bookmarkStart w:id="5046" w:name="_Toc76504863"/>
      <w:bookmarkStart w:id="5047" w:name="_Toc83044665"/>
      <w:bookmarkStart w:id="5048" w:name="_Toc89871248"/>
      <w:bookmarkStart w:id="5049" w:name="_Toc98699563"/>
      <w:bookmarkStart w:id="5050" w:name="_Toc115090775"/>
      <w:bookmarkStart w:id="5051" w:name="_Toc123142262"/>
      <w:r w:rsidRPr="00FE44C9">
        <w:t>6.2.1.2</w:t>
      </w:r>
      <w:r>
        <w:t>A</w:t>
      </w:r>
      <w:r w:rsidRPr="00FE44C9">
        <w:tab/>
      </w:r>
      <w:bookmarkEnd w:id="5039"/>
      <w:bookmarkEnd w:id="5040"/>
      <w:bookmarkEnd w:id="5041"/>
      <w:bookmarkEnd w:id="5042"/>
      <w:bookmarkEnd w:id="5043"/>
      <w:bookmarkEnd w:id="5044"/>
      <w:r w:rsidRPr="00A07190">
        <w:t>Additional requirement (regional)</w:t>
      </w:r>
      <w:bookmarkEnd w:id="5045"/>
      <w:bookmarkEnd w:id="5046"/>
      <w:bookmarkEnd w:id="5047"/>
      <w:bookmarkEnd w:id="5048"/>
      <w:bookmarkEnd w:id="5049"/>
      <w:bookmarkEnd w:id="5050"/>
      <w:bookmarkEnd w:id="5051"/>
    </w:p>
    <w:p w14:paraId="5A2F7D04" w14:textId="77777777" w:rsidR="003279E5" w:rsidRPr="00FE44C9" w:rsidRDefault="003279E5" w:rsidP="003279E5">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5052" w:name="_Toc21097935"/>
      <w:bookmarkStart w:id="5053" w:name="_Toc29765497"/>
      <w:bookmarkStart w:id="5054" w:name="_Toc37180979"/>
      <w:bookmarkStart w:id="5055" w:name="_Toc37181423"/>
      <w:bookmarkStart w:id="5056" w:name="_Toc37181867"/>
      <w:bookmarkStart w:id="5057" w:name="_Toc45881932"/>
      <w:bookmarkStart w:id="5058" w:name="_Toc52560165"/>
      <w:bookmarkStart w:id="5059" w:name="_Toc61114115"/>
      <w:bookmarkStart w:id="5060" w:name="_Toc67912620"/>
      <w:bookmarkStart w:id="5061" w:name="_Toc74903490"/>
      <w:bookmarkStart w:id="5062" w:name="_Toc76504864"/>
      <w:bookmarkStart w:id="5063" w:name="_Toc83044666"/>
      <w:bookmarkStart w:id="5064" w:name="_Toc89871249"/>
      <w:bookmarkStart w:id="5065" w:name="_Toc98699564"/>
      <w:bookmarkStart w:id="5066" w:name="_Toc115090776"/>
      <w:bookmarkStart w:id="5067" w:name="_Toc123142263"/>
      <w:r w:rsidRPr="00A46FD9">
        <w:t>6.2.1.3</w:t>
      </w:r>
      <w:r w:rsidRPr="00A46FD9">
        <w:tab/>
        <w:t>Test purpose</w:t>
      </w:r>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5068" w:name="_Toc21097936"/>
      <w:bookmarkStart w:id="5069" w:name="_Toc29765498"/>
      <w:bookmarkStart w:id="5070" w:name="_Toc37180980"/>
      <w:bookmarkStart w:id="5071" w:name="_Toc37181424"/>
      <w:bookmarkStart w:id="5072" w:name="_Toc37181868"/>
      <w:bookmarkStart w:id="5073" w:name="_Toc45881933"/>
      <w:bookmarkStart w:id="5074" w:name="_Toc52560166"/>
      <w:bookmarkStart w:id="5075" w:name="_Toc61114116"/>
      <w:bookmarkStart w:id="5076" w:name="_Toc67912621"/>
      <w:bookmarkStart w:id="5077" w:name="_Toc74903491"/>
      <w:bookmarkStart w:id="5078" w:name="_Toc76504865"/>
      <w:bookmarkStart w:id="5079" w:name="_Toc83044667"/>
      <w:bookmarkStart w:id="5080" w:name="_Toc89871250"/>
      <w:bookmarkStart w:id="5081" w:name="_Toc98699565"/>
      <w:bookmarkStart w:id="5082" w:name="_Toc115090777"/>
      <w:bookmarkStart w:id="5083" w:name="_Toc123142264"/>
      <w:r w:rsidRPr="00A46FD9">
        <w:t>6.2.1.4</w:t>
      </w:r>
      <w:r w:rsidRPr="00A46FD9">
        <w:tab/>
        <w:t>Method of test</w:t>
      </w:r>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p>
    <w:p w14:paraId="72AA3717" w14:textId="77777777" w:rsidR="00FF3259" w:rsidRPr="00A46FD9" w:rsidRDefault="00FF3259" w:rsidP="00FF3259">
      <w:pPr>
        <w:pStyle w:val="Heading5"/>
      </w:pPr>
      <w:bookmarkStart w:id="5084" w:name="_Toc21097937"/>
      <w:bookmarkStart w:id="5085" w:name="_Toc29765499"/>
      <w:bookmarkStart w:id="5086" w:name="_Toc37180981"/>
      <w:bookmarkStart w:id="5087" w:name="_Toc37181425"/>
      <w:bookmarkStart w:id="5088" w:name="_Toc37181869"/>
      <w:bookmarkStart w:id="5089" w:name="_Toc45881934"/>
      <w:bookmarkStart w:id="5090" w:name="_Toc52560167"/>
      <w:bookmarkStart w:id="5091" w:name="_Toc61114117"/>
      <w:bookmarkStart w:id="5092" w:name="_Toc67912622"/>
      <w:bookmarkStart w:id="5093" w:name="_Toc74903492"/>
      <w:bookmarkStart w:id="5094" w:name="_Toc76504866"/>
      <w:bookmarkStart w:id="5095" w:name="_Toc83044668"/>
      <w:bookmarkStart w:id="5096" w:name="_Toc89871251"/>
      <w:bookmarkStart w:id="5097" w:name="_Toc98699566"/>
      <w:bookmarkStart w:id="5098" w:name="_Toc115090778"/>
      <w:bookmarkStart w:id="5099" w:name="_Toc123142265"/>
      <w:r w:rsidRPr="00A46FD9">
        <w:t>6.2.1.4.1</w:t>
      </w:r>
      <w:r w:rsidRPr="00A46FD9">
        <w:tab/>
        <w:t>Initial conditions</w:t>
      </w:r>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5100" w:name="_Toc21097938"/>
      <w:bookmarkStart w:id="5101" w:name="_Toc29765500"/>
      <w:bookmarkStart w:id="5102" w:name="_Toc37180982"/>
      <w:bookmarkStart w:id="5103" w:name="_Toc37181426"/>
      <w:bookmarkStart w:id="5104" w:name="_Toc37181870"/>
      <w:bookmarkStart w:id="5105" w:name="_Toc45881935"/>
      <w:bookmarkStart w:id="5106" w:name="_Toc52560168"/>
      <w:bookmarkStart w:id="5107" w:name="_Toc61114118"/>
      <w:bookmarkStart w:id="5108" w:name="_Toc67912623"/>
      <w:bookmarkStart w:id="5109" w:name="_Toc74903493"/>
      <w:bookmarkStart w:id="5110" w:name="_Toc76504867"/>
      <w:bookmarkStart w:id="5111" w:name="_Toc83044669"/>
      <w:bookmarkStart w:id="5112" w:name="_Toc89871252"/>
      <w:bookmarkStart w:id="5113" w:name="_Toc98699567"/>
      <w:bookmarkStart w:id="5114" w:name="_Toc115090779"/>
      <w:bookmarkStart w:id="5115" w:name="_Toc123142266"/>
      <w:r w:rsidRPr="00A46FD9">
        <w:t>6.2.1.4.2</w:t>
      </w:r>
      <w:r w:rsidRPr="00A46FD9">
        <w:tab/>
        <w:t>Procedure</w:t>
      </w:r>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 xml:space="preserve">For multi-band capable BS and single band tests, repeat the steps above per involved band where single band test configurations and test models shall apply with no carrier activated in the other band. For multi-band capable BS </w:t>
      </w:r>
      <w:r w:rsidRPr="00A46FD9">
        <w:lastRenderedPageBreak/>
        <w:t>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5116" w:name="_Toc21097939"/>
      <w:bookmarkStart w:id="5117" w:name="_Toc29765501"/>
      <w:bookmarkStart w:id="5118" w:name="_Toc37180983"/>
      <w:bookmarkStart w:id="5119" w:name="_Toc37181427"/>
      <w:bookmarkStart w:id="5120" w:name="_Toc37181871"/>
      <w:bookmarkStart w:id="5121" w:name="_Toc45881936"/>
      <w:bookmarkStart w:id="5122" w:name="_Toc52560169"/>
      <w:bookmarkStart w:id="5123" w:name="_Toc61114119"/>
      <w:bookmarkStart w:id="5124" w:name="_Toc67912624"/>
      <w:bookmarkStart w:id="5125" w:name="_Toc74903494"/>
      <w:bookmarkStart w:id="5126" w:name="_Toc76504868"/>
      <w:bookmarkStart w:id="5127" w:name="_Toc83044670"/>
      <w:bookmarkStart w:id="5128" w:name="_Toc89871253"/>
      <w:bookmarkStart w:id="5129" w:name="_Toc98699568"/>
      <w:bookmarkStart w:id="5130" w:name="_Toc115090780"/>
      <w:bookmarkStart w:id="5131" w:name="_Toc123142267"/>
      <w:r w:rsidRPr="00A46FD9">
        <w:t>6.2.1.5</w:t>
      </w:r>
      <w:r w:rsidRPr="00A46FD9">
        <w:tab/>
        <w:t>Test requirements</w:t>
      </w:r>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5132" w:name="_Toc21097940"/>
      <w:bookmarkStart w:id="5133" w:name="_Toc29765502"/>
      <w:bookmarkStart w:id="5134" w:name="_Toc37180984"/>
      <w:bookmarkStart w:id="5135" w:name="_Toc37181428"/>
      <w:bookmarkStart w:id="5136" w:name="_Toc37181872"/>
      <w:bookmarkStart w:id="5137" w:name="_Toc45881937"/>
      <w:bookmarkStart w:id="5138" w:name="_Toc52560170"/>
      <w:bookmarkStart w:id="5139" w:name="_Toc61114120"/>
      <w:bookmarkStart w:id="5140" w:name="_Toc67912625"/>
      <w:bookmarkStart w:id="5141" w:name="_Toc74903495"/>
      <w:bookmarkStart w:id="5142" w:name="_Toc76504869"/>
      <w:bookmarkStart w:id="5143" w:name="_Toc83044671"/>
      <w:bookmarkStart w:id="5144" w:name="_Toc89871254"/>
      <w:bookmarkStart w:id="5145" w:name="_Toc98699569"/>
      <w:bookmarkStart w:id="5146" w:name="_Toc115090781"/>
      <w:bookmarkStart w:id="5147" w:name="_Toc123142268"/>
      <w:r w:rsidRPr="00A46FD9">
        <w:t>6.2.2</w:t>
      </w:r>
      <w:r w:rsidRPr="00A46FD9">
        <w:tab/>
        <w:t>E-UTRA DL RS power</w:t>
      </w:r>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p>
    <w:p w14:paraId="6A0D884D" w14:textId="77777777" w:rsidR="00FF3259" w:rsidRPr="00A46FD9" w:rsidRDefault="00FF3259" w:rsidP="00FF3259">
      <w:pPr>
        <w:pStyle w:val="Heading4"/>
      </w:pPr>
      <w:bookmarkStart w:id="5148" w:name="_Toc21097941"/>
      <w:bookmarkStart w:id="5149" w:name="_Toc29765503"/>
      <w:bookmarkStart w:id="5150" w:name="_Toc37180985"/>
      <w:bookmarkStart w:id="5151" w:name="_Toc37181429"/>
      <w:bookmarkStart w:id="5152" w:name="_Toc37181873"/>
      <w:bookmarkStart w:id="5153" w:name="_Toc45881938"/>
      <w:bookmarkStart w:id="5154" w:name="_Toc52560171"/>
      <w:bookmarkStart w:id="5155" w:name="_Toc61114121"/>
      <w:bookmarkStart w:id="5156" w:name="_Toc67912626"/>
      <w:bookmarkStart w:id="5157" w:name="_Toc74903496"/>
      <w:bookmarkStart w:id="5158" w:name="_Toc76504870"/>
      <w:bookmarkStart w:id="5159" w:name="_Toc83044672"/>
      <w:bookmarkStart w:id="5160" w:name="_Toc89871255"/>
      <w:bookmarkStart w:id="5161" w:name="_Toc98699570"/>
      <w:bookmarkStart w:id="5162" w:name="_Toc115090782"/>
      <w:bookmarkStart w:id="5163" w:name="_Toc123142269"/>
      <w:r w:rsidRPr="00A46FD9">
        <w:t>6.2.2.1</w:t>
      </w:r>
      <w:r w:rsidRPr="00A46FD9">
        <w:tab/>
        <w:t>Definition and applicability</w:t>
      </w:r>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5164" w:name="_Toc21097942"/>
      <w:bookmarkStart w:id="5165" w:name="_Toc29765504"/>
      <w:bookmarkStart w:id="5166" w:name="_Toc37180986"/>
      <w:bookmarkStart w:id="5167" w:name="_Toc37181430"/>
      <w:bookmarkStart w:id="5168" w:name="_Toc37181874"/>
      <w:bookmarkStart w:id="5169" w:name="_Toc45881939"/>
      <w:bookmarkStart w:id="5170" w:name="_Toc52560172"/>
      <w:bookmarkStart w:id="5171" w:name="_Toc61114122"/>
      <w:bookmarkStart w:id="5172" w:name="_Toc67912627"/>
      <w:bookmarkStart w:id="5173" w:name="_Toc74903497"/>
      <w:bookmarkStart w:id="5174" w:name="_Toc76504871"/>
      <w:bookmarkStart w:id="5175" w:name="_Toc83044673"/>
      <w:bookmarkStart w:id="5176" w:name="_Toc89871256"/>
      <w:bookmarkStart w:id="5177" w:name="_Toc98699571"/>
      <w:bookmarkStart w:id="5178" w:name="_Toc115090783"/>
      <w:bookmarkStart w:id="5179" w:name="_Toc123142270"/>
      <w:r w:rsidRPr="00A46FD9">
        <w:t>6.2.2.2</w:t>
      </w:r>
      <w:r w:rsidRPr="00A46FD9">
        <w:tab/>
        <w:t>Minimum requirement</w:t>
      </w:r>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5180" w:name="_Toc21097943"/>
      <w:bookmarkStart w:id="5181" w:name="_Toc29765505"/>
      <w:bookmarkStart w:id="5182" w:name="_Toc37180987"/>
      <w:bookmarkStart w:id="5183" w:name="_Toc37181431"/>
      <w:bookmarkStart w:id="5184" w:name="_Toc37181875"/>
      <w:bookmarkStart w:id="5185" w:name="_Toc45881940"/>
      <w:bookmarkStart w:id="5186" w:name="_Toc52560173"/>
      <w:bookmarkStart w:id="5187" w:name="_Toc61114123"/>
      <w:bookmarkStart w:id="5188" w:name="_Toc67912628"/>
      <w:bookmarkStart w:id="5189" w:name="_Toc74903498"/>
      <w:bookmarkStart w:id="5190" w:name="_Toc76504872"/>
      <w:bookmarkStart w:id="5191" w:name="_Toc83044674"/>
      <w:bookmarkStart w:id="5192" w:name="_Toc89871257"/>
      <w:bookmarkStart w:id="5193" w:name="_Toc98699572"/>
      <w:bookmarkStart w:id="5194" w:name="_Toc115090784"/>
      <w:bookmarkStart w:id="5195" w:name="_Toc123142271"/>
      <w:r w:rsidRPr="00A46FD9">
        <w:t>6.2.2.3</w:t>
      </w:r>
      <w:r w:rsidRPr="00A46FD9">
        <w:tab/>
        <w:t>Test purpose</w:t>
      </w:r>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5196" w:name="_Toc21097944"/>
      <w:bookmarkStart w:id="5197" w:name="_Toc29765506"/>
      <w:bookmarkStart w:id="5198" w:name="_Toc37180988"/>
      <w:bookmarkStart w:id="5199" w:name="_Toc37181432"/>
      <w:bookmarkStart w:id="5200" w:name="_Toc37181876"/>
      <w:bookmarkStart w:id="5201" w:name="_Toc45881941"/>
      <w:bookmarkStart w:id="5202" w:name="_Toc52560174"/>
      <w:bookmarkStart w:id="5203" w:name="_Toc61114124"/>
      <w:bookmarkStart w:id="5204" w:name="_Toc67912629"/>
      <w:bookmarkStart w:id="5205" w:name="_Toc74903499"/>
      <w:bookmarkStart w:id="5206" w:name="_Toc76504873"/>
      <w:bookmarkStart w:id="5207" w:name="_Toc83044675"/>
      <w:bookmarkStart w:id="5208" w:name="_Toc89871258"/>
      <w:bookmarkStart w:id="5209" w:name="_Toc98699573"/>
      <w:bookmarkStart w:id="5210" w:name="_Toc115090785"/>
      <w:bookmarkStart w:id="5211" w:name="_Toc123142272"/>
      <w:r w:rsidRPr="00A46FD9">
        <w:t>6.2.2.4</w:t>
      </w:r>
      <w:r w:rsidRPr="00A46FD9">
        <w:tab/>
        <w:t>Method of test</w:t>
      </w:r>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5212" w:name="_Toc21097945"/>
      <w:bookmarkStart w:id="5213" w:name="_Toc29765507"/>
      <w:bookmarkStart w:id="5214" w:name="_Toc37180989"/>
      <w:bookmarkStart w:id="5215" w:name="_Toc37181433"/>
      <w:bookmarkStart w:id="5216" w:name="_Toc37181877"/>
      <w:bookmarkStart w:id="5217" w:name="_Toc45881942"/>
      <w:bookmarkStart w:id="5218" w:name="_Toc52560175"/>
      <w:bookmarkStart w:id="5219" w:name="_Toc61114125"/>
      <w:bookmarkStart w:id="5220" w:name="_Toc67912630"/>
      <w:bookmarkStart w:id="5221" w:name="_Toc74903500"/>
      <w:bookmarkStart w:id="5222" w:name="_Toc76504874"/>
      <w:bookmarkStart w:id="5223" w:name="_Toc83044676"/>
      <w:bookmarkStart w:id="5224" w:name="_Toc89871259"/>
      <w:bookmarkStart w:id="5225" w:name="_Toc98699574"/>
      <w:bookmarkStart w:id="5226" w:name="_Toc115090786"/>
      <w:bookmarkStart w:id="5227" w:name="_Toc123142273"/>
      <w:r w:rsidRPr="00A46FD9">
        <w:t>6.2.2.5</w:t>
      </w:r>
      <w:r w:rsidRPr="00A46FD9">
        <w:tab/>
        <w:t>Test requirements</w:t>
      </w:r>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5228" w:name="_Toc21097946"/>
      <w:bookmarkStart w:id="5229" w:name="_Toc29765508"/>
      <w:bookmarkStart w:id="5230" w:name="_Toc37180990"/>
      <w:bookmarkStart w:id="5231" w:name="_Toc37181434"/>
      <w:bookmarkStart w:id="5232" w:name="_Toc37181878"/>
      <w:bookmarkStart w:id="5233" w:name="_Toc45881943"/>
      <w:bookmarkStart w:id="5234" w:name="_Toc52560176"/>
      <w:bookmarkStart w:id="5235" w:name="_Toc61114126"/>
      <w:bookmarkStart w:id="5236" w:name="_Toc67912631"/>
      <w:bookmarkStart w:id="5237" w:name="_Toc74903501"/>
      <w:bookmarkStart w:id="5238" w:name="_Toc76504875"/>
      <w:bookmarkStart w:id="5239" w:name="_Toc83044677"/>
      <w:bookmarkStart w:id="5240" w:name="_Toc89871260"/>
      <w:bookmarkStart w:id="5241" w:name="_Toc98699575"/>
      <w:bookmarkStart w:id="5242" w:name="_Toc115090787"/>
      <w:bookmarkStart w:id="5243" w:name="_Toc123142274"/>
      <w:r w:rsidRPr="00A46FD9">
        <w:t>6.2.3</w:t>
      </w:r>
      <w:r w:rsidRPr="00A46FD9">
        <w:tab/>
        <w:t>UTRA FDD primary CPICH power</w:t>
      </w:r>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p>
    <w:p w14:paraId="7963AC7E" w14:textId="77777777" w:rsidR="00FF3259" w:rsidRPr="00A46FD9" w:rsidRDefault="00FF3259" w:rsidP="00FF3259">
      <w:pPr>
        <w:pStyle w:val="Heading4"/>
      </w:pPr>
      <w:bookmarkStart w:id="5244" w:name="_Toc21097947"/>
      <w:bookmarkStart w:id="5245" w:name="_Toc29765509"/>
      <w:bookmarkStart w:id="5246" w:name="_Toc37180991"/>
      <w:bookmarkStart w:id="5247" w:name="_Toc37181435"/>
      <w:bookmarkStart w:id="5248" w:name="_Toc37181879"/>
      <w:bookmarkStart w:id="5249" w:name="_Toc45881944"/>
      <w:bookmarkStart w:id="5250" w:name="_Toc52560177"/>
      <w:bookmarkStart w:id="5251" w:name="_Toc61114127"/>
      <w:bookmarkStart w:id="5252" w:name="_Toc67912632"/>
      <w:bookmarkStart w:id="5253" w:name="_Toc74903502"/>
      <w:bookmarkStart w:id="5254" w:name="_Toc76504876"/>
      <w:bookmarkStart w:id="5255" w:name="_Toc83044678"/>
      <w:bookmarkStart w:id="5256" w:name="_Toc89871261"/>
      <w:bookmarkStart w:id="5257" w:name="_Toc98699576"/>
      <w:bookmarkStart w:id="5258" w:name="_Toc115090788"/>
      <w:bookmarkStart w:id="5259" w:name="_Toc123142275"/>
      <w:r w:rsidRPr="00A46FD9">
        <w:t>6.2.3.1</w:t>
      </w:r>
      <w:r w:rsidRPr="00A46FD9">
        <w:tab/>
        <w:t>Definition and applicability</w:t>
      </w:r>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5260" w:name="_Toc21097948"/>
      <w:bookmarkStart w:id="5261" w:name="_Toc29765510"/>
      <w:bookmarkStart w:id="5262" w:name="_Toc37180992"/>
      <w:bookmarkStart w:id="5263" w:name="_Toc37181436"/>
      <w:bookmarkStart w:id="5264" w:name="_Toc37181880"/>
      <w:bookmarkStart w:id="5265" w:name="_Toc45881945"/>
      <w:bookmarkStart w:id="5266" w:name="_Toc52560178"/>
      <w:bookmarkStart w:id="5267" w:name="_Toc61114128"/>
      <w:bookmarkStart w:id="5268" w:name="_Toc67912633"/>
      <w:bookmarkStart w:id="5269" w:name="_Toc74903503"/>
      <w:bookmarkStart w:id="5270" w:name="_Toc76504877"/>
      <w:bookmarkStart w:id="5271" w:name="_Toc83044679"/>
      <w:bookmarkStart w:id="5272" w:name="_Toc89871262"/>
      <w:bookmarkStart w:id="5273" w:name="_Toc98699577"/>
      <w:bookmarkStart w:id="5274" w:name="_Toc115090789"/>
      <w:bookmarkStart w:id="5275" w:name="_Toc123142276"/>
      <w:r w:rsidRPr="00A46FD9">
        <w:lastRenderedPageBreak/>
        <w:t>6.2.3.2</w:t>
      </w:r>
      <w:r w:rsidRPr="00A46FD9">
        <w:tab/>
        <w:t>Minimum requirement</w:t>
      </w:r>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5276" w:name="_Toc21097949"/>
      <w:bookmarkStart w:id="5277" w:name="_Toc29765511"/>
      <w:bookmarkStart w:id="5278" w:name="_Toc37180993"/>
      <w:bookmarkStart w:id="5279" w:name="_Toc37181437"/>
      <w:bookmarkStart w:id="5280" w:name="_Toc37181881"/>
      <w:bookmarkStart w:id="5281" w:name="_Toc45881946"/>
      <w:bookmarkStart w:id="5282" w:name="_Toc52560179"/>
      <w:bookmarkStart w:id="5283" w:name="_Toc61114129"/>
      <w:bookmarkStart w:id="5284" w:name="_Toc67912634"/>
      <w:bookmarkStart w:id="5285" w:name="_Toc74903504"/>
      <w:bookmarkStart w:id="5286" w:name="_Toc76504878"/>
      <w:bookmarkStart w:id="5287" w:name="_Toc83044680"/>
      <w:bookmarkStart w:id="5288" w:name="_Toc89871263"/>
      <w:bookmarkStart w:id="5289" w:name="_Toc98699578"/>
      <w:bookmarkStart w:id="5290" w:name="_Toc115090790"/>
      <w:bookmarkStart w:id="5291" w:name="_Toc123142277"/>
      <w:r w:rsidRPr="00A46FD9">
        <w:t>6.2.3.3</w:t>
      </w:r>
      <w:r w:rsidRPr="00A46FD9">
        <w:tab/>
        <w:t>Test purpose</w:t>
      </w:r>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5292" w:name="_Toc21097950"/>
      <w:bookmarkStart w:id="5293" w:name="_Toc29765512"/>
      <w:bookmarkStart w:id="5294" w:name="_Toc37180994"/>
      <w:bookmarkStart w:id="5295" w:name="_Toc37181438"/>
      <w:bookmarkStart w:id="5296" w:name="_Toc37181882"/>
      <w:bookmarkStart w:id="5297" w:name="_Toc45881947"/>
      <w:bookmarkStart w:id="5298" w:name="_Toc52560180"/>
      <w:bookmarkStart w:id="5299" w:name="_Toc61114130"/>
      <w:bookmarkStart w:id="5300" w:name="_Toc67912635"/>
      <w:bookmarkStart w:id="5301" w:name="_Toc74903505"/>
      <w:bookmarkStart w:id="5302" w:name="_Toc76504879"/>
      <w:bookmarkStart w:id="5303" w:name="_Toc83044681"/>
      <w:bookmarkStart w:id="5304" w:name="_Toc89871264"/>
      <w:bookmarkStart w:id="5305" w:name="_Toc98699579"/>
      <w:bookmarkStart w:id="5306" w:name="_Toc115090791"/>
      <w:bookmarkStart w:id="5307" w:name="_Toc123142278"/>
      <w:r w:rsidRPr="00A46FD9">
        <w:t>6.2.3.4</w:t>
      </w:r>
      <w:r w:rsidRPr="00A46FD9">
        <w:tab/>
        <w:t>Method of test</w:t>
      </w:r>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5308" w:name="_Toc21097951"/>
      <w:bookmarkStart w:id="5309" w:name="_Toc29765513"/>
      <w:bookmarkStart w:id="5310" w:name="_Toc37180995"/>
      <w:bookmarkStart w:id="5311" w:name="_Toc37181439"/>
      <w:bookmarkStart w:id="5312" w:name="_Toc37181883"/>
      <w:bookmarkStart w:id="5313" w:name="_Toc45881948"/>
      <w:bookmarkStart w:id="5314" w:name="_Toc52560181"/>
      <w:bookmarkStart w:id="5315" w:name="_Toc61114131"/>
      <w:bookmarkStart w:id="5316" w:name="_Toc67912636"/>
      <w:bookmarkStart w:id="5317" w:name="_Toc74903506"/>
      <w:bookmarkStart w:id="5318" w:name="_Toc76504880"/>
      <w:bookmarkStart w:id="5319" w:name="_Toc83044682"/>
      <w:bookmarkStart w:id="5320" w:name="_Toc89871265"/>
      <w:bookmarkStart w:id="5321" w:name="_Toc98699580"/>
      <w:bookmarkStart w:id="5322" w:name="_Toc115090792"/>
      <w:bookmarkStart w:id="5323" w:name="_Toc123142279"/>
      <w:r w:rsidRPr="00A46FD9">
        <w:t>6.2.3.5</w:t>
      </w:r>
      <w:r w:rsidRPr="00A46FD9">
        <w:tab/>
        <w:t>Test requirements</w:t>
      </w:r>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5324" w:name="_Toc21097952"/>
      <w:bookmarkStart w:id="5325" w:name="_Toc29765514"/>
      <w:bookmarkStart w:id="5326" w:name="_Toc37180996"/>
      <w:bookmarkStart w:id="5327" w:name="_Toc37181440"/>
      <w:bookmarkStart w:id="5328" w:name="_Toc37181884"/>
      <w:bookmarkStart w:id="5329" w:name="_Toc45881949"/>
      <w:bookmarkStart w:id="5330" w:name="_Toc52560182"/>
      <w:bookmarkStart w:id="5331" w:name="_Toc61114132"/>
      <w:bookmarkStart w:id="5332" w:name="_Toc67912637"/>
      <w:bookmarkStart w:id="5333" w:name="_Toc74903507"/>
      <w:bookmarkStart w:id="5334" w:name="_Toc76504881"/>
      <w:bookmarkStart w:id="5335" w:name="_Toc83044683"/>
      <w:bookmarkStart w:id="5336" w:name="_Toc89871266"/>
      <w:bookmarkStart w:id="5337" w:name="_Toc98699581"/>
      <w:bookmarkStart w:id="5338" w:name="_Toc115090793"/>
      <w:bookmarkStart w:id="5339" w:name="_Toc123142280"/>
      <w:r w:rsidRPr="00A46FD9">
        <w:t>6.2.3A</w:t>
      </w:r>
      <w:r w:rsidRPr="00A46FD9">
        <w:tab/>
        <w:t>UTRA FDD secondary CPICH power</w:t>
      </w:r>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p>
    <w:p w14:paraId="18A5D258" w14:textId="77777777" w:rsidR="00FF3259" w:rsidRPr="00A46FD9" w:rsidRDefault="00FF3259" w:rsidP="00FF3259">
      <w:pPr>
        <w:pStyle w:val="Heading4"/>
      </w:pPr>
      <w:bookmarkStart w:id="5340" w:name="_Toc21097953"/>
      <w:bookmarkStart w:id="5341" w:name="_Toc29765515"/>
      <w:bookmarkStart w:id="5342" w:name="_Toc37180997"/>
      <w:bookmarkStart w:id="5343" w:name="_Toc37181441"/>
      <w:bookmarkStart w:id="5344" w:name="_Toc37181885"/>
      <w:bookmarkStart w:id="5345" w:name="_Toc45881950"/>
      <w:bookmarkStart w:id="5346" w:name="_Toc52560183"/>
      <w:bookmarkStart w:id="5347" w:name="_Toc61114133"/>
      <w:bookmarkStart w:id="5348" w:name="_Toc67912638"/>
      <w:bookmarkStart w:id="5349" w:name="_Toc74903508"/>
      <w:bookmarkStart w:id="5350" w:name="_Toc76504882"/>
      <w:bookmarkStart w:id="5351" w:name="_Toc83044684"/>
      <w:bookmarkStart w:id="5352" w:name="_Toc89871267"/>
      <w:bookmarkStart w:id="5353" w:name="_Toc98699582"/>
      <w:bookmarkStart w:id="5354" w:name="_Toc115090794"/>
      <w:bookmarkStart w:id="5355" w:name="_Toc123142281"/>
      <w:r w:rsidRPr="00A46FD9">
        <w:t>6.2.3A.1</w:t>
      </w:r>
      <w:r w:rsidRPr="00A46FD9">
        <w:tab/>
        <w:t>Definition and applicability</w:t>
      </w:r>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5356" w:name="_Toc21097954"/>
      <w:bookmarkStart w:id="5357" w:name="_Toc29765516"/>
      <w:bookmarkStart w:id="5358" w:name="_Toc37180998"/>
      <w:bookmarkStart w:id="5359" w:name="_Toc37181442"/>
      <w:bookmarkStart w:id="5360" w:name="_Toc37181886"/>
      <w:bookmarkStart w:id="5361" w:name="_Toc45881951"/>
      <w:bookmarkStart w:id="5362" w:name="_Toc52560184"/>
      <w:bookmarkStart w:id="5363" w:name="_Toc61114134"/>
      <w:bookmarkStart w:id="5364" w:name="_Toc67912639"/>
      <w:bookmarkStart w:id="5365" w:name="_Toc74903509"/>
      <w:bookmarkStart w:id="5366" w:name="_Toc76504883"/>
      <w:bookmarkStart w:id="5367" w:name="_Toc83044685"/>
      <w:bookmarkStart w:id="5368" w:name="_Toc89871268"/>
      <w:bookmarkStart w:id="5369" w:name="_Toc98699583"/>
      <w:bookmarkStart w:id="5370" w:name="_Toc115090795"/>
      <w:bookmarkStart w:id="5371" w:name="_Toc123142282"/>
      <w:r w:rsidRPr="00A46FD9">
        <w:t>6.2.3A.2</w:t>
      </w:r>
      <w:r w:rsidRPr="00A46FD9">
        <w:tab/>
        <w:t>Minimum requirement</w:t>
      </w:r>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5372" w:name="_Toc21097955"/>
      <w:bookmarkStart w:id="5373" w:name="_Toc29765517"/>
      <w:bookmarkStart w:id="5374" w:name="_Toc37180999"/>
      <w:bookmarkStart w:id="5375" w:name="_Toc37181443"/>
      <w:bookmarkStart w:id="5376" w:name="_Toc37181887"/>
      <w:bookmarkStart w:id="5377" w:name="_Toc45881952"/>
      <w:bookmarkStart w:id="5378" w:name="_Toc52560185"/>
      <w:bookmarkStart w:id="5379" w:name="_Toc61114135"/>
      <w:bookmarkStart w:id="5380" w:name="_Toc67912640"/>
      <w:bookmarkStart w:id="5381" w:name="_Toc74903510"/>
      <w:bookmarkStart w:id="5382" w:name="_Toc76504884"/>
      <w:bookmarkStart w:id="5383" w:name="_Toc83044686"/>
      <w:bookmarkStart w:id="5384" w:name="_Toc89871269"/>
      <w:bookmarkStart w:id="5385" w:name="_Toc98699584"/>
      <w:bookmarkStart w:id="5386" w:name="_Toc115090796"/>
      <w:bookmarkStart w:id="5387" w:name="_Toc123142283"/>
      <w:r w:rsidRPr="00A46FD9">
        <w:t>6.2.3A.3</w:t>
      </w:r>
      <w:r w:rsidRPr="00A46FD9">
        <w:tab/>
        <w:t>Test purpose</w:t>
      </w:r>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5388" w:name="_Toc21097956"/>
      <w:bookmarkStart w:id="5389" w:name="_Toc29765518"/>
      <w:bookmarkStart w:id="5390" w:name="_Toc37181000"/>
      <w:bookmarkStart w:id="5391" w:name="_Toc37181444"/>
      <w:bookmarkStart w:id="5392" w:name="_Toc37181888"/>
      <w:bookmarkStart w:id="5393" w:name="_Toc45881953"/>
      <w:bookmarkStart w:id="5394" w:name="_Toc52560186"/>
      <w:bookmarkStart w:id="5395" w:name="_Toc61114136"/>
      <w:bookmarkStart w:id="5396" w:name="_Toc67912641"/>
      <w:bookmarkStart w:id="5397" w:name="_Toc74903511"/>
      <w:bookmarkStart w:id="5398" w:name="_Toc76504885"/>
      <w:bookmarkStart w:id="5399" w:name="_Toc83044687"/>
      <w:bookmarkStart w:id="5400" w:name="_Toc89871270"/>
      <w:bookmarkStart w:id="5401" w:name="_Toc98699585"/>
      <w:bookmarkStart w:id="5402" w:name="_Toc115090797"/>
      <w:bookmarkStart w:id="5403" w:name="_Toc123142284"/>
      <w:r w:rsidRPr="00A46FD9">
        <w:t>6.2.3A.4</w:t>
      </w:r>
      <w:r w:rsidRPr="00A46FD9">
        <w:tab/>
        <w:t>Method of test</w:t>
      </w:r>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5404" w:name="_Toc21097957"/>
      <w:bookmarkStart w:id="5405" w:name="_Toc29765519"/>
      <w:bookmarkStart w:id="5406" w:name="_Toc37181001"/>
      <w:bookmarkStart w:id="5407" w:name="_Toc37181445"/>
      <w:bookmarkStart w:id="5408" w:name="_Toc37181889"/>
      <w:bookmarkStart w:id="5409" w:name="_Toc45881954"/>
      <w:bookmarkStart w:id="5410" w:name="_Toc52560187"/>
      <w:bookmarkStart w:id="5411" w:name="_Toc61114137"/>
      <w:bookmarkStart w:id="5412" w:name="_Toc67912642"/>
      <w:bookmarkStart w:id="5413" w:name="_Toc74903512"/>
      <w:bookmarkStart w:id="5414" w:name="_Toc76504886"/>
      <w:bookmarkStart w:id="5415" w:name="_Toc83044688"/>
      <w:bookmarkStart w:id="5416" w:name="_Toc89871271"/>
      <w:bookmarkStart w:id="5417" w:name="_Toc98699586"/>
      <w:bookmarkStart w:id="5418" w:name="_Toc115090798"/>
      <w:bookmarkStart w:id="5419" w:name="_Toc123142285"/>
      <w:r w:rsidRPr="00A46FD9">
        <w:t>6.2.3A.5</w:t>
      </w:r>
      <w:r w:rsidRPr="00A46FD9">
        <w:tab/>
        <w:t>Test requirements</w:t>
      </w:r>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5420" w:name="_Toc21097958"/>
      <w:bookmarkStart w:id="5421" w:name="_Toc29765520"/>
      <w:bookmarkStart w:id="5422" w:name="_Toc37181002"/>
      <w:bookmarkStart w:id="5423" w:name="_Toc37181446"/>
      <w:bookmarkStart w:id="5424" w:name="_Toc37181890"/>
      <w:bookmarkStart w:id="5425" w:name="_Toc45881955"/>
      <w:bookmarkStart w:id="5426" w:name="_Toc52560188"/>
      <w:bookmarkStart w:id="5427" w:name="_Toc61114138"/>
      <w:bookmarkStart w:id="5428" w:name="_Toc67912643"/>
      <w:bookmarkStart w:id="5429" w:name="_Toc74903513"/>
      <w:bookmarkStart w:id="5430" w:name="_Toc76504887"/>
      <w:bookmarkStart w:id="5431" w:name="_Toc83044689"/>
      <w:bookmarkStart w:id="5432" w:name="_Toc89871272"/>
      <w:bookmarkStart w:id="5433" w:name="_Toc98699587"/>
      <w:bookmarkStart w:id="5434" w:name="_Toc115090799"/>
      <w:bookmarkStart w:id="5435" w:name="_Toc123142286"/>
      <w:r w:rsidRPr="00A46FD9">
        <w:lastRenderedPageBreak/>
        <w:t>6.2.4</w:t>
      </w:r>
      <w:r w:rsidRPr="00A46FD9">
        <w:tab/>
        <w:t>UTRA TDD primary CCPCH power</w:t>
      </w:r>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p>
    <w:p w14:paraId="5B400C16" w14:textId="77777777" w:rsidR="00FF3259" w:rsidRPr="00A46FD9" w:rsidRDefault="00FF3259" w:rsidP="00FF3259">
      <w:pPr>
        <w:pStyle w:val="Heading4"/>
      </w:pPr>
      <w:bookmarkStart w:id="5436" w:name="_Toc21097959"/>
      <w:bookmarkStart w:id="5437" w:name="_Toc29765521"/>
      <w:bookmarkStart w:id="5438" w:name="_Toc37181003"/>
      <w:bookmarkStart w:id="5439" w:name="_Toc37181447"/>
      <w:bookmarkStart w:id="5440" w:name="_Toc37181891"/>
      <w:bookmarkStart w:id="5441" w:name="_Toc45881956"/>
      <w:bookmarkStart w:id="5442" w:name="_Toc52560189"/>
      <w:bookmarkStart w:id="5443" w:name="_Toc61114139"/>
      <w:bookmarkStart w:id="5444" w:name="_Toc67912644"/>
      <w:bookmarkStart w:id="5445" w:name="_Toc74903514"/>
      <w:bookmarkStart w:id="5446" w:name="_Toc76504888"/>
      <w:bookmarkStart w:id="5447" w:name="_Toc83044690"/>
      <w:bookmarkStart w:id="5448" w:name="_Toc89871273"/>
      <w:bookmarkStart w:id="5449" w:name="_Toc98699588"/>
      <w:bookmarkStart w:id="5450" w:name="_Toc115090800"/>
      <w:bookmarkStart w:id="5451" w:name="_Toc123142287"/>
      <w:r w:rsidRPr="00A46FD9">
        <w:t>6.2.4.1</w:t>
      </w:r>
      <w:r w:rsidRPr="00A46FD9">
        <w:tab/>
        <w:t>Definition and applicability</w:t>
      </w:r>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5452" w:name="_Toc21097960"/>
      <w:bookmarkStart w:id="5453" w:name="_Toc29765522"/>
      <w:bookmarkStart w:id="5454" w:name="_Toc37181004"/>
      <w:bookmarkStart w:id="5455" w:name="_Toc37181448"/>
      <w:bookmarkStart w:id="5456" w:name="_Toc37181892"/>
      <w:bookmarkStart w:id="5457" w:name="_Toc45881957"/>
      <w:bookmarkStart w:id="5458" w:name="_Toc52560190"/>
      <w:bookmarkStart w:id="5459" w:name="_Toc61114140"/>
      <w:bookmarkStart w:id="5460" w:name="_Toc67912645"/>
      <w:bookmarkStart w:id="5461" w:name="_Toc74903515"/>
      <w:bookmarkStart w:id="5462" w:name="_Toc76504889"/>
      <w:bookmarkStart w:id="5463" w:name="_Toc83044691"/>
      <w:bookmarkStart w:id="5464" w:name="_Toc89871274"/>
      <w:bookmarkStart w:id="5465" w:name="_Toc98699589"/>
      <w:bookmarkStart w:id="5466" w:name="_Toc115090801"/>
      <w:bookmarkStart w:id="5467" w:name="_Toc123142288"/>
      <w:r w:rsidRPr="00A46FD9">
        <w:t>6.2.4.2</w:t>
      </w:r>
      <w:r w:rsidRPr="00A46FD9">
        <w:tab/>
        <w:t>Minimum requirement</w:t>
      </w:r>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5468" w:name="_Toc21097961"/>
      <w:bookmarkStart w:id="5469" w:name="_Toc29765523"/>
      <w:bookmarkStart w:id="5470" w:name="_Toc37181005"/>
      <w:bookmarkStart w:id="5471" w:name="_Toc37181449"/>
      <w:bookmarkStart w:id="5472" w:name="_Toc37181893"/>
      <w:bookmarkStart w:id="5473" w:name="_Toc45881958"/>
      <w:bookmarkStart w:id="5474" w:name="_Toc52560191"/>
      <w:bookmarkStart w:id="5475" w:name="_Toc61114141"/>
      <w:bookmarkStart w:id="5476" w:name="_Toc67912646"/>
      <w:bookmarkStart w:id="5477" w:name="_Toc74903516"/>
      <w:bookmarkStart w:id="5478" w:name="_Toc76504890"/>
      <w:bookmarkStart w:id="5479" w:name="_Toc83044692"/>
      <w:bookmarkStart w:id="5480" w:name="_Toc89871275"/>
      <w:bookmarkStart w:id="5481" w:name="_Toc98699590"/>
      <w:bookmarkStart w:id="5482" w:name="_Toc115090802"/>
      <w:bookmarkStart w:id="5483" w:name="_Toc123142289"/>
      <w:r w:rsidRPr="00A46FD9">
        <w:t>6.2.4.3</w:t>
      </w:r>
      <w:r w:rsidRPr="00A46FD9">
        <w:tab/>
        <w:t>Test purpose</w:t>
      </w:r>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5484" w:name="_Toc21097962"/>
      <w:bookmarkStart w:id="5485" w:name="_Toc29765524"/>
      <w:bookmarkStart w:id="5486" w:name="_Toc37181006"/>
      <w:bookmarkStart w:id="5487" w:name="_Toc37181450"/>
      <w:bookmarkStart w:id="5488" w:name="_Toc37181894"/>
      <w:bookmarkStart w:id="5489" w:name="_Toc45881959"/>
      <w:bookmarkStart w:id="5490" w:name="_Toc52560192"/>
      <w:bookmarkStart w:id="5491" w:name="_Toc61114142"/>
      <w:bookmarkStart w:id="5492" w:name="_Toc67912647"/>
      <w:bookmarkStart w:id="5493" w:name="_Toc74903517"/>
      <w:bookmarkStart w:id="5494" w:name="_Toc76504891"/>
      <w:bookmarkStart w:id="5495" w:name="_Toc83044693"/>
      <w:bookmarkStart w:id="5496" w:name="_Toc89871276"/>
      <w:bookmarkStart w:id="5497" w:name="_Toc98699591"/>
      <w:bookmarkStart w:id="5498" w:name="_Toc115090803"/>
      <w:bookmarkStart w:id="5499" w:name="_Toc123142290"/>
      <w:r w:rsidRPr="00A46FD9">
        <w:t>6.2.4.4</w:t>
      </w:r>
      <w:r w:rsidRPr="00A46FD9">
        <w:tab/>
        <w:t>Method of test</w:t>
      </w:r>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5500" w:name="_Toc21097963"/>
      <w:bookmarkStart w:id="5501" w:name="_Toc29765525"/>
      <w:bookmarkStart w:id="5502" w:name="_Toc37181007"/>
      <w:bookmarkStart w:id="5503" w:name="_Toc37181451"/>
      <w:bookmarkStart w:id="5504" w:name="_Toc37181895"/>
      <w:bookmarkStart w:id="5505" w:name="_Toc45881960"/>
      <w:bookmarkStart w:id="5506" w:name="_Toc52560193"/>
      <w:bookmarkStart w:id="5507" w:name="_Toc61114143"/>
      <w:bookmarkStart w:id="5508" w:name="_Toc67912648"/>
      <w:bookmarkStart w:id="5509" w:name="_Toc74903518"/>
      <w:bookmarkStart w:id="5510" w:name="_Toc76504892"/>
      <w:bookmarkStart w:id="5511" w:name="_Toc83044694"/>
      <w:bookmarkStart w:id="5512" w:name="_Toc89871277"/>
      <w:bookmarkStart w:id="5513" w:name="_Toc98699592"/>
      <w:bookmarkStart w:id="5514" w:name="_Toc115090804"/>
      <w:bookmarkStart w:id="5515" w:name="_Toc123142291"/>
      <w:r w:rsidRPr="00A46FD9">
        <w:t>6.2.4.5</w:t>
      </w:r>
      <w:r w:rsidRPr="00A46FD9">
        <w:tab/>
        <w:t>Test requirements</w:t>
      </w:r>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5516" w:name="_Toc21097964"/>
      <w:bookmarkStart w:id="5517" w:name="_Toc29765526"/>
      <w:bookmarkStart w:id="5518" w:name="_Toc37181008"/>
      <w:bookmarkStart w:id="5519" w:name="_Toc37181452"/>
      <w:bookmarkStart w:id="5520" w:name="_Toc37181896"/>
      <w:bookmarkStart w:id="5521" w:name="_Toc45881961"/>
      <w:bookmarkStart w:id="5522" w:name="_Toc52560194"/>
      <w:bookmarkStart w:id="5523" w:name="_Toc61114144"/>
      <w:bookmarkStart w:id="5524" w:name="_Toc67912649"/>
      <w:bookmarkStart w:id="5525" w:name="_Toc74903519"/>
      <w:bookmarkStart w:id="5526" w:name="_Toc76504893"/>
      <w:bookmarkStart w:id="5527" w:name="_Toc83044695"/>
      <w:bookmarkStart w:id="5528" w:name="_Toc89871278"/>
      <w:bookmarkStart w:id="5529" w:name="_Toc98699593"/>
      <w:bookmarkStart w:id="5530" w:name="_Toc115090805"/>
      <w:bookmarkStart w:id="5531" w:name="_Toc123142292"/>
      <w:r w:rsidRPr="00A46FD9">
        <w:rPr>
          <w:rFonts w:eastAsia="SimSun"/>
          <w:lang w:eastAsia="zh-CN"/>
        </w:rPr>
        <w:t>6.2.5</w:t>
      </w:r>
      <w:r w:rsidRPr="00A46FD9">
        <w:rPr>
          <w:rFonts w:eastAsia="SimSun"/>
          <w:lang w:eastAsia="zh-CN"/>
        </w:rPr>
        <w:tab/>
        <w:t>NB-IoT DL NRS power</w:t>
      </w:r>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p>
    <w:p w14:paraId="55771F4A" w14:textId="77777777" w:rsidR="00FF3259" w:rsidRPr="00A46FD9" w:rsidRDefault="00FF3259" w:rsidP="00FF3259">
      <w:pPr>
        <w:pStyle w:val="Heading4"/>
        <w:rPr>
          <w:rFonts w:eastAsia="SimSun"/>
          <w:lang w:eastAsia="zh-CN"/>
        </w:rPr>
      </w:pPr>
      <w:bookmarkStart w:id="5532" w:name="_Toc21097965"/>
      <w:bookmarkStart w:id="5533" w:name="_Toc29765527"/>
      <w:bookmarkStart w:id="5534" w:name="_Toc37181009"/>
      <w:bookmarkStart w:id="5535" w:name="_Toc37181453"/>
      <w:bookmarkStart w:id="5536" w:name="_Toc37181897"/>
      <w:bookmarkStart w:id="5537" w:name="_Toc45881962"/>
      <w:bookmarkStart w:id="5538" w:name="_Toc52560195"/>
      <w:bookmarkStart w:id="5539" w:name="_Toc61114145"/>
      <w:bookmarkStart w:id="5540" w:name="_Toc67912650"/>
      <w:bookmarkStart w:id="5541" w:name="_Toc74903520"/>
      <w:bookmarkStart w:id="5542" w:name="_Toc76504894"/>
      <w:bookmarkStart w:id="5543" w:name="_Toc83044696"/>
      <w:bookmarkStart w:id="5544" w:name="_Toc89871279"/>
      <w:bookmarkStart w:id="5545" w:name="_Toc98699594"/>
      <w:bookmarkStart w:id="5546" w:name="_Toc115090806"/>
      <w:bookmarkStart w:id="5547" w:name="_Toc123142293"/>
      <w:r w:rsidRPr="00A46FD9">
        <w:rPr>
          <w:rFonts w:eastAsia="SimSun"/>
          <w:lang w:eastAsia="zh-CN"/>
        </w:rPr>
        <w:t>6.2.5.1</w:t>
      </w:r>
      <w:r w:rsidRPr="00A46FD9">
        <w:rPr>
          <w:rFonts w:eastAsia="SimSun"/>
          <w:lang w:eastAsia="zh-CN"/>
        </w:rPr>
        <w:tab/>
        <w:t>Definition and applicability</w:t>
      </w:r>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5548" w:name="_Toc21097966"/>
      <w:bookmarkStart w:id="5549" w:name="_Toc29765528"/>
      <w:bookmarkStart w:id="5550" w:name="_Toc37181010"/>
      <w:bookmarkStart w:id="5551" w:name="_Toc37181454"/>
      <w:bookmarkStart w:id="5552" w:name="_Toc37181898"/>
      <w:bookmarkStart w:id="5553" w:name="_Toc45881963"/>
      <w:bookmarkStart w:id="5554" w:name="_Toc52560196"/>
      <w:bookmarkStart w:id="5555" w:name="_Toc61114146"/>
      <w:bookmarkStart w:id="5556" w:name="_Toc67912651"/>
      <w:bookmarkStart w:id="5557" w:name="_Toc74903521"/>
      <w:bookmarkStart w:id="5558" w:name="_Toc76504895"/>
      <w:bookmarkStart w:id="5559" w:name="_Toc83044697"/>
      <w:bookmarkStart w:id="5560" w:name="_Toc89871280"/>
      <w:bookmarkStart w:id="5561" w:name="_Toc98699595"/>
      <w:bookmarkStart w:id="5562" w:name="_Toc115090807"/>
      <w:bookmarkStart w:id="5563" w:name="_Toc123142294"/>
      <w:r w:rsidRPr="00A46FD9">
        <w:rPr>
          <w:rFonts w:eastAsia="SimSun"/>
          <w:lang w:eastAsia="zh-CN"/>
        </w:rPr>
        <w:t>6.2.5.2</w:t>
      </w:r>
      <w:r w:rsidRPr="00A46FD9">
        <w:rPr>
          <w:rFonts w:eastAsia="SimSun"/>
          <w:lang w:eastAsia="zh-CN"/>
        </w:rPr>
        <w:tab/>
        <w:t>Minimum requirement</w:t>
      </w:r>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5564" w:name="_Toc21097967"/>
      <w:bookmarkStart w:id="5565" w:name="_Toc29765529"/>
      <w:bookmarkStart w:id="5566" w:name="_Toc37181011"/>
      <w:bookmarkStart w:id="5567" w:name="_Toc37181455"/>
      <w:bookmarkStart w:id="5568" w:name="_Toc37181899"/>
      <w:bookmarkStart w:id="5569" w:name="_Toc45881964"/>
      <w:bookmarkStart w:id="5570" w:name="_Toc52560197"/>
      <w:bookmarkStart w:id="5571" w:name="_Toc61114147"/>
      <w:bookmarkStart w:id="5572" w:name="_Toc67912652"/>
      <w:bookmarkStart w:id="5573" w:name="_Toc74903522"/>
      <w:bookmarkStart w:id="5574" w:name="_Toc76504896"/>
      <w:bookmarkStart w:id="5575" w:name="_Toc83044698"/>
      <w:bookmarkStart w:id="5576" w:name="_Toc89871281"/>
      <w:bookmarkStart w:id="5577" w:name="_Toc98699596"/>
      <w:bookmarkStart w:id="5578" w:name="_Toc115090808"/>
      <w:bookmarkStart w:id="5579" w:name="_Toc123142295"/>
      <w:r w:rsidRPr="00A46FD9">
        <w:rPr>
          <w:rFonts w:eastAsia="SimSun"/>
          <w:lang w:eastAsia="zh-CN"/>
        </w:rPr>
        <w:t>6.2.5.3</w:t>
      </w:r>
      <w:r w:rsidRPr="00A46FD9">
        <w:rPr>
          <w:rFonts w:eastAsia="SimSun"/>
          <w:lang w:eastAsia="zh-CN"/>
        </w:rPr>
        <w:tab/>
        <w:t>Test purpose</w:t>
      </w:r>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5580" w:name="_Toc21097968"/>
      <w:bookmarkStart w:id="5581" w:name="_Toc29765530"/>
      <w:bookmarkStart w:id="5582" w:name="_Toc37181012"/>
      <w:bookmarkStart w:id="5583" w:name="_Toc37181456"/>
      <w:bookmarkStart w:id="5584" w:name="_Toc37181900"/>
      <w:bookmarkStart w:id="5585" w:name="_Toc45881965"/>
      <w:bookmarkStart w:id="5586" w:name="_Toc52560198"/>
      <w:bookmarkStart w:id="5587" w:name="_Toc61114148"/>
      <w:bookmarkStart w:id="5588" w:name="_Toc67912653"/>
      <w:bookmarkStart w:id="5589" w:name="_Toc74903523"/>
      <w:bookmarkStart w:id="5590" w:name="_Toc76504897"/>
      <w:bookmarkStart w:id="5591" w:name="_Toc83044699"/>
      <w:bookmarkStart w:id="5592" w:name="_Toc89871282"/>
      <w:bookmarkStart w:id="5593" w:name="_Toc98699597"/>
      <w:bookmarkStart w:id="5594" w:name="_Toc115090809"/>
      <w:bookmarkStart w:id="5595" w:name="_Toc123142296"/>
      <w:r w:rsidRPr="00A46FD9">
        <w:rPr>
          <w:rFonts w:eastAsia="SimSun"/>
          <w:lang w:eastAsia="zh-CN"/>
        </w:rPr>
        <w:lastRenderedPageBreak/>
        <w:t>6.2.5.4</w:t>
      </w:r>
      <w:r w:rsidRPr="00A46FD9">
        <w:rPr>
          <w:rFonts w:eastAsia="SimSun"/>
          <w:lang w:eastAsia="zh-CN"/>
        </w:rPr>
        <w:tab/>
        <w:t>Method of test</w:t>
      </w:r>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5596" w:name="_Toc21097969"/>
      <w:bookmarkStart w:id="5597" w:name="_Toc29765531"/>
      <w:bookmarkStart w:id="5598" w:name="_Toc37181013"/>
      <w:bookmarkStart w:id="5599" w:name="_Toc37181457"/>
      <w:bookmarkStart w:id="5600" w:name="_Toc37181901"/>
      <w:bookmarkStart w:id="5601" w:name="_Toc45881966"/>
      <w:bookmarkStart w:id="5602" w:name="_Toc52560199"/>
      <w:bookmarkStart w:id="5603" w:name="_Toc61114149"/>
      <w:bookmarkStart w:id="5604" w:name="_Toc67912654"/>
      <w:bookmarkStart w:id="5605" w:name="_Toc74903524"/>
      <w:bookmarkStart w:id="5606" w:name="_Toc76504898"/>
      <w:bookmarkStart w:id="5607" w:name="_Toc83044700"/>
      <w:bookmarkStart w:id="5608" w:name="_Toc89871283"/>
      <w:bookmarkStart w:id="5609" w:name="_Toc98699598"/>
      <w:bookmarkStart w:id="5610" w:name="_Toc115090810"/>
      <w:bookmarkStart w:id="5611" w:name="_Toc123142297"/>
      <w:r w:rsidRPr="00A46FD9">
        <w:rPr>
          <w:rFonts w:eastAsia="SimSun"/>
          <w:lang w:eastAsia="zh-CN"/>
        </w:rPr>
        <w:t>6.2.5.5</w:t>
      </w:r>
      <w:r w:rsidRPr="00A46FD9">
        <w:rPr>
          <w:rFonts w:eastAsia="SimSun"/>
          <w:lang w:eastAsia="zh-CN"/>
        </w:rPr>
        <w:tab/>
        <w:t>Test requirements</w:t>
      </w:r>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5612" w:name="_Toc21097970"/>
      <w:bookmarkStart w:id="5613" w:name="_Toc29765532"/>
      <w:bookmarkStart w:id="5614" w:name="_Toc37181014"/>
      <w:bookmarkStart w:id="5615" w:name="_Toc37181458"/>
      <w:bookmarkStart w:id="5616" w:name="_Toc37181902"/>
      <w:bookmarkStart w:id="5617" w:name="_Toc45881967"/>
      <w:bookmarkStart w:id="5618" w:name="_Toc52560200"/>
      <w:bookmarkStart w:id="5619" w:name="_Toc61114150"/>
      <w:bookmarkStart w:id="5620" w:name="_Toc67912655"/>
      <w:bookmarkStart w:id="5621" w:name="_Toc74903525"/>
      <w:bookmarkStart w:id="5622" w:name="_Toc76504899"/>
      <w:bookmarkStart w:id="5623" w:name="_Toc83044701"/>
      <w:bookmarkStart w:id="5624" w:name="_Toc89871284"/>
      <w:bookmarkStart w:id="5625" w:name="_Toc98699599"/>
      <w:bookmarkStart w:id="5626" w:name="_Toc115090811"/>
      <w:bookmarkStart w:id="5627" w:name="_Toc123142298"/>
      <w:r w:rsidRPr="00A46FD9">
        <w:t>6.3</w:t>
      </w:r>
      <w:r w:rsidRPr="00A46FD9">
        <w:tab/>
        <w:t>Output power dynamics</w:t>
      </w:r>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p>
    <w:p w14:paraId="40264C9B" w14:textId="77777777" w:rsidR="00FF3259" w:rsidRPr="00A46FD9" w:rsidRDefault="00FF3259" w:rsidP="00FF3259">
      <w:pPr>
        <w:pStyle w:val="Heading3"/>
      </w:pPr>
      <w:bookmarkStart w:id="5628" w:name="_Toc21097971"/>
      <w:bookmarkStart w:id="5629" w:name="_Toc29765533"/>
      <w:bookmarkStart w:id="5630" w:name="_Toc37181015"/>
      <w:bookmarkStart w:id="5631" w:name="_Toc37181459"/>
      <w:bookmarkStart w:id="5632" w:name="_Toc37181903"/>
      <w:bookmarkStart w:id="5633" w:name="_Toc45881968"/>
      <w:bookmarkStart w:id="5634" w:name="_Toc52560201"/>
      <w:bookmarkStart w:id="5635" w:name="_Toc61114151"/>
      <w:bookmarkStart w:id="5636" w:name="_Toc67912656"/>
      <w:bookmarkStart w:id="5637" w:name="_Toc74903526"/>
      <w:bookmarkStart w:id="5638" w:name="_Toc76504900"/>
      <w:bookmarkStart w:id="5639" w:name="_Toc83044702"/>
      <w:bookmarkStart w:id="5640" w:name="_Toc89871285"/>
      <w:bookmarkStart w:id="5641" w:name="_Toc98699600"/>
      <w:bookmarkStart w:id="5642" w:name="_Toc115090812"/>
      <w:bookmarkStart w:id="5643" w:name="_Toc123142299"/>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5644" w:name="_Toc21097972"/>
      <w:bookmarkStart w:id="5645" w:name="_Toc29765534"/>
      <w:bookmarkStart w:id="5646" w:name="_Toc37181016"/>
      <w:bookmarkStart w:id="5647" w:name="_Toc37181460"/>
      <w:bookmarkStart w:id="5648" w:name="_Toc37181904"/>
      <w:bookmarkStart w:id="5649" w:name="_Toc45881969"/>
      <w:bookmarkStart w:id="5650" w:name="_Toc52560202"/>
      <w:bookmarkStart w:id="5651" w:name="_Toc61114152"/>
      <w:bookmarkStart w:id="5652" w:name="_Toc67912657"/>
      <w:bookmarkStart w:id="5653" w:name="_Toc74903527"/>
      <w:bookmarkStart w:id="5654" w:name="_Toc76504901"/>
      <w:bookmarkStart w:id="5655" w:name="_Toc83044703"/>
      <w:bookmarkStart w:id="5656" w:name="_Toc89871286"/>
      <w:bookmarkStart w:id="5657" w:name="_Toc98699601"/>
      <w:bookmarkStart w:id="5658" w:name="_Toc115090813"/>
      <w:bookmarkStart w:id="5659" w:name="_Toc123142300"/>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5660" w:name="_Toc21097973"/>
      <w:bookmarkStart w:id="5661" w:name="_Toc29765535"/>
      <w:bookmarkStart w:id="5662" w:name="_Toc37181017"/>
      <w:bookmarkStart w:id="5663" w:name="_Toc37181461"/>
      <w:bookmarkStart w:id="5664" w:name="_Toc37181905"/>
      <w:bookmarkStart w:id="5665" w:name="_Toc45881970"/>
      <w:bookmarkStart w:id="5666" w:name="_Toc52560203"/>
      <w:bookmarkStart w:id="5667" w:name="_Toc61114153"/>
      <w:bookmarkStart w:id="5668" w:name="_Toc67912658"/>
      <w:bookmarkStart w:id="5669" w:name="_Toc74903528"/>
      <w:bookmarkStart w:id="5670" w:name="_Toc76504902"/>
      <w:bookmarkStart w:id="5671" w:name="_Toc83044704"/>
      <w:bookmarkStart w:id="5672" w:name="_Toc89871287"/>
      <w:bookmarkStart w:id="5673" w:name="_Toc98699602"/>
      <w:bookmarkStart w:id="5674" w:name="_Toc115090814"/>
      <w:bookmarkStart w:id="5675" w:name="_Toc123142301"/>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5676" w:name="_Toc21097974"/>
      <w:bookmarkStart w:id="5677" w:name="_Toc29765536"/>
      <w:bookmarkStart w:id="5678" w:name="_Toc37181018"/>
      <w:bookmarkStart w:id="5679" w:name="_Toc37181462"/>
      <w:bookmarkStart w:id="5680" w:name="_Toc37181906"/>
      <w:bookmarkStart w:id="5681" w:name="_Toc45881971"/>
      <w:bookmarkStart w:id="5682" w:name="_Toc52560204"/>
      <w:bookmarkStart w:id="5683" w:name="_Toc61114154"/>
      <w:bookmarkStart w:id="5684" w:name="_Toc67912659"/>
      <w:bookmarkStart w:id="5685" w:name="_Toc74903529"/>
      <w:bookmarkStart w:id="5686" w:name="_Toc76504903"/>
      <w:bookmarkStart w:id="5687" w:name="_Toc83044705"/>
      <w:bookmarkStart w:id="5688" w:name="_Toc89871288"/>
      <w:bookmarkStart w:id="5689" w:name="_Toc98699603"/>
      <w:bookmarkStart w:id="5690" w:name="_Toc115090815"/>
      <w:bookmarkStart w:id="5691" w:name="_Toc123142302"/>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5692" w:name="_Toc21097975"/>
      <w:bookmarkStart w:id="5693" w:name="_Toc29765537"/>
      <w:bookmarkStart w:id="5694" w:name="_Toc37181019"/>
      <w:bookmarkStart w:id="5695" w:name="_Toc37181463"/>
      <w:bookmarkStart w:id="5696" w:name="_Toc37181907"/>
      <w:bookmarkStart w:id="5697" w:name="_Toc45881972"/>
      <w:bookmarkStart w:id="5698" w:name="_Toc52560205"/>
      <w:bookmarkStart w:id="5699" w:name="_Toc61114155"/>
      <w:bookmarkStart w:id="5700" w:name="_Toc67912660"/>
      <w:bookmarkStart w:id="5701" w:name="_Toc74903530"/>
      <w:bookmarkStart w:id="5702" w:name="_Toc76504904"/>
      <w:bookmarkStart w:id="5703" w:name="_Toc83044706"/>
      <w:bookmarkStart w:id="5704" w:name="_Toc89871289"/>
      <w:bookmarkStart w:id="5705" w:name="_Toc98699604"/>
      <w:bookmarkStart w:id="5706" w:name="_Toc115090816"/>
      <w:bookmarkStart w:id="5707" w:name="_Toc123142303"/>
      <w:r w:rsidRPr="00A46FD9">
        <w:t>6.3.4.1</w:t>
      </w:r>
      <w:r w:rsidRPr="00A46FD9">
        <w:tab/>
        <w:t>Initial conditions for GSM/EDGE output power dynamics for CS7, CS15 or CS18</w:t>
      </w:r>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5708" w:name="_Toc21097976"/>
      <w:bookmarkStart w:id="5709" w:name="_Toc29765538"/>
      <w:bookmarkStart w:id="5710" w:name="_Toc37181020"/>
      <w:bookmarkStart w:id="5711" w:name="_Toc37181464"/>
      <w:bookmarkStart w:id="5712" w:name="_Toc37181908"/>
      <w:bookmarkStart w:id="5713" w:name="_Toc45881973"/>
      <w:bookmarkStart w:id="5714" w:name="_Toc52560206"/>
      <w:bookmarkStart w:id="5715" w:name="_Toc61114156"/>
      <w:bookmarkStart w:id="5716" w:name="_Toc67912661"/>
      <w:bookmarkStart w:id="5717" w:name="_Toc74903531"/>
      <w:bookmarkStart w:id="5718" w:name="_Toc76504905"/>
      <w:bookmarkStart w:id="5719" w:name="_Toc83044707"/>
      <w:bookmarkStart w:id="5720" w:name="_Toc89871290"/>
      <w:bookmarkStart w:id="5721" w:name="_Toc98699605"/>
      <w:bookmarkStart w:id="5722" w:name="_Toc115090817"/>
      <w:bookmarkStart w:id="5723" w:name="_Toc123142304"/>
      <w:r w:rsidRPr="00A46FD9">
        <w:lastRenderedPageBreak/>
        <w:t>6.3.4.2</w:t>
      </w:r>
      <w:r w:rsidRPr="00A46FD9">
        <w:tab/>
        <w:t>Procedure for GSM/EDGE output power dynamics for CS7, CS15 or CS18</w:t>
      </w:r>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5724" w:name="_Toc21097977"/>
      <w:bookmarkStart w:id="5725" w:name="_Toc29765539"/>
      <w:bookmarkStart w:id="5726" w:name="_Toc37181021"/>
      <w:bookmarkStart w:id="5727" w:name="_Toc37181465"/>
      <w:bookmarkStart w:id="5728" w:name="_Toc37181909"/>
      <w:bookmarkStart w:id="5729" w:name="_Toc45881974"/>
      <w:bookmarkStart w:id="5730" w:name="_Toc52560207"/>
      <w:bookmarkStart w:id="5731" w:name="_Toc61114157"/>
      <w:bookmarkStart w:id="5732" w:name="_Toc67912662"/>
      <w:bookmarkStart w:id="5733" w:name="_Toc74903532"/>
      <w:bookmarkStart w:id="5734" w:name="_Toc76504906"/>
      <w:bookmarkStart w:id="5735" w:name="_Toc83044708"/>
      <w:bookmarkStart w:id="5736" w:name="_Toc89871291"/>
      <w:bookmarkStart w:id="5737" w:name="_Toc98699606"/>
      <w:bookmarkStart w:id="5738" w:name="_Toc115090818"/>
      <w:bookmarkStart w:id="5739" w:name="_Toc123142305"/>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5740" w:name="_Toc21097978"/>
      <w:bookmarkStart w:id="5741"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5742" w:name="_Toc37181022"/>
      <w:bookmarkStart w:id="5743" w:name="_Toc37181466"/>
      <w:bookmarkStart w:id="5744" w:name="_Toc37181910"/>
      <w:bookmarkStart w:id="5745" w:name="_Toc45881975"/>
      <w:bookmarkStart w:id="5746" w:name="_Toc52560208"/>
      <w:bookmarkStart w:id="5747" w:name="_Toc61114158"/>
      <w:bookmarkStart w:id="5748" w:name="_Toc67912663"/>
      <w:bookmarkStart w:id="5749" w:name="_Toc74903533"/>
      <w:bookmarkStart w:id="5750" w:name="_Toc76504907"/>
      <w:bookmarkStart w:id="5751" w:name="_Toc83044709"/>
      <w:bookmarkStart w:id="5752" w:name="_Toc89871292"/>
      <w:bookmarkStart w:id="5753" w:name="_Toc98699607"/>
      <w:bookmarkStart w:id="5754" w:name="_Toc115090819"/>
      <w:bookmarkStart w:id="5755" w:name="_Toc123142306"/>
      <w:r w:rsidRPr="00A46FD9">
        <w:t>6.4</w:t>
      </w:r>
      <w:r w:rsidRPr="00A46FD9">
        <w:tab/>
        <w:t>Transmit ON/OFF power</w:t>
      </w:r>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5756" w:name="_Toc21097979"/>
      <w:bookmarkStart w:id="5757" w:name="_Toc29765541"/>
      <w:bookmarkStart w:id="5758" w:name="_Toc37181023"/>
      <w:bookmarkStart w:id="5759" w:name="_Toc37181467"/>
      <w:bookmarkStart w:id="5760" w:name="_Toc37181911"/>
      <w:bookmarkStart w:id="5761" w:name="_Toc45881976"/>
      <w:bookmarkStart w:id="5762" w:name="_Toc52560209"/>
      <w:bookmarkStart w:id="5763" w:name="_Toc61114159"/>
      <w:bookmarkStart w:id="5764" w:name="_Toc67912664"/>
      <w:bookmarkStart w:id="5765" w:name="_Toc74903534"/>
      <w:bookmarkStart w:id="5766" w:name="_Toc76504908"/>
      <w:bookmarkStart w:id="5767" w:name="_Toc83044710"/>
      <w:bookmarkStart w:id="5768" w:name="_Toc89871293"/>
      <w:bookmarkStart w:id="5769" w:name="_Toc98699608"/>
      <w:bookmarkStart w:id="5770" w:name="_Toc115090820"/>
      <w:bookmarkStart w:id="5771" w:name="_Toc123142307"/>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2pt;height:230.5pt" o:ole="">
            <v:imagedata r:id="rId27" o:title=""/>
          </v:shape>
          <o:OLEObject Type="Embed" ProgID="Word.Picture.8" ShapeID="_x0000_i1033" DrawAspect="Content" ObjectID="_1733754917" r:id="rId28"/>
        </w:object>
      </w:r>
    </w:p>
    <w:p w14:paraId="707D2038" w14:textId="77777777" w:rsidR="007A6E4B" w:rsidRPr="00A46FD9" w:rsidRDefault="007A6E4B" w:rsidP="007A6E4B">
      <w:pPr>
        <w:pStyle w:val="TF"/>
      </w:pPr>
      <w:bookmarkStart w:id="5772" w:name="_Toc21097980"/>
      <w:bookmarkStart w:id="5773"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D218AD" w:rsidRDefault="00D218AD"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D218AD" w:rsidRDefault="00D218AD"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D218AD" w:rsidRDefault="00D218AD"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D218AD" w:rsidRDefault="00D218AD"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D218AD" w:rsidRDefault="00D218AD"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D218AD" w:rsidRDefault="00D218AD"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D218AD" w:rsidRDefault="00D218AD"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D218AD" w:rsidRDefault="00D218AD"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D218AD" w:rsidRDefault="00D218AD"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D218AD" w:rsidRDefault="00D218AD"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D218AD" w:rsidRDefault="00D218AD"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D218AD" w:rsidRDefault="00D218AD"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D218AD" w:rsidRDefault="00D218AD"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D218AD" w:rsidRDefault="00D218AD"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D218AD" w:rsidRDefault="00D218AD"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D218AD" w:rsidRDefault="00D218AD"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D218AD" w:rsidRDefault="00D218AD"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D218AD" w:rsidRDefault="00D218AD"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D218AD" w:rsidRDefault="00D218AD"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D218AD" w:rsidRDefault="00D218AD"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D218AD" w:rsidRDefault="00D218AD"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D218AD" w:rsidRDefault="00D218AD"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D218AD" w:rsidRDefault="00D218AD"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D218AD" w:rsidRDefault="00D218AD"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D218AD" w:rsidRDefault="00D218AD"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D218AD" w:rsidRDefault="00D218AD"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D218AD" w:rsidRDefault="00D218AD"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35"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35"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D218AD" w:rsidRDefault="00D218AD"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D218AD" w:rsidRDefault="00D218AD"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D218AD" w:rsidRDefault="00D218AD"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D218AD" w:rsidRDefault="00D218AD"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D218AD" w:rsidRDefault="00D218AD"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D218AD" w:rsidRDefault="00D218AD"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D218AD" w:rsidRDefault="00D218AD"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D218AD" w:rsidRDefault="00D218AD"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D218AD" w:rsidRDefault="00D218AD"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D218AD" w:rsidRDefault="00D218AD"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D218AD" w:rsidRDefault="00D218AD"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5774" w:name="_Toc37181024"/>
      <w:bookmarkStart w:id="5775" w:name="_Toc37181468"/>
      <w:bookmarkStart w:id="5776" w:name="_Toc37181912"/>
      <w:bookmarkStart w:id="5777" w:name="_Toc45881977"/>
      <w:bookmarkStart w:id="5778" w:name="_Toc52560210"/>
      <w:bookmarkStart w:id="5779" w:name="_Toc61114160"/>
      <w:bookmarkStart w:id="5780" w:name="_Toc67912665"/>
      <w:bookmarkStart w:id="5781" w:name="_Toc74903535"/>
      <w:bookmarkStart w:id="5782" w:name="_Toc76504909"/>
      <w:bookmarkStart w:id="5783" w:name="_Toc83044711"/>
      <w:bookmarkStart w:id="5784" w:name="_Toc89871294"/>
      <w:bookmarkStart w:id="5785" w:name="_Toc98699609"/>
      <w:bookmarkStart w:id="5786" w:name="_Toc115090821"/>
      <w:bookmarkStart w:id="5787" w:name="_Toc123142308"/>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5788" w:name="_Toc21097981"/>
      <w:bookmarkStart w:id="5789" w:name="_Toc29765543"/>
      <w:bookmarkStart w:id="5790" w:name="_Toc37181025"/>
      <w:bookmarkStart w:id="5791" w:name="_Toc37181469"/>
      <w:bookmarkStart w:id="5792" w:name="_Toc37181913"/>
      <w:bookmarkStart w:id="5793" w:name="_Toc45881978"/>
      <w:bookmarkStart w:id="5794" w:name="_Toc52560211"/>
      <w:bookmarkStart w:id="5795" w:name="_Toc61114161"/>
      <w:bookmarkStart w:id="5796" w:name="_Toc67912666"/>
      <w:bookmarkStart w:id="5797" w:name="_Toc74903536"/>
      <w:bookmarkStart w:id="5798" w:name="_Toc76504910"/>
      <w:bookmarkStart w:id="5799" w:name="_Toc83044712"/>
      <w:bookmarkStart w:id="5800" w:name="_Toc89871295"/>
      <w:bookmarkStart w:id="5801" w:name="_Toc98699610"/>
      <w:bookmarkStart w:id="5802" w:name="_Toc115090822"/>
      <w:bookmarkStart w:id="5803" w:name="_Toc123142309"/>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5804" w:name="_Toc21097982"/>
      <w:bookmarkStart w:id="5805" w:name="_Toc29765544"/>
      <w:bookmarkStart w:id="5806" w:name="_Toc37181026"/>
      <w:bookmarkStart w:id="5807" w:name="_Toc37181470"/>
      <w:bookmarkStart w:id="5808" w:name="_Toc37181914"/>
      <w:bookmarkStart w:id="5809" w:name="_Toc45881979"/>
      <w:bookmarkStart w:id="5810" w:name="_Toc52560212"/>
      <w:bookmarkStart w:id="5811" w:name="_Toc61114162"/>
      <w:bookmarkStart w:id="5812" w:name="_Toc67912667"/>
      <w:bookmarkStart w:id="5813" w:name="_Toc74903537"/>
      <w:bookmarkStart w:id="5814" w:name="_Toc76504911"/>
      <w:bookmarkStart w:id="5815" w:name="_Toc83044713"/>
      <w:bookmarkStart w:id="5816" w:name="_Toc89871296"/>
      <w:bookmarkStart w:id="5817" w:name="_Toc98699611"/>
      <w:bookmarkStart w:id="5818" w:name="_Toc115090823"/>
      <w:bookmarkStart w:id="5819" w:name="_Toc123142310"/>
      <w:smartTag w:uri="urn:schemas-microsoft-com:office:smarttags" w:element="chsdate">
        <w:smartTagPr>
          <w:attr w:name="Year" w:val="1899"/>
          <w:attr w:name="Month" w:val="12"/>
          <w:attr w:name="Day" w:val="30"/>
          <w:attr w:name="IsLunarDate" w:val="False"/>
          <w:attr w:name="IsROCDate" w:val="False"/>
        </w:smartTagPr>
        <w:r w:rsidRPr="00A46FD9">
          <w:lastRenderedPageBreak/>
          <w:t>6.4.4</w:t>
        </w:r>
        <w:r w:rsidRPr="00A46FD9">
          <w:tab/>
        </w:r>
      </w:smartTag>
      <w:r w:rsidRPr="00A46FD9">
        <w:t>Method of test</w:t>
      </w:r>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p>
    <w:p w14:paraId="0921EFCF" w14:textId="77777777" w:rsidR="00FF3259" w:rsidRPr="00A46FD9" w:rsidRDefault="00FF3259" w:rsidP="00FF3259">
      <w:pPr>
        <w:pStyle w:val="Heading4"/>
      </w:pPr>
      <w:bookmarkStart w:id="5820" w:name="_Toc21097983"/>
      <w:bookmarkStart w:id="5821" w:name="_Toc29765545"/>
      <w:bookmarkStart w:id="5822" w:name="_Toc37181027"/>
      <w:bookmarkStart w:id="5823" w:name="_Toc37181471"/>
      <w:bookmarkStart w:id="5824" w:name="_Toc37181915"/>
      <w:bookmarkStart w:id="5825" w:name="_Toc45881980"/>
      <w:bookmarkStart w:id="5826" w:name="_Toc52560213"/>
      <w:bookmarkStart w:id="5827" w:name="_Toc61114163"/>
      <w:bookmarkStart w:id="5828" w:name="_Toc67912668"/>
      <w:bookmarkStart w:id="5829" w:name="_Toc74903538"/>
      <w:bookmarkStart w:id="5830" w:name="_Toc76504912"/>
      <w:bookmarkStart w:id="5831" w:name="_Toc83044714"/>
      <w:bookmarkStart w:id="5832" w:name="_Toc89871297"/>
      <w:bookmarkStart w:id="5833" w:name="_Toc98699612"/>
      <w:bookmarkStart w:id="5834" w:name="_Toc115090824"/>
      <w:bookmarkStart w:id="5835" w:name="_Toc123142311"/>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5836" w:name="_Toc21097984"/>
      <w:bookmarkStart w:id="5837" w:name="_Toc29765546"/>
      <w:bookmarkStart w:id="5838" w:name="_Toc37181028"/>
      <w:bookmarkStart w:id="5839" w:name="_Toc37181472"/>
      <w:bookmarkStart w:id="5840" w:name="_Toc37181916"/>
      <w:bookmarkStart w:id="5841" w:name="_Toc45881981"/>
      <w:bookmarkStart w:id="5842" w:name="_Toc52560214"/>
      <w:bookmarkStart w:id="5843" w:name="_Toc61114164"/>
      <w:bookmarkStart w:id="5844" w:name="_Toc67912669"/>
      <w:bookmarkStart w:id="5845" w:name="_Toc74903539"/>
      <w:bookmarkStart w:id="5846" w:name="_Toc76504913"/>
      <w:bookmarkStart w:id="5847" w:name="_Toc83044715"/>
      <w:bookmarkStart w:id="5848" w:name="_Toc89871298"/>
      <w:bookmarkStart w:id="5849" w:name="_Toc98699613"/>
      <w:bookmarkStart w:id="5850" w:name="_Toc115090825"/>
      <w:bookmarkStart w:id="5851" w:name="_Toc123142312"/>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77777777" w:rsidR="00FF3259" w:rsidRPr="00A46FD9" w:rsidRDefault="00FF3259" w:rsidP="00FF3259">
      <w:pPr>
        <w:pStyle w:val="B10"/>
        <w:rPr>
          <w:snapToGrid w:val="0"/>
          <w:lang w:eastAsia="zh-CN"/>
        </w:rPr>
      </w:pPr>
      <w:r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5852" w:name="_Toc21097985"/>
      <w:bookmarkStart w:id="5853" w:name="_Toc29765547"/>
      <w:bookmarkStart w:id="5854" w:name="_Toc37181029"/>
      <w:bookmarkStart w:id="5855" w:name="_Toc37181473"/>
      <w:bookmarkStart w:id="5856" w:name="_Toc37181917"/>
      <w:bookmarkStart w:id="5857" w:name="_Toc45881982"/>
      <w:bookmarkStart w:id="5858" w:name="_Toc52560215"/>
      <w:bookmarkStart w:id="5859" w:name="_Toc61114165"/>
      <w:bookmarkStart w:id="5860" w:name="_Toc67912670"/>
      <w:bookmarkStart w:id="5861" w:name="_Toc74903540"/>
      <w:bookmarkStart w:id="5862" w:name="_Toc76504914"/>
      <w:bookmarkStart w:id="5863" w:name="_Toc83044716"/>
      <w:bookmarkStart w:id="5864" w:name="_Toc89871299"/>
      <w:bookmarkStart w:id="5865" w:name="_Toc98699614"/>
      <w:bookmarkStart w:id="5866" w:name="_Toc115090826"/>
      <w:bookmarkStart w:id="5867" w:name="_Toc123142313"/>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5868" w:name="_Toc21097986"/>
      <w:bookmarkStart w:id="5869" w:name="_Toc29765548"/>
      <w:bookmarkStart w:id="5870" w:name="_Toc37181030"/>
      <w:bookmarkStart w:id="5871" w:name="_Toc37181474"/>
      <w:bookmarkStart w:id="5872" w:name="_Toc37181918"/>
      <w:bookmarkStart w:id="5873" w:name="_Toc45881983"/>
      <w:bookmarkStart w:id="5874" w:name="_Toc52560216"/>
      <w:bookmarkStart w:id="5875" w:name="_Toc61114166"/>
      <w:bookmarkStart w:id="5876" w:name="_Toc67912671"/>
      <w:bookmarkStart w:id="5877" w:name="_Toc74903541"/>
      <w:bookmarkStart w:id="5878" w:name="_Toc76504915"/>
      <w:bookmarkStart w:id="5879" w:name="_Toc83044717"/>
      <w:bookmarkStart w:id="5880" w:name="_Toc89871300"/>
      <w:bookmarkStart w:id="5881" w:name="_Toc98699615"/>
      <w:bookmarkStart w:id="5882" w:name="_Toc115090827"/>
      <w:bookmarkStart w:id="5883" w:name="_Toc123142314"/>
      <w:r w:rsidRPr="00A46FD9">
        <w:t>6.5</w:t>
      </w:r>
      <w:r w:rsidRPr="00A46FD9">
        <w:tab/>
        <w:t>Transmitted signal quality</w:t>
      </w:r>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p>
    <w:p w14:paraId="77E412A6" w14:textId="77777777" w:rsidR="00FF3259" w:rsidRPr="00A46FD9" w:rsidRDefault="00FF3259" w:rsidP="00FF3259">
      <w:pPr>
        <w:pStyle w:val="Heading3"/>
      </w:pPr>
      <w:bookmarkStart w:id="5884" w:name="_Toc21097987"/>
      <w:bookmarkStart w:id="5885" w:name="_Toc29765549"/>
      <w:bookmarkStart w:id="5886" w:name="_Toc37181031"/>
      <w:bookmarkStart w:id="5887" w:name="_Toc37181475"/>
      <w:bookmarkStart w:id="5888" w:name="_Toc37181919"/>
      <w:bookmarkStart w:id="5889" w:name="_Toc45881984"/>
      <w:bookmarkStart w:id="5890" w:name="_Toc52560217"/>
      <w:bookmarkStart w:id="5891" w:name="_Toc61114167"/>
      <w:bookmarkStart w:id="5892" w:name="_Toc67912672"/>
      <w:bookmarkStart w:id="5893" w:name="_Toc74903542"/>
      <w:bookmarkStart w:id="5894" w:name="_Toc76504916"/>
      <w:bookmarkStart w:id="5895" w:name="_Toc83044718"/>
      <w:bookmarkStart w:id="5896" w:name="_Toc89871301"/>
      <w:bookmarkStart w:id="5897" w:name="_Toc98699616"/>
      <w:bookmarkStart w:id="5898" w:name="_Toc115090828"/>
      <w:bookmarkStart w:id="5899" w:name="_Toc123142315"/>
      <w:r w:rsidRPr="00A46FD9">
        <w:t>6.5.1</w:t>
      </w:r>
      <w:r w:rsidRPr="00A46FD9">
        <w:tab/>
        <w:t>Modulation quality</w:t>
      </w:r>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p>
    <w:p w14:paraId="03AC5322" w14:textId="77777777" w:rsidR="00FF3259" w:rsidRPr="00A46FD9" w:rsidRDefault="00FF3259" w:rsidP="00FF3259">
      <w:pPr>
        <w:pStyle w:val="Heading4"/>
      </w:pPr>
      <w:bookmarkStart w:id="5900" w:name="_Toc21097988"/>
      <w:bookmarkStart w:id="5901" w:name="_Toc29765550"/>
      <w:bookmarkStart w:id="5902" w:name="_Toc37181032"/>
      <w:bookmarkStart w:id="5903" w:name="_Toc37181476"/>
      <w:bookmarkStart w:id="5904" w:name="_Toc37181920"/>
      <w:bookmarkStart w:id="5905" w:name="_Toc45881985"/>
      <w:bookmarkStart w:id="5906" w:name="_Toc52560218"/>
      <w:bookmarkStart w:id="5907" w:name="_Toc61114168"/>
      <w:bookmarkStart w:id="5908" w:name="_Toc67912673"/>
      <w:bookmarkStart w:id="5909" w:name="_Toc74903543"/>
      <w:bookmarkStart w:id="5910" w:name="_Toc76504917"/>
      <w:bookmarkStart w:id="5911" w:name="_Toc83044719"/>
      <w:bookmarkStart w:id="5912" w:name="_Toc89871302"/>
      <w:bookmarkStart w:id="5913" w:name="_Toc98699617"/>
      <w:bookmarkStart w:id="5914" w:name="_Toc115090829"/>
      <w:bookmarkStart w:id="5915" w:name="_Toc123142316"/>
      <w:r w:rsidRPr="00A46FD9">
        <w:t>6.5.1.1</w:t>
      </w:r>
      <w:r w:rsidRPr="00A46FD9">
        <w:tab/>
        <w:t>Definition and applicability</w:t>
      </w:r>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5916" w:name="_Toc21097989"/>
      <w:bookmarkStart w:id="5917" w:name="_Toc29765551"/>
      <w:bookmarkStart w:id="5918" w:name="_Toc37181033"/>
      <w:bookmarkStart w:id="5919" w:name="_Toc37181477"/>
      <w:bookmarkStart w:id="5920" w:name="_Toc37181921"/>
      <w:bookmarkStart w:id="5921" w:name="_Toc45881986"/>
      <w:bookmarkStart w:id="5922" w:name="_Toc52560219"/>
      <w:bookmarkStart w:id="5923" w:name="_Toc61114169"/>
      <w:bookmarkStart w:id="5924" w:name="_Toc67912674"/>
      <w:bookmarkStart w:id="5925" w:name="_Toc74903544"/>
      <w:bookmarkStart w:id="5926" w:name="_Toc76504918"/>
      <w:bookmarkStart w:id="5927" w:name="_Toc83044720"/>
      <w:bookmarkStart w:id="5928" w:name="_Toc89871303"/>
      <w:bookmarkStart w:id="5929" w:name="_Toc98699618"/>
      <w:bookmarkStart w:id="5930" w:name="_Toc115090830"/>
      <w:bookmarkStart w:id="5931" w:name="_Toc123142317"/>
      <w:r w:rsidRPr="00A46FD9">
        <w:t>6.5.1.2</w:t>
      </w:r>
      <w:r w:rsidRPr="00A46FD9">
        <w:tab/>
        <w:t>Minimum Requirement</w:t>
      </w:r>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5932" w:name="_Toc21097990"/>
      <w:bookmarkStart w:id="5933" w:name="_Toc29765552"/>
      <w:bookmarkStart w:id="5934" w:name="_Toc37181034"/>
      <w:bookmarkStart w:id="5935" w:name="_Toc37181478"/>
      <w:bookmarkStart w:id="5936" w:name="_Toc37181922"/>
      <w:bookmarkStart w:id="5937" w:name="_Toc45881987"/>
      <w:bookmarkStart w:id="5938" w:name="_Toc52560220"/>
      <w:bookmarkStart w:id="5939" w:name="_Toc61114170"/>
      <w:bookmarkStart w:id="5940" w:name="_Toc67912675"/>
      <w:bookmarkStart w:id="5941" w:name="_Toc74903545"/>
      <w:bookmarkStart w:id="5942" w:name="_Toc76504919"/>
      <w:bookmarkStart w:id="5943" w:name="_Toc83044721"/>
      <w:bookmarkStart w:id="5944" w:name="_Toc89871304"/>
      <w:bookmarkStart w:id="5945" w:name="_Toc98699619"/>
      <w:bookmarkStart w:id="5946" w:name="_Toc115090831"/>
      <w:bookmarkStart w:id="5947" w:name="_Toc123142318"/>
      <w:r w:rsidRPr="00A46FD9">
        <w:lastRenderedPageBreak/>
        <w:t>6.5.1.3</w:t>
      </w:r>
      <w:r w:rsidRPr="00A46FD9">
        <w:tab/>
      </w:r>
      <w:r w:rsidRPr="00A46FD9">
        <w:tab/>
        <w:t>Test purpose</w:t>
      </w:r>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5948" w:name="_Toc21097991"/>
      <w:bookmarkStart w:id="5949" w:name="_Toc29765553"/>
      <w:bookmarkStart w:id="5950" w:name="_Toc37181035"/>
      <w:bookmarkStart w:id="5951" w:name="_Toc37181479"/>
      <w:bookmarkStart w:id="5952" w:name="_Toc37181923"/>
      <w:bookmarkStart w:id="5953" w:name="_Toc45881988"/>
      <w:bookmarkStart w:id="5954" w:name="_Toc52560221"/>
      <w:bookmarkStart w:id="5955" w:name="_Toc61114171"/>
      <w:bookmarkStart w:id="5956" w:name="_Toc67912676"/>
      <w:bookmarkStart w:id="5957" w:name="_Toc74903546"/>
      <w:bookmarkStart w:id="5958" w:name="_Toc76504920"/>
      <w:bookmarkStart w:id="5959" w:name="_Toc83044722"/>
      <w:bookmarkStart w:id="5960" w:name="_Toc89871305"/>
      <w:bookmarkStart w:id="5961" w:name="_Toc98699620"/>
      <w:bookmarkStart w:id="5962" w:name="_Toc115090832"/>
      <w:bookmarkStart w:id="5963" w:name="_Toc123142319"/>
      <w:r w:rsidRPr="00A46FD9">
        <w:t>6.5.1.4</w:t>
      </w:r>
      <w:r w:rsidRPr="00A46FD9">
        <w:tab/>
        <w:t>Method of test</w:t>
      </w:r>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p>
    <w:p w14:paraId="6EED0837" w14:textId="77777777" w:rsidR="00FF3259" w:rsidRPr="00A46FD9" w:rsidRDefault="00FF3259" w:rsidP="00FF3259">
      <w:pPr>
        <w:pStyle w:val="Heading5"/>
      </w:pPr>
      <w:bookmarkStart w:id="5964" w:name="_Toc21097992"/>
      <w:bookmarkStart w:id="5965" w:name="_Toc29765554"/>
      <w:bookmarkStart w:id="5966" w:name="_Toc37181036"/>
      <w:bookmarkStart w:id="5967" w:name="_Toc37181480"/>
      <w:bookmarkStart w:id="5968" w:name="_Toc37181924"/>
      <w:bookmarkStart w:id="5969" w:name="_Toc45881989"/>
      <w:bookmarkStart w:id="5970" w:name="_Toc52560222"/>
      <w:bookmarkStart w:id="5971" w:name="_Toc61114172"/>
      <w:bookmarkStart w:id="5972" w:name="_Toc67912677"/>
      <w:bookmarkStart w:id="5973" w:name="_Toc74903547"/>
      <w:bookmarkStart w:id="5974" w:name="_Toc76504921"/>
      <w:bookmarkStart w:id="5975" w:name="_Toc83044723"/>
      <w:bookmarkStart w:id="5976" w:name="_Toc89871306"/>
      <w:bookmarkStart w:id="5977" w:name="_Toc98699621"/>
      <w:bookmarkStart w:id="5978" w:name="_Toc115090833"/>
      <w:bookmarkStart w:id="5979" w:name="_Toc123142320"/>
      <w:r w:rsidRPr="00A46FD9">
        <w:t>6.5.1.4.1</w:t>
      </w:r>
      <w:r w:rsidRPr="00A46FD9">
        <w:tab/>
        <w:t>Initial conditions</w:t>
      </w:r>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5980" w:name="_Toc21097993"/>
      <w:bookmarkStart w:id="5981" w:name="_Toc29765555"/>
      <w:bookmarkStart w:id="5982" w:name="_Toc37181037"/>
      <w:bookmarkStart w:id="5983" w:name="_Toc37181481"/>
      <w:bookmarkStart w:id="5984" w:name="_Toc37181925"/>
      <w:bookmarkStart w:id="5985" w:name="_Toc45881990"/>
      <w:bookmarkStart w:id="5986" w:name="_Toc52560223"/>
      <w:bookmarkStart w:id="5987" w:name="_Toc61114173"/>
      <w:bookmarkStart w:id="5988" w:name="_Toc67912678"/>
      <w:bookmarkStart w:id="5989" w:name="_Toc74903548"/>
      <w:bookmarkStart w:id="5990" w:name="_Toc76504922"/>
      <w:bookmarkStart w:id="5991" w:name="_Toc83044724"/>
      <w:bookmarkStart w:id="5992" w:name="_Toc89871307"/>
      <w:bookmarkStart w:id="5993" w:name="_Toc98699622"/>
      <w:bookmarkStart w:id="5994" w:name="_Toc115090834"/>
      <w:bookmarkStart w:id="5995" w:name="_Toc123142321"/>
      <w:r w:rsidRPr="00A46FD9">
        <w:t>6.5.1.4.2</w:t>
      </w:r>
      <w:r w:rsidRPr="00A46FD9">
        <w:tab/>
        <w:t>Procedure</w:t>
      </w:r>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5996" w:name="_Toc21097994"/>
      <w:bookmarkStart w:id="5997" w:name="_Toc29765556"/>
      <w:bookmarkStart w:id="5998" w:name="_Toc37181038"/>
      <w:bookmarkStart w:id="5999" w:name="_Toc37181482"/>
      <w:bookmarkStart w:id="6000" w:name="_Toc37181926"/>
      <w:bookmarkStart w:id="6001" w:name="_Toc45881991"/>
      <w:bookmarkStart w:id="6002" w:name="_Toc52560224"/>
      <w:bookmarkStart w:id="6003" w:name="_Toc61114174"/>
      <w:bookmarkStart w:id="6004" w:name="_Toc67912679"/>
      <w:bookmarkStart w:id="6005" w:name="_Toc74903549"/>
      <w:bookmarkStart w:id="6006" w:name="_Toc76504923"/>
      <w:bookmarkStart w:id="6007" w:name="_Toc83044725"/>
      <w:bookmarkStart w:id="6008" w:name="_Toc89871308"/>
      <w:bookmarkStart w:id="6009" w:name="_Toc98699623"/>
      <w:bookmarkStart w:id="6010" w:name="_Toc115090835"/>
      <w:bookmarkStart w:id="6011" w:name="_Toc123142322"/>
      <w:r w:rsidRPr="00A46FD9">
        <w:t>6.5.1.5</w:t>
      </w:r>
      <w:r w:rsidRPr="00A46FD9">
        <w:tab/>
        <w:t>Test Requirements</w:t>
      </w:r>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p>
    <w:p w14:paraId="6C160908" w14:textId="77777777" w:rsidR="00FF3259" w:rsidRPr="00A46FD9" w:rsidRDefault="00FF3259" w:rsidP="00FF3259">
      <w:pPr>
        <w:pStyle w:val="Heading5"/>
      </w:pPr>
      <w:bookmarkStart w:id="6012" w:name="_Toc21097995"/>
      <w:bookmarkStart w:id="6013" w:name="_Toc29765557"/>
      <w:bookmarkStart w:id="6014" w:name="_Toc37181039"/>
      <w:bookmarkStart w:id="6015" w:name="_Toc37181483"/>
      <w:bookmarkStart w:id="6016" w:name="_Toc37181927"/>
      <w:bookmarkStart w:id="6017" w:name="_Toc45881992"/>
      <w:bookmarkStart w:id="6018" w:name="_Toc52560225"/>
      <w:bookmarkStart w:id="6019" w:name="_Toc61114175"/>
      <w:bookmarkStart w:id="6020" w:name="_Toc67912680"/>
      <w:bookmarkStart w:id="6021" w:name="_Toc74903550"/>
      <w:bookmarkStart w:id="6022" w:name="_Toc76504924"/>
      <w:bookmarkStart w:id="6023" w:name="_Toc83044726"/>
      <w:bookmarkStart w:id="6024" w:name="_Toc89871309"/>
      <w:bookmarkStart w:id="6025" w:name="_Toc98699624"/>
      <w:bookmarkStart w:id="6026" w:name="_Toc115090836"/>
      <w:bookmarkStart w:id="6027" w:name="_Toc123142323"/>
      <w:r w:rsidRPr="00A46FD9">
        <w:t>6.5.1.5.1</w:t>
      </w:r>
      <w:r w:rsidRPr="00A46FD9">
        <w:tab/>
        <w:t>E-UTRA test requirement</w:t>
      </w:r>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6028" w:name="_Toc21097996"/>
      <w:bookmarkStart w:id="6029" w:name="_Toc29765558"/>
      <w:bookmarkStart w:id="6030" w:name="_Toc37181040"/>
      <w:bookmarkStart w:id="6031" w:name="_Toc37181484"/>
      <w:bookmarkStart w:id="6032" w:name="_Toc37181928"/>
      <w:bookmarkStart w:id="6033" w:name="_Toc45881993"/>
      <w:bookmarkStart w:id="6034" w:name="_Toc52560226"/>
      <w:bookmarkStart w:id="6035" w:name="_Toc61114176"/>
      <w:bookmarkStart w:id="6036" w:name="_Toc67912681"/>
      <w:bookmarkStart w:id="6037" w:name="_Toc74903551"/>
      <w:bookmarkStart w:id="6038" w:name="_Toc76504925"/>
      <w:bookmarkStart w:id="6039" w:name="_Toc83044727"/>
      <w:bookmarkStart w:id="6040" w:name="_Toc89871310"/>
      <w:bookmarkStart w:id="6041" w:name="_Toc98699625"/>
      <w:bookmarkStart w:id="6042" w:name="_Toc115090837"/>
      <w:bookmarkStart w:id="6043" w:name="_Toc123142324"/>
      <w:r w:rsidRPr="00A46FD9">
        <w:t>6.5.1.5.2</w:t>
      </w:r>
      <w:r w:rsidRPr="00A46FD9">
        <w:tab/>
        <w:t>UTRA FDD test requirement</w:t>
      </w:r>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6044" w:name="_Toc21097997"/>
      <w:bookmarkStart w:id="6045" w:name="_Toc29765559"/>
      <w:bookmarkStart w:id="6046" w:name="_Toc37181041"/>
      <w:bookmarkStart w:id="6047" w:name="_Toc37181485"/>
      <w:bookmarkStart w:id="6048" w:name="_Toc37181929"/>
      <w:bookmarkStart w:id="6049" w:name="_Toc45881994"/>
      <w:bookmarkStart w:id="6050" w:name="_Toc52560227"/>
      <w:bookmarkStart w:id="6051" w:name="_Toc61114177"/>
      <w:bookmarkStart w:id="6052" w:name="_Toc67912682"/>
      <w:bookmarkStart w:id="6053" w:name="_Toc74903552"/>
      <w:bookmarkStart w:id="6054" w:name="_Toc76504926"/>
      <w:bookmarkStart w:id="6055" w:name="_Toc83044728"/>
      <w:bookmarkStart w:id="6056" w:name="_Toc89871311"/>
      <w:bookmarkStart w:id="6057" w:name="_Toc98699626"/>
      <w:bookmarkStart w:id="6058" w:name="_Toc115090838"/>
      <w:bookmarkStart w:id="6059" w:name="_Toc123142325"/>
      <w:r w:rsidRPr="00A46FD9">
        <w:lastRenderedPageBreak/>
        <w:t>6.5.1.5.3</w:t>
      </w:r>
      <w:r w:rsidRPr="00A46FD9">
        <w:tab/>
        <w:t>UTRA TDD test requirement</w:t>
      </w:r>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6060" w:name="_Toc21097998"/>
      <w:bookmarkStart w:id="6061" w:name="_Toc29765560"/>
      <w:bookmarkStart w:id="6062" w:name="_Toc37181042"/>
      <w:bookmarkStart w:id="6063" w:name="_Toc37181486"/>
      <w:bookmarkStart w:id="6064" w:name="_Toc37181930"/>
      <w:bookmarkStart w:id="6065" w:name="_Toc45881995"/>
      <w:bookmarkStart w:id="6066" w:name="_Toc52560228"/>
      <w:bookmarkStart w:id="6067" w:name="_Toc61114178"/>
      <w:bookmarkStart w:id="6068" w:name="_Toc67912683"/>
      <w:bookmarkStart w:id="6069" w:name="_Toc74903553"/>
      <w:bookmarkStart w:id="6070" w:name="_Toc76504927"/>
      <w:bookmarkStart w:id="6071" w:name="_Toc83044729"/>
      <w:bookmarkStart w:id="6072" w:name="_Toc89871312"/>
      <w:bookmarkStart w:id="6073" w:name="_Toc98699627"/>
      <w:bookmarkStart w:id="6074" w:name="_Toc115090839"/>
      <w:bookmarkStart w:id="6075" w:name="_Toc123142326"/>
      <w:r w:rsidRPr="00A46FD9">
        <w:t>6.5.1.5.4</w:t>
      </w:r>
      <w:r w:rsidRPr="00A46FD9">
        <w:tab/>
        <w:t>GSM/EDGE test requirement</w:t>
      </w:r>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p>
    <w:p w14:paraId="6C5A14BD" w14:textId="256A717E" w:rsidR="00FF3259" w:rsidRPr="00A46FD9" w:rsidRDefault="00FF3259" w:rsidP="00FF3259">
      <w:r w:rsidRPr="00A46FD9">
        <w:t xml:space="preserve">For every measured GSM/EDGE carrier, the test requirement is specified in </w:t>
      </w:r>
      <w:bookmarkStart w:id="6076" w:name="OLE_LINK3"/>
      <w:bookmarkStart w:id="6077"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6076"/>
      <w:bookmarkEnd w:id="6077"/>
    </w:p>
    <w:p w14:paraId="56DA88ED" w14:textId="77777777" w:rsidR="00FF3259" w:rsidRPr="00A46FD9" w:rsidRDefault="00FF3259" w:rsidP="00FF3259">
      <w:pPr>
        <w:pStyle w:val="Heading5"/>
        <w:rPr>
          <w:rFonts w:eastAsia="SimSun"/>
          <w:lang w:eastAsia="zh-CN"/>
        </w:rPr>
      </w:pPr>
      <w:bookmarkStart w:id="6078" w:name="_Toc21097999"/>
      <w:bookmarkStart w:id="6079" w:name="_Toc29765561"/>
      <w:bookmarkStart w:id="6080" w:name="_Toc37181043"/>
      <w:bookmarkStart w:id="6081" w:name="_Toc37181487"/>
      <w:bookmarkStart w:id="6082" w:name="_Toc37181931"/>
      <w:bookmarkStart w:id="6083" w:name="_Toc45881996"/>
      <w:bookmarkStart w:id="6084" w:name="_Toc52560229"/>
      <w:bookmarkStart w:id="6085" w:name="_Toc61114179"/>
      <w:bookmarkStart w:id="6086" w:name="_Toc67912684"/>
      <w:bookmarkStart w:id="6087" w:name="_Toc74903554"/>
      <w:bookmarkStart w:id="6088" w:name="_Toc76504928"/>
      <w:bookmarkStart w:id="6089" w:name="_Toc83044730"/>
      <w:bookmarkStart w:id="6090" w:name="_Toc89871313"/>
      <w:bookmarkStart w:id="6091" w:name="_Toc98699628"/>
      <w:bookmarkStart w:id="6092" w:name="_Toc115090840"/>
      <w:bookmarkStart w:id="6093" w:name="_Toc123142327"/>
      <w:r w:rsidRPr="00A46FD9">
        <w:rPr>
          <w:rFonts w:eastAsia="SimSun"/>
          <w:lang w:eastAsia="zh-CN"/>
        </w:rPr>
        <w:t>6.5.1.5.5</w:t>
      </w:r>
      <w:r w:rsidRPr="00A46FD9">
        <w:rPr>
          <w:rFonts w:eastAsia="SimSun"/>
          <w:lang w:eastAsia="zh-CN"/>
        </w:rPr>
        <w:tab/>
        <w:t>NB-IoT test requirement</w:t>
      </w:r>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6094" w:name="_Toc21098000"/>
      <w:bookmarkStart w:id="6095" w:name="_Toc29765562"/>
      <w:bookmarkStart w:id="6096" w:name="_Toc37181044"/>
      <w:bookmarkStart w:id="6097" w:name="_Toc37181488"/>
      <w:bookmarkStart w:id="6098" w:name="_Toc37181932"/>
      <w:bookmarkStart w:id="6099" w:name="_Toc45881997"/>
      <w:bookmarkStart w:id="6100" w:name="_Toc52560230"/>
      <w:bookmarkStart w:id="6101" w:name="_Toc61114180"/>
      <w:bookmarkStart w:id="6102" w:name="_Toc67912685"/>
      <w:bookmarkStart w:id="6103" w:name="_Toc74903555"/>
      <w:bookmarkStart w:id="6104" w:name="_Toc76504929"/>
      <w:bookmarkStart w:id="6105" w:name="_Toc83044731"/>
      <w:bookmarkStart w:id="6106" w:name="_Toc89871314"/>
      <w:bookmarkStart w:id="6107" w:name="_Toc98699629"/>
      <w:bookmarkStart w:id="6108" w:name="_Toc115090841"/>
      <w:bookmarkStart w:id="6109" w:name="_Toc123142328"/>
      <w:r w:rsidRPr="00A46FD9">
        <w:rPr>
          <w:rFonts w:eastAsia="SimSun"/>
          <w:lang w:eastAsia="zh-CN"/>
        </w:rPr>
        <w:t>6.5.1.5.6</w:t>
      </w:r>
      <w:r w:rsidRPr="00A46FD9">
        <w:rPr>
          <w:rFonts w:eastAsia="SimSun"/>
          <w:lang w:eastAsia="zh-CN"/>
        </w:rPr>
        <w:tab/>
        <w:t>NR test requirement</w:t>
      </w:r>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6110" w:name="_Toc21098001"/>
      <w:bookmarkStart w:id="6111" w:name="_Toc29765563"/>
      <w:bookmarkStart w:id="6112" w:name="_Toc37181045"/>
      <w:bookmarkStart w:id="6113" w:name="_Toc37181489"/>
      <w:bookmarkStart w:id="6114" w:name="_Toc37181933"/>
      <w:bookmarkStart w:id="6115" w:name="_Toc45881998"/>
      <w:bookmarkStart w:id="6116" w:name="_Toc52560231"/>
      <w:bookmarkStart w:id="6117" w:name="_Toc61114181"/>
      <w:bookmarkStart w:id="6118" w:name="_Toc67912686"/>
      <w:bookmarkStart w:id="6119" w:name="_Toc74903556"/>
      <w:bookmarkStart w:id="6120" w:name="_Toc76504930"/>
      <w:bookmarkStart w:id="6121" w:name="_Toc83044732"/>
      <w:bookmarkStart w:id="6122" w:name="_Toc89871315"/>
      <w:bookmarkStart w:id="6123" w:name="_Toc98699630"/>
      <w:bookmarkStart w:id="6124" w:name="_Toc115090842"/>
      <w:bookmarkStart w:id="6125" w:name="_Toc123142329"/>
      <w:r w:rsidRPr="00A46FD9">
        <w:t>6.5.2</w:t>
      </w:r>
      <w:r w:rsidRPr="00A46FD9">
        <w:tab/>
        <w:t>Frequency error</w:t>
      </w:r>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p>
    <w:p w14:paraId="600E265F" w14:textId="77777777" w:rsidR="00FF3259" w:rsidRPr="00A46FD9" w:rsidRDefault="00FF3259" w:rsidP="00FF3259">
      <w:pPr>
        <w:pStyle w:val="Heading4"/>
      </w:pPr>
      <w:bookmarkStart w:id="6126" w:name="_Toc21098002"/>
      <w:bookmarkStart w:id="6127" w:name="_Toc29765564"/>
      <w:bookmarkStart w:id="6128" w:name="_Toc37181046"/>
      <w:bookmarkStart w:id="6129" w:name="_Toc37181490"/>
      <w:bookmarkStart w:id="6130" w:name="_Toc37181934"/>
      <w:bookmarkStart w:id="6131" w:name="_Toc45881999"/>
      <w:bookmarkStart w:id="6132" w:name="_Toc52560232"/>
      <w:bookmarkStart w:id="6133" w:name="_Toc61114182"/>
      <w:bookmarkStart w:id="6134" w:name="_Toc67912687"/>
      <w:bookmarkStart w:id="6135" w:name="_Toc74903557"/>
      <w:bookmarkStart w:id="6136" w:name="_Toc76504931"/>
      <w:bookmarkStart w:id="6137" w:name="_Toc83044733"/>
      <w:bookmarkStart w:id="6138" w:name="_Toc89871316"/>
      <w:bookmarkStart w:id="6139" w:name="_Toc98699631"/>
      <w:bookmarkStart w:id="6140" w:name="_Toc115090843"/>
      <w:bookmarkStart w:id="6141" w:name="_Toc123142330"/>
      <w:r w:rsidRPr="00A46FD9">
        <w:t>6.5.2.1</w:t>
      </w:r>
      <w:r w:rsidRPr="00A46FD9">
        <w:tab/>
        <w:t>Definition and applicability</w:t>
      </w:r>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6142" w:name="_Toc21098003"/>
      <w:bookmarkStart w:id="6143" w:name="_Toc29765565"/>
      <w:bookmarkStart w:id="6144" w:name="_Toc37181047"/>
      <w:bookmarkStart w:id="6145" w:name="_Toc37181491"/>
      <w:bookmarkStart w:id="6146" w:name="_Toc37181935"/>
      <w:bookmarkStart w:id="6147" w:name="_Toc45882000"/>
      <w:bookmarkStart w:id="6148" w:name="_Toc52560233"/>
      <w:bookmarkStart w:id="6149" w:name="_Toc61114183"/>
      <w:bookmarkStart w:id="6150" w:name="_Toc67912688"/>
      <w:bookmarkStart w:id="6151" w:name="_Toc74903558"/>
      <w:bookmarkStart w:id="6152" w:name="_Toc76504932"/>
      <w:bookmarkStart w:id="6153" w:name="_Toc83044734"/>
      <w:bookmarkStart w:id="6154" w:name="_Toc89871317"/>
      <w:bookmarkStart w:id="6155" w:name="_Toc98699632"/>
      <w:bookmarkStart w:id="6156" w:name="_Toc115090844"/>
      <w:bookmarkStart w:id="6157" w:name="_Toc123142331"/>
      <w:r w:rsidRPr="00A46FD9">
        <w:t>6.5.2.2</w:t>
      </w:r>
      <w:r w:rsidRPr="00A46FD9">
        <w:tab/>
        <w:t>Minimum Requirement</w:t>
      </w:r>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6158" w:name="_Toc21098004"/>
      <w:bookmarkStart w:id="6159" w:name="_Toc29765566"/>
      <w:bookmarkStart w:id="6160" w:name="_Toc37181048"/>
      <w:bookmarkStart w:id="6161" w:name="_Toc37181492"/>
      <w:bookmarkStart w:id="6162" w:name="_Toc37181936"/>
      <w:bookmarkStart w:id="6163" w:name="_Toc45882001"/>
      <w:bookmarkStart w:id="6164" w:name="_Toc52560234"/>
      <w:bookmarkStart w:id="6165" w:name="_Toc61114184"/>
      <w:bookmarkStart w:id="6166" w:name="_Toc67912689"/>
      <w:bookmarkStart w:id="6167" w:name="_Toc74903559"/>
      <w:bookmarkStart w:id="6168" w:name="_Toc76504933"/>
      <w:bookmarkStart w:id="6169" w:name="_Toc83044735"/>
      <w:bookmarkStart w:id="6170" w:name="_Toc89871318"/>
      <w:bookmarkStart w:id="6171" w:name="_Toc98699633"/>
      <w:bookmarkStart w:id="6172" w:name="_Toc115090845"/>
      <w:bookmarkStart w:id="6173" w:name="_Toc123142332"/>
      <w:r w:rsidRPr="00A46FD9">
        <w:t>6.5.2.3</w:t>
      </w:r>
      <w:r w:rsidRPr="00A46FD9">
        <w:tab/>
      </w:r>
      <w:r w:rsidRPr="00A46FD9">
        <w:tab/>
        <w:t>Test purpose</w:t>
      </w:r>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6174" w:name="_Toc21098005"/>
      <w:bookmarkStart w:id="6175" w:name="_Toc29765567"/>
      <w:bookmarkStart w:id="6176" w:name="_Toc37181049"/>
      <w:bookmarkStart w:id="6177" w:name="_Toc37181493"/>
      <w:bookmarkStart w:id="6178" w:name="_Toc37181937"/>
      <w:bookmarkStart w:id="6179" w:name="_Toc45882002"/>
      <w:bookmarkStart w:id="6180" w:name="_Toc52560235"/>
      <w:bookmarkStart w:id="6181" w:name="_Toc61114185"/>
      <w:bookmarkStart w:id="6182" w:name="_Toc67912690"/>
      <w:bookmarkStart w:id="6183" w:name="_Toc74903560"/>
      <w:bookmarkStart w:id="6184" w:name="_Toc76504934"/>
      <w:bookmarkStart w:id="6185" w:name="_Toc83044736"/>
      <w:bookmarkStart w:id="6186" w:name="_Toc89871319"/>
      <w:bookmarkStart w:id="6187" w:name="_Toc98699634"/>
      <w:bookmarkStart w:id="6188" w:name="_Toc115090846"/>
      <w:bookmarkStart w:id="6189" w:name="_Toc123142333"/>
      <w:r w:rsidRPr="00A46FD9">
        <w:t>6.5.2.4</w:t>
      </w:r>
      <w:r w:rsidRPr="00A46FD9">
        <w:tab/>
        <w:t>Method of test</w:t>
      </w:r>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6190" w:name="_Toc21098006"/>
      <w:bookmarkStart w:id="6191" w:name="_Toc29765568"/>
      <w:bookmarkStart w:id="6192" w:name="_Toc37181050"/>
      <w:bookmarkStart w:id="6193" w:name="_Toc37181494"/>
      <w:bookmarkStart w:id="6194" w:name="_Toc37181938"/>
      <w:bookmarkStart w:id="6195" w:name="_Toc45882003"/>
      <w:bookmarkStart w:id="6196" w:name="_Toc52560236"/>
      <w:bookmarkStart w:id="6197" w:name="_Toc61114186"/>
      <w:bookmarkStart w:id="6198" w:name="_Toc67912691"/>
      <w:bookmarkStart w:id="6199" w:name="_Toc74903561"/>
      <w:bookmarkStart w:id="6200" w:name="_Toc76504935"/>
      <w:bookmarkStart w:id="6201" w:name="_Toc83044737"/>
      <w:bookmarkStart w:id="6202" w:name="_Toc89871320"/>
      <w:bookmarkStart w:id="6203" w:name="_Toc98699635"/>
      <w:bookmarkStart w:id="6204" w:name="_Toc115090847"/>
      <w:bookmarkStart w:id="6205" w:name="_Toc123142334"/>
      <w:r w:rsidRPr="00A46FD9">
        <w:t>6.5.2.5</w:t>
      </w:r>
      <w:r w:rsidRPr="00A46FD9">
        <w:tab/>
        <w:t>Test Requirements</w:t>
      </w:r>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p>
    <w:p w14:paraId="21FD1A04" w14:textId="77777777" w:rsidR="00FF3259" w:rsidRPr="00A46FD9" w:rsidRDefault="00FF3259" w:rsidP="00FF3259">
      <w:pPr>
        <w:pStyle w:val="Heading5"/>
      </w:pPr>
      <w:bookmarkStart w:id="6206" w:name="_Toc21098007"/>
      <w:bookmarkStart w:id="6207" w:name="_Toc29765569"/>
      <w:bookmarkStart w:id="6208" w:name="_Toc37181051"/>
      <w:bookmarkStart w:id="6209" w:name="_Toc37181495"/>
      <w:bookmarkStart w:id="6210" w:name="_Toc37181939"/>
      <w:bookmarkStart w:id="6211" w:name="_Toc45882004"/>
      <w:bookmarkStart w:id="6212" w:name="_Toc52560237"/>
      <w:bookmarkStart w:id="6213" w:name="_Toc61114187"/>
      <w:bookmarkStart w:id="6214" w:name="_Toc67912692"/>
      <w:bookmarkStart w:id="6215" w:name="_Toc74903562"/>
      <w:bookmarkStart w:id="6216" w:name="_Toc76504936"/>
      <w:bookmarkStart w:id="6217" w:name="_Toc83044738"/>
      <w:bookmarkStart w:id="6218" w:name="_Toc89871321"/>
      <w:bookmarkStart w:id="6219" w:name="_Toc98699636"/>
      <w:bookmarkStart w:id="6220" w:name="_Toc115090848"/>
      <w:bookmarkStart w:id="6221" w:name="_Toc123142335"/>
      <w:r w:rsidRPr="00A46FD9">
        <w:t>6.5.2.5.1</w:t>
      </w:r>
      <w:r w:rsidRPr="00A46FD9">
        <w:tab/>
        <w:t>E-UTRA test requirement</w:t>
      </w:r>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6222" w:name="_Toc21098008"/>
      <w:bookmarkStart w:id="6223" w:name="_Toc29765570"/>
      <w:bookmarkStart w:id="6224" w:name="_Toc37181052"/>
      <w:bookmarkStart w:id="6225" w:name="_Toc37181496"/>
      <w:bookmarkStart w:id="6226" w:name="_Toc37181940"/>
      <w:bookmarkStart w:id="6227" w:name="_Toc45882005"/>
      <w:bookmarkStart w:id="6228" w:name="_Toc52560238"/>
      <w:bookmarkStart w:id="6229" w:name="_Toc61114188"/>
      <w:bookmarkStart w:id="6230" w:name="_Toc67912693"/>
      <w:bookmarkStart w:id="6231" w:name="_Toc74903563"/>
      <w:bookmarkStart w:id="6232" w:name="_Toc76504937"/>
      <w:bookmarkStart w:id="6233" w:name="_Toc83044739"/>
      <w:bookmarkStart w:id="6234" w:name="_Toc89871322"/>
      <w:bookmarkStart w:id="6235" w:name="_Toc98699637"/>
      <w:bookmarkStart w:id="6236" w:name="_Toc115090849"/>
      <w:bookmarkStart w:id="6237" w:name="_Toc123142336"/>
      <w:r w:rsidRPr="00A46FD9">
        <w:t>6.5.2.5.2</w:t>
      </w:r>
      <w:r w:rsidRPr="00A46FD9">
        <w:tab/>
        <w:t>UTRA FDD test requirement</w:t>
      </w:r>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6238" w:name="_Toc21098009"/>
      <w:bookmarkStart w:id="6239" w:name="_Toc29765571"/>
      <w:bookmarkStart w:id="6240" w:name="_Toc37181053"/>
      <w:bookmarkStart w:id="6241" w:name="_Toc37181497"/>
      <w:bookmarkStart w:id="6242" w:name="_Toc37181941"/>
      <w:bookmarkStart w:id="6243" w:name="_Toc45882006"/>
      <w:bookmarkStart w:id="6244" w:name="_Toc52560239"/>
      <w:bookmarkStart w:id="6245" w:name="_Toc61114189"/>
      <w:bookmarkStart w:id="6246" w:name="_Toc67912694"/>
      <w:bookmarkStart w:id="6247" w:name="_Toc74903564"/>
      <w:bookmarkStart w:id="6248" w:name="_Toc76504938"/>
      <w:bookmarkStart w:id="6249" w:name="_Toc83044740"/>
      <w:bookmarkStart w:id="6250" w:name="_Toc89871323"/>
      <w:bookmarkStart w:id="6251" w:name="_Toc98699638"/>
      <w:bookmarkStart w:id="6252" w:name="_Toc115090850"/>
      <w:bookmarkStart w:id="6253" w:name="_Toc123142337"/>
      <w:r w:rsidRPr="00A46FD9">
        <w:t>6.5.2.5.3</w:t>
      </w:r>
      <w:r w:rsidRPr="00A46FD9">
        <w:tab/>
        <w:t>UTRA TDD test requirement</w:t>
      </w:r>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6254" w:name="_Toc21098010"/>
      <w:bookmarkStart w:id="6255" w:name="_Toc29765572"/>
      <w:bookmarkStart w:id="6256" w:name="_Toc37181054"/>
      <w:bookmarkStart w:id="6257" w:name="_Toc37181498"/>
      <w:bookmarkStart w:id="6258" w:name="_Toc37181942"/>
      <w:bookmarkStart w:id="6259" w:name="_Toc45882007"/>
      <w:bookmarkStart w:id="6260" w:name="_Toc52560240"/>
      <w:bookmarkStart w:id="6261" w:name="_Toc61114190"/>
      <w:bookmarkStart w:id="6262" w:name="_Toc67912695"/>
      <w:bookmarkStart w:id="6263" w:name="_Toc74903565"/>
      <w:bookmarkStart w:id="6264" w:name="_Toc76504939"/>
      <w:bookmarkStart w:id="6265" w:name="_Toc83044741"/>
      <w:bookmarkStart w:id="6266" w:name="_Toc89871324"/>
      <w:bookmarkStart w:id="6267" w:name="_Toc98699639"/>
      <w:bookmarkStart w:id="6268" w:name="_Toc115090851"/>
      <w:bookmarkStart w:id="6269" w:name="_Toc123142338"/>
      <w:r w:rsidRPr="00A46FD9">
        <w:t>6.5.2.5.4</w:t>
      </w:r>
      <w:r w:rsidRPr="00A46FD9">
        <w:tab/>
        <w:t>GSM/EDGE test requirement</w:t>
      </w:r>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6270" w:name="_Toc21098011"/>
      <w:bookmarkStart w:id="6271" w:name="_Toc29765573"/>
      <w:bookmarkStart w:id="6272" w:name="_Toc37181055"/>
      <w:bookmarkStart w:id="6273" w:name="_Toc37181499"/>
      <w:bookmarkStart w:id="6274" w:name="_Toc37181943"/>
      <w:bookmarkStart w:id="6275" w:name="_Toc45882008"/>
      <w:bookmarkStart w:id="6276" w:name="_Toc52560241"/>
      <w:bookmarkStart w:id="6277" w:name="_Toc61114191"/>
      <w:bookmarkStart w:id="6278" w:name="_Toc67912696"/>
      <w:bookmarkStart w:id="6279" w:name="_Toc74903566"/>
      <w:bookmarkStart w:id="6280" w:name="_Toc76504940"/>
      <w:bookmarkStart w:id="6281" w:name="_Toc83044742"/>
      <w:bookmarkStart w:id="6282" w:name="_Toc89871325"/>
      <w:bookmarkStart w:id="6283" w:name="_Toc98699640"/>
      <w:bookmarkStart w:id="6284" w:name="_Toc115090852"/>
      <w:bookmarkStart w:id="6285" w:name="_Toc123142339"/>
      <w:r w:rsidRPr="00A46FD9">
        <w:rPr>
          <w:rFonts w:eastAsia="SimSun"/>
          <w:lang w:eastAsia="zh-CN"/>
        </w:rPr>
        <w:lastRenderedPageBreak/>
        <w:t>6.5.2.5.5</w:t>
      </w:r>
      <w:r w:rsidRPr="00A46FD9">
        <w:rPr>
          <w:rFonts w:eastAsia="SimSun"/>
          <w:lang w:eastAsia="zh-CN"/>
        </w:rPr>
        <w:tab/>
        <w:t>NB-IoT test requirement</w:t>
      </w:r>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6286" w:name="_Toc21098012"/>
      <w:bookmarkStart w:id="6287" w:name="_Toc29765574"/>
      <w:bookmarkStart w:id="6288" w:name="_Toc37181056"/>
      <w:bookmarkStart w:id="6289" w:name="_Toc37181500"/>
      <w:bookmarkStart w:id="6290" w:name="_Toc37181944"/>
      <w:bookmarkStart w:id="6291" w:name="_Toc45882009"/>
      <w:bookmarkStart w:id="6292" w:name="_Toc52560242"/>
      <w:bookmarkStart w:id="6293" w:name="_Toc61114192"/>
      <w:bookmarkStart w:id="6294" w:name="_Toc67912697"/>
      <w:bookmarkStart w:id="6295" w:name="_Toc74903567"/>
      <w:bookmarkStart w:id="6296" w:name="_Toc76504941"/>
      <w:bookmarkStart w:id="6297" w:name="_Toc83044743"/>
      <w:bookmarkStart w:id="6298" w:name="_Toc89871326"/>
      <w:bookmarkStart w:id="6299" w:name="_Toc98699641"/>
      <w:bookmarkStart w:id="6300" w:name="_Toc115090853"/>
      <w:bookmarkStart w:id="6301" w:name="_Toc123142340"/>
      <w:r w:rsidRPr="00A46FD9">
        <w:rPr>
          <w:rFonts w:eastAsia="SimSun"/>
          <w:lang w:eastAsia="zh-CN"/>
        </w:rPr>
        <w:t>6.5.2.5.6</w:t>
      </w:r>
      <w:r w:rsidRPr="00A46FD9">
        <w:rPr>
          <w:rFonts w:eastAsia="SimSun"/>
          <w:lang w:eastAsia="zh-CN"/>
        </w:rPr>
        <w:tab/>
        <w:t>NR test requirement</w:t>
      </w:r>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6302" w:name="_Toc21098013"/>
      <w:bookmarkStart w:id="6303" w:name="_Toc29765575"/>
      <w:bookmarkStart w:id="6304" w:name="_Toc37181057"/>
      <w:bookmarkStart w:id="6305" w:name="_Toc37181501"/>
      <w:bookmarkStart w:id="6306" w:name="_Toc37181945"/>
      <w:bookmarkStart w:id="6307" w:name="_Toc45882010"/>
      <w:bookmarkStart w:id="6308" w:name="_Toc52560243"/>
      <w:bookmarkStart w:id="6309" w:name="_Toc61114193"/>
      <w:bookmarkStart w:id="6310" w:name="_Toc67912698"/>
      <w:bookmarkStart w:id="6311" w:name="_Toc74903568"/>
      <w:bookmarkStart w:id="6312" w:name="_Toc76504942"/>
      <w:bookmarkStart w:id="6313" w:name="_Toc83044744"/>
      <w:bookmarkStart w:id="6314" w:name="_Toc89871327"/>
      <w:bookmarkStart w:id="6315" w:name="_Toc98699642"/>
      <w:bookmarkStart w:id="6316" w:name="_Toc115090854"/>
      <w:bookmarkStart w:id="6317" w:name="_Toc123142341"/>
      <w:r w:rsidRPr="00A46FD9">
        <w:t>6.5.3</w:t>
      </w:r>
      <w:r w:rsidRPr="00A46FD9">
        <w:tab/>
        <w:t>Time alignment error</w:t>
      </w:r>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p>
    <w:p w14:paraId="18FC5966" w14:textId="77777777" w:rsidR="00FF3259" w:rsidRPr="00A46FD9" w:rsidRDefault="00FF3259" w:rsidP="00FF3259">
      <w:pPr>
        <w:pStyle w:val="Heading4"/>
      </w:pPr>
      <w:bookmarkStart w:id="6318" w:name="_Toc21098014"/>
      <w:bookmarkStart w:id="6319" w:name="_Toc29765576"/>
      <w:bookmarkStart w:id="6320" w:name="_Toc37181058"/>
      <w:bookmarkStart w:id="6321" w:name="_Toc37181502"/>
      <w:bookmarkStart w:id="6322" w:name="_Toc37181946"/>
      <w:bookmarkStart w:id="6323" w:name="_Toc45882011"/>
      <w:bookmarkStart w:id="6324" w:name="_Toc52560244"/>
      <w:bookmarkStart w:id="6325" w:name="_Toc61114194"/>
      <w:bookmarkStart w:id="6326" w:name="_Toc67912699"/>
      <w:bookmarkStart w:id="6327" w:name="_Toc74903569"/>
      <w:bookmarkStart w:id="6328" w:name="_Toc76504943"/>
      <w:bookmarkStart w:id="6329" w:name="_Toc83044745"/>
      <w:bookmarkStart w:id="6330" w:name="_Toc89871328"/>
      <w:bookmarkStart w:id="6331" w:name="_Toc98699643"/>
      <w:bookmarkStart w:id="6332" w:name="_Toc115090855"/>
      <w:bookmarkStart w:id="6333" w:name="_Toc123142342"/>
      <w:r w:rsidRPr="00A46FD9">
        <w:t>6.5.3.1</w:t>
      </w:r>
      <w:r w:rsidRPr="00A46FD9">
        <w:tab/>
        <w:t>Definition and applicability</w:t>
      </w:r>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6334" w:name="_Toc21098015"/>
      <w:bookmarkStart w:id="6335" w:name="_Toc29765577"/>
      <w:bookmarkStart w:id="6336" w:name="_Toc37181059"/>
      <w:bookmarkStart w:id="6337" w:name="_Toc37181503"/>
      <w:bookmarkStart w:id="6338" w:name="_Toc37181947"/>
      <w:bookmarkStart w:id="6339" w:name="_Toc45882012"/>
      <w:bookmarkStart w:id="6340" w:name="_Toc52560245"/>
      <w:bookmarkStart w:id="6341" w:name="_Toc61114195"/>
      <w:bookmarkStart w:id="6342" w:name="_Toc67912700"/>
      <w:bookmarkStart w:id="6343" w:name="_Toc74903570"/>
      <w:bookmarkStart w:id="6344" w:name="_Toc76504944"/>
      <w:bookmarkStart w:id="6345" w:name="_Toc83044746"/>
      <w:bookmarkStart w:id="6346" w:name="_Toc89871329"/>
      <w:bookmarkStart w:id="6347" w:name="_Toc98699644"/>
      <w:bookmarkStart w:id="6348" w:name="_Toc115090856"/>
      <w:bookmarkStart w:id="6349" w:name="_Toc123142343"/>
      <w:r w:rsidRPr="00A46FD9">
        <w:t>6.5.3.2</w:t>
      </w:r>
      <w:r w:rsidRPr="00A46FD9">
        <w:tab/>
        <w:t>Minimum requirement</w:t>
      </w:r>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6350" w:name="_Toc21098016"/>
      <w:bookmarkStart w:id="6351" w:name="_Toc29765578"/>
      <w:bookmarkStart w:id="6352" w:name="_Toc37181060"/>
      <w:bookmarkStart w:id="6353" w:name="_Toc37181504"/>
      <w:bookmarkStart w:id="6354" w:name="_Toc37181948"/>
      <w:bookmarkStart w:id="6355" w:name="_Toc45882013"/>
      <w:bookmarkStart w:id="6356" w:name="_Toc52560246"/>
      <w:bookmarkStart w:id="6357" w:name="_Toc61114196"/>
      <w:bookmarkStart w:id="6358" w:name="_Toc67912701"/>
      <w:bookmarkStart w:id="6359" w:name="_Toc74903571"/>
      <w:bookmarkStart w:id="6360" w:name="_Toc76504945"/>
      <w:bookmarkStart w:id="6361" w:name="_Toc83044747"/>
      <w:bookmarkStart w:id="6362" w:name="_Toc89871330"/>
      <w:bookmarkStart w:id="6363" w:name="_Toc98699645"/>
      <w:bookmarkStart w:id="6364" w:name="_Toc115090857"/>
      <w:bookmarkStart w:id="6365" w:name="_Toc123142344"/>
      <w:r w:rsidRPr="00A46FD9">
        <w:t>6.5.3.3</w:t>
      </w:r>
      <w:r w:rsidRPr="00A46FD9">
        <w:tab/>
        <w:t>Test purpose</w:t>
      </w:r>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6366" w:name="_Toc21098017"/>
      <w:bookmarkStart w:id="6367" w:name="_Toc29765579"/>
      <w:bookmarkStart w:id="6368" w:name="_Toc37181061"/>
      <w:bookmarkStart w:id="6369" w:name="_Toc37181505"/>
      <w:bookmarkStart w:id="6370" w:name="_Toc37181949"/>
      <w:bookmarkStart w:id="6371" w:name="_Toc45882014"/>
      <w:bookmarkStart w:id="6372" w:name="_Toc52560247"/>
      <w:bookmarkStart w:id="6373" w:name="_Toc61114197"/>
      <w:bookmarkStart w:id="6374" w:name="_Toc67912702"/>
      <w:bookmarkStart w:id="6375" w:name="_Toc74903572"/>
      <w:bookmarkStart w:id="6376" w:name="_Toc76504946"/>
      <w:bookmarkStart w:id="6377" w:name="_Toc83044748"/>
      <w:bookmarkStart w:id="6378" w:name="_Toc89871331"/>
      <w:bookmarkStart w:id="6379" w:name="_Toc98699646"/>
      <w:bookmarkStart w:id="6380" w:name="_Toc115090858"/>
      <w:bookmarkStart w:id="6381" w:name="_Toc123142345"/>
      <w:r w:rsidRPr="00A46FD9">
        <w:t>6.5.3.4</w:t>
      </w:r>
      <w:r w:rsidRPr="00A46FD9">
        <w:tab/>
        <w:t>Method of test</w:t>
      </w:r>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6382" w:name="_Toc21098018"/>
      <w:bookmarkStart w:id="6383" w:name="_Toc29765580"/>
      <w:bookmarkStart w:id="6384" w:name="_Toc37181062"/>
      <w:bookmarkStart w:id="6385" w:name="_Toc37181506"/>
      <w:bookmarkStart w:id="6386" w:name="_Toc37181950"/>
      <w:bookmarkStart w:id="6387" w:name="_Toc45882015"/>
      <w:bookmarkStart w:id="6388" w:name="_Toc52560248"/>
      <w:bookmarkStart w:id="6389" w:name="_Toc61114198"/>
      <w:bookmarkStart w:id="6390" w:name="_Toc67912703"/>
      <w:bookmarkStart w:id="6391" w:name="_Toc74903573"/>
      <w:bookmarkStart w:id="6392" w:name="_Toc76504947"/>
      <w:bookmarkStart w:id="6393" w:name="_Toc83044749"/>
      <w:bookmarkStart w:id="6394" w:name="_Toc89871332"/>
      <w:bookmarkStart w:id="6395" w:name="_Toc98699647"/>
      <w:bookmarkStart w:id="6396" w:name="_Toc115090859"/>
      <w:bookmarkStart w:id="6397" w:name="_Toc123142346"/>
      <w:r w:rsidRPr="00A46FD9">
        <w:lastRenderedPageBreak/>
        <w:t>6.5.3.5</w:t>
      </w:r>
      <w:r w:rsidRPr="00A46FD9">
        <w:tab/>
        <w:t>Test requirement</w:t>
      </w:r>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6398" w:name="_Toc21098019"/>
      <w:bookmarkStart w:id="6399" w:name="_Toc29765581"/>
      <w:bookmarkStart w:id="6400" w:name="_Toc37181063"/>
      <w:bookmarkStart w:id="6401" w:name="_Toc37181507"/>
      <w:bookmarkStart w:id="6402" w:name="_Toc37181951"/>
      <w:bookmarkStart w:id="6403" w:name="_Toc45882016"/>
      <w:bookmarkStart w:id="6404" w:name="_Toc52560249"/>
      <w:bookmarkStart w:id="6405" w:name="_Toc61114199"/>
      <w:bookmarkStart w:id="6406" w:name="_Toc67912704"/>
      <w:bookmarkStart w:id="6407" w:name="_Toc74903574"/>
      <w:bookmarkStart w:id="6408" w:name="_Toc76504948"/>
      <w:bookmarkStart w:id="6409" w:name="_Toc83044750"/>
      <w:bookmarkStart w:id="6410" w:name="_Toc89871333"/>
      <w:bookmarkStart w:id="6411" w:name="_Toc98699648"/>
      <w:bookmarkStart w:id="6412" w:name="_Toc115090860"/>
      <w:bookmarkStart w:id="6413" w:name="_Toc123142347"/>
      <w:r w:rsidRPr="00A46FD9">
        <w:t>6.6</w:t>
      </w:r>
      <w:r w:rsidRPr="00A46FD9">
        <w:tab/>
        <w:t>Unwanted emissions</w:t>
      </w:r>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6414" w:name="OLE_LINK27"/>
            <w:bookmarkStart w:id="6415" w:name="OLE_LINK28"/>
            <w:r w:rsidRPr="00A46FD9">
              <w:sym w:font="Symbol" w:char="00A3"/>
            </w:r>
            <w:bookmarkEnd w:id="6414"/>
            <w:bookmarkEnd w:id="6415"/>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6416"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6416"/>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6417" w:name="_Toc21098020"/>
      <w:bookmarkStart w:id="6418" w:name="_Toc29765582"/>
      <w:bookmarkStart w:id="6419" w:name="_Toc37181064"/>
      <w:bookmarkStart w:id="6420" w:name="_Toc37181508"/>
      <w:bookmarkStart w:id="6421" w:name="_Toc37181952"/>
      <w:bookmarkStart w:id="6422" w:name="_Toc45882017"/>
      <w:bookmarkStart w:id="6423" w:name="_Toc52560250"/>
      <w:bookmarkStart w:id="6424" w:name="_Toc61114200"/>
      <w:bookmarkStart w:id="6425" w:name="_Toc67912705"/>
      <w:bookmarkStart w:id="6426" w:name="_Toc74903575"/>
      <w:bookmarkStart w:id="6427" w:name="_Toc76504949"/>
      <w:bookmarkStart w:id="6428" w:name="_Toc83044751"/>
      <w:bookmarkStart w:id="6429" w:name="_Toc89871334"/>
      <w:bookmarkStart w:id="6430" w:name="_Toc98699649"/>
      <w:bookmarkStart w:id="6431" w:name="_Toc115090861"/>
      <w:bookmarkStart w:id="6432" w:name="_Toc123142348"/>
      <w:r w:rsidRPr="00A46FD9">
        <w:t>6.6.1</w:t>
      </w:r>
      <w:r w:rsidRPr="00A46FD9">
        <w:tab/>
        <w:t>Transmitter spurious emissions</w:t>
      </w:r>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p>
    <w:p w14:paraId="0C6B1E9F" w14:textId="77777777" w:rsidR="00FF3259" w:rsidRPr="00A46FD9" w:rsidRDefault="00FF3259" w:rsidP="00FF3259">
      <w:pPr>
        <w:pStyle w:val="Heading4"/>
      </w:pPr>
      <w:bookmarkStart w:id="6433" w:name="_Toc21098021"/>
      <w:bookmarkStart w:id="6434" w:name="_Toc29765583"/>
      <w:bookmarkStart w:id="6435" w:name="_Toc37181065"/>
      <w:bookmarkStart w:id="6436" w:name="_Toc37181509"/>
      <w:bookmarkStart w:id="6437" w:name="_Toc37181953"/>
      <w:bookmarkStart w:id="6438" w:name="_Toc45882018"/>
      <w:bookmarkStart w:id="6439" w:name="_Toc52560251"/>
      <w:bookmarkStart w:id="6440" w:name="_Toc61114201"/>
      <w:bookmarkStart w:id="6441" w:name="_Toc67912706"/>
      <w:bookmarkStart w:id="6442" w:name="_Toc74903576"/>
      <w:bookmarkStart w:id="6443" w:name="_Toc76504950"/>
      <w:bookmarkStart w:id="6444" w:name="_Toc83044752"/>
      <w:bookmarkStart w:id="6445" w:name="_Toc89871335"/>
      <w:bookmarkStart w:id="6446" w:name="_Toc98699650"/>
      <w:bookmarkStart w:id="6447" w:name="_Toc115090862"/>
      <w:bookmarkStart w:id="6448" w:name="_Toc123142349"/>
      <w:r w:rsidRPr="00A46FD9">
        <w:t>6.6.1.1</w:t>
      </w:r>
      <w:r w:rsidRPr="00A46FD9">
        <w:tab/>
        <w:t>Definition and applicability</w:t>
      </w:r>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6449" w:name="_Toc21098022"/>
      <w:bookmarkStart w:id="6450" w:name="_Toc29765584"/>
      <w:bookmarkStart w:id="6451" w:name="_Toc37181066"/>
      <w:bookmarkStart w:id="6452" w:name="_Toc37181510"/>
      <w:bookmarkStart w:id="6453" w:name="_Toc37181954"/>
      <w:bookmarkStart w:id="6454" w:name="_Toc45882019"/>
      <w:bookmarkStart w:id="6455" w:name="_Toc52560252"/>
      <w:bookmarkStart w:id="6456" w:name="_Toc61114202"/>
      <w:bookmarkStart w:id="6457" w:name="_Toc67912707"/>
      <w:bookmarkStart w:id="6458" w:name="_Toc74903577"/>
      <w:bookmarkStart w:id="6459" w:name="_Toc76504951"/>
      <w:bookmarkStart w:id="6460" w:name="_Toc83044753"/>
      <w:bookmarkStart w:id="6461" w:name="_Toc89871336"/>
      <w:bookmarkStart w:id="6462" w:name="_Toc98699651"/>
      <w:bookmarkStart w:id="6463" w:name="_Toc115090863"/>
      <w:bookmarkStart w:id="6464" w:name="_Toc123142350"/>
      <w:r w:rsidRPr="00A46FD9">
        <w:t>6.6.1.2</w:t>
      </w:r>
      <w:r w:rsidRPr="00A46FD9">
        <w:tab/>
        <w:t>Minimum requirement</w:t>
      </w:r>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6465" w:name="_Toc21098023"/>
      <w:bookmarkStart w:id="6466" w:name="_Toc29765585"/>
      <w:bookmarkStart w:id="6467" w:name="_Toc37181067"/>
      <w:bookmarkStart w:id="6468" w:name="_Toc37181511"/>
      <w:bookmarkStart w:id="6469" w:name="_Toc37181955"/>
      <w:bookmarkStart w:id="6470" w:name="_Toc45882020"/>
      <w:bookmarkStart w:id="6471" w:name="_Toc52560253"/>
      <w:bookmarkStart w:id="6472" w:name="_Toc61114203"/>
      <w:bookmarkStart w:id="6473" w:name="_Toc67912708"/>
      <w:bookmarkStart w:id="6474" w:name="_Toc74903578"/>
      <w:bookmarkStart w:id="6475" w:name="_Toc76504952"/>
      <w:bookmarkStart w:id="6476" w:name="_Toc83044754"/>
      <w:bookmarkStart w:id="6477" w:name="_Toc89871337"/>
      <w:bookmarkStart w:id="6478" w:name="_Toc98699652"/>
      <w:bookmarkStart w:id="6479" w:name="_Toc115090864"/>
      <w:bookmarkStart w:id="6480" w:name="_Toc123142351"/>
      <w:r w:rsidRPr="00A46FD9">
        <w:lastRenderedPageBreak/>
        <w:t>6.6.1.3</w:t>
      </w:r>
      <w:r w:rsidRPr="00A46FD9">
        <w:tab/>
        <w:t>Test purpose</w:t>
      </w:r>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6481" w:name="_Toc21098024"/>
      <w:bookmarkStart w:id="6482" w:name="_Toc29765586"/>
      <w:bookmarkStart w:id="6483" w:name="_Toc37181068"/>
      <w:bookmarkStart w:id="6484" w:name="_Toc37181512"/>
      <w:bookmarkStart w:id="6485" w:name="_Toc37181956"/>
      <w:bookmarkStart w:id="6486" w:name="_Toc45882021"/>
      <w:bookmarkStart w:id="6487" w:name="_Toc52560254"/>
      <w:bookmarkStart w:id="6488" w:name="_Toc61114204"/>
      <w:bookmarkStart w:id="6489" w:name="_Toc67912709"/>
      <w:bookmarkStart w:id="6490" w:name="_Toc74903579"/>
      <w:bookmarkStart w:id="6491" w:name="_Toc76504953"/>
      <w:bookmarkStart w:id="6492" w:name="_Toc83044755"/>
      <w:bookmarkStart w:id="6493" w:name="_Toc89871338"/>
      <w:bookmarkStart w:id="6494" w:name="_Toc98699653"/>
      <w:bookmarkStart w:id="6495" w:name="_Toc115090865"/>
      <w:bookmarkStart w:id="6496" w:name="_Toc123142352"/>
      <w:r w:rsidRPr="00A46FD9">
        <w:t>6.6.1.4</w:t>
      </w:r>
      <w:r w:rsidRPr="00A46FD9">
        <w:tab/>
        <w:t>Method of test</w:t>
      </w:r>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p>
    <w:p w14:paraId="711E4A88" w14:textId="77777777" w:rsidR="00FF3259" w:rsidRPr="00A46FD9" w:rsidRDefault="00FF3259" w:rsidP="00FF3259">
      <w:pPr>
        <w:pStyle w:val="Heading5"/>
      </w:pPr>
      <w:bookmarkStart w:id="6497" w:name="_Toc21098025"/>
      <w:bookmarkStart w:id="6498" w:name="_Toc29765587"/>
      <w:bookmarkStart w:id="6499" w:name="_Toc37181069"/>
      <w:bookmarkStart w:id="6500" w:name="_Toc37181513"/>
      <w:bookmarkStart w:id="6501" w:name="_Toc37181957"/>
      <w:bookmarkStart w:id="6502" w:name="_Toc45882022"/>
      <w:bookmarkStart w:id="6503" w:name="_Toc52560255"/>
      <w:bookmarkStart w:id="6504" w:name="_Toc61114205"/>
      <w:bookmarkStart w:id="6505" w:name="_Toc67912710"/>
      <w:bookmarkStart w:id="6506" w:name="_Toc74903580"/>
      <w:bookmarkStart w:id="6507" w:name="_Toc76504954"/>
      <w:bookmarkStart w:id="6508" w:name="_Toc83044756"/>
      <w:bookmarkStart w:id="6509" w:name="_Toc89871339"/>
      <w:bookmarkStart w:id="6510" w:name="_Toc98699654"/>
      <w:bookmarkStart w:id="6511" w:name="_Toc115090866"/>
      <w:bookmarkStart w:id="6512" w:name="_Toc123142353"/>
      <w:r w:rsidRPr="00A46FD9">
        <w:t>6.6.1.4.1</w:t>
      </w:r>
      <w:r w:rsidRPr="00A46FD9">
        <w:tab/>
        <w:t>Initial conditions</w:t>
      </w:r>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8D3FCEA"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53CA0158" w14:textId="1F22BC24" w:rsidR="00F02589" w:rsidRPr="00AA4443" w:rsidRDefault="00F02589" w:rsidP="00046CBD">
      <w:pPr>
        <w:pStyle w:val="B10"/>
        <w:rPr>
          <w:lang w:eastAsia="zh-CN"/>
        </w:rPr>
      </w:pPr>
      <w:r>
        <w:rPr>
          <w:rFonts w:eastAsia="SimSun"/>
          <w:lang w:eastAsia="zh-CN"/>
        </w:rPr>
        <w:tab/>
      </w:r>
      <w:r w:rsidRPr="00AA4443">
        <w:rPr>
          <w:rFonts w:eastAsia="SimSun"/>
          <w:lang w:eastAsia="zh-CN"/>
        </w:rPr>
        <w:t>The emission power should be averaged over an appropriate time duration to ensure the measurement is within the measurement uncertainty in Table 4.1.2-1.</w:t>
      </w:r>
    </w:p>
    <w:p w14:paraId="079A89BC" w14:textId="77777777" w:rsidR="00F02589" w:rsidRPr="00A46FD9" w:rsidRDefault="00F02589"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6513" w:name="_Toc21098026"/>
      <w:bookmarkStart w:id="6514" w:name="_Toc29765588"/>
      <w:bookmarkStart w:id="6515" w:name="_Toc37181070"/>
      <w:bookmarkStart w:id="6516" w:name="_Toc37181514"/>
      <w:bookmarkStart w:id="6517" w:name="_Toc37181958"/>
      <w:bookmarkStart w:id="6518" w:name="_Toc45882023"/>
      <w:bookmarkStart w:id="6519" w:name="_Toc52560256"/>
      <w:bookmarkStart w:id="6520" w:name="_Toc61114206"/>
      <w:bookmarkStart w:id="6521" w:name="_Toc67912711"/>
      <w:bookmarkStart w:id="6522" w:name="_Toc74903581"/>
      <w:bookmarkStart w:id="6523" w:name="_Toc76504955"/>
      <w:bookmarkStart w:id="6524" w:name="_Toc83044757"/>
      <w:bookmarkStart w:id="6525" w:name="_Toc89871340"/>
      <w:bookmarkStart w:id="6526" w:name="_Toc98699655"/>
      <w:bookmarkStart w:id="6527" w:name="_Toc115090867"/>
      <w:bookmarkStart w:id="6528" w:name="_Toc123142354"/>
      <w:r w:rsidRPr="00A46FD9">
        <w:t>6.6.1.4.2</w:t>
      </w:r>
      <w:r w:rsidRPr="00A46FD9">
        <w:tab/>
        <w:t>Procedure</w:t>
      </w:r>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6529" w:name="_Toc21098027"/>
      <w:bookmarkStart w:id="6530" w:name="_Toc29765589"/>
      <w:bookmarkStart w:id="6531" w:name="_Toc37181071"/>
      <w:bookmarkStart w:id="6532" w:name="_Toc37181515"/>
      <w:bookmarkStart w:id="6533" w:name="_Toc37181959"/>
      <w:bookmarkStart w:id="6534" w:name="_Toc45882024"/>
      <w:bookmarkStart w:id="6535" w:name="_Toc52560257"/>
      <w:bookmarkStart w:id="6536" w:name="_Toc61114207"/>
      <w:bookmarkStart w:id="6537" w:name="_Toc67912712"/>
      <w:bookmarkStart w:id="6538" w:name="_Toc74903582"/>
      <w:bookmarkStart w:id="6539" w:name="_Toc76504956"/>
      <w:bookmarkStart w:id="6540" w:name="_Toc83044758"/>
      <w:bookmarkStart w:id="6541" w:name="_Toc89871341"/>
      <w:bookmarkStart w:id="6542" w:name="_Toc98699656"/>
      <w:bookmarkStart w:id="6543" w:name="_Toc115090868"/>
      <w:bookmarkStart w:id="6544" w:name="_Toc123142355"/>
      <w:r w:rsidRPr="00A46FD9">
        <w:t>6.6.1.5</w:t>
      </w:r>
      <w:r w:rsidRPr="00A46FD9">
        <w:tab/>
        <w:t>Test requirements</w:t>
      </w:r>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6545" w:name="_Toc21098028"/>
      <w:bookmarkStart w:id="6546" w:name="_Toc29765590"/>
      <w:bookmarkStart w:id="6547" w:name="_Toc37181072"/>
      <w:bookmarkStart w:id="6548" w:name="_Toc37181516"/>
      <w:bookmarkStart w:id="6549" w:name="_Toc37181960"/>
      <w:bookmarkStart w:id="6550" w:name="_Toc45882025"/>
      <w:bookmarkStart w:id="6551" w:name="_Toc52560258"/>
      <w:bookmarkStart w:id="6552" w:name="_Toc61114208"/>
      <w:bookmarkStart w:id="6553" w:name="_Toc67912713"/>
      <w:bookmarkStart w:id="6554" w:name="_Toc74903583"/>
      <w:bookmarkStart w:id="6555" w:name="_Toc76504957"/>
      <w:bookmarkStart w:id="6556" w:name="_Toc83044759"/>
      <w:bookmarkStart w:id="6557" w:name="_Toc89871342"/>
      <w:bookmarkStart w:id="6558" w:name="_Toc98699657"/>
      <w:bookmarkStart w:id="6559" w:name="_Toc115090869"/>
      <w:bookmarkStart w:id="6560" w:name="_Toc123142356"/>
      <w:r w:rsidRPr="00A46FD9">
        <w:lastRenderedPageBreak/>
        <w:t>6.6.1.5.1</w:t>
      </w:r>
      <w:r w:rsidRPr="00A46FD9">
        <w:tab/>
        <w:t>Spurious emissions (Category A)</w:t>
      </w:r>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D218AD">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6561" w:name="_Toc21098029"/>
      <w:bookmarkStart w:id="6562" w:name="_Toc29765591"/>
      <w:bookmarkStart w:id="6563" w:name="_Toc37181073"/>
      <w:bookmarkStart w:id="6564" w:name="_Toc37181517"/>
      <w:bookmarkStart w:id="6565" w:name="_Toc37181961"/>
      <w:bookmarkStart w:id="6566" w:name="_Toc45882026"/>
      <w:bookmarkStart w:id="6567" w:name="_Toc52560259"/>
      <w:bookmarkStart w:id="6568" w:name="_Toc61114209"/>
      <w:bookmarkStart w:id="6569" w:name="_Toc67912714"/>
      <w:bookmarkStart w:id="6570" w:name="_Toc74903584"/>
      <w:bookmarkStart w:id="6571" w:name="_Toc76504958"/>
      <w:bookmarkStart w:id="6572" w:name="_Toc83044760"/>
      <w:bookmarkStart w:id="6573" w:name="_Toc89871343"/>
      <w:bookmarkStart w:id="6574" w:name="_Toc98699658"/>
      <w:bookmarkStart w:id="6575" w:name="_Toc115090870"/>
      <w:bookmarkStart w:id="6576" w:name="_Toc123142357"/>
      <w:r w:rsidRPr="00A46FD9">
        <w:t>6.6.1.5.2</w:t>
      </w:r>
      <w:r w:rsidRPr="00A46FD9">
        <w:tab/>
        <w:t>Spurious emissions (Category B)</w:t>
      </w:r>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6577" w:name="_Toc21098030"/>
      <w:bookmarkStart w:id="6578" w:name="_Toc29765592"/>
      <w:bookmarkStart w:id="6579" w:name="_Toc37181074"/>
      <w:bookmarkStart w:id="6580" w:name="_Toc37181518"/>
      <w:bookmarkStart w:id="6581" w:name="_Toc37181962"/>
      <w:bookmarkStart w:id="6582" w:name="_Toc45882027"/>
      <w:bookmarkStart w:id="6583" w:name="_Toc52560260"/>
      <w:bookmarkStart w:id="6584" w:name="_Toc61114210"/>
      <w:bookmarkStart w:id="6585" w:name="_Toc67912715"/>
      <w:bookmarkStart w:id="6586" w:name="_Toc74903585"/>
      <w:bookmarkStart w:id="6587" w:name="_Toc76504959"/>
      <w:bookmarkStart w:id="6588" w:name="_Toc83044761"/>
      <w:bookmarkStart w:id="6589" w:name="_Toc89871344"/>
      <w:bookmarkStart w:id="6590" w:name="_Toc98699659"/>
      <w:bookmarkStart w:id="6591" w:name="_Toc115090871"/>
      <w:bookmarkStart w:id="6592" w:name="_Toc123142358"/>
      <w:r w:rsidRPr="00A46FD9">
        <w:t>6.6.1.5.3</w:t>
      </w:r>
      <w:r w:rsidRPr="00A46FD9">
        <w:tab/>
        <w:t>Additional test requirement for BC2 (category B)</w:t>
      </w:r>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D218AD">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6593" w:name="_Toc21098031"/>
      <w:bookmarkStart w:id="6594" w:name="_Toc29765593"/>
      <w:bookmarkStart w:id="6595" w:name="_Toc37181075"/>
      <w:bookmarkStart w:id="6596" w:name="_Toc37181519"/>
      <w:bookmarkStart w:id="6597" w:name="_Toc37181963"/>
      <w:bookmarkStart w:id="6598" w:name="_Toc45882028"/>
      <w:bookmarkStart w:id="6599" w:name="_Toc52560261"/>
      <w:bookmarkStart w:id="6600" w:name="_Toc61114211"/>
      <w:bookmarkStart w:id="6601" w:name="_Toc67912716"/>
      <w:bookmarkStart w:id="6602" w:name="_Toc74903586"/>
      <w:bookmarkStart w:id="6603" w:name="_Toc76504960"/>
      <w:bookmarkStart w:id="6604" w:name="_Toc83044762"/>
      <w:bookmarkStart w:id="6605" w:name="_Toc89871345"/>
      <w:bookmarkStart w:id="6606" w:name="_Toc98699660"/>
      <w:bookmarkStart w:id="6607" w:name="_Toc115090872"/>
      <w:bookmarkStart w:id="6608" w:name="_Toc123142359"/>
      <w:r w:rsidRPr="00A46FD9">
        <w:t>6.6.1.5.4</w:t>
      </w:r>
      <w:r w:rsidRPr="00A46FD9">
        <w:tab/>
        <w:t>Protection of the BS receiver of own or different BS</w:t>
      </w:r>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6609" w:name="_Toc21098032"/>
      <w:bookmarkStart w:id="6610" w:name="_Toc29765594"/>
      <w:bookmarkStart w:id="6611" w:name="_Toc37181076"/>
      <w:bookmarkStart w:id="6612" w:name="_Toc37181520"/>
      <w:bookmarkStart w:id="6613" w:name="_Toc37181964"/>
      <w:bookmarkStart w:id="6614" w:name="_Toc45882029"/>
      <w:bookmarkStart w:id="6615" w:name="_Toc52560262"/>
      <w:bookmarkStart w:id="6616" w:name="_Toc61114212"/>
      <w:bookmarkStart w:id="6617" w:name="_Toc67912717"/>
      <w:bookmarkStart w:id="6618" w:name="_Toc74903587"/>
      <w:bookmarkStart w:id="6619" w:name="_Toc76504961"/>
      <w:bookmarkStart w:id="6620" w:name="_Toc83044763"/>
      <w:bookmarkStart w:id="6621" w:name="_Toc89871346"/>
      <w:bookmarkStart w:id="6622" w:name="_Toc98699661"/>
      <w:bookmarkStart w:id="6623" w:name="_Toc115090873"/>
      <w:bookmarkStart w:id="6624" w:name="_Toc123142360"/>
      <w:r w:rsidRPr="00A46FD9">
        <w:t>6.6.1.5.5</w:t>
      </w:r>
      <w:r w:rsidRPr="00A46FD9">
        <w:tab/>
        <w:t>Additional spurious emission requirements</w:t>
      </w:r>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54738B41" w:rsidR="005C63A9" w:rsidRPr="00A46FD9" w:rsidRDefault="005C63A9" w:rsidP="005C63A9">
            <w:pPr>
              <w:pStyle w:val="TAC"/>
              <w:rPr>
                <w:rFonts w:cs="Arial"/>
              </w:rPr>
            </w:pPr>
            <w:r w:rsidRPr="00A46FD9">
              <w:rPr>
                <w:rFonts w:cs="Arial"/>
                <w:lang w:val="sv-FI"/>
              </w:rPr>
              <w:t>E-UTRA Band 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05E690AE" w:rsidR="005C63A9" w:rsidRPr="00A46FD9" w:rsidRDefault="00851035" w:rsidP="00FF3259">
            <w:pPr>
              <w:pStyle w:val="TAL"/>
              <w:rPr>
                <w:rFonts w:cs="Arial"/>
              </w:rPr>
            </w:pPr>
            <w:r w:rsidRPr="00A46FD9">
              <w:rPr>
                <w:rFonts w:cs="Arial"/>
              </w:rPr>
              <w: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77777777" w:rsidR="005C63A9" w:rsidRPr="00A46FD9" w:rsidRDefault="005C63A9" w:rsidP="00FF3259">
            <w:pPr>
              <w:pStyle w:val="TAC"/>
              <w:rPr>
                <w:rFonts w:cs="Arial"/>
              </w:rPr>
            </w:pPr>
            <w:r w:rsidRPr="00A46FD9">
              <w:rPr>
                <w:rFonts w:cs="Arial"/>
              </w:rPr>
              <w:t>E-UTRA Band 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BD0796" w:rsidRPr="00A46FD9" w14:paraId="4EC7E1D3" w14:textId="77777777" w:rsidTr="00D540CF">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333BC259" w:rsidR="00BD0796" w:rsidRPr="00A46FD9" w:rsidRDefault="00BD0796" w:rsidP="00BD0796">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690DB77F" w:rsidR="00BD0796" w:rsidRPr="00A46FD9" w:rsidRDefault="00BD0796" w:rsidP="00BD0796">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585FB9B8" w:rsidR="00BD0796" w:rsidRPr="00A46FD9" w:rsidRDefault="00BD0796" w:rsidP="00BD0796">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12EE3675" w:rsidR="00BD0796" w:rsidRPr="00A46FD9" w:rsidRDefault="00BD0796" w:rsidP="00BD0796">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43AE14EB" w:rsidR="00BD0796" w:rsidRPr="00A46FD9" w:rsidRDefault="00BD0796" w:rsidP="00BD0796">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lastRenderedPageBreak/>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D218AD">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7777777" w:rsidR="005C63A9" w:rsidRPr="00A46FD9" w:rsidRDefault="005C63A9" w:rsidP="005C63A9">
            <w:pPr>
              <w:pStyle w:val="TAC"/>
            </w:pPr>
            <w:r w:rsidRPr="00A46FD9">
              <w:t>E-UTRA Band 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51035"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51035" w:rsidRPr="00A46FD9" w:rsidRDefault="00851035" w:rsidP="00851035">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52515EE0" w:rsidR="00851035" w:rsidRPr="00A46FD9" w:rsidRDefault="00851035" w:rsidP="00851035">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51035" w:rsidRPr="00A46FD9" w:rsidRDefault="00851035" w:rsidP="00851035">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51035" w:rsidRPr="00A46FD9" w:rsidRDefault="00851035" w:rsidP="0085103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51035" w:rsidRPr="00A46FD9" w:rsidRDefault="00851035" w:rsidP="00851035">
            <w:pPr>
              <w:pStyle w:val="TAL"/>
            </w:pPr>
            <w:r w:rsidRPr="00A46FD9">
              <w:rPr>
                <w:rFonts w:cs="Arial"/>
              </w:rPr>
              <w:t xml:space="preserve">This is not applicable to BS operating in Band 22, </w:t>
            </w:r>
            <w:r w:rsidRPr="00A46FD9">
              <w:rPr>
                <w:rFonts w:cs="Arial"/>
                <w:lang w:eastAsia="zh-CN"/>
              </w:rPr>
              <w:t>42, 43, 48, 49, 52, 77 or 78</w:t>
            </w:r>
          </w:p>
        </w:tc>
      </w:tr>
      <w:tr w:rsidR="00851035"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51035" w:rsidRPr="00A46FD9" w:rsidRDefault="00851035" w:rsidP="00851035">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16B1ABD1" w:rsidR="00851035" w:rsidRPr="00A46FD9" w:rsidRDefault="00851035" w:rsidP="00851035">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51035" w:rsidRPr="00A46FD9" w:rsidRDefault="00851035" w:rsidP="00851035">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51035" w:rsidRPr="00A46FD9" w:rsidRDefault="00851035" w:rsidP="0085103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51035" w:rsidRPr="00A46FD9" w:rsidRDefault="00851035" w:rsidP="00851035">
            <w:pPr>
              <w:pStyle w:val="TAL"/>
            </w:pPr>
            <w:r w:rsidRPr="00A46FD9">
              <w:rPr>
                <w:rFonts w:cs="Arial"/>
              </w:rPr>
              <w:t xml:space="preserve">This is not applicable to BS operating in Band 22, 42, </w:t>
            </w:r>
            <w:r w:rsidRPr="00A46FD9">
              <w:rPr>
                <w:rFonts w:cs="Arial"/>
                <w:lang w:eastAsia="zh-CN"/>
              </w:rPr>
              <w:t>43, 48, 49, 52, 77 or 78</w:t>
            </w:r>
          </w:p>
        </w:tc>
      </w:tr>
      <w:tr w:rsidR="00851035" w:rsidRPr="00A46FD9" w14:paraId="6BC2595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09DF74" w14:textId="36B86268" w:rsidR="00851035" w:rsidRPr="00A46FD9" w:rsidRDefault="00851035" w:rsidP="00851035">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CE6977" w14:textId="5AA41276" w:rsidR="00851035" w:rsidRPr="00A46FD9" w:rsidRDefault="00851035" w:rsidP="00851035">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B0CBAE" w14:textId="63651B2C" w:rsidR="00851035" w:rsidRPr="00A46FD9" w:rsidRDefault="00851035" w:rsidP="0085103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8296B1" w14:textId="38D04CD0" w:rsidR="00851035" w:rsidRPr="00A46FD9" w:rsidRDefault="00851035" w:rsidP="0085103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DC0541" w14:textId="77777777" w:rsidR="00851035" w:rsidRPr="00A46FD9" w:rsidRDefault="00851035" w:rsidP="00851035">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77777777" w:rsidR="005C63A9" w:rsidRPr="00A46FD9" w:rsidRDefault="005C63A9" w:rsidP="00FF3259">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lastRenderedPageBreak/>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BD0796" w:rsidRPr="00A46FD9" w14:paraId="234AC063" w14:textId="77777777" w:rsidTr="00B52AF8">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526CA595" w14:textId="39520A23" w:rsidR="00BD0796" w:rsidRPr="00A46FD9" w:rsidRDefault="00BD0796" w:rsidP="00BD0796">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2D191920" w14:textId="1B5BA281" w:rsidR="00BD0796" w:rsidRPr="00A46FD9" w:rsidRDefault="00BD0796" w:rsidP="00BD0796">
            <w:pPr>
              <w:pStyle w:val="TAC"/>
              <w:rPr>
                <w:rFonts w:cs="Arial"/>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36E5ABDB" w14:textId="2575F4C6" w:rsidR="00BD0796" w:rsidRPr="00A46FD9" w:rsidRDefault="00BD0796" w:rsidP="00BD0796">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23FEB21F" w14:textId="393C1577" w:rsidR="00BD0796" w:rsidRPr="00A46FD9" w:rsidRDefault="00BD0796" w:rsidP="00BD0796">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D0426A0" w14:textId="77777777" w:rsidR="00BD0796" w:rsidRPr="00A46FD9" w:rsidRDefault="00BD0796" w:rsidP="00BD0796">
            <w:pPr>
              <w:pStyle w:val="TAL"/>
              <w:rPr>
                <w:rFonts w:cs="Arial"/>
              </w:rPr>
            </w:pPr>
          </w:p>
        </w:tc>
      </w:tr>
      <w:tr w:rsidR="00FF3259"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7B481DFE" w14:textId="508C672F" w:rsidR="003279E5" w:rsidRDefault="003279E5" w:rsidP="003279E5">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18B39B80" w14:textId="77777777" w:rsidR="003279E5" w:rsidRPr="00FE44C9" w:rsidRDefault="003279E5" w:rsidP="003279E5">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3D614BA7" w14:textId="77777777" w:rsidR="003279E5" w:rsidRPr="00FE44C9" w:rsidRDefault="003279E5" w:rsidP="003279E5">
      <w:pPr>
        <w:keepNext/>
        <w:rPr>
          <w:rFonts w:cs="v5.0.0"/>
        </w:rPr>
      </w:pPr>
      <w:r w:rsidRPr="00FE44C9">
        <w:rPr>
          <w:rFonts w:cs="v5.0.0"/>
        </w:rPr>
        <w:lastRenderedPageBreak/>
        <w:t>The power of any spurious emission shall not exceed:</w:t>
      </w:r>
    </w:p>
    <w:p w14:paraId="58A00A73" w14:textId="77777777" w:rsidR="003279E5" w:rsidRPr="00FE44C9" w:rsidRDefault="003279E5" w:rsidP="003279E5">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279E5" w:rsidRPr="00FE44C9" w14:paraId="74D927A5" w14:textId="77777777" w:rsidTr="00DE5490">
        <w:trPr>
          <w:cantSplit/>
          <w:jc w:val="center"/>
        </w:trPr>
        <w:tc>
          <w:tcPr>
            <w:tcW w:w="2376" w:type="dxa"/>
          </w:tcPr>
          <w:p w14:paraId="0EBDD43E" w14:textId="77777777" w:rsidR="003279E5" w:rsidRPr="00FE44C9" w:rsidRDefault="003279E5" w:rsidP="00DE5490">
            <w:pPr>
              <w:pStyle w:val="TAH"/>
              <w:rPr>
                <w:rFonts w:cs="v5.0.0"/>
              </w:rPr>
            </w:pPr>
            <w:r w:rsidRPr="00FE44C9">
              <w:rPr>
                <w:rFonts w:cs="v5.0.0"/>
              </w:rPr>
              <w:t>Frequency range</w:t>
            </w:r>
          </w:p>
        </w:tc>
        <w:tc>
          <w:tcPr>
            <w:tcW w:w="1276" w:type="dxa"/>
          </w:tcPr>
          <w:p w14:paraId="238408AB" w14:textId="77777777" w:rsidR="003279E5" w:rsidRPr="00FE44C9" w:rsidRDefault="003279E5" w:rsidP="00DE5490">
            <w:pPr>
              <w:pStyle w:val="TAH"/>
              <w:rPr>
                <w:rFonts w:cs="v5.0.0"/>
              </w:rPr>
            </w:pPr>
            <w:r w:rsidRPr="00FE44C9">
              <w:rPr>
                <w:rFonts w:cs="v5.0.0"/>
              </w:rPr>
              <w:t>Maximum Level</w:t>
            </w:r>
          </w:p>
        </w:tc>
        <w:tc>
          <w:tcPr>
            <w:tcW w:w="1418" w:type="dxa"/>
          </w:tcPr>
          <w:p w14:paraId="1B4D602A" w14:textId="77777777" w:rsidR="003279E5" w:rsidRPr="00FE44C9" w:rsidRDefault="003279E5" w:rsidP="00DE5490">
            <w:pPr>
              <w:pStyle w:val="TAH"/>
              <w:rPr>
                <w:rFonts w:cs="v5.0.0"/>
              </w:rPr>
            </w:pPr>
            <w:r w:rsidRPr="00FE44C9">
              <w:rPr>
                <w:rFonts w:cs="v5.0.0"/>
              </w:rPr>
              <w:t>Measurement Bandwidth</w:t>
            </w:r>
          </w:p>
        </w:tc>
        <w:tc>
          <w:tcPr>
            <w:tcW w:w="1956" w:type="dxa"/>
          </w:tcPr>
          <w:p w14:paraId="026EEF26" w14:textId="77777777" w:rsidR="003279E5" w:rsidRPr="00FE44C9" w:rsidRDefault="003279E5" w:rsidP="00DE5490">
            <w:pPr>
              <w:pStyle w:val="TAH"/>
              <w:rPr>
                <w:rFonts w:cs="v5.0.0"/>
              </w:rPr>
            </w:pPr>
            <w:r w:rsidRPr="00FE44C9">
              <w:rPr>
                <w:rFonts w:cs="v5.0.0"/>
              </w:rPr>
              <w:t>Note</w:t>
            </w:r>
          </w:p>
        </w:tc>
      </w:tr>
      <w:tr w:rsidR="003279E5" w:rsidRPr="00FE44C9" w14:paraId="47DC68E2" w14:textId="77777777" w:rsidTr="00DE5490">
        <w:trPr>
          <w:cantSplit/>
          <w:jc w:val="center"/>
        </w:trPr>
        <w:tc>
          <w:tcPr>
            <w:tcW w:w="2376" w:type="dxa"/>
          </w:tcPr>
          <w:p w14:paraId="49D2D08A" w14:textId="77777777" w:rsidR="003279E5" w:rsidRPr="00FE44C9" w:rsidRDefault="003279E5" w:rsidP="00DE5490">
            <w:pPr>
              <w:pStyle w:val="TAC"/>
              <w:rPr>
                <w:rFonts w:cs="v5.0.0"/>
              </w:rPr>
            </w:pPr>
            <w:r w:rsidRPr="00FE44C9">
              <w:rPr>
                <w:rFonts w:cs="Arial"/>
                <w:noProof/>
                <w:szCs w:val="21"/>
              </w:rPr>
              <w:t>2505MHz – 2535MHz</w:t>
            </w:r>
          </w:p>
        </w:tc>
        <w:tc>
          <w:tcPr>
            <w:tcW w:w="1276" w:type="dxa"/>
          </w:tcPr>
          <w:p w14:paraId="379728C2" w14:textId="77777777" w:rsidR="003279E5" w:rsidRPr="00FE44C9" w:rsidRDefault="003279E5" w:rsidP="00DE5490">
            <w:pPr>
              <w:pStyle w:val="TAC"/>
              <w:rPr>
                <w:rFonts w:cs="v5.0.0"/>
              </w:rPr>
            </w:pPr>
            <w:r w:rsidRPr="00FE44C9">
              <w:rPr>
                <w:rFonts w:cs="Arial"/>
                <w:noProof/>
                <w:szCs w:val="21"/>
              </w:rPr>
              <w:t>-42dBm</w:t>
            </w:r>
          </w:p>
        </w:tc>
        <w:tc>
          <w:tcPr>
            <w:tcW w:w="1418" w:type="dxa"/>
          </w:tcPr>
          <w:p w14:paraId="3D036029" w14:textId="77777777" w:rsidR="003279E5" w:rsidRPr="00FE44C9" w:rsidRDefault="003279E5" w:rsidP="00DE5490">
            <w:pPr>
              <w:pStyle w:val="TAC"/>
              <w:rPr>
                <w:rFonts w:cs="v5.0.0"/>
                <w:lang w:eastAsia="zh-CN"/>
              </w:rPr>
            </w:pPr>
            <w:r w:rsidRPr="00FE44C9">
              <w:rPr>
                <w:rFonts w:cs="v5.0.0"/>
                <w:lang w:eastAsia="zh-CN"/>
              </w:rPr>
              <w:t>1 MHz</w:t>
            </w:r>
          </w:p>
        </w:tc>
        <w:tc>
          <w:tcPr>
            <w:tcW w:w="1956" w:type="dxa"/>
          </w:tcPr>
          <w:p w14:paraId="458CDBE3" w14:textId="77777777" w:rsidR="003279E5" w:rsidRPr="00FE44C9" w:rsidRDefault="003279E5" w:rsidP="00DE5490">
            <w:pPr>
              <w:pStyle w:val="TAC"/>
              <w:rPr>
                <w:rFonts w:cs="v5.0.0"/>
              </w:rPr>
            </w:pPr>
          </w:p>
        </w:tc>
      </w:tr>
      <w:tr w:rsidR="003279E5" w:rsidRPr="00FE44C9" w14:paraId="06F1DEDD" w14:textId="77777777" w:rsidTr="00DE5490">
        <w:trPr>
          <w:cantSplit/>
          <w:jc w:val="center"/>
        </w:trPr>
        <w:tc>
          <w:tcPr>
            <w:tcW w:w="7026" w:type="dxa"/>
            <w:gridSpan w:val="4"/>
          </w:tcPr>
          <w:p w14:paraId="63852BE5" w14:textId="67929BCC" w:rsidR="003279E5" w:rsidRPr="00FE44C9" w:rsidRDefault="003279E5" w:rsidP="00DE5490">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6625" w:name="_Toc21098033"/>
      <w:bookmarkStart w:id="6626" w:name="_Toc29765595"/>
      <w:bookmarkStart w:id="6627" w:name="_Toc37181077"/>
      <w:bookmarkStart w:id="6628" w:name="_Toc37181521"/>
      <w:bookmarkStart w:id="6629" w:name="_Toc37181965"/>
      <w:bookmarkStart w:id="6630" w:name="_Toc45882030"/>
      <w:bookmarkStart w:id="6631" w:name="_Toc52560263"/>
      <w:bookmarkStart w:id="6632" w:name="_Toc61114213"/>
      <w:bookmarkStart w:id="6633" w:name="_Toc67912718"/>
      <w:bookmarkStart w:id="6634" w:name="_Toc74903588"/>
      <w:bookmarkStart w:id="6635" w:name="_Toc76504962"/>
      <w:bookmarkStart w:id="6636" w:name="_Toc83044764"/>
      <w:bookmarkStart w:id="6637" w:name="_Toc89871347"/>
      <w:bookmarkStart w:id="6638" w:name="_Toc98699662"/>
      <w:bookmarkStart w:id="6639" w:name="_Toc115090874"/>
      <w:bookmarkStart w:id="6640" w:name="_Toc123142361"/>
      <w:r w:rsidRPr="00A46FD9">
        <w:t>6.6.1.5.6</w:t>
      </w:r>
      <w:r w:rsidRPr="00A46FD9">
        <w:tab/>
        <w:t>Co-location with other Base Stations</w:t>
      </w:r>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lastRenderedPageBreak/>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77777777" w:rsidR="00FF3259" w:rsidRPr="00A46FD9" w:rsidRDefault="00FF3259" w:rsidP="00FF3259">
            <w:pPr>
              <w:pStyle w:val="TAC"/>
              <w:rPr>
                <w:rFonts w:cs="Arial"/>
                <w:lang w:val="sv-FI"/>
              </w:rPr>
            </w:pPr>
            <w:r w:rsidRPr="00A46FD9">
              <w:rPr>
                <w:rFonts w:cs="Arial"/>
                <w:lang w:val="sv-FI"/>
              </w:rPr>
              <w:t>E-UTRA Band 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77777777" w:rsidR="00FF3259" w:rsidRPr="00A46FD9" w:rsidRDefault="00FF3259" w:rsidP="00FF3259">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lastRenderedPageBreak/>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BD0796"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7B5EC086" w:rsidR="00BD0796" w:rsidRPr="00A46FD9" w:rsidRDefault="00BD0796" w:rsidP="00BD0796">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6DDFEFFC" w:rsidR="00BD0796" w:rsidRPr="00A46FD9" w:rsidRDefault="00BD0796" w:rsidP="00BD0796">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6CE3ABBD" w:rsidR="00BD0796" w:rsidRPr="00A46FD9" w:rsidRDefault="00BD0796" w:rsidP="00BD0796">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254B484" w:rsidR="00BD0796" w:rsidRPr="00A46FD9" w:rsidRDefault="00BD0796" w:rsidP="00BD0796">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36261BDE" w:rsidR="00BD0796" w:rsidRPr="00A46FD9" w:rsidRDefault="00BD0796" w:rsidP="00BD0796">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1F1A5B7B" w:rsidR="00BD0796" w:rsidRPr="00A46FD9" w:rsidRDefault="00BD0796" w:rsidP="00BD0796">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248292FB" w:rsidR="00BD0796" w:rsidRPr="00A46FD9" w:rsidRDefault="00BD0796" w:rsidP="00BD0796">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lastRenderedPageBreak/>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51035"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51035" w:rsidRPr="00A46FD9" w:rsidRDefault="00851035" w:rsidP="00851035">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3465C48C" w:rsidR="00851035" w:rsidRPr="00A46FD9" w:rsidRDefault="00851035" w:rsidP="00851035">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51035" w:rsidRPr="00A46FD9" w:rsidRDefault="00851035" w:rsidP="0085103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51035" w:rsidRPr="00A46FD9" w:rsidRDefault="00851035" w:rsidP="0085103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51035" w:rsidRPr="00A46FD9" w:rsidRDefault="00851035" w:rsidP="0085103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51035" w:rsidRPr="00A46FD9" w:rsidRDefault="00851035" w:rsidP="0085103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51035" w:rsidRPr="00A46FD9" w:rsidRDefault="00851035" w:rsidP="00851035">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51035"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51035" w:rsidRPr="00A46FD9" w:rsidRDefault="00851035" w:rsidP="00851035">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F31F3A5" w:rsidR="00851035" w:rsidRPr="00A46FD9" w:rsidRDefault="00851035" w:rsidP="00851035">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51035" w:rsidRPr="00A46FD9" w:rsidRDefault="00851035" w:rsidP="0085103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51035" w:rsidRPr="00A46FD9" w:rsidRDefault="00851035" w:rsidP="0085103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51035" w:rsidRPr="00A46FD9" w:rsidRDefault="00851035" w:rsidP="0085103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51035" w:rsidRPr="00A46FD9" w:rsidRDefault="00851035" w:rsidP="0085103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51035" w:rsidRPr="00A46FD9" w:rsidRDefault="00851035" w:rsidP="00851035">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51035" w:rsidRPr="00A46FD9" w14:paraId="3271BD9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F9C4A99" w14:textId="249B6D6C" w:rsidR="00851035" w:rsidRPr="00A46FD9" w:rsidRDefault="00851035" w:rsidP="00851035">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69E69916" w14:textId="79C193D5" w:rsidR="00851035" w:rsidRPr="00A46FD9" w:rsidRDefault="00851035" w:rsidP="00851035">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E8BC219" w14:textId="12515D26" w:rsidR="00851035" w:rsidRPr="00A46FD9" w:rsidRDefault="00851035" w:rsidP="0085103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A22281" w14:textId="566F3D91" w:rsidR="00851035" w:rsidRPr="00A46FD9" w:rsidRDefault="00851035" w:rsidP="00851035">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1129E83" w14:textId="0499B773" w:rsidR="00851035" w:rsidRPr="00A46FD9" w:rsidRDefault="00851035" w:rsidP="0085103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57AD6E" w14:textId="181F6D1A" w:rsidR="00851035" w:rsidRPr="00A46FD9" w:rsidRDefault="00851035" w:rsidP="0085103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8A52463" w14:textId="77777777" w:rsidR="00851035" w:rsidRPr="00A46FD9" w:rsidRDefault="00851035" w:rsidP="00851035">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77777777" w:rsidR="00FF3259" w:rsidRPr="00A46FD9" w:rsidRDefault="00FF3259" w:rsidP="00FF3259">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lastRenderedPageBreak/>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BD0796" w:rsidRPr="00A46FD9" w14:paraId="13C22D1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07DA3C6" w14:textId="441CBADB" w:rsidR="00BD0796" w:rsidRPr="00A46FD9" w:rsidRDefault="00BD0796" w:rsidP="00BD0796">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F00AFF6" w14:textId="1D394891" w:rsidR="00BD0796" w:rsidRPr="00A46FD9" w:rsidRDefault="00BD0796" w:rsidP="00BD0796">
            <w:pPr>
              <w:pStyle w:val="TAC"/>
              <w:rPr>
                <w:rFonts w:cs="Arial"/>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286B195B" w14:textId="39A1A776" w:rsidR="00BD0796" w:rsidRPr="00A46FD9" w:rsidRDefault="00BD0796" w:rsidP="00BD0796">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2FB8793F" w14:textId="09A229F8" w:rsidR="00BD0796" w:rsidRPr="00A46FD9" w:rsidRDefault="00BD0796" w:rsidP="00BD0796">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31040C6" w14:textId="2D30C93D" w:rsidR="00BD0796" w:rsidRPr="00A46FD9" w:rsidRDefault="00BD0796" w:rsidP="00BD0796">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191D26F" w14:textId="43A50133" w:rsidR="00BD0796" w:rsidRPr="00A46FD9" w:rsidRDefault="00BD0796" w:rsidP="00BD0796">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242B262" w14:textId="77777777" w:rsidR="00BD0796" w:rsidRPr="00A46FD9" w:rsidRDefault="00BD0796" w:rsidP="00BD0796">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6641" w:name="_Toc21098034"/>
      <w:bookmarkStart w:id="6642" w:name="_Toc29765596"/>
      <w:bookmarkStart w:id="6643" w:name="_Toc37181078"/>
      <w:bookmarkStart w:id="6644" w:name="_Toc37181522"/>
      <w:bookmarkStart w:id="6645" w:name="_Toc37181966"/>
      <w:bookmarkStart w:id="6646" w:name="_Toc45882031"/>
      <w:bookmarkStart w:id="6647" w:name="_Toc52560264"/>
      <w:bookmarkStart w:id="6648" w:name="_Toc61114214"/>
      <w:bookmarkStart w:id="6649" w:name="_Toc67912719"/>
      <w:bookmarkStart w:id="6650" w:name="_Toc74903589"/>
      <w:bookmarkStart w:id="6651" w:name="_Toc76504963"/>
      <w:bookmarkStart w:id="6652" w:name="_Toc83044765"/>
      <w:bookmarkStart w:id="6653" w:name="_Toc89871348"/>
      <w:bookmarkStart w:id="6654" w:name="_Toc98699663"/>
      <w:bookmarkStart w:id="6655" w:name="_Toc115090875"/>
      <w:bookmarkStart w:id="6656" w:name="_Toc123142362"/>
      <w:r w:rsidRPr="00A46FD9">
        <w:t>6.6.2</w:t>
      </w:r>
      <w:r w:rsidRPr="00A46FD9">
        <w:tab/>
        <w:t>Operating band unwanted emissions</w:t>
      </w:r>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r w:rsidRPr="00A46FD9">
        <w:tab/>
      </w:r>
    </w:p>
    <w:p w14:paraId="3F12D942" w14:textId="77777777" w:rsidR="00FF3259" w:rsidRPr="00A46FD9" w:rsidRDefault="00FF3259" w:rsidP="00FF3259">
      <w:pPr>
        <w:pStyle w:val="Heading4"/>
      </w:pPr>
      <w:bookmarkStart w:id="6657" w:name="_Toc21098035"/>
      <w:bookmarkStart w:id="6658" w:name="_Toc29765597"/>
      <w:bookmarkStart w:id="6659" w:name="_Toc37181079"/>
      <w:bookmarkStart w:id="6660" w:name="_Toc37181523"/>
      <w:bookmarkStart w:id="6661" w:name="_Toc37181967"/>
      <w:bookmarkStart w:id="6662" w:name="_Toc45882032"/>
      <w:bookmarkStart w:id="6663" w:name="_Toc52560265"/>
      <w:bookmarkStart w:id="6664" w:name="_Toc61114215"/>
      <w:bookmarkStart w:id="6665" w:name="_Toc67912720"/>
      <w:bookmarkStart w:id="6666" w:name="_Toc74903590"/>
      <w:bookmarkStart w:id="6667" w:name="_Toc76504964"/>
      <w:bookmarkStart w:id="6668" w:name="_Toc83044766"/>
      <w:bookmarkStart w:id="6669" w:name="_Toc89871349"/>
      <w:bookmarkStart w:id="6670" w:name="_Toc98699664"/>
      <w:bookmarkStart w:id="6671" w:name="_Toc115090876"/>
      <w:bookmarkStart w:id="6672" w:name="_Toc123142363"/>
      <w:r w:rsidRPr="00A46FD9">
        <w:t>6.6.2.1</w:t>
      </w:r>
      <w:r w:rsidRPr="00A46FD9">
        <w:tab/>
        <w:t>Definition and applicability</w:t>
      </w:r>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6673" w:name="_Toc21098036"/>
      <w:bookmarkStart w:id="6674" w:name="_Toc29765598"/>
      <w:bookmarkStart w:id="6675" w:name="_Toc37181080"/>
      <w:bookmarkStart w:id="6676" w:name="_Toc37181524"/>
      <w:bookmarkStart w:id="6677" w:name="_Toc37181968"/>
      <w:bookmarkStart w:id="6678" w:name="_Toc45882033"/>
      <w:bookmarkStart w:id="6679" w:name="_Toc52560266"/>
      <w:bookmarkStart w:id="6680" w:name="_Toc61114216"/>
      <w:bookmarkStart w:id="6681" w:name="_Toc67912721"/>
      <w:bookmarkStart w:id="6682" w:name="_Toc74903591"/>
      <w:bookmarkStart w:id="6683" w:name="_Toc76504965"/>
      <w:bookmarkStart w:id="6684" w:name="_Toc83044767"/>
      <w:bookmarkStart w:id="6685" w:name="_Toc89871350"/>
      <w:bookmarkStart w:id="6686" w:name="_Toc98699665"/>
      <w:bookmarkStart w:id="6687" w:name="_Toc115090877"/>
      <w:bookmarkStart w:id="6688" w:name="_Toc123142364"/>
      <w:r w:rsidRPr="00A46FD9">
        <w:t>6.6.2.2</w:t>
      </w:r>
      <w:r w:rsidRPr="00A46FD9">
        <w:tab/>
        <w:t>Minimum requirement</w:t>
      </w:r>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6689" w:name="_Toc21098037"/>
      <w:bookmarkStart w:id="6690" w:name="_Toc29765599"/>
      <w:bookmarkStart w:id="6691" w:name="_Toc37181081"/>
      <w:bookmarkStart w:id="6692" w:name="_Toc37181525"/>
      <w:bookmarkStart w:id="6693" w:name="_Toc37181969"/>
      <w:bookmarkStart w:id="6694" w:name="_Toc45882034"/>
      <w:bookmarkStart w:id="6695" w:name="_Toc52560267"/>
      <w:bookmarkStart w:id="6696" w:name="_Toc61114217"/>
      <w:bookmarkStart w:id="6697" w:name="_Toc67912722"/>
      <w:bookmarkStart w:id="6698" w:name="_Toc74903592"/>
      <w:bookmarkStart w:id="6699" w:name="_Toc76504966"/>
      <w:bookmarkStart w:id="6700" w:name="_Toc83044768"/>
      <w:bookmarkStart w:id="6701" w:name="_Toc89871351"/>
      <w:bookmarkStart w:id="6702" w:name="_Toc98699666"/>
      <w:bookmarkStart w:id="6703" w:name="_Toc115090878"/>
      <w:bookmarkStart w:id="6704" w:name="_Toc123142365"/>
      <w:r w:rsidRPr="00A46FD9">
        <w:t>6.6.2.3</w:t>
      </w:r>
      <w:r w:rsidRPr="00A46FD9">
        <w:tab/>
        <w:t>Test purpose</w:t>
      </w:r>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6705" w:name="_Toc21098038"/>
      <w:bookmarkStart w:id="6706" w:name="_Toc29765600"/>
      <w:bookmarkStart w:id="6707" w:name="_Toc37181082"/>
      <w:bookmarkStart w:id="6708" w:name="_Toc37181526"/>
      <w:bookmarkStart w:id="6709" w:name="_Toc37181970"/>
      <w:bookmarkStart w:id="6710" w:name="_Toc45882035"/>
      <w:bookmarkStart w:id="6711" w:name="_Toc52560268"/>
      <w:bookmarkStart w:id="6712" w:name="_Toc61114218"/>
      <w:bookmarkStart w:id="6713" w:name="_Toc67912723"/>
      <w:bookmarkStart w:id="6714" w:name="_Toc74903593"/>
      <w:bookmarkStart w:id="6715" w:name="_Toc76504967"/>
      <w:bookmarkStart w:id="6716" w:name="_Toc83044769"/>
      <w:bookmarkStart w:id="6717" w:name="_Toc89871352"/>
      <w:bookmarkStart w:id="6718" w:name="_Toc98699667"/>
      <w:bookmarkStart w:id="6719" w:name="_Toc115090879"/>
      <w:bookmarkStart w:id="6720" w:name="_Toc123142366"/>
      <w:r w:rsidRPr="00A46FD9">
        <w:lastRenderedPageBreak/>
        <w:t>6.6.2.4</w:t>
      </w:r>
      <w:r w:rsidRPr="00A46FD9">
        <w:tab/>
        <w:t>Method of test</w:t>
      </w:r>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6721" w:name="_Toc21098039"/>
      <w:bookmarkStart w:id="6722" w:name="_Toc29765601"/>
      <w:bookmarkStart w:id="6723" w:name="_Toc37181083"/>
      <w:bookmarkStart w:id="6724" w:name="_Toc37181527"/>
      <w:bookmarkStart w:id="6725" w:name="_Toc37181971"/>
      <w:bookmarkStart w:id="6726" w:name="_Toc45882036"/>
      <w:bookmarkStart w:id="6727" w:name="_Toc52560269"/>
      <w:bookmarkStart w:id="6728" w:name="_Toc61114219"/>
      <w:bookmarkStart w:id="6729" w:name="_Toc67912724"/>
      <w:bookmarkStart w:id="6730" w:name="_Toc74903594"/>
      <w:bookmarkStart w:id="6731" w:name="_Toc76504968"/>
      <w:bookmarkStart w:id="6732" w:name="_Toc83044770"/>
      <w:bookmarkStart w:id="6733" w:name="_Toc89871353"/>
      <w:bookmarkStart w:id="6734" w:name="_Toc98699668"/>
      <w:bookmarkStart w:id="6735" w:name="_Toc115090880"/>
      <w:bookmarkStart w:id="6736" w:name="_Toc123142367"/>
      <w:r w:rsidRPr="00A46FD9">
        <w:t>6.6.2.4.1</w:t>
      </w:r>
      <w:r w:rsidRPr="00A46FD9">
        <w:tab/>
        <w:t>Initial conditions</w:t>
      </w:r>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1357FA98" w:rsidR="00FF3259" w:rsidRDefault="00FF3259" w:rsidP="00FF3259">
      <w:pPr>
        <w:pStyle w:val="B10"/>
        <w:rPr>
          <w:rFonts w:cs="v4.2.0"/>
        </w:rPr>
      </w:pPr>
      <w:r w:rsidRPr="00A46FD9">
        <w:t>2)</w:t>
      </w:r>
      <w:r w:rsidRPr="00A46FD9">
        <w:tab/>
      </w:r>
      <w:r w:rsidRPr="00A46FD9">
        <w:rPr>
          <w:rFonts w:cs="v4.2.0"/>
        </w:rPr>
        <w:t>Detection mode: True RMS.</w:t>
      </w:r>
    </w:p>
    <w:p w14:paraId="56A24F5E" w14:textId="77777777" w:rsidR="00BB2657" w:rsidRPr="00BB2657" w:rsidRDefault="00F02589" w:rsidP="00BB2657">
      <w:pPr>
        <w:pStyle w:val="B10"/>
        <w:rPr>
          <w:rFonts w:eastAsiaTheme="minorEastAsia"/>
          <w:lang w:eastAsia="zh-CN"/>
        </w:rPr>
      </w:pPr>
      <w:r>
        <w:rPr>
          <w:rFonts w:eastAsia="SimSun"/>
          <w:lang w:eastAsia="zh-CN"/>
        </w:rPr>
        <w:tab/>
      </w:r>
      <w:r w:rsidR="00BB2657" w:rsidRPr="00BB2657">
        <w:rPr>
          <w:rFonts w:eastAsia="SimSun"/>
          <w:lang w:eastAsia="zh-CN"/>
        </w:rPr>
        <w:t>The emission power should be averaged over an appropriate time duration to ensure the measurement is within the measurement uncertainty in Table 4.1.2-1.</w:t>
      </w:r>
      <w:r w:rsidR="00BB2657" w:rsidRPr="00BB2657">
        <w:rPr>
          <w:rFonts w:eastAsiaTheme="minorEastAsia" w:hint="eastAsia"/>
          <w:lang w:eastAsia="zh-CN"/>
        </w:rPr>
        <w:t xml:space="preserve"> </w:t>
      </w:r>
    </w:p>
    <w:p w14:paraId="31355B62" w14:textId="77777777" w:rsidR="00F02589" w:rsidRPr="00A46FD9" w:rsidRDefault="00F02589" w:rsidP="00BB2657"/>
    <w:p w14:paraId="41D46A92" w14:textId="77777777" w:rsidR="00FF3259" w:rsidRPr="00A46FD9" w:rsidRDefault="00FF3259" w:rsidP="00FF3259">
      <w:pPr>
        <w:pStyle w:val="Heading5"/>
      </w:pPr>
      <w:bookmarkStart w:id="6737" w:name="_Toc21098040"/>
      <w:bookmarkStart w:id="6738" w:name="_Toc29765602"/>
      <w:bookmarkStart w:id="6739" w:name="_Toc37181084"/>
      <w:bookmarkStart w:id="6740" w:name="_Toc37181528"/>
      <w:bookmarkStart w:id="6741" w:name="_Toc37181972"/>
      <w:bookmarkStart w:id="6742" w:name="_Toc45882037"/>
      <w:bookmarkStart w:id="6743" w:name="_Toc52560270"/>
      <w:bookmarkStart w:id="6744" w:name="_Toc61114220"/>
      <w:bookmarkStart w:id="6745" w:name="_Toc67912725"/>
      <w:bookmarkStart w:id="6746" w:name="_Toc74903595"/>
      <w:bookmarkStart w:id="6747" w:name="_Toc76504969"/>
      <w:bookmarkStart w:id="6748" w:name="_Toc83044771"/>
      <w:bookmarkStart w:id="6749" w:name="_Toc89871354"/>
      <w:bookmarkStart w:id="6750" w:name="_Toc98699669"/>
      <w:bookmarkStart w:id="6751" w:name="_Toc115090881"/>
      <w:bookmarkStart w:id="6752" w:name="_Toc123142368"/>
      <w:r w:rsidRPr="00A46FD9">
        <w:t>6.6.2.4.2</w:t>
      </w:r>
      <w:r w:rsidRPr="00A46FD9">
        <w:tab/>
        <w:t>Procedure</w:t>
      </w:r>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6753" w:name="_Toc21098041"/>
      <w:bookmarkStart w:id="6754" w:name="_Toc29765603"/>
      <w:bookmarkStart w:id="6755" w:name="_Toc37181085"/>
      <w:bookmarkStart w:id="6756" w:name="_Toc37181529"/>
      <w:bookmarkStart w:id="6757" w:name="_Toc37181973"/>
      <w:bookmarkStart w:id="6758" w:name="_Toc45882038"/>
      <w:bookmarkStart w:id="6759" w:name="_Toc52560271"/>
      <w:bookmarkStart w:id="6760" w:name="_Toc61114221"/>
      <w:bookmarkStart w:id="6761" w:name="_Toc67912726"/>
      <w:bookmarkStart w:id="6762" w:name="_Toc74903596"/>
      <w:bookmarkStart w:id="6763" w:name="_Toc76504970"/>
      <w:bookmarkStart w:id="6764" w:name="_Toc83044772"/>
      <w:bookmarkStart w:id="6765" w:name="_Toc89871355"/>
      <w:bookmarkStart w:id="6766" w:name="_Toc98699670"/>
      <w:bookmarkStart w:id="6767" w:name="_Toc115090882"/>
      <w:bookmarkStart w:id="6768" w:name="_Toc123142369"/>
      <w:r w:rsidRPr="00A46FD9">
        <w:lastRenderedPageBreak/>
        <w:t>6.6.2.5</w:t>
      </w:r>
      <w:r w:rsidRPr="00A46FD9">
        <w:tab/>
        <w:t>Test requirement</w:t>
      </w:r>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p>
    <w:p w14:paraId="33032657" w14:textId="77777777" w:rsidR="00FF3259" w:rsidRPr="00A46FD9" w:rsidRDefault="00FF3259" w:rsidP="00FF3259">
      <w:pPr>
        <w:pStyle w:val="Heading5"/>
      </w:pPr>
      <w:bookmarkStart w:id="6769" w:name="_Toc21098042"/>
      <w:bookmarkStart w:id="6770" w:name="_Toc29765604"/>
      <w:bookmarkStart w:id="6771" w:name="_Toc37181086"/>
      <w:bookmarkStart w:id="6772" w:name="_Toc37181530"/>
      <w:bookmarkStart w:id="6773" w:name="_Toc37181974"/>
      <w:bookmarkStart w:id="6774" w:name="_Toc45882039"/>
      <w:bookmarkStart w:id="6775" w:name="_Toc52560272"/>
      <w:bookmarkStart w:id="6776" w:name="_Toc61114222"/>
      <w:bookmarkStart w:id="6777" w:name="_Toc67912727"/>
      <w:bookmarkStart w:id="6778" w:name="_Toc74903597"/>
      <w:bookmarkStart w:id="6779" w:name="_Toc76504971"/>
      <w:bookmarkStart w:id="6780" w:name="_Toc83044773"/>
      <w:bookmarkStart w:id="6781" w:name="_Toc89871356"/>
      <w:bookmarkStart w:id="6782" w:name="_Toc98699671"/>
      <w:bookmarkStart w:id="6783" w:name="_Toc115090883"/>
      <w:bookmarkStart w:id="6784" w:name="_Toc123142370"/>
      <w:r w:rsidRPr="00A46FD9">
        <w:t>6.6.2.5.1</w:t>
      </w:r>
      <w:r w:rsidRPr="00A46FD9">
        <w:tab/>
        <w:t>Test requirements for Band Categories 1 and 3</w:t>
      </w:r>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4F5D7F74" w14:textId="77777777" w:rsidR="00851035" w:rsidRPr="00A46FD9" w:rsidRDefault="00851035" w:rsidP="00851035">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12A7F5F9" w14:textId="77777777" w:rsidR="00851035" w:rsidRPr="00A46FD9" w:rsidRDefault="00851035" w:rsidP="00851035">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2D894DE" w14:textId="77777777" w:rsidR="00851035" w:rsidRPr="00A46FD9" w:rsidRDefault="00851035" w:rsidP="00851035">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F8244BB" w14:textId="77777777" w:rsidR="003279E5" w:rsidRPr="003279E5" w:rsidRDefault="003279E5" w:rsidP="003279E5">
      <w:r w:rsidRPr="00C54509">
        <w:lastRenderedPageBreak/>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FF3259">
      <w:pPr>
        <w:pStyle w:val="B10"/>
        <w:rPr>
          <w:rFonts w:cs="v5.0.0"/>
        </w:rPr>
      </w:pPr>
    </w:p>
    <w:p w14:paraId="2BF48D70" w14:textId="44FD8BE8"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rsidR="007912AC">
        <w:t>WA BS OBUE in</w:t>
      </w:r>
      <w:r w:rsidR="007912AC" w:rsidRPr="00A07190">
        <w:t xml:space="preserve"> BC1 and BC3</w:t>
      </w:r>
      <w:r w:rsidR="007912AC">
        <w:t xml:space="preserve"> </w:t>
      </w:r>
      <w:r w:rsidR="007912AC" w:rsidRPr="00FE44C9">
        <w:t xml:space="preserve"> </w:t>
      </w:r>
      <w:r w:rsidR="007912AC">
        <w:t xml:space="preserve">bands </w:t>
      </w:r>
      <w:r w:rsidR="007912AC" w:rsidRPr="00FE44C9">
        <w:t>≤ 3</w:t>
      </w:r>
      <w:r w:rsidR="007912AC">
        <w:t xml:space="preserve"> </w:t>
      </w:r>
      <w:r w:rsidR="007912AC" w:rsidRPr="00FE44C9">
        <w:t>GHz</w:t>
      </w:r>
      <w:r w:rsidR="007912A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8.5pt;height:29.5pt" o:ole="" fillcolor="window">
                  <v:imagedata r:id="rId36" o:title=""/>
                </v:shape>
                <o:OLEObject Type="Embed" ProgID="Equation.DSMT4" ShapeID="_x0000_i1034" DrawAspect="Content" ObjectID="_1733754918" r:id="rId37"/>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4DED140E" w:rsidR="00FF3259" w:rsidRPr="00A46FD9" w:rsidRDefault="00FF3259" w:rsidP="00FF3259">
      <w:pPr>
        <w:pStyle w:val="TH"/>
        <w:rPr>
          <w:rFonts w:cs="v5.0.0"/>
        </w:rPr>
      </w:pPr>
      <w:r w:rsidRPr="00A46FD9">
        <w:t>Table 6.6.2.</w:t>
      </w:r>
      <w:r w:rsidRPr="00A46FD9">
        <w:rPr>
          <w:lang w:eastAsia="zh-CN"/>
        </w:rPr>
        <w:t>5.</w:t>
      </w:r>
      <w:r w:rsidRPr="00A46FD9">
        <w:t xml:space="preserve">1-1a: </w:t>
      </w:r>
      <w:r w:rsidR="00DB122B">
        <w:t>WA BS OBUE in</w:t>
      </w:r>
      <w:r w:rsidR="00DB122B" w:rsidRPr="00A07190">
        <w:t xml:space="preserve"> BC1 and BC3</w:t>
      </w:r>
      <w:r w:rsidR="00DB122B">
        <w:t xml:space="preserve"> </w:t>
      </w:r>
      <w:r w:rsidR="00DB122B" w:rsidRPr="00FE44C9">
        <w:t xml:space="preserve"> </w:t>
      </w:r>
      <w:r w:rsidR="00DB122B">
        <w:t>bands &gt;</w:t>
      </w:r>
      <w:r w:rsidR="00DB122B" w:rsidRPr="00FE44C9">
        <w:t xml:space="preserve"> 3</w:t>
      </w:r>
      <w:r w:rsidR="00DB122B">
        <w:t xml:space="preserve"> </w:t>
      </w:r>
      <w:r w:rsidR="00DB122B" w:rsidRPr="00FE44C9">
        <w:t>GHz</w:t>
      </w:r>
      <w:r w:rsidR="00DB122B">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4D212C03" w:rsidR="00FF3259" w:rsidRPr="00A46FD9" w:rsidRDefault="00F02589" w:rsidP="00FF3259">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8.5pt;height:29.5pt" o:ole="" fillcolor="window">
                  <v:imagedata r:id="rId38" o:title=""/>
                </v:shape>
                <o:OLEObject Type="Embed" ProgID="Equation.3" ShapeID="_x0000_i1035" DrawAspect="Content" ObjectID="_1733754919" r:id="rId39"/>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0CA24AE2" w:rsidR="00FF3259" w:rsidRPr="00A46FD9" w:rsidRDefault="00F02589"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17F04B3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674FEF">
        <w:t>WA BS OBUE in</w:t>
      </w:r>
      <w:r w:rsidR="00674FEF" w:rsidRPr="00A07190">
        <w:rPr>
          <w:lang w:eastAsia="zh-CN"/>
        </w:rPr>
        <w:t xml:space="preserve"> BC1 and BC3</w:t>
      </w:r>
      <w:r w:rsidR="00674FEF">
        <w:rPr>
          <w:lang w:eastAsia="zh-CN"/>
        </w:rPr>
        <w:t xml:space="preserve"> bands </w:t>
      </w:r>
      <w:r w:rsidR="00674FEF" w:rsidRPr="00FE44C9">
        <w:t>≤ 3</w:t>
      </w:r>
      <w:r w:rsidR="00674FEF">
        <w:t xml:space="preserve"> </w:t>
      </w:r>
      <w:r w:rsidR="00674FEF" w:rsidRPr="00FE44C9">
        <w:t>GHz</w:t>
      </w:r>
      <w:r w:rsidR="00674FEF" w:rsidRPr="00A07190">
        <w:t xml:space="preserve"> </w:t>
      </w:r>
      <w:r w:rsidR="00674FEF">
        <w:rPr>
          <w:lang w:eastAsia="zh-CN"/>
        </w:rPr>
        <w:t>applicable for: BS</w:t>
      </w:r>
      <w:r w:rsidR="00674FEF" w:rsidRPr="00A07190">
        <w:rPr>
          <w:lang w:eastAsia="zh-CN"/>
        </w:rPr>
        <w:t xml:space="preserve"> </w:t>
      </w:r>
      <w:r w:rsidR="00674FEF" w:rsidRPr="00A07190">
        <w:t xml:space="preserve">with </w:t>
      </w:r>
      <w:r w:rsidR="00674FEF" w:rsidRPr="00A07190">
        <w:rPr>
          <w:rFonts w:cs="Arial"/>
          <w:lang w:eastAsia="zh-CN"/>
        </w:rPr>
        <w:t>standalone</w:t>
      </w:r>
      <w:r w:rsidR="00674FEF" w:rsidRPr="00A07190">
        <w:rPr>
          <w:lang w:eastAsia="zh-CN"/>
        </w:rPr>
        <w:t xml:space="preserve"> NB-IoT</w:t>
      </w:r>
      <w:r w:rsidR="00674FEF"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lastRenderedPageBreak/>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43A9E77C" w:rsidR="00FF3259" w:rsidRPr="00A46FD9" w:rsidRDefault="00FF3259" w:rsidP="00FF3259">
      <w:pPr>
        <w:pStyle w:val="TH"/>
        <w:rPr>
          <w:rFonts w:cs="v5.0.0"/>
        </w:rPr>
      </w:pPr>
      <w:r w:rsidRPr="00A46FD9">
        <w:t xml:space="preserve">Table 6.6.2.5.1-1c: </w:t>
      </w:r>
      <w:bookmarkStart w:id="6785" w:name="_Hlk510517866"/>
      <w:r w:rsidR="00216EE6">
        <w:t>WA BS OBUE in</w:t>
      </w:r>
      <w:r w:rsidR="00216EE6" w:rsidRPr="00A07190">
        <w:t xml:space="preserve"> BC1 and BC3 bands </w:t>
      </w:r>
      <w:r w:rsidR="00216EE6">
        <w:rPr>
          <w:rFonts w:cs="Arial"/>
        </w:rPr>
        <w:t>≤</w:t>
      </w:r>
      <w:r w:rsidR="00216EE6">
        <w:t> </w:t>
      </w:r>
      <w:r w:rsidR="00216EE6" w:rsidRPr="00A07190">
        <w:t>1</w:t>
      </w:r>
      <w:r w:rsidR="00216EE6">
        <w:t xml:space="preserve"> </w:t>
      </w:r>
      <w:r w:rsidR="00216EE6" w:rsidRPr="00A07190">
        <w:t>GHz</w:t>
      </w:r>
      <w:r w:rsidR="00216EE6">
        <w:t xml:space="preserve"> - option 1</w:t>
      </w:r>
      <w:bookmarkEnd w:id="678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7524A419" w14:textId="5B4F39CF" w:rsidR="002D0F15" w:rsidRPr="00FE44C9" w:rsidRDefault="002D0F15" w:rsidP="002D0F15">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4B87DB9C" w:rsidR="00FF3259" w:rsidRPr="00A46FD9" w:rsidRDefault="002D0F15" w:rsidP="002D0F15">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70A08DA1" w:rsidR="00FF3259" w:rsidRPr="00A46FD9" w:rsidRDefault="00FF3259" w:rsidP="00FF3259">
      <w:pPr>
        <w:pStyle w:val="TH"/>
        <w:rPr>
          <w:rFonts w:cs="v5.0.0"/>
        </w:rPr>
      </w:pPr>
      <w:r w:rsidRPr="00A46FD9">
        <w:t xml:space="preserve">Table 6.6.2.5.1-1d: </w:t>
      </w:r>
      <w:r w:rsidR="0028550B">
        <w:t>WA BS OBUE in</w:t>
      </w:r>
      <w:r w:rsidR="0028550B" w:rsidRPr="00A07190">
        <w:t xml:space="preserve"> BC1 and BC3 bands </w:t>
      </w:r>
      <w:r w:rsidR="0028550B">
        <w:t>&gt; </w:t>
      </w:r>
      <w:r w:rsidR="0028550B" w:rsidRPr="00FE44C9">
        <w:t>1</w:t>
      </w:r>
      <w:r w:rsidR="0028550B">
        <w:t> </w:t>
      </w:r>
      <w:r w:rsidR="0028550B" w:rsidRPr="00FE44C9">
        <w:t>GHz</w:t>
      </w:r>
      <w:r w:rsidR="0028550B" w:rsidRPr="00FE44C9">
        <w:rPr>
          <w:lang w:eastAsia="zh-CN"/>
        </w:rPr>
        <w:t xml:space="preserve"> and ≤ 3</w:t>
      </w:r>
      <w:r w:rsidR="0028550B">
        <w:rPr>
          <w:lang w:eastAsia="zh-CN"/>
        </w:rPr>
        <w:t> </w:t>
      </w:r>
      <w:r w:rsidR="0028550B" w:rsidRPr="00FE44C9">
        <w:rPr>
          <w:lang w:eastAsia="zh-CN"/>
        </w:rPr>
        <w:t>GHz</w:t>
      </w:r>
      <w:r w:rsidR="0028550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655A5" w:rsidR="00FF3259" w:rsidRPr="00A46FD9" w:rsidRDefault="00FF3259" w:rsidP="00FF3259">
      <w:pPr>
        <w:pStyle w:val="TH"/>
        <w:rPr>
          <w:rFonts w:cs="v5.0.0"/>
        </w:rPr>
      </w:pPr>
      <w:r w:rsidRPr="00A46FD9">
        <w:lastRenderedPageBreak/>
        <w:t xml:space="preserve">Table 6.6.2.5.1-1e: </w:t>
      </w:r>
      <w:r w:rsidR="00131761">
        <w:t>WA BS OBUE in</w:t>
      </w:r>
      <w:r w:rsidR="00131761" w:rsidRPr="008E3352">
        <w:t xml:space="preserve"> BC1 and BC3 bands above 3 GHz</w:t>
      </w:r>
      <w:r w:rsidR="00131761">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39F4DDE2"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t xml:space="preserve">: </w:t>
      </w:r>
      <w:r w:rsidR="00B529C7">
        <w:t>MR BS OBUE in</w:t>
      </w:r>
      <w:r w:rsidR="00B529C7" w:rsidRPr="00A07190">
        <w:t xml:space="preserve"> BC1</w:t>
      </w:r>
      <w:r w:rsidR="00B529C7">
        <w:t xml:space="preserve"> bands </w:t>
      </w:r>
      <w:r w:rsidR="00B529C7" w:rsidRPr="00FE44C9">
        <w:t xml:space="preserve">≤ </w:t>
      </w:r>
      <w:r w:rsidR="00B529C7" w:rsidRPr="00FE44C9">
        <w:rPr>
          <w:lang w:eastAsia="zh-CN"/>
        </w:rPr>
        <w:t>3</w:t>
      </w:r>
      <w:r w:rsidR="00B529C7">
        <w:rPr>
          <w:lang w:eastAsia="zh-CN"/>
        </w:rPr>
        <w:t> </w:t>
      </w:r>
      <w:r w:rsidR="00B529C7" w:rsidRPr="00FE44C9">
        <w:rPr>
          <w:lang w:eastAsia="zh-CN"/>
        </w:rPr>
        <w:t>GHz</w:t>
      </w:r>
      <w:r w:rsidR="00B529C7">
        <w:t xml:space="preserve"> applicable for:</w:t>
      </w:r>
      <w:r w:rsidR="00B529C7" w:rsidRPr="00A07190">
        <w:t xml:space="preserve"> 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 </w:t>
      </w:r>
      <w:r w:rsidR="00B529C7">
        <w:t>and</w:t>
      </w:r>
      <w:r w:rsidR="00B529C7" w:rsidRPr="00A07190">
        <w:t xml:space="preserve"> not supporting NR</w:t>
      </w:r>
      <w:r w:rsidR="00B529C7">
        <w:t xml:space="preserve">; or </w:t>
      </w:r>
      <w:r w:rsidR="00B529C7" w:rsidRPr="00A07190">
        <w:t xml:space="preserve">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w:t>
      </w:r>
      <w:r w:rsidR="00B529C7">
        <w:t>,</w:t>
      </w:r>
      <w:r w:rsidR="00B529C7" w:rsidRPr="00A07190">
        <w:t xml:space="preserve"> supporting NR</w:t>
      </w:r>
      <w:r w:rsidR="00B529C7">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63F7CBF9"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2a</w:t>
      </w:r>
      <w:r w:rsidRPr="00A46FD9">
        <w:t xml:space="preserve">: </w:t>
      </w:r>
      <w:r w:rsidR="007032DE">
        <w:t>MR BS OBUE in</w:t>
      </w:r>
      <w:r w:rsidR="007032DE" w:rsidRPr="00A07190">
        <w:t xml:space="preserve"> BC1</w:t>
      </w:r>
      <w:r w:rsidR="007032DE">
        <w:t xml:space="preserve"> bands </w:t>
      </w:r>
      <w:r w:rsidR="007032DE" w:rsidRPr="00FE44C9">
        <w:rPr>
          <w:lang w:eastAsia="zh-CN"/>
        </w:rPr>
        <w:t>&gt;</w:t>
      </w:r>
      <w:r w:rsidR="007032DE" w:rsidRPr="00FE44C9">
        <w:t xml:space="preserve"> </w:t>
      </w:r>
      <w:r w:rsidR="007032DE" w:rsidRPr="00FE44C9">
        <w:rPr>
          <w:lang w:eastAsia="zh-CN"/>
        </w:rPr>
        <w:t>3</w:t>
      </w:r>
      <w:r w:rsidR="007032DE">
        <w:rPr>
          <w:lang w:eastAsia="zh-CN"/>
        </w:rPr>
        <w:t> </w:t>
      </w:r>
      <w:r w:rsidR="007032DE" w:rsidRPr="00FE44C9">
        <w:rPr>
          <w:lang w:eastAsia="zh-CN"/>
        </w:rPr>
        <w:t>GHz</w:t>
      </w:r>
      <w:r w:rsidR="007032DE">
        <w:t xml:space="preserve"> applicable for:</w:t>
      </w:r>
      <w:r w:rsidR="007032DE" w:rsidRPr="00A07190">
        <w:t xml:space="preserve"> 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w:t>
      </w:r>
      <w:r w:rsidR="007032DE">
        <w:t>and</w:t>
      </w:r>
      <w:r w:rsidR="007032DE" w:rsidRPr="00A07190">
        <w:t xml:space="preserve"> not supporting NR</w:t>
      </w:r>
      <w:r w:rsidR="007032DE">
        <w:t xml:space="preserve">; or </w:t>
      </w:r>
      <w:r w:rsidR="007032DE" w:rsidRPr="00A07190">
        <w:t xml:space="preserve">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supporting NR</w:t>
      </w:r>
      <w:r w:rsidR="007032DE">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07AE8FDF"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4C72F0">
        <w:t>MR BS OBUE in</w:t>
      </w:r>
      <w:r w:rsidR="004C72F0" w:rsidRPr="00A07190">
        <w:t xml:space="preserve"> BC1</w:t>
      </w:r>
      <w:r w:rsidR="004C72F0" w:rsidRPr="00A07190">
        <w:rPr>
          <w:lang w:eastAsia="zh-CN"/>
        </w:rPr>
        <w:t xml:space="preserve"> </w:t>
      </w:r>
      <w:r w:rsidR="004C72F0" w:rsidRPr="00FE44C9">
        <w:rPr>
          <w:rFonts w:hint="eastAsia"/>
          <w:lang w:eastAsia="zh-CN"/>
        </w:rPr>
        <w:t xml:space="preserve">bands </w:t>
      </w:r>
      <w:r w:rsidR="004C72F0" w:rsidRPr="00FE44C9">
        <w:rPr>
          <w:lang w:eastAsia="zh-CN"/>
        </w:rPr>
        <w:t>≤ 3</w:t>
      </w:r>
      <w:r w:rsidR="004C72F0">
        <w:rPr>
          <w:lang w:eastAsia="zh-CN"/>
        </w:rPr>
        <w:t> </w:t>
      </w:r>
      <w:r w:rsidR="004C72F0" w:rsidRPr="00FE44C9">
        <w:rPr>
          <w:lang w:eastAsia="zh-CN"/>
        </w:rPr>
        <w:t>GHz</w:t>
      </w:r>
      <w:r w:rsidR="004C72F0" w:rsidRPr="00FE44C9">
        <w:t xml:space="preserve"> </w:t>
      </w:r>
      <w:r w:rsidR="004C72F0">
        <w:rPr>
          <w:lang w:eastAsia="zh-CN"/>
        </w:rPr>
        <w:t xml:space="preserve">applicable for: </w:t>
      </w:r>
      <w:bookmarkStart w:id="6786" w:name="_Hlk61613724"/>
      <w:r w:rsidR="004C72F0" w:rsidRPr="00A07190">
        <w:t xml:space="preserve">BS </w:t>
      </w:r>
      <w:r w:rsidR="004C72F0">
        <w:t xml:space="preserve">with </w:t>
      </w:r>
      <w:r w:rsidR="004C72F0" w:rsidRPr="00A07190">
        <w:t xml:space="preserve">maximum output power </w:t>
      </w:r>
      <w:bookmarkEnd w:id="6786"/>
      <w:r w:rsidR="004C72F0" w:rsidRPr="00A07190">
        <w:t xml:space="preserve">31 &lt; </w:t>
      </w:r>
      <w:r w:rsidR="004C72F0" w:rsidRPr="00A07190">
        <w:rPr>
          <w:rFonts w:cs="Arial"/>
        </w:rPr>
        <w:t>P</w:t>
      </w:r>
      <w:r w:rsidR="004C72F0" w:rsidRPr="00A07190">
        <w:rPr>
          <w:rFonts w:cs="Arial"/>
          <w:vertAlign w:val="subscript"/>
          <w:lang w:val="en-US"/>
        </w:rPr>
        <w:t>Rated</w:t>
      </w:r>
      <w:r w:rsidR="004C72F0" w:rsidRPr="00A07190">
        <w:t xml:space="preserve"> </w:t>
      </w:r>
      <w:r w:rsidR="004C72F0" w:rsidRPr="00A07190">
        <w:rPr>
          <w:rFonts w:cs="v5.0.0"/>
        </w:rPr>
        <w:sym w:font="Symbol" w:char="F0A3"/>
      </w:r>
      <w:r w:rsidR="004C72F0" w:rsidRPr="00A07190">
        <w:t xml:space="preserve"> 38 dBm</w:t>
      </w:r>
      <w:r w:rsidR="004C72F0">
        <w:rPr>
          <w:lang w:eastAsia="zh-CN"/>
        </w:rPr>
        <w:t xml:space="preserve"> and </w:t>
      </w:r>
      <w:r w:rsidR="004C72F0" w:rsidRPr="00A07190">
        <w:t xml:space="preserve">with </w:t>
      </w:r>
      <w:r w:rsidR="004C72F0" w:rsidRPr="00A07190">
        <w:rPr>
          <w:rFonts w:cs="Arial"/>
          <w:lang w:eastAsia="zh-CN"/>
        </w:rPr>
        <w:t>standalone</w:t>
      </w:r>
      <w:r w:rsidR="004C72F0" w:rsidRPr="00A07190">
        <w:rPr>
          <w:lang w:eastAsia="zh-CN"/>
        </w:rPr>
        <w:t xml:space="preserve"> NB-IoT</w:t>
      </w:r>
      <w:r w:rsidR="004C72F0"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55F82E11" w:rsidR="00FF3259" w:rsidRPr="00A46FD9" w:rsidRDefault="00F02589"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545A2C94" w:rsidR="00FF3259" w:rsidRPr="00A46FD9" w:rsidRDefault="00FF3259" w:rsidP="00FF3259">
      <w:pPr>
        <w:pStyle w:val="TH"/>
        <w:rPr>
          <w:rFonts w:cs="v5.0.0"/>
        </w:rPr>
      </w:pPr>
      <w:r w:rsidRPr="00A46FD9">
        <w:lastRenderedPageBreak/>
        <w:t>Table 6.6.2.5.</w:t>
      </w:r>
      <w:r w:rsidRPr="00A46FD9">
        <w:rPr>
          <w:lang w:eastAsia="zh-CN"/>
        </w:rPr>
        <w:t>1</w:t>
      </w:r>
      <w:r w:rsidRPr="00A46FD9">
        <w:t>-</w:t>
      </w:r>
      <w:r w:rsidRPr="00A46FD9">
        <w:rPr>
          <w:lang w:eastAsia="zh-CN"/>
        </w:rPr>
        <w:t>2c</w:t>
      </w:r>
      <w:r w:rsidRPr="00A46FD9">
        <w:t xml:space="preserve">: </w:t>
      </w:r>
      <w:r w:rsidR="00772CE7">
        <w:t>MR BS OBUE in</w:t>
      </w:r>
      <w:r w:rsidR="00772CE7" w:rsidRPr="00A07190">
        <w:t xml:space="preserve"> BC1</w:t>
      </w:r>
      <w:r w:rsidR="00772CE7" w:rsidRPr="00A07190">
        <w:rPr>
          <w:lang w:eastAsia="zh-CN"/>
        </w:rPr>
        <w:t xml:space="preserve"> </w:t>
      </w:r>
      <w:r w:rsidR="00772CE7">
        <w:rPr>
          <w:lang w:eastAsia="zh-CN"/>
        </w:rPr>
        <w:t xml:space="preserve">bands </w:t>
      </w:r>
      <w:r w:rsidR="00772CE7" w:rsidRPr="00FE44C9">
        <w:rPr>
          <w:lang w:eastAsia="zh-CN"/>
        </w:rPr>
        <w:t>≤ 3</w:t>
      </w:r>
      <w:r w:rsidR="00772CE7">
        <w:rPr>
          <w:lang w:eastAsia="zh-CN"/>
        </w:rPr>
        <w:t> </w:t>
      </w:r>
      <w:r w:rsidR="00772CE7" w:rsidRPr="00FE44C9">
        <w:rPr>
          <w:lang w:eastAsia="zh-CN"/>
        </w:rPr>
        <w:t>GHz</w:t>
      </w:r>
      <w:r w:rsidR="00772CE7">
        <w:rPr>
          <w:lang w:eastAsia="zh-CN"/>
        </w:rPr>
        <w:t xml:space="preserve"> applicable </w:t>
      </w:r>
      <w:r w:rsidR="00772CE7" w:rsidRPr="00A07190">
        <w:t>for</w:t>
      </w:r>
      <w:r w:rsidR="00772CE7">
        <w:t>:</w:t>
      </w:r>
      <w:r w:rsidR="00772CE7" w:rsidRPr="00A07190">
        <w:t xml:space="preserve"> BS </w:t>
      </w:r>
      <w:r w:rsidR="00772CE7">
        <w:t xml:space="preserve">with </w:t>
      </w:r>
      <w:r w:rsidR="00772CE7" w:rsidRPr="00A07190">
        <w:t xml:space="preserve">maximum output power 31 &lt; </w:t>
      </w:r>
      <w:r w:rsidR="00772CE7" w:rsidRPr="00A07190">
        <w:rPr>
          <w:rFonts w:cs="Arial"/>
        </w:rPr>
        <w:t>P</w:t>
      </w:r>
      <w:r w:rsidR="00772CE7" w:rsidRPr="00A07190">
        <w:rPr>
          <w:rFonts w:cs="Arial"/>
          <w:vertAlign w:val="subscript"/>
        </w:rPr>
        <w:t>Rated,c</w:t>
      </w:r>
      <w:r w:rsidR="00772CE7" w:rsidRPr="00A07190">
        <w:t xml:space="preserve"> </w:t>
      </w:r>
      <w:r w:rsidR="00772CE7" w:rsidRPr="00A07190">
        <w:rPr>
          <w:rFonts w:cs="v5.0.0"/>
        </w:rPr>
        <w:sym w:font="Symbol" w:char="F0A3"/>
      </w:r>
      <w:r w:rsidR="00772CE7" w:rsidRPr="00A07190">
        <w:t xml:space="preserve"> 38 dBm</w:t>
      </w:r>
      <w:r w:rsidR="00772CE7">
        <w:t>,</w:t>
      </w:r>
      <w:r w:rsidR="00772CE7" w:rsidRPr="00811A9C">
        <w:t xml:space="preserve"> </w:t>
      </w:r>
      <w:r w:rsidR="00772CE7" w:rsidRPr="00A07190">
        <w:t>supporting NR</w:t>
      </w:r>
      <w:r w:rsidR="00772CE7">
        <w:t>,</w:t>
      </w:r>
      <w:r w:rsidR="00772CE7"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02589" w:rsidRPr="00A46FD9" w14:paraId="526D3D96"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62E3813" w14:textId="07FC1D24"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629F1B7" w14:textId="6DF691E4"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22AD7E4" w14:textId="2747D14A" w:rsidR="00F02589" w:rsidRPr="00A46FD9" w:rsidRDefault="00F02589" w:rsidP="00F02589">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60A91A92" w14:textId="760D5064" w:rsidR="00F02589" w:rsidRPr="00A46FD9" w:rsidRDefault="00F02589" w:rsidP="00F02589">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7BC03A5C" w14:textId="3600D74C" w:rsidR="002D0F15" w:rsidRPr="00FE44C9" w:rsidRDefault="002D0F15" w:rsidP="002D0F15">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188BDDBA" w14:textId="7B91979C" w:rsidR="002D0F15" w:rsidRPr="00FE44C9" w:rsidRDefault="002D0F15" w:rsidP="002D0F15">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48C5D740" w:rsidR="00FF3259" w:rsidRPr="00A46FD9" w:rsidRDefault="002D0F15" w:rsidP="002D0F15">
            <w:pPr>
              <w:pStyle w:val="TAN"/>
              <w:rPr>
                <w:rFonts w:cs="Arial"/>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11CCBFE5" w14:textId="77777777" w:rsidR="00FF3259" w:rsidRPr="00A46FD9" w:rsidRDefault="00FF3259" w:rsidP="00FF3259"/>
    <w:p w14:paraId="76EA621F" w14:textId="3BE4D00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9879AC">
        <w:t>MR BS OBUE in</w:t>
      </w:r>
      <w:r w:rsidR="009879AC" w:rsidRPr="00A07190">
        <w:t xml:space="preserve"> BC1</w:t>
      </w:r>
      <w:r w:rsidR="009879AC" w:rsidRPr="00A07190">
        <w:rPr>
          <w:lang w:eastAsia="zh-CN"/>
        </w:rPr>
        <w:t xml:space="preserve"> </w:t>
      </w:r>
      <w:r w:rsidR="009879AC">
        <w:rPr>
          <w:lang w:eastAsia="zh-CN"/>
        </w:rPr>
        <w:t xml:space="preserve">bands </w:t>
      </w:r>
      <w:r w:rsidR="009879AC" w:rsidRPr="00FE44C9">
        <w:t>&gt;3</w:t>
      </w:r>
      <w:r w:rsidR="009879AC">
        <w:t> </w:t>
      </w:r>
      <w:r w:rsidR="009879AC" w:rsidRPr="00FE44C9">
        <w:t>GHz</w:t>
      </w:r>
      <w:r w:rsidR="009879AC">
        <w:rPr>
          <w:lang w:eastAsia="zh-CN"/>
        </w:rPr>
        <w:t xml:space="preserve"> applicable </w:t>
      </w:r>
      <w:r w:rsidR="009879AC" w:rsidRPr="00A07190">
        <w:t>for</w:t>
      </w:r>
      <w:r w:rsidR="009879AC">
        <w:t>:</w:t>
      </w:r>
      <w:r w:rsidR="009879AC" w:rsidRPr="00A07190">
        <w:t xml:space="preserve"> BS </w:t>
      </w:r>
      <w:r w:rsidR="009879AC">
        <w:t xml:space="preserve">with </w:t>
      </w:r>
      <w:r w:rsidR="009879AC" w:rsidRPr="00A07190">
        <w:t xml:space="preserve">maximum output power 31 &lt; </w:t>
      </w:r>
      <w:r w:rsidR="009879AC" w:rsidRPr="00A07190">
        <w:rPr>
          <w:rFonts w:cs="Arial"/>
        </w:rPr>
        <w:t>P</w:t>
      </w:r>
      <w:r w:rsidR="009879AC" w:rsidRPr="00A07190">
        <w:rPr>
          <w:rFonts w:cs="Arial"/>
          <w:vertAlign w:val="subscript"/>
        </w:rPr>
        <w:t>Rated,c</w:t>
      </w:r>
      <w:r w:rsidR="009879AC" w:rsidRPr="00A07190">
        <w:t xml:space="preserve"> </w:t>
      </w:r>
      <w:r w:rsidR="009879AC" w:rsidRPr="00A07190">
        <w:rPr>
          <w:rFonts w:cs="v5.0.0"/>
        </w:rPr>
        <w:sym w:font="Symbol" w:char="F0A3"/>
      </w:r>
      <w:r w:rsidR="009879AC" w:rsidRPr="00A07190">
        <w:t xml:space="preserve"> 38 dBm</w:t>
      </w:r>
      <w:r w:rsidR="009879AC">
        <w:t>,</w:t>
      </w:r>
      <w:r w:rsidR="009879AC" w:rsidRPr="00811A9C">
        <w:t xml:space="preserve"> </w:t>
      </w:r>
      <w:r w:rsidR="009879AC" w:rsidRPr="00A07190">
        <w:t>supporting NR</w:t>
      </w:r>
      <w:r w:rsidR="009879AC">
        <w:t>,</w:t>
      </w:r>
      <w:r w:rsidR="009879A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02589" w:rsidRPr="00A46FD9" w14:paraId="35ACCE6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5F748F0" w14:textId="260096DE"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AB60FCF" w14:textId="7FA89C2F"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5892BE7" w14:textId="027CB99A" w:rsidR="00F02589" w:rsidRPr="00A46FD9" w:rsidRDefault="00F02589" w:rsidP="00F02589">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7A65FD21" w14:textId="1611F0A3" w:rsidR="00F02589" w:rsidRPr="00A46FD9" w:rsidRDefault="00F02589" w:rsidP="00F02589">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7826EB17" w14:textId="0587538C" w:rsidR="00C7551D" w:rsidRPr="00FE44C9" w:rsidRDefault="00C7551D" w:rsidP="00C7551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39CCE11" w:rsidR="00FF3259" w:rsidRPr="00A46FD9" w:rsidRDefault="00C7551D" w:rsidP="00C7551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Arial"/>
              </w:rPr>
              <w:t>.</w:t>
            </w:r>
          </w:p>
        </w:tc>
      </w:tr>
    </w:tbl>
    <w:p w14:paraId="34378926" w14:textId="77777777" w:rsidR="00FF3259" w:rsidRPr="00A46FD9" w:rsidRDefault="00FF3259" w:rsidP="00FF3259">
      <w:pPr>
        <w:rPr>
          <w:lang w:eastAsia="zh-CN"/>
        </w:rPr>
      </w:pPr>
    </w:p>
    <w:p w14:paraId="519553CA" w14:textId="4FA471F8"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t xml:space="preserve">: </w:t>
      </w:r>
      <w:r w:rsidR="009C2077">
        <w:t>MR BS OBUE in</w:t>
      </w:r>
      <w:r w:rsidR="009C2077" w:rsidRPr="00A07190">
        <w:t xml:space="preserve"> BC1</w:t>
      </w:r>
      <w:r w:rsidR="009C2077">
        <w:t xml:space="preserve"> bands </w:t>
      </w:r>
      <w:r w:rsidR="009C2077" w:rsidRPr="00FE44C9">
        <w:t xml:space="preserve">≤ </w:t>
      </w:r>
      <w:r w:rsidR="009C2077" w:rsidRPr="00FE44C9">
        <w:rPr>
          <w:lang w:eastAsia="zh-CN"/>
        </w:rPr>
        <w:t>3</w:t>
      </w:r>
      <w:r w:rsidR="009C2077">
        <w:rPr>
          <w:lang w:eastAsia="zh-CN"/>
        </w:rPr>
        <w:t> </w:t>
      </w:r>
      <w:r w:rsidR="009C2077" w:rsidRPr="00FE44C9">
        <w:rPr>
          <w:lang w:eastAsia="zh-CN"/>
        </w:rPr>
        <w:t>GHz</w:t>
      </w:r>
      <w:r w:rsidR="009C2077">
        <w:t xml:space="preserve"> applicable for: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w:t>
      </w:r>
      <w:r w:rsidR="009C2077">
        <w:t xml:space="preserve">and </w:t>
      </w:r>
      <w:r w:rsidR="009C2077" w:rsidRPr="00A07190">
        <w:t>not supporting NR</w:t>
      </w:r>
      <w:r w:rsidR="009C2077">
        <w:t xml:space="preserve">; 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supporting NR</w:t>
      </w:r>
      <w:r w:rsidR="009C2077">
        <w:t>,</w:t>
      </w:r>
      <w:r w:rsidR="009C2077" w:rsidRPr="00A46FD9">
        <w:t xml:space="preserve"> </w:t>
      </w:r>
      <w:r w:rsidR="009C2077">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6pt;height:29.5pt" o:ole="">
                  <v:imagedata r:id="rId42" o:title=""/>
                </v:shape>
                <o:OLEObject Type="Embed" ProgID="Equation.DSMT4" ShapeID="_x0000_i1036" DrawAspect="Content" ObjectID="_1733754920" r:id="rId43"/>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8.5pt;height:29.5pt" o:ole="" fillcolor="window">
                  <v:imagedata r:id="rId44" o:title=""/>
                </v:shape>
                <o:OLEObject Type="Embed" ProgID="Equation.DSMT4" ShapeID="_x0000_i1037" DrawAspect="Content" ObjectID="_1733754921" r:id="rId45"/>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649EA3A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C6486">
        <w:t>MR BS OBUE in</w:t>
      </w:r>
      <w:r w:rsidR="00DC6486" w:rsidRPr="00A07190">
        <w:t xml:space="preserve"> BC1</w:t>
      </w:r>
      <w:r w:rsidR="00DC6486">
        <w:t xml:space="preserve"> bands </w:t>
      </w:r>
      <w:r w:rsidR="00DC6486" w:rsidRPr="00FE44C9">
        <w:rPr>
          <w:lang w:eastAsia="zh-CN"/>
        </w:rPr>
        <w:t>&gt;</w:t>
      </w:r>
      <w:r w:rsidR="00DC6486" w:rsidRPr="00FE44C9">
        <w:t xml:space="preserve"> </w:t>
      </w:r>
      <w:r w:rsidR="00DC6486" w:rsidRPr="00FE44C9">
        <w:rPr>
          <w:lang w:eastAsia="zh-CN"/>
        </w:rPr>
        <w:t>3</w:t>
      </w:r>
      <w:r w:rsidR="00DC6486">
        <w:rPr>
          <w:lang w:eastAsia="zh-CN"/>
        </w:rPr>
        <w:t> </w:t>
      </w:r>
      <w:r w:rsidR="00DC6486" w:rsidRPr="00FE44C9">
        <w:rPr>
          <w:lang w:eastAsia="zh-CN"/>
        </w:rPr>
        <w:t>GHz</w:t>
      </w:r>
      <w:r w:rsidR="00DC6486">
        <w:t xml:space="preserve"> applicable for: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w:t>
      </w:r>
      <w:r w:rsidR="00DC6486">
        <w:t xml:space="preserve">and </w:t>
      </w:r>
      <w:r w:rsidR="00DC6486" w:rsidRPr="00A07190">
        <w:t>not supporting NR</w:t>
      </w:r>
      <w:r w:rsidR="00DC6486">
        <w:t xml:space="preserve">; 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supporting NR</w:t>
      </w:r>
      <w:r w:rsidR="00DC6486">
        <w:t>,</w:t>
      </w:r>
      <w:r w:rsidR="00DC6486" w:rsidRPr="00A46FD9">
        <w:t xml:space="preserve"> </w:t>
      </w:r>
      <w:r w:rsidR="00DC6486">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6pt;height:29.5pt" o:ole="">
                  <v:imagedata r:id="rId46" o:title=""/>
                </v:shape>
                <o:OLEObject Type="Embed" ProgID="Equation.DSMT4" ShapeID="_x0000_i1038" DrawAspect="Content" ObjectID="_1733754922" r:id="rId47"/>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6.5pt;height:29.5pt" o:ole="" fillcolor="window">
                  <v:imagedata r:id="rId48" o:title=""/>
                </v:shape>
                <o:OLEObject Type="Embed" ProgID="Equation.DSMT4" ShapeID="_x0000_i1039" DrawAspect="Content" ObjectID="_1733754923" r:id="rId49"/>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19A28619"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F92865">
        <w:t>MR BS OBUE in</w:t>
      </w:r>
      <w:r w:rsidR="00F92865" w:rsidRPr="00A07190">
        <w:t xml:space="preserve"> BC1</w:t>
      </w:r>
      <w:r w:rsidR="00F92865" w:rsidRPr="00A07190">
        <w:rPr>
          <w:lang w:eastAsia="zh-CN"/>
        </w:rPr>
        <w:t xml:space="preserve"> </w:t>
      </w:r>
      <w:r w:rsidR="00F92865">
        <w:rPr>
          <w:lang w:eastAsia="zh-CN"/>
        </w:rPr>
        <w:t xml:space="preserve">bands </w:t>
      </w:r>
      <w:r w:rsidR="00F92865" w:rsidRPr="00FE44C9">
        <w:t xml:space="preserve">≤ </w:t>
      </w:r>
      <w:r w:rsidR="00F92865" w:rsidRPr="00FE44C9">
        <w:rPr>
          <w:lang w:eastAsia="zh-CN"/>
        </w:rPr>
        <w:t>3</w:t>
      </w:r>
      <w:r w:rsidR="00F92865">
        <w:rPr>
          <w:lang w:eastAsia="zh-CN"/>
        </w:rPr>
        <w:t> </w:t>
      </w:r>
      <w:r w:rsidR="00F92865" w:rsidRPr="00FE44C9">
        <w:rPr>
          <w:lang w:eastAsia="zh-CN"/>
        </w:rPr>
        <w:t>GHz</w:t>
      </w:r>
      <w:r w:rsidR="00F92865" w:rsidRPr="00FE44C9">
        <w:t xml:space="preserve"> </w:t>
      </w:r>
      <w:r w:rsidR="00F92865">
        <w:rPr>
          <w:lang w:eastAsia="zh-CN"/>
        </w:rPr>
        <w:t xml:space="preserve">applicable for: </w:t>
      </w:r>
      <w:r w:rsidR="00F92865" w:rsidRPr="00A07190">
        <w:t xml:space="preserve">BS </w:t>
      </w:r>
      <w:r w:rsidR="00F92865">
        <w:t xml:space="preserve">with </w:t>
      </w:r>
      <w:r w:rsidR="00F92865" w:rsidRPr="00A07190">
        <w:t>maximum output power P</w:t>
      </w:r>
      <w:r w:rsidR="00F92865" w:rsidRPr="00A07190">
        <w:rPr>
          <w:vertAlign w:val="subscript"/>
        </w:rPr>
        <w:t>Rated,c</w:t>
      </w:r>
      <w:r w:rsidR="00F92865" w:rsidRPr="00A07190">
        <w:t xml:space="preserve"> </w:t>
      </w:r>
      <w:r w:rsidR="00F92865" w:rsidRPr="00A07190">
        <w:rPr>
          <w:rFonts w:cs="v5.0.0"/>
        </w:rPr>
        <w:sym w:font="Symbol" w:char="F0A3"/>
      </w:r>
      <w:r w:rsidR="00F92865" w:rsidRPr="00A07190">
        <w:t xml:space="preserve"> 31 dBm</w:t>
      </w:r>
      <w:r w:rsidR="00F92865">
        <w:rPr>
          <w:lang w:eastAsia="zh-CN"/>
        </w:rPr>
        <w:t xml:space="preserve"> BS</w:t>
      </w:r>
      <w:r w:rsidR="00F92865" w:rsidRPr="00A07190">
        <w:rPr>
          <w:lang w:eastAsia="zh-CN"/>
        </w:rPr>
        <w:t xml:space="preserve"> </w:t>
      </w:r>
      <w:r w:rsidR="00F92865">
        <w:t>and</w:t>
      </w:r>
      <w:r w:rsidR="00F92865" w:rsidRPr="00A07190">
        <w:t xml:space="preserve"> </w:t>
      </w:r>
      <w:r w:rsidR="00F92865" w:rsidRPr="00A07190">
        <w:rPr>
          <w:rFonts w:cs="Arial"/>
          <w:lang w:eastAsia="zh-CN"/>
        </w:rPr>
        <w:t>standalone</w:t>
      </w:r>
      <w:r w:rsidR="00F92865" w:rsidRPr="00A07190">
        <w:rPr>
          <w:lang w:eastAsia="zh-CN"/>
        </w:rPr>
        <w:t xml:space="preserve"> NB-IoT</w:t>
      </w:r>
      <w:r w:rsidR="00F92865"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467BA187" w:rsidR="00FF3259" w:rsidRPr="00A46FD9" w:rsidRDefault="00F02589" w:rsidP="00FF3259">
            <w:pPr>
              <w:pStyle w:val="TAH"/>
              <w:rPr>
                <w:rFonts w:cs="Arial"/>
              </w:rPr>
            </w:pPr>
            <w:r>
              <w:rPr>
                <w:rFonts w:cs="Arial"/>
              </w:rPr>
              <w:t>Measurement bandwidth (Note 6)</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40" type="#_x0000_t75" style="width:152.5pt;height:42.5pt" o:ole="" fillcolor="window">
                  <v:imagedata r:id="rId50" o:title=""/>
                </v:shape>
                <o:OLEObject Type="Embed" ProgID="Equation.3" ShapeID="_x0000_i1040" DrawAspect="Content" ObjectID="_1733754924" r:id="rId51"/>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41" type="#_x0000_t75" style="width:151.5pt;height:42.5pt" o:ole="" fillcolor="window">
                  <v:imagedata r:id="rId52" o:title=""/>
                </v:shape>
                <o:OLEObject Type="Embed" ProgID="Equation.3" ShapeID="_x0000_i1041" DrawAspect="Content" ObjectID="_1733754925" r:id="rId53"/>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275EE755"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0AABC13E"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c</w:t>
      </w:r>
      <w:r w:rsidRPr="00A46FD9">
        <w:t xml:space="preserve">: </w:t>
      </w:r>
      <w:r w:rsidR="00015694">
        <w:t>MR BS OBUE in</w:t>
      </w:r>
      <w:r w:rsidR="00015694" w:rsidRPr="00A07190">
        <w:t xml:space="preserve"> BC1</w:t>
      </w:r>
      <w:r w:rsidR="00015694" w:rsidRPr="00A07190">
        <w:rPr>
          <w:lang w:eastAsia="zh-CN"/>
        </w:rPr>
        <w:t xml:space="preserve"> </w:t>
      </w:r>
      <w:r w:rsidR="00015694">
        <w:rPr>
          <w:lang w:eastAsia="zh-CN"/>
        </w:rPr>
        <w:t>bands</w:t>
      </w:r>
      <w:r w:rsidR="00015694" w:rsidRPr="00A07190">
        <w:t xml:space="preserve"> </w:t>
      </w:r>
      <w:r w:rsidR="00015694" w:rsidRPr="00FE44C9">
        <w:t xml:space="preserve">≤ </w:t>
      </w:r>
      <w:r w:rsidR="00015694" w:rsidRPr="00FE44C9">
        <w:rPr>
          <w:lang w:eastAsia="zh-CN"/>
        </w:rPr>
        <w:t>3</w:t>
      </w:r>
      <w:r w:rsidR="00015694">
        <w:rPr>
          <w:lang w:eastAsia="zh-CN"/>
        </w:rPr>
        <w:t> </w:t>
      </w:r>
      <w:r w:rsidR="00015694" w:rsidRPr="00FE44C9">
        <w:rPr>
          <w:lang w:eastAsia="zh-CN"/>
        </w:rPr>
        <w:t>GHz</w:t>
      </w:r>
      <w:r w:rsidR="00015694">
        <w:t xml:space="preserve"> applicable </w:t>
      </w:r>
      <w:r w:rsidR="00015694" w:rsidRPr="00A07190">
        <w:t>for</w:t>
      </w:r>
      <w:r w:rsidR="00015694">
        <w:t>:</w:t>
      </w:r>
      <w:r w:rsidR="00015694" w:rsidRPr="00A07190">
        <w:t xml:space="preserve"> BS </w:t>
      </w:r>
      <w:r w:rsidR="00015694">
        <w:t xml:space="preserve">with </w:t>
      </w:r>
      <w:r w:rsidR="00015694" w:rsidRPr="00A07190">
        <w:t>maximum output power P</w:t>
      </w:r>
      <w:r w:rsidR="00015694" w:rsidRPr="00A07190">
        <w:rPr>
          <w:vertAlign w:val="subscript"/>
        </w:rPr>
        <w:t>Rated,c</w:t>
      </w:r>
      <w:r w:rsidR="00015694" w:rsidRPr="00A07190">
        <w:t xml:space="preserve"> </w:t>
      </w:r>
      <w:r w:rsidR="00015694" w:rsidRPr="00A07190">
        <w:rPr>
          <w:rFonts w:cs="v5.0.0"/>
        </w:rPr>
        <w:sym w:font="Symbol" w:char="F0A3"/>
      </w:r>
      <w:r w:rsidR="00015694" w:rsidRPr="00A07190">
        <w:t xml:space="preserve"> 31 dBm</w:t>
      </w:r>
      <w:r w:rsidR="00015694">
        <w:t>,</w:t>
      </w:r>
      <w:r w:rsidR="00015694" w:rsidRPr="00A07190">
        <w:t xml:space="preserve"> supporting NR</w:t>
      </w:r>
      <w:r w:rsidR="00015694">
        <w:t>,</w:t>
      </w:r>
      <w:r w:rsidR="0001569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02589" w:rsidRPr="00A46FD9" w14:paraId="1320F92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5A1CFDD" w14:textId="215F143B"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BAFF22E" w14:textId="5797D667"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EA9E96" w14:textId="77090561" w:rsidR="00F02589" w:rsidRPr="00A46FD9" w:rsidRDefault="00F02589" w:rsidP="00F02589">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1ED2AC19" w14:textId="52388528" w:rsidR="00F02589" w:rsidRPr="00A46FD9" w:rsidRDefault="00F02589" w:rsidP="00F02589">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5C2BD5A2" w14:textId="35F46C01" w:rsidR="001049E2" w:rsidRPr="00FE44C9" w:rsidRDefault="001049E2" w:rsidP="001049E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18AF8C7C" w14:textId="7CE0329C" w:rsidR="001049E2" w:rsidRPr="00FE44C9" w:rsidRDefault="001049E2" w:rsidP="001049E2">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21AD225A" w:rsidR="00FF3259" w:rsidRPr="00A46FD9" w:rsidRDefault="001049E2" w:rsidP="001049E2">
            <w:pPr>
              <w:pStyle w:val="TAN"/>
              <w:rPr>
                <w:rFonts w:cs="Arial"/>
              </w:rPr>
            </w:pPr>
            <w:r w:rsidRPr="00FE44C9">
              <w:t>NOTE 3:</w:t>
            </w:r>
            <w:r w:rsidRPr="00FE44C9">
              <w:tab/>
              <w:t xml:space="preserve">For operation with a standalone NB-IoT carrier adjacent to the Base Station RF Bandwidth edge, the limits in Table 6.6.2.5.1-3b apply for 0 MHz </w:t>
            </w:r>
            <w:r w:rsidRPr="00FE44C9">
              <w:sym w:font="Symbol" w:char="F0A3"/>
            </w:r>
            <w:r w:rsidRPr="00FE44C9">
              <w:t xml:space="preserve"> </w:t>
            </w:r>
            <w:r w:rsidRPr="00FE44C9">
              <w:sym w:font="Symbol" w:char="F044"/>
            </w:r>
            <w:r w:rsidRPr="00FE44C9">
              <w:t>f &lt; 0.15 MHz.</w:t>
            </w:r>
          </w:p>
        </w:tc>
      </w:tr>
    </w:tbl>
    <w:p w14:paraId="08E54EED" w14:textId="77777777" w:rsidR="00FF3259" w:rsidRPr="00A46FD9" w:rsidRDefault="00FF3259" w:rsidP="00FF3259"/>
    <w:p w14:paraId="6011A0AE" w14:textId="092D5F53" w:rsidR="00FF3259" w:rsidRPr="00A46FD9" w:rsidRDefault="00FF3259" w:rsidP="00FF3259">
      <w:pPr>
        <w:pStyle w:val="TH"/>
        <w:rPr>
          <w:rFonts w:cs="v5.0.0"/>
        </w:rPr>
      </w:pPr>
      <w:r w:rsidRPr="00A46FD9">
        <w:lastRenderedPageBreak/>
        <w:t>Table 6.6.2.5.</w:t>
      </w:r>
      <w:r w:rsidRPr="00A46FD9">
        <w:rPr>
          <w:lang w:eastAsia="zh-CN"/>
        </w:rPr>
        <w:t>1</w:t>
      </w:r>
      <w:r w:rsidRPr="00A46FD9">
        <w:t>-3</w:t>
      </w:r>
      <w:r w:rsidRPr="00A46FD9">
        <w:rPr>
          <w:lang w:eastAsia="zh-CN"/>
        </w:rPr>
        <w:t>d</w:t>
      </w:r>
      <w:r w:rsidRPr="00A46FD9">
        <w:t xml:space="preserve">: </w:t>
      </w:r>
      <w:r w:rsidR="00584820">
        <w:t>MR BS OBUE in</w:t>
      </w:r>
      <w:r w:rsidR="00584820" w:rsidRPr="00A07190">
        <w:t xml:space="preserve"> BC1</w:t>
      </w:r>
      <w:r w:rsidR="00584820">
        <w:rPr>
          <w:lang w:eastAsia="zh-CN"/>
        </w:rPr>
        <w:t xml:space="preserve"> bands</w:t>
      </w:r>
      <w:r w:rsidR="00584820" w:rsidRPr="00A07190">
        <w:t xml:space="preserve"> </w:t>
      </w:r>
      <w:r w:rsidR="00584820" w:rsidRPr="00FE44C9">
        <w:t>&gt;3</w:t>
      </w:r>
      <w:r w:rsidR="00584820">
        <w:t> </w:t>
      </w:r>
      <w:r w:rsidR="00584820" w:rsidRPr="00FE44C9">
        <w:t>GHz</w:t>
      </w:r>
      <w:r w:rsidR="00584820">
        <w:t xml:space="preserve"> applicable </w:t>
      </w:r>
      <w:r w:rsidR="00584820" w:rsidRPr="00A07190">
        <w:t>for</w:t>
      </w:r>
      <w:r w:rsidR="00584820">
        <w:t>:</w:t>
      </w:r>
      <w:r w:rsidR="00584820" w:rsidRPr="00A07190">
        <w:t xml:space="preserve"> BS </w:t>
      </w:r>
      <w:r w:rsidR="00584820">
        <w:t xml:space="preserve">with </w:t>
      </w:r>
      <w:r w:rsidR="00584820" w:rsidRPr="00A07190">
        <w:t>maximum output power P</w:t>
      </w:r>
      <w:r w:rsidR="00584820" w:rsidRPr="00A07190">
        <w:rPr>
          <w:vertAlign w:val="subscript"/>
        </w:rPr>
        <w:t>Rated,c</w:t>
      </w:r>
      <w:r w:rsidR="00584820" w:rsidRPr="00A07190">
        <w:t xml:space="preserve"> </w:t>
      </w:r>
      <w:r w:rsidR="00584820" w:rsidRPr="00A07190">
        <w:rPr>
          <w:rFonts w:cs="v5.0.0"/>
        </w:rPr>
        <w:sym w:font="Symbol" w:char="F0A3"/>
      </w:r>
      <w:r w:rsidR="00584820" w:rsidRPr="00A07190">
        <w:t xml:space="preserve"> 31 dBm</w:t>
      </w:r>
      <w:r w:rsidR="00584820">
        <w:t>,</w:t>
      </w:r>
      <w:r w:rsidR="00584820" w:rsidRPr="00A07190">
        <w:t xml:space="preserve"> supporting NR</w:t>
      </w:r>
      <w:r w:rsidR="00584820">
        <w:t>,</w:t>
      </w:r>
      <w:r w:rsidR="00584820"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02589" w:rsidRPr="00A46FD9" w14:paraId="4031B7A6"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1ED2CBA" w14:textId="073B0880"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D9A410" w14:textId="7EC1C1F4"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277DCC2" w14:textId="6A3ABB54" w:rsidR="00F02589" w:rsidRPr="00A46FD9" w:rsidRDefault="00F02589" w:rsidP="00F02589">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B5CBFAA" w14:textId="54EDD126" w:rsidR="00F02589" w:rsidRPr="00A46FD9" w:rsidRDefault="00F02589" w:rsidP="00F02589">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5189B369" w14:textId="39ED43D9" w:rsidR="001049E2" w:rsidRPr="00FE44C9" w:rsidRDefault="001049E2" w:rsidP="001049E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79B7CD5E" w14:textId="5E50AE67" w:rsidR="00FF3259" w:rsidRPr="00A46FD9" w:rsidRDefault="001049E2" w:rsidP="001049E2">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206850BD"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6362EE">
        <w:rPr>
          <w:lang w:eastAsia="zh-CN"/>
        </w:rPr>
        <w:t>LA</w:t>
      </w:r>
      <w:r w:rsidR="006362EE" w:rsidRPr="00D15B15">
        <w:t xml:space="preserve"> </w:t>
      </w:r>
      <w:r w:rsidR="006362EE">
        <w:t>BS OBUE in</w:t>
      </w:r>
      <w:r w:rsidR="006362EE" w:rsidRPr="00A07190">
        <w:t xml:space="preserve"> BC1 </w:t>
      </w:r>
      <w:r w:rsidR="006362EE">
        <w:t xml:space="preserve">bands </w:t>
      </w:r>
      <w:r w:rsidR="006362EE" w:rsidRPr="00FE44C9">
        <w:rPr>
          <w:rFonts w:cs="v5.0.0"/>
          <w:noProof/>
        </w:rPr>
        <w:sym w:font="Symbol" w:char="F0A3"/>
      </w:r>
      <w:r w:rsidR="006362EE" w:rsidRPr="00FE44C9">
        <w:rPr>
          <w:rFonts w:cs="v5.0.0"/>
          <w:noProof/>
          <w:lang w:eastAsia="zh-CN"/>
        </w:rPr>
        <w:t xml:space="preserve"> 3</w:t>
      </w:r>
      <w:r w:rsidR="006362EE">
        <w:rPr>
          <w:rFonts w:cs="v5.0.0"/>
          <w:noProof/>
          <w:lang w:eastAsia="zh-CN"/>
        </w:rPr>
        <w:t> </w:t>
      </w:r>
      <w:r w:rsidR="006362EE"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6pt;height:29.5pt" o:ole="">
                  <v:imagedata r:id="rId54" o:title=""/>
                </v:shape>
                <o:OLEObject Type="Embed" ProgID="Equation.3" ShapeID="_x0000_i1042" DrawAspect="Content" ObjectID="_1733754926" r:id="rId55"/>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773A683B"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2752D6">
        <w:rPr>
          <w:lang w:eastAsia="zh-CN"/>
        </w:rPr>
        <w:t>LA</w:t>
      </w:r>
      <w:r w:rsidR="002752D6" w:rsidRPr="00D15B15">
        <w:t xml:space="preserve"> </w:t>
      </w:r>
      <w:r w:rsidR="002752D6">
        <w:t>BS OBUE in</w:t>
      </w:r>
      <w:r w:rsidR="002752D6" w:rsidRPr="00A07190">
        <w:t xml:space="preserve"> BC1 </w:t>
      </w:r>
      <w:r w:rsidR="002752D6">
        <w:t xml:space="preserve">bands </w:t>
      </w:r>
      <w:r w:rsidR="002752D6" w:rsidRPr="00FE44C9">
        <w:rPr>
          <w:lang w:eastAsia="zh-CN"/>
        </w:rPr>
        <w:t>&gt; 3</w:t>
      </w:r>
      <w:r w:rsidR="002752D6">
        <w:rPr>
          <w:lang w:eastAsia="zh-CN"/>
        </w:rPr>
        <w:t> </w:t>
      </w:r>
      <w:r w:rsidR="002752D6"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6pt;height:29.5pt" o:ole="">
                  <v:imagedata r:id="rId56" o:title=""/>
                </v:shape>
                <o:OLEObject Type="Embed" ProgID="Equation.3" ShapeID="_x0000_i1043" DrawAspect="Content" ObjectID="_1733754927" r:id="rId57"/>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093AD3C4"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D76457">
        <w:rPr>
          <w:lang w:eastAsia="zh-CN"/>
        </w:rPr>
        <w:t>LA</w:t>
      </w:r>
      <w:r w:rsidR="00D76457" w:rsidRPr="00D15B15">
        <w:t xml:space="preserve"> </w:t>
      </w:r>
      <w:r w:rsidR="00D76457">
        <w:t>BS OBUE in</w:t>
      </w:r>
      <w:r w:rsidR="00D76457" w:rsidRPr="00A07190">
        <w:t xml:space="preserve"> BC1</w:t>
      </w:r>
      <w:r w:rsidR="00D76457" w:rsidRPr="00A07190">
        <w:rPr>
          <w:lang w:eastAsia="zh-CN"/>
        </w:rPr>
        <w:t xml:space="preserve"> </w:t>
      </w:r>
      <w:r w:rsidR="00D76457">
        <w:rPr>
          <w:lang w:eastAsia="zh-CN"/>
        </w:rPr>
        <w:t xml:space="preserve">bands </w:t>
      </w:r>
      <w:r w:rsidR="00D76457" w:rsidRPr="00FE44C9">
        <w:rPr>
          <w:rFonts w:cs="v5.0.0"/>
          <w:noProof/>
        </w:rPr>
        <w:sym w:font="Symbol" w:char="F0A3"/>
      </w:r>
      <w:r w:rsidR="00D76457" w:rsidRPr="00FE44C9">
        <w:rPr>
          <w:rFonts w:cs="v5.0.0"/>
          <w:noProof/>
          <w:lang w:eastAsia="zh-CN"/>
        </w:rPr>
        <w:t xml:space="preserve"> 3</w:t>
      </w:r>
      <w:r w:rsidR="00D76457">
        <w:rPr>
          <w:rFonts w:cs="v5.0.0"/>
          <w:noProof/>
          <w:lang w:eastAsia="zh-CN"/>
        </w:rPr>
        <w:t> </w:t>
      </w:r>
      <w:r w:rsidR="00D76457" w:rsidRPr="00FE44C9">
        <w:rPr>
          <w:rFonts w:cs="v5.0.0"/>
          <w:noProof/>
          <w:lang w:eastAsia="zh-CN"/>
        </w:rPr>
        <w:t>GHz</w:t>
      </w:r>
      <w:r w:rsidR="00D76457" w:rsidRPr="00FE44C9">
        <w:t xml:space="preserve"> </w:t>
      </w:r>
      <w:r w:rsidR="00D76457">
        <w:rPr>
          <w:lang w:eastAsia="zh-CN"/>
        </w:rPr>
        <w:t xml:space="preserve">applicable for: BS </w:t>
      </w:r>
      <w:r w:rsidR="00D76457" w:rsidRPr="00A07190">
        <w:t xml:space="preserve">with </w:t>
      </w:r>
      <w:r w:rsidR="00D76457" w:rsidRPr="00A07190">
        <w:rPr>
          <w:rFonts w:cs="Arial"/>
          <w:lang w:eastAsia="zh-CN"/>
        </w:rPr>
        <w:t>standalone</w:t>
      </w:r>
      <w:r w:rsidR="00D76457" w:rsidRPr="00A07190">
        <w:rPr>
          <w:lang w:eastAsia="zh-CN"/>
        </w:rPr>
        <w:t xml:space="preserve"> NB-IoT</w:t>
      </w:r>
      <w:r w:rsidR="00D76457"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FF093C2" w:rsidR="00FF3259" w:rsidRPr="00A46FD9" w:rsidRDefault="004F70B8"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8pt;height:42.5pt" o:ole="" fillcolor="window">
                  <v:imagedata r:id="rId58" o:title=""/>
                </v:shape>
                <o:OLEObject Type="Embed" ProgID="Equation.3" ShapeID="_x0000_i1044" DrawAspect="Content" ObjectID="_1733754928" r:id="rId59"/>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5pt" o:ole="" fillcolor="window">
                  <v:imagedata r:id="rId60" o:title=""/>
                </v:shape>
                <o:OLEObject Type="Embed" ProgID="Equation.3" ShapeID="_x0000_i1045" DrawAspect="Content" ObjectID="_1733754929" r:id="rId61"/>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This frequency range ensures that the range of values of f_offset is continuous.</w:t>
      </w:r>
    </w:p>
    <w:p w14:paraId="2D965BBA" w14:textId="1826C8FA" w:rsidR="00FF3259" w:rsidRPr="00A46FD9" w:rsidRDefault="00FF3259" w:rsidP="00FF3259">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6787" w:name="_Toc21098043"/>
      <w:bookmarkStart w:id="6788" w:name="_Toc29765605"/>
      <w:bookmarkStart w:id="6789" w:name="_Toc37181087"/>
      <w:bookmarkStart w:id="6790" w:name="_Toc37181531"/>
      <w:bookmarkStart w:id="6791" w:name="_Toc37181975"/>
      <w:bookmarkStart w:id="6792" w:name="_Toc45882040"/>
      <w:bookmarkStart w:id="6793" w:name="_Toc52560273"/>
      <w:bookmarkStart w:id="6794" w:name="_Toc61114223"/>
      <w:bookmarkStart w:id="6795" w:name="_Toc67912728"/>
      <w:bookmarkStart w:id="6796" w:name="_Toc74903598"/>
      <w:bookmarkStart w:id="6797" w:name="_Toc76504972"/>
      <w:bookmarkStart w:id="6798" w:name="_Toc83044774"/>
      <w:bookmarkStart w:id="6799" w:name="_Toc89871357"/>
      <w:bookmarkStart w:id="6800" w:name="_Toc98699672"/>
      <w:bookmarkStart w:id="6801" w:name="_Toc115090884"/>
      <w:bookmarkStart w:id="6802" w:name="_Toc123142371"/>
      <w:r w:rsidRPr="00A46FD9">
        <w:t>6.6.2.5.2</w:t>
      </w:r>
      <w:r w:rsidRPr="00A46FD9">
        <w:tab/>
        <w:t>Test requirements for Band Category 2</w:t>
      </w:r>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101E6D62"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7A56FE9F"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lastRenderedPageBreak/>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14:paraId="135EE9EA"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3B40849C"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352C1CE7"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FF3259">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FF3259">
      <w:pPr>
        <w:pStyle w:val="B10"/>
        <w:rPr>
          <w:rFonts w:cs="v5.0.0"/>
        </w:rPr>
      </w:pPr>
    </w:p>
    <w:p w14:paraId="45C760A2" w14:textId="542E8192"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r w:rsidR="00D42F57">
        <w:t>WA BS OBUE in</w:t>
      </w:r>
      <w:r w:rsidR="00D42F57" w:rsidRPr="00A07190">
        <w:t xml:space="preserve"> BC2 </w:t>
      </w:r>
      <w:r w:rsidR="00D42F57">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5pt;height:29.5pt" o:ole="" fillcolor="window">
                  <v:imagedata r:id="rId62" o:title=""/>
                </v:shape>
                <o:OLEObject Type="Embed" ProgID="Equation.DSMT4" ShapeID="_x0000_i1046" DrawAspect="Content" ObjectID="_1733754930" r:id="rId63"/>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49F7B21E"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r w:rsidR="00615E5B">
        <w:t>WA BS OBUE in</w:t>
      </w:r>
      <w:r w:rsidR="00615E5B" w:rsidRPr="00A07190">
        <w:t xml:space="preserve"> BC2 </w:t>
      </w:r>
      <w:r w:rsidR="00615E5B">
        <w:t xml:space="preserve">bands applicable for: BS </w:t>
      </w:r>
      <w:r w:rsidR="00615E5B" w:rsidRPr="00A07190">
        <w:t>with GSM/EDGE</w:t>
      </w:r>
      <w:r w:rsidR="00615E5B" w:rsidRPr="00A07190">
        <w:rPr>
          <w:lang w:eastAsia="zh-CN"/>
        </w:rPr>
        <w:t xml:space="preserve"> or </w:t>
      </w:r>
      <w:r w:rsidR="00615E5B" w:rsidRPr="00A07190">
        <w:rPr>
          <w:rFonts w:cs="Arial"/>
          <w:lang w:eastAsia="zh-CN"/>
        </w:rPr>
        <w:t>standalone</w:t>
      </w:r>
      <w:r w:rsidR="00615E5B" w:rsidRPr="00A07190">
        <w:rPr>
          <w:lang w:eastAsia="zh-CN"/>
        </w:rPr>
        <w:t xml:space="preserve"> NB-IoT</w:t>
      </w:r>
      <w:r w:rsidR="00615E5B"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1B61398B" w:rsidR="00FF3259" w:rsidRPr="00A46FD9" w:rsidRDefault="004F70B8"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7pt;height:42.5pt" o:ole="" fillcolor="window">
                  <v:imagedata r:id="rId64" o:title=""/>
                </v:shape>
                <o:OLEObject Type="Embed" ProgID="Equation.3" ShapeID="_x0000_i1047" DrawAspect="Content" ObjectID="_1733754931" r:id="rId65"/>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7.5pt;height:42.5pt" o:ole="" fillcolor="window">
                  <v:imagedata r:id="rId66" o:title=""/>
                </v:shape>
                <o:OLEObject Type="Embed" ProgID="Equation.3" ShapeID="_x0000_i1048" DrawAspect="Content" ObjectID="_1733754932" r:id="rId67"/>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7C0BFD81" w14:textId="7BE94895" w:rsidR="004F70B8" w:rsidRDefault="004F70B8" w:rsidP="004F70B8">
            <w:pPr>
              <w:pStyle w:val="TAN"/>
              <w:rPr>
                <w:rFonts w:cs="Arial"/>
              </w:rPr>
            </w:pPr>
            <w:r>
              <w:rPr>
                <w:rFonts w:cs="Arial"/>
              </w:rPr>
              <w:t>NOTE 1:</w:t>
            </w:r>
            <w:r>
              <w:rPr>
                <w:rFonts w:cs="Arial"/>
              </w:rPr>
              <w:tab/>
              <w:t>The limits in this table only apply for operation with a GSM/EDGE or standalone NB-IoT or an E-UTRA 1.4 or 3 MHz carrier adjacent to the Base Station RF Bandwidth edge.</w:t>
            </w:r>
          </w:p>
          <w:p w14:paraId="730930A7" w14:textId="3F927A15" w:rsidR="004F70B8" w:rsidRDefault="004F70B8" w:rsidP="004F70B8">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w:t>
            </w:r>
            <w:r>
              <w:rPr>
                <w:rFonts w:cs="Arial"/>
              </w:rPr>
              <w:t xml:space="preserve">est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429C5AFF" w14:textId="71625E81" w:rsidR="004F70B8" w:rsidRDefault="004F70B8" w:rsidP="004F70B8">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035BCADF" w14:textId="65D063C3" w:rsidR="004F70B8" w:rsidRDefault="004F70B8" w:rsidP="004F70B8">
            <w:pPr>
              <w:pStyle w:val="TAN"/>
              <w:rPr>
                <w:rFonts w:cs="Arial"/>
              </w:rPr>
            </w:pPr>
            <w:r>
              <w:rPr>
                <w:rFonts w:cs="Arial"/>
              </w:rPr>
              <w:t>NOTE 4:</w:t>
            </w:r>
            <w:r>
              <w:rPr>
                <w:rFonts w:cs="Arial"/>
              </w:rPr>
              <w:tab/>
              <w:t>In case the carrier adjacent to the Base Station RF Bandwidth edge is a GSM/EDGE carrier, the value of X = P</w:t>
            </w:r>
            <w:r>
              <w:rPr>
                <w:rFonts w:cs="Arial"/>
                <w:vertAlign w:val="subscript"/>
              </w:rPr>
              <w:t>GSMcarrier</w:t>
            </w:r>
            <w:r>
              <w:rPr>
                <w:rFonts w:cs="Arial"/>
              </w:rPr>
              <w:t xml:space="preserve"> – 43, where P</w:t>
            </w:r>
            <w:r>
              <w:rPr>
                <w:rFonts w:cs="Arial"/>
                <w:vertAlign w:val="subscript"/>
              </w:rPr>
              <w:t>GSMcarrier</w:t>
            </w:r>
            <w:r>
              <w:rPr>
                <w:rFonts w:cs="Arial"/>
              </w:rPr>
              <w:t xml:space="preserve"> is the power level of the GSM/EDGE carrier adjacent to the Base Station RF Bandwidth edge. In other cases, X = 0.</w:t>
            </w:r>
          </w:p>
          <w:p w14:paraId="2C3BD725" w14:textId="06901512" w:rsidR="00FF3259" w:rsidRPr="00A46FD9" w:rsidRDefault="004F70B8" w:rsidP="004F70B8">
            <w:pPr>
              <w:pStyle w:val="TAN"/>
              <w:rPr>
                <w:rFonts w:cs="Arial"/>
              </w:rPr>
            </w:pPr>
            <w:r>
              <w:rPr>
                <w:rFonts w:cs="Arial"/>
                <w:lang w:eastAsia="ja-JP"/>
              </w:rPr>
              <w:t>NOTE 5:</w:t>
            </w:r>
            <w:r>
              <w:rPr>
                <w:rFonts w:cs="Arial"/>
                <w:lang w:eastAsia="ja-JP"/>
              </w:rPr>
              <w:tab/>
              <w:t>In case the carrier adjacent to the RF bandwidth edge is a NB-IoT carrier, the value of X = P</w:t>
            </w:r>
            <w:r>
              <w:rPr>
                <w:rFonts w:cs="Arial"/>
                <w:vertAlign w:val="subscript"/>
                <w:lang w:eastAsia="ja-JP"/>
              </w:rPr>
              <w:t>NB-IoTcarrier</w:t>
            </w:r>
            <w:r>
              <w:rPr>
                <w:rFonts w:cs="Arial"/>
                <w:lang w:eastAsia="ja-JP"/>
              </w:rPr>
              <w:t xml:space="preserve"> – 43, where P</w:t>
            </w:r>
            <w:r>
              <w:rPr>
                <w:rFonts w:cs="Arial"/>
                <w:vertAlign w:val="subscript"/>
                <w:lang w:eastAsia="ja-JP"/>
              </w:rPr>
              <w:t>NB-IoTcarrier</w:t>
            </w:r>
            <w:r>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3E791120" w:rsidR="00FF3259" w:rsidRPr="00A46FD9" w:rsidRDefault="00FF3259" w:rsidP="00FF3259">
      <w:pPr>
        <w:pStyle w:val="TH"/>
        <w:rPr>
          <w:rFonts w:cs="v5.0.0"/>
          <w:lang w:val="en-US"/>
        </w:rPr>
      </w:pPr>
      <w:r w:rsidRPr="00A46FD9">
        <w:lastRenderedPageBreak/>
        <w:t xml:space="preserve">Table 6.6.2.5.2-2a: </w:t>
      </w:r>
      <w:r w:rsidR="00961940">
        <w:t>WA BS OBUE in</w:t>
      </w:r>
      <w:r w:rsidR="00961940" w:rsidRPr="00A07190">
        <w:t xml:space="preserve"> BC2 bands </w:t>
      </w:r>
      <w:r w:rsidR="00961940">
        <w:rPr>
          <w:rFonts w:cs="Arial"/>
        </w:rPr>
        <w:t>≤</w:t>
      </w:r>
      <w:r w:rsidR="00961940">
        <w:t> </w:t>
      </w:r>
      <w:r w:rsidR="00961940" w:rsidRPr="00A07190">
        <w:t>1</w:t>
      </w:r>
      <w:r w:rsidR="00961940">
        <w:t> </w:t>
      </w:r>
      <w:r w:rsidR="00961940" w:rsidRPr="00A07190">
        <w:t>GHz</w:t>
      </w:r>
      <w:r w:rsidR="00961940" w:rsidRPr="00A46FD9">
        <w:t xml:space="preserve"> </w:t>
      </w:r>
      <w:r w:rsidR="00961940">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2829F3FF" w14:textId="41DF3954"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6C823CCD" w14:textId="6C80AFB1"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5B636308" w:rsidR="00FF3259" w:rsidRPr="00A46FD9" w:rsidRDefault="0078745B" w:rsidP="0078745B">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2B33A136" w14:textId="77777777" w:rsidR="00FF3259" w:rsidRPr="00A46FD9" w:rsidRDefault="00FF3259" w:rsidP="00FF3259"/>
    <w:p w14:paraId="76BC5547" w14:textId="2AAFA747" w:rsidR="00FF3259" w:rsidRPr="00A46FD9" w:rsidRDefault="00FF3259" w:rsidP="00FF3259">
      <w:pPr>
        <w:pStyle w:val="TH"/>
        <w:rPr>
          <w:rFonts w:cs="v5.0.0"/>
        </w:rPr>
      </w:pPr>
      <w:r w:rsidRPr="00A46FD9">
        <w:t xml:space="preserve">Table 6.6.2.5.2-2b: </w:t>
      </w:r>
      <w:r w:rsidR="00507FF3">
        <w:t>WA BS OBUE in</w:t>
      </w:r>
      <w:r w:rsidR="00507FF3" w:rsidRPr="00A07190">
        <w:t xml:space="preserve"> BC2 bands </w:t>
      </w:r>
      <w:r w:rsidR="00507FF3">
        <w:t>&gt; </w:t>
      </w:r>
      <w:r w:rsidR="00507FF3" w:rsidRPr="00A07190">
        <w:t>1</w:t>
      </w:r>
      <w:r w:rsidR="00507FF3">
        <w:t> </w:t>
      </w:r>
      <w:r w:rsidR="00507FF3" w:rsidRPr="00A07190">
        <w:t>GHz</w:t>
      </w:r>
      <w:r w:rsidR="00507FF3">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6ED64E78"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xml:space="preserve">: </w:t>
      </w:r>
      <w:r w:rsidR="00C16891">
        <w:t>MR BS OBUE in</w:t>
      </w:r>
      <w:r w:rsidR="00C16891" w:rsidRPr="00A07190">
        <w:t xml:space="preserve"> BC2</w:t>
      </w:r>
      <w:r w:rsidR="00C16891">
        <w:t xml:space="preserve"> bands applicable for:</w:t>
      </w:r>
      <w:r w:rsidR="00C16891" w:rsidRPr="00A07190">
        <w:t xml:space="preserve"> 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not supporting NR</w:t>
      </w:r>
      <w:r w:rsidR="00C16891">
        <w:t xml:space="preserve">; or </w:t>
      </w:r>
      <w:r w:rsidR="00C16891" w:rsidRPr="00A07190">
        <w:t xml:space="preserve">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supporting N</w:t>
      </w:r>
      <w:r w:rsidR="00C16891">
        <w:t>R</w:t>
      </w:r>
      <w:r w:rsidR="00C16891" w:rsidRPr="00FE44C9">
        <w:t xml:space="preserve"> </w:t>
      </w:r>
      <w:r w:rsidR="00C16891">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6803" w:name="_Hlk525226544"/>
            <w:r w:rsidRPr="00A46FD9">
              <w:rPr>
                <w:rFonts w:cs="Arial"/>
              </w:rPr>
              <w:t>2</w:t>
            </w:r>
            <w:r w:rsidRPr="00A46FD9">
              <w:t>×Δf</w:t>
            </w:r>
            <w:r w:rsidRPr="00A46FD9">
              <w:rPr>
                <w:vertAlign w:val="subscript"/>
              </w:rPr>
              <w:t>OBUE</w:t>
            </w:r>
            <w:bookmarkEnd w:id="6803"/>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3C76CACE" w:rsidR="00FF3259" w:rsidRPr="00A46FD9" w:rsidRDefault="00FF3259" w:rsidP="00FF3259">
      <w:pPr>
        <w:pStyle w:val="TH"/>
        <w:rPr>
          <w:rFonts w:cs="v5.0.0"/>
        </w:rPr>
      </w:pPr>
      <w:r w:rsidRPr="00A46FD9">
        <w:t>Table 6.6.2.5.2-</w:t>
      </w:r>
      <w:r w:rsidRPr="00A46FD9">
        <w:rPr>
          <w:lang w:eastAsia="zh-CN"/>
        </w:rPr>
        <w:t>3a</w:t>
      </w:r>
      <w:r w:rsidRPr="00A46FD9">
        <w:t xml:space="preserve">: </w:t>
      </w:r>
      <w:r w:rsidR="00962F37">
        <w:t xml:space="preserve">MR BS OBUE in BC2 bands applicable </w:t>
      </w:r>
      <w:r w:rsidR="00962F37" w:rsidRPr="00A07190">
        <w:t>for</w:t>
      </w:r>
      <w:r w:rsidR="00962F37">
        <w:t>:</w:t>
      </w:r>
      <w:r w:rsidR="00962F37" w:rsidRPr="00A07190">
        <w:t xml:space="preserve"> BS </w:t>
      </w:r>
      <w:r w:rsidR="00962F37">
        <w:t xml:space="preserve">with </w:t>
      </w:r>
      <w:r w:rsidR="00962F37" w:rsidRPr="00A07190">
        <w:t xml:space="preserve">maximum output power 31 &lt; </w:t>
      </w:r>
      <w:r w:rsidR="00962F37" w:rsidRPr="00A07190">
        <w:rPr>
          <w:rFonts w:cs="Arial"/>
        </w:rPr>
        <w:t>P</w:t>
      </w:r>
      <w:r w:rsidR="00962F37" w:rsidRPr="00A07190">
        <w:rPr>
          <w:rFonts w:cs="Arial"/>
          <w:vertAlign w:val="subscript"/>
        </w:rPr>
        <w:t>Rated,c</w:t>
      </w:r>
      <w:r w:rsidR="00962F37" w:rsidRPr="00A07190">
        <w:t xml:space="preserve"> </w:t>
      </w:r>
      <w:r w:rsidR="00962F37" w:rsidRPr="00A07190">
        <w:rPr>
          <w:rFonts w:cs="v5.0.0"/>
        </w:rPr>
        <w:sym w:font="Symbol" w:char="F0A3"/>
      </w:r>
      <w:r w:rsidR="00962F37" w:rsidRPr="00A07190">
        <w:t xml:space="preserve"> 38 dBm</w:t>
      </w:r>
      <w:r w:rsidR="00962F37">
        <w:t>,</w:t>
      </w:r>
      <w:r w:rsidR="00962F37" w:rsidRPr="00A07190">
        <w:t xml:space="preserve"> supporting NR</w:t>
      </w:r>
      <w:r w:rsidR="00962F37">
        <w:t>,</w:t>
      </w:r>
      <w:r w:rsidR="00962F37" w:rsidRPr="00A07190">
        <w:t xml:space="preserve"> not supporting UTRA</w:t>
      </w:r>
      <w:r w:rsidR="00962F37">
        <w:t>,</w:t>
      </w:r>
      <w:r w:rsidR="00962F37" w:rsidRPr="00A07190" w:rsidDel="0036714F">
        <w:t xml:space="preserve"> </w:t>
      </w:r>
      <w:r w:rsidR="00962F37">
        <w:t xml:space="preserve">and not supporting </w:t>
      </w:r>
      <w:r w:rsidR="00962F37"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4F70B8" w:rsidRPr="00A46FD9" w14:paraId="7C39AC9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CE1DD46" w14:textId="726B6314" w:rsidR="004F70B8" w:rsidRPr="00A46FD9" w:rsidRDefault="004F70B8" w:rsidP="004F70B8">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FF29748" w14:textId="1CC4DDBE" w:rsidR="004F70B8" w:rsidRPr="00A46FD9" w:rsidRDefault="004F70B8" w:rsidP="004F70B8">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8A25841" w14:textId="477B9605" w:rsidR="004F70B8" w:rsidRPr="00A46FD9" w:rsidRDefault="004F70B8" w:rsidP="004F70B8">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3720B12C" w14:textId="28A89E66" w:rsidR="004F70B8" w:rsidRPr="00A46FD9" w:rsidRDefault="004F70B8" w:rsidP="004F70B8">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62043B4F" w14:textId="1FE11888"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57641E30" w14:textId="00172F53"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36E70522" w:rsidR="00FF3259" w:rsidRPr="00A46FD9" w:rsidRDefault="0078745B" w:rsidP="0078745B">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677988B7" w14:textId="77777777" w:rsidR="00FF3259" w:rsidRPr="00A46FD9" w:rsidRDefault="00FF3259" w:rsidP="00FF3259"/>
    <w:p w14:paraId="3C7EC64C" w14:textId="4DD2A5FE"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xml:space="preserve">: </w:t>
      </w:r>
      <w:r w:rsidR="00861BAF">
        <w:t>MR BS OBUE in</w:t>
      </w:r>
      <w:r w:rsidR="00861BAF" w:rsidRPr="00A07190">
        <w:t xml:space="preserve"> BC2</w:t>
      </w:r>
      <w:r w:rsidR="00861BAF">
        <w:t xml:space="preserve"> bands applicable for:</w:t>
      </w:r>
      <w:r w:rsidR="00861BAF" w:rsidRPr="00A07190">
        <w:t xml:space="preserve"> 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not supporting NR</w:t>
      </w:r>
      <w:r w:rsidR="00861BAF">
        <w:t xml:space="preserve">; or </w:t>
      </w:r>
      <w:r w:rsidR="00861BAF" w:rsidRPr="00A07190">
        <w:t xml:space="preserve">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w:t>
      </w:r>
      <w:r w:rsidR="00861BAF"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7.5pt;height:29.5pt" o:ole="">
                  <v:imagedata r:id="rId68" o:title=""/>
                </v:shape>
                <o:OLEObject Type="Embed" ProgID="Equation.DSMT4" ShapeID="_x0000_i1049" DrawAspect="Content" ObjectID="_1733754933" r:id="rId69"/>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5pt;height:29.5pt" o:ole="" fillcolor="window">
                  <v:imagedata r:id="rId70" o:title=""/>
                </v:shape>
                <o:OLEObject Type="Embed" ProgID="Equation.DSMT4" ShapeID="_x0000_i1050" DrawAspect="Content" ObjectID="_1733754934" r:id="rId71"/>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5ED66B7" w:rsidR="00FF3259" w:rsidRPr="00A46FD9" w:rsidRDefault="00FF3259" w:rsidP="00FF3259">
      <w:pPr>
        <w:pStyle w:val="TH"/>
        <w:rPr>
          <w:rFonts w:cs="v5.0.0"/>
        </w:rPr>
      </w:pPr>
      <w:r w:rsidRPr="00A46FD9">
        <w:t xml:space="preserve">Table 6.6.2.5.2-4a: </w:t>
      </w:r>
      <w:r w:rsidR="003F7C38">
        <w:t>MR BS OBUE in</w:t>
      </w:r>
      <w:r w:rsidR="003F7C38" w:rsidRPr="00A07190">
        <w:t xml:space="preserve"> BC2 bands </w:t>
      </w:r>
      <w:r w:rsidR="003F7C38">
        <w:t xml:space="preserve">applicable </w:t>
      </w:r>
      <w:r w:rsidR="003F7C38" w:rsidRPr="00A07190">
        <w:t>for</w:t>
      </w:r>
      <w:r w:rsidR="003F7C38">
        <w:t>:</w:t>
      </w:r>
      <w:r w:rsidR="003F7C38" w:rsidRPr="00A07190">
        <w:t xml:space="preserve"> BS </w:t>
      </w:r>
      <w:r w:rsidR="003F7C38">
        <w:t xml:space="preserve">with </w:t>
      </w:r>
      <w:r w:rsidR="003F7C38" w:rsidRPr="00A07190">
        <w:t>maximum output power P</w:t>
      </w:r>
      <w:r w:rsidR="003F7C38" w:rsidRPr="00A07190">
        <w:rPr>
          <w:vertAlign w:val="subscript"/>
        </w:rPr>
        <w:t>Rated,c</w:t>
      </w:r>
      <w:r w:rsidR="003F7C38" w:rsidRPr="00A07190">
        <w:t xml:space="preserve"> </w:t>
      </w:r>
      <w:r w:rsidR="003F7C38" w:rsidRPr="00A07190">
        <w:rPr>
          <w:rFonts w:cs="v5.0.0"/>
        </w:rPr>
        <w:sym w:font="Symbol" w:char="F0A3"/>
      </w:r>
      <w:r w:rsidR="003F7C38" w:rsidRPr="00A07190">
        <w:t xml:space="preserve"> 31 dBm BS</w:t>
      </w:r>
      <w:r w:rsidR="003F7C38">
        <w:t>,</w:t>
      </w:r>
      <w:r w:rsidR="003F7C38" w:rsidRPr="00A07190">
        <w:t xml:space="preserve"> supporting NR</w:t>
      </w:r>
      <w:r w:rsidR="003F7C38">
        <w:t>,</w:t>
      </w:r>
      <w:r w:rsidR="003F7C38" w:rsidRPr="00A07190">
        <w:t xml:space="preserve"> not supporting UTRA</w:t>
      </w:r>
      <w:r w:rsidR="003F7C38">
        <w:t>,</w:t>
      </w:r>
      <w:r w:rsidR="003F7C38" w:rsidRPr="00A07190" w:rsidDel="0036714F">
        <w:t xml:space="preserve"> </w:t>
      </w:r>
      <w:r w:rsidR="003F7C38">
        <w:t xml:space="preserve">and not supporting </w:t>
      </w:r>
      <w:r w:rsidR="003F7C38"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4F70B8" w:rsidRPr="00A46FD9" w14:paraId="233F852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2E6D86A" w14:textId="2B5890DA" w:rsidR="004F70B8" w:rsidRPr="00A46FD9" w:rsidRDefault="004F70B8" w:rsidP="004F70B8">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D09037E" w14:textId="7FB9D435" w:rsidR="004F70B8" w:rsidRPr="00A46FD9" w:rsidRDefault="004F70B8" w:rsidP="004F70B8">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DD7E054" w14:textId="170EED5E" w:rsidR="004F70B8" w:rsidRPr="00A46FD9" w:rsidRDefault="004F70B8" w:rsidP="004F70B8">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7DC5AB09" w14:textId="29EB35DD" w:rsidR="004F70B8" w:rsidRPr="00A46FD9" w:rsidRDefault="004F70B8" w:rsidP="004F70B8">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23C2BFCD" w14:textId="716AB89F"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0144E090" w14:textId="2639A40B"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4A67938F" w:rsidR="00FF3259" w:rsidRPr="00A46FD9" w:rsidRDefault="0078745B" w:rsidP="0078745B">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281DC00F" w14:textId="77777777" w:rsidR="00FF3259" w:rsidRPr="00A46FD9" w:rsidRDefault="00FF3259" w:rsidP="00FF3259"/>
    <w:p w14:paraId="185DC150" w14:textId="2CBF38FC"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xml:space="preserve">: </w:t>
      </w:r>
      <w:r w:rsidR="00C66607">
        <w:t>MR BS OBUE in</w:t>
      </w:r>
      <w:r w:rsidR="00C66607" w:rsidRPr="00A07190">
        <w:t xml:space="preserve"> BC2 </w:t>
      </w:r>
      <w:r w:rsidR="00C66607">
        <w:t xml:space="preserve">bands applicable for: </w:t>
      </w:r>
      <w:r w:rsidR="00C66607" w:rsidRPr="00A07190">
        <w:t xml:space="preserve">BS </w:t>
      </w:r>
      <w:r w:rsidR="00C66607">
        <w:t xml:space="preserve">with </w:t>
      </w:r>
      <w:r w:rsidR="00C66607" w:rsidRPr="00A07190">
        <w:t>maximum output power 31 &lt; P</w:t>
      </w:r>
      <w:r w:rsidR="00C66607" w:rsidRPr="00A07190">
        <w:rPr>
          <w:vertAlign w:val="subscript"/>
        </w:rPr>
        <w:t>Rated,c</w:t>
      </w:r>
      <w:r w:rsidR="00C66607" w:rsidRPr="00A07190">
        <w:t xml:space="preserve"> </w:t>
      </w:r>
      <w:r w:rsidR="00C66607" w:rsidRPr="00A07190">
        <w:rPr>
          <w:rFonts w:cs="v5.0.0"/>
        </w:rPr>
        <w:sym w:font="Symbol" w:char="F0A3"/>
      </w:r>
      <w:r w:rsidR="00C66607" w:rsidRPr="00A07190">
        <w:t xml:space="preserve"> 38 dBm</w:t>
      </w:r>
      <w:r w:rsidR="00C66607">
        <w:t xml:space="preserve"> and</w:t>
      </w:r>
      <w:r w:rsidR="00C66607"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60851639" w:rsidR="00FF3259" w:rsidRPr="00A46FD9" w:rsidRDefault="004F70B8"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53EABE57" w14:textId="6CB27BDF" w:rsidR="004F70B8" w:rsidRDefault="004F70B8" w:rsidP="004F70B8">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6F94FAC1" w14:textId="1646FAD2" w:rsidR="004F70B8" w:rsidRDefault="004F70B8" w:rsidP="004F70B8">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3C1117D7" w:rsidR="00FF3259" w:rsidRPr="00A46FD9" w:rsidRDefault="004F70B8" w:rsidP="004F70B8">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22F6EA87"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D83D1C">
        <w:t>MR BS OBUE in</w:t>
      </w:r>
      <w:r w:rsidR="00D83D1C" w:rsidRPr="00A07190">
        <w:t xml:space="preserve"> BC2 </w:t>
      </w:r>
      <w:r w:rsidR="00D83D1C">
        <w:t xml:space="preserve">bands applicable for: </w:t>
      </w:r>
      <w:r w:rsidR="00D83D1C" w:rsidRPr="00A07190">
        <w:t xml:space="preserve">BS </w:t>
      </w:r>
      <w:r w:rsidR="00D83D1C">
        <w:t xml:space="preserve">with </w:t>
      </w:r>
      <w:r w:rsidR="00D83D1C" w:rsidRPr="00A07190">
        <w:t>maximum output power P</w:t>
      </w:r>
      <w:r w:rsidR="00D83D1C" w:rsidRPr="00A07190">
        <w:rPr>
          <w:vertAlign w:val="subscript"/>
        </w:rPr>
        <w:t>Rated,c</w:t>
      </w:r>
      <w:r w:rsidR="00D83D1C" w:rsidRPr="00A07190">
        <w:t xml:space="preserve"> </w:t>
      </w:r>
      <w:r w:rsidR="00D83D1C" w:rsidRPr="00A07190">
        <w:rPr>
          <w:rFonts w:cs="v5.0.0"/>
        </w:rPr>
        <w:sym w:font="Symbol" w:char="F0A3"/>
      </w:r>
      <w:r w:rsidR="00D83D1C" w:rsidRPr="00A07190">
        <w:t xml:space="preserve"> 31 dBm</w:t>
      </w:r>
      <w:r w:rsidR="00D83D1C">
        <w:t xml:space="preserve"> and</w:t>
      </w:r>
      <w:r w:rsidR="00D83D1C"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2BAACDFD" w14:textId="77777777" w:rsidTr="00FF3259">
        <w:trPr>
          <w:cantSplit/>
          <w:jc w:val="center"/>
        </w:trPr>
        <w:tc>
          <w:tcPr>
            <w:tcW w:w="2442" w:type="dxa"/>
          </w:tcPr>
          <w:p w14:paraId="601AB0D4"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48444AC" w14:textId="76CC6CDE" w:rsidR="00FF3259" w:rsidRPr="00A46FD9" w:rsidRDefault="004F70B8" w:rsidP="00FF3259">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86F4192" w14:textId="77777777" w:rsidTr="00FF3259">
        <w:trPr>
          <w:cantSplit/>
          <w:jc w:val="center"/>
        </w:trPr>
        <w:tc>
          <w:tcPr>
            <w:tcW w:w="2442" w:type="dxa"/>
          </w:tcPr>
          <w:p w14:paraId="52AD3A0D"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FF3259" w:rsidRPr="00A46FD9" w:rsidRDefault="00FF3259" w:rsidP="00FF325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FF3259" w:rsidRPr="00A46FD9" w:rsidRDefault="00FF3259" w:rsidP="00FF3259">
            <w:pPr>
              <w:pStyle w:val="EQ"/>
              <w:ind w:left="9072" w:hanging="9072"/>
            </w:pPr>
            <w:r w:rsidRPr="00A46FD9">
              <w:rPr>
                <w:position w:val="-46"/>
              </w:rPr>
              <w:object w:dxaOrig="4000" w:dyaOrig="1040" w14:anchorId="29B11800">
                <v:shape id="_x0000_i1051" type="#_x0000_t75" style="width:166pt;height:42.5pt" o:ole="" fillcolor="window">
                  <v:imagedata r:id="rId72" o:title=""/>
                </v:shape>
                <o:OLEObject Type="Embed" ProgID="Equation.3" ShapeID="_x0000_i1051" DrawAspect="Content" ObjectID="_1733754935" r:id="rId73"/>
              </w:object>
            </w:r>
          </w:p>
        </w:tc>
        <w:tc>
          <w:tcPr>
            <w:tcW w:w="1430" w:type="dxa"/>
          </w:tcPr>
          <w:p w14:paraId="3864A734" w14:textId="77777777" w:rsidR="00FF3259" w:rsidRPr="00A46FD9" w:rsidRDefault="00FF3259" w:rsidP="00FF3259">
            <w:pPr>
              <w:pStyle w:val="TAC"/>
              <w:rPr>
                <w:rFonts w:cs="Arial"/>
              </w:rPr>
            </w:pPr>
            <w:r w:rsidRPr="00A46FD9">
              <w:rPr>
                <w:rFonts w:cs="Arial"/>
              </w:rPr>
              <w:t>30 kHz</w:t>
            </w:r>
          </w:p>
        </w:tc>
      </w:tr>
      <w:tr w:rsidR="00FF3259" w:rsidRPr="00A46FD9" w14:paraId="22A9C6F7" w14:textId="77777777" w:rsidTr="00FF3259">
        <w:trPr>
          <w:cantSplit/>
          <w:jc w:val="center"/>
        </w:trPr>
        <w:tc>
          <w:tcPr>
            <w:tcW w:w="2442" w:type="dxa"/>
          </w:tcPr>
          <w:p w14:paraId="2F33430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FF3259" w:rsidRPr="00A46FD9" w:rsidRDefault="00FF3259" w:rsidP="00FF3259">
            <w:pPr>
              <w:pStyle w:val="EQ"/>
            </w:pPr>
            <w:r w:rsidRPr="00A46FD9">
              <w:rPr>
                <w:position w:val="-46"/>
              </w:rPr>
              <w:object w:dxaOrig="4099" w:dyaOrig="1040" w14:anchorId="463005AD">
                <v:shape id="_x0000_i1052" type="#_x0000_t75" style="width:173.5pt;height:42.5pt" o:ole="" fillcolor="window">
                  <v:imagedata r:id="rId74" o:title=""/>
                </v:shape>
                <o:OLEObject Type="Embed" ProgID="Equation.3" ShapeID="_x0000_i1052" DrawAspect="Content" ObjectID="_1733754936" r:id="rId75"/>
              </w:object>
            </w:r>
          </w:p>
        </w:tc>
        <w:tc>
          <w:tcPr>
            <w:tcW w:w="1430" w:type="dxa"/>
          </w:tcPr>
          <w:p w14:paraId="02B2DBE0" w14:textId="77777777" w:rsidR="00FF3259" w:rsidRPr="00A46FD9" w:rsidRDefault="00FF3259" w:rsidP="00FF3259">
            <w:pPr>
              <w:pStyle w:val="TAC"/>
              <w:rPr>
                <w:rFonts w:cs="Arial"/>
              </w:rPr>
            </w:pPr>
            <w:r w:rsidRPr="00A46FD9">
              <w:rPr>
                <w:rFonts w:cs="Arial"/>
              </w:rPr>
              <w:t>30 kHz</w:t>
            </w:r>
          </w:p>
        </w:tc>
      </w:tr>
      <w:tr w:rsidR="00FF3259" w:rsidRPr="00A46FD9" w14:paraId="13BD0441" w14:textId="77777777" w:rsidTr="00FF3259">
        <w:trPr>
          <w:cantSplit/>
          <w:jc w:val="center"/>
        </w:trPr>
        <w:tc>
          <w:tcPr>
            <w:tcW w:w="9988" w:type="dxa"/>
            <w:gridSpan w:val="4"/>
          </w:tcPr>
          <w:p w14:paraId="38F781E3" w14:textId="1B7971B8" w:rsidR="004F70B8" w:rsidRDefault="004F70B8" w:rsidP="004F70B8">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0A3EBCBB" w14:textId="1D0C5712" w:rsidR="004F70B8" w:rsidRDefault="004F70B8" w:rsidP="004F70B8">
            <w:pPr>
              <w:pStyle w:val="TAN"/>
              <w:rPr>
                <w:rFonts w:cs="Arial"/>
                <w:lang w:eastAsia="zh-CN"/>
              </w:rPr>
            </w:pPr>
            <w:r>
              <w:rPr>
                <w:rFonts w:cs="Arial"/>
              </w:rPr>
              <w:t xml:space="preserve">NOTE </w:t>
            </w:r>
            <w:r>
              <w:rPr>
                <w:rFonts w:cs="Arial"/>
                <w:lang w:eastAsia="zh-CN"/>
              </w:rPr>
              <w:t>2</w:t>
            </w:r>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23DB0E8D" w14:textId="7D74FBFE" w:rsidR="004F70B8" w:rsidRDefault="004F70B8" w:rsidP="004F70B8">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25CA0F0A" w14:textId="0BF430CB" w:rsidR="004F70B8" w:rsidRDefault="004F70B8" w:rsidP="004F70B8">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 is a GSM/EDGE carrier, the value of X = P</w:t>
            </w:r>
            <w:r>
              <w:rPr>
                <w:rFonts w:cs="Arial"/>
                <w:vertAlign w:val="subscript"/>
              </w:rPr>
              <w:t>GSMcarrier</w:t>
            </w:r>
            <w:r>
              <w:rPr>
                <w:rFonts w:cs="Arial"/>
              </w:rPr>
              <w:t xml:space="preserve"> – 31, where P</w:t>
            </w:r>
            <w:r>
              <w:rPr>
                <w:rFonts w:cs="Arial"/>
                <w:vertAlign w:val="subscript"/>
              </w:rPr>
              <w:t>GSMcarrier</w:t>
            </w:r>
            <w:r>
              <w:rPr>
                <w:rFonts w:cs="Arial"/>
              </w:rPr>
              <w:t xml:space="preserve"> is the power level of the GSM/EDGE carrier adjacent to the Base Station RF Bandwidth edge. In other cases, X = 0.</w:t>
            </w:r>
          </w:p>
          <w:p w14:paraId="5424682A" w14:textId="3200966B" w:rsidR="00FF3259" w:rsidRPr="00A46FD9" w:rsidRDefault="004F70B8" w:rsidP="004F70B8">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31, where P</w:t>
            </w:r>
            <w:r>
              <w:rPr>
                <w:rFonts w:cs="Arial"/>
                <w:vertAlign w:val="subscript"/>
              </w:rPr>
              <w:t>NB-IoTcarrier</w:t>
            </w:r>
            <w:r>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2F8D737" w:rsidR="00FF3259" w:rsidRPr="00A46FD9" w:rsidRDefault="00FF3259" w:rsidP="00FF3259">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r w:rsidR="00406E76">
        <w:rPr>
          <w:lang w:eastAsia="zh-CN"/>
        </w:rPr>
        <w:t>LA</w:t>
      </w:r>
      <w:r w:rsidR="00406E76" w:rsidRPr="00D15B15">
        <w:t xml:space="preserve"> </w:t>
      </w:r>
      <w:r w:rsidR="00406E76">
        <w:t>BS OBUE in</w:t>
      </w:r>
      <w:r w:rsidR="00406E76" w:rsidRPr="00A07190">
        <w:t xml:space="preserve"> BC2</w:t>
      </w:r>
      <w:r w:rsidR="00406E7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9.5pt" o:ole="">
                  <v:imagedata r:id="rId76" o:title=""/>
                </v:shape>
                <o:OLEObject Type="Embed" ProgID="Equation.3" ShapeID="_x0000_i1053" DrawAspect="Content" ObjectID="_1733754937" r:id="rId77"/>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4F70B8"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4F70B8" w:rsidRPr="00A46FD9" w:rsidRDefault="004F70B8" w:rsidP="004F70B8">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4F70B8" w:rsidRPr="00A46FD9" w:rsidRDefault="004F70B8" w:rsidP="004F70B8">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5B9742F6" w:rsidR="004F70B8" w:rsidRPr="00A46FD9" w:rsidRDefault="004F70B8" w:rsidP="004F70B8">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4F70B8" w:rsidRPr="00A46FD9" w:rsidRDefault="004F70B8" w:rsidP="004F70B8">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37643F15"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DD1E5F">
        <w:rPr>
          <w:lang w:eastAsia="zh-CN"/>
        </w:rPr>
        <w:t>LA</w:t>
      </w:r>
      <w:r w:rsidR="00DD1E5F" w:rsidRPr="00D15B15">
        <w:t xml:space="preserve"> </w:t>
      </w:r>
      <w:r w:rsidR="00DD1E5F">
        <w:t>BS OBUE in</w:t>
      </w:r>
      <w:r w:rsidR="00DD1E5F" w:rsidRPr="00A07190">
        <w:t xml:space="preserve"> in BC2 </w:t>
      </w:r>
      <w:r w:rsidR="00DD1E5F">
        <w:t xml:space="preserve">bands applicable for: BS </w:t>
      </w:r>
      <w:r w:rsidR="00DD1E5F"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54F0CB21" w:rsidR="00FF3259" w:rsidRPr="00A46FD9" w:rsidRDefault="004F70B8"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1.5pt;height:42.5pt" o:ole="" fillcolor="window">
                  <v:imagedata r:id="rId78" o:title=""/>
                </v:shape>
                <o:OLEObject Type="Embed" ProgID="Equation.3" ShapeID="_x0000_i1054" DrawAspect="Content" ObjectID="_1733754938" r:id="rId79"/>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79pt;height:42.5pt" o:ole="" fillcolor="window">
                  <v:imagedata r:id="rId80" o:title=""/>
                </v:shape>
                <o:OLEObject Type="Embed" ProgID="Equation.3" ShapeID="_x0000_i1055" DrawAspect="Content" ObjectID="_1733754939" r:id="rId81"/>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82812D1" w14:textId="34ADA32E" w:rsidR="004F70B8" w:rsidRDefault="004F70B8" w:rsidP="004F70B8">
            <w:pPr>
              <w:pStyle w:val="TAN"/>
              <w:rPr>
                <w:rFonts w:cs="Arial"/>
                <w:lang w:eastAsia="zh-CN"/>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046681EB" w14:textId="0459EEA9" w:rsidR="004F70B8" w:rsidRDefault="004F70B8" w:rsidP="004F70B8">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B92CB5E" w14:textId="09257FCC" w:rsidR="004F70B8" w:rsidRDefault="004F70B8" w:rsidP="004F70B8">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7990BB6C" w14:textId="7EA463A3" w:rsidR="004F70B8" w:rsidRDefault="004F70B8" w:rsidP="004F70B8">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 is a GSM/EDGE carrier, the value of X = P</w:t>
            </w:r>
            <w:r>
              <w:rPr>
                <w:rFonts w:cs="Arial"/>
                <w:vertAlign w:val="subscript"/>
              </w:rPr>
              <w:t>GSMcarrier</w:t>
            </w:r>
            <w:r>
              <w:rPr>
                <w:rFonts w:cs="Arial"/>
              </w:rPr>
              <w:t xml:space="preserve"> – 24, where P</w:t>
            </w:r>
            <w:r>
              <w:rPr>
                <w:rFonts w:cs="Arial"/>
                <w:vertAlign w:val="subscript"/>
              </w:rPr>
              <w:t>GSMcarrier</w:t>
            </w:r>
            <w:r>
              <w:rPr>
                <w:rFonts w:cs="Arial"/>
              </w:rPr>
              <w:t xml:space="preserve"> is the power level of the GSM/EDGE carrier adjacent to the Base Station RF Bandwidth edge. In other cases, X = 0.</w:t>
            </w:r>
          </w:p>
          <w:p w14:paraId="06541FFC" w14:textId="038F5CB4" w:rsidR="00FF3259" w:rsidRPr="00A46FD9" w:rsidRDefault="004F70B8" w:rsidP="004F70B8">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24, where P</w:t>
            </w:r>
            <w:r>
              <w:rPr>
                <w:rFonts w:cs="Arial"/>
                <w:vertAlign w:val="subscript"/>
              </w:rPr>
              <w:t>NB-IoTcarrier</w:t>
            </w:r>
            <w:r>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6804" w:name="_Toc21098044"/>
      <w:bookmarkStart w:id="6805" w:name="_Toc29765606"/>
      <w:bookmarkStart w:id="6806" w:name="_Toc37181088"/>
      <w:bookmarkStart w:id="6807" w:name="_Toc37181532"/>
      <w:bookmarkStart w:id="6808" w:name="_Toc37181976"/>
      <w:bookmarkStart w:id="6809" w:name="_Toc45882041"/>
      <w:bookmarkStart w:id="6810" w:name="_Toc52560274"/>
      <w:bookmarkStart w:id="6811" w:name="_Toc61114224"/>
      <w:bookmarkStart w:id="6812" w:name="_Toc67912729"/>
      <w:bookmarkStart w:id="6813" w:name="_Toc74903599"/>
      <w:bookmarkStart w:id="6814" w:name="_Toc76504973"/>
      <w:bookmarkStart w:id="6815" w:name="_Toc83044775"/>
      <w:bookmarkStart w:id="6816" w:name="_Toc89871358"/>
      <w:bookmarkStart w:id="6817" w:name="_Toc98699673"/>
      <w:bookmarkStart w:id="6818" w:name="_Toc115090885"/>
      <w:bookmarkStart w:id="6819" w:name="_Toc123142372"/>
      <w:r w:rsidRPr="00A46FD9">
        <w:lastRenderedPageBreak/>
        <w:t>6.6.2.5.3</w:t>
      </w:r>
      <w:r w:rsidRPr="00A46FD9">
        <w:tab/>
        <w:t>Test requirements for GSM/EDGE single-RAT requirements</w:t>
      </w:r>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6820" w:name="_Toc21098045"/>
      <w:bookmarkStart w:id="6821" w:name="_Toc29765607"/>
      <w:bookmarkStart w:id="6822" w:name="_Toc37181089"/>
      <w:bookmarkStart w:id="6823" w:name="_Toc37181533"/>
      <w:bookmarkStart w:id="6824" w:name="_Toc37181977"/>
      <w:bookmarkStart w:id="6825" w:name="_Toc45882042"/>
      <w:bookmarkStart w:id="6826" w:name="_Toc52560275"/>
      <w:bookmarkStart w:id="6827" w:name="_Toc61114225"/>
      <w:bookmarkStart w:id="6828" w:name="_Toc67912730"/>
      <w:bookmarkStart w:id="6829" w:name="_Toc74903600"/>
      <w:bookmarkStart w:id="6830" w:name="_Toc76504974"/>
      <w:bookmarkStart w:id="6831" w:name="_Toc83044776"/>
      <w:bookmarkStart w:id="6832" w:name="_Toc89871359"/>
      <w:bookmarkStart w:id="6833" w:name="_Toc98699674"/>
      <w:bookmarkStart w:id="6834" w:name="_Toc115090886"/>
      <w:bookmarkStart w:id="6835" w:name="_Toc123142373"/>
      <w:r w:rsidRPr="00A46FD9">
        <w:t>6.6.2.5.4</w:t>
      </w:r>
      <w:r w:rsidRPr="00A46FD9">
        <w:tab/>
        <w:t>Test requirements for additional requirements</w:t>
      </w:r>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BC26991" w:rsidR="00FF3259" w:rsidRPr="00A46FD9" w:rsidRDefault="00FF3259" w:rsidP="00FF3259">
      <w:pPr>
        <w:pStyle w:val="H6"/>
      </w:pPr>
      <w:r w:rsidRPr="00A46FD9">
        <w:t>6.6.2.5.4.4</w:t>
      </w:r>
      <w:r w:rsidR="005C63A9">
        <w:tab/>
        <w:t>Void</w:t>
      </w:r>
    </w:p>
    <w:p w14:paraId="0D132381" w14:textId="586233BA" w:rsidR="00FF3259" w:rsidRPr="00A46FD9" w:rsidRDefault="00FF3259" w:rsidP="00FF3259">
      <w:pPr>
        <w:rPr>
          <w:rFonts w:cs="v5.0.0"/>
        </w:rPr>
      </w:pPr>
    </w:p>
    <w:p w14:paraId="3B4581B2" w14:textId="77AB7BF7" w:rsidR="00FF3259" w:rsidRPr="00A46FD9" w:rsidRDefault="00FF3259" w:rsidP="00FF3259">
      <w:pPr>
        <w:pStyle w:val="TH"/>
      </w:pPr>
      <w:r w:rsidRPr="00A46FD9">
        <w:lastRenderedPageBreak/>
        <w:t>Table 6.6.2.5.4.4-1:</w:t>
      </w:r>
      <w:r w:rsidR="005C63A9">
        <w:t xml:space="preserve"> Void</w:t>
      </w:r>
    </w:p>
    <w:p w14:paraId="6425808E" w14:textId="77777777" w:rsidR="005C63A9" w:rsidRPr="00A46FD9" w:rsidRDefault="005C63A9" w:rsidP="005C63A9"/>
    <w:p w14:paraId="3BC60792" w14:textId="404D5AF6" w:rsidR="003279E5" w:rsidRPr="00FE44C9" w:rsidRDefault="003279E5" w:rsidP="003279E5">
      <w:pPr>
        <w:pStyle w:val="H6"/>
      </w:pPr>
      <w:bookmarkStart w:id="6836" w:name="_Toc66810099"/>
      <w:r w:rsidRPr="00FE44C9">
        <w:t>6.6.2.5.4.5</w:t>
      </w:r>
      <w:r w:rsidRPr="00FE44C9">
        <w:tab/>
      </w:r>
      <w:r>
        <w:t>Void</w:t>
      </w:r>
    </w:p>
    <w:p w14:paraId="724DCA52" w14:textId="5DC682B6" w:rsidR="003279E5" w:rsidRPr="00FE44C9" w:rsidRDefault="003279E5" w:rsidP="003279E5">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6836"/>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6837" w:name="_Hlk488398933"/>
      <w:r w:rsidRPr="00A46FD9">
        <w:t>in Band 75 within 1432-1517 MHz and in Band 76 within 1427-1432 MHz</w:t>
      </w:r>
      <w:bookmarkEnd w:id="6837"/>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6838"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6838"/>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lastRenderedPageBreak/>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6839"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6839"/>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lastRenderedPageBreak/>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6840" w:name="_Toc21098046"/>
      <w:bookmarkStart w:id="6841" w:name="_Toc29765608"/>
      <w:bookmarkStart w:id="6842" w:name="_Toc37181090"/>
      <w:bookmarkStart w:id="6843" w:name="_Toc37181534"/>
      <w:bookmarkStart w:id="6844" w:name="_Toc37181978"/>
      <w:bookmarkStart w:id="6845" w:name="_Toc45882043"/>
      <w:bookmarkStart w:id="6846" w:name="_Toc52560276"/>
      <w:bookmarkStart w:id="6847" w:name="_Toc61114226"/>
      <w:bookmarkStart w:id="6848" w:name="_Toc67912731"/>
      <w:bookmarkStart w:id="6849" w:name="_Toc74903601"/>
      <w:bookmarkStart w:id="6850" w:name="_Toc76504975"/>
      <w:bookmarkStart w:id="6851" w:name="_Toc83044777"/>
      <w:bookmarkStart w:id="6852" w:name="_Toc89871360"/>
      <w:bookmarkStart w:id="6853" w:name="_Toc98699675"/>
      <w:bookmarkStart w:id="6854" w:name="_Toc115090887"/>
      <w:bookmarkStart w:id="6855" w:name="_Toc123142374"/>
      <w:r w:rsidRPr="00A46FD9">
        <w:t>6.6.3</w:t>
      </w:r>
      <w:r w:rsidRPr="00A46FD9">
        <w:tab/>
        <w:t>Occupied bandwidth</w:t>
      </w:r>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p>
    <w:p w14:paraId="6484705F" w14:textId="77777777" w:rsidR="00FF3259" w:rsidRPr="00A46FD9" w:rsidRDefault="00FF3259" w:rsidP="00FF3259">
      <w:pPr>
        <w:pStyle w:val="Heading4"/>
      </w:pPr>
      <w:bookmarkStart w:id="6856" w:name="_Toc21098047"/>
      <w:bookmarkStart w:id="6857" w:name="_Toc29765609"/>
      <w:bookmarkStart w:id="6858" w:name="_Toc37181091"/>
      <w:bookmarkStart w:id="6859" w:name="_Toc37181535"/>
      <w:bookmarkStart w:id="6860" w:name="_Toc37181979"/>
      <w:bookmarkStart w:id="6861" w:name="_Toc45882044"/>
      <w:bookmarkStart w:id="6862" w:name="_Toc52560277"/>
      <w:bookmarkStart w:id="6863" w:name="_Toc61114227"/>
      <w:bookmarkStart w:id="6864" w:name="_Toc67912732"/>
      <w:bookmarkStart w:id="6865" w:name="_Toc74903602"/>
      <w:bookmarkStart w:id="6866" w:name="_Toc76504976"/>
      <w:bookmarkStart w:id="6867" w:name="_Toc83044778"/>
      <w:bookmarkStart w:id="6868" w:name="_Toc89871361"/>
      <w:bookmarkStart w:id="6869" w:name="_Toc98699676"/>
      <w:bookmarkStart w:id="6870" w:name="_Toc115090888"/>
      <w:bookmarkStart w:id="6871" w:name="_Toc123142375"/>
      <w:r w:rsidRPr="00A46FD9">
        <w:t>6.6.3.1</w:t>
      </w:r>
      <w:r w:rsidRPr="00A46FD9">
        <w:tab/>
        <w:t>Definition and applicability</w:t>
      </w:r>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6872" w:name="_Toc21098048"/>
      <w:bookmarkStart w:id="6873" w:name="_Toc29765610"/>
      <w:bookmarkStart w:id="6874" w:name="_Toc37181092"/>
      <w:bookmarkStart w:id="6875" w:name="_Toc37181536"/>
      <w:bookmarkStart w:id="6876" w:name="_Toc37181980"/>
      <w:bookmarkStart w:id="6877" w:name="_Toc45882045"/>
      <w:bookmarkStart w:id="6878" w:name="_Toc52560278"/>
      <w:bookmarkStart w:id="6879" w:name="_Toc61114228"/>
      <w:bookmarkStart w:id="6880" w:name="_Toc67912733"/>
      <w:bookmarkStart w:id="6881" w:name="_Toc74903603"/>
      <w:bookmarkStart w:id="6882" w:name="_Toc76504977"/>
      <w:bookmarkStart w:id="6883" w:name="_Toc83044779"/>
      <w:bookmarkStart w:id="6884" w:name="_Toc89871362"/>
      <w:bookmarkStart w:id="6885" w:name="_Toc98699677"/>
      <w:bookmarkStart w:id="6886" w:name="_Toc115090889"/>
      <w:bookmarkStart w:id="6887" w:name="_Toc123142376"/>
      <w:r w:rsidRPr="00A46FD9">
        <w:t>6.6.3.2</w:t>
      </w:r>
      <w:r w:rsidRPr="00A46FD9">
        <w:tab/>
        <w:t>Minimum requirements</w:t>
      </w:r>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6888" w:name="_Toc21098049"/>
      <w:bookmarkStart w:id="6889" w:name="_Toc29765611"/>
      <w:bookmarkStart w:id="6890" w:name="_Toc37181093"/>
      <w:bookmarkStart w:id="6891" w:name="_Toc37181537"/>
      <w:bookmarkStart w:id="6892" w:name="_Toc37181981"/>
      <w:bookmarkStart w:id="6893" w:name="_Toc45882046"/>
      <w:bookmarkStart w:id="6894" w:name="_Toc52560279"/>
      <w:bookmarkStart w:id="6895" w:name="_Toc61114229"/>
      <w:bookmarkStart w:id="6896" w:name="_Toc67912734"/>
      <w:bookmarkStart w:id="6897" w:name="_Toc74903604"/>
      <w:bookmarkStart w:id="6898" w:name="_Toc76504978"/>
      <w:bookmarkStart w:id="6899" w:name="_Toc83044780"/>
      <w:bookmarkStart w:id="6900" w:name="_Toc89871363"/>
      <w:bookmarkStart w:id="6901" w:name="_Toc98699678"/>
      <w:bookmarkStart w:id="6902" w:name="_Toc115090890"/>
      <w:bookmarkStart w:id="6903" w:name="_Toc123142377"/>
      <w:r w:rsidRPr="00A46FD9">
        <w:t>6.6.3.3</w:t>
      </w:r>
      <w:r w:rsidRPr="00A46FD9">
        <w:tab/>
        <w:t>Test purpose</w:t>
      </w:r>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6904" w:name="_Toc21098050"/>
      <w:bookmarkStart w:id="6905" w:name="_Toc29765612"/>
      <w:bookmarkStart w:id="6906" w:name="_Toc37181094"/>
      <w:bookmarkStart w:id="6907" w:name="_Toc37181538"/>
      <w:bookmarkStart w:id="6908" w:name="_Toc37181982"/>
      <w:bookmarkStart w:id="6909" w:name="_Toc45882047"/>
      <w:bookmarkStart w:id="6910" w:name="_Toc52560280"/>
      <w:bookmarkStart w:id="6911" w:name="_Toc61114230"/>
      <w:bookmarkStart w:id="6912" w:name="_Toc67912735"/>
      <w:bookmarkStart w:id="6913" w:name="_Toc74903605"/>
      <w:bookmarkStart w:id="6914" w:name="_Toc76504979"/>
      <w:bookmarkStart w:id="6915" w:name="_Toc83044781"/>
      <w:bookmarkStart w:id="6916" w:name="_Toc89871364"/>
      <w:bookmarkStart w:id="6917" w:name="_Toc98699679"/>
      <w:bookmarkStart w:id="6918" w:name="_Toc115090891"/>
      <w:bookmarkStart w:id="6919" w:name="_Toc123142378"/>
      <w:r w:rsidRPr="00A46FD9">
        <w:t>6.6.3.4</w:t>
      </w:r>
      <w:r w:rsidRPr="00A46FD9">
        <w:tab/>
        <w:t>Method of test</w:t>
      </w:r>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7777777" w:rsidR="00FF3259" w:rsidRPr="00A46FD9" w:rsidRDefault="00FF3259" w:rsidP="00FF3259">
      <w:pPr>
        <w:pStyle w:val="B10"/>
      </w:pPr>
      <w:r w:rsidRPr="00A46FD9">
        <w:t xml:space="preserve"> 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6920" w:name="_Toc21098051"/>
      <w:bookmarkStart w:id="6921" w:name="_Toc29765613"/>
      <w:bookmarkStart w:id="6922" w:name="_Toc37181095"/>
      <w:bookmarkStart w:id="6923" w:name="_Toc37181539"/>
      <w:bookmarkStart w:id="6924" w:name="_Toc37181983"/>
      <w:bookmarkStart w:id="6925" w:name="_Toc45882048"/>
      <w:bookmarkStart w:id="6926" w:name="_Toc52560281"/>
      <w:bookmarkStart w:id="6927" w:name="_Toc61114231"/>
      <w:bookmarkStart w:id="6928" w:name="_Toc67912736"/>
      <w:bookmarkStart w:id="6929" w:name="_Toc74903606"/>
      <w:bookmarkStart w:id="6930" w:name="_Toc76504980"/>
      <w:bookmarkStart w:id="6931" w:name="_Toc83044782"/>
      <w:bookmarkStart w:id="6932" w:name="_Toc89871365"/>
      <w:bookmarkStart w:id="6933" w:name="_Toc98699680"/>
      <w:bookmarkStart w:id="6934" w:name="_Toc115090892"/>
      <w:bookmarkStart w:id="6935" w:name="_Toc123142379"/>
      <w:r w:rsidRPr="00A46FD9">
        <w:lastRenderedPageBreak/>
        <w:t>6.6.3.5</w:t>
      </w:r>
      <w:r w:rsidRPr="00A46FD9">
        <w:tab/>
        <w:t>Test requirement</w:t>
      </w:r>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6936" w:name="_Toc21098052"/>
      <w:bookmarkStart w:id="6937" w:name="_Toc29765614"/>
      <w:bookmarkStart w:id="6938" w:name="_Toc37181096"/>
      <w:bookmarkStart w:id="6939" w:name="_Toc37181540"/>
      <w:bookmarkStart w:id="6940" w:name="_Toc37181984"/>
      <w:bookmarkStart w:id="6941" w:name="_Toc45882049"/>
      <w:bookmarkStart w:id="6942" w:name="_Toc52560282"/>
      <w:bookmarkStart w:id="6943" w:name="_Toc61114232"/>
      <w:bookmarkStart w:id="6944" w:name="_Toc67912737"/>
      <w:bookmarkStart w:id="6945" w:name="_Toc74903607"/>
      <w:bookmarkStart w:id="6946" w:name="_Toc76504981"/>
      <w:bookmarkStart w:id="6947" w:name="_Toc83044783"/>
      <w:bookmarkStart w:id="6948" w:name="_Toc89871366"/>
      <w:bookmarkStart w:id="6949" w:name="_Toc98699681"/>
      <w:bookmarkStart w:id="6950" w:name="_Toc115090893"/>
      <w:bookmarkStart w:id="6951" w:name="_Toc123142380"/>
      <w:r w:rsidRPr="00A46FD9">
        <w:t>6.6.4</w:t>
      </w:r>
      <w:r w:rsidRPr="00A46FD9">
        <w:tab/>
        <w:t>Adjacent Channel Leakage Power Ratio (ACLR)</w:t>
      </w:r>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p>
    <w:p w14:paraId="5D92EF6F" w14:textId="77777777" w:rsidR="00FF3259" w:rsidRPr="00A46FD9" w:rsidRDefault="00FF3259" w:rsidP="00FF3259">
      <w:pPr>
        <w:pStyle w:val="Heading4"/>
      </w:pPr>
      <w:bookmarkStart w:id="6952" w:name="_Toc21098053"/>
      <w:bookmarkStart w:id="6953" w:name="_Toc29765615"/>
      <w:bookmarkStart w:id="6954" w:name="_Toc37181097"/>
      <w:bookmarkStart w:id="6955" w:name="_Toc37181541"/>
      <w:bookmarkStart w:id="6956" w:name="_Toc37181985"/>
      <w:bookmarkStart w:id="6957" w:name="_Toc45882050"/>
      <w:bookmarkStart w:id="6958" w:name="_Toc52560283"/>
      <w:bookmarkStart w:id="6959" w:name="_Toc61114233"/>
      <w:bookmarkStart w:id="6960" w:name="_Toc67912738"/>
      <w:bookmarkStart w:id="6961" w:name="_Toc74903608"/>
      <w:bookmarkStart w:id="6962" w:name="_Toc76504982"/>
      <w:bookmarkStart w:id="6963" w:name="_Toc83044784"/>
      <w:bookmarkStart w:id="6964" w:name="_Toc89871367"/>
      <w:bookmarkStart w:id="6965" w:name="_Toc98699682"/>
      <w:bookmarkStart w:id="6966" w:name="_Toc115090894"/>
      <w:bookmarkStart w:id="6967" w:name="_Toc123142381"/>
      <w:r w:rsidRPr="00A46FD9">
        <w:t>6.6.4.1</w:t>
      </w:r>
      <w:r w:rsidRPr="00A46FD9">
        <w:tab/>
        <w:t>Definition and applicability</w:t>
      </w:r>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6968" w:name="_Toc21098054"/>
      <w:bookmarkStart w:id="6969" w:name="_Toc29765616"/>
      <w:bookmarkStart w:id="6970" w:name="_Toc37181098"/>
      <w:bookmarkStart w:id="6971" w:name="_Toc37181542"/>
      <w:bookmarkStart w:id="6972" w:name="_Toc37181986"/>
      <w:bookmarkStart w:id="6973" w:name="_Toc45882051"/>
      <w:bookmarkStart w:id="6974" w:name="_Toc52560284"/>
      <w:bookmarkStart w:id="6975" w:name="_Toc61114234"/>
      <w:bookmarkStart w:id="6976" w:name="_Toc67912739"/>
      <w:bookmarkStart w:id="6977" w:name="_Toc74903609"/>
      <w:bookmarkStart w:id="6978" w:name="_Toc76504983"/>
      <w:bookmarkStart w:id="6979" w:name="_Toc83044785"/>
      <w:bookmarkStart w:id="6980" w:name="_Toc89871368"/>
      <w:bookmarkStart w:id="6981" w:name="_Toc98699683"/>
      <w:bookmarkStart w:id="6982" w:name="_Toc115090895"/>
      <w:bookmarkStart w:id="6983" w:name="_Toc123142382"/>
      <w:r w:rsidRPr="00A46FD9">
        <w:t>6.6.4.2</w:t>
      </w:r>
      <w:r w:rsidRPr="00A46FD9">
        <w:tab/>
        <w:t>Minimum requirement</w:t>
      </w:r>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6984" w:name="_Toc21098055"/>
      <w:bookmarkStart w:id="6985" w:name="_Toc29765617"/>
      <w:bookmarkStart w:id="6986" w:name="_Toc37181099"/>
      <w:bookmarkStart w:id="6987" w:name="_Toc37181543"/>
      <w:bookmarkStart w:id="6988" w:name="_Toc37181987"/>
      <w:bookmarkStart w:id="6989" w:name="_Toc45882052"/>
      <w:bookmarkStart w:id="6990" w:name="_Toc52560285"/>
      <w:bookmarkStart w:id="6991" w:name="_Toc61114235"/>
      <w:bookmarkStart w:id="6992" w:name="_Toc67912740"/>
      <w:bookmarkStart w:id="6993" w:name="_Toc74903610"/>
      <w:bookmarkStart w:id="6994" w:name="_Toc76504984"/>
      <w:bookmarkStart w:id="6995" w:name="_Toc83044786"/>
      <w:bookmarkStart w:id="6996" w:name="_Toc89871369"/>
      <w:bookmarkStart w:id="6997" w:name="_Toc98699684"/>
      <w:bookmarkStart w:id="6998" w:name="_Toc115090896"/>
      <w:bookmarkStart w:id="6999" w:name="_Toc123142383"/>
      <w:r w:rsidRPr="00A46FD9">
        <w:t>6.6.4.3</w:t>
      </w:r>
      <w:r w:rsidRPr="00A46FD9">
        <w:tab/>
        <w:t>Test purpose</w:t>
      </w:r>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7000" w:name="_Toc21098056"/>
      <w:bookmarkStart w:id="7001" w:name="_Toc29765618"/>
      <w:bookmarkStart w:id="7002" w:name="_Toc37181100"/>
      <w:bookmarkStart w:id="7003" w:name="_Toc37181544"/>
      <w:bookmarkStart w:id="7004" w:name="_Toc37181988"/>
      <w:bookmarkStart w:id="7005" w:name="_Toc45882053"/>
      <w:bookmarkStart w:id="7006" w:name="_Toc52560286"/>
      <w:bookmarkStart w:id="7007" w:name="_Toc61114236"/>
      <w:bookmarkStart w:id="7008" w:name="_Toc67912741"/>
      <w:bookmarkStart w:id="7009" w:name="_Toc74903611"/>
      <w:bookmarkStart w:id="7010" w:name="_Toc76504985"/>
      <w:bookmarkStart w:id="7011" w:name="_Toc83044787"/>
      <w:bookmarkStart w:id="7012" w:name="_Toc89871370"/>
      <w:bookmarkStart w:id="7013" w:name="_Toc98699685"/>
      <w:bookmarkStart w:id="7014" w:name="_Toc115090897"/>
      <w:bookmarkStart w:id="7015" w:name="_Toc123142384"/>
      <w:r w:rsidRPr="00A46FD9">
        <w:t>6.6.4.4</w:t>
      </w:r>
      <w:r w:rsidRPr="00A46FD9">
        <w:tab/>
        <w:t>Method of test</w:t>
      </w:r>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7016" w:name="_Toc21098057"/>
      <w:bookmarkStart w:id="7017" w:name="_Toc29765619"/>
      <w:bookmarkStart w:id="7018" w:name="_Toc37181101"/>
      <w:bookmarkStart w:id="7019" w:name="_Toc37181545"/>
      <w:bookmarkStart w:id="7020" w:name="_Toc37181989"/>
      <w:bookmarkStart w:id="7021" w:name="_Toc45882054"/>
      <w:bookmarkStart w:id="7022" w:name="_Toc52560287"/>
      <w:bookmarkStart w:id="7023" w:name="_Toc61114237"/>
      <w:bookmarkStart w:id="7024" w:name="_Toc67912742"/>
      <w:bookmarkStart w:id="7025" w:name="_Toc74903612"/>
      <w:bookmarkStart w:id="7026" w:name="_Toc76504986"/>
      <w:bookmarkStart w:id="7027" w:name="_Toc83044788"/>
      <w:bookmarkStart w:id="7028" w:name="_Toc89871371"/>
      <w:bookmarkStart w:id="7029" w:name="_Toc98699686"/>
      <w:bookmarkStart w:id="7030" w:name="_Toc115090898"/>
      <w:bookmarkStart w:id="7031" w:name="_Toc123142385"/>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599AD4DD" w:rsidR="00FF3259" w:rsidRDefault="00FF3259" w:rsidP="00FF3259">
      <w:pPr>
        <w:pStyle w:val="B20"/>
      </w:pPr>
      <w:r w:rsidRPr="00A46FD9">
        <w:t>-</w:t>
      </w:r>
      <w:r w:rsidRPr="00A46FD9">
        <w:tab/>
        <w:t>detection mode: true RMS voltage or true average power.</w:t>
      </w:r>
    </w:p>
    <w:p w14:paraId="72AFD540" w14:textId="52AA1176" w:rsidR="004F70B8" w:rsidRPr="001457D6" w:rsidRDefault="004F70B8" w:rsidP="00046CBD">
      <w:pPr>
        <w:pStyle w:val="B20"/>
        <w:rPr>
          <w:lang w:eastAsia="zh-CN"/>
        </w:rPr>
      </w:pPr>
      <w:r>
        <w:rPr>
          <w:rFonts w:eastAsia="SimSun"/>
          <w:lang w:eastAsia="zh-CN"/>
        </w:rPr>
        <w:lastRenderedPageBreak/>
        <w:tab/>
      </w:r>
      <w:r w:rsidRPr="001457D6">
        <w:rPr>
          <w:rFonts w:eastAsia="SimSun"/>
          <w:lang w:eastAsia="zh-CN"/>
        </w:rPr>
        <w:t>The emission power should be averaged over an appropriate time duration to ensure the measurement is within the measurement uncertainty in Table 4.1.2-1.</w:t>
      </w:r>
    </w:p>
    <w:p w14:paraId="23E50A23" w14:textId="77777777" w:rsidR="004F70B8" w:rsidRPr="00A46FD9" w:rsidRDefault="004F70B8" w:rsidP="004F70B8">
      <w:pPr>
        <w:rPr>
          <w:lang w:eastAsia="zh-CN"/>
        </w:rPr>
      </w:pPr>
    </w:p>
    <w:p w14:paraId="223E9B28" w14:textId="77777777" w:rsidR="00FF3259" w:rsidRPr="00A46FD9" w:rsidRDefault="00FF3259" w:rsidP="00FF3259">
      <w:pPr>
        <w:pStyle w:val="Heading5"/>
        <w:rPr>
          <w:rFonts w:eastAsia="MS Mincho"/>
        </w:rPr>
      </w:pPr>
      <w:bookmarkStart w:id="7032" w:name="_Toc21098058"/>
      <w:bookmarkStart w:id="7033" w:name="_Toc29765620"/>
      <w:bookmarkStart w:id="7034" w:name="_Toc37181102"/>
      <w:bookmarkStart w:id="7035" w:name="_Toc37181546"/>
      <w:bookmarkStart w:id="7036" w:name="_Toc37181990"/>
      <w:bookmarkStart w:id="7037" w:name="_Toc45882055"/>
      <w:bookmarkStart w:id="7038" w:name="_Toc52560288"/>
      <w:bookmarkStart w:id="7039" w:name="_Toc61114238"/>
      <w:bookmarkStart w:id="7040" w:name="_Toc67912743"/>
      <w:bookmarkStart w:id="7041" w:name="_Toc74903613"/>
      <w:bookmarkStart w:id="7042" w:name="_Toc76504987"/>
      <w:bookmarkStart w:id="7043" w:name="_Toc83044789"/>
      <w:bookmarkStart w:id="7044" w:name="_Toc89871372"/>
      <w:bookmarkStart w:id="7045" w:name="_Toc98699687"/>
      <w:bookmarkStart w:id="7046" w:name="_Toc115090899"/>
      <w:bookmarkStart w:id="7047" w:name="_Toc123142386"/>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7048" w:name="_Toc21098059"/>
      <w:bookmarkStart w:id="7049" w:name="_Toc29765621"/>
      <w:bookmarkStart w:id="7050" w:name="_Toc37181103"/>
      <w:bookmarkStart w:id="7051" w:name="_Toc37181547"/>
      <w:bookmarkStart w:id="7052" w:name="_Toc37181991"/>
      <w:bookmarkStart w:id="7053" w:name="_Toc45882056"/>
      <w:bookmarkStart w:id="7054" w:name="_Toc52560289"/>
      <w:bookmarkStart w:id="7055" w:name="_Toc61114239"/>
      <w:bookmarkStart w:id="7056" w:name="_Toc67912744"/>
      <w:bookmarkStart w:id="7057" w:name="_Toc74903614"/>
      <w:bookmarkStart w:id="7058" w:name="_Toc76504988"/>
      <w:bookmarkStart w:id="7059" w:name="_Toc83044790"/>
      <w:bookmarkStart w:id="7060" w:name="_Toc89871373"/>
      <w:bookmarkStart w:id="7061" w:name="_Toc98699688"/>
      <w:bookmarkStart w:id="7062" w:name="_Toc115090900"/>
      <w:bookmarkStart w:id="7063" w:name="_Toc123142387"/>
      <w:r w:rsidRPr="00A46FD9">
        <w:t>6.6.4.5</w:t>
      </w:r>
      <w:r w:rsidRPr="00A46FD9">
        <w:tab/>
        <w:t>Test requirements</w:t>
      </w:r>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p>
    <w:p w14:paraId="702FB7F0" w14:textId="77777777" w:rsidR="00FF3259" w:rsidRPr="00A46FD9" w:rsidRDefault="00FF3259" w:rsidP="00FF3259">
      <w:pPr>
        <w:pStyle w:val="Heading5"/>
      </w:pPr>
      <w:bookmarkStart w:id="7064" w:name="_Toc21098060"/>
      <w:bookmarkStart w:id="7065" w:name="_Toc29765622"/>
      <w:bookmarkStart w:id="7066" w:name="_Toc37181104"/>
      <w:bookmarkStart w:id="7067" w:name="_Toc37181548"/>
      <w:bookmarkStart w:id="7068" w:name="_Toc37181992"/>
      <w:bookmarkStart w:id="7069" w:name="_Toc45882057"/>
      <w:bookmarkStart w:id="7070" w:name="_Toc52560290"/>
      <w:bookmarkStart w:id="7071" w:name="_Toc61114240"/>
      <w:bookmarkStart w:id="7072" w:name="_Toc67912745"/>
      <w:bookmarkStart w:id="7073" w:name="_Toc74903615"/>
      <w:bookmarkStart w:id="7074" w:name="_Toc76504989"/>
      <w:bookmarkStart w:id="7075" w:name="_Toc83044791"/>
      <w:bookmarkStart w:id="7076" w:name="_Toc89871374"/>
      <w:bookmarkStart w:id="7077" w:name="_Toc98699689"/>
      <w:bookmarkStart w:id="7078" w:name="_Toc115090901"/>
      <w:bookmarkStart w:id="7079" w:name="_Toc123142388"/>
      <w:r w:rsidRPr="00A46FD9">
        <w:t>6.6.4.5.1</w:t>
      </w:r>
      <w:r w:rsidRPr="00A46FD9">
        <w:tab/>
        <w:t>E-UTRA test requirement</w:t>
      </w:r>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lastRenderedPageBreak/>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lastRenderedPageBreak/>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7080" w:name="_Toc21098061"/>
      <w:bookmarkStart w:id="7081" w:name="_Toc29765623"/>
      <w:bookmarkStart w:id="7082" w:name="_Toc37181105"/>
      <w:bookmarkStart w:id="7083" w:name="_Toc37181549"/>
      <w:bookmarkStart w:id="7084" w:name="_Toc37181993"/>
      <w:bookmarkStart w:id="7085" w:name="_Toc45882058"/>
      <w:bookmarkStart w:id="7086" w:name="_Toc52560291"/>
      <w:bookmarkStart w:id="7087" w:name="_Toc61114241"/>
      <w:bookmarkStart w:id="7088" w:name="_Toc67912746"/>
      <w:bookmarkStart w:id="7089" w:name="_Toc74903616"/>
      <w:bookmarkStart w:id="7090" w:name="_Toc76504990"/>
      <w:bookmarkStart w:id="7091" w:name="_Toc83044792"/>
      <w:bookmarkStart w:id="7092" w:name="_Toc89871375"/>
      <w:bookmarkStart w:id="7093" w:name="_Toc98699690"/>
      <w:bookmarkStart w:id="7094" w:name="_Toc115090902"/>
      <w:bookmarkStart w:id="7095" w:name="_Toc123142389"/>
      <w:r w:rsidRPr="00A46FD9">
        <w:t>6.6.4.5.2</w:t>
      </w:r>
      <w:r w:rsidRPr="00A46FD9">
        <w:tab/>
        <w:t>UTRA FDD test requirement</w:t>
      </w:r>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7096" w:name="_Toc21098062"/>
      <w:bookmarkStart w:id="7097" w:name="_Toc29765624"/>
      <w:bookmarkStart w:id="7098" w:name="_Toc37181106"/>
      <w:bookmarkStart w:id="7099" w:name="_Toc37181550"/>
      <w:bookmarkStart w:id="7100" w:name="_Toc37181994"/>
      <w:bookmarkStart w:id="7101" w:name="_Toc45882059"/>
      <w:bookmarkStart w:id="7102" w:name="_Toc52560292"/>
      <w:bookmarkStart w:id="7103" w:name="_Toc61114242"/>
      <w:bookmarkStart w:id="7104" w:name="_Toc67912747"/>
      <w:bookmarkStart w:id="7105" w:name="_Toc74903617"/>
      <w:bookmarkStart w:id="7106" w:name="_Toc76504991"/>
      <w:bookmarkStart w:id="7107" w:name="_Toc83044793"/>
      <w:bookmarkStart w:id="7108" w:name="_Toc89871376"/>
      <w:bookmarkStart w:id="7109" w:name="_Toc98699691"/>
      <w:bookmarkStart w:id="7110" w:name="_Toc115090903"/>
      <w:bookmarkStart w:id="7111" w:name="_Toc123142390"/>
      <w:r w:rsidRPr="00A46FD9">
        <w:t>6.6.4.5.3</w:t>
      </w:r>
      <w:r w:rsidRPr="00A46FD9">
        <w:tab/>
        <w:t>UTRA TDD test requirement</w:t>
      </w:r>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7112" w:name="_Toc21098063"/>
      <w:bookmarkStart w:id="7113" w:name="_Toc29765625"/>
      <w:bookmarkStart w:id="7114" w:name="_Toc37181107"/>
      <w:bookmarkStart w:id="7115" w:name="_Toc37181551"/>
      <w:bookmarkStart w:id="7116" w:name="_Toc37181995"/>
      <w:bookmarkStart w:id="7117" w:name="_Toc45882060"/>
      <w:bookmarkStart w:id="7118" w:name="_Toc52560293"/>
      <w:bookmarkStart w:id="7119" w:name="_Toc61114243"/>
      <w:bookmarkStart w:id="7120" w:name="_Toc67912748"/>
      <w:bookmarkStart w:id="7121" w:name="_Toc74903618"/>
      <w:bookmarkStart w:id="7122" w:name="_Toc76504992"/>
      <w:bookmarkStart w:id="7123" w:name="_Toc83044794"/>
      <w:bookmarkStart w:id="7124" w:name="_Toc89871377"/>
      <w:bookmarkStart w:id="7125" w:name="_Toc98699692"/>
      <w:bookmarkStart w:id="7126" w:name="_Toc115090904"/>
      <w:bookmarkStart w:id="7127" w:name="_Toc123142391"/>
      <w:r w:rsidRPr="00A46FD9">
        <w:t>6.6.4.5.4</w:t>
      </w:r>
      <w:r w:rsidRPr="00A46FD9">
        <w:tab/>
        <w:t>Cumulative ACLR requirement in non-contiguous spectrum</w:t>
      </w:r>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lastRenderedPageBreak/>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7128" w:name="_Toc21098064"/>
      <w:bookmarkStart w:id="7129" w:name="_Toc29765626"/>
      <w:bookmarkStart w:id="7130" w:name="_Toc37181108"/>
      <w:bookmarkStart w:id="7131" w:name="_Toc37181552"/>
      <w:bookmarkStart w:id="7132" w:name="_Toc37181996"/>
      <w:bookmarkStart w:id="7133" w:name="_Toc45882061"/>
      <w:bookmarkStart w:id="7134" w:name="_Toc52560294"/>
      <w:bookmarkStart w:id="7135" w:name="_Toc61114244"/>
      <w:bookmarkStart w:id="7136" w:name="_Toc67912749"/>
      <w:bookmarkStart w:id="7137" w:name="_Toc74903619"/>
      <w:bookmarkStart w:id="7138" w:name="_Toc76504993"/>
      <w:bookmarkStart w:id="7139" w:name="_Toc83044795"/>
      <w:bookmarkStart w:id="7140" w:name="_Toc89871378"/>
      <w:bookmarkStart w:id="7141" w:name="_Toc98699693"/>
      <w:bookmarkStart w:id="7142" w:name="_Toc115090905"/>
      <w:bookmarkStart w:id="7143" w:name="_Toc123142392"/>
      <w:r w:rsidRPr="00A46FD9">
        <w:lastRenderedPageBreak/>
        <w:t>6.6.4.</w:t>
      </w:r>
      <w:r w:rsidRPr="00A46FD9">
        <w:rPr>
          <w:lang w:eastAsia="zh-CN"/>
        </w:rPr>
        <w:t>5.5</w:t>
      </w:r>
      <w:r w:rsidRPr="00A46FD9">
        <w:tab/>
      </w:r>
      <w:r w:rsidRPr="00A46FD9">
        <w:rPr>
          <w:lang w:eastAsia="zh-CN"/>
        </w:rPr>
        <w:t>NB-IoT</w:t>
      </w:r>
      <w:r w:rsidRPr="00A46FD9">
        <w:t xml:space="preserve"> test requirement</w:t>
      </w:r>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7144" w:name="_Toc21098065"/>
      <w:bookmarkStart w:id="7145" w:name="_Toc29765627"/>
      <w:bookmarkStart w:id="7146" w:name="_Toc37181109"/>
      <w:bookmarkStart w:id="7147" w:name="_Toc37181553"/>
      <w:bookmarkStart w:id="7148" w:name="_Toc37181997"/>
      <w:bookmarkStart w:id="7149" w:name="_Toc45882062"/>
      <w:bookmarkStart w:id="7150" w:name="_Toc52560295"/>
      <w:bookmarkStart w:id="7151" w:name="_Toc61114245"/>
      <w:bookmarkStart w:id="7152" w:name="_Toc67912750"/>
      <w:bookmarkStart w:id="7153" w:name="_Toc74903620"/>
      <w:bookmarkStart w:id="7154" w:name="_Toc76504994"/>
      <w:bookmarkStart w:id="7155" w:name="_Toc83044796"/>
      <w:bookmarkStart w:id="7156" w:name="_Toc89871379"/>
      <w:bookmarkStart w:id="7157" w:name="_Toc98699694"/>
      <w:bookmarkStart w:id="7158" w:name="_Toc115090906"/>
      <w:bookmarkStart w:id="7159" w:name="_Toc123142393"/>
      <w:r w:rsidRPr="00A46FD9">
        <w:rPr>
          <w:lang w:eastAsia="zh-CN"/>
        </w:rPr>
        <w:t>6.6.4.5.6</w:t>
      </w:r>
      <w:r w:rsidRPr="00A46FD9">
        <w:rPr>
          <w:lang w:eastAsia="zh-CN"/>
        </w:rPr>
        <w:tab/>
        <w:t>NR test requirement</w:t>
      </w:r>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7160"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7160"/>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7161"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7161"/>
    </w:p>
    <w:p w14:paraId="66976926" w14:textId="77777777" w:rsidR="003279E5" w:rsidRPr="003279E5" w:rsidRDefault="003279E5" w:rsidP="003279E5">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lastRenderedPageBreak/>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D218AD">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036E276" w:rsidR="005C63A9" w:rsidRPr="00A46FD9" w:rsidRDefault="005C63A9" w:rsidP="005C63A9">
            <w:pPr>
              <w:pStyle w:val="TAC"/>
              <w:rPr>
                <w:rFonts w:eastAsia="SimSun"/>
                <w:lang w:eastAsia="zh-CN"/>
              </w:rPr>
            </w:pPr>
            <w:r w:rsidRPr="00A46FD9">
              <w:t>5, 10, 15, 20</w:t>
            </w:r>
            <w:r w:rsidRPr="00A46FD9">
              <w:rPr>
                <w:rFonts w:eastAsia="SimSun"/>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7162" w:name="_Hlk508123340"/>
      <w:r w:rsidRPr="00A46FD9">
        <w:rPr>
          <w:rFonts w:cs="v5.0.0"/>
        </w:rPr>
        <w:t>limit is</w:t>
      </w:r>
      <w:bookmarkEnd w:id="7162"/>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7163"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lastRenderedPageBreak/>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77777777" w:rsidR="005C63A9" w:rsidRPr="00A46FD9" w:rsidRDefault="005C63A9" w:rsidP="005C63A9">
            <w:pPr>
              <w:pStyle w:val="TAC"/>
              <w:rPr>
                <w:rFonts w:eastAsia="SimSun"/>
                <w:lang w:eastAsia="zh-CN"/>
              </w:rPr>
            </w:pPr>
            <w:r w:rsidRPr="00A46FD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1BD4EB2A"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54940BDD"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cs="Arial"/>
              </w:rPr>
              <w:t xml:space="preserve"> </w:t>
            </w:r>
            <w:r w:rsidRPr="00A46FD9">
              <w:rPr>
                <w:rFonts w:eastAsia="SimSun"/>
                <w:lang w:eastAsia="zh-CN"/>
              </w:rPr>
              <w:t>of the</w:t>
            </w:r>
            <w:r w:rsidR="00FA6EB7">
              <w:rPr>
                <w:rFonts w:eastAsia="SimSun"/>
                <w:lang w:eastAsia="zh-CN"/>
              </w:rPr>
              <w:t xml:space="preserve"> NR</w:t>
            </w:r>
            <w:r w:rsidRPr="00A46FD9">
              <w:rPr>
                <w:rFonts w:eastAsia="SimSun"/>
                <w:lang w:eastAsia="zh-CN"/>
              </w:rPr>
              <w:t xml:space="preserve"> carrier transmitted at the other edge of the gap is 25, 30, 40, 50, 60, 70, 80, 90, 100 MHz.</w:t>
            </w:r>
          </w:p>
        </w:tc>
        <w:bookmarkEnd w:id="7163"/>
      </w:tr>
    </w:tbl>
    <w:p w14:paraId="0B6E9431" w14:textId="77777777" w:rsidR="00FF3259" w:rsidRPr="00A46FD9" w:rsidRDefault="00FF3259" w:rsidP="00FF3259"/>
    <w:p w14:paraId="2C37DBB7" w14:textId="77777777" w:rsidR="00FF3259" w:rsidRPr="00A46FD9" w:rsidRDefault="00FF3259" w:rsidP="00FF3259">
      <w:pPr>
        <w:pStyle w:val="Heading2"/>
      </w:pPr>
      <w:bookmarkStart w:id="7164" w:name="_Toc21098066"/>
      <w:bookmarkStart w:id="7165" w:name="_Toc29765628"/>
      <w:bookmarkStart w:id="7166" w:name="_Toc37181110"/>
      <w:bookmarkStart w:id="7167" w:name="_Toc37181554"/>
      <w:bookmarkStart w:id="7168" w:name="_Toc37181998"/>
      <w:bookmarkStart w:id="7169" w:name="_Toc45882063"/>
      <w:bookmarkStart w:id="7170" w:name="_Toc52560296"/>
      <w:bookmarkStart w:id="7171" w:name="_Toc61114246"/>
      <w:bookmarkStart w:id="7172" w:name="_Toc67912751"/>
      <w:bookmarkStart w:id="7173" w:name="_Toc74903621"/>
      <w:bookmarkStart w:id="7174" w:name="_Toc76504995"/>
      <w:bookmarkStart w:id="7175" w:name="_Toc83044797"/>
      <w:bookmarkStart w:id="7176" w:name="_Toc89871380"/>
      <w:bookmarkStart w:id="7177" w:name="_Toc98699695"/>
      <w:bookmarkStart w:id="7178" w:name="_Toc115090907"/>
      <w:bookmarkStart w:id="7179" w:name="_Toc123142394"/>
      <w:r w:rsidRPr="00A46FD9">
        <w:t>6.7</w:t>
      </w:r>
      <w:r w:rsidRPr="00A46FD9">
        <w:tab/>
        <w:t>Transmitter intermodulation</w:t>
      </w:r>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p>
    <w:p w14:paraId="75F4D2FE" w14:textId="77777777" w:rsidR="00FF3259" w:rsidRPr="00A46FD9" w:rsidRDefault="00FF3259" w:rsidP="00FF3259">
      <w:pPr>
        <w:pStyle w:val="Heading3"/>
      </w:pPr>
      <w:bookmarkStart w:id="7180" w:name="_Toc21098067"/>
      <w:bookmarkStart w:id="7181" w:name="_Toc29765629"/>
      <w:bookmarkStart w:id="7182" w:name="_Toc37181111"/>
      <w:bookmarkStart w:id="7183" w:name="_Toc37181555"/>
      <w:bookmarkStart w:id="7184" w:name="_Toc37181999"/>
      <w:bookmarkStart w:id="7185" w:name="_Toc45882064"/>
      <w:bookmarkStart w:id="7186" w:name="_Toc52560297"/>
      <w:bookmarkStart w:id="7187" w:name="_Toc61114247"/>
      <w:bookmarkStart w:id="7188" w:name="_Toc67912752"/>
      <w:bookmarkStart w:id="7189" w:name="_Toc74903622"/>
      <w:bookmarkStart w:id="7190" w:name="_Toc76504996"/>
      <w:bookmarkStart w:id="7191" w:name="_Toc83044798"/>
      <w:bookmarkStart w:id="7192" w:name="_Toc89871381"/>
      <w:bookmarkStart w:id="7193" w:name="_Toc98699696"/>
      <w:bookmarkStart w:id="7194" w:name="_Toc115090908"/>
      <w:bookmarkStart w:id="7195" w:name="_Toc123142395"/>
      <w:r w:rsidRPr="00A46FD9">
        <w:t>6.7.1</w:t>
      </w:r>
      <w:r w:rsidRPr="00A46FD9">
        <w:tab/>
        <w:t>Definition and applicability</w:t>
      </w:r>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7196" w:name="_Toc21098068"/>
      <w:bookmarkStart w:id="7197" w:name="_Toc29765630"/>
      <w:bookmarkStart w:id="7198" w:name="_Toc37181112"/>
      <w:bookmarkStart w:id="7199" w:name="_Toc37181556"/>
      <w:bookmarkStart w:id="7200" w:name="_Toc37182000"/>
      <w:bookmarkStart w:id="7201" w:name="_Toc45882065"/>
      <w:bookmarkStart w:id="7202" w:name="_Toc52560298"/>
      <w:bookmarkStart w:id="7203" w:name="_Toc61114248"/>
      <w:bookmarkStart w:id="7204" w:name="_Toc67912753"/>
      <w:bookmarkStart w:id="7205" w:name="_Toc74903623"/>
      <w:bookmarkStart w:id="7206" w:name="_Toc76504997"/>
      <w:bookmarkStart w:id="7207" w:name="_Toc83044799"/>
      <w:bookmarkStart w:id="7208" w:name="_Toc89871382"/>
      <w:bookmarkStart w:id="7209" w:name="_Toc98699697"/>
      <w:bookmarkStart w:id="7210" w:name="_Toc115090909"/>
      <w:bookmarkStart w:id="7211" w:name="_Toc123142396"/>
      <w:r w:rsidRPr="00A46FD9">
        <w:lastRenderedPageBreak/>
        <w:t>6.7.2</w:t>
      </w:r>
      <w:r w:rsidRPr="00A46FD9">
        <w:tab/>
        <w:t>Minimum requirement</w:t>
      </w:r>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7212" w:name="_Toc21098069"/>
      <w:bookmarkStart w:id="7213" w:name="_Toc29765631"/>
      <w:bookmarkStart w:id="7214" w:name="_Toc37181113"/>
      <w:bookmarkStart w:id="7215" w:name="_Toc37181557"/>
      <w:bookmarkStart w:id="7216" w:name="_Toc37182001"/>
      <w:bookmarkStart w:id="7217" w:name="_Toc45882066"/>
      <w:bookmarkStart w:id="7218" w:name="_Toc52560299"/>
      <w:bookmarkStart w:id="7219" w:name="_Toc61114249"/>
      <w:bookmarkStart w:id="7220" w:name="_Toc67912754"/>
      <w:bookmarkStart w:id="7221" w:name="_Toc74903624"/>
      <w:bookmarkStart w:id="7222" w:name="_Toc76504998"/>
      <w:bookmarkStart w:id="7223" w:name="_Toc83044800"/>
      <w:bookmarkStart w:id="7224" w:name="_Toc89871383"/>
      <w:bookmarkStart w:id="7225" w:name="_Toc98699698"/>
      <w:bookmarkStart w:id="7226" w:name="_Toc115090910"/>
      <w:bookmarkStart w:id="7227" w:name="_Toc123142397"/>
      <w:r w:rsidRPr="00A46FD9">
        <w:t>6.7.2A</w:t>
      </w:r>
      <w:r w:rsidRPr="00A46FD9">
        <w:tab/>
        <w:t>Additional requirement for Band 41</w:t>
      </w:r>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7228" w:name="_Toc21098070"/>
      <w:bookmarkStart w:id="7229" w:name="_Toc29765632"/>
      <w:bookmarkStart w:id="7230" w:name="_Toc37181114"/>
      <w:bookmarkStart w:id="7231" w:name="_Toc37181558"/>
      <w:bookmarkStart w:id="7232" w:name="_Toc37182002"/>
      <w:bookmarkStart w:id="7233" w:name="_Toc45882067"/>
      <w:bookmarkStart w:id="7234" w:name="_Toc52560300"/>
      <w:bookmarkStart w:id="7235" w:name="_Toc61114250"/>
      <w:bookmarkStart w:id="7236" w:name="_Toc67912755"/>
      <w:bookmarkStart w:id="7237" w:name="_Toc74903625"/>
      <w:bookmarkStart w:id="7238" w:name="_Toc76504999"/>
      <w:bookmarkStart w:id="7239" w:name="_Toc83044801"/>
      <w:bookmarkStart w:id="7240" w:name="_Toc89871384"/>
      <w:bookmarkStart w:id="7241" w:name="_Toc98699699"/>
      <w:bookmarkStart w:id="7242" w:name="_Toc115090911"/>
      <w:bookmarkStart w:id="7243" w:name="_Toc123142398"/>
      <w:r w:rsidRPr="00A46FD9">
        <w:t>6.7.3</w:t>
      </w:r>
      <w:r w:rsidRPr="00A46FD9">
        <w:tab/>
        <w:t>Test purpose</w:t>
      </w:r>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7244" w:name="_Toc21098071"/>
      <w:bookmarkStart w:id="7245" w:name="_Toc29765633"/>
      <w:bookmarkStart w:id="7246" w:name="_Toc37181115"/>
      <w:bookmarkStart w:id="7247" w:name="_Toc37181559"/>
      <w:bookmarkStart w:id="7248" w:name="_Toc37182003"/>
      <w:bookmarkStart w:id="7249" w:name="_Toc45882068"/>
      <w:bookmarkStart w:id="7250" w:name="_Toc52560301"/>
      <w:bookmarkStart w:id="7251" w:name="_Toc61114251"/>
      <w:bookmarkStart w:id="7252" w:name="_Toc67912756"/>
      <w:bookmarkStart w:id="7253" w:name="_Toc74903626"/>
      <w:bookmarkStart w:id="7254" w:name="_Toc76505000"/>
      <w:bookmarkStart w:id="7255" w:name="_Toc83044802"/>
      <w:bookmarkStart w:id="7256" w:name="_Toc89871385"/>
      <w:bookmarkStart w:id="7257" w:name="_Toc98699700"/>
      <w:bookmarkStart w:id="7258" w:name="_Toc115090912"/>
      <w:bookmarkStart w:id="7259" w:name="_Toc123142399"/>
      <w:r w:rsidRPr="00A46FD9">
        <w:t>6.7.4</w:t>
      </w:r>
      <w:r w:rsidRPr="00A46FD9">
        <w:tab/>
        <w:t>Method of test</w:t>
      </w:r>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p>
    <w:p w14:paraId="038BA912" w14:textId="77777777" w:rsidR="00FF3259" w:rsidRPr="00A46FD9" w:rsidRDefault="00FF3259" w:rsidP="00FF3259">
      <w:pPr>
        <w:pStyle w:val="Heading4"/>
      </w:pPr>
      <w:bookmarkStart w:id="7260" w:name="_Toc21098072"/>
      <w:bookmarkStart w:id="7261" w:name="_Toc29765634"/>
      <w:bookmarkStart w:id="7262" w:name="_Toc37181116"/>
      <w:bookmarkStart w:id="7263" w:name="_Toc37181560"/>
      <w:bookmarkStart w:id="7264" w:name="_Toc37182004"/>
      <w:bookmarkStart w:id="7265" w:name="_Toc45882069"/>
      <w:bookmarkStart w:id="7266" w:name="_Toc52560302"/>
      <w:bookmarkStart w:id="7267" w:name="_Toc61114252"/>
      <w:bookmarkStart w:id="7268" w:name="_Toc67912757"/>
      <w:bookmarkStart w:id="7269" w:name="_Toc74903627"/>
      <w:bookmarkStart w:id="7270" w:name="_Toc76505001"/>
      <w:bookmarkStart w:id="7271" w:name="_Toc83044803"/>
      <w:bookmarkStart w:id="7272" w:name="_Toc89871386"/>
      <w:bookmarkStart w:id="7273" w:name="_Toc98699701"/>
      <w:bookmarkStart w:id="7274" w:name="_Toc115090913"/>
      <w:bookmarkStart w:id="7275" w:name="_Toc123142400"/>
      <w:r w:rsidRPr="00A46FD9">
        <w:t>6.7.4.1</w:t>
      </w:r>
      <w:r w:rsidRPr="00A46FD9">
        <w:tab/>
        <w:t>Initial conditions</w:t>
      </w:r>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7276" w:name="_Toc21098073"/>
      <w:bookmarkStart w:id="7277" w:name="_Toc29765635"/>
      <w:bookmarkStart w:id="7278" w:name="_Toc37181117"/>
      <w:bookmarkStart w:id="7279" w:name="_Toc37181561"/>
      <w:bookmarkStart w:id="7280" w:name="_Toc37182005"/>
      <w:bookmarkStart w:id="7281" w:name="_Toc45882070"/>
      <w:bookmarkStart w:id="7282" w:name="_Toc52560303"/>
      <w:bookmarkStart w:id="7283" w:name="_Toc61114253"/>
      <w:bookmarkStart w:id="7284" w:name="_Toc67912758"/>
      <w:bookmarkStart w:id="7285" w:name="_Toc74903628"/>
      <w:bookmarkStart w:id="7286" w:name="_Toc76505002"/>
      <w:bookmarkStart w:id="7287" w:name="_Toc83044804"/>
      <w:bookmarkStart w:id="7288" w:name="_Toc89871387"/>
      <w:bookmarkStart w:id="7289" w:name="_Toc98699702"/>
      <w:bookmarkStart w:id="7290" w:name="_Toc115090914"/>
      <w:bookmarkStart w:id="7291" w:name="_Toc123142401"/>
      <w:r w:rsidRPr="00A46FD9">
        <w:t>6.7.4.2</w:t>
      </w:r>
      <w:r w:rsidRPr="00A46FD9">
        <w:tab/>
        <w:t>Procedure</w:t>
      </w:r>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p>
    <w:p w14:paraId="76B1F6BA" w14:textId="77777777" w:rsidR="00FF3259" w:rsidRPr="00A46FD9" w:rsidRDefault="00FF3259" w:rsidP="00FF3259">
      <w:pPr>
        <w:pStyle w:val="Heading5"/>
      </w:pPr>
      <w:bookmarkStart w:id="7292" w:name="_Toc21098074"/>
      <w:bookmarkStart w:id="7293" w:name="_Toc29765636"/>
      <w:bookmarkStart w:id="7294" w:name="_Toc37181118"/>
      <w:bookmarkStart w:id="7295" w:name="_Toc37181562"/>
      <w:bookmarkStart w:id="7296" w:name="_Toc37182006"/>
      <w:bookmarkStart w:id="7297" w:name="_Toc45882071"/>
      <w:bookmarkStart w:id="7298" w:name="_Toc52560304"/>
      <w:bookmarkStart w:id="7299" w:name="_Toc61114254"/>
      <w:bookmarkStart w:id="7300" w:name="_Toc67912759"/>
      <w:bookmarkStart w:id="7301" w:name="_Toc74903629"/>
      <w:bookmarkStart w:id="7302" w:name="_Toc76505003"/>
      <w:bookmarkStart w:id="7303" w:name="_Toc83044805"/>
      <w:bookmarkStart w:id="7304" w:name="_Toc89871388"/>
      <w:bookmarkStart w:id="7305" w:name="_Toc98699703"/>
      <w:bookmarkStart w:id="7306" w:name="_Toc115090915"/>
      <w:bookmarkStart w:id="7307" w:name="_Toc123142402"/>
      <w:r w:rsidRPr="00A46FD9">
        <w:t>6.7.4.2.1</w:t>
      </w:r>
      <w:r w:rsidRPr="00A46FD9">
        <w:tab/>
        <w:t>General minimum requirement test procedure</w:t>
      </w:r>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lastRenderedPageBreak/>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7A269A90" w14:textId="77777777" w:rsidR="00FF3259" w:rsidRPr="00A46FD9" w:rsidRDefault="00FF3259" w:rsidP="00FF3259">
      <w:pPr>
        <w:pStyle w:val="Heading5"/>
      </w:pPr>
      <w:bookmarkStart w:id="7308" w:name="_Toc21098075"/>
      <w:bookmarkStart w:id="7309" w:name="_Toc29765637"/>
      <w:bookmarkStart w:id="7310" w:name="_Toc37181119"/>
      <w:bookmarkStart w:id="7311" w:name="_Toc37181563"/>
      <w:bookmarkStart w:id="7312" w:name="_Toc37182007"/>
      <w:bookmarkStart w:id="7313" w:name="_Toc45882072"/>
      <w:bookmarkStart w:id="7314" w:name="_Toc52560305"/>
      <w:bookmarkStart w:id="7315" w:name="_Toc61114255"/>
      <w:bookmarkStart w:id="7316" w:name="_Toc67912760"/>
      <w:bookmarkStart w:id="7317" w:name="_Toc74903630"/>
      <w:bookmarkStart w:id="7318" w:name="_Toc76505004"/>
      <w:bookmarkStart w:id="7319" w:name="_Toc83044806"/>
      <w:bookmarkStart w:id="7320" w:name="_Toc89871389"/>
      <w:bookmarkStart w:id="7321" w:name="_Toc98699704"/>
      <w:bookmarkStart w:id="7322" w:name="_Toc115090916"/>
      <w:bookmarkStart w:id="7323" w:name="_Toc123142403"/>
      <w:r w:rsidRPr="00A46FD9">
        <w:t>6.7.4.2.2</w:t>
      </w:r>
      <w:r w:rsidRPr="00A46FD9">
        <w:tab/>
        <w:t>Additional minimum requirement (BC1 and BC2) test procedure</w:t>
      </w:r>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7777777" w:rsidR="00FF3259" w:rsidRPr="00A46FD9" w:rsidRDefault="00FF3259" w:rsidP="00FF3259">
      <w:pPr>
        <w:pStyle w:val="NO"/>
        <w:ind w:firstLine="0"/>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6121AF01" w14:textId="77777777" w:rsidR="00FF3259" w:rsidRPr="00A46FD9" w:rsidRDefault="00FF3259" w:rsidP="00FF3259">
      <w:pPr>
        <w:pStyle w:val="Heading5"/>
      </w:pPr>
      <w:bookmarkStart w:id="7324" w:name="_Toc21098076"/>
      <w:bookmarkStart w:id="7325" w:name="_Toc29765638"/>
      <w:bookmarkStart w:id="7326" w:name="_Toc37181120"/>
      <w:bookmarkStart w:id="7327" w:name="_Toc37181564"/>
      <w:bookmarkStart w:id="7328" w:name="_Toc37182008"/>
      <w:bookmarkStart w:id="7329" w:name="_Toc45882073"/>
      <w:bookmarkStart w:id="7330" w:name="_Toc52560306"/>
      <w:bookmarkStart w:id="7331" w:name="_Toc61114256"/>
      <w:bookmarkStart w:id="7332" w:name="_Toc67912761"/>
      <w:bookmarkStart w:id="7333" w:name="_Toc74903631"/>
      <w:bookmarkStart w:id="7334" w:name="_Toc76505005"/>
      <w:bookmarkStart w:id="7335" w:name="_Toc83044807"/>
      <w:bookmarkStart w:id="7336" w:name="_Toc89871390"/>
      <w:bookmarkStart w:id="7337" w:name="_Toc98699705"/>
      <w:bookmarkStart w:id="7338" w:name="_Toc115090917"/>
      <w:bookmarkStart w:id="7339" w:name="_Toc123142404"/>
      <w:r w:rsidRPr="00A46FD9">
        <w:t>6.7.4.2.3</w:t>
      </w:r>
      <w:r w:rsidRPr="00A46FD9">
        <w:tab/>
        <w:t>Additional minimum requirement (BC3) test procedure</w:t>
      </w:r>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lastRenderedPageBreak/>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w:t>
      </w:r>
      <w:r w:rsidRPr="00A46FD9">
        <w:t xml:space="preserve"> </w:t>
      </w:r>
      <w:r w:rsidRPr="00A46FD9">
        <w:rPr>
          <w:snapToGrid w:val="0"/>
        </w:rPr>
        <w:t>in case of single carrier</w:t>
      </w:r>
      <w:r w:rsidRPr="00A46FD9">
        <w:rPr>
          <w:snapToGrid w:val="0"/>
          <w:lang w:eastAsia="zh-CN"/>
        </w:rPr>
        <w:t>, or sub-block bandwidth</w:t>
      </w:r>
      <w:r w:rsidRPr="00A46FD9">
        <w:rPr>
          <w:snapToGrid w:val="0"/>
        </w:rPr>
        <w:t>.</w:t>
      </w:r>
    </w:p>
    <w:p w14:paraId="4F7C7ED5" w14:textId="77777777" w:rsidR="00FF3259" w:rsidRPr="00A46FD9" w:rsidRDefault="00FF3259" w:rsidP="00FF3259">
      <w:pPr>
        <w:pStyle w:val="Heading3"/>
      </w:pPr>
      <w:bookmarkStart w:id="7340" w:name="_Toc21098077"/>
      <w:bookmarkStart w:id="7341" w:name="_Toc29765639"/>
      <w:bookmarkStart w:id="7342" w:name="_Toc37181121"/>
      <w:bookmarkStart w:id="7343" w:name="_Toc37181565"/>
      <w:bookmarkStart w:id="7344" w:name="_Toc37182009"/>
      <w:bookmarkStart w:id="7345" w:name="_Toc45882074"/>
      <w:bookmarkStart w:id="7346" w:name="_Toc52560307"/>
      <w:bookmarkStart w:id="7347" w:name="_Toc61114257"/>
      <w:bookmarkStart w:id="7348" w:name="_Toc67912762"/>
      <w:bookmarkStart w:id="7349" w:name="_Toc74903632"/>
      <w:bookmarkStart w:id="7350" w:name="_Toc76505006"/>
      <w:bookmarkStart w:id="7351" w:name="_Toc83044808"/>
      <w:bookmarkStart w:id="7352" w:name="_Toc89871391"/>
      <w:bookmarkStart w:id="7353" w:name="_Toc98699706"/>
      <w:bookmarkStart w:id="7354" w:name="_Toc115090918"/>
      <w:bookmarkStart w:id="7355" w:name="_Toc123142405"/>
      <w:r w:rsidRPr="00A46FD9">
        <w:t>6.7.5</w:t>
      </w:r>
      <w:r w:rsidRPr="00A46FD9">
        <w:tab/>
        <w:t>Test requirements</w:t>
      </w:r>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p>
    <w:p w14:paraId="761A8452" w14:textId="77777777" w:rsidR="00FF3259" w:rsidRPr="00A46FD9" w:rsidRDefault="00FF3259" w:rsidP="00FF3259">
      <w:pPr>
        <w:pStyle w:val="Heading4"/>
      </w:pPr>
      <w:bookmarkStart w:id="7356" w:name="_Toc21098078"/>
      <w:bookmarkStart w:id="7357" w:name="_Toc29765640"/>
      <w:bookmarkStart w:id="7358" w:name="_Toc37181122"/>
      <w:bookmarkStart w:id="7359" w:name="_Toc37181566"/>
      <w:bookmarkStart w:id="7360" w:name="_Toc37182010"/>
      <w:bookmarkStart w:id="7361" w:name="_Toc45882075"/>
      <w:bookmarkStart w:id="7362" w:name="_Toc52560308"/>
      <w:bookmarkStart w:id="7363" w:name="_Toc61114258"/>
      <w:bookmarkStart w:id="7364" w:name="_Toc67912763"/>
      <w:bookmarkStart w:id="7365" w:name="_Toc74903633"/>
      <w:bookmarkStart w:id="7366" w:name="_Toc76505007"/>
      <w:bookmarkStart w:id="7367" w:name="_Toc83044809"/>
      <w:bookmarkStart w:id="7368" w:name="_Toc89871392"/>
      <w:bookmarkStart w:id="7369" w:name="_Toc98699707"/>
      <w:bookmarkStart w:id="7370" w:name="_Toc115090919"/>
      <w:bookmarkStart w:id="7371" w:name="_Toc123142406"/>
      <w:r w:rsidRPr="00A46FD9">
        <w:t>6.7.5.1</w:t>
      </w:r>
      <w:r w:rsidRPr="00A46FD9">
        <w:tab/>
        <w:t>General test requirement</w:t>
      </w:r>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7372" w:name="_Toc21098079"/>
      <w:bookmarkStart w:id="7373" w:name="_Toc29765641"/>
      <w:bookmarkStart w:id="7374" w:name="_Toc37181123"/>
      <w:bookmarkStart w:id="7375" w:name="_Toc37181567"/>
      <w:bookmarkStart w:id="7376" w:name="_Toc37182011"/>
      <w:bookmarkStart w:id="7377" w:name="_Toc45882076"/>
      <w:bookmarkStart w:id="7378" w:name="_Toc52560309"/>
      <w:bookmarkStart w:id="7379" w:name="_Toc61114259"/>
      <w:bookmarkStart w:id="7380" w:name="_Toc67912764"/>
      <w:bookmarkStart w:id="7381" w:name="_Toc74903634"/>
      <w:bookmarkStart w:id="7382" w:name="_Toc76505008"/>
      <w:bookmarkStart w:id="7383" w:name="_Toc83044810"/>
      <w:bookmarkStart w:id="7384" w:name="_Toc89871393"/>
      <w:bookmarkStart w:id="7385" w:name="_Toc98699708"/>
      <w:bookmarkStart w:id="7386" w:name="_Toc115090920"/>
      <w:bookmarkStart w:id="7387" w:name="_Toc123142407"/>
      <w:r w:rsidRPr="00A46FD9">
        <w:lastRenderedPageBreak/>
        <w:t>6.7.5.2</w:t>
      </w:r>
      <w:r w:rsidRPr="00A46FD9">
        <w:tab/>
        <w:t>Additional test requirement (BC1 and BC2)</w:t>
      </w:r>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7388" w:name="_Toc21098080"/>
      <w:bookmarkStart w:id="7389" w:name="_Toc29765642"/>
      <w:bookmarkStart w:id="7390" w:name="_Toc37181124"/>
      <w:bookmarkStart w:id="7391" w:name="_Toc37181568"/>
      <w:bookmarkStart w:id="7392" w:name="_Toc37182012"/>
      <w:bookmarkStart w:id="7393" w:name="_Toc45882077"/>
      <w:bookmarkStart w:id="7394" w:name="_Toc52560310"/>
      <w:bookmarkStart w:id="7395" w:name="_Toc61114260"/>
      <w:bookmarkStart w:id="7396" w:name="_Toc67912765"/>
      <w:bookmarkStart w:id="7397" w:name="_Toc74903635"/>
      <w:bookmarkStart w:id="7398" w:name="_Toc76505009"/>
      <w:bookmarkStart w:id="7399" w:name="_Toc83044811"/>
      <w:bookmarkStart w:id="7400" w:name="_Toc89871394"/>
      <w:bookmarkStart w:id="7401" w:name="_Toc98699709"/>
      <w:bookmarkStart w:id="7402" w:name="_Toc115090921"/>
      <w:bookmarkStart w:id="7403" w:name="_Toc123142408"/>
      <w:r w:rsidRPr="00A46FD9">
        <w:t>6.7.5.3</w:t>
      </w:r>
      <w:r w:rsidRPr="00A46FD9">
        <w:tab/>
        <w:t>Additional test requirement (BC3)</w:t>
      </w:r>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p>
    <w:p w14:paraId="5266A434" w14:textId="74EBDEC9"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7404" w:name="_Toc21098081"/>
      <w:bookmarkStart w:id="7405" w:name="_Toc29765643"/>
      <w:bookmarkStart w:id="7406" w:name="_Toc37181125"/>
      <w:bookmarkStart w:id="7407" w:name="_Toc37181569"/>
      <w:bookmarkStart w:id="7408" w:name="_Toc37182013"/>
      <w:bookmarkStart w:id="7409" w:name="_Toc45882078"/>
      <w:bookmarkStart w:id="7410" w:name="_Toc52560311"/>
      <w:bookmarkStart w:id="7411" w:name="_Toc61114261"/>
      <w:bookmarkStart w:id="7412" w:name="_Toc67912766"/>
      <w:bookmarkStart w:id="7413" w:name="_Toc74903636"/>
      <w:bookmarkStart w:id="7414" w:name="_Toc76505010"/>
      <w:bookmarkStart w:id="7415" w:name="_Toc83044812"/>
      <w:bookmarkStart w:id="7416" w:name="_Toc89871395"/>
      <w:bookmarkStart w:id="7417" w:name="_Toc98699710"/>
      <w:bookmarkStart w:id="7418" w:name="_Toc115090922"/>
      <w:bookmarkStart w:id="7419" w:name="_Toc123142409"/>
      <w:r w:rsidRPr="00A46FD9">
        <w:t>6.7.5.4</w:t>
      </w:r>
      <w:r w:rsidRPr="00A46FD9">
        <w:tab/>
        <w:t>Additional test requirement for Band 41</w:t>
      </w:r>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p>
    <w:p w14:paraId="7C859F2D" w14:textId="572F2244" w:rsidR="003279E5" w:rsidRPr="00FE44C9" w:rsidRDefault="003279E5" w:rsidP="003279E5">
      <w:bookmarkStart w:id="7420" w:name="_Toc21098082"/>
      <w:bookmarkStart w:id="7421" w:name="_Toc29765644"/>
      <w:bookmarkStart w:id="7422" w:name="_Toc37181126"/>
      <w:bookmarkStart w:id="7423" w:name="_Toc37181570"/>
      <w:bookmarkStart w:id="7424" w:name="_Toc37182014"/>
      <w:bookmarkStart w:id="7425" w:name="_Toc45882079"/>
      <w:bookmarkStart w:id="7426" w:name="_Toc52560312"/>
      <w:bookmarkStart w:id="7427" w:name="_Toc61114262"/>
      <w:bookmarkStart w:id="7428" w:name="_Toc679127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7429" w:name="_Toc74903637"/>
      <w:bookmarkStart w:id="7430" w:name="_Toc76505011"/>
      <w:bookmarkStart w:id="7431" w:name="_Toc83044813"/>
      <w:bookmarkStart w:id="7432" w:name="_Toc89871396"/>
      <w:bookmarkStart w:id="7433" w:name="_Toc98699711"/>
      <w:bookmarkStart w:id="7434" w:name="_Toc115090923"/>
      <w:bookmarkStart w:id="7435" w:name="_Toc123142410"/>
      <w:r w:rsidRPr="00A46FD9">
        <w:t>7</w:t>
      </w:r>
      <w:r w:rsidRPr="00A46FD9">
        <w:tab/>
        <w:t>Receiver characteristics</w:t>
      </w:r>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p>
    <w:p w14:paraId="0BC7AF81" w14:textId="77777777" w:rsidR="00FF3259" w:rsidRPr="00A46FD9" w:rsidRDefault="00FF3259" w:rsidP="00FF3259">
      <w:pPr>
        <w:pStyle w:val="Heading2"/>
      </w:pPr>
      <w:bookmarkStart w:id="7436" w:name="_Toc21098083"/>
      <w:bookmarkStart w:id="7437" w:name="_Toc29765645"/>
      <w:bookmarkStart w:id="7438" w:name="_Toc37181127"/>
      <w:bookmarkStart w:id="7439" w:name="_Toc37181571"/>
      <w:bookmarkStart w:id="7440" w:name="_Toc37182015"/>
      <w:bookmarkStart w:id="7441" w:name="_Toc45882080"/>
      <w:bookmarkStart w:id="7442" w:name="_Toc52560313"/>
      <w:bookmarkStart w:id="7443" w:name="_Toc61114263"/>
      <w:bookmarkStart w:id="7444" w:name="_Toc67912768"/>
      <w:bookmarkStart w:id="7445" w:name="_Toc74903638"/>
      <w:bookmarkStart w:id="7446" w:name="_Toc76505012"/>
      <w:bookmarkStart w:id="7447" w:name="_Toc83044814"/>
      <w:bookmarkStart w:id="7448" w:name="_Toc89871397"/>
      <w:bookmarkStart w:id="7449" w:name="_Toc98699712"/>
      <w:bookmarkStart w:id="7450" w:name="_Toc115090924"/>
      <w:bookmarkStart w:id="7451" w:name="_Toc123142411"/>
      <w:r w:rsidRPr="00A46FD9">
        <w:t>7.1</w:t>
      </w:r>
      <w:r w:rsidRPr="00A46FD9">
        <w:tab/>
        <w:t>General</w:t>
      </w:r>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lastRenderedPageBreak/>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7452" w:name="_Toc21098084"/>
      <w:bookmarkStart w:id="7453" w:name="_Toc29765646"/>
      <w:bookmarkStart w:id="7454" w:name="_Toc37181128"/>
      <w:bookmarkStart w:id="7455" w:name="_Toc37181572"/>
      <w:bookmarkStart w:id="7456" w:name="_Toc37182016"/>
      <w:bookmarkStart w:id="7457" w:name="_Toc45882081"/>
      <w:bookmarkStart w:id="7458" w:name="_Toc52560314"/>
      <w:bookmarkStart w:id="7459" w:name="_Toc61114264"/>
      <w:bookmarkStart w:id="7460" w:name="_Toc67912769"/>
      <w:bookmarkStart w:id="7461" w:name="_Toc74903639"/>
      <w:bookmarkStart w:id="7462" w:name="_Toc76505013"/>
      <w:bookmarkStart w:id="7463" w:name="_Toc83044815"/>
      <w:bookmarkStart w:id="7464" w:name="_Toc89871398"/>
      <w:bookmarkStart w:id="7465" w:name="_Toc98699713"/>
      <w:bookmarkStart w:id="7466" w:name="_Toc115090925"/>
      <w:bookmarkStart w:id="7467" w:name="_Toc123142412"/>
      <w:r w:rsidRPr="00A46FD9">
        <w:t>7.2</w:t>
      </w:r>
      <w:r w:rsidRPr="00A46FD9">
        <w:tab/>
        <w:t>Reference sensitivity level</w:t>
      </w:r>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p>
    <w:p w14:paraId="722DCCBE" w14:textId="77777777" w:rsidR="00FF3259" w:rsidRPr="00A46FD9" w:rsidRDefault="00FF3259" w:rsidP="00FF3259">
      <w:pPr>
        <w:pStyle w:val="Heading3"/>
      </w:pPr>
      <w:bookmarkStart w:id="7468" w:name="_Toc21098085"/>
      <w:bookmarkStart w:id="7469" w:name="_Toc29765647"/>
      <w:bookmarkStart w:id="7470" w:name="_Toc37181129"/>
      <w:bookmarkStart w:id="7471" w:name="_Toc37181573"/>
      <w:bookmarkStart w:id="7472" w:name="_Toc37182017"/>
      <w:bookmarkStart w:id="7473" w:name="_Toc45882082"/>
      <w:bookmarkStart w:id="7474" w:name="_Toc52560315"/>
      <w:bookmarkStart w:id="7475" w:name="_Toc61114265"/>
      <w:bookmarkStart w:id="7476" w:name="_Toc67912770"/>
      <w:bookmarkStart w:id="7477" w:name="_Toc74903640"/>
      <w:bookmarkStart w:id="7478" w:name="_Toc76505014"/>
      <w:bookmarkStart w:id="7479" w:name="_Toc83044816"/>
      <w:bookmarkStart w:id="7480" w:name="_Toc89871399"/>
      <w:bookmarkStart w:id="7481" w:name="_Toc98699714"/>
      <w:bookmarkStart w:id="7482" w:name="_Toc115090926"/>
      <w:bookmarkStart w:id="7483" w:name="_Toc123142413"/>
      <w:r w:rsidRPr="00A46FD9">
        <w:t>7.2.1</w:t>
      </w:r>
      <w:r w:rsidRPr="00A46FD9">
        <w:tab/>
        <w:t>Definition and applicability</w:t>
      </w:r>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7484" w:name="_Toc21098086"/>
      <w:bookmarkStart w:id="7485" w:name="_Toc29765648"/>
      <w:bookmarkStart w:id="7486" w:name="_Toc37181130"/>
      <w:bookmarkStart w:id="7487" w:name="_Toc37181574"/>
      <w:bookmarkStart w:id="7488" w:name="_Toc37182018"/>
      <w:bookmarkStart w:id="7489" w:name="_Toc45882083"/>
      <w:bookmarkStart w:id="7490" w:name="_Toc52560316"/>
      <w:bookmarkStart w:id="7491" w:name="_Toc61114266"/>
      <w:bookmarkStart w:id="7492" w:name="_Toc67912771"/>
      <w:bookmarkStart w:id="7493" w:name="_Toc74903641"/>
      <w:bookmarkStart w:id="7494" w:name="_Toc76505015"/>
      <w:bookmarkStart w:id="7495" w:name="_Toc83044817"/>
      <w:bookmarkStart w:id="7496" w:name="_Toc89871400"/>
      <w:bookmarkStart w:id="7497" w:name="_Toc98699715"/>
      <w:bookmarkStart w:id="7498" w:name="_Toc115090927"/>
      <w:bookmarkStart w:id="7499" w:name="_Toc123142414"/>
      <w:r w:rsidRPr="00A46FD9">
        <w:t>7.2.2</w:t>
      </w:r>
      <w:r w:rsidRPr="00A46FD9">
        <w:tab/>
        <w:t>Minimum requirement</w:t>
      </w:r>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7500" w:name="_Toc21098087"/>
      <w:bookmarkStart w:id="7501" w:name="_Toc29765649"/>
      <w:bookmarkStart w:id="7502" w:name="_Toc37181131"/>
      <w:bookmarkStart w:id="7503" w:name="_Toc37181575"/>
      <w:bookmarkStart w:id="7504" w:name="_Toc37182019"/>
      <w:bookmarkStart w:id="7505" w:name="_Toc45882084"/>
      <w:bookmarkStart w:id="7506" w:name="_Toc52560317"/>
      <w:bookmarkStart w:id="7507" w:name="_Toc61114267"/>
      <w:bookmarkStart w:id="7508" w:name="_Toc67912772"/>
      <w:bookmarkStart w:id="7509" w:name="_Toc74903642"/>
      <w:bookmarkStart w:id="7510" w:name="_Toc76505016"/>
      <w:bookmarkStart w:id="7511" w:name="_Toc83044818"/>
      <w:bookmarkStart w:id="7512" w:name="_Toc89871401"/>
      <w:bookmarkStart w:id="7513" w:name="_Toc98699716"/>
      <w:bookmarkStart w:id="7514" w:name="_Toc115090928"/>
      <w:bookmarkStart w:id="7515" w:name="_Toc123142415"/>
      <w:r w:rsidRPr="00A46FD9">
        <w:t>7.2.3</w:t>
      </w:r>
      <w:r w:rsidRPr="00A46FD9">
        <w:tab/>
        <w:t>Test purpose</w:t>
      </w:r>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7516" w:name="_Toc21098088"/>
      <w:bookmarkStart w:id="7517" w:name="_Toc29765650"/>
      <w:bookmarkStart w:id="7518" w:name="_Toc37181132"/>
      <w:bookmarkStart w:id="7519" w:name="_Toc37181576"/>
      <w:bookmarkStart w:id="7520" w:name="_Toc37182020"/>
      <w:bookmarkStart w:id="7521" w:name="_Toc45882085"/>
      <w:bookmarkStart w:id="7522" w:name="_Toc52560318"/>
      <w:bookmarkStart w:id="7523" w:name="_Toc61114268"/>
      <w:bookmarkStart w:id="7524" w:name="_Toc67912773"/>
      <w:bookmarkStart w:id="7525" w:name="_Toc74903643"/>
      <w:bookmarkStart w:id="7526" w:name="_Toc76505017"/>
      <w:bookmarkStart w:id="7527" w:name="_Toc83044819"/>
      <w:bookmarkStart w:id="7528" w:name="_Toc89871402"/>
      <w:bookmarkStart w:id="7529" w:name="_Toc98699717"/>
      <w:bookmarkStart w:id="7530" w:name="_Toc115090929"/>
      <w:bookmarkStart w:id="7531" w:name="_Toc123142416"/>
      <w:r w:rsidRPr="00A46FD9">
        <w:t>7.2.4</w:t>
      </w:r>
      <w:r w:rsidRPr="00A46FD9">
        <w:tab/>
        <w:t>Method of test</w:t>
      </w:r>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7532" w:name="_Toc21098089"/>
      <w:bookmarkStart w:id="7533" w:name="_Toc29765651"/>
      <w:bookmarkStart w:id="7534" w:name="_Toc37181133"/>
      <w:bookmarkStart w:id="7535" w:name="_Toc37181577"/>
      <w:bookmarkStart w:id="7536" w:name="_Toc37182021"/>
      <w:bookmarkStart w:id="7537" w:name="_Toc45882086"/>
      <w:bookmarkStart w:id="7538" w:name="_Toc52560319"/>
      <w:bookmarkStart w:id="7539" w:name="_Toc61114269"/>
      <w:bookmarkStart w:id="7540" w:name="_Toc67912774"/>
      <w:bookmarkStart w:id="7541" w:name="_Toc74903644"/>
      <w:bookmarkStart w:id="7542" w:name="_Toc76505018"/>
      <w:bookmarkStart w:id="7543" w:name="_Toc83044820"/>
      <w:bookmarkStart w:id="7544" w:name="_Toc89871403"/>
      <w:bookmarkStart w:id="7545" w:name="_Toc98699718"/>
      <w:bookmarkStart w:id="7546" w:name="_Toc115090930"/>
      <w:bookmarkStart w:id="7547" w:name="_Toc123142417"/>
      <w:r w:rsidRPr="00A46FD9">
        <w:t>7.2.4.1</w:t>
      </w:r>
      <w:r w:rsidRPr="00A46FD9">
        <w:tab/>
        <w:t>Initial conditions for GSM/EDGE reference sensitivity level for CS7, CS15 or CS18</w:t>
      </w:r>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lastRenderedPageBreak/>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7548" w:name="_Toc21098090"/>
      <w:bookmarkStart w:id="7549" w:name="_Toc29765652"/>
      <w:bookmarkStart w:id="7550" w:name="_Toc37181134"/>
      <w:bookmarkStart w:id="7551" w:name="_Toc37181578"/>
      <w:bookmarkStart w:id="7552" w:name="_Toc37182022"/>
      <w:bookmarkStart w:id="7553" w:name="_Toc45882087"/>
      <w:bookmarkStart w:id="7554" w:name="_Toc52560320"/>
      <w:bookmarkStart w:id="7555" w:name="_Toc61114270"/>
      <w:bookmarkStart w:id="7556" w:name="_Toc67912775"/>
      <w:bookmarkStart w:id="7557" w:name="_Toc74903645"/>
      <w:bookmarkStart w:id="7558" w:name="_Toc76505019"/>
      <w:bookmarkStart w:id="7559" w:name="_Toc83044821"/>
      <w:bookmarkStart w:id="7560" w:name="_Toc89871404"/>
      <w:bookmarkStart w:id="7561" w:name="_Toc98699719"/>
      <w:bookmarkStart w:id="7562" w:name="_Toc115090931"/>
      <w:bookmarkStart w:id="7563" w:name="_Toc123142418"/>
      <w:r w:rsidRPr="00A46FD9">
        <w:t>7.2.4.2</w:t>
      </w:r>
      <w:r w:rsidRPr="00A46FD9">
        <w:tab/>
        <w:t>Procedure for GSM/EDGE reference sensitivity level for CS7, CS15 or CS18</w:t>
      </w:r>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7564" w:name="_Toc21098091"/>
      <w:bookmarkStart w:id="7565" w:name="_Toc29765653"/>
      <w:bookmarkStart w:id="7566" w:name="_Toc37181135"/>
      <w:bookmarkStart w:id="7567" w:name="_Toc37181579"/>
      <w:bookmarkStart w:id="7568" w:name="_Toc37182023"/>
      <w:bookmarkStart w:id="7569" w:name="_Toc45882088"/>
      <w:bookmarkStart w:id="7570" w:name="_Toc52560321"/>
      <w:bookmarkStart w:id="7571" w:name="_Toc61114271"/>
      <w:bookmarkStart w:id="7572" w:name="_Toc67912776"/>
      <w:bookmarkStart w:id="7573" w:name="_Toc74903646"/>
      <w:bookmarkStart w:id="7574" w:name="_Toc76505020"/>
      <w:bookmarkStart w:id="7575" w:name="_Toc83044822"/>
      <w:bookmarkStart w:id="7576" w:name="_Toc89871405"/>
      <w:bookmarkStart w:id="7577" w:name="_Toc98699720"/>
      <w:bookmarkStart w:id="7578" w:name="_Toc115090932"/>
      <w:bookmarkStart w:id="7579" w:name="_Toc123142419"/>
      <w:r w:rsidRPr="00A46FD9">
        <w:t>7.2.5</w:t>
      </w:r>
      <w:r w:rsidRPr="00A46FD9">
        <w:tab/>
        <w:t>Test requirements</w:t>
      </w:r>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7580" w:name="_Toc21098092"/>
      <w:bookmarkStart w:id="7581"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7582" w:name="_Toc37181136"/>
      <w:bookmarkStart w:id="7583" w:name="_Toc37181580"/>
      <w:bookmarkStart w:id="7584" w:name="_Toc37182024"/>
      <w:bookmarkStart w:id="7585" w:name="_Toc45882089"/>
      <w:bookmarkStart w:id="7586" w:name="_Toc52560322"/>
      <w:bookmarkStart w:id="7587" w:name="_Toc61114272"/>
      <w:bookmarkStart w:id="7588" w:name="_Toc67912777"/>
      <w:bookmarkStart w:id="7589" w:name="_Toc74903647"/>
      <w:bookmarkStart w:id="7590" w:name="_Toc76505021"/>
      <w:bookmarkStart w:id="7591" w:name="_Toc83044823"/>
      <w:bookmarkStart w:id="7592" w:name="_Toc89871406"/>
      <w:bookmarkStart w:id="7593" w:name="_Toc98699721"/>
      <w:bookmarkStart w:id="7594" w:name="_Toc115090933"/>
      <w:bookmarkStart w:id="7595" w:name="_Toc123142420"/>
      <w:r w:rsidRPr="00A46FD9">
        <w:t>7.3</w:t>
      </w:r>
      <w:r w:rsidRPr="00A46FD9">
        <w:tab/>
        <w:t>Dynamic range</w:t>
      </w:r>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p>
    <w:p w14:paraId="7CD10EC4" w14:textId="77777777" w:rsidR="00FF3259" w:rsidRPr="00A46FD9" w:rsidRDefault="00FF3259" w:rsidP="00FF3259">
      <w:pPr>
        <w:pStyle w:val="Heading3"/>
      </w:pPr>
      <w:bookmarkStart w:id="7596" w:name="_Toc21098093"/>
      <w:bookmarkStart w:id="7597" w:name="_Toc29765655"/>
      <w:bookmarkStart w:id="7598" w:name="_Toc37181137"/>
      <w:bookmarkStart w:id="7599" w:name="_Toc37181581"/>
      <w:bookmarkStart w:id="7600" w:name="_Toc37182025"/>
      <w:bookmarkStart w:id="7601" w:name="_Toc45882090"/>
      <w:bookmarkStart w:id="7602" w:name="_Toc52560323"/>
      <w:bookmarkStart w:id="7603" w:name="_Toc61114273"/>
      <w:bookmarkStart w:id="7604" w:name="_Toc67912778"/>
      <w:bookmarkStart w:id="7605" w:name="_Toc74903648"/>
      <w:bookmarkStart w:id="7606" w:name="_Toc76505022"/>
      <w:bookmarkStart w:id="7607" w:name="_Toc83044824"/>
      <w:bookmarkStart w:id="7608" w:name="_Toc89871407"/>
      <w:bookmarkStart w:id="7609" w:name="_Toc98699722"/>
      <w:bookmarkStart w:id="7610" w:name="_Toc115090934"/>
      <w:bookmarkStart w:id="7611" w:name="_Toc123142421"/>
      <w:r w:rsidRPr="00A46FD9">
        <w:t>7.3.1</w:t>
      </w:r>
      <w:r w:rsidRPr="00A46FD9">
        <w:tab/>
        <w:t>Definition and applicability</w:t>
      </w:r>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7612" w:name="_Toc21098094"/>
      <w:bookmarkStart w:id="7613" w:name="_Toc29765656"/>
      <w:bookmarkStart w:id="7614" w:name="_Toc37181138"/>
      <w:bookmarkStart w:id="7615" w:name="_Toc37181582"/>
      <w:bookmarkStart w:id="7616" w:name="_Toc37182026"/>
      <w:bookmarkStart w:id="7617" w:name="_Toc45882091"/>
      <w:bookmarkStart w:id="7618" w:name="_Toc52560324"/>
      <w:bookmarkStart w:id="7619" w:name="_Toc61114274"/>
      <w:bookmarkStart w:id="7620" w:name="_Toc67912779"/>
      <w:bookmarkStart w:id="7621" w:name="_Toc74903649"/>
      <w:bookmarkStart w:id="7622" w:name="_Toc76505023"/>
      <w:bookmarkStart w:id="7623" w:name="_Toc83044825"/>
      <w:bookmarkStart w:id="7624" w:name="_Toc89871408"/>
      <w:bookmarkStart w:id="7625" w:name="_Toc98699723"/>
      <w:bookmarkStart w:id="7626" w:name="_Toc115090935"/>
      <w:bookmarkStart w:id="7627" w:name="_Toc123142422"/>
      <w:r w:rsidRPr="00A46FD9">
        <w:t>7.3.2</w:t>
      </w:r>
      <w:r w:rsidRPr="00A46FD9">
        <w:tab/>
        <w:t>Minimum requirement</w:t>
      </w:r>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7628" w:name="_Toc21098095"/>
      <w:bookmarkStart w:id="7629" w:name="_Toc29765657"/>
      <w:bookmarkStart w:id="7630" w:name="_Toc37181139"/>
      <w:bookmarkStart w:id="7631" w:name="_Toc37181583"/>
      <w:bookmarkStart w:id="7632" w:name="_Toc37182027"/>
      <w:bookmarkStart w:id="7633" w:name="_Toc45882092"/>
      <w:bookmarkStart w:id="7634" w:name="_Toc52560325"/>
      <w:bookmarkStart w:id="7635" w:name="_Toc61114275"/>
      <w:bookmarkStart w:id="7636" w:name="_Toc67912780"/>
      <w:bookmarkStart w:id="7637" w:name="_Toc74903650"/>
      <w:bookmarkStart w:id="7638" w:name="_Toc76505024"/>
      <w:bookmarkStart w:id="7639" w:name="_Toc83044826"/>
      <w:bookmarkStart w:id="7640" w:name="_Toc89871409"/>
      <w:bookmarkStart w:id="7641" w:name="_Toc98699724"/>
      <w:bookmarkStart w:id="7642" w:name="_Toc115090936"/>
      <w:bookmarkStart w:id="7643" w:name="_Toc123142423"/>
      <w:r w:rsidRPr="00A46FD9">
        <w:t>7.3.3</w:t>
      </w:r>
      <w:r w:rsidRPr="00A46FD9">
        <w:tab/>
        <w:t>Test purpose</w:t>
      </w:r>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7644" w:name="_Toc21098096"/>
      <w:bookmarkStart w:id="7645" w:name="_Toc29765658"/>
      <w:bookmarkStart w:id="7646" w:name="_Toc37181140"/>
      <w:bookmarkStart w:id="7647" w:name="_Toc37181584"/>
      <w:bookmarkStart w:id="7648" w:name="_Toc37182028"/>
      <w:bookmarkStart w:id="7649" w:name="_Toc45882093"/>
      <w:bookmarkStart w:id="7650" w:name="_Toc52560326"/>
      <w:bookmarkStart w:id="7651" w:name="_Toc61114276"/>
      <w:bookmarkStart w:id="7652" w:name="_Toc67912781"/>
      <w:bookmarkStart w:id="7653" w:name="_Toc74903651"/>
      <w:bookmarkStart w:id="7654" w:name="_Toc76505025"/>
      <w:bookmarkStart w:id="7655" w:name="_Toc83044827"/>
      <w:bookmarkStart w:id="7656" w:name="_Toc89871410"/>
      <w:bookmarkStart w:id="7657" w:name="_Toc98699725"/>
      <w:bookmarkStart w:id="7658" w:name="_Toc115090937"/>
      <w:bookmarkStart w:id="7659" w:name="_Toc123142424"/>
      <w:r w:rsidRPr="00A46FD9">
        <w:t>7.3.4</w:t>
      </w:r>
      <w:r w:rsidRPr="00A46FD9">
        <w:tab/>
        <w:t>Method of test</w:t>
      </w:r>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lastRenderedPageBreak/>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7660" w:name="_Toc21098097"/>
      <w:bookmarkStart w:id="7661" w:name="_Toc29765659"/>
      <w:bookmarkStart w:id="7662" w:name="_Toc37181141"/>
      <w:bookmarkStart w:id="7663" w:name="_Toc37181585"/>
      <w:bookmarkStart w:id="7664" w:name="_Toc37182029"/>
      <w:bookmarkStart w:id="7665" w:name="_Toc45882094"/>
      <w:bookmarkStart w:id="7666" w:name="_Toc52560327"/>
      <w:bookmarkStart w:id="7667" w:name="_Toc61114277"/>
      <w:bookmarkStart w:id="7668" w:name="_Toc67912782"/>
      <w:bookmarkStart w:id="7669" w:name="_Toc74903652"/>
      <w:bookmarkStart w:id="7670" w:name="_Toc76505026"/>
      <w:bookmarkStart w:id="7671" w:name="_Toc83044828"/>
      <w:bookmarkStart w:id="7672" w:name="_Toc89871411"/>
      <w:bookmarkStart w:id="7673" w:name="_Toc98699726"/>
      <w:bookmarkStart w:id="7674" w:name="_Toc115090938"/>
      <w:bookmarkStart w:id="7675" w:name="_Toc123142425"/>
      <w:r w:rsidRPr="00A46FD9">
        <w:t>7.3.4.1</w:t>
      </w:r>
      <w:r w:rsidRPr="00A46FD9">
        <w:tab/>
        <w:t>Initial conditions for GSM/EDGE dynamic range for CS7, CS15 or CS18</w:t>
      </w:r>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7676" w:name="_Toc21098098"/>
      <w:bookmarkStart w:id="7677" w:name="_Toc29765660"/>
      <w:bookmarkStart w:id="7678" w:name="_Toc37181142"/>
      <w:bookmarkStart w:id="7679" w:name="_Toc37181586"/>
      <w:bookmarkStart w:id="7680" w:name="_Toc37182030"/>
      <w:bookmarkStart w:id="7681" w:name="_Toc45882095"/>
      <w:bookmarkStart w:id="7682" w:name="_Toc52560328"/>
      <w:bookmarkStart w:id="7683" w:name="_Toc61114278"/>
      <w:bookmarkStart w:id="7684" w:name="_Toc67912783"/>
      <w:bookmarkStart w:id="7685" w:name="_Toc74903653"/>
      <w:bookmarkStart w:id="7686" w:name="_Toc76505027"/>
      <w:bookmarkStart w:id="7687" w:name="_Toc83044829"/>
      <w:bookmarkStart w:id="7688" w:name="_Toc89871412"/>
      <w:bookmarkStart w:id="7689" w:name="_Toc98699727"/>
      <w:bookmarkStart w:id="7690" w:name="_Toc115090939"/>
      <w:bookmarkStart w:id="7691" w:name="_Toc123142426"/>
      <w:r w:rsidRPr="00A46FD9">
        <w:t>7.3.4.2</w:t>
      </w:r>
      <w:r w:rsidRPr="00A46FD9">
        <w:tab/>
        <w:t>Procedure for GSM/EDGE dynamic range for CS7, CS15 or CS18</w:t>
      </w:r>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7692" w:name="_Toc21098099"/>
      <w:bookmarkStart w:id="7693" w:name="_Toc29765661"/>
      <w:bookmarkStart w:id="7694" w:name="_Toc37181143"/>
      <w:bookmarkStart w:id="7695" w:name="_Toc37181587"/>
      <w:bookmarkStart w:id="7696" w:name="_Toc37182031"/>
      <w:bookmarkStart w:id="7697" w:name="_Toc45882096"/>
      <w:bookmarkStart w:id="7698" w:name="_Toc52560329"/>
      <w:bookmarkStart w:id="7699" w:name="_Toc61114279"/>
      <w:bookmarkStart w:id="7700" w:name="_Toc67912784"/>
      <w:bookmarkStart w:id="7701" w:name="_Toc74903654"/>
      <w:bookmarkStart w:id="7702" w:name="_Toc76505028"/>
      <w:bookmarkStart w:id="7703" w:name="_Toc83044830"/>
      <w:bookmarkStart w:id="7704" w:name="_Toc89871413"/>
      <w:bookmarkStart w:id="7705" w:name="_Toc98699728"/>
      <w:bookmarkStart w:id="7706" w:name="_Toc115090940"/>
      <w:bookmarkStart w:id="7707" w:name="_Toc123142427"/>
      <w:r w:rsidRPr="00A46FD9">
        <w:t>7.3.5</w:t>
      </w:r>
      <w:r w:rsidRPr="00A46FD9">
        <w:tab/>
        <w:t>Test requirements</w:t>
      </w:r>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7708" w:name="_Toc21098100"/>
      <w:bookmarkStart w:id="7709"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7710" w:name="_Toc37181144"/>
      <w:bookmarkStart w:id="7711" w:name="_Toc37181588"/>
      <w:bookmarkStart w:id="7712" w:name="_Toc37182032"/>
      <w:bookmarkStart w:id="7713" w:name="_Toc45882097"/>
      <w:bookmarkStart w:id="7714" w:name="_Toc52560330"/>
      <w:bookmarkStart w:id="7715" w:name="_Toc61114280"/>
      <w:bookmarkStart w:id="7716" w:name="_Toc67912785"/>
      <w:bookmarkStart w:id="7717" w:name="_Toc74903655"/>
      <w:bookmarkStart w:id="7718" w:name="_Toc76505029"/>
      <w:bookmarkStart w:id="7719" w:name="_Toc83044831"/>
      <w:bookmarkStart w:id="7720" w:name="_Toc89871414"/>
      <w:bookmarkStart w:id="7721" w:name="_Toc98699729"/>
      <w:bookmarkStart w:id="7722" w:name="_Toc115090941"/>
      <w:bookmarkStart w:id="7723" w:name="_Toc123142428"/>
      <w:r w:rsidRPr="00A46FD9">
        <w:lastRenderedPageBreak/>
        <w:t>7.4</w:t>
      </w:r>
      <w:r w:rsidRPr="00A46FD9">
        <w:tab/>
        <w:t>In-band selectivity and blocking</w:t>
      </w:r>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p>
    <w:p w14:paraId="38CEE1DB" w14:textId="77777777" w:rsidR="00FF3259" w:rsidRPr="00A46FD9" w:rsidRDefault="00FF3259" w:rsidP="00FF3259">
      <w:pPr>
        <w:pStyle w:val="Heading3"/>
      </w:pPr>
      <w:bookmarkStart w:id="7724" w:name="_Toc21098101"/>
      <w:bookmarkStart w:id="7725" w:name="_Toc29765663"/>
      <w:bookmarkStart w:id="7726" w:name="_Toc37181145"/>
      <w:bookmarkStart w:id="7727" w:name="_Toc37181589"/>
      <w:bookmarkStart w:id="7728" w:name="_Toc37182033"/>
      <w:bookmarkStart w:id="7729" w:name="_Toc45882098"/>
      <w:bookmarkStart w:id="7730" w:name="_Toc52560331"/>
      <w:bookmarkStart w:id="7731" w:name="_Toc61114281"/>
      <w:bookmarkStart w:id="7732" w:name="_Toc67912786"/>
      <w:bookmarkStart w:id="7733" w:name="_Toc74903656"/>
      <w:bookmarkStart w:id="7734" w:name="_Toc76505030"/>
      <w:bookmarkStart w:id="7735" w:name="_Toc83044832"/>
      <w:bookmarkStart w:id="7736" w:name="_Toc89871415"/>
      <w:bookmarkStart w:id="7737" w:name="_Toc98699730"/>
      <w:bookmarkStart w:id="7738" w:name="_Toc115090942"/>
      <w:bookmarkStart w:id="7739" w:name="_Toc123142429"/>
      <w:r w:rsidRPr="00A46FD9">
        <w:t>7.4.1</w:t>
      </w:r>
      <w:r w:rsidRPr="00A46FD9">
        <w:tab/>
        <w:t>Definition and applicability</w:t>
      </w:r>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7740" w:name="_Toc21098102"/>
      <w:bookmarkStart w:id="7741" w:name="_Toc29765664"/>
      <w:bookmarkStart w:id="7742" w:name="_Toc37181146"/>
      <w:bookmarkStart w:id="7743" w:name="_Toc37181590"/>
      <w:bookmarkStart w:id="7744" w:name="_Toc37182034"/>
      <w:bookmarkStart w:id="7745" w:name="_Toc45882099"/>
      <w:bookmarkStart w:id="7746" w:name="_Toc52560332"/>
      <w:bookmarkStart w:id="7747" w:name="_Toc61114282"/>
      <w:bookmarkStart w:id="7748" w:name="_Toc67912787"/>
      <w:bookmarkStart w:id="7749" w:name="_Toc74903657"/>
      <w:bookmarkStart w:id="7750" w:name="_Toc76505031"/>
      <w:bookmarkStart w:id="7751" w:name="_Toc83044833"/>
      <w:bookmarkStart w:id="7752" w:name="_Toc89871416"/>
      <w:bookmarkStart w:id="7753" w:name="_Toc98699731"/>
      <w:bookmarkStart w:id="7754" w:name="_Toc115090943"/>
      <w:bookmarkStart w:id="7755" w:name="_Toc123142430"/>
      <w:r w:rsidRPr="00A46FD9">
        <w:t>7.4.2</w:t>
      </w:r>
      <w:r w:rsidRPr="00A46FD9">
        <w:tab/>
        <w:t>Minimum requirement</w:t>
      </w:r>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7756" w:name="_Toc21098103"/>
      <w:bookmarkStart w:id="7757" w:name="_Toc29765665"/>
      <w:bookmarkStart w:id="7758" w:name="_Toc37181147"/>
      <w:bookmarkStart w:id="7759" w:name="_Toc37181591"/>
      <w:bookmarkStart w:id="7760" w:name="_Toc37182035"/>
      <w:bookmarkStart w:id="7761" w:name="_Toc45882100"/>
      <w:bookmarkStart w:id="7762" w:name="_Toc52560333"/>
      <w:bookmarkStart w:id="7763" w:name="_Toc61114283"/>
      <w:bookmarkStart w:id="7764" w:name="_Toc67912788"/>
      <w:bookmarkStart w:id="7765" w:name="_Toc74903658"/>
      <w:bookmarkStart w:id="7766" w:name="_Toc76505032"/>
      <w:bookmarkStart w:id="7767" w:name="_Toc83044834"/>
      <w:bookmarkStart w:id="7768" w:name="_Toc89871417"/>
      <w:bookmarkStart w:id="7769" w:name="_Toc98699732"/>
      <w:bookmarkStart w:id="7770" w:name="_Toc115090944"/>
      <w:bookmarkStart w:id="7771" w:name="_Toc123142431"/>
      <w:r w:rsidRPr="00A46FD9">
        <w:t>7.4.3</w:t>
      </w:r>
      <w:r w:rsidRPr="00A46FD9">
        <w:tab/>
        <w:t>Test purpose</w:t>
      </w:r>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7772" w:name="_Toc21098104"/>
      <w:bookmarkStart w:id="7773" w:name="_Toc29765666"/>
      <w:bookmarkStart w:id="7774" w:name="_Toc37181148"/>
      <w:bookmarkStart w:id="7775" w:name="_Toc37181592"/>
      <w:bookmarkStart w:id="7776" w:name="_Toc37182036"/>
      <w:bookmarkStart w:id="7777" w:name="_Toc45882101"/>
      <w:bookmarkStart w:id="7778" w:name="_Toc52560334"/>
      <w:bookmarkStart w:id="7779" w:name="_Toc61114284"/>
      <w:bookmarkStart w:id="7780" w:name="_Toc67912789"/>
      <w:bookmarkStart w:id="7781" w:name="_Toc74903659"/>
      <w:bookmarkStart w:id="7782" w:name="_Toc76505033"/>
      <w:bookmarkStart w:id="7783" w:name="_Toc83044835"/>
      <w:bookmarkStart w:id="7784" w:name="_Toc89871418"/>
      <w:bookmarkStart w:id="7785" w:name="_Toc98699733"/>
      <w:bookmarkStart w:id="7786" w:name="_Toc115090945"/>
      <w:bookmarkStart w:id="7787" w:name="_Toc123142432"/>
      <w:r w:rsidRPr="00A46FD9">
        <w:t>7.4.4</w:t>
      </w:r>
      <w:r w:rsidRPr="00A46FD9">
        <w:tab/>
        <w:t>Method of test</w:t>
      </w:r>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p>
    <w:p w14:paraId="776AFD36" w14:textId="77777777" w:rsidR="00FF3259" w:rsidRPr="00A46FD9" w:rsidRDefault="00FF3259" w:rsidP="00FF3259">
      <w:pPr>
        <w:pStyle w:val="Heading4"/>
      </w:pPr>
      <w:bookmarkStart w:id="7788" w:name="_Toc21098105"/>
      <w:bookmarkStart w:id="7789" w:name="_Toc29765667"/>
      <w:bookmarkStart w:id="7790" w:name="_Toc37181149"/>
      <w:bookmarkStart w:id="7791" w:name="_Toc37181593"/>
      <w:bookmarkStart w:id="7792" w:name="_Toc37182037"/>
      <w:bookmarkStart w:id="7793" w:name="_Toc45882102"/>
      <w:bookmarkStart w:id="7794" w:name="_Toc52560335"/>
      <w:bookmarkStart w:id="7795" w:name="_Toc61114285"/>
      <w:bookmarkStart w:id="7796" w:name="_Toc67912790"/>
      <w:bookmarkStart w:id="7797" w:name="_Toc74903660"/>
      <w:bookmarkStart w:id="7798" w:name="_Toc76505034"/>
      <w:bookmarkStart w:id="7799" w:name="_Toc83044836"/>
      <w:bookmarkStart w:id="7800" w:name="_Toc89871419"/>
      <w:bookmarkStart w:id="7801" w:name="_Toc98699734"/>
      <w:bookmarkStart w:id="7802" w:name="_Toc115090946"/>
      <w:bookmarkStart w:id="7803" w:name="_Toc123142433"/>
      <w:r w:rsidRPr="00A46FD9">
        <w:t>7.4.4.1</w:t>
      </w:r>
      <w:r w:rsidRPr="00A46FD9">
        <w:tab/>
        <w:t>Initial conditions</w:t>
      </w:r>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7804" w:name="_Toc21098106"/>
      <w:bookmarkStart w:id="7805" w:name="_Toc29765668"/>
      <w:bookmarkStart w:id="7806" w:name="_Toc37181150"/>
      <w:bookmarkStart w:id="7807" w:name="_Toc37181594"/>
      <w:bookmarkStart w:id="7808" w:name="_Toc37182038"/>
      <w:bookmarkStart w:id="7809" w:name="_Toc45882103"/>
      <w:bookmarkStart w:id="7810" w:name="_Toc52560336"/>
      <w:bookmarkStart w:id="7811" w:name="_Toc61114286"/>
      <w:bookmarkStart w:id="7812" w:name="_Toc67912791"/>
      <w:bookmarkStart w:id="7813" w:name="_Toc74903661"/>
      <w:bookmarkStart w:id="7814" w:name="_Toc76505035"/>
      <w:bookmarkStart w:id="7815" w:name="_Toc83044837"/>
      <w:bookmarkStart w:id="7816" w:name="_Toc89871420"/>
      <w:bookmarkStart w:id="7817" w:name="_Toc98699735"/>
      <w:bookmarkStart w:id="7818" w:name="_Toc115090947"/>
      <w:bookmarkStart w:id="7819" w:name="_Toc123142434"/>
      <w:r w:rsidRPr="00A46FD9">
        <w:lastRenderedPageBreak/>
        <w:t>7.4.4.2</w:t>
      </w:r>
      <w:r w:rsidRPr="00A46FD9">
        <w:tab/>
        <w:t>Procedure for general blocking</w:t>
      </w:r>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7820" w:name="_Toc21098107"/>
      <w:bookmarkStart w:id="7821" w:name="_Toc29765669"/>
      <w:bookmarkStart w:id="7822" w:name="_Toc37181151"/>
      <w:bookmarkStart w:id="7823" w:name="_Toc37181595"/>
      <w:bookmarkStart w:id="7824" w:name="_Toc37182039"/>
      <w:bookmarkStart w:id="7825" w:name="_Toc45882104"/>
      <w:bookmarkStart w:id="7826" w:name="_Toc52560337"/>
      <w:bookmarkStart w:id="7827" w:name="_Toc61114287"/>
      <w:bookmarkStart w:id="7828" w:name="_Toc67912792"/>
      <w:bookmarkStart w:id="7829" w:name="_Toc74903662"/>
      <w:bookmarkStart w:id="7830" w:name="_Toc76505036"/>
      <w:bookmarkStart w:id="7831" w:name="_Toc83044838"/>
      <w:bookmarkStart w:id="7832" w:name="_Toc89871421"/>
      <w:bookmarkStart w:id="7833" w:name="_Toc98699736"/>
      <w:bookmarkStart w:id="7834" w:name="_Toc115090948"/>
      <w:bookmarkStart w:id="7835" w:name="_Toc123142435"/>
      <w:r w:rsidRPr="00A46FD9">
        <w:t>7.4.4.3</w:t>
      </w:r>
      <w:r w:rsidRPr="00A46FD9">
        <w:tab/>
        <w:t>Procedure for narrowband blocking</w:t>
      </w:r>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7836" w:name="_Toc21098108"/>
      <w:bookmarkStart w:id="7837" w:name="_Toc29765670"/>
      <w:bookmarkStart w:id="7838" w:name="_Toc37181152"/>
      <w:bookmarkStart w:id="7839" w:name="_Toc37181596"/>
      <w:bookmarkStart w:id="7840" w:name="_Toc37182040"/>
      <w:bookmarkStart w:id="7841" w:name="_Toc45882105"/>
      <w:bookmarkStart w:id="7842" w:name="_Toc52560338"/>
      <w:bookmarkStart w:id="7843" w:name="_Toc61114288"/>
      <w:bookmarkStart w:id="7844" w:name="_Toc67912793"/>
      <w:bookmarkStart w:id="7845" w:name="_Toc74903663"/>
      <w:bookmarkStart w:id="7846" w:name="_Toc76505037"/>
      <w:bookmarkStart w:id="7847" w:name="_Toc83044839"/>
      <w:bookmarkStart w:id="7848" w:name="_Toc89871422"/>
      <w:bookmarkStart w:id="7849" w:name="_Toc98699737"/>
      <w:bookmarkStart w:id="7850" w:name="_Toc115090949"/>
      <w:bookmarkStart w:id="7851" w:name="_Toc123142436"/>
      <w:r w:rsidRPr="00A46FD9">
        <w:t>7.4.4.4</w:t>
      </w:r>
      <w:r w:rsidRPr="00A46FD9">
        <w:tab/>
        <w:t>Procedure for additional narrowband blocking for GSM/EDGE</w:t>
      </w:r>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7852" w:name="_Toc21098109"/>
      <w:bookmarkStart w:id="7853" w:name="_Toc29765671"/>
      <w:bookmarkStart w:id="7854" w:name="_Toc37181153"/>
      <w:bookmarkStart w:id="7855" w:name="_Toc37181597"/>
      <w:bookmarkStart w:id="7856" w:name="_Toc37182041"/>
      <w:bookmarkStart w:id="7857" w:name="_Toc45882106"/>
      <w:bookmarkStart w:id="7858" w:name="_Toc52560339"/>
      <w:bookmarkStart w:id="7859" w:name="_Toc61114289"/>
      <w:bookmarkStart w:id="7860" w:name="_Toc67912794"/>
      <w:bookmarkStart w:id="7861" w:name="_Toc74903664"/>
      <w:bookmarkStart w:id="7862" w:name="_Toc76505038"/>
      <w:bookmarkStart w:id="7863" w:name="_Toc83044840"/>
      <w:bookmarkStart w:id="7864" w:name="_Toc89871423"/>
      <w:bookmarkStart w:id="7865" w:name="_Toc98699738"/>
      <w:bookmarkStart w:id="7866" w:name="_Toc115090950"/>
      <w:bookmarkStart w:id="7867" w:name="_Toc123142437"/>
      <w:r w:rsidRPr="00A46FD9">
        <w:t>7.4.4.4.1</w:t>
      </w:r>
      <w:r w:rsidRPr="00A46FD9">
        <w:tab/>
        <w:t>Initial conditions for additional narrowband blocking for GSM/EDGE for CS7 and CS15</w:t>
      </w:r>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lastRenderedPageBreak/>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7868" w:name="_Toc21098110"/>
      <w:bookmarkStart w:id="7869" w:name="_Toc29765672"/>
      <w:bookmarkStart w:id="7870" w:name="_Toc37181154"/>
      <w:bookmarkStart w:id="7871" w:name="_Toc37181598"/>
      <w:bookmarkStart w:id="7872" w:name="_Toc37182042"/>
      <w:bookmarkStart w:id="7873" w:name="_Toc45882107"/>
      <w:bookmarkStart w:id="7874" w:name="_Toc52560340"/>
      <w:bookmarkStart w:id="7875" w:name="_Toc61114290"/>
      <w:bookmarkStart w:id="7876" w:name="_Toc67912795"/>
      <w:bookmarkStart w:id="7877" w:name="_Toc74903665"/>
      <w:bookmarkStart w:id="7878" w:name="_Toc76505039"/>
      <w:bookmarkStart w:id="7879" w:name="_Toc83044841"/>
      <w:bookmarkStart w:id="7880" w:name="_Toc89871424"/>
      <w:bookmarkStart w:id="7881" w:name="_Toc98699739"/>
      <w:bookmarkStart w:id="7882" w:name="_Toc115090951"/>
      <w:bookmarkStart w:id="7883" w:name="_Toc123142438"/>
      <w:r w:rsidRPr="00A46FD9">
        <w:t>7.4.4.4.2</w:t>
      </w:r>
      <w:r w:rsidRPr="00A46FD9">
        <w:tab/>
        <w:t>Procedure for additional narrowband blocking for GSM/EDGE for CS7 and CS15</w:t>
      </w:r>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7884" w:name="_Toc21098111"/>
      <w:bookmarkStart w:id="7885" w:name="_Toc29765673"/>
      <w:bookmarkStart w:id="7886" w:name="_Toc37181155"/>
      <w:bookmarkStart w:id="7887" w:name="_Toc37181599"/>
      <w:bookmarkStart w:id="7888" w:name="_Toc37182043"/>
      <w:bookmarkStart w:id="7889" w:name="_Toc45882108"/>
      <w:bookmarkStart w:id="7890" w:name="_Toc52560341"/>
      <w:bookmarkStart w:id="7891" w:name="_Toc61114291"/>
      <w:bookmarkStart w:id="7892" w:name="_Toc67912796"/>
      <w:bookmarkStart w:id="7893" w:name="_Toc74903666"/>
      <w:bookmarkStart w:id="7894" w:name="_Toc76505040"/>
      <w:bookmarkStart w:id="7895" w:name="_Toc83044842"/>
      <w:bookmarkStart w:id="7896" w:name="_Toc89871425"/>
      <w:bookmarkStart w:id="7897" w:name="_Toc98699740"/>
      <w:bookmarkStart w:id="7898" w:name="_Toc115090952"/>
      <w:bookmarkStart w:id="7899" w:name="_Toc123142439"/>
      <w:r w:rsidRPr="00A46FD9">
        <w:t>7.4.4.5</w:t>
      </w:r>
      <w:r w:rsidRPr="00A46FD9">
        <w:tab/>
        <w:t>Procedure for GSM/EDGE AM suppression</w:t>
      </w:r>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7900" w:name="_Toc21098112"/>
      <w:bookmarkStart w:id="7901" w:name="_Toc29765674"/>
      <w:bookmarkStart w:id="7902" w:name="_Toc37181156"/>
      <w:bookmarkStart w:id="7903" w:name="_Toc37181600"/>
      <w:bookmarkStart w:id="7904" w:name="_Toc37182044"/>
      <w:bookmarkStart w:id="7905" w:name="_Toc45882109"/>
      <w:bookmarkStart w:id="7906" w:name="_Toc52560342"/>
      <w:bookmarkStart w:id="7907" w:name="_Toc61114292"/>
      <w:bookmarkStart w:id="7908" w:name="_Toc67912797"/>
      <w:bookmarkStart w:id="7909" w:name="_Toc74903667"/>
      <w:bookmarkStart w:id="7910" w:name="_Toc76505041"/>
      <w:bookmarkStart w:id="7911" w:name="_Toc83044843"/>
      <w:bookmarkStart w:id="7912" w:name="_Toc89871426"/>
      <w:bookmarkStart w:id="7913" w:name="_Toc98699741"/>
      <w:bookmarkStart w:id="7914" w:name="_Toc115090953"/>
      <w:bookmarkStart w:id="7915" w:name="_Toc123142440"/>
      <w:r w:rsidRPr="00A46FD9">
        <w:t>7.4.4.5.1</w:t>
      </w:r>
      <w:r w:rsidRPr="00A46FD9">
        <w:tab/>
        <w:t>Initial conditions for GSM/EDGE AM suppression for CS7 and CS15</w:t>
      </w:r>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7916" w:name="_Toc21098113"/>
      <w:bookmarkStart w:id="7917" w:name="_Toc29765675"/>
      <w:bookmarkStart w:id="7918" w:name="_Toc37181157"/>
      <w:bookmarkStart w:id="7919" w:name="_Toc37181601"/>
      <w:bookmarkStart w:id="7920" w:name="_Toc37182045"/>
      <w:bookmarkStart w:id="7921" w:name="_Toc45882110"/>
      <w:bookmarkStart w:id="7922" w:name="_Toc52560343"/>
      <w:bookmarkStart w:id="7923" w:name="_Toc61114293"/>
      <w:bookmarkStart w:id="7924" w:name="_Toc67912798"/>
      <w:bookmarkStart w:id="7925" w:name="_Toc74903668"/>
      <w:bookmarkStart w:id="7926" w:name="_Toc76505042"/>
      <w:bookmarkStart w:id="7927" w:name="_Toc83044844"/>
      <w:bookmarkStart w:id="7928" w:name="_Toc89871427"/>
      <w:bookmarkStart w:id="7929" w:name="_Toc98699742"/>
      <w:bookmarkStart w:id="7930" w:name="_Toc115090954"/>
      <w:bookmarkStart w:id="7931" w:name="_Toc123142441"/>
      <w:r w:rsidRPr="00A46FD9">
        <w:t>7.4.4.5.2</w:t>
      </w:r>
      <w:r w:rsidRPr="00A46FD9">
        <w:tab/>
        <w:t>Procedure for GSM/EDGE AM suppression for CS7 and CS15</w:t>
      </w:r>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7932" w:name="_Toc21098114"/>
      <w:bookmarkStart w:id="7933" w:name="_Toc29765676"/>
      <w:bookmarkStart w:id="7934" w:name="_Toc37181158"/>
      <w:bookmarkStart w:id="7935" w:name="_Toc37181602"/>
      <w:bookmarkStart w:id="7936" w:name="_Toc37182046"/>
      <w:bookmarkStart w:id="7937" w:name="_Toc45882111"/>
      <w:bookmarkStart w:id="7938" w:name="_Toc52560344"/>
      <w:bookmarkStart w:id="7939" w:name="_Toc61114294"/>
      <w:bookmarkStart w:id="7940" w:name="_Toc67912799"/>
      <w:bookmarkStart w:id="7941" w:name="_Toc74903669"/>
      <w:bookmarkStart w:id="7942" w:name="_Toc76505043"/>
      <w:bookmarkStart w:id="7943" w:name="_Toc83044845"/>
      <w:bookmarkStart w:id="7944" w:name="_Toc89871428"/>
      <w:bookmarkStart w:id="7945" w:name="_Toc98699743"/>
      <w:bookmarkStart w:id="7946" w:name="_Toc115090955"/>
      <w:bookmarkStart w:id="7947" w:name="_Toc123142442"/>
      <w:r w:rsidRPr="00A46FD9">
        <w:lastRenderedPageBreak/>
        <w:t>7.4.4.6</w:t>
      </w:r>
      <w:r w:rsidRPr="00A46FD9">
        <w:tab/>
        <w:t>Procedure for additional BC3 blocking requirement</w:t>
      </w:r>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7948" w:name="_Toc21098115"/>
      <w:bookmarkStart w:id="7949" w:name="_Toc29765677"/>
      <w:bookmarkStart w:id="7950" w:name="_Toc37181159"/>
      <w:bookmarkStart w:id="7951" w:name="_Toc37181603"/>
      <w:bookmarkStart w:id="7952" w:name="_Toc37182047"/>
      <w:bookmarkStart w:id="7953" w:name="_Toc45882112"/>
      <w:bookmarkStart w:id="7954" w:name="_Toc52560345"/>
      <w:bookmarkStart w:id="7955" w:name="_Toc61114295"/>
      <w:bookmarkStart w:id="7956" w:name="_Toc67912800"/>
      <w:bookmarkStart w:id="7957" w:name="_Toc74903670"/>
      <w:bookmarkStart w:id="7958" w:name="_Toc76505044"/>
      <w:bookmarkStart w:id="7959" w:name="_Toc83044846"/>
      <w:bookmarkStart w:id="7960" w:name="_Toc89871429"/>
      <w:bookmarkStart w:id="7961" w:name="_Toc98699744"/>
      <w:bookmarkStart w:id="7962" w:name="_Toc115090956"/>
      <w:bookmarkStart w:id="7963" w:name="_Toc123142443"/>
      <w:r w:rsidRPr="00A46FD9">
        <w:t>7.4.5</w:t>
      </w:r>
      <w:r w:rsidRPr="00A46FD9">
        <w:tab/>
        <w:t>Test requirements</w:t>
      </w:r>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p>
    <w:p w14:paraId="2860B428" w14:textId="77777777" w:rsidR="00FF3259" w:rsidRPr="00A46FD9" w:rsidRDefault="00FF3259" w:rsidP="00FF3259">
      <w:pPr>
        <w:pStyle w:val="Heading4"/>
      </w:pPr>
      <w:bookmarkStart w:id="7964" w:name="_Toc21098116"/>
      <w:bookmarkStart w:id="7965" w:name="_Toc29765678"/>
      <w:bookmarkStart w:id="7966" w:name="_Toc37181160"/>
      <w:bookmarkStart w:id="7967" w:name="_Toc37181604"/>
      <w:bookmarkStart w:id="7968" w:name="_Toc37182048"/>
      <w:bookmarkStart w:id="7969" w:name="_Toc45882113"/>
      <w:bookmarkStart w:id="7970" w:name="_Toc52560346"/>
      <w:bookmarkStart w:id="7971" w:name="_Toc61114296"/>
      <w:bookmarkStart w:id="7972" w:name="_Toc67912801"/>
      <w:bookmarkStart w:id="7973" w:name="_Toc74903671"/>
      <w:bookmarkStart w:id="7974" w:name="_Toc76505045"/>
      <w:bookmarkStart w:id="7975" w:name="_Toc83044847"/>
      <w:bookmarkStart w:id="7976" w:name="_Toc89871430"/>
      <w:bookmarkStart w:id="7977" w:name="_Toc98699745"/>
      <w:bookmarkStart w:id="7978" w:name="_Toc115090957"/>
      <w:bookmarkStart w:id="7979" w:name="_Toc123142444"/>
      <w:r w:rsidRPr="00A46FD9">
        <w:t>7.4.5.1</w:t>
      </w:r>
      <w:r w:rsidRPr="00A46FD9">
        <w:tab/>
        <w:t>General blocking test requirement</w:t>
      </w:r>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3468804"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D218AD">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15CA0879" w:rsidR="005C63A9" w:rsidRPr="00A46FD9" w:rsidRDefault="005C63A9" w:rsidP="005C63A9">
            <w:pPr>
              <w:pStyle w:val="TAN"/>
              <w:rPr>
                <w:rFonts w:cs="Arial"/>
              </w:rPr>
            </w:pPr>
            <w:r w:rsidRPr="00A46FD9">
              <w:rPr>
                <w:rFonts w:cs="Arial"/>
              </w:rPr>
              <w:t>NOTE 2:</w:t>
            </w:r>
            <w:r w:rsidRPr="00A46FD9">
              <w:rPr>
                <w:rFonts w:cs="Arial"/>
              </w:rPr>
              <w:tab/>
              <w:t>For WA BS</w:t>
            </w:r>
            <w:r w:rsidR="00DD0AC3"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04BC7EB2" w14:textId="77777777" w:rsidR="00BD0796" w:rsidRPr="00A46FD9" w:rsidRDefault="00BD0796" w:rsidP="00BD0796">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7EAAAC06"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2F12F6" w:rsidRPr="005B0FAE">
              <w:rPr>
                <w:rFonts w:cs="Arial"/>
              </w:rPr>
              <w:t>6 for WA BS</w:t>
            </w:r>
            <w:r w:rsidR="002F12F6">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7980"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7980"/>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7981" w:name="_Toc21098117"/>
      <w:bookmarkStart w:id="7982" w:name="_Toc29765679"/>
      <w:bookmarkStart w:id="7983" w:name="_Toc37181161"/>
      <w:bookmarkStart w:id="7984" w:name="_Toc37181605"/>
      <w:bookmarkStart w:id="7985" w:name="_Toc37182049"/>
      <w:bookmarkStart w:id="7986" w:name="_Toc45882114"/>
      <w:bookmarkStart w:id="7987" w:name="_Toc52560347"/>
      <w:bookmarkStart w:id="7988" w:name="_Toc61114297"/>
      <w:bookmarkStart w:id="7989" w:name="_Toc67912802"/>
      <w:bookmarkStart w:id="7990" w:name="_Toc74903672"/>
      <w:bookmarkStart w:id="7991" w:name="_Toc76505046"/>
      <w:bookmarkStart w:id="7992" w:name="_Toc83044848"/>
      <w:bookmarkStart w:id="7993" w:name="_Toc89871431"/>
      <w:bookmarkStart w:id="7994" w:name="_Toc98699746"/>
      <w:bookmarkStart w:id="7995" w:name="_Toc115090958"/>
      <w:bookmarkStart w:id="7996" w:name="_Toc123142445"/>
      <w:r w:rsidRPr="00A46FD9">
        <w:t>7.4.5.2</w:t>
      </w:r>
      <w:r w:rsidRPr="00A46FD9">
        <w:tab/>
        <w:t>General narrowband blocking test requirement</w:t>
      </w:r>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lastRenderedPageBreak/>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F70FECB" w14:textId="77777777" w:rsidR="002855B8" w:rsidRDefault="002855B8" w:rsidP="002855B8">
      <w:pPr>
        <w:pStyle w:val="TH"/>
      </w:pPr>
      <w:r>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2855B8" w14:paraId="42B49AEC"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4CEB861D" w14:textId="77777777" w:rsidR="002855B8" w:rsidRDefault="002855B8" w:rsidP="00DD3B03">
            <w:pPr>
              <w:pStyle w:val="TAH"/>
              <w:rPr>
                <w:rFonts w:cs="Arial"/>
                <w:lang w:eastAsia="en-GB"/>
              </w:rPr>
            </w:pPr>
            <w:r>
              <w:rPr>
                <w:rFonts w:cs="Arial"/>
                <w:lang w:eastAsia="en-GB"/>
              </w:rPr>
              <w:t>Base Station Type</w:t>
            </w:r>
          </w:p>
        </w:tc>
        <w:tc>
          <w:tcPr>
            <w:tcW w:w="1669" w:type="dxa"/>
            <w:tcBorders>
              <w:top w:val="single" w:sz="4" w:space="0" w:color="auto"/>
              <w:left w:val="single" w:sz="4" w:space="0" w:color="auto"/>
              <w:bottom w:val="single" w:sz="4" w:space="0" w:color="auto"/>
              <w:right w:val="single" w:sz="4" w:space="0" w:color="auto"/>
            </w:tcBorders>
            <w:hideMark/>
          </w:tcPr>
          <w:p w14:paraId="0284F49C" w14:textId="77777777" w:rsidR="002855B8" w:rsidRDefault="002855B8" w:rsidP="00DD3B03">
            <w:pPr>
              <w:pStyle w:val="TAH"/>
              <w:rPr>
                <w:rFonts w:cs="Arial"/>
                <w:lang w:eastAsia="en-GB"/>
              </w:rPr>
            </w:pPr>
            <w:r>
              <w:rPr>
                <w:rFonts w:cs="Arial"/>
                <w:lang w:eastAsia="en-GB"/>
              </w:rPr>
              <w:t>RAT of the carrier</w:t>
            </w:r>
          </w:p>
        </w:tc>
        <w:tc>
          <w:tcPr>
            <w:tcW w:w="2515" w:type="dxa"/>
            <w:tcBorders>
              <w:top w:val="single" w:sz="4" w:space="0" w:color="auto"/>
              <w:left w:val="single" w:sz="4" w:space="0" w:color="auto"/>
              <w:bottom w:val="single" w:sz="4" w:space="0" w:color="auto"/>
              <w:right w:val="single" w:sz="4" w:space="0" w:color="auto"/>
            </w:tcBorders>
            <w:hideMark/>
          </w:tcPr>
          <w:p w14:paraId="41A8B1A1" w14:textId="77777777" w:rsidR="002855B8" w:rsidRDefault="002855B8" w:rsidP="00DD3B03">
            <w:pPr>
              <w:pStyle w:val="TAH"/>
              <w:rPr>
                <w:rFonts w:cs="Arial"/>
                <w:lang w:eastAsia="en-GB"/>
              </w:rPr>
            </w:pPr>
            <w:r>
              <w:rPr>
                <w:rFonts w:cs="Arial"/>
                <w:lang w:eastAsia="en-GB"/>
              </w:rPr>
              <w:t>Wanted signal mean power [dBm]</w:t>
            </w:r>
          </w:p>
          <w:p w14:paraId="7FB346BA" w14:textId="77777777" w:rsidR="002855B8" w:rsidRDefault="002855B8" w:rsidP="00DD3B03">
            <w:pPr>
              <w:pStyle w:val="TAH"/>
              <w:rPr>
                <w:rFonts w:cs="Arial"/>
                <w:lang w:eastAsia="en-GB"/>
              </w:rPr>
            </w:pPr>
            <w:r>
              <w:rPr>
                <w:rFonts w:cs="Arial"/>
                <w:lang w:eastAsia="en-GB"/>
              </w:rPr>
              <w:t>(Note 1</w:t>
            </w:r>
            <w:r>
              <w:rPr>
                <w:rFonts w:eastAsia="SimSun" w:cs="Arial"/>
                <w:lang w:val="en-US" w:eastAsia="zh-CN"/>
              </w:rPr>
              <w:t>, 2, 6</w:t>
            </w:r>
            <w:r>
              <w:rPr>
                <w:rFonts w:cs="Arial"/>
                <w:lang w:eastAsia="en-GB"/>
              </w:rPr>
              <w:t>)</w:t>
            </w:r>
          </w:p>
        </w:tc>
        <w:tc>
          <w:tcPr>
            <w:tcW w:w="1700" w:type="dxa"/>
            <w:tcBorders>
              <w:top w:val="single" w:sz="4" w:space="0" w:color="auto"/>
              <w:left w:val="single" w:sz="4" w:space="0" w:color="auto"/>
              <w:bottom w:val="single" w:sz="4" w:space="0" w:color="auto"/>
              <w:right w:val="single" w:sz="4" w:space="0" w:color="auto"/>
            </w:tcBorders>
            <w:hideMark/>
          </w:tcPr>
          <w:p w14:paraId="1BAD4B3A" w14:textId="77777777" w:rsidR="002855B8" w:rsidRDefault="002855B8" w:rsidP="00DD3B03">
            <w:pPr>
              <w:pStyle w:val="TAH"/>
              <w:rPr>
                <w:rFonts w:cs="Arial"/>
                <w:lang w:eastAsia="en-GB"/>
              </w:rPr>
            </w:pPr>
            <w:r>
              <w:rPr>
                <w:rFonts w:cs="Arial"/>
                <w:lang w:eastAsia="en-GB"/>
              </w:rPr>
              <w:t>Interfering signal mean power [dBm]</w:t>
            </w:r>
          </w:p>
        </w:tc>
        <w:tc>
          <w:tcPr>
            <w:tcW w:w="2019" w:type="dxa"/>
            <w:tcBorders>
              <w:top w:val="single" w:sz="4" w:space="0" w:color="auto"/>
              <w:left w:val="single" w:sz="4" w:space="0" w:color="auto"/>
              <w:bottom w:val="single" w:sz="4" w:space="0" w:color="auto"/>
              <w:right w:val="single" w:sz="4" w:space="0" w:color="auto"/>
            </w:tcBorders>
            <w:hideMark/>
          </w:tcPr>
          <w:p w14:paraId="622BBB12" w14:textId="77777777" w:rsidR="002855B8" w:rsidRDefault="002855B8" w:rsidP="00DD3B03">
            <w:pPr>
              <w:pStyle w:val="TAH"/>
              <w:rPr>
                <w:rFonts w:cs="Arial"/>
                <w:lang w:eastAsia="en-GB"/>
              </w:rPr>
            </w:pPr>
            <w:r>
              <w:rPr>
                <w:rFonts w:cs="Arial"/>
                <w:lang w:eastAsia="en-GB"/>
              </w:rPr>
              <w:t>Interfering RB (Note 3) centre frequency offset from the Base Station RF Bandwidth edge or sub-block edge inside a gap [kHz]</w:t>
            </w:r>
          </w:p>
        </w:tc>
      </w:tr>
      <w:tr w:rsidR="002855B8" w14:paraId="2F189BFE"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25A83377" w14:textId="77777777" w:rsidR="002855B8" w:rsidRDefault="002855B8" w:rsidP="00DD3B03">
            <w:pPr>
              <w:pStyle w:val="TAC"/>
              <w:rPr>
                <w:rFonts w:cs="Arial"/>
                <w:lang w:eastAsia="en-GB"/>
              </w:rPr>
            </w:pPr>
            <w:r>
              <w:rPr>
                <w:rFonts w:cs="Arial"/>
                <w:lang w:eastAsia="en-GB"/>
              </w:rPr>
              <w:t>Wide Area BS</w:t>
            </w:r>
          </w:p>
        </w:tc>
        <w:tc>
          <w:tcPr>
            <w:tcW w:w="1669" w:type="dxa"/>
            <w:tcBorders>
              <w:top w:val="single" w:sz="4" w:space="0" w:color="auto"/>
              <w:left w:val="single" w:sz="4" w:space="0" w:color="auto"/>
              <w:bottom w:val="nil"/>
              <w:right w:val="single" w:sz="4" w:space="0" w:color="auto"/>
            </w:tcBorders>
            <w:vAlign w:val="center"/>
            <w:hideMark/>
          </w:tcPr>
          <w:p w14:paraId="40CB2D01" w14:textId="77777777" w:rsidR="002855B8" w:rsidRDefault="002855B8" w:rsidP="00DD3B03">
            <w:pPr>
              <w:pStyle w:val="TAC"/>
              <w:rPr>
                <w:rFonts w:cs="Arial"/>
                <w:lang w:eastAsia="en-GB"/>
              </w:rPr>
            </w:pPr>
            <w:r>
              <w:rPr>
                <w:rFonts w:cs="Arial"/>
                <w:lang w:eastAsia="en-GB"/>
              </w:rPr>
              <w:t xml:space="preserve">NR, E-UTRA, </w:t>
            </w:r>
            <w:r>
              <w:rPr>
                <w:rFonts w:cs="Arial"/>
                <w:lang w:eastAsia="zh-CN"/>
              </w:rPr>
              <w:t>NB-</w:t>
            </w:r>
            <w:r>
              <w:rPr>
                <w:rFonts w:cs="Arial"/>
                <w:lang w:eastAsia="en-GB"/>
              </w:rPr>
              <w:t>IoT (Note 4),</w:t>
            </w:r>
          </w:p>
        </w:tc>
        <w:tc>
          <w:tcPr>
            <w:tcW w:w="2515" w:type="dxa"/>
            <w:tcBorders>
              <w:top w:val="single" w:sz="4" w:space="0" w:color="auto"/>
              <w:left w:val="single" w:sz="4" w:space="0" w:color="auto"/>
              <w:bottom w:val="nil"/>
              <w:right w:val="single" w:sz="4" w:space="0" w:color="auto"/>
            </w:tcBorders>
            <w:vAlign w:val="center"/>
          </w:tcPr>
          <w:p w14:paraId="4D8A51DC" w14:textId="77777777" w:rsidR="002855B8" w:rsidRDefault="002855B8" w:rsidP="00DD3B03">
            <w:pPr>
              <w:pStyle w:val="TAC"/>
              <w:rPr>
                <w:rFonts w:cs="Arial"/>
                <w:lang w:eastAsia="en-GB"/>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4E733E3C" w14:textId="77777777" w:rsidR="002855B8" w:rsidRDefault="002855B8" w:rsidP="00DD3B03">
            <w:pPr>
              <w:pStyle w:val="TAC"/>
              <w:rPr>
                <w:rFonts w:cs="Arial"/>
                <w:lang w:eastAsia="en-GB"/>
              </w:rPr>
            </w:pPr>
            <w:r>
              <w:rPr>
                <w:rFonts w:cs="Arial"/>
                <w:lang w:eastAsia="en-GB"/>
              </w:rPr>
              <w:t>-49</w:t>
            </w:r>
          </w:p>
        </w:tc>
        <w:tc>
          <w:tcPr>
            <w:tcW w:w="2019" w:type="dxa"/>
            <w:tcBorders>
              <w:top w:val="single" w:sz="4" w:space="0" w:color="auto"/>
              <w:left w:val="single" w:sz="4" w:space="0" w:color="auto"/>
              <w:bottom w:val="nil"/>
              <w:right w:val="single" w:sz="4" w:space="0" w:color="auto"/>
            </w:tcBorders>
            <w:vAlign w:val="center"/>
            <w:hideMark/>
          </w:tcPr>
          <w:p w14:paraId="3627716B" w14:textId="77777777" w:rsidR="002855B8" w:rsidRDefault="002855B8" w:rsidP="00DD3B03">
            <w:pPr>
              <w:pStyle w:val="TAC"/>
              <w:rPr>
                <w:rFonts w:cs="Arial"/>
                <w:lang w:eastAsia="en-GB"/>
              </w:rPr>
            </w:pPr>
            <w:r>
              <w:rPr>
                <w:rFonts w:cs="Arial"/>
                <w:lang w:eastAsia="en-GB"/>
              </w:rPr>
              <w:t>±(240 +m*180),</w:t>
            </w:r>
          </w:p>
          <w:p w14:paraId="2236E5BF" w14:textId="77777777" w:rsidR="002855B8" w:rsidRDefault="002855B8" w:rsidP="00DD3B03">
            <w:pPr>
              <w:pStyle w:val="TAC"/>
              <w:rPr>
                <w:rFonts w:cs="Arial"/>
                <w:lang w:eastAsia="en-GB"/>
              </w:rPr>
            </w:pPr>
            <w:r>
              <w:rPr>
                <w:rFonts w:cs="Arial"/>
                <w:lang w:eastAsia="en-GB"/>
              </w:rPr>
              <w:t>m=0, 1, 2, 3, 4, 9, 14 (Note 5)</w:t>
            </w:r>
          </w:p>
        </w:tc>
      </w:tr>
      <w:tr w:rsidR="002855B8" w14:paraId="1E462A91"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5E251D50" w14:textId="77777777" w:rsidR="002855B8" w:rsidRDefault="002855B8" w:rsidP="00DD3B03">
            <w:pPr>
              <w:pStyle w:val="TAC"/>
              <w:rPr>
                <w:rFonts w:cs="Arial"/>
                <w:lang w:eastAsia="en-GB"/>
              </w:rPr>
            </w:pPr>
            <w:r>
              <w:rPr>
                <w:rFonts w:cs="Arial"/>
                <w:lang w:eastAsia="en-GB"/>
              </w:rPr>
              <w:t>Medium Range BS</w:t>
            </w:r>
          </w:p>
        </w:tc>
        <w:tc>
          <w:tcPr>
            <w:tcW w:w="1669" w:type="dxa"/>
            <w:tcBorders>
              <w:top w:val="nil"/>
              <w:left w:val="single" w:sz="4" w:space="0" w:color="auto"/>
              <w:bottom w:val="nil"/>
              <w:right w:val="single" w:sz="4" w:space="0" w:color="auto"/>
            </w:tcBorders>
            <w:vAlign w:val="center"/>
            <w:hideMark/>
          </w:tcPr>
          <w:p w14:paraId="50E26F30" w14:textId="77777777" w:rsidR="002855B8" w:rsidRDefault="002855B8" w:rsidP="00DD3B03">
            <w:pPr>
              <w:pStyle w:val="TAC"/>
              <w:rPr>
                <w:rFonts w:cs="Arial"/>
                <w:lang w:eastAsia="en-GB"/>
              </w:rPr>
            </w:pPr>
            <w:r>
              <w:rPr>
                <w:rFonts w:cs="Arial"/>
                <w:lang w:eastAsia="en-GB"/>
              </w:rPr>
              <w:t xml:space="preserve">UTRA and </w:t>
            </w:r>
          </w:p>
        </w:tc>
        <w:tc>
          <w:tcPr>
            <w:tcW w:w="2515" w:type="dxa"/>
            <w:tcBorders>
              <w:top w:val="nil"/>
              <w:left w:val="single" w:sz="4" w:space="0" w:color="auto"/>
              <w:bottom w:val="nil"/>
              <w:right w:val="single" w:sz="4" w:space="0" w:color="auto"/>
            </w:tcBorders>
            <w:vAlign w:val="center"/>
            <w:hideMark/>
          </w:tcPr>
          <w:p w14:paraId="19D05836" w14:textId="77777777" w:rsidR="002855B8" w:rsidRDefault="002855B8" w:rsidP="00DD3B0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8D4C5F0" w14:textId="77777777" w:rsidR="002855B8" w:rsidRDefault="002855B8" w:rsidP="00DD3B03">
            <w:pPr>
              <w:pStyle w:val="TAC"/>
              <w:rPr>
                <w:rFonts w:cs="Arial"/>
                <w:lang w:eastAsia="en-GB"/>
              </w:rPr>
            </w:pPr>
            <w:r>
              <w:rPr>
                <w:rFonts w:cs="Arial"/>
                <w:lang w:eastAsia="en-GB"/>
              </w:rPr>
              <w:t>-44</w:t>
            </w:r>
          </w:p>
        </w:tc>
        <w:tc>
          <w:tcPr>
            <w:tcW w:w="2019" w:type="dxa"/>
            <w:tcBorders>
              <w:top w:val="nil"/>
              <w:left w:val="single" w:sz="4" w:space="0" w:color="auto"/>
              <w:bottom w:val="nil"/>
              <w:right w:val="single" w:sz="4" w:space="0" w:color="auto"/>
            </w:tcBorders>
            <w:vAlign w:val="center"/>
            <w:hideMark/>
          </w:tcPr>
          <w:p w14:paraId="45BA7C7A" w14:textId="77777777" w:rsidR="002855B8" w:rsidRDefault="002855B8" w:rsidP="00DD3B03">
            <w:pPr>
              <w:pStyle w:val="TAC"/>
              <w:rPr>
                <w:rFonts w:cs="Arial"/>
                <w:lang w:eastAsia="en-GB"/>
              </w:rPr>
            </w:pPr>
            <w:r>
              <w:rPr>
                <w:rFonts w:cs="Arial"/>
                <w:lang w:eastAsia="en-GB"/>
              </w:rPr>
              <w:t>±(550 +m*180),</w:t>
            </w:r>
          </w:p>
        </w:tc>
      </w:tr>
      <w:tr w:rsidR="002855B8" w14:paraId="3997D2D6"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04DBB2C7" w14:textId="77777777" w:rsidR="002855B8" w:rsidRDefault="002855B8" w:rsidP="00DD3B03">
            <w:pPr>
              <w:pStyle w:val="TAC"/>
              <w:rPr>
                <w:rFonts w:cs="Arial"/>
                <w:lang w:eastAsia="en-GB"/>
              </w:rPr>
            </w:pPr>
            <w:r>
              <w:rPr>
                <w:rFonts w:cs="Arial"/>
                <w:lang w:eastAsia="en-GB"/>
              </w:rPr>
              <w:t>Local Area BS</w:t>
            </w:r>
          </w:p>
        </w:tc>
        <w:tc>
          <w:tcPr>
            <w:tcW w:w="1669" w:type="dxa"/>
            <w:tcBorders>
              <w:top w:val="nil"/>
              <w:left w:val="single" w:sz="4" w:space="0" w:color="auto"/>
              <w:bottom w:val="single" w:sz="4" w:space="0" w:color="auto"/>
              <w:right w:val="single" w:sz="4" w:space="0" w:color="auto"/>
            </w:tcBorders>
            <w:vAlign w:val="center"/>
            <w:hideMark/>
          </w:tcPr>
          <w:p w14:paraId="7B66354F" w14:textId="77777777" w:rsidR="002855B8" w:rsidRDefault="002855B8" w:rsidP="00DD3B03">
            <w:pPr>
              <w:pStyle w:val="TAC"/>
              <w:rPr>
                <w:rFonts w:cs="Arial"/>
                <w:lang w:eastAsia="en-GB"/>
              </w:rPr>
            </w:pPr>
            <w:r>
              <w:rPr>
                <w:rFonts w:cs="Arial"/>
                <w:lang w:eastAsia="en-GB"/>
              </w:rPr>
              <w:t>GSM/EDGE</w:t>
            </w:r>
          </w:p>
        </w:tc>
        <w:tc>
          <w:tcPr>
            <w:tcW w:w="2515" w:type="dxa"/>
            <w:tcBorders>
              <w:top w:val="nil"/>
              <w:left w:val="single" w:sz="4" w:space="0" w:color="auto"/>
              <w:bottom w:val="single" w:sz="4" w:space="0" w:color="auto"/>
              <w:right w:val="single" w:sz="4" w:space="0" w:color="auto"/>
            </w:tcBorders>
            <w:vAlign w:val="center"/>
          </w:tcPr>
          <w:p w14:paraId="1B1820AC" w14:textId="77777777" w:rsidR="002855B8" w:rsidRDefault="002855B8" w:rsidP="00DD3B03">
            <w:pPr>
              <w:pStyle w:val="TAC"/>
              <w:rPr>
                <w:rFonts w:cs="Arial"/>
                <w:lang w:eastAsia="en-GB"/>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7AA1B76" w14:textId="77777777" w:rsidR="002855B8" w:rsidRDefault="002855B8" w:rsidP="00DD3B03">
            <w:pPr>
              <w:pStyle w:val="TAC"/>
              <w:rPr>
                <w:rFonts w:cs="Arial"/>
                <w:lang w:eastAsia="en-GB"/>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hideMark/>
          </w:tcPr>
          <w:p w14:paraId="23EC4174" w14:textId="5C285A72" w:rsidR="002855B8" w:rsidRDefault="002855B8" w:rsidP="00DD3B03">
            <w:pPr>
              <w:pStyle w:val="TAC"/>
              <w:rPr>
                <w:rFonts w:cs="Arial"/>
                <w:lang w:eastAsia="en-GB"/>
              </w:rPr>
            </w:pPr>
            <w:r>
              <w:rPr>
                <w:rFonts w:cs="Arial"/>
                <w:lang w:eastAsia="en-GB"/>
              </w:rPr>
              <w:t>m=</w:t>
            </w:r>
            <w:r>
              <w:rPr>
                <w:lang w:val="en-US" w:eastAsia="en-GB"/>
              </w:rPr>
              <w:t>0, 1, 2, 3, 4 (Note 6)</w:t>
            </w:r>
          </w:p>
        </w:tc>
      </w:tr>
      <w:tr w:rsidR="002855B8" w14:paraId="6BBF8FFD" w14:textId="77777777" w:rsidTr="00DD3B03">
        <w:tc>
          <w:tcPr>
            <w:tcW w:w="9631" w:type="dxa"/>
            <w:gridSpan w:val="5"/>
            <w:tcBorders>
              <w:top w:val="single" w:sz="4" w:space="0" w:color="auto"/>
              <w:left w:val="single" w:sz="4" w:space="0" w:color="auto"/>
              <w:bottom w:val="single" w:sz="4" w:space="0" w:color="auto"/>
              <w:right w:val="single" w:sz="4" w:space="0" w:color="auto"/>
            </w:tcBorders>
            <w:hideMark/>
          </w:tcPr>
          <w:p w14:paraId="10803177" w14:textId="77777777" w:rsidR="002855B8" w:rsidRDefault="002855B8" w:rsidP="00DD3B03">
            <w:pPr>
              <w:pStyle w:val="TAN"/>
              <w:rPr>
                <w:rFonts w:cs="Arial"/>
                <w:lang w:eastAsia="en-GB"/>
              </w:rPr>
            </w:pPr>
            <w:r>
              <w:rPr>
                <w:rFonts w:cs="Arial"/>
                <w:lang w:eastAsia="en-GB"/>
              </w:rPr>
              <w:t>NOTE 1:</w:t>
            </w:r>
            <w:r>
              <w:rPr>
                <w:rFonts w:cs="Arial"/>
                <w:lang w:eastAsia="en-GB"/>
              </w:rPr>
              <w:tab/>
              <w:t>P</w:t>
            </w:r>
            <w:r>
              <w:rPr>
                <w:rFonts w:cs="Arial"/>
                <w:vertAlign w:val="subscript"/>
                <w:lang w:eastAsia="en-GB"/>
              </w:rPr>
              <w:t>REFSENS</w:t>
            </w:r>
            <w:r>
              <w:rPr>
                <w:rFonts w:cs="Arial"/>
                <w:lang w:eastAsia="en-GB"/>
              </w:rPr>
              <w:t xml:space="preserve"> depends on the RAT, the BS class and on the channel bandwidth, see clause 7.2 in TS 37.104.</w:t>
            </w:r>
          </w:p>
          <w:p w14:paraId="20F64DEA" w14:textId="77777777" w:rsidR="002855B8" w:rsidRDefault="002855B8" w:rsidP="00DD3B03">
            <w:pPr>
              <w:pStyle w:val="TAN"/>
              <w:rPr>
                <w:rFonts w:cs="Arial"/>
                <w:lang w:eastAsia="en-GB"/>
              </w:rPr>
            </w:pPr>
            <w:r>
              <w:rPr>
                <w:rFonts w:cs="Arial"/>
                <w:lang w:eastAsia="en-GB"/>
              </w:rPr>
              <w:t>NOTE 2:</w:t>
            </w:r>
            <w:r>
              <w:rPr>
                <w:rFonts w:cs="Arial"/>
                <w:lang w:eastAsia="en-GB"/>
              </w:rPr>
              <w:tab/>
              <w:t xml:space="preserve">"x" is equal to 6 in case of NR, E-UTRA or UTRA wanted signals and equal to 3 in case of GSM/EDGE wanted signal. </w:t>
            </w:r>
            <w:r>
              <w:rPr>
                <w:rFonts w:cs="Arial"/>
                <w:lang w:eastAsia="zh-CN"/>
              </w:rPr>
              <w:t xml:space="preserve">"x" is specified in Table 7.4.2-2 for NB-IoT </w:t>
            </w:r>
            <w:r>
              <w:rPr>
                <w:rFonts w:cs="Arial"/>
                <w:lang w:val="en-US" w:eastAsia="zh-CN"/>
              </w:rPr>
              <w:t>standalone and NB-IoT operation in E-UTRA in-band/guard band and</w:t>
            </w:r>
            <w:r>
              <w:rPr>
                <w:rFonts w:cs="Arial"/>
                <w:lang w:eastAsia="zh-CN"/>
              </w:rPr>
              <w:t xml:space="preserve"> in Table 7.4.2-</w:t>
            </w:r>
            <w:r>
              <w:rPr>
                <w:rFonts w:cs="Arial"/>
                <w:lang w:val="en-US" w:eastAsia="zh-CN"/>
              </w:rPr>
              <w:t>3</w:t>
            </w:r>
            <w:r>
              <w:rPr>
                <w:rFonts w:cs="Arial"/>
                <w:lang w:eastAsia="zh-CN"/>
              </w:rPr>
              <w:t xml:space="preserve"> for </w:t>
            </w:r>
            <w:r>
              <w:rPr>
                <w:rFonts w:cs="Arial"/>
                <w:lang w:val="en-US" w:eastAsia="zh-CN"/>
              </w:rPr>
              <w:t>NB-IoT operation in NR in-band</w:t>
            </w:r>
            <w:r>
              <w:rPr>
                <w:rFonts w:cs="Arial"/>
                <w:lang w:eastAsia="zh-CN"/>
              </w:rPr>
              <w:t>.</w:t>
            </w:r>
          </w:p>
          <w:p w14:paraId="2417DFE1" w14:textId="77777777" w:rsidR="002855B8" w:rsidRDefault="002855B8" w:rsidP="00DD3B03">
            <w:pPr>
              <w:pStyle w:val="TAN"/>
              <w:rPr>
                <w:rFonts w:cs="Arial"/>
                <w:lang w:eastAsia="en-GB"/>
              </w:rPr>
            </w:pPr>
            <w:r>
              <w:rPr>
                <w:rFonts w:cs="Arial"/>
                <w:lang w:eastAsia="en-GB"/>
              </w:rPr>
              <w:t>NOTE 3:</w:t>
            </w:r>
            <w:r>
              <w:rPr>
                <w:rFonts w:cs="Arial"/>
                <w:lang w:eastAsia="en-GB"/>
              </w:rPr>
              <w:tab/>
              <w:t>Interfering signal (E-UTRA 3MHz) consisting of one resource block positioned at the stated offset</w:t>
            </w:r>
            <w:r>
              <w:rPr>
                <w:rStyle w:val="msoins0"/>
                <w:rFonts w:eastAsia="MS Mincho" w:cs="Arial"/>
                <w:sz w:val="20"/>
                <w:lang w:eastAsia="en-GB"/>
              </w:rPr>
              <w:t>, the channel bandwidth of the interfering signal is located adjacently to the Base Station RF Bandwidth edge</w:t>
            </w:r>
            <w:r>
              <w:rPr>
                <w:rFonts w:cs="Arial"/>
                <w:lang w:eastAsia="en-GB"/>
              </w:rPr>
              <w:t>.</w:t>
            </w:r>
          </w:p>
          <w:p w14:paraId="42F4745C" w14:textId="77777777" w:rsidR="002855B8" w:rsidRDefault="002855B8" w:rsidP="00DD3B03">
            <w:pPr>
              <w:pStyle w:val="TAN"/>
              <w:rPr>
                <w:rFonts w:cs="Arial"/>
                <w:lang w:eastAsia="ja-JP"/>
              </w:rPr>
            </w:pPr>
            <w:r>
              <w:rPr>
                <w:rFonts w:cs="Arial"/>
                <w:lang w:eastAsia="en-GB"/>
              </w:rPr>
              <w:t xml:space="preserve">NOTE </w:t>
            </w:r>
            <w:r>
              <w:rPr>
                <w:rFonts w:cs="Arial"/>
                <w:lang w:eastAsia="zh-CN"/>
              </w:rPr>
              <w:t>4</w:t>
            </w:r>
            <w:r>
              <w:rPr>
                <w:rFonts w:cs="Arial"/>
                <w:lang w:eastAsia="en-GB"/>
              </w:rPr>
              <w:t>:</w:t>
            </w:r>
            <w:r>
              <w:rPr>
                <w:rFonts w:cs="Arial"/>
                <w:lang w:eastAsia="en-GB"/>
              </w:rPr>
              <w:tab/>
            </w:r>
            <w:r>
              <w:rPr>
                <w:rFonts w:cs="Arial"/>
                <w:lang w:eastAsia="zh-CN"/>
              </w:rPr>
              <w:t>For NB-IoT, t</w:t>
            </w:r>
            <w:r>
              <w:rPr>
                <w:rFonts w:cs="Arial"/>
                <w:lang w:eastAsia="ja-JP"/>
              </w:rPr>
              <w:t>he mentioned desensitized values consider only one NB-IoT PRB in the guard band, which is placed adjacent to the E-UTRA PRB edge as close as possible (i.e., away from edge of channel bandwidth).</w:t>
            </w:r>
          </w:p>
          <w:p w14:paraId="3720BB0C" w14:textId="77777777" w:rsidR="002855B8" w:rsidRDefault="002855B8" w:rsidP="00DD3B03">
            <w:pPr>
              <w:pStyle w:val="TAN"/>
              <w:rPr>
                <w:rFonts w:cs="Arial"/>
                <w:lang w:eastAsia="ja-JP"/>
              </w:rPr>
            </w:pPr>
            <w:r>
              <w:rPr>
                <w:rFonts w:cs="Arial"/>
                <w:lang w:eastAsia="ja-JP"/>
              </w:rPr>
              <w:t>NOTE 5:</w:t>
            </w:r>
            <w:r>
              <w:rPr>
                <w:rFonts w:cs="Arial"/>
                <w:lang w:eastAsia="en-GB"/>
              </w:rPr>
              <w:tab/>
            </w:r>
            <w:r>
              <w:rPr>
                <w:rFonts w:cs="Arial"/>
                <w:lang w:eastAsia="ja-JP"/>
              </w:rPr>
              <w:t xml:space="preserve">Applicable for </w:t>
            </w:r>
            <w:r>
              <w:rPr>
                <w:rFonts w:cs="Arial"/>
                <w:i/>
                <w:lang w:eastAsia="ja-JP"/>
              </w:rPr>
              <w:t xml:space="preserve">channel bandwidths </w:t>
            </w:r>
            <w:r>
              <w:rPr>
                <w:rFonts w:cs="Arial"/>
                <w:lang w:eastAsia="ja-JP"/>
              </w:rPr>
              <w:t>equal to or below 20 MHz.</w:t>
            </w:r>
          </w:p>
          <w:p w14:paraId="7DB49C17" w14:textId="77777777" w:rsidR="002855B8" w:rsidRDefault="002855B8" w:rsidP="00DD3B03">
            <w:pPr>
              <w:pStyle w:val="TAN"/>
              <w:rPr>
                <w:rFonts w:cs="Arial"/>
                <w:i/>
                <w:lang w:eastAsia="ja-JP"/>
              </w:rPr>
            </w:pPr>
            <w:r>
              <w:rPr>
                <w:rFonts w:cs="Arial"/>
                <w:lang w:eastAsia="ja-JP"/>
              </w:rPr>
              <w:t>NOTE 6:</w:t>
            </w:r>
            <w:r>
              <w:rPr>
                <w:rFonts w:cs="Arial"/>
                <w:lang w:eastAsia="en-GB"/>
              </w:rPr>
              <w:tab/>
            </w:r>
            <w:r>
              <w:rPr>
                <w:rFonts w:cs="Arial"/>
                <w:lang w:eastAsia="ja-JP"/>
              </w:rPr>
              <w:t xml:space="preserve">Applicable for </w:t>
            </w:r>
            <w:r>
              <w:rPr>
                <w:rFonts w:cs="Arial"/>
                <w:i/>
                <w:lang w:eastAsia="ja-JP"/>
              </w:rPr>
              <w:t xml:space="preserve">channel bandwidths </w:t>
            </w:r>
            <w:r>
              <w:rPr>
                <w:rFonts w:cs="Arial"/>
                <w:lang w:eastAsia="ja-JP"/>
              </w:rPr>
              <w:t>above 20 MHz</w:t>
            </w:r>
            <w:r>
              <w:rPr>
                <w:rFonts w:cs="Arial"/>
                <w:i/>
                <w:lang w:eastAsia="ja-JP"/>
              </w:rPr>
              <w:t>.</w:t>
            </w:r>
          </w:p>
          <w:p w14:paraId="14D50B4E" w14:textId="77777777" w:rsidR="002855B8" w:rsidRDefault="002855B8" w:rsidP="00DD3B03">
            <w:pPr>
              <w:pStyle w:val="TAN"/>
              <w:rPr>
                <w:lang w:val="en-US" w:eastAsia="zh-CN"/>
              </w:rPr>
            </w:pPr>
            <w:r>
              <w:rPr>
                <w:lang w:eastAsia="zh-CN"/>
              </w:rPr>
              <w:t xml:space="preserve">NOTE </w:t>
            </w:r>
            <w:r>
              <w:rPr>
                <w:lang w:val="en-US" w:eastAsia="zh-CN"/>
              </w:rPr>
              <w:t>6</w:t>
            </w:r>
            <w:r>
              <w:rPr>
                <w:lang w:eastAsia="zh-CN"/>
              </w:rPr>
              <w:t>:</w:t>
            </w:r>
            <w:r>
              <w:rPr>
                <w:rFonts w:eastAsia="SimSun"/>
                <w:lang w:eastAsia="zh-CN"/>
              </w:rPr>
              <w:tab/>
            </w:r>
            <w:r>
              <w:rPr>
                <w:lang w:eastAsia="zh-CN"/>
              </w:rPr>
              <w:t>7.5 kHz shift is not applied to the wanted signal</w:t>
            </w:r>
            <w:r>
              <w:rPr>
                <w:lang w:val="en-US" w:eastAsia="zh-CN"/>
              </w:rPr>
              <w:t xml:space="preserve"> of NR.</w:t>
            </w:r>
          </w:p>
          <w:p w14:paraId="4C1F6702" w14:textId="77777777" w:rsidR="002855B8" w:rsidRDefault="002855B8" w:rsidP="00DD3B03">
            <w:pPr>
              <w:pStyle w:val="TAN"/>
              <w:rPr>
                <w:rFonts w:cs="Arial"/>
                <w:lang w:eastAsia="en-GB"/>
              </w:rPr>
            </w:pPr>
            <w:r>
              <w:rPr>
                <w:lang w:eastAsia="en-GB"/>
              </w:rPr>
              <w:t xml:space="preserve">NOTE </w:t>
            </w:r>
            <w:r>
              <w:rPr>
                <w:rFonts w:eastAsia="SimSun"/>
                <w:lang w:val="en-US" w:eastAsia="zh-CN"/>
              </w:rPr>
              <w:t>7</w:t>
            </w:r>
            <w:r>
              <w:rPr>
                <w:lang w:eastAsia="en-GB"/>
              </w:rPr>
              <w:t>:</w:t>
            </w:r>
            <w:r>
              <w:rPr>
                <w:rFonts w:eastAsia="SimSun"/>
                <w:lang w:eastAsia="zh-CN"/>
              </w:rPr>
              <w:tab/>
            </w:r>
            <w:r>
              <w:rPr>
                <w:lang w:eastAsia="en-GB"/>
              </w:rPr>
              <w:t>Void</w:t>
            </w:r>
          </w:p>
        </w:tc>
      </w:tr>
    </w:tbl>
    <w:p w14:paraId="2F03DC11" w14:textId="77777777" w:rsidR="002855B8" w:rsidRDefault="002855B8" w:rsidP="002855B8"/>
    <w:p w14:paraId="2E555134" w14:textId="429C0222" w:rsidR="00FF3259" w:rsidRPr="00A46FD9" w:rsidRDefault="00FF3259" w:rsidP="00FF3259">
      <w:pPr>
        <w:pStyle w:val="TH"/>
        <w:rPr>
          <w:lang w:eastAsia="zh-CN"/>
        </w:rPr>
      </w:pPr>
      <w:r w:rsidRPr="00A46FD9">
        <w:lastRenderedPageBreak/>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7997" w:name="_Toc21098118"/>
      <w:bookmarkStart w:id="7998" w:name="_Toc29765680"/>
      <w:bookmarkStart w:id="7999" w:name="_Toc37181162"/>
      <w:bookmarkStart w:id="8000" w:name="_Toc37181606"/>
      <w:bookmarkStart w:id="8001" w:name="_Toc37182050"/>
      <w:bookmarkStart w:id="8002" w:name="_Toc45882115"/>
      <w:bookmarkStart w:id="8003" w:name="_Toc52560348"/>
      <w:bookmarkStart w:id="8004" w:name="_Toc61114298"/>
      <w:bookmarkStart w:id="8005" w:name="_Toc67912803"/>
      <w:bookmarkStart w:id="8006" w:name="_Toc74903673"/>
      <w:bookmarkStart w:id="8007" w:name="_Toc76505047"/>
      <w:bookmarkStart w:id="8008" w:name="_Toc83044849"/>
      <w:bookmarkStart w:id="8009" w:name="_Toc89871432"/>
      <w:bookmarkStart w:id="8010" w:name="_Toc98699747"/>
      <w:bookmarkStart w:id="8011" w:name="_Toc115090959"/>
      <w:bookmarkStart w:id="8012" w:name="_Toc123142446"/>
      <w:r w:rsidRPr="00A46FD9">
        <w:t>7.4.5.3</w:t>
      </w:r>
      <w:r w:rsidRPr="00A46FD9">
        <w:tab/>
        <w:t>Additional narrowband blocking test requirement for GSM/EDGE</w:t>
      </w:r>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8013" w:name="_Toc21098119"/>
      <w:bookmarkStart w:id="8014" w:name="_Toc29765681"/>
      <w:bookmarkStart w:id="8015" w:name="_Toc37181163"/>
      <w:bookmarkStart w:id="8016" w:name="_Toc37181607"/>
      <w:bookmarkStart w:id="8017" w:name="_Toc37182051"/>
      <w:bookmarkStart w:id="8018" w:name="_Toc45882116"/>
      <w:bookmarkStart w:id="8019" w:name="_Toc52560349"/>
      <w:bookmarkStart w:id="8020" w:name="_Toc61114299"/>
      <w:bookmarkStart w:id="8021" w:name="_Toc67912804"/>
      <w:bookmarkStart w:id="8022" w:name="_Toc74903674"/>
      <w:bookmarkStart w:id="8023" w:name="_Toc76505048"/>
      <w:bookmarkStart w:id="8024" w:name="_Toc83044850"/>
      <w:bookmarkStart w:id="8025" w:name="_Toc89871433"/>
      <w:bookmarkStart w:id="8026" w:name="_Toc98699748"/>
      <w:bookmarkStart w:id="8027" w:name="_Toc115090960"/>
      <w:bookmarkStart w:id="8028" w:name="_Toc123142447"/>
      <w:r w:rsidRPr="00A46FD9">
        <w:t>7.4.5.4</w:t>
      </w:r>
      <w:r w:rsidRPr="00A46FD9">
        <w:tab/>
        <w:t>GSM/EDGE test requirements for AM suppression</w:t>
      </w:r>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8029" w:name="_Toc21098120"/>
      <w:bookmarkStart w:id="8030" w:name="_Toc29765682"/>
      <w:bookmarkStart w:id="8031" w:name="_Toc37181164"/>
      <w:bookmarkStart w:id="8032" w:name="_Toc37181608"/>
      <w:bookmarkStart w:id="8033" w:name="_Toc37182052"/>
      <w:bookmarkStart w:id="8034" w:name="_Toc45882117"/>
      <w:bookmarkStart w:id="8035" w:name="_Toc52560350"/>
      <w:bookmarkStart w:id="8036" w:name="_Toc61114300"/>
      <w:bookmarkStart w:id="8037" w:name="_Toc67912805"/>
      <w:bookmarkStart w:id="8038" w:name="_Toc74903675"/>
      <w:bookmarkStart w:id="8039" w:name="_Toc76505049"/>
      <w:bookmarkStart w:id="8040" w:name="_Toc83044851"/>
      <w:bookmarkStart w:id="8041" w:name="_Toc89871434"/>
      <w:bookmarkStart w:id="8042" w:name="_Toc98699749"/>
      <w:bookmarkStart w:id="8043" w:name="_Toc115090961"/>
      <w:bookmarkStart w:id="8044" w:name="_Toc123142448"/>
      <w:r w:rsidRPr="00A46FD9">
        <w:t>7.4.5.5</w:t>
      </w:r>
      <w:r w:rsidRPr="00A46FD9">
        <w:tab/>
      </w:r>
      <w:r w:rsidRPr="00A46FD9">
        <w:tab/>
        <w:t>Additional BC3 blocking test requirement</w:t>
      </w:r>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p>
    <w:p w14:paraId="05DB015C" w14:textId="77777777"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8045" w:name="_Toc21098121"/>
      <w:bookmarkStart w:id="8046" w:name="_Toc29765683"/>
      <w:bookmarkStart w:id="8047" w:name="_Toc37181165"/>
      <w:bookmarkStart w:id="8048" w:name="_Toc37181609"/>
      <w:bookmarkStart w:id="8049" w:name="_Toc37182053"/>
      <w:bookmarkStart w:id="8050" w:name="_Toc45882118"/>
      <w:bookmarkStart w:id="8051" w:name="_Toc52560351"/>
      <w:bookmarkStart w:id="8052" w:name="_Toc61114301"/>
      <w:bookmarkStart w:id="8053" w:name="_Toc67912806"/>
      <w:bookmarkStart w:id="8054" w:name="_Toc74903676"/>
      <w:bookmarkStart w:id="8055" w:name="_Toc76505050"/>
      <w:bookmarkStart w:id="8056" w:name="_Toc83044852"/>
      <w:bookmarkStart w:id="8057" w:name="_Toc89871435"/>
      <w:bookmarkStart w:id="8058" w:name="_Toc98699750"/>
      <w:bookmarkStart w:id="8059" w:name="_Toc115090962"/>
      <w:bookmarkStart w:id="8060" w:name="_Toc123142449"/>
      <w:r w:rsidRPr="00A46FD9">
        <w:t>7.5</w:t>
      </w:r>
      <w:r w:rsidRPr="00A46FD9">
        <w:tab/>
        <w:t>Out-of-band blocking</w:t>
      </w:r>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p>
    <w:p w14:paraId="068A1C03" w14:textId="77777777" w:rsidR="00FF3259" w:rsidRPr="00A46FD9" w:rsidRDefault="00FF3259" w:rsidP="00FF3259">
      <w:pPr>
        <w:pStyle w:val="Heading3"/>
      </w:pPr>
      <w:bookmarkStart w:id="8061" w:name="_Toc21098122"/>
      <w:bookmarkStart w:id="8062" w:name="_Toc29765684"/>
      <w:bookmarkStart w:id="8063" w:name="_Toc37181166"/>
      <w:bookmarkStart w:id="8064" w:name="_Toc37181610"/>
      <w:bookmarkStart w:id="8065" w:name="_Toc37182054"/>
      <w:bookmarkStart w:id="8066" w:name="_Toc45882119"/>
      <w:bookmarkStart w:id="8067" w:name="_Toc52560352"/>
      <w:bookmarkStart w:id="8068" w:name="_Toc61114302"/>
      <w:bookmarkStart w:id="8069" w:name="_Toc67912807"/>
      <w:bookmarkStart w:id="8070" w:name="_Toc74903677"/>
      <w:bookmarkStart w:id="8071" w:name="_Toc76505051"/>
      <w:bookmarkStart w:id="8072" w:name="_Toc83044853"/>
      <w:bookmarkStart w:id="8073" w:name="_Toc89871436"/>
      <w:bookmarkStart w:id="8074" w:name="_Toc98699751"/>
      <w:bookmarkStart w:id="8075" w:name="_Toc115090963"/>
      <w:bookmarkStart w:id="8076" w:name="_Toc123142450"/>
      <w:r w:rsidRPr="00A46FD9">
        <w:t>7.5.1</w:t>
      </w:r>
      <w:r w:rsidRPr="00A46FD9">
        <w:tab/>
        <w:t>Definition and applicability</w:t>
      </w:r>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8077" w:name="_Toc21098123"/>
      <w:bookmarkStart w:id="8078" w:name="_Toc29765685"/>
      <w:bookmarkStart w:id="8079" w:name="_Toc37181167"/>
      <w:bookmarkStart w:id="8080" w:name="_Toc37181611"/>
      <w:bookmarkStart w:id="8081" w:name="_Toc37182055"/>
      <w:bookmarkStart w:id="8082" w:name="_Toc45882120"/>
      <w:bookmarkStart w:id="8083" w:name="_Toc52560353"/>
      <w:bookmarkStart w:id="8084" w:name="_Toc61114303"/>
      <w:bookmarkStart w:id="8085" w:name="_Toc67912808"/>
      <w:bookmarkStart w:id="8086" w:name="_Toc74903678"/>
      <w:bookmarkStart w:id="8087" w:name="_Toc76505052"/>
      <w:bookmarkStart w:id="8088" w:name="_Toc83044854"/>
      <w:bookmarkStart w:id="8089" w:name="_Toc89871437"/>
      <w:bookmarkStart w:id="8090" w:name="_Toc98699752"/>
      <w:bookmarkStart w:id="8091" w:name="_Toc115090964"/>
      <w:bookmarkStart w:id="8092" w:name="_Toc123142451"/>
      <w:r w:rsidRPr="00A46FD9">
        <w:t>7.5.2</w:t>
      </w:r>
      <w:r w:rsidRPr="00A46FD9">
        <w:tab/>
        <w:t>Minimum requirement</w:t>
      </w:r>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8093" w:name="_Toc21098124"/>
      <w:bookmarkStart w:id="8094" w:name="_Toc29765686"/>
      <w:bookmarkStart w:id="8095" w:name="_Toc37181168"/>
      <w:bookmarkStart w:id="8096" w:name="_Toc37181612"/>
      <w:bookmarkStart w:id="8097" w:name="_Toc37182056"/>
      <w:bookmarkStart w:id="8098" w:name="_Toc45882121"/>
      <w:bookmarkStart w:id="8099" w:name="_Toc52560354"/>
      <w:bookmarkStart w:id="8100" w:name="_Toc61114304"/>
      <w:bookmarkStart w:id="8101" w:name="_Toc67912809"/>
      <w:bookmarkStart w:id="8102" w:name="_Toc74903679"/>
      <w:bookmarkStart w:id="8103" w:name="_Toc76505053"/>
      <w:bookmarkStart w:id="8104" w:name="_Toc83044855"/>
      <w:bookmarkStart w:id="8105" w:name="_Toc89871438"/>
      <w:bookmarkStart w:id="8106" w:name="_Toc98699753"/>
      <w:bookmarkStart w:id="8107" w:name="_Toc115090965"/>
      <w:bookmarkStart w:id="8108" w:name="_Toc123142452"/>
      <w:r w:rsidRPr="00A46FD9">
        <w:t>7.5.3</w:t>
      </w:r>
      <w:r w:rsidRPr="00A46FD9">
        <w:tab/>
        <w:t>Test purpose</w:t>
      </w:r>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8109" w:name="_Toc21098125"/>
      <w:bookmarkStart w:id="8110" w:name="_Toc29765687"/>
      <w:bookmarkStart w:id="8111" w:name="_Toc37181169"/>
      <w:bookmarkStart w:id="8112" w:name="_Toc37181613"/>
      <w:bookmarkStart w:id="8113" w:name="_Toc37182057"/>
      <w:bookmarkStart w:id="8114" w:name="_Toc45882122"/>
      <w:bookmarkStart w:id="8115" w:name="_Toc52560355"/>
      <w:bookmarkStart w:id="8116" w:name="_Toc61114305"/>
      <w:bookmarkStart w:id="8117" w:name="_Toc67912810"/>
      <w:bookmarkStart w:id="8118" w:name="_Toc74903680"/>
      <w:bookmarkStart w:id="8119" w:name="_Toc76505054"/>
      <w:bookmarkStart w:id="8120" w:name="_Toc83044856"/>
      <w:bookmarkStart w:id="8121" w:name="_Toc89871439"/>
      <w:bookmarkStart w:id="8122" w:name="_Toc98699754"/>
      <w:bookmarkStart w:id="8123" w:name="_Toc115090966"/>
      <w:bookmarkStart w:id="8124" w:name="_Toc123142453"/>
      <w:r w:rsidRPr="00A46FD9">
        <w:t>7.5.4</w:t>
      </w:r>
      <w:r w:rsidRPr="00A46FD9">
        <w:tab/>
        <w:t>Method of test</w:t>
      </w:r>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p>
    <w:p w14:paraId="2024DFE0" w14:textId="77777777" w:rsidR="00FF3259" w:rsidRPr="00A46FD9" w:rsidRDefault="00FF3259" w:rsidP="00FF3259">
      <w:pPr>
        <w:pStyle w:val="Heading4"/>
      </w:pPr>
      <w:bookmarkStart w:id="8125" w:name="_Toc21098126"/>
      <w:bookmarkStart w:id="8126" w:name="_Toc29765688"/>
      <w:bookmarkStart w:id="8127" w:name="_Toc37181170"/>
      <w:bookmarkStart w:id="8128" w:name="_Toc37181614"/>
      <w:bookmarkStart w:id="8129" w:name="_Toc37182058"/>
      <w:bookmarkStart w:id="8130" w:name="_Toc45882123"/>
      <w:bookmarkStart w:id="8131" w:name="_Toc52560356"/>
      <w:bookmarkStart w:id="8132" w:name="_Toc61114306"/>
      <w:bookmarkStart w:id="8133" w:name="_Toc67912811"/>
      <w:bookmarkStart w:id="8134" w:name="_Toc74903681"/>
      <w:bookmarkStart w:id="8135" w:name="_Toc76505055"/>
      <w:bookmarkStart w:id="8136" w:name="_Toc83044857"/>
      <w:bookmarkStart w:id="8137" w:name="_Toc89871440"/>
      <w:bookmarkStart w:id="8138" w:name="_Toc98699755"/>
      <w:bookmarkStart w:id="8139" w:name="_Toc115090967"/>
      <w:bookmarkStart w:id="8140" w:name="_Toc123142454"/>
      <w:r w:rsidRPr="00A46FD9">
        <w:t>7.5.4.1</w:t>
      </w:r>
      <w:r w:rsidRPr="00A46FD9">
        <w:tab/>
        <w:t>Initial conditions</w:t>
      </w:r>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lastRenderedPageBreak/>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8141" w:name="_Toc21098127"/>
      <w:bookmarkStart w:id="8142" w:name="_Toc29765689"/>
      <w:bookmarkStart w:id="8143" w:name="_Toc37181171"/>
      <w:bookmarkStart w:id="8144" w:name="_Toc37181615"/>
      <w:bookmarkStart w:id="8145" w:name="_Toc37182059"/>
      <w:bookmarkStart w:id="8146" w:name="_Toc45882124"/>
      <w:bookmarkStart w:id="8147" w:name="_Toc52560357"/>
      <w:bookmarkStart w:id="8148" w:name="_Toc61114307"/>
      <w:bookmarkStart w:id="8149" w:name="_Toc67912812"/>
      <w:bookmarkStart w:id="8150" w:name="_Toc74903682"/>
      <w:bookmarkStart w:id="8151" w:name="_Toc76505056"/>
      <w:bookmarkStart w:id="8152" w:name="_Toc83044858"/>
      <w:bookmarkStart w:id="8153" w:name="_Toc89871441"/>
      <w:bookmarkStart w:id="8154" w:name="_Toc98699756"/>
      <w:bookmarkStart w:id="8155" w:name="_Toc115090968"/>
      <w:bookmarkStart w:id="8156" w:name="_Toc123142455"/>
      <w:r w:rsidRPr="00A46FD9">
        <w:t>7.5.4.2</w:t>
      </w:r>
      <w:r w:rsidRPr="00A46FD9">
        <w:tab/>
        <w:t>Procedure</w:t>
      </w:r>
      <w:bookmarkEnd w:id="8141"/>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8157" w:name="_Toc21098128"/>
      <w:bookmarkStart w:id="8158" w:name="_Toc29765690"/>
      <w:bookmarkStart w:id="8159" w:name="_Toc37181172"/>
      <w:bookmarkStart w:id="8160" w:name="_Toc37181616"/>
      <w:bookmarkStart w:id="8161" w:name="_Toc37182060"/>
      <w:bookmarkStart w:id="8162" w:name="_Toc45882125"/>
      <w:bookmarkStart w:id="8163" w:name="_Toc52560358"/>
      <w:bookmarkStart w:id="8164" w:name="_Toc61114308"/>
      <w:bookmarkStart w:id="8165" w:name="_Toc67912813"/>
      <w:bookmarkStart w:id="8166" w:name="_Toc74903683"/>
      <w:bookmarkStart w:id="8167" w:name="_Toc76505057"/>
      <w:bookmarkStart w:id="8168" w:name="_Toc83044859"/>
      <w:bookmarkStart w:id="8169" w:name="_Toc89871442"/>
      <w:bookmarkStart w:id="8170" w:name="_Toc98699757"/>
      <w:bookmarkStart w:id="8171" w:name="_Toc115090969"/>
      <w:bookmarkStart w:id="8172" w:name="_Toc123142456"/>
      <w:r w:rsidRPr="00A46FD9">
        <w:t>7.5.5</w:t>
      </w:r>
      <w:r w:rsidRPr="00A46FD9">
        <w:tab/>
        <w:t>Test requirements</w:t>
      </w:r>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bookmarkEnd w:id="8172"/>
    </w:p>
    <w:p w14:paraId="6DFBE282" w14:textId="77777777" w:rsidR="00FF3259" w:rsidRPr="00A46FD9" w:rsidRDefault="00FF3259" w:rsidP="00FF3259">
      <w:pPr>
        <w:pStyle w:val="Heading4"/>
      </w:pPr>
      <w:bookmarkStart w:id="8173" w:name="_Toc21098129"/>
      <w:bookmarkStart w:id="8174" w:name="_Toc29765691"/>
      <w:bookmarkStart w:id="8175" w:name="_Toc37181173"/>
      <w:bookmarkStart w:id="8176" w:name="_Toc37181617"/>
      <w:bookmarkStart w:id="8177" w:name="_Toc37182061"/>
      <w:bookmarkStart w:id="8178" w:name="_Toc45882126"/>
      <w:bookmarkStart w:id="8179" w:name="_Toc52560359"/>
      <w:bookmarkStart w:id="8180" w:name="_Toc61114309"/>
      <w:bookmarkStart w:id="8181" w:name="_Toc67912814"/>
      <w:bookmarkStart w:id="8182" w:name="_Toc74903684"/>
      <w:bookmarkStart w:id="8183" w:name="_Toc76505058"/>
      <w:bookmarkStart w:id="8184" w:name="_Toc83044860"/>
      <w:bookmarkStart w:id="8185" w:name="_Toc89871443"/>
      <w:bookmarkStart w:id="8186" w:name="_Toc98699758"/>
      <w:bookmarkStart w:id="8187" w:name="_Toc115090970"/>
      <w:bookmarkStart w:id="8188" w:name="_Toc123142457"/>
      <w:r w:rsidRPr="00A46FD9">
        <w:t>7.5.5.1</w:t>
      </w:r>
      <w:r w:rsidRPr="00A46FD9">
        <w:tab/>
        <w:t>General out-of-band blocking test requirements</w:t>
      </w:r>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53DCEBC7" w:rsidR="00FF3259" w:rsidRPr="00A46FD9" w:rsidRDefault="00FF3259" w:rsidP="00FF3259">
      <w:r w:rsidRPr="00A46FD9">
        <w:rPr>
          <w:lang w:eastAsia="zh-CN"/>
        </w:rPr>
        <w:lastRenderedPageBreak/>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8189"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8189"/>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8190" w:name="_Toc21098130"/>
      <w:bookmarkStart w:id="8191" w:name="_Toc29765692"/>
      <w:bookmarkStart w:id="8192" w:name="_Toc37181174"/>
      <w:bookmarkStart w:id="8193" w:name="_Toc37181618"/>
      <w:bookmarkStart w:id="8194" w:name="_Toc37182062"/>
      <w:bookmarkStart w:id="8195" w:name="_Toc45882127"/>
      <w:bookmarkStart w:id="8196" w:name="_Toc52560360"/>
      <w:bookmarkStart w:id="8197" w:name="_Toc61114310"/>
      <w:bookmarkStart w:id="8198" w:name="_Toc67912815"/>
      <w:bookmarkStart w:id="8199" w:name="_Toc74903685"/>
      <w:bookmarkStart w:id="8200" w:name="_Toc76505059"/>
      <w:bookmarkStart w:id="8201" w:name="_Toc83044861"/>
      <w:bookmarkStart w:id="8202" w:name="_Toc89871444"/>
      <w:bookmarkStart w:id="8203" w:name="_Toc98699759"/>
      <w:bookmarkStart w:id="8204" w:name="_Toc115090971"/>
      <w:bookmarkStart w:id="8205" w:name="_Toc123142458"/>
      <w:r w:rsidRPr="00A46FD9">
        <w:t>7.5.5.2</w:t>
      </w:r>
      <w:r w:rsidRPr="00A46FD9">
        <w:tab/>
        <w:t>Co-location test requirements</w:t>
      </w:r>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38530F19" w14:textId="77777777" w:rsidR="00B418A2" w:rsidRPr="00FE44C9" w:rsidRDefault="00B418A2" w:rsidP="00B418A2">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224D39AD" w:rsidR="00FF3259" w:rsidRPr="00A46FD9" w:rsidRDefault="00FF3259" w:rsidP="007A6E4B">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lastRenderedPageBreak/>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77777777" w:rsidR="00FF3259" w:rsidRPr="00A46FD9" w:rsidRDefault="00FF3259" w:rsidP="00FF3259">
            <w:pPr>
              <w:pStyle w:val="TAL"/>
              <w:rPr>
                <w:rFonts w:cs="Arial"/>
                <w:lang w:val="sv-FI"/>
              </w:rPr>
            </w:pPr>
            <w:r w:rsidRPr="00A46FD9">
              <w:rPr>
                <w:rFonts w:cs="Arial"/>
                <w:lang w:val="sv-FI"/>
              </w:rPr>
              <w:t>UTRA FDD Band XIIII or E-UTRA Band 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77777777" w:rsidR="00FF3259" w:rsidRPr="00A46FD9" w:rsidRDefault="00FF3259" w:rsidP="00FF3259">
            <w:pPr>
              <w:pStyle w:val="TAL"/>
              <w:rPr>
                <w:rFonts w:cs="Arial"/>
              </w:rPr>
            </w:pPr>
            <w:r w:rsidRPr="00A46FD9">
              <w:rPr>
                <w:rFonts w:cs="Arial"/>
              </w:rPr>
              <w:t>E-UTRA Band 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6DC734F2" w:rsidR="00FF3259" w:rsidRPr="00A46FD9" w:rsidRDefault="00D7529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lastRenderedPageBreak/>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77777777" w:rsidR="00FF3259" w:rsidRPr="00A46FD9" w:rsidRDefault="00FF3259" w:rsidP="00FF3259">
            <w:pPr>
              <w:pStyle w:val="TAL"/>
              <w:rPr>
                <w:rFonts w:cs="Arial"/>
              </w:rPr>
            </w:pPr>
            <w:r w:rsidRPr="00A46FD9">
              <w:rPr>
                <w:rFonts w:cs="Arial"/>
              </w:rPr>
              <w:t>E-UTRA Band 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77777777" w:rsidR="00FF3259" w:rsidRPr="00A46FD9" w:rsidRDefault="00FF3259" w:rsidP="00FF3259">
            <w:pPr>
              <w:pStyle w:val="TAL"/>
              <w:rPr>
                <w:rFonts w:cs="Arial"/>
              </w:rPr>
            </w:pPr>
            <w:r w:rsidRPr="00A46FD9">
              <w:rPr>
                <w:rFonts w:cs="Arial"/>
              </w:rPr>
              <w:t>E-UTRA Band 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D75297" w:rsidRPr="00A46FD9" w14:paraId="02CD1BA5" w14:textId="77777777" w:rsidTr="003B57E8">
        <w:trPr>
          <w:jc w:val="center"/>
        </w:trPr>
        <w:tc>
          <w:tcPr>
            <w:tcW w:w="1736" w:type="dxa"/>
            <w:tcBorders>
              <w:top w:val="single" w:sz="4" w:space="0" w:color="auto"/>
              <w:left w:val="single" w:sz="4" w:space="0" w:color="auto"/>
              <w:bottom w:val="single" w:sz="4" w:space="0" w:color="auto"/>
              <w:right w:val="single" w:sz="4" w:space="0" w:color="auto"/>
            </w:tcBorders>
          </w:tcPr>
          <w:p w14:paraId="1EFB84CE" w14:textId="2FB81C3B" w:rsidR="00D75297" w:rsidRPr="00A46FD9" w:rsidRDefault="00D75297" w:rsidP="00D7529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32229872" w14:textId="451FDE9F" w:rsidR="00D75297" w:rsidRPr="00A46FD9" w:rsidRDefault="00D75297" w:rsidP="00D7529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743F1D6F" w14:textId="72AC55C5" w:rsidR="00D75297" w:rsidRPr="00A46FD9" w:rsidRDefault="00D75297" w:rsidP="00D7529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4592B3A" w14:textId="586368DE" w:rsidR="00D75297" w:rsidRPr="00A46FD9" w:rsidRDefault="00D75297" w:rsidP="00D7529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5BDC2C4E" w14:textId="78BAE1B0" w:rsidR="00D75297" w:rsidRPr="00A46FD9" w:rsidRDefault="00D75297" w:rsidP="00D7529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289C9D2E" w14:textId="3471235C" w:rsidR="00D75297" w:rsidRPr="00A46FD9" w:rsidRDefault="00D75297" w:rsidP="00D752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B46B652" w14:textId="7366552A" w:rsidR="00D75297" w:rsidRPr="00A46FD9" w:rsidRDefault="00D75297" w:rsidP="00D75297">
            <w:pPr>
              <w:pStyle w:val="TAC"/>
              <w:rPr>
                <w:rFonts w:cs="Arial"/>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8206" w:name="_Toc21098131"/>
      <w:bookmarkStart w:id="8207" w:name="_Toc29765693"/>
      <w:bookmarkStart w:id="8208" w:name="_Toc37181175"/>
      <w:bookmarkStart w:id="8209" w:name="_Toc37181619"/>
      <w:bookmarkStart w:id="8210" w:name="_Toc37182063"/>
      <w:bookmarkStart w:id="8211" w:name="_Toc45882128"/>
      <w:bookmarkStart w:id="8212" w:name="_Toc52560361"/>
      <w:bookmarkStart w:id="8213" w:name="_Toc61114311"/>
      <w:bookmarkStart w:id="8214" w:name="_Toc67912816"/>
      <w:bookmarkStart w:id="8215" w:name="_Toc74903686"/>
      <w:bookmarkStart w:id="8216" w:name="_Toc76505060"/>
      <w:bookmarkStart w:id="8217" w:name="_Toc83044862"/>
      <w:bookmarkStart w:id="8218" w:name="_Toc89871445"/>
      <w:bookmarkStart w:id="8219" w:name="_Toc98699760"/>
      <w:bookmarkStart w:id="8220" w:name="_Toc115090972"/>
      <w:bookmarkStart w:id="8221" w:name="_Toc123142459"/>
      <w:r w:rsidRPr="00A46FD9">
        <w:lastRenderedPageBreak/>
        <w:t>7.6</w:t>
      </w:r>
      <w:r w:rsidRPr="00A46FD9">
        <w:tab/>
        <w:t>Receiver spurious emissions</w:t>
      </w:r>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p>
    <w:p w14:paraId="32CA91F9" w14:textId="77777777" w:rsidR="00FF3259" w:rsidRPr="00A46FD9" w:rsidRDefault="00FF3259" w:rsidP="00FF3259">
      <w:pPr>
        <w:pStyle w:val="Heading3"/>
      </w:pPr>
      <w:bookmarkStart w:id="8222" w:name="_Toc21098132"/>
      <w:bookmarkStart w:id="8223" w:name="_Toc29765694"/>
      <w:bookmarkStart w:id="8224" w:name="_Toc37181176"/>
      <w:bookmarkStart w:id="8225" w:name="_Toc37181620"/>
      <w:bookmarkStart w:id="8226" w:name="_Toc37182064"/>
      <w:bookmarkStart w:id="8227" w:name="_Toc45882129"/>
      <w:bookmarkStart w:id="8228" w:name="_Toc52560362"/>
      <w:bookmarkStart w:id="8229" w:name="_Toc61114312"/>
      <w:bookmarkStart w:id="8230" w:name="_Toc67912817"/>
      <w:bookmarkStart w:id="8231" w:name="_Toc74903687"/>
      <w:bookmarkStart w:id="8232" w:name="_Toc76505061"/>
      <w:bookmarkStart w:id="8233" w:name="_Toc83044863"/>
      <w:bookmarkStart w:id="8234" w:name="_Toc89871446"/>
      <w:bookmarkStart w:id="8235" w:name="_Toc98699761"/>
      <w:bookmarkStart w:id="8236" w:name="_Toc115090973"/>
      <w:bookmarkStart w:id="8237" w:name="_Toc123142460"/>
      <w:r w:rsidRPr="00A46FD9">
        <w:t>7.6.1</w:t>
      </w:r>
      <w:r w:rsidRPr="00A46FD9">
        <w:tab/>
        <w:t>Definition and applicability</w:t>
      </w:r>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8238" w:name="_Toc21098133"/>
      <w:bookmarkStart w:id="8239" w:name="_Toc29765695"/>
      <w:bookmarkStart w:id="8240" w:name="_Toc37181177"/>
      <w:bookmarkStart w:id="8241" w:name="_Toc37181621"/>
      <w:bookmarkStart w:id="8242" w:name="_Toc37182065"/>
      <w:bookmarkStart w:id="8243" w:name="_Toc45882130"/>
      <w:bookmarkStart w:id="8244" w:name="_Toc52560363"/>
      <w:bookmarkStart w:id="8245" w:name="_Toc61114313"/>
      <w:bookmarkStart w:id="8246" w:name="_Toc67912818"/>
      <w:bookmarkStart w:id="8247" w:name="_Toc74903688"/>
      <w:bookmarkStart w:id="8248" w:name="_Toc76505062"/>
      <w:bookmarkStart w:id="8249" w:name="_Toc83044864"/>
      <w:bookmarkStart w:id="8250" w:name="_Toc89871447"/>
      <w:bookmarkStart w:id="8251" w:name="_Toc98699762"/>
      <w:bookmarkStart w:id="8252" w:name="_Toc115090974"/>
      <w:bookmarkStart w:id="8253" w:name="_Toc123142461"/>
      <w:r w:rsidRPr="00A46FD9">
        <w:t>7.6.2</w:t>
      </w:r>
      <w:r w:rsidRPr="00A46FD9">
        <w:tab/>
        <w:t>Minimum requirements</w:t>
      </w:r>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8254" w:name="_Toc21098134"/>
      <w:bookmarkStart w:id="8255" w:name="_Toc29765696"/>
      <w:bookmarkStart w:id="8256" w:name="_Toc37181178"/>
      <w:bookmarkStart w:id="8257" w:name="_Toc37181622"/>
      <w:bookmarkStart w:id="8258" w:name="_Toc37182066"/>
      <w:bookmarkStart w:id="8259" w:name="_Toc45882131"/>
      <w:bookmarkStart w:id="8260" w:name="_Toc52560364"/>
      <w:bookmarkStart w:id="8261" w:name="_Toc61114314"/>
      <w:bookmarkStart w:id="8262" w:name="_Toc67912819"/>
      <w:bookmarkStart w:id="8263" w:name="_Toc74903689"/>
      <w:bookmarkStart w:id="8264" w:name="_Toc76505063"/>
      <w:bookmarkStart w:id="8265" w:name="_Toc83044865"/>
      <w:bookmarkStart w:id="8266" w:name="_Toc89871448"/>
      <w:bookmarkStart w:id="8267" w:name="_Toc98699763"/>
      <w:bookmarkStart w:id="8268" w:name="_Toc115090975"/>
      <w:bookmarkStart w:id="8269" w:name="_Toc123142462"/>
      <w:r w:rsidRPr="00A46FD9">
        <w:t>7.6.3</w:t>
      </w:r>
      <w:r w:rsidRPr="00A46FD9">
        <w:tab/>
        <w:t>Test purpose</w:t>
      </w:r>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8270" w:name="_Toc21098135"/>
      <w:bookmarkStart w:id="8271" w:name="_Toc29765697"/>
      <w:bookmarkStart w:id="8272" w:name="_Toc37181179"/>
      <w:bookmarkStart w:id="8273" w:name="_Toc37181623"/>
      <w:bookmarkStart w:id="8274" w:name="_Toc37182067"/>
      <w:bookmarkStart w:id="8275" w:name="_Toc45882132"/>
      <w:bookmarkStart w:id="8276" w:name="_Toc52560365"/>
      <w:bookmarkStart w:id="8277" w:name="_Toc61114315"/>
      <w:bookmarkStart w:id="8278" w:name="_Toc67912820"/>
      <w:bookmarkStart w:id="8279" w:name="_Toc74903690"/>
      <w:bookmarkStart w:id="8280" w:name="_Toc76505064"/>
      <w:bookmarkStart w:id="8281" w:name="_Toc83044866"/>
      <w:bookmarkStart w:id="8282" w:name="_Toc89871449"/>
      <w:bookmarkStart w:id="8283" w:name="_Toc98699764"/>
      <w:bookmarkStart w:id="8284" w:name="_Toc115090976"/>
      <w:bookmarkStart w:id="8285" w:name="_Toc123142463"/>
      <w:r w:rsidRPr="00A46FD9">
        <w:t>7.6.4</w:t>
      </w:r>
      <w:r w:rsidRPr="00A46FD9">
        <w:tab/>
        <w:t>Method of test</w:t>
      </w:r>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p>
    <w:p w14:paraId="4E5173EF" w14:textId="77777777" w:rsidR="00FF3259" w:rsidRPr="00A46FD9" w:rsidRDefault="00FF3259" w:rsidP="00FF3259">
      <w:pPr>
        <w:pStyle w:val="Heading4"/>
      </w:pPr>
      <w:bookmarkStart w:id="8286" w:name="_Toc21098136"/>
      <w:bookmarkStart w:id="8287" w:name="_Toc29765698"/>
      <w:bookmarkStart w:id="8288" w:name="_Toc37181180"/>
      <w:bookmarkStart w:id="8289" w:name="_Toc37181624"/>
      <w:bookmarkStart w:id="8290" w:name="_Toc37182068"/>
      <w:bookmarkStart w:id="8291" w:name="_Toc45882133"/>
      <w:bookmarkStart w:id="8292" w:name="_Toc52560366"/>
      <w:bookmarkStart w:id="8293" w:name="_Toc61114316"/>
      <w:bookmarkStart w:id="8294" w:name="_Toc67912821"/>
      <w:bookmarkStart w:id="8295" w:name="_Toc74903691"/>
      <w:bookmarkStart w:id="8296" w:name="_Toc76505065"/>
      <w:bookmarkStart w:id="8297" w:name="_Toc83044867"/>
      <w:bookmarkStart w:id="8298" w:name="_Toc89871450"/>
      <w:bookmarkStart w:id="8299" w:name="_Toc98699765"/>
      <w:bookmarkStart w:id="8300" w:name="_Toc115090977"/>
      <w:bookmarkStart w:id="8301" w:name="_Toc123142464"/>
      <w:r w:rsidRPr="00A46FD9">
        <w:t>7.6.4.1</w:t>
      </w:r>
      <w:r w:rsidRPr="00A46FD9">
        <w:tab/>
        <w:t>Initial conditions</w:t>
      </w:r>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7F3B8EC6" w:rsidR="00FF3259" w:rsidRDefault="00FF3259" w:rsidP="00FF3259">
      <w:pPr>
        <w:pStyle w:val="B10"/>
      </w:pPr>
      <w:r w:rsidRPr="00A46FD9">
        <w:t>1)</w:t>
      </w:r>
      <w:r w:rsidRPr="00A46FD9">
        <w:tab/>
        <w:t>Set up the equipment as shown in Annex D.2.1.</w:t>
      </w:r>
    </w:p>
    <w:p w14:paraId="4D490CCA" w14:textId="77777777" w:rsidR="004F70B8" w:rsidRDefault="004F70B8" w:rsidP="004F70B8">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067C7AA0" w14:textId="5878AA2A" w:rsidR="004F70B8" w:rsidRPr="006E6E3C" w:rsidRDefault="004F70B8" w:rsidP="00046CBD">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2AE13EB0" w14:textId="77777777" w:rsidR="004F70B8" w:rsidRPr="00A46FD9" w:rsidRDefault="004F70B8" w:rsidP="004F70B8"/>
    <w:p w14:paraId="406A26B9" w14:textId="77777777" w:rsidR="00FF3259" w:rsidRPr="00A46FD9" w:rsidRDefault="00FF3259" w:rsidP="00FF3259">
      <w:pPr>
        <w:pStyle w:val="Heading4"/>
      </w:pPr>
      <w:bookmarkStart w:id="8302" w:name="_Toc21098137"/>
      <w:bookmarkStart w:id="8303" w:name="_Toc29765699"/>
      <w:bookmarkStart w:id="8304" w:name="_Toc37181181"/>
      <w:bookmarkStart w:id="8305" w:name="_Toc37181625"/>
      <w:bookmarkStart w:id="8306" w:name="_Toc37182069"/>
      <w:bookmarkStart w:id="8307" w:name="_Toc45882134"/>
      <w:bookmarkStart w:id="8308" w:name="_Toc52560367"/>
      <w:bookmarkStart w:id="8309" w:name="_Toc61114317"/>
      <w:bookmarkStart w:id="8310" w:name="_Toc67912822"/>
      <w:bookmarkStart w:id="8311" w:name="_Toc74903692"/>
      <w:bookmarkStart w:id="8312" w:name="_Toc76505066"/>
      <w:bookmarkStart w:id="8313" w:name="_Toc83044868"/>
      <w:bookmarkStart w:id="8314" w:name="_Toc89871451"/>
      <w:bookmarkStart w:id="8315" w:name="_Toc98699766"/>
      <w:bookmarkStart w:id="8316" w:name="_Toc115090978"/>
      <w:bookmarkStart w:id="8317" w:name="_Toc123142465"/>
      <w:r w:rsidRPr="00A46FD9">
        <w:t>7.6.4.2</w:t>
      </w:r>
      <w:r w:rsidRPr="00A46FD9">
        <w:tab/>
        <w:t>Procedure</w:t>
      </w:r>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bookmarkEnd w:id="8316"/>
      <w:bookmarkEnd w:id="8317"/>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67FD6FC2" w:rsidR="00FF3259" w:rsidRPr="00A46FD9" w:rsidRDefault="00FF3259" w:rsidP="00FF3259">
      <w:pPr>
        <w:pStyle w:val="B10"/>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lastRenderedPageBreak/>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8318" w:name="_Toc21098138"/>
      <w:bookmarkStart w:id="8319" w:name="_Toc29765700"/>
      <w:bookmarkStart w:id="8320" w:name="_Toc37181182"/>
      <w:bookmarkStart w:id="8321" w:name="_Toc37181626"/>
      <w:bookmarkStart w:id="8322" w:name="_Toc37182070"/>
      <w:bookmarkStart w:id="8323" w:name="_Toc45882135"/>
      <w:bookmarkStart w:id="8324" w:name="_Toc52560368"/>
      <w:bookmarkStart w:id="8325" w:name="_Toc61114318"/>
      <w:bookmarkStart w:id="8326" w:name="_Toc67912823"/>
      <w:bookmarkStart w:id="8327" w:name="_Toc74903693"/>
      <w:bookmarkStart w:id="8328" w:name="_Toc76505067"/>
      <w:bookmarkStart w:id="8329" w:name="_Toc83044869"/>
      <w:bookmarkStart w:id="8330" w:name="_Toc89871452"/>
      <w:bookmarkStart w:id="8331" w:name="_Toc98699767"/>
      <w:bookmarkStart w:id="8332" w:name="_Toc115090979"/>
      <w:bookmarkStart w:id="8333" w:name="_Toc123142466"/>
      <w:r w:rsidRPr="00A46FD9">
        <w:t>7.6.5</w:t>
      </w:r>
      <w:r w:rsidRPr="00A46FD9">
        <w:tab/>
        <w:t>Test requirements</w:t>
      </w:r>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p>
    <w:p w14:paraId="3FC536AE" w14:textId="77777777" w:rsidR="00FF3259" w:rsidRPr="00A46FD9" w:rsidRDefault="00FF3259" w:rsidP="00FF3259">
      <w:pPr>
        <w:pStyle w:val="Heading4"/>
      </w:pPr>
      <w:bookmarkStart w:id="8334" w:name="_Toc21098139"/>
      <w:bookmarkStart w:id="8335" w:name="_Toc29765701"/>
      <w:bookmarkStart w:id="8336" w:name="_Toc37181183"/>
      <w:bookmarkStart w:id="8337" w:name="_Toc37181627"/>
      <w:bookmarkStart w:id="8338" w:name="_Toc37182071"/>
      <w:bookmarkStart w:id="8339" w:name="_Toc45882136"/>
      <w:bookmarkStart w:id="8340" w:name="_Toc52560369"/>
      <w:bookmarkStart w:id="8341" w:name="_Toc61114319"/>
      <w:bookmarkStart w:id="8342" w:name="_Toc67912824"/>
      <w:bookmarkStart w:id="8343" w:name="_Toc74903694"/>
      <w:bookmarkStart w:id="8344" w:name="_Toc76505068"/>
      <w:bookmarkStart w:id="8345" w:name="_Toc83044870"/>
      <w:bookmarkStart w:id="8346" w:name="_Toc89871453"/>
      <w:bookmarkStart w:id="8347" w:name="_Toc98699768"/>
      <w:bookmarkStart w:id="8348" w:name="_Toc115090980"/>
      <w:bookmarkStart w:id="8349" w:name="_Toc123142467"/>
      <w:r w:rsidRPr="00A46FD9">
        <w:t>7.6.5.1</w:t>
      </w:r>
      <w:r w:rsidRPr="00A46FD9">
        <w:tab/>
        <w:t>General test requirements</w:t>
      </w:r>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8350" w:name="_Toc21098140"/>
      <w:bookmarkStart w:id="8351" w:name="_Toc29765702"/>
      <w:bookmarkStart w:id="8352" w:name="_Toc37181184"/>
      <w:bookmarkStart w:id="8353" w:name="_Toc37181628"/>
      <w:bookmarkStart w:id="8354" w:name="_Toc37182072"/>
      <w:bookmarkStart w:id="8355" w:name="_Toc45882137"/>
      <w:bookmarkStart w:id="8356" w:name="_Toc52560370"/>
      <w:bookmarkStart w:id="8357" w:name="_Toc61114320"/>
      <w:bookmarkStart w:id="8358" w:name="_Toc67912825"/>
      <w:bookmarkStart w:id="8359" w:name="_Toc74903695"/>
      <w:bookmarkStart w:id="8360" w:name="_Toc76505069"/>
      <w:bookmarkStart w:id="8361" w:name="_Toc83044871"/>
      <w:bookmarkStart w:id="8362" w:name="_Toc89871454"/>
      <w:bookmarkStart w:id="8363" w:name="_Toc98699769"/>
      <w:bookmarkStart w:id="8364" w:name="_Toc115090981"/>
      <w:bookmarkStart w:id="8365" w:name="_Toc123142468"/>
      <w:r w:rsidRPr="00A46FD9">
        <w:t>7.6.5.2</w:t>
      </w:r>
      <w:r w:rsidRPr="00A46FD9">
        <w:tab/>
        <w:t>Additional test requirement for BC2 (Category B)</w:t>
      </w:r>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8366" w:name="_Toc21098141"/>
      <w:bookmarkStart w:id="8367" w:name="_Toc29765703"/>
      <w:bookmarkStart w:id="8368" w:name="_Toc37181185"/>
      <w:bookmarkStart w:id="8369" w:name="_Toc37181629"/>
      <w:bookmarkStart w:id="8370" w:name="_Toc37182073"/>
      <w:bookmarkStart w:id="8371" w:name="_Toc45882138"/>
      <w:bookmarkStart w:id="8372" w:name="_Toc52560371"/>
      <w:bookmarkStart w:id="8373" w:name="_Toc61114321"/>
      <w:bookmarkStart w:id="8374" w:name="_Toc67912826"/>
      <w:bookmarkStart w:id="8375" w:name="_Toc74903696"/>
      <w:bookmarkStart w:id="8376" w:name="_Toc76505070"/>
      <w:bookmarkStart w:id="8377" w:name="_Toc83044872"/>
      <w:bookmarkStart w:id="8378" w:name="_Toc89871455"/>
      <w:bookmarkStart w:id="8379" w:name="_Toc98699770"/>
      <w:bookmarkStart w:id="8380" w:name="_Toc115090982"/>
      <w:bookmarkStart w:id="8381" w:name="_Toc123142469"/>
      <w:r w:rsidRPr="00A46FD9">
        <w:lastRenderedPageBreak/>
        <w:t>7.7</w:t>
      </w:r>
      <w:r w:rsidRPr="00A46FD9">
        <w:tab/>
        <w:t>Receiver intermodulation</w:t>
      </w:r>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p>
    <w:p w14:paraId="4DED230A" w14:textId="77777777" w:rsidR="00FF3259" w:rsidRPr="00A46FD9" w:rsidRDefault="00FF3259" w:rsidP="00FF3259">
      <w:pPr>
        <w:pStyle w:val="Heading3"/>
      </w:pPr>
      <w:bookmarkStart w:id="8382" w:name="_Toc21098142"/>
      <w:bookmarkStart w:id="8383" w:name="_Toc29765704"/>
      <w:bookmarkStart w:id="8384" w:name="_Toc37181186"/>
      <w:bookmarkStart w:id="8385" w:name="_Toc37181630"/>
      <w:bookmarkStart w:id="8386" w:name="_Toc37182074"/>
      <w:bookmarkStart w:id="8387" w:name="_Toc45882139"/>
      <w:bookmarkStart w:id="8388" w:name="_Toc52560372"/>
      <w:bookmarkStart w:id="8389" w:name="_Toc61114322"/>
      <w:bookmarkStart w:id="8390" w:name="_Toc67912827"/>
      <w:bookmarkStart w:id="8391" w:name="_Toc74903697"/>
      <w:bookmarkStart w:id="8392" w:name="_Toc76505071"/>
      <w:bookmarkStart w:id="8393" w:name="_Toc83044873"/>
      <w:bookmarkStart w:id="8394" w:name="_Toc89871456"/>
      <w:bookmarkStart w:id="8395" w:name="_Toc98699771"/>
      <w:bookmarkStart w:id="8396" w:name="_Toc115090983"/>
      <w:bookmarkStart w:id="8397" w:name="_Toc123142470"/>
      <w:r w:rsidRPr="00A46FD9">
        <w:t>7.7.1</w:t>
      </w:r>
      <w:r w:rsidRPr="00A46FD9">
        <w:tab/>
        <w:t>Definition and applicability</w:t>
      </w:r>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8398" w:name="_Toc21098143"/>
      <w:bookmarkStart w:id="8399" w:name="_Toc29765705"/>
      <w:bookmarkStart w:id="8400" w:name="_Toc37181187"/>
      <w:bookmarkStart w:id="8401" w:name="_Toc37181631"/>
      <w:bookmarkStart w:id="8402" w:name="_Toc37182075"/>
      <w:bookmarkStart w:id="8403" w:name="_Toc45882140"/>
      <w:bookmarkStart w:id="8404" w:name="_Toc52560373"/>
      <w:bookmarkStart w:id="8405" w:name="_Toc61114323"/>
      <w:bookmarkStart w:id="8406" w:name="_Toc67912828"/>
      <w:bookmarkStart w:id="8407" w:name="_Toc74903698"/>
      <w:bookmarkStart w:id="8408" w:name="_Toc76505072"/>
      <w:bookmarkStart w:id="8409" w:name="_Toc83044874"/>
      <w:bookmarkStart w:id="8410" w:name="_Toc89871457"/>
      <w:bookmarkStart w:id="8411" w:name="_Toc98699772"/>
      <w:bookmarkStart w:id="8412" w:name="_Toc115090984"/>
      <w:bookmarkStart w:id="8413" w:name="_Toc123142471"/>
      <w:r w:rsidRPr="00A46FD9">
        <w:t>7.7.2</w:t>
      </w:r>
      <w:r w:rsidRPr="00A46FD9">
        <w:tab/>
        <w:t>Minimum requirement</w:t>
      </w:r>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bookmarkEnd w:id="8412"/>
      <w:bookmarkEnd w:id="8413"/>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8414" w:name="_Toc21098144"/>
      <w:bookmarkStart w:id="8415" w:name="_Toc29765706"/>
      <w:bookmarkStart w:id="8416" w:name="_Toc37181188"/>
      <w:bookmarkStart w:id="8417" w:name="_Toc37181632"/>
      <w:bookmarkStart w:id="8418" w:name="_Toc37182076"/>
      <w:bookmarkStart w:id="8419" w:name="_Toc45882141"/>
      <w:bookmarkStart w:id="8420" w:name="_Toc52560374"/>
      <w:bookmarkStart w:id="8421" w:name="_Toc61114324"/>
      <w:bookmarkStart w:id="8422" w:name="_Toc67912829"/>
      <w:bookmarkStart w:id="8423" w:name="_Toc74903699"/>
      <w:bookmarkStart w:id="8424" w:name="_Toc76505073"/>
      <w:bookmarkStart w:id="8425" w:name="_Toc83044875"/>
      <w:bookmarkStart w:id="8426" w:name="_Toc89871458"/>
      <w:bookmarkStart w:id="8427" w:name="_Toc98699773"/>
      <w:bookmarkStart w:id="8428" w:name="_Toc115090985"/>
      <w:bookmarkStart w:id="8429" w:name="_Toc123142472"/>
      <w:r w:rsidRPr="00A46FD9">
        <w:t>7.7.3</w:t>
      </w:r>
      <w:r w:rsidRPr="00A46FD9">
        <w:tab/>
        <w:t>Test purpose</w:t>
      </w:r>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8430" w:name="_Toc21098145"/>
      <w:bookmarkStart w:id="8431" w:name="_Toc29765707"/>
      <w:bookmarkStart w:id="8432" w:name="_Toc37181189"/>
      <w:bookmarkStart w:id="8433" w:name="_Toc37181633"/>
      <w:bookmarkStart w:id="8434" w:name="_Toc37182077"/>
      <w:bookmarkStart w:id="8435" w:name="_Toc45882142"/>
      <w:bookmarkStart w:id="8436" w:name="_Toc52560375"/>
      <w:bookmarkStart w:id="8437" w:name="_Toc61114325"/>
      <w:bookmarkStart w:id="8438" w:name="_Toc67912830"/>
      <w:bookmarkStart w:id="8439" w:name="_Toc74903700"/>
      <w:bookmarkStart w:id="8440" w:name="_Toc76505074"/>
      <w:bookmarkStart w:id="8441" w:name="_Toc83044876"/>
      <w:bookmarkStart w:id="8442" w:name="_Toc89871459"/>
      <w:bookmarkStart w:id="8443" w:name="_Toc98699774"/>
      <w:bookmarkStart w:id="8444" w:name="_Toc115090986"/>
      <w:bookmarkStart w:id="8445" w:name="_Toc123142473"/>
      <w:r w:rsidRPr="00A46FD9">
        <w:t>7.7.4</w:t>
      </w:r>
      <w:r w:rsidRPr="00A46FD9">
        <w:tab/>
        <w:t>Method of test</w:t>
      </w:r>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p>
    <w:p w14:paraId="495EEFAB" w14:textId="77777777" w:rsidR="00FF3259" w:rsidRPr="00A46FD9" w:rsidRDefault="00FF3259" w:rsidP="00FF3259">
      <w:pPr>
        <w:pStyle w:val="Heading4"/>
      </w:pPr>
      <w:bookmarkStart w:id="8446" w:name="_Toc21098146"/>
      <w:bookmarkStart w:id="8447" w:name="_Toc29765708"/>
      <w:bookmarkStart w:id="8448" w:name="_Toc37181190"/>
      <w:bookmarkStart w:id="8449" w:name="_Toc37181634"/>
      <w:bookmarkStart w:id="8450" w:name="_Toc37182078"/>
      <w:bookmarkStart w:id="8451" w:name="_Toc45882143"/>
      <w:bookmarkStart w:id="8452" w:name="_Toc52560376"/>
      <w:bookmarkStart w:id="8453" w:name="_Toc61114326"/>
      <w:bookmarkStart w:id="8454" w:name="_Toc67912831"/>
      <w:bookmarkStart w:id="8455" w:name="_Toc74903701"/>
      <w:bookmarkStart w:id="8456" w:name="_Toc76505075"/>
      <w:bookmarkStart w:id="8457" w:name="_Toc83044877"/>
      <w:bookmarkStart w:id="8458" w:name="_Toc89871460"/>
      <w:bookmarkStart w:id="8459" w:name="_Toc98699775"/>
      <w:bookmarkStart w:id="8460" w:name="_Toc115090987"/>
      <w:bookmarkStart w:id="8461" w:name="_Toc123142474"/>
      <w:r w:rsidRPr="00A46FD9">
        <w:t>7.7.4.1</w:t>
      </w:r>
      <w:r w:rsidRPr="00A46FD9">
        <w:tab/>
        <w:t>Initial conditions</w:t>
      </w:r>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8462" w:name="_Toc21098147"/>
      <w:bookmarkStart w:id="8463" w:name="_Toc29765709"/>
      <w:bookmarkStart w:id="8464" w:name="_Toc37181191"/>
      <w:bookmarkStart w:id="8465" w:name="_Toc37181635"/>
      <w:bookmarkStart w:id="8466" w:name="_Toc37182079"/>
      <w:bookmarkStart w:id="8467" w:name="_Toc45882144"/>
      <w:bookmarkStart w:id="8468" w:name="_Toc52560377"/>
      <w:bookmarkStart w:id="8469" w:name="_Toc61114327"/>
      <w:bookmarkStart w:id="8470" w:name="_Toc67912832"/>
      <w:bookmarkStart w:id="8471" w:name="_Toc74903702"/>
      <w:bookmarkStart w:id="8472" w:name="_Toc76505076"/>
      <w:bookmarkStart w:id="8473" w:name="_Toc83044878"/>
      <w:bookmarkStart w:id="8474" w:name="_Toc89871461"/>
      <w:bookmarkStart w:id="8475" w:name="_Toc98699776"/>
      <w:bookmarkStart w:id="8476" w:name="_Toc115090988"/>
      <w:bookmarkStart w:id="8477" w:name="_Toc123142475"/>
      <w:r w:rsidRPr="00A46FD9">
        <w:t>7.7.4.2</w:t>
      </w:r>
      <w:r w:rsidRPr="00A46FD9">
        <w:tab/>
        <w:t>Procedure for general and narrowband intermodulation</w:t>
      </w:r>
      <w:bookmarkEnd w:id="8462"/>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77"/>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lastRenderedPageBreak/>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8478" w:name="_Toc21098148"/>
      <w:bookmarkStart w:id="8479" w:name="_Toc29765710"/>
      <w:bookmarkStart w:id="8480" w:name="_Toc37181192"/>
      <w:bookmarkStart w:id="8481" w:name="_Toc37181636"/>
      <w:bookmarkStart w:id="8482" w:name="_Toc37182080"/>
      <w:bookmarkStart w:id="8483" w:name="_Toc45882145"/>
      <w:bookmarkStart w:id="8484" w:name="_Toc52560378"/>
      <w:bookmarkStart w:id="8485" w:name="_Toc61114328"/>
      <w:bookmarkStart w:id="8486" w:name="_Toc67912833"/>
      <w:bookmarkStart w:id="8487" w:name="_Toc74903703"/>
      <w:bookmarkStart w:id="8488" w:name="_Toc76505077"/>
      <w:bookmarkStart w:id="8489" w:name="_Toc83044879"/>
      <w:bookmarkStart w:id="8490" w:name="_Toc89871462"/>
      <w:bookmarkStart w:id="8491" w:name="_Toc98699777"/>
      <w:bookmarkStart w:id="8492" w:name="_Toc115090989"/>
      <w:bookmarkStart w:id="8493" w:name="_Toc123142476"/>
      <w:r w:rsidRPr="00A46FD9">
        <w:t>7.7.4.3</w:t>
      </w:r>
      <w:r w:rsidRPr="00A46FD9">
        <w:tab/>
        <w:t>Procedure for additional narrowband intermodulation for GSM/EDGE</w:t>
      </w:r>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8494" w:name="_Toc21098149"/>
      <w:bookmarkStart w:id="8495" w:name="_Toc29765711"/>
      <w:bookmarkStart w:id="8496" w:name="_Toc37181193"/>
      <w:bookmarkStart w:id="8497" w:name="_Toc37181637"/>
      <w:bookmarkStart w:id="8498" w:name="_Toc37182081"/>
      <w:bookmarkStart w:id="8499" w:name="_Toc45882146"/>
      <w:bookmarkStart w:id="8500" w:name="_Toc52560379"/>
      <w:bookmarkStart w:id="8501" w:name="_Toc61114329"/>
      <w:bookmarkStart w:id="8502" w:name="_Toc67912834"/>
      <w:bookmarkStart w:id="8503" w:name="_Toc74903704"/>
      <w:bookmarkStart w:id="8504" w:name="_Toc76505078"/>
      <w:bookmarkStart w:id="8505" w:name="_Toc83044880"/>
      <w:bookmarkStart w:id="8506" w:name="_Toc89871463"/>
      <w:bookmarkStart w:id="8507" w:name="_Toc98699778"/>
      <w:bookmarkStart w:id="8508" w:name="_Toc115090990"/>
      <w:bookmarkStart w:id="8509" w:name="_Toc123142477"/>
      <w:r w:rsidRPr="00A46FD9">
        <w:t>7.7.4.3.1</w:t>
      </w:r>
      <w:r w:rsidRPr="00A46FD9">
        <w:tab/>
        <w:t>Initial conditions for additional narrowband intermodulation for GSM/EDGE for CS7 and CS15</w:t>
      </w:r>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8510" w:name="_Toc21098150"/>
      <w:bookmarkStart w:id="8511" w:name="_Toc29765712"/>
      <w:bookmarkStart w:id="8512" w:name="_Toc37181194"/>
      <w:bookmarkStart w:id="8513" w:name="_Toc37181638"/>
      <w:bookmarkStart w:id="8514" w:name="_Toc37182082"/>
      <w:bookmarkStart w:id="8515" w:name="_Toc45882147"/>
      <w:bookmarkStart w:id="8516" w:name="_Toc52560380"/>
      <w:bookmarkStart w:id="8517" w:name="_Toc61114330"/>
      <w:bookmarkStart w:id="8518" w:name="_Toc67912835"/>
      <w:bookmarkStart w:id="8519" w:name="_Toc74903705"/>
      <w:bookmarkStart w:id="8520" w:name="_Toc76505079"/>
      <w:bookmarkStart w:id="8521" w:name="_Toc83044881"/>
      <w:bookmarkStart w:id="8522" w:name="_Toc89871464"/>
      <w:bookmarkStart w:id="8523" w:name="_Toc98699779"/>
      <w:bookmarkStart w:id="8524" w:name="_Toc115090991"/>
      <w:bookmarkStart w:id="8525" w:name="_Toc123142478"/>
      <w:r w:rsidRPr="00A46FD9">
        <w:t>7.7.4.3.2</w:t>
      </w:r>
      <w:r w:rsidRPr="00A46FD9">
        <w:tab/>
        <w:t>Procedure for additional narrowband intermodulation for GSM/EDGE for CS7 and CS15</w:t>
      </w:r>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8526" w:name="_Toc21098151"/>
      <w:bookmarkStart w:id="8527" w:name="_Toc29765713"/>
      <w:bookmarkStart w:id="8528" w:name="_Toc37181195"/>
      <w:bookmarkStart w:id="8529" w:name="_Toc37181639"/>
      <w:bookmarkStart w:id="8530" w:name="_Toc37182083"/>
      <w:bookmarkStart w:id="8531" w:name="_Toc45882148"/>
      <w:bookmarkStart w:id="8532" w:name="_Toc52560381"/>
      <w:bookmarkStart w:id="8533" w:name="_Toc61114331"/>
      <w:bookmarkStart w:id="8534" w:name="_Toc67912836"/>
      <w:bookmarkStart w:id="8535" w:name="_Toc74903706"/>
      <w:bookmarkStart w:id="8536" w:name="_Toc76505080"/>
      <w:bookmarkStart w:id="8537" w:name="_Toc83044882"/>
      <w:bookmarkStart w:id="8538" w:name="_Toc89871465"/>
      <w:bookmarkStart w:id="8539" w:name="_Toc98699780"/>
      <w:bookmarkStart w:id="8540" w:name="_Toc115090992"/>
      <w:bookmarkStart w:id="8541" w:name="_Toc123142479"/>
      <w:r w:rsidRPr="00A46FD9">
        <w:t>7.7.5</w:t>
      </w:r>
      <w:r w:rsidRPr="00A46FD9">
        <w:tab/>
        <w:t>Test requirements</w:t>
      </w:r>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p>
    <w:p w14:paraId="3E3D118C" w14:textId="77777777" w:rsidR="00FF3259" w:rsidRPr="00A46FD9" w:rsidRDefault="00FF3259" w:rsidP="00FF3259">
      <w:pPr>
        <w:pStyle w:val="Heading4"/>
      </w:pPr>
      <w:bookmarkStart w:id="8542" w:name="_Toc21098152"/>
      <w:bookmarkStart w:id="8543" w:name="_Toc29765714"/>
      <w:bookmarkStart w:id="8544" w:name="_Toc37181196"/>
      <w:bookmarkStart w:id="8545" w:name="_Toc37181640"/>
      <w:bookmarkStart w:id="8546" w:name="_Toc37182084"/>
      <w:bookmarkStart w:id="8547" w:name="_Toc45882149"/>
      <w:bookmarkStart w:id="8548" w:name="_Toc52560382"/>
      <w:bookmarkStart w:id="8549" w:name="_Toc61114332"/>
      <w:bookmarkStart w:id="8550" w:name="_Toc67912837"/>
      <w:bookmarkStart w:id="8551" w:name="_Toc74903707"/>
      <w:bookmarkStart w:id="8552" w:name="_Toc76505081"/>
      <w:bookmarkStart w:id="8553" w:name="_Toc83044883"/>
      <w:bookmarkStart w:id="8554" w:name="_Toc89871466"/>
      <w:bookmarkStart w:id="8555" w:name="_Toc98699781"/>
      <w:bookmarkStart w:id="8556" w:name="_Toc115090993"/>
      <w:bookmarkStart w:id="8557" w:name="_Toc123142480"/>
      <w:r w:rsidRPr="00A46FD9">
        <w:t>7.7.5.1</w:t>
      </w:r>
      <w:r w:rsidRPr="00A46FD9">
        <w:tab/>
        <w:t>General intermodulation test requirement</w:t>
      </w:r>
      <w:bookmarkEnd w:id="8542"/>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lastRenderedPageBreak/>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D218AD">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7A88388E" w:rsidR="005C63A9" w:rsidRPr="00A46FD9" w:rsidRDefault="005C63A9" w:rsidP="005C63A9">
            <w:pPr>
              <w:pStyle w:val="TAN"/>
              <w:rPr>
                <w:rFonts w:cs="Arial"/>
              </w:rPr>
            </w:pPr>
            <w:r w:rsidRPr="00A46FD9">
              <w:rPr>
                <w:rFonts w:cs="Arial"/>
              </w:rPr>
              <w:t>NOTE 2:</w:t>
            </w:r>
            <w:r w:rsidRPr="00A46FD9">
              <w:rPr>
                <w:rFonts w:cs="Arial"/>
              </w:rPr>
              <w:tab/>
              <w:t>For WA BS</w:t>
            </w:r>
            <w:r w:rsidR="005E49A8">
              <w:rPr>
                <w:rFonts w:cs="Arial"/>
              </w:rPr>
              <w:t xml:space="preserve"> supporting </w:t>
            </w:r>
            <w:r w:rsidR="005E49A8"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2BA80F52"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B035C">
              <w:t>otherwise</w:t>
            </w:r>
            <w:r w:rsidRPr="00A46FD9">
              <w:t xml:space="preserve"> x is equal to</w:t>
            </w:r>
            <w:r w:rsidR="001C196E">
              <w:t xml:space="preserve"> </w:t>
            </w:r>
            <w:r w:rsidR="001C196E" w:rsidRPr="005B0FAE">
              <w:t>6 for WA BS or</w:t>
            </w:r>
            <w:r w:rsidR="001C196E">
              <w:t xml:space="preserve">, </w:t>
            </w:r>
            <w:r w:rsidRPr="00A46FD9">
              <w:t xml:space="preserve"> 9 for MR</w:t>
            </w:r>
            <w:r w:rsidR="00101E2C">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8558" w:name="OLE_LINK5"/>
            <w:r w:rsidRPr="00A46FD9">
              <w:rPr>
                <w:rFonts w:cs="Arial"/>
              </w:rPr>
              <w:t>±</w:t>
            </w:r>
            <w:bookmarkEnd w:id="8558"/>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lastRenderedPageBreak/>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03E397F" w14:textId="77777777" w:rsidTr="005C63A9">
        <w:trPr>
          <w:jc w:val="center"/>
        </w:trPr>
        <w:tc>
          <w:tcPr>
            <w:tcW w:w="1809" w:type="dxa"/>
            <w:tcBorders>
              <w:bottom w:val="nil"/>
            </w:tcBorders>
            <w:shd w:val="clear" w:color="auto" w:fill="auto"/>
            <w:vAlign w:val="center"/>
          </w:tcPr>
          <w:p w14:paraId="74BCF085" w14:textId="77777777"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77777777" w:rsidR="005C63A9" w:rsidRPr="00A46FD9" w:rsidRDefault="005C63A9" w:rsidP="007A6E4B">
            <w:pPr>
              <w:pStyle w:val="TAC"/>
              <w:rPr>
                <w:rFonts w:cs="Arial"/>
              </w:rPr>
            </w:pPr>
            <w:r w:rsidRPr="00A46FD9">
              <w:rPr>
                <w:rFonts w:cs="Arial"/>
              </w:rPr>
              <w:t>±7.45</w:t>
            </w:r>
          </w:p>
        </w:tc>
        <w:tc>
          <w:tcPr>
            <w:tcW w:w="2410" w:type="dxa"/>
            <w:vAlign w:val="center"/>
          </w:tcPr>
          <w:p w14:paraId="0AB516F4" w14:textId="77777777" w:rsidR="005C63A9" w:rsidRPr="00A46FD9" w:rsidRDefault="005C63A9" w:rsidP="007A6E4B">
            <w:pPr>
              <w:pStyle w:val="TAC"/>
              <w:rPr>
                <w:rFonts w:cs="Arial"/>
              </w:rPr>
            </w:pPr>
            <w:r w:rsidRPr="00A46FD9">
              <w:rPr>
                <w:rFonts w:cs="Arial"/>
              </w:rPr>
              <w:t>CW</w:t>
            </w:r>
          </w:p>
        </w:tc>
      </w:tr>
      <w:tr w:rsidR="005C63A9"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5C63A9" w:rsidRPr="00A46FD9" w:rsidRDefault="005C63A9" w:rsidP="007A6E4B">
            <w:pPr>
              <w:pStyle w:val="TAC"/>
              <w:rPr>
                <w:rFonts w:cs="Arial"/>
              </w:rPr>
            </w:pPr>
          </w:p>
        </w:tc>
        <w:tc>
          <w:tcPr>
            <w:tcW w:w="2835" w:type="dxa"/>
            <w:vAlign w:val="center"/>
          </w:tcPr>
          <w:p w14:paraId="3E470B01" w14:textId="77777777" w:rsidR="005C63A9" w:rsidRPr="00A46FD9" w:rsidRDefault="005C63A9" w:rsidP="007A6E4B">
            <w:pPr>
              <w:pStyle w:val="TAC"/>
              <w:rPr>
                <w:rFonts w:cs="Arial"/>
              </w:rPr>
            </w:pPr>
            <w:r w:rsidRPr="00A46FD9">
              <w:rPr>
                <w:rFonts w:cs="Arial"/>
              </w:rPr>
              <w:t>±25</w:t>
            </w:r>
          </w:p>
        </w:tc>
        <w:tc>
          <w:tcPr>
            <w:tcW w:w="2410" w:type="dxa"/>
            <w:vAlign w:val="center"/>
          </w:tcPr>
          <w:p w14:paraId="467DEE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9AE6E8B" w14:textId="77777777" w:rsidTr="005C63A9">
        <w:trPr>
          <w:jc w:val="center"/>
        </w:trPr>
        <w:tc>
          <w:tcPr>
            <w:tcW w:w="1809" w:type="dxa"/>
            <w:tcBorders>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8559" w:name="_Toc21098153"/>
      <w:bookmarkStart w:id="8560" w:name="_Toc29765715"/>
      <w:bookmarkStart w:id="8561" w:name="_Toc37181197"/>
      <w:bookmarkStart w:id="8562" w:name="_Toc37181641"/>
      <w:bookmarkStart w:id="8563" w:name="_Toc37182085"/>
      <w:bookmarkStart w:id="8564" w:name="_Toc45882150"/>
      <w:bookmarkStart w:id="8565" w:name="_Toc52560383"/>
      <w:bookmarkStart w:id="8566" w:name="_Toc61114333"/>
      <w:bookmarkStart w:id="8567" w:name="_Toc67912838"/>
      <w:bookmarkStart w:id="8568" w:name="_Toc74903708"/>
      <w:bookmarkStart w:id="8569" w:name="_Toc76505082"/>
      <w:bookmarkStart w:id="8570" w:name="_Toc83044884"/>
      <w:bookmarkStart w:id="8571" w:name="_Toc89871467"/>
      <w:bookmarkStart w:id="8572" w:name="_Toc98699782"/>
      <w:bookmarkStart w:id="8573" w:name="_Toc115090994"/>
      <w:bookmarkStart w:id="8574" w:name="_Toc123142481"/>
      <w:r w:rsidRPr="00A46FD9">
        <w:t>7.7.5.2</w:t>
      </w:r>
      <w:r w:rsidRPr="00A46FD9">
        <w:tab/>
        <w:t>General narrowband intermodulation test requirement</w:t>
      </w:r>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7E55C861" w:rsidR="00FF3259" w:rsidRPr="00A46FD9" w:rsidRDefault="005C63A9" w:rsidP="00FF3259">
      <w:pPr>
        <w:pStyle w:val="B10"/>
      </w:pPr>
      <w:r>
        <w:lastRenderedPageBreak/>
        <w:t>M</w:t>
      </w:r>
      <w:r w:rsidR="00FF3259" w:rsidRPr="00A46FD9">
        <w:t xml:space="preserve">aximum throughput of the reference measurement channel defined in </w:t>
      </w:r>
      <w:r w:rsidRPr="00A46FD9">
        <w:t>TS</w:t>
      </w:r>
      <w:r>
        <w:t> </w:t>
      </w:r>
      <w:r w:rsidRPr="00A46FD9">
        <w:t>38.</w:t>
      </w:r>
      <w:r w:rsidR="00FF3259" w:rsidRPr="00A46FD9">
        <w:t>104</w:t>
      </w:r>
      <w:r>
        <w:t> </w:t>
      </w:r>
      <w:r w:rsidRPr="00A46FD9">
        <w:t>[2</w:t>
      </w:r>
      <w:r w:rsidR="00FF3259" w:rsidRPr="00A46FD9">
        <w:t xml:space="preserve">7], </w:t>
      </w:r>
      <w:r>
        <w:t>clause </w:t>
      </w:r>
      <w:r w:rsidRPr="00A46FD9">
        <w:t>7</w:t>
      </w:r>
      <w:r w:rsidR="00FF3259" w:rsidRPr="00A46FD9">
        <w:t>.2.</w:t>
      </w:r>
    </w:p>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lastRenderedPageBreak/>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EF5F0A"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EF5F0A"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EF5F0A"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EF5F0A"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EF5F0A"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EF5F0A"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EF5F0A"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EF5F0A"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EF5F0A"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EF5F0A"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lastRenderedPageBreak/>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092F036" w14:textId="77777777" w:rsidTr="005C63A9">
        <w:trPr>
          <w:jc w:val="center"/>
        </w:trPr>
        <w:tc>
          <w:tcPr>
            <w:tcW w:w="1809" w:type="dxa"/>
            <w:tcBorders>
              <w:bottom w:val="nil"/>
            </w:tcBorders>
            <w:shd w:val="clear" w:color="auto" w:fill="auto"/>
            <w:vAlign w:val="center"/>
          </w:tcPr>
          <w:p w14:paraId="4D11643C" w14:textId="24B7D1F6"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77777777" w:rsidR="005C63A9" w:rsidRPr="00A46FD9" w:rsidRDefault="005C63A9" w:rsidP="007A6E4B">
            <w:pPr>
              <w:pStyle w:val="TAC"/>
              <w:rPr>
                <w:rFonts w:cs="Arial"/>
              </w:rPr>
            </w:pPr>
            <w:r w:rsidRPr="00A46FD9">
              <w:rPr>
                <w:rFonts w:cs="Arial"/>
              </w:rPr>
              <w:t>±355</w:t>
            </w:r>
          </w:p>
        </w:tc>
        <w:tc>
          <w:tcPr>
            <w:tcW w:w="3010" w:type="dxa"/>
            <w:vAlign w:val="center"/>
          </w:tcPr>
          <w:p w14:paraId="237D14C8" w14:textId="77777777" w:rsidR="005C63A9" w:rsidRPr="00A46FD9" w:rsidRDefault="005C63A9" w:rsidP="007A6E4B">
            <w:pPr>
              <w:pStyle w:val="TAC"/>
              <w:rPr>
                <w:rFonts w:cs="Arial"/>
              </w:rPr>
            </w:pPr>
            <w:r w:rsidRPr="00A46FD9">
              <w:rPr>
                <w:rFonts w:cs="Arial"/>
              </w:rPr>
              <w:t>CW</w:t>
            </w:r>
          </w:p>
        </w:tc>
      </w:tr>
      <w:tr w:rsidR="005C63A9"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5C63A9" w:rsidRPr="00A46FD9" w:rsidRDefault="005C63A9" w:rsidP="007A6E4B">
            <w:pPr>
              <w:pStyle w:val="TAC"/>
              <w:rPr>
                <w:rFonts w:cs="Arial"/>
              </w:rPr>
            </w:pPr>
            <w:r w:rsidRPr="00A46FD9">
              <w:rPr>
                <w:rFonts w:cs="Arial"/>
              </w:rPr>
              <w:t>(Note 2)</w:t>
            </w:r>
          </w:p>
        </w:tc>
        <w:tc>
          <w:tcPr>
            <w:tcW w:w="2835" w:type="dxa"/>
            <w:vAlign w:val="center"/>
          </w:tcPr>
          <w:p w14:paraId="16209B76" w14:textId="77777777" w:rsidR="005C63A9" w:rsidRPr="00A46FD9" w:rsidRDefault="005C63A9" w:rsidP="007A6E4B">
            <w:pPr>
              <w:pStyle w:val="TAC"/>
              <w:rPr>
                <w:rFonts w:cs="Arial"/>
              </w:rPr>
            </w:pPr>
            <w:r w:rsidRPr="00A46FD9">
              <w:rPr>
                <w:rFonts w:cs="Arial"/>
              </w:rPr>
              <w:t>±2710</w:t>
            </w:r>
          </w:p>
        </w:tc>
        <w:tc>
          <w:tcPr>
            <w:tcW w:w="3010" w:type="dxa"/>
            <w:vAlign w:val="center"/>
          </w:tcPr>
          <w:p w14:paraId="7BF8CC9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EA485D3" w14:textId="77777777" w:rsidTr="005C63A9">
        <w:trPr>
          <w:jc w:val="center"/>
        </w:trPr>
        <w:tc>
          <w:tcPr>
            <w:tcW w:w="1809" w:type="dxa"/>
            <w:tcBorders>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8575" w:name="_Toc21098154"/>
      <w:bookmarkStart w:id="8576" w:name="_Toc29765716"/>
      <w:bookmarkStart w:id="8577" w:name="_Toc37181198"/>
      <w:bookmarkStart w:id="8578" w:name="_Toc37181642"/>
      <w:bookmarkStart w:id="8579" w:name="_Toc37182086"/>
      <w:bookmarkStart w:id="8580" w:name="_Toc45882151"/>
      <w:bookmarkStart w:id="8581" w:name="_Toc52560384"/>
      <w:bookmarkStart w:id="8582" w:name="_Toc61114334"/>
      <w:bookmarkStart w:id="8583" w:name="_Toc67912839"/>
      <w:bookmarkStart w:id="8584" w:name="_Toc74903709"/>
      <w:bookmarkStart w:id="8585" w:name="_Toc76505083"/>
      <w:bookmarkStart w:id="8586" w:name="_Toc83044885"/>
      <w:bookmarkStart w:id="8587" w:name="_Toc89871468"/>
      <w:bookmarkStart w:id="8588" w:name="_Toc98699783"/>
      <w:bookmarkStart w:id="8589" w:name="_Toc115090995"/>
      <w:bookmarkStart w:id="8590" w:name="_Toc123142482"/>
      <w:r w:rsidRPr="00A46FD9">
        <w:t>7.7.5.3</w:t>
      </w:r>
      <w:r w:rsidRPr="00A46FD9">
        <w:tab/>
        <w:t>Additional narrowband intermodulation test requirement for GSM/EDGE</w:t>
      </w:r>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8591" w:name="_Toc21098155"/>
      <w:bookmarkStart w:id="8592" w:name="_Toc29765717"/>
      <w:bookmarkStart w:id="8593" w:name="_Toc37181199"/>
      <w:bookmarkStart w:id="8594" w:name="_Toc37181643"/>
      <w:bookmarkStart w:id="8595" w:name="_Toc37182087"/>
      <w:bookmarkStart w:id="8596" w:name="_Toc45882152"/>
      <w:bookmarkStart w:id="8597" w:name="_Toc52560385"/>
      <w:bookmarkStart w:id="8598" w:name="_Toc61114335"/>
      <w:bookmarkStart w:id="8599" w:name="_Toc67912840"/>
      <w:bookmarkStart w:id="8600" w:name="_Toc74903710"/>
      <w:bookmarkStart w:id="8601" w:name="_Toc76505084"/>
      <w:bookmarkStart w:id="8602" w:name="_Toc83044886"/>
      <w:bookmarkStart w:id="8603" w:name="_Toc89871469"/>
      <w:bookmarkStart w:id="8604" w:name="_Toc98699784"/>
      <w:bookmarkStart w:id="8605" w:name="_Toc115090996"/>
      <w:bookmarkStart w:id="8606" w:name="_Toc123142483"/>
      <w:r w:rsidRPr="00A46FD9">
        <w:t>7.8</w:t>
      </w:r>
      <w:r w:rsidRPr="00A46FD9">
        <w:tab/>
        <w:t>In-channel selectivity</w:t>
      </w:r>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p>
    <w:p w14:paraId="49137545" w14:textId="77777777" w:rsidR="00FF3259" w:rsidRPr="00A46FD9" w:rsidRDefault="00FF3259" w:rsidP="00FF3259">
      <w:pPr>
        <w:pStyle w:val="Heading3"/>
      </w:pPr>
      <w:bookmarkStart w:id="8607" w:name="_Toc21098156"/>
      <w:bookmarkStart w:id="8608" w:name="_Toc29765718"/>
      <w:bookmarkStart w:id="8609" w:name="_Toc37181200"/>
      <w:bookmarkStart w:id="8610" w:name="_Toc37181644"/>
      <w:bookmarkStart w:id="8611" w:name="_Toc37182088"/>
      <w:bookmarkStart w:id="8612" w:name="_Toc45882153"/>
      <w:bookmarkStart w:id="8613" w:name="_Toc52560386"/>
      <w:bookmarkStart w:id="8614" w:name="_Toc61114336"/>
      <w:bookmarkStart w:id="8615" w:name="_Toc67912841"/>
      <w:bookmarkStart w:id="8616" w:name="_Toc74903711"/>
      <w:bookmarkStart w:id="8617" w:name="_Toc76505085"/>
      <w:bookmarkStart w:id="8618" w:name="_Toc83044887"/>
      <w:bookmarkStart w:id="8619" w:name="_Toc89871470"/>
      <w:bookmarkStart w:id="8620" w:name="_Toc98699785"/>
      <w:bookmarkStart w:id="8621" w:name="_Toc115090997"/>
      <w:bookmarkStart w:id="8622" w:name="_Toc123142484"/>
      <w:r w:rsidRPr="00A46FD9">
        <w:t>7.8.1</w:t>
      </w:r>
      <w:r w:rsidRPr="00A46FD9">
        <w:tab/>
        <w:t>Definition and applicability</w:t>
      </w:r>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p>
    <w:p w14:paraId="0A86BC8D" w14:textId="77777777" w:rsidR="007A6E4B" w:rsidRPr="00A46FD9" w:rsidRDefault="007A6E4B" w:rsidP="007A6E4B">
      <w:bookmarkStart w:id="8623" w:name="_Toc21098157"/>
      <w:bookmarkStart w:id="8624"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w:t>
      </w:r>
      <w:r w:rsidRPr="00A46FD9">
        <w:lastRenderedPageBreak/>
        <w:t xml:space="preserve">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8625" w:name="_Toc37181201"/>
      <w:bookmarkStart w:id="8626" w:name="_Toc37181645"/>
      <w:bookmarkStart w:id="8627" w:name="_Toc37182089"/>
      <w:bookmarkStart w:id="8628" w:name="_Toc45882154"/>
      <w:bookmarkStart w:id="8629" w:name="_Toc52560387"/>
      <w:bookmarkStart w:id="8630" w:name="_Toc61114337"/>
      <w:bookmarkStart w:id="8631" w:name="_Toc67912842"/>
      <w:bookmarkStart w:id="8632" w:name="_Toc74903712"/>
      <w:bookmarkStart w:id="8633" w:name="_Toc76505086"/>
      <w:bookmarkStart w:id="8634" w:name="_Toc83044888"/>
      <w:bookmarkStart w:id="8635" w:name="_Toc89871471"/>
      <w:bookmarkStart w:id="8636" w:name="_Toc98699786"/>
      <w:bookmarkStart w:id="8637" w:name="_Toc115090998"/>
      <w:bookmarkStart w:id="8638" w:name="_Toc123142485"/>
      <w:r w:rsidRPr="00A46FD9">
        <w:t>7.8.2</w:t>
      </w:r>
      <w:r w:rsidRPr="00A46FD9">
        <w:tab/>
        <w:t>Minimum requirement</w:t>
      </w:r>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8639" w:name="_Toc21098158"/>
      <w:bookmarkStart w:id="8640" w:name="_Toc29765720"/>
      <w:bookmarkStart w:id="8641" w:name="_Toc37181202"/>
      <w:bookmarkStart w:id="8642" w:name="_Toc37181646"/>
      <w:bookmarkStart w:id="8643" w:name="_Toc37182090"/>
      <w:bookmarkStart w:id="8644" w:name="_Toc45882155"/>
      <w:bookmarkStart w:id="8645" w:name="_Toc52560388"/>
      <w:bookmarkStart w:id="8646" w:name="_Toc61114338"/>
      <w:bookmarkStart w:id="8647" w:name="_Toc67912843"/>
      <w:bookmarkStart w:id="8648" w:name="_Toc74903713"/>
      <w:bookmarkStart w:id="8649" w:name="_Toc76505087"/>
      <w:bookmarkStart w:id="8650" w:name="_Toc83044889"/>
      <w:bookmarkStart w:id="8651" w:name="_Toc89871472"/>
      <w:bookmarkStart w:id="8652" w:name="_Toc98699787"/>
      <w:bookmarkStart w:id="8653" w:name="_Toc115090999"/>
      <w:bookmarkStart w:id="8654" w:name="_Toc123142486"/>
      <w:r w:rsidRPr="00A46FD9">
        <w:t>7.8.3</w:t>
      </w:r>
      <w:r w:rsidRPr="00A46FD9">
        <w:tab/>
        <w:t>Test purpose</w:t>
      </w:r>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8655" w:name="_Toc21098159"/>
      <w:bookmarkStart w:id="8656" w:name="_Toc29765721"/>
      <w:bookmarkStart w:id="8657" w:name="_Toc37181203"/>
      <w:bookmarkStart w:id="8658" w:name="_Toc37181647"/>
      <w:bookmarkStart w:id="8659" w:name="_Toc37182091"/>
      <w:bookmarkStart w:id="8660" w:name="_Toc45882156"/>
      <w:bookmarkStart w:id="8661" w:name="_Toc52560389"/>
      <w:bookmarkStart w:id="8662" w:name="_Toc61114339"/>
      <w:bookmarkStart w:id="8663" w:name="_Toc67912844"/>
      <w:bookmarkStart w:id="8664" w:name="_Toc74903714"/>
      <w:bookmarkStart w:id="8665" w:name="_Toc76505088"/>
      <w:bookmarkStart w:id="8666" w:name="_Toc83044890"/>
      <w:bookmarkStart w:id="8667" w:name="_Toc89871473"/>
      <w:bookmarkStart w:id="8668" w:name="_Toc98699788"/>
      <w:bookmarkStart w:id="8669" w:name="_Toc115091000"/>
      <w:bookmarkStart w:id="8670" w:name="_Toc123142487"/>
      <w:r w:rsidRPr="00A46FD9">
        <w:t>7.8.4</w:t>
      </w:r>
      <w:r w:rsidRPr="00A46FD9">
        <w:tab/>
        <w:t>Method of testing</w:t>
      </w:r>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8671" w:name="_Toc21098160"/>
      <w:bookmarkStart w:id="8672" w:name="_Toc29765722"/>
      <w:bookmarkStart w:id="8673" w:name="_Toc37181204"/>
      <w:bookmarkStart w:id="8674" w:name="_Toc37181648"/>
      <w:bookmarkStart w:id="8675" w:name="_Toc37182092"/>
      <w:bookmarkStart w:id="8676" w:name="_Toc45882157"/>
      <w:bookmarkStart w:id="8677" w:name="_Toc52560390"/>
      <w:bookmarkStart w:id="8678" w:name="_Toc61114340"/>
      <w:bookmarkStart w:id="8679" w:name="_Toc67912845"/>
      <w:bookmarkStart w:id="8680" w:name="_Toc74903715"/>
      <w:bookmarkStart w:id="8681" w:name="_Toc76505089"/>
      <w:bookmarkStart w:id="8682" w:name="_Toc83044891"/>
      <w:bookmarkStart w:id="8683" w:name="_Toc89871474"/>
      <w:bookmarkStart w:id="8684" w:name="_Toc98699789"/>
      <w:bookmarkStart w:id="8685" w:name="_Toc115091001"/>
      <w:bookmarkStart w:id="8686" w:name="_Toc123142488"/>
      <w:r w:rsidRPr="00A46FD9">
        <w:t>7.8.5</w:t>
      </w:r>
      <w:r w:rsidRPr="00A46FD9">
        <w:tab/>
        <w:t>Test requirements</w:t>
      </w:r>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8687" w:name="_Toc21098161"/>
      <w:bookmarkStart w:id="8688" w:name="_Toc29765723"/>
      <w:bookmarkStart w:id="8689" w:name="_Toc37181205"/>
      <w:bookmarkStart w:id="8690" w:name="_Toc37181649"/>
      <w:bookmarkStart w:id="8691" w:name="_Toc37182093"/>
      <w:bookmarkStart w:id="8692" w:name="_Toc45882158"/>
      <w:bookmarkStart w:id="8693" w:name="_Toc52560391"/>
      <w:bookmarkStart w:id="8694" w:name="_Toc61114341"/>
      <w:bookmarkStart w:id="8695" w:name="_Toc67912846"/>
      <w:bookmarkStart w:id="8696" w:name="_Toc74903716"/>
      <w:bookmarkStart w:id="8697" w:name="_Toc76505090"/>
      <w:bookmarkStart w:id="8698" w:name="_Toc83044892"/>
      <w:bookmarkStart w:id="8699" w:name="_Toc89871475"/>
      <w:bookmarkStart w:id="8700" w:name="_Toc98699790"/>
      <w:bookmarkStart w:id="8701" w:name="_Toc115091002"/>
      <w:bookmarkStart w:id="8702" w:name="historyclause"/>
      <w:bookmarkStart w:id="8703" w:name="_Toc123142489"/>
      <w:r w:rsidRPr="00A46FD9">
        <w:t>8</w:t>
      </w:r>
      <w:r w:rsidRPr="00A46FD9">
        <w:tab/>
        <w:t>Performance requirements</w:t>
      </w:r>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3"/>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8704" w:name="_Toc21098162"/>
      <w:bookmarkStart w:id="8705" w:name="_Toc29765724"/>
      <w:bookmarkStart w:id="8706" w:name="_Toc37181206"/>
      <w:bookmarkStart w:id="8707" w:name="_Toc37181650"/>
      <w:bookmarkStart w:id="8708" w:name="_Toc37182094"/>
      <w:bookmarkStart w:id="8709" w:name="_Toc45882159"/>
      <w:bookmarkStart w:id="8710" w:name="_Toc52560392"/>
      <w:bookmarkStart w:id="8711" w:name="_Toc61114342"/>
      <w:bookmarkStart w:id="8712" w:name="_Toc67912847"/>
      <w:bookmarkStart w:id="8713" w:name="_Toc74903717"/>
      <w:bookmarkStart w:id="8714" w:name="_Toc76505091"/>
      <w:bookmarkStart w:id="8715" w:name="_Toc83044893"/>
      <w:bookmarkStart w:id="8716" w:name="_Toc89871476"/>
      <w:bookmarkStart w:id="8717" w:name="_Toc98699791"/>
      <w:bookmarkStart w:id="8718" w:name="_Toc115091003"/>
      <w:bookmarkStart w:id="8719" w:name="_Toc123142490"/>
      <w:r w:rsidRPr="00A46FD9">
        <w:lastRenderedPageBreak/>
        <w:t>Annex A (normative):</w:t>
      </w:r>
      <w:r w:rsidRPr="00A46FD9">
        <w:br/>
        <w:t>Characteristics of interfering signals</w:t>
      </w:r>
      <w:bookmarkEnd w:id="8704"/>
      <w:bookmarkEnd w:id="8705"/>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p>
    <w:p w14:paraId="6653EFB4" w14:textId="77777777" w:rsidR="00FF3259" w:rsidRPr="00A46FD9" w:rsidRDefault="00FF3259" w:rsidP="00FF3259">
      <w:pPr>
        <w:pStyle w:val="Heading1"/>
      </w:pPr>
      <w:bookmarkStart w:id="8720" w:name="_Toc21098163"/>
      <w:bookmarkStart w:id="8721" w:name="_Toc29765725"/>
      <w:bookmarkStart w:id="8722" w:name="_Toc37181207"/>
      <w:bookmarkStart w:id="8723" w:name="_Toc37181651"/>
      <w:bookmarkStart w:id="8724" w:name="_Toc37182095"/>
      <w:bookmarkStart w:id="8725" w:name="_Toc45882160"/>
      <w:bookmarkStart w:id="8726" w:name="_Toc52560393"/>
      <w:bookmarkStart w:id="8727" w:name="_Toc61114343"/>
      <w:bookmarkStart w:id="8728" w:name="_Toc67912848"/>
      <w:bookmarkStart w:id="8729" w:name="_Toc74903718"/>
      <w:bookmarkStart w:id="8730" w:name="_Toc76505092"/>
      <w:bookmarkStart w:id="8731" w:name="_Toc83044894"/>
      <w:bookmarkStart w:id="8732" w:name="_Toc89871477"/>
      <w:bookmarkStart w:id="8733" w:name="_Toc98699792"/>
      <w:bookmarkStart w:id="8734" w:name="_Toc115091004"/>
      <w:bookmarkStart w:id="8735" w:name="_Toc123142491"/>
      <w:r w:rsidRPr="00A46FD9">
        <w:t>A.1</w:t>
      </w:r>
      <w:r w:rsidRPr="00A46FD9">
        <w:tab/>
        <w:t>UTRA FDD interfering signal</w:t>
      </w:r>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8736" w:name="_Toc21098164"/>
      <w:bookmarkStart w:id="8737" w:name="_Toc29765726"/>
      <w:bookmarkStart w:id="8738" w:name="_Toc37181208"/>
      <w:bookmarkStart w:id="8739" w:name="_Toc37181652"/>
      <w:bookmarkStart w:id="8740" w:name="_Toc37182096"/>
      <w:bookmarkStart w:id="8741" w:name="_Toc45882161"/>
      <w:bookmarkStart w:id="8742" w:name="_Toc52560394"/>
      <w:bookmarkStart w:id="8743" w:name="_Toc61114344"/>
      <w:bookmarkStart w:id="8744" w:name="_Toc67912849"/>
      <w:bookmarkStart w:id="8745" w:name="_Toc74903719"/>
      <w:bookmarkStart w:id="8746" w:name="_Toc76505093"/>
      <w:bookmarkStart w:id="8747" w:name="_Toc83044895"/>
      <w:bookmarkStart w:id="8748" w:name="_Toc89871478"/>
      <w:bookmarkStart w:id="8749" w:name="_Toc98699793"/>
      <w:bookmarkStart w:id="8750" w:name="_Toc115091005"/>
      <w:bookmarkStart w:id="8751" w:name="_Toc123142492"/>
      <w:r w:rsidRPr="00A46FD9">
        <w:t>A.2</w:t>
      </w:r>
      <w:r w:rsidRPr="00A46FD9">
        <w:tab/>
        <w:t>UTRA TDD interfering signal</w:t>
      </w:r>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77777777" w:rsidR="00FF3259" w:rsidRPr="00A46FD9" w:rsidRDefault="00FF3259" w:rsidP="00FF3259">
            <w:pPr>
              <w:pStyle w:val="TAN"/>
              <w:rPr>
                <w:rFonts w:cs="Arial"/>
                <w:lang w:eastAsia="zh-CN"/>
              </w:rPr>
            </w:pPr>
            <w:r w:rsidRPr="00A46FD9">
              <w:rPr>
                <w:rFonts w:cs="Arial"/>
                <w:lang w:eastAsia="zh-CN"/>
              </w:rPr>
              <w:t>* NOTE:</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8752" w:name="_Toc21098165"/>
      <w:bookmarkStart w:id="8753" w:name="_Toc29765727"/>
      <w:bookmarkStart w:id="8754" w:name="_Toc37181209"/>
      <w:bookmarkStart w:id="8755" w:name="_Toc37181653"/>
      <w:bookmarkStart w:id="8756" w:name="_Toc37182097"/>
      <w:bookmarkStart w:id="8757" w:name="_Toc45882162"/>
      <w:bookmarkStart w:id="8758" w:name="_Toc52560395"/>
      <w:bookmarkStart w:id="8759" w:name="_Toc61114345"/>
      <w:bookmarkStart w:id="8760" w:name="_Toc67912850"/>
      <w:bookmarkStart w:id="8761" w:name="_Toc74903720"/>
      <w:bookmarkStart w:id="8762" w:name="_Toc76505094"/>
      <w:bookmarkStart w:id="8763" w:name="_Toc83044896"/>
      <w:bookmarkStart w:id="8764" w:name="_Toc89871479"/>
      <w:bookmarkStart w:id="8765" w:name="_Toc98699794"/>
      <w:bookmarkStart w:id="8766" w:name="_Toc115091006"/>
      <w:bookmarkStart w:id="8767" w:name="_Toc123142493"/>
      <w:r w:rsidRPr="00A46FD9">
        <w:t>A.3</w:t>
      </w:r>
      <w:r w:rsidRPr="00A46FD9">
        <w:tab/>
        <w:t>E-UTRA interfering signal</w:t>
      </w:r>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8768" w:name="_Toc21098166"/>
      <w:bookmarkStart w:id="8769" w:name="_Toc29765728"/>
      <w:bookmarkStart w:id="8770" w:name="_Toc37181210"/>
      <w:bookmarkStart w:id="8771" w:name="_Toc37181654"/>
      <w:bookmarkStart w:id="8772" w:name="_Toc37182098"/>
      <w:bookmarkStart w:id="8773" w:name="_Toc45882163"/>
      <w:bookmarkStart w:id="8774" w:name="_Toc52560396"/>
      <w:bookmarkStart w:id="8775" w:name="_Toc61114346"/>
      <w:bookmarkStart w:id="8776" w:name="_Toc67912851"/>
      <w:bookmarkStart w:id="8777" w:name="_Toc74903721"/>
      <w:bookmarkStart w:id="8778" w:name="_Toc76505095"/>
      <w:bookmarkStart w:id="8779" w:name="_Toc83044897"/>
      <w:bookmarkStart w:id="8780" w:name="_Toc89871480"/>
      <w:bookmarkStart w:id="8781" w:name="_Toc98699795"/>
      <w:bookmarkStart w:id="8782" w:name="_Toc115091007"/>
      <w:bookmarkStart w:id="8783" w:name="_Toc123142494"/>
      <w:r w:rsidRPr="00A46FD9">
        <w:lastRenderedPageBreak/>
        <w:t xml:space="preserve">Annex B (normative): </w:t>
      </w:r>
      <w:r w:rsidRPr="00A46FD9">
        <w:br/>
        <w:t>Environmental requirements for the BS equipment</w:t>
      </w:r>
      <w:bookmarkEnd w:id="8768"/>
      <w:bookmarkEnd w:id="8769"/>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p>
    <w:p w14:paraId="4C26B69B" w14:textId="77777777" w:rsidR="00FF3259" w:rsidRPr="00A46FD9" w:rsidRDefault="00FF3259" w:rsidP="00FF3259">
      <w:pPr>
        <w:pStyle w:val="Heading1"/>
      </w:pPr>
      <w:bookmarkStart w:id="8784" w:name="_Toc21098167"/>
      <w:bookmarkStart w:id="8785" w:name="_Toc29765729"/>
      <w:bookmarkStart w:id="8786" w:name="_Toc37181211"/>
      <w:bookmarkStart w:id="8787" w:name="_Toc37181655"/>
      <w:bookmarkStart w:id="8788" w:name="_Toc37182099"/>
      <w:bookmarkStart w:id="8789" w:name="_Toc45882164"/>
      <w:bookmarkStart w:id="8790" w:name="_Toc52560397"/>
      <w:bookmarkStart w:id="8791" w:name="_Toc61114347"/>
      <w:bookmarkStart w:id="8792" w:name="_Toc67912852"/>
      <w:bookmarkStart w:id="8793" w:name="_Toc74903722"/>
      <w:bookmarkStart w:id="8794" w:name="_Toc76505096"/>
      <w:bookmarkStart w:id="8795" w:name="_Toc83044898"/>
      <w:bookmarkStart w:id="8796" w:name="_Toc89871481"/>
      <w:bookmarkStart w:id="8797" w:name="_Toc98699796"/>
      <w:bookmarkStart w:id="8798" w:name="_Toc115091008"/>
      <w:bookmarkStart w:id="8799" w:name="_Toc123142495"/>
      <w:r w:rsidRPr="00A46FD9">
        <w:t>B.1</w:t>
      </w:r>
      <w:r w:rsidRPr="00A46FD9">
        <w:tab/>
        <w:t>General</w:t>
      </w:r>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8800" w:name="_Toc21098168"/>
      <w:bookmarkStart w:id="8801" w:name="_Toc29765730"/>
      <w:bookmarkStart w:id="8802" w:name="_Toc37181212"/>
      <w:bookmarkStart w:id="8803" w:name="_Toc37181656"/>
      <w:bookmarkStart w:id="8804" w:name="_Toc37182100"/>
      <w:bookmarkStart w:id="8805" w:name="_Toc45882165"/>
      <w:bookmarkStart w:id="8806" w:name="_Toc52560398"/>
      <w:bookmarkStart w:id="8807" w:name="_Toc61114348"/>
      <w:bookmarkStart w:id="8808" w:name="_Toc67912853"/>
      <w:bookmarkStart w:id="8809" w:name="_Toc74903723"/>
      <w:bookmarkStart w:id="8810" w:name="_Toc76505097"/>
      <w:bookmarkStart w:id="8811" w:name="_Toc83044899"/>
      <w:bookmarkStart w:id="8812" w:name="_Toc89871482"/>
      <w:bookmarkStart w:id="8813" w:name="_Toc98699797"/>
      <w:bookmarkStart w:id="8814" w:name="_Toc115091009"/>
      <w:bookmarkStart w:id="8815" w:name="_Toc123142496"/>
      <w:r w:rsidRPr="00A46FD9">
        <w:t>B.2</w:t>
      </w:r>
      <w:r w:rsidRPr="00A46FD9">
        <w:tab/>
      </w:r>
      <w:r w:rsidRPr="00A46FD9">
        <w:rPr>
          <w:rFonts w:cs="v4.2.0"/>
        </w:rPr>
        <w:t>Normal test environment</w:t>
      </w:r>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8816" w:name="_Toc21098169"/>
      <w:bookmarkStart w:id="8817" w:name="_Toc29765731"/>
      <w:bookmarkStart w:id="8818" w:name="_Toc37181213"/>
      <w:bookmarkStart w:id="8819" w:name="_Toc37181657"/>
      <w:bookmarkStart w:id="8820" w:name="_Toc37182101"/>
      <w:bookmarkStart w:id="8821" w:name="_Toc45882166"/>
      <w:bookmarkStart w:id="8822" w:name="_Toc52560399"/>
      <w:bookmarkStart w:id="8823" w:name="_Toc61114349"/>
      <w:bookmarkStart w:id="8824" w:name="_Toc67912854"/>
      <w:bookmarkStart w:id="8825" w:name="_Toc74903724"/>
      <w:bookmarkStart w:id="8826" w:name="_Toc76505098"/>
      <w:bookmarkStart w:id="8827" w:name="_Toc83044900"/>
      <w:bookmarkStart w:id="8828" w:name="_Toc89871483"/>
      <w:bookmarkStart w:id="8829" w:name="_Toc98699798"/>
      <w:bookmarkStart w:id="8830" w:name="_Toc115091010"/>
      <w:bookmarkStart w:id="8831" w:name="_Toc123142497"/>
      <w:r w:rsidRPr="00A46FD9">
        <w:t>B.3</w:t>
      </w:r>
      <w:r w:rsidRPr="00A46FD9">
        <w:tab/>
      </w:r>
      <w:r w:rsidRPr="00A46FD9">
        <w:rPr>
          <w:rFonts w:cs="v4.2.0"/>
        </w:rPr>
        <w:t>Extreme test environment</w:t>
      </w:r>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8832" w:name="_Toc21098170"/>
      <w:bookmarkStart w:id="8833" w:name="_Toc29765732"/>
      <w:bookmarkStart w:id="8834" w:name="_Toc37181214"/>
      <w:bookmarkStart w:id="8835" w:name="_Toc37181658"/>
      <w:bookmarkStart w:id="8836" w:name="_Toc37182102"/>
      <w:bookmarkStart w:id="8837" w:name="_Toc45882167"/>
      <w:bookmarkStart w:id="8838" w:name="_Toc52560400"/>
      <w:bookmarkStart w:id="8839" w:name="_Toc61114350"/>
      <w:bookmarkStart w:id="8840" w:name="_Toc67912855"/>
      <w:bookmarkStart w:id="8841" w:name="_Toc74903725"/>
      <w:bookmarkStart w:id="8842" w:name="_Toc76505099"/>
      <w:bookmarkStart w:id="8843" w:name="_Toc83044901"/>
      <w:bookmarkStart w:id="8844" w:name="_Toc89871484"/>
      <w:bookmarkStart w:id="8845" w:name="_Toc98699799"/>
      <w:bookmarkStart w:id="8846" w:name="_Toc115091011"/>
      <w:bookmarkStart w:id="8847" w:name="_Toc123142498"/>
      <w:r w:rsidRPr="00A46FD9">
        <w:t>B.3.1</w:t>
      </w:r>
      <w:r w:rsidRPr="00A46FD9">
        <w:tab/>
        <w:t>Extreme temperature</w:t>
      </w:r>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bookmarkEnd w:id="8847"/>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lastRenderedPageBreak/>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8848" w:name="_Toc21098171"/>
      <w:bookmarkStart w:id="8849" w:name="_Toc29765733"/>
      <w:bookmarkStart w:id="8850" w:name="_Toc37181215"/>
      <w:bookmarkStart w:id="8851" w:name="_Toc37181659"/>
      <w:bookmarkStart w:id="8852" w:name="_Toc37182103"/>
      <w:bookmarkStart w:id="8853" w:name="_Toc45882168"/>
      <w:bookmarkStart w:id="8854" w:name="_Toc52560401"/>
      <w:bookmarkStart w:id="8855" w:name="_Toc61114351"/>
      <w:bookmarkStart w:id="8856" w:name="_Toc67912856"/>
      <w:bookmarkStart w:id="8857" w:name="_Toc74903726"/>
      <w:bookmarkStart w:id="8858" w:name="_Toc76505100"/>
      <w:bookmarkStart w:id="8859" w:name="_Toc83044902"/>
      <w:bookmarkStart w:id="8860" w:name="_Toc89871485"/>
      <w:bookmarkStart w:id="8861" w:name="_Toc98699800"/>
      <w:bookmarkStart w:id="8862" w:name="_Toc115091012"/>
      <w:bookmarkStart w:id="8863" w:name="_Toc123142499"/>
      <w:r w:rsidRPr="00A46FD9">
        <w:t>B.4</w:t>
      </w:r>
      <w:r w:rsidRPr="00A46FD9">
        <w:tab/>
      </w:r>
      <w:r w:rsidRPr="00A46FD9">
        <w:rPr>
          <w:rFonts w:cs="v4.2.0"/>
        </w:rPr>
        <w:t>Vibration</w:t>
      </w:r>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8864" w:name="_Toc21098172"/>
      <w:bookmarkStart w:id="8865" w:name="_Toc29765734"/>
      <w:bookmarkStart w:id="8866" w:name="_Toc37181216"/>
      <w:bookmarkStart w:id="8867" w:name="_Toc37181660"/>
      <w:bookmarkStart w:id="8868" w:name="_Toc37182104"/>
      <w:bookmarkStart w:id="8869" w:name="_Toc45882169"/>
      <w:bookmarkStart w:id="8870" w:name="_Toc52560402"/>
      <w:bookmarkStart w:id="8871" w:name="_Toc61114352"/>
      <w:bookmarkStart w:id="8872" w:name="_Toc67912857"/>
      <w:bookmarkStart w:id="8873" w:name="_Toc74903727"/>
      <w:bookmarkStart w:id="8874" w:name="_Toc76505101"/>
      <w:bookmarkStart w:id="8875" w:name="_Toc83044903"/>
      <w:bookmarkStart w:id="8876" w:name="_Toc89871486"/>
      <w:bookmarkStart w:id="8877" w:name="_Toc98699801"/>
      <w:bookmarkStart w:id="8878" w:name="_Toc115091013"/>
      <w:bookmarkStart w:id="8879" w:name="_Toc123142500"/>
      <w:r w:rsidRPr="00A46FD9">
        <w:t>B.5</w:t>
      </w:r>
      <w:r w:rsidRPr="00A46FD9">
        <w:tab/>
      </w:r>
      <w:r w:rsidRPr="00A46FD9">
        <w:rPr>
          <w:rFonts w:cs="v4.2.0"/>
        </w:rPr>
        <w:t>Power supply</w:t>
      </w:r>
      <w:bookmarkEnd w:id="8864"/>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8880" w:name="_Toc21098173"/>
      <w:bookmarkStart w:id="8881" w:name="_Toc29765735"/>
      <w:bookmarkStart w:id="8882" w:name="_Toc37181217"/>
      <w:bookmarkStart w:id="8883" w:name="_Toc37181661"/>
      <w:bookmarkStart w:id="8884" w:name="_Toc37182105"/>
      <w:bookmarkStart w:id="8885" w:name="_Toc45882170"/>
      <w:bookmarkStart w:id="8886" w:name="_Toc52560403"/>
      <w:bookmarkStart w:id="8887" w:name="_Toc61114353"/>
      <w:bookmarkStart w:id="8888" w:name="_Toc67912858"/>
      <w:bookmarkStart w:id="8889" w:name="_Toc74903728"/>
      <w:bookmarkStart w:id="8890" w:name="_Toc76505102"/>
      <w:bookmarkStart w:id="8891" w:name="_Toc83044904"/>
      <w:bookmarkStart w:id="8892" w:name="_Toc89871487"/>
      <w:bookmarkStart w:id="8893" w:name="_Toc98699802"/>
      <w:bookmarkStart w:id="8894" w:name="_Toc115091014"/>
      <w:bookmarkStart w:id="8895" w:name="_Toc123142501"/>
      <w:r w:rsidRPr="00A46FD9">
        <w:rPr>
          <w:lang w:eastAsia="sv-SE"/>
        </w:rPr>
        <w:t>B.6</w:t>
      </w:r>
      <w:r w:rsidRPr="00A46FD9">
        <w:rPr>
          <w:lang w:eastAsia="sv-SE"/>
        </w:rPr>
        <w:tab/>
        <w:t>Measurement of test environments</w:t>
      </w:r>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8896" w:name="_Toc21098174"/>
      <w:bookmarkStart w:id="8897" w:name="_Toc29765736"/>
      <w:bookmarkStart w:id="8898" w:name="_Toc37181218"/>
      <w:bookmarkStart w:id="8899" w:name="_Toc37181662"/>
      <w:bookmarkStart w:id="8900" w:name="_Toc37182106"/>
      <w:bookmarkStart w:id="8901" w:name="_Toc45882171"/>
      <w:bookmarkStart w:id="8902" w:name="_Toc52560404"/>
      <w:bookmarkStart w:id="8903" w:name="_Toc61114354"/>
      <w:bookmarkStart w:id="8904" w:name="_Toc67912859"/>
      <w:bookmarkStart w:id="8905" w:name="_Toc74903729"/>
      <w:bookmarkStart w:id="8906" w:name="_Toc76505103"/>
      <w:bookmarkStart w:id="8907" w:name="_Toc83044905"/>
      <w:bookmarkStart w:id="8908" w:name="_Toc89871488"/>
      <w:bookmarkStart w:id="8909" w:name="_Toc98699803"/>
      <w:bookmarkStart w:id="8910" w:name="_Toc115091015"/>
      <w:bookmarkStart w:id="8911" w:name="_Toc123142502"/>
      <w:r w:rsidRPr="00A46FD9">
        <w:lastRenderedPageBreak/>
        <w:t>Annex C (informative):</w:t>
      </w:r>
      <w:r w:rsidRPr="00A46FD9">
        <w:br/>
        <w:t>Test Tolerances and Derivation of test requirements</w:t>
      </w:r>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bookmarkEnd w:id="8911"/>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8912" w:name="_Toc21098175"/>
      <w:bookmarkStart w:id="8913" w:name="_Toc29765737"/>
      <w:bookmarkStart w:id="8914" w:name="_Toc37181219"/>
      <w:bookmarkStart w:id="8915" w:name="_Toc37181663"/>
      <w:bookmarkStart w:id="8916" w:name="_Toc37182107"/>
      <w:bookmarkStart w:id="8917" w:name="_Toc45882172"/>
      <w:bookmarkStart w:id="8918" w:name="_Toc52560405"/>
      <w:bookmarkStart w:id="8919" w:name="_Toc61114355"/>
      <w:bookmarkStart w:id="8920" w:name="_Toc67912860"/>
      <w:bookmarkStart w:id="8921" w:name="_Toc74903730"/>
      <w:bookmarkStart w:id="8922" w:name="_Toc76505104"/>
      <w:bookmarkStart w:id="8923" w:name="_Toc83044906"/>
      <w:bookmarkStart w:id="8924" w:name="_Toc89871489"/>
      <w:bookmarkStart w:id="8925" w:name="_Toc98699804"/>
      <w:bookmarkStart w:id="8926" w:name="_Toc115091016"/>
      <w:bookmarkStart w:id="8927" w:name="_Toc123142503"/>
      <w:r w:rsidRPr="00A46FD9">
        <w:lastRenderedPageBreak/>
        <w:t>C.1</w:t>
      </w:r>
      <w:r w:rsidRPr="00A46FD9">
        <w:tab/>
      </w:r>
      <w:r w:rsidRPr="00A46FD9">
        <w:rPr>
          <w:lang w:eastAsia="sv-SE"/>
        </w:rPr>
        <w:t>Measurement of t</w:t>
      </w:r>
      <w:r w:rsidRPr="00A46FD9">
        <w:t>ransmitter</w:t>
      </w:r>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lastRenderedPageBreak/>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lastRenderedPageBreak/>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lastRenderedPageBreak/>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8928" w:name="_Toc21098176"/>
      <w:bookmarkStart w:id="8929" w:name="_Toc29765738"/>
      <w:bookmarkStart w:id="8930" w:name="_Toc37181220"/>
      <w:bookmarkStart w:id="8931" w:name="_Toc37181664"/>
      <w:bookmarkStart w:id="8932" w:name="_Toc37182108"/>
      <w:bookmarkStart w:id="8933" w:name="_Toc45882173"/>
      <w:bookmarkStart w:id="8934" w:name="_Toc52560406"/>
      <w:bookmarkStart w:id="8935" w:name="_Toc61114356"/>
      <w:bookmarkStart w:id="8936" w:name="_Toc67912861"/>
      <w:bookmarkStart w:id="8937" w:name="_Toc74903731"/>
      <w:bookmarkStart w:id="8938" w:name="_Toc76505105"/>
      <w:bookmarkStart w:id="8939" w:name="_Toc83044907"/>
      <w:bookmarkStart w:id="8940" w:name="_Toc89871490"/>
      <w:bookmarkStart w:id="8941" w:name="_Toc98699805"/>
      <w:bookmarkStart w:id="8942" w:name="_Toc115091017"/>
      <w:bookmarkStart w:id="8943" w:name="_Toc123142504"/>
      <w:r w:rsidRPr="00A46FD9">
        <w:lastRenderedPageBreak/>
        <w:t>C.2</w:t>
      </w:r>
      <w:r w:rsidRPr="00A46FD9">
        <w:tab/>
      </w:r>
      <w:r w:rsidRPr="00A46FD9">
        <w:rPr>
          <w:lang w:eastAsia="sv-SE"/>
        </w:rPr>
        <w:t>Measurement of receiv</w:t>
      </w:r>
      <w:r w:rsidRPr="00A46FD9">
        <w:t>er</w:t>
      </w:r>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lastRenderedPageBreak/>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lastRenderedPageBreak/>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8702"/>
    <w:p w14:paraId="14B6EA02" w14:textId="77777777" w:rsidR="00FF3259" w:rsidRPr="00A46FD9" w:rsidRDefault="00FF3259" w:rsidP="00FF3259">
      <w:pPr>
        <w:pStyle w:val="Heading8"/>
      </w:pPr>
      <w:r w:rsidRPr="00A46FD9">
        <w:br w:type="page"/>
      </w:r>
      <w:bookmarkStart w:id="8944" w:name="_Toc21098177"/>
      <w:bookmarkStart w:id="8945" w:name="_Toc29765739"/>
      <w:bookmarkStart w:id="8946" w:name="_Toc37181221"/>
      <w:bookmarkStart w:id="8947" w:name="_Toc37181665"/>
      <w:bookmarkStart w:id="8948" w:name="_Toc37182109"/>
      <w:bookmarkStart w:id="8949" w:name="_Toc45882174"/>
      <w:bookmarkStart w:id="8950" w:name="_Toc52560407"/>
      <w:bookmarkStart w:id="8951" w:name="_Toc61114357"/>
      <w:bookmarkStart w:id="8952" w:name="_Toc67912862"/>
      <w:bookmarkStart w:id="8953" w:name="_Toc74903732"/>
      <w:bookmarkStart w:id="8954" w:name="_Toc76505106"/>
      <w:bookmarkStart w:id="8955" w:name="_Toc83044908"/>
      <w:bookmarkStart w:id="8956" w:name="_Toc89871491"/>
      <w:bookmarkStart w:id="8957" w:name="_Toc98699806"/>
      <w:bookmarkStart w:id="8958" w:name="_Toc115091018"/>
      <w:bookmarkStart w:id="8959" w:name="_Toc123142505"/>
      <w:r w:rsidRPr="00A46FD9">
        <w:lastRenderedPageBreak/>
        <w:t>Annex D (informative):</w:t>
      </w:r>
      <w:r w:rsidRPr="00A46FD9">
        <w:br/>
        <w:t>Measurement system set-up</w:t>
      </w:r>
      <w:bookmarkEnd w:id="8944"/>
      <w:bookmarkEnd w:id="8945"/>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8960" w:name="_Toc21098178"/>
      <w:bookmarkStart w:id="8961" w:name="_Toc29765740"/>
      <w:bookmarkStart w:id="8962" w:name="_Toc37181222"/>
      <w:bookmarkStart w:id="8963" w:name="_Toc37181666"/>
      <w:bookmarkStart w:id="8964" w:name="_Toc37182110"/>
      <w:bookmarkStart w:id="8965" w:name="_Toc45882175"/>
      <w:bookmarkStart w:id="8966" w:name="_Toc52560408"/>
      <w:bookmarkStart w:id="8967" w:name="_Toc61114358"/>
      <w:bookmarkStart w:id="8968" w:name="_Toc67912863"/>
      <w:bookmarkStart w:id="8969" w:name="_Toc74903733"/>
      <w:bookmarkStart w:id="8970" w:name="_Toc76505107"/>
      <w:bookmarkStart w:id="8971" w:name="_Toc83044909"/>
      <w:bookmarkStart w:id="8972" w:name="_Toc89871492"/>
      <w:bookmarkStart w:id="8973" w:name="_Toc98699807"/>
      <w:bookmarkStart w:id="8974" w:name="_Toc115091019"/>
      <w:bookmarkStart w:id="8975" w:name="_Toc123142506"/>
      <w:r w:rsidRPr="00A46FD9">
        <w:t>D.1</w:t>
      </w:r>
      <w:r w:rsidRPr="00A46FD9">
        <w:tab/>
        <w:t>Transmitter</w:t>
      </w:r>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p>
    <w:p w14:paraId="02E23747" w14:textId="5DFC3C80" w:rsidR="00FF3259" w:rsidRPr="00A46FD9" w:rsidRDefault="00FF3259" w:rsidP="00FF3259">
      <w:pPr>
        <w:pStyle w:val="Heading2"/>
      </w:pPr>
      <w:bookmarkStart w:id="8976" w:name="_Toc21098179"/>
      <w:bookmarkStart w:id="8977" w:name="_Toc29765741"/>
      <w:bookmarkStart w:id="8978" w:name="_Toc37181223"/>
      <w:bookmarkStart w:id="8979" w:name="_Toc37181667"/>
      <w:bookmarkStart w:id="8980" w:name="_Toc37182111"/>
      <w:bookmarkStart w:id="8981" w:name="_Toc45882176"/>
      <w:bookmarkStart w:id="8982" w:name="_Toc52560409"/>
      <w:bookmarkStart w:id="8983" w:name="_Toc61114359"/>
      <w:bookmarkStart w:id="8984" w:name="_Toc67912864"/>
      <w:bookmarkStart w:id="8985" w:name="_Toc74903734"/>
      <w:bookmarkStart w:id="8986" w:name="_Toc76505108"/>
      <w:bookmarkStart w:id="8987" w:name="_Toc83044910"/>
      <w:bookmarkStart w:id="8988" w:name="_Toc89871493"/>
      <w:bookmarkStart w:id="8989" w:name="_Toc98699808"/>
      <w:bookmarkStart w:id="8990" w:name="_Toc115091020"/>
      <w:bookmarkStart w:id="8991" w:name="_Toc123142507"/>
      <w:r w:rsidRPr="00A46FD9">
        <w:t>D.1.1</w:t>
      </w:r>
      <w:r w:rsidRPr="00A46FD9">
        <w:tab/>
        <w:t>Base station output power, transmitter ON/OFF power, modulation quality, transmitter spurious emissions and operating band unwanted emissions</w:t>
      </w:r>
      <w:bookmarkEnd w:id="8976"/>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p>
    <w:p w14:paraId="3B6F5B56" w14:textId="77777777" w:rsidR="00FF3259" w:rsidRPr="00A46FD9" w:rsidRDefault="00FF3259" w:rsidP="00FF3259">
      <w:pPr>
        <w:pStyle w:val="TH"/>
      </w:pPr>
      <w:r w:rsidRPr="00A46FD9">
        <w:object w:dxaOrig="7204" w:dyaOrig="5393" w14:anchorId="409598D0">
          <v:shape id="_x0000_i1056" type="#_x0000_t75" style="width:276.5pt;height:94.5pt" o:ole="">
            <v:imagedata r:id="rId82" o:title="" croptop="20838f" cropbottom="32829f" cropleft="18135f" cropright="21708f"/>
          </v:shape>
          <o:OLEObject Type="Embed" ProgID="PowerPoint.Show.8" ShapeID="_x0000_i1056" DrawAspect="Content" ObjectID="_1733754940" r:id="rId83"/>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8992" w:name="_Toc21098180"/>
      <w:bookmarkStart w:id="8993" w:name="_Toc29765742"/>
      <w:bookmarkStart w:id="8994" w:name="_Toc37181224"/>
      <w:bookmarkStart w:id="8995" w:name="_Toc37181668"/>
      <w:bookmarkStart w:id="8996" w:name="_Toc37182112"/>
      <w:bookmarkStart w:id="8997" w:name="_Toc45882177"/>
      <w:bookmarkStart w:id="8998" w:name="_Toc52560410"/>
      <w:bookmarkStart w:id="8999" w:name="_Toc61114360"/>
      <w:bookmarkStart w:id="9000" w:name="_Toc67912865"/>
      <w:bookmarkStart w:id="9001" w:name="_Toc74903735"/>
      <w:bookmarkStart w:id="9002" w:name="_Toc76505109"/>
      <w:bookmarkStart w:id="9003" w:name="_Toc83044911"/>
      <w:bookmarkStart w:id="9004" w:name="_Toc89871494"/>
      <w:bookmarkStart w:id="9005" w:name="_Toc98699809"/>
      <w:bookmarkStart w:id="9006" w:name="_Toc115091021"/>
      <w:bookmarkStart w:id="9007" w:name="_Toc123142508"/>
      <w:r w:rsidRPr="00A46FD9">
        <w:t>D.1.2</w:t>
      </w:r>
      <w:r w:rsidRPr="00A46FD9">
        <w:tab/>
        <w:t>Transmitter intermodulation</w:t>
      </w:r>
      <w:bookmarkEnd w:id="8992"/>
      <w:bookmarkEnd w:id="8993"/>
      <w:bookmarkEnd w:id="8994"/>
      <w:bookmarkEnd w:id="8995"/>
      <w:bookmarkEnd w:id="8996"/>
      <w:bookmarkEnd w:id="8997"/>
      <w:bookmarkEnd w:id="8998"/>
      <w:bookmarkEnd w:id="8999"/>
      <w:bookmarkEnd w:id="9000"/>
      <w:bookmarkEnd w:id="9001"/>
      <w:bookmarkEnd w:id="9002"/>
      <w:bookmarkEnd w:id="9003"/>
      <w:bookmarkEnd w:id="9004"/>
      <w:bookmarkEnd w:id="9005"/>
      <w:bookmarkEnd w:id="9006"/>
      <w:bookmarkEnd w:id="9007"/>
    </w:p>
    <w:p w14:paraId="5CB97D48" w14:textId="77777777" w:rsidR="00FF3259" w:rsidRPr="00A46FD9" w:rsidRDefault="00FF3259" w:rsidP="00FF3259">
      <w:pPr>
        <w:pStyle w:val="TH"/>
      </w:pPr>
      <w:r w:rsidRPr="00A46FD9">
        <w:object w:dxaOrig="7204" w:dyaOrig="5393" w14:anchorId="05B4DF60">
          <v:shape id="_x0000_i1057" type="#_x0000_t75" style="width:379.5pt;height:104pt" o:ole="">
            <v:imagedata r:id="rId84" o:title="" croptop="23637f" cropbottom="29099f" cropleft="15031f" cropright="15617f"/>
          </v:shape>
          <o:OLEObject Type="Embed" ProgID="PowerPoint.Show.8" ShapeID="_x0000_i1057" DrawAspect="Content" ObjectID="_1733754941" r:id="rId85"/>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9008" w:name="_Toc21098181"/>
      <w:bookmarkStart w:id="9009" w:name="_Toc29765743"/>
      <w:bookmarkStart w:id="9010" w:name="_Toc37181225"/>
      <w:bookmarkStart w:id="9011" w:name="_Toc37181669"/>
      <w:bookmarkStart w:id="9012" w:name="_Toc37182113"/>
      <w:bookmarkStart w:id="9013" w:name="_Toc45882178"/>
      <w:bookmarkStart w:id="9014" w:name="_Toc52560411"/>
      <w:bookmarkStart w:id="9015" w:name="_Toc61114361"/>
      <w:bookmarkStart w:id="9016" w:name="_Toc67912866"/>
      <w:bookmarkStart w:id="9017" w:name="_Toc74903736"/>
      <w:bookmarkStart w:id="9018" w:name="_Toc76505110"/>
      <w:bookmarkStart w:id="9019" w:name="_Toc83044912"/>
      <w:bookmarkStart w:id="9020" w:name="_Toc89871495"/>
      <w:bookmarkStart w:id="9021" w:name="_Toc98699810"/>
      <w:bookmarkStart w:id="9022" w:name="_Toc115091022"/>
      <w:bookmarkStart w:id="9023" w:name="_Toc123142509"/>
      <w:r w:rsidRPr="00A46FD9">
        <w:lastRenderedPageBreak/>
        <w:t>D.2</w:t>
      </w:r>
      <w:r w:rsidRPr="00A46FD9">
        <w:tab/>
        <w:t>Receiver</w:t>
      </w:r>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bookmarkEnd w:id="9023"/>
    </w:p>
    <w:p w14:paraId="4E108726" w14:textId="77777777" w:rsidR="00FF3259" w:rsidRPr="00A46FD9" w:rsidRDefault="00FF3259" w:rsidP="00FF3259">
      <w:pPr>
        <w:pStyle w:val="Heading2"/>
      </w:pPr>
      <w:bookmarkStart w:id="9024" w:name="_Toc21098182"/>
      <w:bookmarkStart w:id="9025" w:name="_Toc29765744"/>
      <w:bookmarkStart w:id="9026" w:name="_Toc37181226"/>
      <w:bookmarkStart w:id="9027" w:name="_Toc37181670"/>
      <w:bookmarkStart w:id="9028" w:name="_Toc37182114"/>
      <w:bookmarkStart w:id="9029" w:name="_Toc45882179"/>
      <w:bookmarkStart w:id="9030" w:name="_Toc52560412"/>
      <w:bookmarkStart w:id="9031" w:name="_Toc61114362"/>
      <w:bookmarkStart w:id="9032" w:name="_Toc67912867"/>
      <w:bookmarkStart w:id="9033" w:name="_Toc74903737"/>
      <w:bookmarkStart w:id="9034" w:name="_Toc76505111"/>
      <w:bookmarkStart w:id="9035" w:name="_Toc83044913"/>
      <w:bookmarkStart w:id="9036" w:name="_Toc89871496"/>
      <w:bookmarkStart w:id="9037" w:name="_Toc98699811"/>
      <w:bookmarkStart w:id="9038" w:name="_Toc115091023"/>
      <w:bookmarkStart w:id="9039" w:name="_Toc123142510"/>
      <w:r w:rsidRPr="00A46FD9">
        <w:t>D.2.1</w:t>
      </w:r>
      <w:r w:rsidRPr="00A46FD9">
        <w:tab/>
        <w:t>Blocking characteristics</w:t>
      </w:r>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p>
    <w:bookmarkStart w:id="9040" w:name="_MON_1343205445"/>
    <w:bookmarkEnd w:id="9040"/>
    <w:p w14:paraId="6B1DADB8" w14:textId="77777777" w:rsidR="00FF3259" w:rsidRPr="00A46FD9" w:rsidRDefault="00FF3259" w:rsidP="00FF3259">
      <w:pPr>
        <w:pStyle w:val="TH"/>
      </w:pPr>
      <w:r w:rsidRPr="00A46FD9">
        <w:object w:dxaOrig="7204" w:dyaOrig="5393" w14:anchorId="1B6F213E">
          <v:shape id="_x0000_i1058" type="#_x0000_t75" style="width:377pt;height:142.5pt" o:ole="">
            <v:imagedata r:id="rId86" o:title="" croptop="23394f" cropbottom="25334f" cropleft="15759f" cropright="15738f"/>
          </v:shape>
          <o:OLEObject Type="Embed" ProgID="PowerPoint.Show.8" ShapeID="_x0000_i1058" DrawAspect="Content" ObjectID="_1733754942" r:id="rId87"/>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9041" w:name="_Toc21098183"/>
      <w:bookmarkStart w:id="9042" w:name="_Toc29765745"/>
      <w:bookmarkStart w:id="9043" w:name="_Toc37181227"/>
      <w:bookmarkStart w:id="9044" w:name="_Toc37181671"/>
      <w:bookmarkStart w:id="9045" w:name="_Toc37182115"/>
      <w:bookmarkStart w:id="9046" w:name="_Toc45882180"/>
      <w:bookmarkStart w:id="9047" w:name="_Toc52560413"/>
      <w:bookmarkStart w:id="9048" w:name="_Toc61114363"/>
      <w:bookmarkStart w:id="9049" w:name="_Toc67912868"/>
      <w:bookmarkStart w:id="9050" w:name="_Toc74903738"/>
      <w:bookmarkStart w:id="9051" w:name="_Toc76505112"/>
      <w:bookmarkStart w:id="9052" w:name="_Toc83044914"/>
      <w:bookmarkStart w:id="9053" w:name="_Toc89871497"/>
      <w:bookmarkStart w:id="9054" w:name="_Toc98699812"/>
      <w:bookmarkStart w:id="9055" w:name="_Toc115091024"/>
      <w:bookmarkStart w:id="9056" w:name="_Toc123142511"/>
      <w:r w:rsidRPr="00A46FD9">
        <w:t>D.2.2</w:t>
      </w:r>
      <w:r w:rsidRPr="00A46FD9">
        <w:tab/>
        <w:t>Receiver spurious emissions</w:t>
      </w:r>
      <w:bookmarkEnd w:id="9041"/>
      <w:bookmarkEnd w:id="9042"/>
      <w:bookmarkEnd w:id="9043"/>
      <w:bookmarkEnd w:id="9044"/>
      <w:bookmarkEnd w:id="9045"/>
      <w:bookmarkEnd w:id="9046"/>
      <w:bookmarkEnd w:id="9047"/>
      <w:bookmarkEnd w:id="9048"/>
      <w:bookmarkEnd w:id="9049"/>
      <w:bookmarkEnd w:id="9050"/>
      <w:bookmarkEnd w:id="9051"/>
      <w:bookmarkEnd w:id="9052"/>
      <w:bookmarkEnd w:id="9053"/>
      <w:bookmarkEnd w:id="9054"/>
      <w:bookmarkEnd w:id="9055"/>
      <w:bookmarkEnd w:id="9056"/>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4.5pt;height:97pt" o:ole="">
            <v:imagedata r:id="rId88" o:title="" croptop="26991f" cropbottom="26860f" cropleft="16412f" cropright="14145f"/>
          </v:shape>
          <o:OLEObject Type="Embed" ProgID="PowerPoint.Show.8" ShapeID="_x0000_i1059" DrawAspect="Content" ObjectID="_1733754943" r:id="rId89"/>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9057" w:name="_Toc21098184"/>
      <w:bookmarkStart w:id="9058" w:name="_Toc29765746"/>
      <w:bookmarkStart w:id="9059" w:name="_Toc37181228"/>
      <w:bookmarkStart w:id="9060" w:name="_Toc37181672"/>
      <w:bookmarkStart w:id="9061" w:name="_Toc37182116"/>
      <w:bookmarkStart w:id="9062" w:name="_Toc45882181"/>
      <w:bookmarkStart w:id="9063" w:name="_Toc52560414"/>
      <w:bookmarkStart w:id="9064" w:name="_Toc61114364"/>
      <w:bookmarkStart w:id="9065" w:name="_Toc67912869"/>
      <w:bookmarkStart w:id="9066" w:name="_Toc74903739"/>
      <w:bookmarkStart w:id="9067" w:name="_Toc76505113"/>
      <w:bookmarkStart w:id="9068" w:name="_Toc83044915"/>
      <w:bookmarkStart w:id="9069" w:name="_Toc89871498"/>
      <w:bookmarkStart w:id="9070" w:name="_Toc98699813"/>
      <w:bookmarkStart w:id="9071" w:name="_Toc115091025"/>
      <w:bookmarkStart w:id="9072" w:name="_Toc123142512"/>
      <w:r w:rsidRPr="00A46FD9">
        <w:t>D.2.3</w:t>
      </w:r>
      <w:r w:rsidRPr="00A46FD9">
        <w:tab/>
        <w:t>Receiver intermodulation</w:t>
      </w:r>
      <w:bookmarkEnd w:id="9057"/>
      <w:bookmarkEnd w:id="9058"/>
      <w:bookmarkEnd w:id="9059"/>
      <w:bookmarkEnd w:id="9060"/>
      <w:bookmarkEnd w:id="9061"/>
      <w:bookmarkEnd w:id="9062"/>
      <w:bookmarkEnd w:id="9063"/>
      <w:bookmarkEnd w:id="9064"/>
      <w:bookmarkEnd w:id="9065"/>
      <w:bookmarkEnd w:id="9066"/>
      <w:bookmarkEnd w:id="9067"/>
      <w:bookmarkEnd w:id="9068"/>
      <w:bookmarkEnd w:id="9069"/>
      <w:bookmarkEnd w:id="9070"/>
      <w:bookmarkEnd w:id="9071"/>
      <w:bookmarkEnd w:id="9072"/>
    </w:p>
    <w:p w14:paraId="3FCA3421" w14:textId="77777777" w:rsidR="00FF3259" w:rsidRPr="00A46FD9" w:rsidRDefault="00FF3259" w:rsidP="00FF3259">
      <w:pPr>
        <w:pStyle w:val="TH"/>
      </w:pPr>
      <w:r w:rsidRPr="00A46FD9">
        <w:object w:dxaOrig="7204" w:dyaOrig="5393" w14:anchorId="208443B0">
          <v:shape id="_x0000_i1060" type="#_x0000_t75" style="width:435.5pt;height:197pt" o:ole="">
            <v:imagedata r:id="rId90" o:title="" croptop="16816f" cropbottom="24691f" cropleft="14937f" cropright="11094f"/>
          </v:shape>
          <o:OLEObject Type="Embed" ProgID="PowerPoint.Show.8" ShapeID="_x0000_i1060" DrawAspect="Content" ObjectID="_1733754944" r:id="rId91"/>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9073" w:name="_Toc21098185"/>
      <w:bookmarkStart w:id="9074" w:name="_Toc29765747"/>
      <w:bookmarkStart w:id="9075" w:name="_Toc37181229"/>
      <w:bookmarkStart w:id="9076" w:name="_Toc37181673"/>
      <w:bookmarkStart w:id="9077" w:name="_Toc37182117"/>
      <w:bookmarkStart w:id="9078" w:name="_Toc45882182"/>
      <w:bookmarkStart w:id="9079" w:name="_Toc52560415"/>
      <w:bookmarkStart w:id="9080" w:name="_Toc61114365"/>
      <w:bookmarkStart w:id="9081" w:name="_Toc67912870"/>
      <w:bookmarkStart w:id="9082" w:name="_Toc74903740"/>
      <w:bookmarkStart w:id="9083" w:name="_Toc76505114"/>
      <w:bookmarkStart w:id="9084" w:name="_Toc83044916"/>
      <w:bookmarkStart w:id="9085" w:name="_Toc89871499"/>
      <w:bookmarkStart w:id="9086" w:name="_Toc98699814"/>
      <w:bookmarkStart w:id="9087" w:name="_Toc115091026"/>
      <w:bookmarkStart w:id="9088" w:name="_Toc123142513"/>
      <w:r w:rsidRPr="00A46FD9">
        <w:lastRenderedPageBreak/>
        <w:t>Annex E (normative):</w:t>
      </w:r>
      <w:r w:rsidRPr="00A46FD9">
        <w:br/>
        <w:t>E-UTRA Test model for BC3 CS3 BS</w:t>
      </w:r>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p>
    <w:p w14:paraId="44B50AC5" w14:textId="77777777" w:rsidR="00FF3259" w:rsidRPr="00A46FD9" w:rsidRDefault="00FF3259" w:rsidP="00FF3259">
      <w:pPr>
        <w:pStyle w:val="Heading1"/>
        <w:rPr>
          <w:rFonts w:eastAsia="MS Mincho"/>
        </w:rPr>
      </w:pPr>
      <w:bookmarkStart w:id="9089" w:name="_Toc21098186"/>
      <w:bookmarkStart w:id="9090" w:name="_Toc29765748"/>
      <w:bookmarkStart w:id="9091" w:name="_Toc37181230"/>
      <w:bookmarkStart w:id="9092" w:name="_Toc37181674"/>
      <w:bookmarkStart w:id="9093" w:name="_Toc37182118"/>
      <w:bookmarkStart w:id="9094" w:name="_Toc45882183"/>
      <w:bookmarkStart w:id="9095" w:name="_Toc52560416"/>
      <w:bookmarkStart w:id="9096" w:name="_Toc61114366"/>
      <w:bookmarkStart w:id="9097" w:name="_Toc67912871"/>
      <w:bookmarkStart w:id="9098" w:name="_Toc74903741"/>
      <w:bookmarkStart w:id="9099" w:name="_Toc76505115"/>
      <w:bookmarkStart w:id="9100" w:name="_Toc83044917"/>
      <w:bookmarkStart w:id="9101" w:name="_Toc89871500"/>
      <w:bookmarkStart w:id="9102" w:name="_Toc98699815"/>
      <w:bookmarkStart w:id="9103" w:name="_Toc115091027"/>
      <w:bookmarkStart w:id="9104" w:name="_Toc123142514"/>
      <w:r w:rsidRPr="00A46FD9">
        <w:rPr>
          <w:rFonts w:eastAsia="MS Mincho"/>
        </w:rPr>
        <w:t>E.0</w:t>
      </w:r>
      <w:r w:rsidRPr="00A46FD9">
        <w:rPr>
          <w:rFonts w:eastAsia="MS Mincho"/>
        </w:rPr>
        <w:tab/>
        <w:t>BC3 CS3 Test model description</w:t>
      </w:r>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1pt;height:17pt" o:ole="">
                  <v:imagedata r:id="rId92" o:title=""/>
                </v:shape>
                <o:OLEObject Type="Embed" ProgID="Equation.3" ShapeID="_x0000_i1061" DrawAspect="Content" ObjectID="_1733754945" r:id="rId93"/>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7pt;height:17pt" o:ole="">
                  <v:imagedata r:id="rId94" o:title=""/>
                </v:shape>
                <o:OLEObject Type="Embed" ProgID="Equation.3" ShapeID="_x0000_i1062" DrawAspect="Content" ObjectID="_1733754946" r:id="rId95"/>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7pt;height:17pt" o:ole="">
                  <v:imagedata r:id="rId94" o:title=""/>
                </v:shape>
                <o:OLEObject Type="Embed" ProgID="Equation.3" ShapeID="_x0000_i1063" DrawAspect="Content" ObjectID="_1733754947" r:id="rId96"/>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2pt;height:17pt" o:ole="">
            <v:imagedata r:id="rId97" o:title=""/>
          </v:shape>
          <o:OLEObject Type="Embed" ProgID="Equation.3" ShapeID="_x0000_i1064" DrawAspect="Content" ObjectID="_1733754948" r:id="rId98"/>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lastRenderedPageBreak/>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9105" w:name="_Toc21098187"/>
      <w:bookmarkStart w:id="9106" w:name="_Toc29765749"/>
      <w:bookmarkStart w:id="9107" w:name="_Toc37181231"/>
      <w:bookmarkStart w:id="9108" w:name="_Toc37181675"/>
      <w:bookmarkStart w:id="9109" w:name="_Toc37182119"/>
      <w:bookmarkStart w:id="9110" w:name="_Toc45882184"/>
      <w:bookmarkStart w:id="9111" w:name="_Toc52560417"/>
      <w:bookmarkStart w:id="9112" w:name="_Toc61114367"/>
      <w:bookmarkStart w:id="9113" w:name="_Toc67912872"/>
      <w:bookmarkStart w:id="9114" w:name="_Toc74903742"/>
      <w:bookmarkStart w:id="9115" w:name="_Toc76505116"/>
      <w:bookmarkStart w:id="9116" w:name="_Toc83044918"/>
      <w:bookmarkStart w:id="9117" w:name="_Toc89871501"/>
      <w:bookmarkStart w:id="9118" w:name="_Toc98699816"/>
      <w:bookmarkStart w:id="9119" w:name="_Toc115091028"/>
      <w:bookmarkStart w:id="9120" w:name="_Toc123142515"/>
      <w:r w:rsidRPr="00A46FD9">
        <w:rPr>
          <w:rFonts w:eastAsia="MS Mincho"/>
        </w:rPr>
        <w:t>E.0A</w:t>
      </w:r>
      <w:r w:rsidRPr="00A46FD9">
        <w:rPr>
          <w:rFonts w:eastAsia="MS Mincho"/>
        </w:rPr>
        <w:tab/>
        <w:t>BC3 CS16/17 Test model description</w:t>
      </w:r>
      <w:bookmarkEnd w:id="9105"/>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9121" w:name="_Toc21098188"/>
      <w:bookmarkStart w:id="9122" w:name="_Toc29765750"/>
      <w:bookmarkStart w:id="9123" w:name="_Toc37181232"/>
      <w:bookmarkStart w:id="9124" w:name="_Toc37181676"/>
      <w:bookmarkStart w:id="9125" w:name="_Toc37182120"/>
      <w:bookmarkStart w:id="9126" w:name="_Toc45882185"/>
      <w:bookmarkStart w:id="9127" w:name="_Toc52560418"/>
      <w:bookmarkStart w:id="9128" w:name="_Toc61114368"/>
      <w:bookmarkStart w:id="9129" w:name="_Toc67912873"/>
      <w:bookmarkStart w:id="9130" w:name="_Toc74903743"/>
      <w:bookmarkStart w:id="9131" w:name="_Toc76505117"/>
      <w:bookmarkStart w:id="9132" w:name="_Toc83044919"/>
      <w:bookmarkStart w:id="9133" w:name="_Toc89871502"/>
      <w:bookmarkStart w:id="9134" w:name="_Toc98699817"/>
      <w:bookmarkStart w:id="9135" w:name="_Toc115091029"/>
      <w:bookmarkStart w:id="9136" w:name="_Toc123142516"/>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9137" w:name="_Toc21098189"/>
      <w:bookmarkStart w:id="9138" w:name="_Toc29765751"/>
      <w:bookmarkStart w:id="9139" w:name="_Toc37181233"/>
      <w:bookmarkStart w:id="9140" w:name="_Toc37181677"/>
      <w:bookmarkStart w:id="9141" w:name="_Toc37182121"/>
      <w:bookmarkStart w:id="9142" w:name="_Toc45882186"/>
      <w:bookmarkStart w:id="9143" w:name="_Toc52560419"/>
      <w:bookmarkStart w:id="9144" w:name="_Toc61114369"/>
      <w:bookmarkStart w:id="9145" w:name="_Toc67912874"/>
      <w:bookmarkStart w:id="9146" w:name="_Toc74903744"/>
      <w:bookmarkStart w:id="9147" w:name="_Toc76505118"/>
      <w:bookmarkStart w:id="9148" w:name="_Toc83044920"/>
      <w:bookmarkStart w:id="9149" w:name="_Toc89871503"/>
      <w:bookmarkStart w:id="9150" w:name="_Toc98699818"/>
      <w:bookmarkStart w:id="9151" w:name="_Toc115091030"/>
      <w:bookmarkStart w:id="9152" w:name="_Toc123142517"/>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9153" w:name="_Toc21098190"/>
      <w:bookmarkStart w:id="9154" w:name="_Toc29765752"/>
      <w:bookmarkStart w:id="9155" w:name="_Toc37181234"/>
      <w:bookmarkStart w:id="9156" w:name="_Toc37181678"/>
      <w:bookmarkStart w:id="9157" w:name="_Toc37182122"/>
      <w:bookmarkStart w:id="9158" w:name="_Toc45882187"/>
      <w:bookmarkStart w:id="9159" w:name="_Toc52560420"/>
      <w:bookmarkStart w:id="9160" w:name="_Toc61114370"/>
      <w:bookmarkStart w:id="9161" w:name="_Toc67912875"/>
      <w:bookmarkStart w:id="9162" w:name="_Toc74903745"/>
      <w:bookmarkStart w:id="9163" w:name="_Toc76505119"/>
      <w:bookmarkStart w:id="9164" w:name="_Toc83044921"/>
      <w:bookmarkStart w:id="9165" w:name="_Toc89871504"/>
      <w:bookmarkStart w:id="9166" w:name="_Toc98699819"/>
      <w:bookmarkStart w:id="9167" w:name="_Toc115091031"/>
      <w:bookmarkStart w:id="9168" w:name="_Toc123142518"/>
      <w:r w:rsidRPr="00A46FD9">
        <w:rPr>
          <w:rFonts w:eastAsia="MS Mincho"/>
        </w:rPr>
        <w:lastRenderedPageBreak/>
        <w:t>E.2</w:t>
      </w:r>
      <w:r w:rsidRPr="00A46FD9">
        <w:rPr>
          <w:rFonts w:eastAsia="MS Mincho"/>
        </w:rPr>
        <w:tab/>
        <w:t>E-UTRA Test Model 1.2 (E-TM1.2_</w:t>
      </w:r>
      <w:r w:rsidRPr="00A46FD9">
        <w:rPr>
          <w:lang w:eastAsia="zh-CN"/>
        </w:rPr>
        <w:t>BC3</w:t>
      </w:r>
      <w:r w:rsidRPr="00A46FD9">
        <w:rPr>
          <w:rFonts w:eastAsia="MS Mincho"/>
        </w:rPr>
        <w:t>CS3)</w:t>
      </w:r>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9169" w:name="_Toc21098191"/>
      <w:bookmarkStart w:id="9170" w:name="_Toc29765753"/>
      <w:bookmarkStart w:id="9171" w:name="_Toc37181235"/>
      <w:bookmarkStart w:id="9172" w:name="_Toc37181679"/>
      <w:bookmarkStart w:id="9173" w:name="_Toc37182123"/>
      <w:bookmarkStart w:id="9174" w:name="_Toc45882188"/>
      <w:bookmarkStart w:id="9175" w:name="_Toc52560421"/>
      <w:bookmarkStart w:id="9176" w:name="_Toc61114371"/>
      <w:bookmarkStart w:id="9177" w:name="_Toc67912876"/>
      <w:bookmarkStart w:id="9178" w:name="_Toc74903746"/>
      <w:bookmarkStart w:id="9179" w:name="_Toc76505120"/>
      <w:bookmarkStart w:id="9180" w:name="_Toc83044922"/>
      <w:bookmarkStart w:id="9181" w:name="_Toc89871505"/>
      <w:bookmarkStart w:id="9182" w:name="_Toc98699820"/>
      <w:bookmarkStart w:id="9183" w:name="_Toc115091032"/>
      <w:bookmarkStart w:id="9184" w:name="_Toc123142519"/>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9169"/>
      <w:bookmarkEnd w:id="9170"/>
      <w:bookmarkEnd w:id="9171"/>
      <w:bookmarkEnd w:id="9172"/>
      <w:bookmarkEnd w:id="9173"/>
      <w:bookmarkEnd w:id="9174"/>
      <w:bookmarkEnd w:id="9175"/>
      <w:bookmarkEnd w:id="9176"/>
      <w:bookmarkEnd w:id="9177"/>
      <w:bookmarkEnd w:id="9178"/>
      <w:bookmarkEnd w:id="9179"/>
      <w:bookmarkEnd w:id="9180"/>
      <w:bookmarkEnd w:id="9181"/>
      <w:bookmarkEnd w:id="9182"/>
      <w:bookmarkEnd w:id="9183"/>
      <w:bookmarkEnd w:id="9184"/>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9185" w:name="_Toc21098192"/>
      <w:bookmarkStart w:id="9186" w:name="_Toc29765754"/>
      <w:bookmarkStart w:id="9187" w:name="_Toc37181236"/>
      <w:bookmarkStart w:id="9188" w:name="_Toc37181680"/>
      <w:bookmarkStart w:id="9189" w:name="_Toc37182124"/>
      <w:bookmarkStart w:id="9190" w:name="_Toc45882189"/>
      <w:bookmarkStart w:id="9191" w:name="_Toc52560422"/>
      <w:bookmarkStart w:id="9192" w:name="_Toc61114372"/>
      <w:bookmarkStart w:id="9193" w:name="_Toc67912877"/>
      <w:bookmarkStart w:id="9194" w:name="_Toc74903747"/>
      <w:bookmarkStart w:id="9195" w:name="_Toc76505121"/>
      <w:bookmarkStart w:id="9196" w:name="_Toc83044923"/>
      <w:bookmarkStart w:id="9197" w:name="_Toc89871506"/>
      <w:bookmarkStart w:id="9198" w:name="_Toc98699821"/>
      <w:bookmarkStart w:id="9199" w:name="_Toc115091033"/>
      <w:bookmarkStart w:id="9200" w:name="_Toc123142520"/>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bookmarkEnd w:id="9199"/>
      <w:bookmarkEnd w:id="9200"/>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9201" w:name="_Toc21098193"/>
      <w:bookmarkStart w:id="9202" w:name="_Toc29765755"/>
      <w:bookmarkStart w:id="9203" w:name="_Toc37181237"/>
      <w:bookmarkStart w:id="9204" w:name="_Toc37181681"/>
      <w:bookmarkStart w:id="9205" w:name="_Toc37182125"/>
      <w:bookmarkStart w:id="9206" w:name="_Toc45882190"/>
      <w:bookmarkStart w:id="9207" w:name="_Toc52560423"/>
      <w:bookmarkStart w:id="9208" w:name="_Toc61114373"/>
      <w:bookmarkStart w:id="9209" w:name="_Toc67912878"/>
      <w:bookmarkStart w:id="9210" w:name="_Toc74903748"/>
      <w:bookmarkStart w:id="9211" w:name="_Toc76505122"/>
      <w:bookmarkStart w:id="9212" w:name="_Toc83044924"/>
      <w:bookmarkStart w:id="9213" w:name="_Toc89871507"/>
      <w:bookmarkStart w:id="9214" w:name="_Toc98699822"/>
      <w:bookmarkStart w:id="9215" w:name="_Toc115091034"/>
      <w:bookmarkStart w:id="9216" w:name="_Toc123142521"/>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9217" w:name="_Toc21098194"/>
      <w:bookmarkStart w:id="9218" w:name="_Toc29765756"/>
      <w:bookmarkStart w:id="9219" w:name="_Toc37181238"/>
      <w:bookmarkStart w:id="9220" w:name="_Toc37181682"/>
      <w:bookmarkStart w:id="9221" w:name="_Toc37182126"/>
      <w:bookmarkStart w:id="9222" w:name="_Toc45882191"/>
      <w:bookmarkStart w:id="9223" w:name="_Toc52560424"/>
      <w:bookmarkStart w:id="9224" w:name="_Toc61114374"/>
      <w:bookmarkStart w:id="9225" w:name="_Toc67912879"/>
      <w:bookmarkStart w:id="9226" w:name="_Toc74903749"/>
      <w:bookmarkStart w:id="9227" w:name="_Toc76505123"/>
      <w:bookmarkStart w:id="9228" w:name="_Toc83044925"/>
      <w:bookmarkStart w:id="9229" w:name="_Toc89871508"/>
      <w:bookmarkStart w:id="9230" w:name="_Toc98699823"/>
      <w:bookmarkStart w:id="9231" w:name="_Toc115091035"/>
      <w:bookmarkStart w:id="9232" w:name="_Toc123142522"/>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9217"/>
      <w:bookmarkEnd w:id="9218"/>
      <w:bookmarkEnd w:id="9219"/>
      <w:bookmarkEnd w:id="9220"/>
      <w:bookmarkEnd w:id="9221"/>
      <w:bookmarkEnd w:id="9222"/>
      <w:bookmarkEnd w:id="9223"/>
      <w:bookmarkEnd w:id="9224"/>
      <w:bookmarkEnd w:id="9225"/>
      <w:bookmarkEnd w:id="9226"/>
      <w:bookmarkEnd w:id="9227"/>
      <w:bookmarkEnd w:id="9228"/>
      <w:bookmarkEnd w:id="9229"/>
      <w:bookmarkEnd w:id="9230"/>
      <w:bookmarkEnd w:id="9231"/>
      <w:bookmarkEnd w:id="9232"/>
    </w:p>
    <w:p w14:paraId="70DB9A89" w14:textId="23E99098"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3C46BA9" w14:textId="77777777" w:rsidR="00FF3259" w:rsidRPr="00A46FD9" w:rsidRDefault="00FF3259" w:rsidP="00FF3259">
      <w:pPr>
        <w:pStyle w:val="Heading1"/>
        <w:rPr>
          <w:rFonts w:eastAsia="MS Mincho"/>
        </w:rPr>
      </w:pPr>
      <w:bookmarkStart w:id="9233" w:name="_Toc21098195"/>
      <w:bookmarkStart w:id="9234" w:name="_Toc29765757"/>
      <w:bookmarkStart w:id="9235" w:name="_Toc37181239"/>
      <w:bookmarkStart w:id="9236" w:name="_Toc37181683"/>
      <w:bookmarkStart w:id="9237" w:name="_Toc37182127"/>
      <w:bookmarkStart w:id="9238" w:name="_Toc45882192"/>
      <w:bookmarkStart w:id="9239" w:name="_Toc52560425"/>
      <w:bookmarkStart w:id="9240" w:name="_Toc61114375"/>
      <w:bookmarkStart w:id="9241" w:name="_Toc67912880"/>
      <w:bookmarkStart w:id="9242" w:name="_Toc74903750"/>
      <w:bookmarkStart w:id="9243" w:name="_Toc76505124"/>
      <w:bookmarkStart w:id="9244" w:name="_Toc83044926"/>
      <w:bookmarkStart w:id="9245" w:name="_Toc89871509"/>
      <w:bookmarkStart w:id="9246" w:name="_Toc98699824"/>
      <w:bookmarkStart w:id="9247" w:name="_Toc115091036"/>
      <w:bookmarkStart w:id="9248" w:name="_Toc123142523"/>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9233"/>
      <w:bookmarkEnd w:id="9234"/>
      <w:bookmarkEnd w:id="9235"/>
      <w:bookmarkEnd w:id="9236"/>
      <w:bookmarkEnd w:id="9237"/>
      <w:bookmarkEnd w:id="9238"/>
      <w:bookmarkEnd w:id="9239"/>
      <w:bookmarkEnd w:id="9240"/>
      <w:bookmarkEnd w:id="9241"/>
      <w:bookmarkEnd w:id="9242"/>
      <w:bookmarkEnd w:id="9243"/>
      <w:bookmarkEnd w:id="9244"/>
      <w:bookmarkEnd w:id="9245"/>
      <w:bookmarkEnd w:id="9246"/>
      <w:bookmarkEnd w:id="9247"/>
      <w:bookmarkEnd w:id="9248"/>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9249" w:name="_Toc21098196"/>
      <w:bookmarkStart w:id="9250" w:name="_Toc29765758"/>
      <w:bookmarkStart w:id="9251" w:name="_Toc37181240"/>
      <w:bookmarkStart w:id="9252" w:name="_Toc37181684"/>
      <w:bookmarkStart w:id="9253" w:name="_Toc37182128"/>
      <w:bookmarkStart w:id="9254" w:name="_Toc45882193"/>
      <w:bookmarkStart w:id="9255" w:name="_Toc52560426"/>
      <w:bookmarkStart w:id="9256" w:name="_Toc61114376"/>
      <w:bookmarkStart w:id="9257" w:name="_Toc67912881"/>
      <w:bookmarkStart w:id="9258" w:name="_Toc74903751"/>
      <w:bookmarkStart w:id="9259" w:name="_Toc76505125"/>
      <w:bookmarkStart w:id="9260" w:name="_Toc83044927"/>
      <w:bookmarkStart w:id="9261" w:name="_Toc89871510"/>
      <w:bookmarkStart w:id="9262" w:name="_Toc98699825"/>
      <w:bookmarkStart w:id="9263" w:name="_Toc115091037"/>
      <w:bookmarkStart w:id="9264" w:name="_Toc123142524"/>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9249"/>
      <w:bookmarkEnd w:id="9250"/>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9265" w:name="_Toc21098197"/>
      <w:bookmarkStart w:id="9266" w:name="_Toc29765759"/>
      <w:bookmarkStart w:id="9267" w:name="_Toc37181241"/>
      <w:bookmarkStart w:id="9268" w:name="_Toc37181685"/>
      <w:bookmarkStart w:id="9269" w:name="_Toc37182129"/>
      <w:bookmarkStart w:id="9270" w:name="_Toc45882194"/>
      <w:bookmarkStart w:id="9271" w:name="_Toc52560427"/>
      <w:bookmarkStart w:id="9272" w:name="_Toc61114377"/>
      <w:bookmarkStart w:id="9273" w:name="_Toc67912882"/>
      <w:bookmarkStart w:id="9274" w:name="_Toc74903752"/>
      <w:bookmarkStart w:id="9275" w:name="_Toc76505126"/>
      <w:bookmarkStart w:id="9276" w:name="_Toc83044928"/>
      <w:bookmarkStart w:id="9277" w:name="_Toc89871511"/>
      <w:bookmarkStart w:id="9278" w:name="_Toc98699826"/>
      <w:bookmarkStart w:id="9279" w:name="_Toc115091038"/>
      <w:bookmarkStart w:id="9280" w:name="_Toc123142525"/>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9265"/>
      <w:bookmarkEnd w:id="9266"/>
      <w:bookmarkEnd w:id="9267"/>
      <w:bookmarkEnd w:id="9268"/>
      <w:bookmarkEnd w:id="9269"/>
      <w:bookmarkEnd w:id="9270"/>
      <w:bookmarkEnd w:id="9271"/>
      <w:bookmarkEnd w:id="9272"/>
      <w:bookmarkEnd w:id="9273"/>
      <w:bookmarkEnd w:id="9274"/>
      <w:bookmarkEnd w:id="9275"/>
      <w:bookmarkEnd w:id="9276"/>
      <w:bookmarkEnd w:id="9277"/>
      <w:bookmarkEnd w:id="9278"/>
      <w:bookmarkEnd w:id="9279"/>
      <w:bookmarkEnd w:id="9280"/>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9281" w:name="_Toc21098198"/>
      <w:bookmarkStart w:id="9282" w:name="_Toc29765760"/>
      <w:bookmarkStart w:id="9283" w:name="_Toc37181242"/>
      <w:bookmarkStart w:id="9284" w:name="_Toc37181686"/>
      <w:bookmarkStart w:id="9285" w:name="_Toc37182130"/>
      <w:bookmarkStart w:id="9286" w:name="_Toc45882195"/>
      <w:bookmarkStart w:id="9287" w:name="_Toc52560428"/>
      <w:bookmarkStart w:id="9288" w:name="_Toc61114378"/>
      <w:bookmarkStart w:id="9289" w:name="_Toc67912883"/>
      <w:bookmarkStart w:id="9290" w:name="_Toc74903753"/>
      <w:bookmarkStart w:id="9291" w:name="_Toc76505127"/>
      <w:bookmarkStart w:id="9292" w:name="_Toc83044929"/>
      <w:bookmarkStart w:id="9293" w:name="_Toc89871512"/>
      <w:bookmarkStart w:id="9294" w:name="_Toc98699827"/>
      <w:bookmarkStart w:id="9295" w:name="_Toc115091039"/>
      <w:bookmarkStart w:id="9296" w:name="_Toc123142526"/>
      <w:r w:rsidRPr="00A46FD9">
        <w:rPr>
          <w:rFonts w:eastAsia="MS Mincho"/>
          <w:lang w:val="en-US"/>
        </w:rPr>
        <w:lastRenderedPageBreak/>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9281"/>
      <w:bookmarkEnd w:id="9282"/>
      <w:bookmarkEnd w:id="9283"/>
      <w:bookmarkEnd w:id="9284"/>
      <w:bookmarkEnd w:id="9285"/>
      <w:bookmarkEnd w:id="9286"/>
      <w:bookmarkEnd w:id="9287"/>
      <w:bookmarkEnd w:id="9288"/>
      <w:bookmarkEnd w:id="9289"/>
      <w:bookmarkEnd w:id="9290"/>
      <w:bookmarkEnd w:id="9291"/>
      <w:bookmarkEnd w:id="9292"/>
      <w:bookmarkEnd w:id="9293"/>
      <w:bookmarkEnd w:id="9294"/>
      <w:bookmarkEnd w:id="9295"/>
      <w:bookmarkEnd w:id="9296"/>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9297" w:name="_Toc21098199"/>
      <w:bookmarkStart w:id="9298" w:name="_Toc29765761"/>
      <w:bookmarkStart w:id="9299" w:name="_Toc37181243"/>
      <w:bookmarkStart w:id="9300" w:name="_Toc37181687"/>
      <w:bookmarkStart w:id="9301" w:name="_Toc37182131"/>
      <w:bookmarkStart w:id="9302" w:name="_Toc45882196"/>
      <w:bookmarkStart w:id="9303" w:name="_Toc52560429"/>
      <w:bookmarkStart w:id="9304" w:name="_Toc61114379"/>
      <w:bookmarkStart w:id="9305" w:name="_Toc67912884"/>
      <w:bookmarkStart w:id="9306" w:name="_Toc74903754"/>
      <w:bookmarkStart w:id="9307" w:name="_Toc76505128"/>
      <w:bookmarkStart w:id="9308" w:name="_Toc83044930"/>
      <w:bookmarkStart w:id="9309" w:name="_Toc89871513"/>
      <w:bookmarkStart w:id="9310" w:name="_Toc98699828"/>
      <w:bookmarkStart w:id="9311" w:name="_Toc115091040"/>
      <w:bookmarkStart w:id="9312" w:name="_Toc123142527"/>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438944CB" w14:textId="77777777" w:rsidR="00FF3259" w:rsidRPr="00A46FD9" w:rsidRDefault="00FF3259" w:rsidP="00FF3259">
      <w:pPr>
        <w:pStyle w:val="Heading1"/>
        <w:rPr>
          <w:rFonts w:eastAsia="MS Mincho"/>
        </w:rPr>
      </w:pPr>
      <w:bookmarkStart w:id="9313" w:name="_Toc21098200"/>
      <w:bookmarkStart w:id="9314" w:name="_Toc29765762"/>
      <w:bookmarkStart w:id="9315" w:name="_Toc37181244"/>
      <w:bookmarkStart w:id="9316" w:name="_Toc37181688"/>
      <w:bookmarkStart w:id="9317" w:name="_Toc37182132"/>
      <w:bookmarkStart w:id="9318" w:name="_Toc45882197"/>
      <w:bookmarkStart w:id="9319" w:name="_Toc52560430"/>
      <w:bookmarkStart w:id="9320" w:name="_Toc61114380"/>
      <w:bookmarkStart w:id="9321" w:name="_Toc67912885"/>
      <w:bookmarkStart w:id="9322" w:name="_Toc74903755"/>
      <w:bookmarkStart w:id="9323" w:name="_Toc76505129"/>
      <w:bookmarkStart w:id="9324" w:name="_Toc83044931"/>
      <w:bookmarkStart w:id="9325" w:name="_Toc89871514"/>
      <w:bookmarkStart w:id="9326" w:name="_Toc98699829"/>
      <w:bookmarkStart w:id="9327" w:name="_Toc115091041"/>
      <w:bookmarkStart w:id="9328" w:name="_Toc123142528"/>
      <w:r w:rsidRPr="00A46FD9">
        <w:rPr>
          <w:rFonts w:eastAsia="MS Mincho"/>
        </w:rPr>
        <w:t>E.4ZA</w:t>
      </w:r>
      <w:r w:rsidRPr="00A46FD9">
        <w:rPr>
          <w:rFonts w:eastAsia="MS Mincho"/>
        </w:rPr>
        <w:tab/>
        <w:t>NR Test Model 3.1a (NR-FR1-TM3.1a_</w:t>
      </w:r>
      <w:r w:rsidRPr="00A46FD9">
        <w:rPr>
          <w:lang w:eastAsia="zh-CN"/>
        </w:rPr>
        <w:t>BC3</w:t>
      </w:r>
      <w:r w:rsidRPr="00A46FD9">
        <w:rPr>
          <w:rFonts w:eastAsia="MS Mincho"/>
        </w:rPr>
        <w:t>CS16/17)</w:t>
      </w:r>
      <w:bookmarkEnd w:id="9313"/>
      <w:bookmarkEnd w:id="9314"/>
      <w:bookmarkEnd w:id="9315"/>
      <w:bookmarkEnd w:id="9316"/>
      <w:bookmarkEnd w:id="9317"/>
      <w:bookmarkEnd w:id="9318"/>
      <w:bookmarkEnd w:id="9319"/>
      <w:bookmarkEnd w:id="9320"/>
      <w:bookmarkEnd w:id="9321"/>
      <w:bookmarkEnd w:id="9322"/>
      <w:bookmarkEnd w:id="9323"/>
      <w:bookmarkEnd w:id="9324"/>
      <w:bookmarkEnd w:id="9325"/>
      <w:bookmarkEnd w:id="9326"/>
      <w:bookmarkEnd w:id="9327"/>
      <w:bookmarkEnd w:id="9328"/>
    </w:p>
    <w:p w14:paraId="0420F3BF" w14:textId="2D752EFA" w:rsidR="00FF3259" w:rsidRPr="00A46FD9" w:rsidRDefault="00FF3259" w:rsidP="00FF3259">
      <w:pPr>
        <w:rPr>
          <w:rFonts w:cs="v4.2.0"/>
          <w:lang w:eastAsia="zh-CN"/>
        </w:rPr>
      </w:pPr>
      <w:r w:rsidRPr="00A46FD9">
        <w:rPr>
          <w:rFonts w:cs="v4.2.0"/>
          <w:lang w:eastAsia="zh-CN"/>
        </w:rPr>
        <w:t xml:space="preserve">This test model shall be constructed based on NR-FR1-TM3.1a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6.</w:t>
      </w:r>
    </w:p>
    <w:p w14:paraId="7F338B3F" w14:textId="77777777" w:rsidR="00FF3259" w:rsidRPr="00A46FD9" w:rsidRDefault="00FF3259" w:rsidP="00FF3259">
      <w:pPr>
        <w:pStyle w:val="Heading1"/>
        <w:rPr>
          <w:rFonts w:eastAsia="MS Mincho" w:cs="Arial"/>
          <w:bCs/>
          <w:szCs w:val="36"/>
        </w:rPr>
      </w:pPr>
      <w:bookmarkStart w:id="9329" w:name="_Toc21098201"/>
      <w:bookmarkStart w:id="9330" w:name="_Toc29765763"/>
      <w:bookmarkStart w:id="9331" w:name="_Toc37181245"/>
      <w:bookmarkStart w:id="9332" w:name="_Toc37181689"/>
      <w:bookmarkStart w:id="9333" w:name="_Toc37182133"/>
      <w:bookmarkStart w:id="9334" w:name="_Toc45882198"/>
      <w:bookmarkStart w:id="9335" w:name="_Toc52560431"/>
      <w:bookmarkStart w:id="9336" w:name="_Toc61114381"/>
      <w:bookmarkStart w:id="9337" w:name="_Toc67912886"/>
      <w:bookmarkStart w:id="9338" w:name="_Toc74903756"/>
      <w:bookmarkStart w:id="9339" w:name="_Toc76505130"/>
      <w:bookmarkStart w:id="9340" w:name="_Toc83044932"/>
      <w:bookmarkStart w:id="9341" w:name="_Toc89871515"/>
      <w:bookmarkStart w:id="9342" w:name="_Toc98699830"/>
      <w:bookmarkStart w:id="9343" w:name="_Toc115091042"/>
      <w:bookmarkStart w:id="9344" w:name="_Toc123142529"/>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9345" w:name="_Toc21098202"/>
      <w:bookmarkStart w:id="9346" w:name="_Toc29765764"/>
      <w:bookmarkStart w:id="9347" w:name="_Toc37181246"/>
      <w:bookmarkStart w:id="9348" w:name="_Toc37181690"/>
      <w:bookmarkStart w:id="9349" w:name="_Toc37182134"/>
      <w:bookmarkStart w:id="9350" w:name="_Toc45882199"/>
      <w:bookmarkStart w:id="9351" w:name="_Toc52560432"/>
      <w:bookmarkStart w:id="9352" w:name="_Toc61114382"/>
      <w:bookmarkStart w:id="9353" w:name="_Toc67912887"/>
      <w:bookmarkStart w:id="9354" w:name="_Toc74903757"/>
      <w:bookmarkStart w:id="9355" w:name="_Toc76505131"/>
      <w:bookmarkStart w:id="9356" w:name="_Toc83044933"/>
      <w:bookmarkStart w:id="9357" w:name="_Toc89871516"/>
      <w:bookmarkStart w:id="9358" w:name="_Toc98699831"/>
      <w:bookmarkStart w:id="9359" w:name="_Toc115091043"/>
      <w:bookmarkStart w:id="9360" w:name="_Toc123142530"/>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9361" w:name="_Toc21098203"/>
      <w:bookmarkStart w:id="9362" w:name="_Toc29765765"/>
      <w:bookmarkStart w:id="9363" w:name="_Toc37181247"/>
      <w:bookmarkStart w:id="9364" w:name="_Toc37181691"/>
      <w:bookmarkStart w:id="9365" w:name="_Toc37182135"/>
      <w:bookmarkStart w:id="9366" w:name="_Toc45882200"/>
      <w:bookmarkStart w:id="9367" w:name="_Toc52560433"/>
      <w:bookmarkStart w:id="9368" w:name="_Toc61114383"/>
      <w:bookmarkStart w:id="9369" w:name="_Toc67912888"/>
      <w:bookmarkStart w:id="9370" w:name="_Toc74903758"/>
      <w:bookmarkStart w:id="9371" w:name="_Toc76505132"/>
      <w:bookmarkStart w:id="9372" w:name="_Toc83044934"/>
      <w:bookmarkStart w:id="9373" w:name="_Toc89871517"/>
      <w:bookmarkStart w:id="9374" w:name="_Toc98699832"/>
      <w:bookmarkStart w:id="9375" w:name="_Toc115091044"/>
      <w:bookmarkStart w:id="9376" w:name="_Toc123142531"/>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9361"/>
      <w:bookmarkEnd w:id="9362"/>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9377" w:name="_Toc21098204"/>
      <w:bookmarkStart w:id="9378" w:name="_Toc29765766"/>
      <w:bookmarkStart w:id="9379" w:name="_Toc37181248"/>
      <w:bookmarkStart w:id="9380" w:name="_Toc37181692"/>
      <w:bookmarkStart w:id="9381" w:name="_Toc37182136"/>
      <w:bookmarkStart w:id="9382" w:name="_Toc45882201"/>
      <w:bookmarkStart w:id="9383" w:name="_Toc52560434"/>
      <w:bookmarkStart w:id="9384" w:name="_Toc61114384"/>
      <w:bookmarkStart w:id="9385" w:name="_Toc67912889"/>
      <w:bookmarkStart w:id="9386" w:name="_Toc74903759"/>
      <w:bookmarkStart w:id="9387" w:name="_Toc76505133"/>
      <w:bookmarkStart w:id="9388" w:name="_Toc83044935"/>
      <w:bookmarkStart w:id="9389" w:name="_Toc89871518"/>
      <w:bookmarkStart w:id="9390" w:name="_Toc98699833"/>
      <w:bookmarkStart w:id="9391" w:name="_Toc115091045"/>
      <w:bookmarkStart w:id="9392" w:name="_Toc123142532"/>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bookmarkEnd w:id="9391"/>
      <w:bookmarkEnd w:id="9392"/>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9393" w:name="_Toc21098205"/>
      <w:bookmarkStart w:id="9394" w:name="_Toc29765767"/>
      <w:bookmarkStart w:id="9395" w:name="_Toc37181249"/>
      <w:bookmarkStart w:id="9396" w:name="_Toc37181693"/>
      <w:bookmarkStart w:id="9397" w:name="_Toc37182137"/>
      <w:bookmarkStart w:id="9398" w:name="_Toc45882202"/>
      <w:bookmarkStart w:id="9399" w:name="_Toc52560435"/>
      <w:bookmarkStart w:id="9400" w:name="_Toc61114385"/>
      <w:bookmarkStart w:id="9401" w:name="_Toc67912890"/>
      <w:bookmarkStart w:id="9402" w:name="_Toc74903760"/>
      <w:bookmarkStart w:id="9403" w:name="_Toc76505134"/>
      <w:bookmarkStart w:id="9404" w:name="_Toc83044936"/>
      <w:bookmarkStart w:id="9405" w:name="_Toc89871519"/>
      <w:bookmarkStart w:id="9406" w:name="_Toc98699834"/>
      <w:bookmarkStart w:id="9407" w:name="_Toc115091046"/>
      <w:bookmarkStart w:id="9408" w:name="_Toc123142533"/>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9393"/>
      <w:bookmarkEnd w:id="9394"/>
      <w:bookmarkEnd w:id="9395"/>
      <w:bookmarkEnd w:id="9396"/>
      <w:bookmarkEnd w:id="9397"/>
      <w:bookmarkEnd w:id="9398"/>
      <w:bookmarkEnd w:id="9399"/>
      <w:bookmarkEnd w:id="9400"/>
      <w:bookmarkEnd w:id="9401"/>
      <w:bookmarkEnd w:id="9402"/>
      <w:bookmarkEnd w:id="9403"/>
      <w:bookmarkEnd w:id="9404"/>
      <w:bookmarkEnd w:id="9405"/>
      <w:bookmarkEnd w:id="9406"/>
      <w:bookmarkEnd w:id="9407"/>
      <w:bookmarkEnd w:id="9408"/>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9409" w:name="_Toc21098206"/>
      <w:bookmarkStart w:id="9410" w:name="_Toc29765768"/>
      <w:bookmarkStart w:id="9411" w:name="_Toc37181250"/>
      <w:bookmarkStart w:id="9412" w:name="_Toc37181694"/>
      <w:bookmarkStart w:id="9413" w:name="_Toc37182138"/>
      <w:bookmarkStart w:id="9414" w:name="_Toc45882203"/>
      <w:bookmarkStart w:id="9415" w:name="_Toc52560436"/>
      <w:bookmarkStart w:id="9416" w:name="_Toc61114386"/>
      <w:bookmarkStart w:id="9417" w:name="_Toc67912891"/>
      <w:bookmarkStart w:id="9418" w:name="_Toc74903761"/>
      <w:bookmarkStart w:id="9419" w:name="_Toc76505135"/>
      <w:bookmarkStart w:id="9420" w:name="_Toc83044937"/>
      <w:bookmarkStart w:id="9421" w:name="_Toc89871520"/>
      <w:bookmarkStart w:id="9422" w:name="_Toc98699835"/>
      <w:bookmarkStart w:id="9423" w:name="_Toc115091047"/>
      <w:bookmarkStart w:id="9424" w:name="_Toc123142534"/>
      <w:r w:rsidRPr="00A46FD9">
        <w:lastRenderedPageBreak/>
        <w:t>Annex F (informative):</w:t>
      </w:r>
      <w:r w:rsidRPr="00A46FD9">
        <w:br/>
        <w:t>Change history</w:t>
      </w:r>
      <w:bookmarkEnd w:id="9409"/>
      <w:bookmarkEnd w:id="9410"/>
      <w:bookmarkEnd w:id="9411"/>
      <w:bookmarkEnd w:id="9412"/>
      <w:bookmarkEnd w:id="9413"/>
      <w:bookmarkEnd w:id="9414"/>
      <w:bookmarkEnd w:id="9415"/>
      <w:bookmarkEnd w:id="9416"/>
      <w:bookmarkEnd w:id="9417"/>
      <w:bookmarkEnd w:id="9418"/>
      <w:bookmarkEnd w:id="9419"/>
      <w:bookmarkEnd w:id="9420"/>
      <w:bookmarkEnd w:id="9421"/>
      <w:bookmarkEnd w:id="9422"/>
      <w:bookmarkEnd w:id="9423"/>
      <w:bookmarkEnd w:id="9424"/>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lastRenderedPageBreak/>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9425" w:name="OLE_LINK1"/>
            <w:bookmarkStart w:id="9426" w:name="OLE_LINK2"/>
            <w:r w:rsidRPr="00A46FD9">
              <w:rPr>
                <w:rFonts w:cs="Arial"/>
                <w:sz w:val="16"/>
                <w:szCs w:val="16"/>
              </w:rPr>
              <w:t>Agreed Text Proposals in RAN4#53:</w:t>
            </w:r>
          </w:p>
          <w:bookmarkEnd w:id="9425"/>
          <w:bookmarkEnd w:id="9426"/>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lastRenderedPageBreak/>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lastRenderedPageBreak/>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lastRenderedPageBreak/>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384280" w14:paraId="0E871CE6" w14:textId="77777777" w:rsidTr="00384280">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557934" w14:textId="05FC9868" w:rsidR="00384280" w:rsidRDefault="00384280"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1790D1" w14:textId="4FD144E4" w:rsidR="00384280" w:rsidRDefault="00384280"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1B5BFF" w14:textId="02BBF90A" w:rsidR="00384280" w:rsidRPr="00384280" w:rsidRDefault="00384280" w:rsidP="00D218AD">
            <w:pPr>
              <w:pStyle w:val="TAL"/>
              <w:rPr>
                <w:rFonts w:cs="Arial"/>
                <w:sz w:val="16"/>
                <w:szCs w:val="16"/>
              </w:rPr>
            </w:pPr>
            <w:r>
              <w:rPr>
                <w:rFonts w:cs="Arial"/>
                <w:sz w:val="16"/>
                <w:szCs w:val="16"/>
              </w:rPr>
              <w:t>RP-210116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16B6" w14:textId="3BB277CA" w:rsidR="00384280" w:rsidRDefault="00384280" w:rsidP="00D218AD">
            <w:pPr>
              <w:pStyle w:val="TAL"/>
              <w:rPr>
                <w:rFonts w:cs="Arial"/>
                <w:sz w:val="16"/>
                <w:szCs w:val="16"/>
              </w:rPr>
            </w:pPr>
            <w:r>
              <w:rPr>
                <w:rFonts w:cs="Arial"/>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50C1F" w14:textId="77777777" w:rsidR="00384280" w:rsidRDefault="00384280"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8EF075" w14:textId="77777777" w:rsidR="00384280" w:rsidRDefault="00384280"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AB8143" w14:textId="40DC8A69" w:rsidR="00384280" w:rsidRDefault="00B33506" w:rsidP="00D218AD">
            <w:pPr>
              <w:pStyle w:val="TAL"/>
              <w:rPr>
                <w:rFonts w:cs="Arial"/>
                <w:sz w:val="16"/>
                <w:szCs w:val="16"/>
              </w:rPr>
            </w:pPr>
            <w:r w:rsidRPr="00686D3B">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AA921" w14:textId="0A08606A" w:rsidR="00384280" w:rsidRDefault="00384280" w:rsidP="00D218AD">
            <w:pPr>
              <w:pStyle w:val="TAL"/>
              <w:rPr>
                <w:sz w:val="16"/>
                <w:szCs w:val="16"/>
              </w:rPr>
            </w:pPr>
            <w:r>
              <w:rPr>
                <w:sz w:val="16"/>
                <w:szCs w:val="16"/>
              </w:rPr>
              <w:t>16.9.0</w:t>
            </w:r>
          </w:p>
        </w:tc>
      </w:tr>
      <w:tr w:rsidR="00281185" w14:paraId="03CE889E" w14:textId="77777777" w:rsidTr="0028118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3FACF" w14:textId="77777777" w:rsidR="00281185" w:rsidRDefault="00281185"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59B48F" w14:textId="77777777" w:rsidR="00281185" w:rsidRDefault="00281185"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70B83A" w14:textId="31A202B0" w:rsidR="00281185" w:rsidRPr="00384280" w:rsidRDefault="00281185" w:rsidP="00D218AD">
            <w:pPr>
              <w:pStyle w:val="TAL"/>
              <w:rPr>
                <w:rFonts w:cs="Arial"/>
                <w:sz w:val="16"/>
                <w:szCs w:val="16"/>
              </w:rPr>
            </w:pPr>
            <w:r>
              <w:rPr>
                <w:rFonts w:cs="Arial"/>
                <w:sz w:val="16"/>
                <w:szCs w:val="16"/>
              </w:rPr>
              <w:t>RP-21011</w:t>
            </w:r>
            <w:r w:rsidR="0066381E">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86096" w14:textId="60D6BD3A" w:rsidR="00281185" w:rsidRDefault="00281185" w:rsidP="00D218AD">
            <w:pPr>
              <w:pStyle w:val="TAL"/>
              <w:rPr>
                <w:rFonts w:cs="Arial"/>
                <w:sz w:val="16"/>
                <w:szCs w:val="16"/>
              </w:rPr>
            </w:pPr>
            <w:r>
              <w:rPr>
                <w:rFonts w:cs="Arial"/>
                <w:sz w:val="16"/>
                <w:szCs w:val="16"/>
              </w:rPr>
              <w:t>0971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7E3A54" w14:textId="77777777" w:rsidR="00281185" w:rsidRDefault="00281185"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6835" w14:textId="77777777" w:rsidR="00281185" w:rsidRDefault="00281185"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FA7BDD" w14:textId="76A5B8B8" w:rsidR="00281185" w:rsidRDefault="00526D26" w:rsidP="00D218AD">
            <w:pPr>
              <w:pStyle w:val="TAL"/>
              <w:rPr>
                <w:rFonts w:cs="Arial"/>
                <w:sz w:val="16"/>
                <w:szCs w:val="16"/>
              </w:rPr>
            </w:pPr>
            <w:r w:rsidRPr="00686D3B">
              <w:rPr>
                <w:rFonts w:cs="Arial"/>
                <w:sz w:val="16"/>
                <w:szCs w:val="16"/>
              </w:rPr>
              <w:t>CR to 37.141: Correction to Band 24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EB97C" w14:textId="77777777" w:rsidR="00281185" w:rsidRDefault="00281185" w:rsidP="00D218AD">
            <w:pPr>
              <w:pStyle w:val="TAL"/>
              <w:rPr>
                <w:sz w:val="16"/>
                <w:szCs w:val="16"/>
              </w:rPr>
            </w:pPr>
            <w:r>
              <w:rPr>
                <w:sz w:val="16"/>
                <w:szCs w:val="16"/>
              </w:rPr>
              <w:t>16.9.0</w:t>
            </w:r>
          </w:p>
        </w:tc>
      </w:tr>
      <w:tr w:rsidR="008B3A1F" w14:paraId="38EDE544"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9FBECA" w14:textId="77777777" w:rsidR="00CA7A3E" w:rsidRDefault="00CA7A3E"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70F0C" w14:textId="77777777" w:rsidR="00CA7A3E" w:rsidRDefault="00CA7A3E"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B8F3AA" w14:textId="45055966" w:rsidR="00CA7A3E" w:rsidRPr="00384280" w:rsidRDefault="00CA7A3E" w:rsidP="00D218AD">
            <w:pPr>
              <w:pStyle w:val="TAL"/>
              <w:rPr>
                <w:rFonts w:cs="Arial"/>
                <w:sz w:val="16"/>
                <w:szCs w:val="16"/>
              </w:rPr>
            </w:pPr>
            <w:r>
              <w:rPr>
                <w:rFonts w:cs="Arial"/>
                <w:sz w:val="16"/>
                <w:szCs w:val="16"/>
              </w:rPr>
              <w:t>RP-2101</w:t>
            </w:r>
            <w:r w:rsidR="008B3A1F">
              <w:rPr>
                <w:rFonts w:cs="Arial"/>
                <w:sz w:val="16"/>
                <w:szCs w:val="16"/>
              </w:rPr>
              <w:t>2</w:t>
            </w: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8777E" w14:textId="0F26660A" w:rsidR="00CA7A3E" w:rsidRDefault="00CA7A3E" w:rsidP="00D218AD">
            <w:pPr>
              <w:pStyle w:val="TAL"/>
              <w:rPr>
                <w:rFonts w:cs="Arial"/>
                <w:sz w:val="16"/>
                <w:szCs w:val="16"/>
              </w:rPr>
            </w:pPr>
            <w:r>
              <w:rPr>
                <w:rFonts w:cs="Arial"/>
                <w:sz w:val="16"/>
                <w:szCs w:val="16"/>
              </w:rPr>
              <w:t>0974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BCFDD8" w14:textId="77777777" w:rsidR="00CA7A3E" w:rsidRDefault="00CA7A3E"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631A32" w14:textId="5B05C202" w:rsidR="00CA7A3E" w:rsidRDefault="008B3A1F" w:rsidP="00D218AD">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F091A7" w14:textId="019E610C" w:rsidR="00CA7A3E" w:rsidRDefault="008B3A1F" w:rsidP="00D218AD">
            <w:pPr>
              <w:pStyle w:val="TAL"/>
              <w:rPr>
                <w:rFonts w:cs="Arial"/>
                <w:sz w:val="16"/>
                <w:szCs w:val="16"/>
              </w:rPr>
            </w:pPr>
            <w:r w:rsidRPr="00686D3B">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0BB4A" w14:textId="77777777" w:rsidR="00CA7A3E" w:rsidRDefault="00CA7A3E" w:rsidP="00D218AD">
            <w:pPr>
              <w:pStyle w:val="TAL"/>
              <w:rPr>
                <w:sz w:val="16"/>
                <w:szCs w:val="16"/>
              </w:rPr>
            </w:pPr>
            <w:r>
              <w:rPr>
                <w:sz w:val="16"/>
                <w:szCs w:val="16"/>
              </w:rPr>
              <w:t>16.9.0</w:t>
            </w:r>
          </w:p>
        </w:tc>
      </w:tr>
      <w:tr w:rsidR="00D218AD" w14:paraId="0E42D6C4"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8AA72" w14:textId="7A557787"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F9A41" w14:textId="06BC4E18"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5D7AFF" w14:textId="5167759E" w:rsidR="00D218AD" w:rsidRPr="00D218AD" w:rsidRDefault="00D218AD" w:rsidP="00D218AD">
            <w:pPr>
              <w:pStyle w:val="TAL"/>
              <w:rPr>
                <w:rFonts w:cs="Arial"/>
                <w:sz w:val="16"/>
                <w:szCs w:val="16"/>
              </w:rPr>
            </w:pPr>
            <w:r w:rsidRPr="00D218AD">
              <w:rPr>
                <w:sz w:val="16"/>
                <w:szCs w:val="16"/>
              </w:rPr>
              <w:t>RP-211082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431C6" w14:textId="43D17212" w:rsidR="00D218AD" w:rsidRPr="00D218AD" w:rsidRDefault="00D218AD" w:rsidP="00D218AD">
            <w:pPr>
              <w:pStyle w:val="TAL"/>
              <w:rPr>
                <w:rFonts w:cs="Arial"/>
                <w:sz w:val="16"/>
                <w:szCs w:val="16"/>
              </w:rPr>
            </w:pPr>
            <w:r w:rsidRPr="00D218AD">
              <w:rPr>
                <w:sz w:val="16"/>
                <w:szCs w:val="16"/>
              </w:rPr>
              <w:t>0977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36480E" w14:textId="551206B6" w:rsidR="00D218AD" w:rsidRPr="00D218AD" w:rsidRDefault="00D218AD" w:rsidP="00D218AD">
            <w:pPr>
              <w:pStyle w:val="TAL"/>
              <w:rPr>
                <w:rFonts w:cs="Arial"/>
                <w:sz w:val="16"/>
                <w:szCs w:val="16"/>
              </w:rPr>
            </w:pPr>
            <w:r w:rsidRPr="00D218AD">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7713BC" w14:textId="2F985CB8" w:rsidR="00D218AD" w:rsidRPr="00D218AD" w:rsidRDefault="00D218AD" w:rsidP="00D218AD">
            <w:pPr>
              <w:pStyle w:val="TAL"/>
              <w:rPr>
                <w:rFonts w:cs="Arial"/>
                <w:sz w:val="16"/>
                <w:szCs w:val="16"/>
              </w:rPr>
            </w:pPr>
            <w:r w:rsidRPr="00D218AD">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3CD42F" w14:textId="484FB897" w:rsidR="00D218AD" w:rsidRPr="00D218AD" w:rsidRDefault="00D218AD" w:rsidP="00D218AD">
            <w:pPr>
              <w:pStyle w:val="TAL"/>
              <w:rPr>
                <w:rFonts w:cs="Arial"/>
                <w:sz w:val="16"/>
                <w:szCs w:val="16"/>
              </w:rPr>
            </w:pPr>
            <w:r w:rsidRPr="00D218AD">
              <w:rPr>
                <w:sz w:val="16"/>
                <w:szCs w:val="16"/>
              </w:rPr>
              <w:t>CR to TS 37.141: Regional requirements for band 41, n41, and n90 in Japan,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4F473" w14:textId="5300F900" w:rsidR="00D218AD" w:rsidRDefault="00D218AD" w:rsidP="00D218AD">
            <w:pPr>
              <w:pStyle w:val="TAL"/>
              <w:rPr>
                <w:sz w:val="16"/>
                <w:szCs w:val="16"/>
              </w:rPr>
            </w:pPr>
            <w:r>
              <w:rPr>
                <w:sz w:val="16"/>
                <w:szCs w:val="16"/>
              </w:rPr>
              <w:t>16.10.0</w:t>
            </w:r>
          </w:p>
        </w:tc>
      </w:tr>
      <w:tr w:rsidR="00D218AD" w14:paraId="7C590DC1"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9BD30F" w14:textId="44E70042"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FC9D60" w14:textId="261AC781"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2E24D2" w14:textId="09180D30" w:rsidR="00D218AD" w:rsidRPr="00D218AD" w:rsidRDefault="00D218AD" w:rsidP="00D218AD">
            <w:pPr>
              <w:pStyle w:val="TAL"/>
              <w:rPr>
                <w:rFonts w:cs="Arial"/>
                <w:sz w:val="16"/>
                <w:szCs w:val="16"/>
              </w:rPr>
            </w:pPr>
            <w:r w:rsidRPr="00D218AD">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767EC" w14:textId="0329C834" w:rsidR="00D218AD" w:rsidRPr="00D218AD" w:rsidRDefault="00D218AD" w:rsidP="00D218AD">
            <w:pPr>
              <w:pStyle w:val="TAL"/>
              <w:rPr>
                <w:rFonts w:cs="Arial"/>
                <w:sz w:val="16"/>
                <w:szCs w:val="16"/>
              </w:rPr>
            </w:pPr>
            <w:r w:rsidRPr="00D218AD">
              <w:rPr>
                <w:sz w:val="16"/>
                <w:szCs w:val="16"/>
              </w:rPr>
              <w:t>0982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ACE8E"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830750" w14:textId="74F21FB2" w:rsidR="00D218AD" w:rsidRPr="00D218AD" w:rsidRDefault="00D218AD" w:rsidP="00D218AD">
            <w:pPr>
              <w:pStyle w:val="TAL"/>
              <w:rPr>
                <w:rFonts w:cs="Arial"/>
                <w:sz w:val="16"/>
                <w:szCs w:val="16"/>
              </w:rPr>
            </w:pPr>
            <w:r w:rsidRPr="00D218AD">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BC46ED" w14:textId="35694AD4" w:rsidR="00D218AD" w:rsidRPr="00D218AD" w:rsidRDefault="00D218AD" w:rsidP="00D218AD">
            <w:pPr>
              <w:pStyle w:val="TAL"/>
              <w:rPr>
                <w:rFonts w:cs="Arial"/>
                <w:sz w:val="16"/>
                <w:szCs w:val="16"/>
              </w:rPr>
            </w:pPr>
            <w:r w:rsidRPr="00D218AD">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9DB26" w14:textId="61340908" w:rsidR="00D218AD" w:rsidRDefault="00D218AD" w:rsidP="00D218AD">
            <w:pPr>
              <w:pStyle w:val="TAL"/>
              <w:rPr>
                <w:sz w:val="16"/>
                <w:szCs w:val="16"/>
              </w:rPr>
            </w:pPr>
            <w:r>
              <w:rPr>
                <w:sz w:val="16"/>
                <w:szCs w:val="16"/>
              </w:rPr>
              <w:t>16.10.0</w:t>
            </w:r>
          </w:p>
        </w:tc>
      </w:tr>
      <w:tr w:rsidR="00D218AD" w14:paraId="7E7BB1C2"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CD123E" w14:textId="0C484560"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41C418" w14:textId="54F71ED2"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0C9207" w14:textId="7ABE954B" w:rsidR="00D218AD" w:rsidRPr="00D218AD" w:rsidRDefault="00D218AD" w:rsidP="00D218AD">
            <w:pPr>
              <w:pStyle w:val="TAL"/>
              <w:rPr>
                <w:rFonts w:cs="Arial"/>
                <w:sz w:val="16"/>
                <w:szCs w:val="16"/>
              </w:rPr>
            </w:pPr>
            <w:r w:rsidRPr="00D218AD">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AF10F" w14:textId="07B6E156" w:rsidR="00D218AD" w:rsidRPr="00D218AD" w:rsidRDefault="00D218AD" w:rsidP="00D218AD">
            <w:pPr>
              <w:pStyle w:val="TAL"/>
              <w:rPr>
                <w:rFonts w:cs="Arial"/>
                <w:sz w:val="16"/>
                <w:szCs w:val="16"/>
              </w:rPr>
            </w:pPr>
            <w:r w:rsidRPr="00D218AD">
              <w:rPr>
                <w:sz w:val="16"/>
                <w:szCs w:val="16"/>
              </w:rPr>
              <w:t>0985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0E901B"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B5CD5" w14:textId="0DEF596A" w:rsidR="00D218AD" w:rsidRPr="00D218AD" w:rsidRDefault="00D218AD" w:rsidP="00D218AD">
            <w:pPr>
              <w:pStyle w:val="TAL"/>
              <w:rPr>
                <w:rFonts w:cs="Arial"/>
                <w:sz w:val="16"/>
                <w:szCs w:val="16"/>
              </w:rPr>
            </w:pPr>
            <w:r w:rsidRPr="00D218AD">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E54F57" w14:textId="236875EB" w:rsidR="00D218AD" w:rsidRPr="00D218AD" w:rsidRDefault="00D218AD" w:rsidP="00D218AD">
            <w:pPr>
              <w:pStyle w:val="TAL"/>
              <w:rPr>
                <w:rFonts w:cs="Arial"/>
                <w:sz w:val="16"/>
                <w:szCs w:val="16"/>
              </w:rPr>
            </w:pPr>
            <w:r w:rsidRPr="00D218AD">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8F1B" w14:textId="094DD811" w:rsidR="00D218AD" w:rsidRDefault="00D218AD" w:rsidP="00D218AD">
            <w:pPr>
              <w:pStyle w:val="TAL"/>
              <w:rPr>
                <w:sz w:val="16"/>
                <w:szCs w:val="16"/>
              </w:rPr>
            </w:pPr>
            <w:r>
              <w:rPr>
                <w:sz w:val="16"/>
                <w:szCs w:val="16"/>
              </w:rPr>
              <w:t>16.10.0</w:t>
            </w:r>
          </w:p>
        </w:tc>
      </w:tr>
      <w:tr w:rsidR="00D218AD" w14:paraId="53558FBB"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F4D18" w14:textId="12324713"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1D8807" w14:textId="01AB0BD7"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F86D7A" w14:textId="7C725A8C" w:rsidR="00D218AD" w:rsidRPr="00D218AD" w:rsidRDefault="00D218AD" w:rsidP="00D218AD">
            <w:pPr>
              <w:pStyle w:val="TAL"/>
              <w:rPr>
                <w:rFonts w:cs="Arial"/>
                <w:sz w:val="16"/>
                <w:szCs w:val="16"/>
              </w:rPr>
            </w:pPr>
            <w:r w:rsidRPr="00D218AD">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CC19B" w14:textId="324601B0" w:rsidR="00D218AD" w:rsidRPr="00D218AD" w:rsidRDefault="00D218AD" w:rsidP="00D218AD">
            <w:pPr>
              <w:pStyle w:val="TAL"/>
              <w:rPr>
                <w:rFonts w:cs="Arial"/>
                <w:sz w:val="16"/>
                <w:szCs w:val="16"/>
              </w:rPr>
            </w:pPr>
            <w:r w:rsidRPr="00D218AD">
              <w:rPr>
                <w:sz w:val="16"/>
                <w:szCs w:val="16"/>
              </w:rPr>
              <w:t>0988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EC1A73"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BF57A9" w14:textId="42BB9008" w:rsidR="00D218AD" w:rsidRPr="00D218AD" w:rsidRDefault="00D218AD" w:rsidP="00D218AD">
            <w:pPr>
              <w:pStyle w:val="TAL"/>
              <w:rPr>
                <w:rFonts w:cs="Arial"/>
                <w:sz w:val="16"/>
                <w:szCs w:val="16"/>
              </w:rPr>
            </w:pPr>
            <w:r w:rsidRPr="00D218AD">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92DCD6" w14:textId="7980761C" w:rsidR="00D218AD" w:rsidRPr="00D218AD" w:rsidRDefault="00D218AD" w:rsidP="00D218AD">
            <w:pPr>
              <w:pStyle w:val="TAL"/>
              <w:rPr>
                <w:rFonts w:cs="Arial"/>
                <w:sz w:val="16"/>
                <w:szCs w:val="16"/>
              </w:rPr>
            </w:pPr>
            <w:r w:rsidRPr="00D218AD">
              <w:rPr>
                <w:sz w:val="16"/>
                <w:szCs w:val="16"/>
              </w:rPr>
              <w:t>CR to 37.141: Introduction of NR-U co-existence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EF40D" w14:textId="50058A11" w:rsidR="00D218AD" w:rsidRDefault="00D218AD" w:rsidP="00D218AD">
            <w:pPr>
              <w:pStyle w:val="TAL"/>
              <w:rPr>
                <w:sz w:val="16"/>
                <w:szCs w:val="16"/>
              </w:rPr>
            </w:pPr>
            <w:r>
              <w:rPr>
                <w:sz w:val="16"/>
                <w:szCs w:val="16"/>
              </w:rPr>
              <w:t>16.10.0</w:t>
            </w:r>
          </w:p>
        </w:tc>
      </w:tr>
      <w:tr w:rsidR="00AF6F72" w14:paraId="6E724CE8"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296E30" w14:textId="30CEFAFE" w:rsidR="00AF6F72" w:rsidRDefault="00AF6F72" w:rsidP="00D218AD">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74D7B2" w14:textId="77C2A098" w:rsidR="00AF6F72" w:rsidRDefault="00AF6F72" w:rsidP="00D218AD">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837A3F" w14:textId="6171D1CB" w:rsidR="00AF6F72" w:rsidRPr="00D218AD" w:rsidRDefault="00AF6F72" w:rsidP="00D218AD">
            <w:pPr>
              <w:pStyle w:val="TAL"/>
              <w:rPr>
                <w:sz w:val="16"/>
                <w:szCs w:val="16"/>
              </w:rPr>
            </w:pPr>
            <w:r w:rsidRPr="00AF6F7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5674E" w14:textId="72E51F6C" w:rsidR="00AF6F72" w:rsidRPr="00D218AD" w:rsidRDefault="00AF6F72" w:rsidP="00D218AD">
            <w:pPr>
              <w:pStyle w:val="TAL"/>
              <w:rPr>
                <w:sz w:val="16"/>
                <w:szCs w:val="16"/>
              </w:rPr>
            </w:pPr>
            <w:r w:rsidRPr="00AF6F72">
              <w:rPr>
                <w:sz w:val="16"/>
                <w:szCs w:val="16"/>
              </w:rPr>
              <w:t>0991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88D974" w14:textId="77777777" w:rsidR="00AF6F72" w:rsidRPr="00D218AD" w:rsidRDefault="00AF6F72"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B00DF" w14:textId="46100573" w:rsidR="00AF6F72" w:rsidRPr="00D218AD" w:rsidRDefault="00AF6F72" w:rsidP="00D218AD">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2D3AAA" w14:textId="60DA76E5" w:rsidR="00AF6F72" w:rsidRPr="00D218AD" w:rsidRDefault="00AF6F72" w:rsidP="00D218AD">
            <w:pPr>
              <w:pStyle w:val="TAL"/>
              <w:rPr>
                <w:sz w:val="16"/>
                <w:szCs w:val="16"/>
              </w:rPr>
            </w:pPr>
            <w:r w:rsidRPr="00AF6F72">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04274" w14:textId="57DCCA98" w:rsidR="00AF6F72" w:rsidRDefault="00AF6F72" w:rsidP="00D218AD">
            <w:pPr>
              <w:pStyle w:val="TAL"/>
              <w:rPr>
                <w:sz w:val="16"/>
                <w:szCs w:val="16"/>
              </w:rPr>
            </w:pPr>
            <w:r>
              <w:rPr>
                <w:sz w:val="16"/>
                <w:szCs w:val="16"/>
              </w:rPr>
              <w:t>16.11.0</w:t>
            </w:r>
          </w:p>
        </w:tc>
      </w:tr>
      <w:tr w:rsidR="009E7BA8" w14:paraId="7A2E8198"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4860C9" w14:textId="229F6E25" w:rsidR="009E7BA8" w:rsidRDefault="009E7BA8" w:rsidP="00D218AD">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B5B98A" w14:textId="196E862D" w:rsidR="009E7BA8" w:rsidRDefault="009E7BA8" w:rsidP="00D218AD">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9BB7A8" w14:textId="5A02ED79" w:rsidR="009E7BA8" w:rsidRPr="00AF6F72" w:rsidRDefault="009E7BA8" w:rsidP="00D218AD">
            <w:pPr>
              <w:pStyle w:val="TAL"/>
              <w:rPr>
                <w:sz w:val="16"/>
                <w:szCs w:val="16"/>
              </w:rPr>
            </w:pPr>
            <w:r w:rsidRPr="009E7BA8">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15750" w14:textId="66CE9CE6" w:rsidR="009E7BA8" w:rsidRPr="00AF6F72" w:rsidRDefault="009E7BA8" w:rsidP="00D218AD">
            <w:pPr>
              <w:pStyle w:val="TAL"/>
              <w:rPr>
                <w:sz w:val="16"/>
                <w:szCs w:val="16"/>
              </w:rPr>
            </w:pPr>
            <w:r w:rsidRPr="009E7BA8">
              <w:rPr>
                <w:sz w:val="16"/>
                <w:szCs w:val="16"/>
              </w:rPr>
              <w:t>0995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DF6325" w14:textId="77777777" w:rsidR="009E7BA8" w:rsidRPr="00D218AD" w:rsidRDefault="009E7BA8"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EB3610" w14:textId="4A74B273" w:rsidR="009E7BA8" w:rsidRDefault="009E7BA8" w:rsidP="00D218AD">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8609C9" w14:textId="6C1A1549" w:rsidR="009E7BA8" w:rsidRPr="00AF6F72" w:rsidRDefault="009E7BA8" w:rsidP="00D218AD">
            <w:pPr>
              <w:pStyle w:val="TAL"/>
              <w:rPr>
                <w:sz w:val="16"/>
                <w:szCs w:val="16"/>
              </w:rPr>
            </w:pPr>
            <w:r w:rsidRPr="009E7BA8">
              <w:rPr>
                <w:sz w:val="16"/>
                <w:szCs w:val="16"/>
              </w:rPr>
              <w:t>Big CR for TS 37.141 Maintenance (Rel-16,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32352B" w14:textId="7C909058" w:rsidR="009E7BA8" w:rsidRDefault="009E7BA8" w:rsidP="00D218AD">
            <w:pPr>
              <w:pStyle w:val="TAL"/>
              <w:rPr>
                <w:sz w:val="16"/>
                <w:szCs w:val="16"/>
              </w:rPr>
            </w:pPr>
            <w:r>
              <w:rPr>
                <w:sz w:val="16"/>
                <w:szCs w:val="16"/>
              </w:rPr>
              <w:t>16.12.0</w:t>
            </w:r>
          </w:p>
        </w:tc>
      </w:tr>
      <w:tr w:rsidR="006A62CB" w14:paraId="0AF75FFB"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A45D3" w14:textId="18225367" w:rsidR="006A62CB" w:rsidRDefault="006A62CB" w:rsidP="006A62CB">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059ACD" w14:textId="3E140F03" w:rsidR="006A62CB" w:rsidRDefault="006A62CB" w:rsidP="006A62CB">
            <w:pPr>
              <w:pStyle w:val="TAL"/>
              <w:rPr>
                <w:sz w:val="16"/>
                <w:szCs w:val="16"/>
              </w:rPr>
            </w:pPr>
            <w:r>
              <w:rPr>
                <w:sz w:val="16"/>
                <w:szCs w:val="16"/>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107A92" w14:textId="7D0697D4" w:rsidR="006A62CB" w:rsidRPr="009E7BA8" w:rsidRDefault="006A62CB" w:rsidP="006A62CB">
            <w:pPr>
              <w:pStyle w:val="TAL"/>
              <w:rPr>
                <w:sz w:val="16"/>
                <w:szCs w:val="16"/>
              </w:rPr>
            </w:pPr>
            <w:r w:rsidRPr="006A62CB">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B138C" w14:textId="1F1023D0" w:rsidR="006A62CB" w:rsidRPr="009E7BA8" w:rsidRDefault="006A62CB" w:rsidP="006A62CB">
            <w:pPr>
              <w:pStyle w:val="TAL"/>
              <w:rPr>
                <w:sz w:val="16"/>
                <w:szCs w:val="16"/>
              </w:rPr>
            </w:pPr>
            <w:r w:rsidRPr="006A62CB">
              <w:rPr>
                <w:sz w:val="16"/>
                <w:szCs w:val="16"/>
              </w:rPr>
              <w:t>1002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69B9E6" w14:textId="77777777" w:rsidR="006A62CB" w:rsidRPr="006A62CB" w:rsidRDefault="006A62CB" w:rsidP="006A62C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96CE" w14:textId="493A9C68" w:rsidR="006A62CB" w:rsidRDefault="006A62CB" w:rsidP="006A62CB">
            <w:pPr>
              <w:pStyle w:val="TAL"/>
              <w:rPr>
                <w:sz w:val="16"/>
                <w:szCs w:val="16"/>
              </w:rPr>
            </w:pPr>
            <w:r w:rsidRPr="006A62CB">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5F260A" w14:textId="199B99A9" w:rsidR="006A62CB" w:rsidRPr="009E7BA8" w:rsidRDefault="006A62CB" w:rsidP="006A62CB">
            <w:pPr>
              <w:pStyle w:val="TAL"/>
              <w:rPr>
                <w:sz w:val="16"/>
                <w:szCs w:val="16"/>
              </w:rPr>
            </w:pPr>
            <w:r w:rsidRPr="006A62CB">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43393C" w14:textId="22EDC69E" w:rsidR="006A62CB" w:rsidRDefault="006A62CB" w:rsidP="006A62CB">
            <w:pPr>
              <w:pStyle w:val="TAL"/>
              <w:rPr>
                <w:sz w:val="16"/>
                <w:szCs w:val="16"/>
              </w:rPr>
            </w:pPr>
            <w:r>
              <w:rPr>
                <w:sz w:val="16"/>
                <w:szCs w:val="16"/>
              </w:rPr>
              <w:t>16.</w:t>
            </w:r>
            <w:r w:rsidR="002703B9">
              <w:rPr>
                <w:sz w:val="16"/>
                <w:szCs w:val="16"/>
              </w:rPr>
              <w:t>1</w:t>
            </w:r>
            <w:r>
              <w:rPr>
                <w:sz w:val="16"/>
                <w:szCs w:val="16"/>
              </w:rPr>
              <w:t>3.0</w:t>
            </w:r>
          </w:p>
        </w:tc>
      </w:tr>
      <w:tr w:rsidR="00655B05" w14:paraId="56C2FAEE"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11CBA8" w14:textId="5EE6A2A9" w:rsidR="00655B05" w:rsidRDefault="00655B05" w:rsidP="00655B05">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BEC69E" w14:textId="3EF0C5B6" w:rsidR="00655B05" w:rsidRPr="00655B05" w:rsidRDefault="00655B05" w:rsidP="00655B05">
            <w:pPr>
              <w:pStyle w:val="TAL"/>
              <w:rPr>
                <w:sz w:val="16"/>
                <w:szCs w:val="16"/>
              </w:rPr>
            </w:pPr>
            <w:r w:rsidRPr="00655B05">
              <w:rPr>
                <w:sz w:val="16"/>
                <w:szCs w:val="16"/>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D68C65" w14:textId="0465FB20" w:rsidR="00655B05" w:rsidRPr="00655B05" w:rsidRDefault="00655B05" w:rsidP="00655B05">
            <w:pPr>
              <w:pStyle w:val="TAL"/>
              <w:rPr>
                <w:sz w:val="16"/>
                <w:szCs w:val="16"/>
              </w:rPr>
            </w:pPr>
            <w:r w:rsidRPr="00046CBD">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4AEDF" w14:textId="064EFE32" w:rsidR="00655B05" w:rsidRPr="00655B05" w:rsidRDefault="00655B05" w:rsidP="00655B05">
            <w:pPr>
              <w:pStyle w:val="TAL"/>
              <w:rPr>
                <w:sz w:val="16"/>
                <w:szCs w:val="16"/>
              </w:rPr>
            </w:pPr>
            <w:r w:rsidRPr="00046CBD">
              <w:rPr>
                <w:sz w:val="16"/>
                <w:szCs w:val="16"/>
              </w:rPr>
              <w:t>1007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572FC" w14:textId="77777777" w:rsidR="00655B05" w:rsidRPr="00655B05" w:rsidRDefault="00655B05" w:rsidP="00655B05">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58FC72" w14:textId="396C1351" w:rsidR="00655B05" w:rsidRPr="00655B05" w:rsidRDefault="00655B05" w:rsidP="00655B05">
            <w:pPr>
              <w:pStyle w:val="TAL"/>
              <w:rPr>
                <w:sz w:val="16"/>
                <w:szCs w:val="16"/>
              </w:rPr>
            </w:pPr>
            <w:r w:rsidRPr="00655B0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D98585" w14:textId="69215F27" w:rsidR="00655B05" w:rsidRPr="00655B05" w:rsidRDefault="00655B05" w:rsidP="00655B05">
            <w:pPr>
              <w:pStyle w:val="TAL"/>
              <w:rPr>
                <w:sz w:val="16"/>
                <w:szCs w:val="16"/>
              </w:rPr>
            </w:pPr>
            <w:r w:rsidRPr="00046CBD">
              <w:rPr>
                <w:sz w:val="16"/>
                <w:szCs w:val="16"/>
              </w:rPr>
              <w:t>CR for TS 37.141 On sweep time for unwanted emission testing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40C91" w14:textId="44C4ACB9" w:rsidR="00655B05" w:rsidRPr="00655B05" w:rsidRDefault="00655B05" w:rsidP="00655B05">
            <w:pPr>
              <w:pStyle w:val="TAL"/>
              <w:rPr>
                <w:sz w:val="16"/>
                <w:szCs w:val="16"/>
              </w:rPr>
            </w:pPr>
            <w:r w:rsidRPr="00655B05">
              <w:rPr>
                <w:sz w:val="16"/>
                <w:szCs w:val="16"/>
              </w:rPr>
              <w:t>16.</w:t>
            </w:r>
            <w:r w:rsidR="002703B9">
              <w:rPr>
                <w:sz w:val="16"/>
                <w:szCs w:val="16"/>
              </w:rPr>
              <w:t>1</w:t>
            </w:r>
            <w:r w:rsidRPr="00655B05">
              <w:rPr>
                <w:sz w:val="16"/>
                <w:szCs w:val="16"/>
              </w:rPr>
              <w:t>4.0</w:t>
            </w:r>
          </w:p>
        </w:tc>
      </w:tr>
      <w:tr w:rsidR="00655B05" w14:paraId="78A2B10D"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2036AC" w14:textId="3A1EB26C" w:rsidR="00655B05" w:rsidRDefault="00655B05" w:rsidP="00655B05">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DE5D0B" w14:textId="7AD1ECA7" w:rsidR="00655B05" w:rsidRPr="00655B05" w:rsidRDefault="00655B05" w:rsidP="00655B05">
            <w:pPr>
              <w:pStyle w:val="TAL"/>
              <w:rPr>
                <w:sz w:val="16"/>
                <w:szCs w:val="16"/>
              </w:rPr>
            </w:pPr>
            <w:r w:rsidRPr="00655B05">
              <w:rPr>
                <w:sz w:val="16"/>
                <w:szCs w:val="16"/>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A452CC" w14:textId="575FBA17" w:rsidR="00655B05" w:rsidRPr="00655B05" w:rsidRDefault="00655B05" w:rsidP="00655B05">
            <w:pPr>
              <w:pStyle w:val="TAL"/>
              <w:rPr>
                <w:sz w:val="16"/>
                <w:szCs w:val="16"/>
              </w:rPr>
            </w:pPr>
            <w:r w:rsidRPr="00046CBD">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95A38" w14:textId="1F7A7F23" w:rsidR="00655B05" w:rsidRPr="00655B05" w:rsidRDefault="00655B05" w:rsidP="00655B05">
            <w:pPr>
              <w:pStyle w:val="TAL"/>
              <w:rPr>
                <w:sz w:val="16"/>
                <w:szCs w:val="16"/>
              </w:rPr>
            </w:pPr>
            <w:r w:rsidRPr="00046CBD">
              <w:rPr>
                <w:sz w:val="16"/>
                <w:szCs w:val="16"/>
              </w:rPr>
              <w:t>1016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D6BE6E" w14:textId="77777777" w:rsidR="00655B05" w:rsidRPr="00655B05" w:rsidRDefault="00655B05" w:rsidP="00655B05">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54629E" w14:textId="022DEDB6" w:rsidR="00655B05" w:rsidRPr="00655B05" w:rsidRDefault="00655B05" w:rsidP="00655B05">
            <w:pPr>
              <w:pStyle w:val="TAL"/>
              <w:rPr>
                <w:sz w:val="16"/>
                <w:szCs w:val="16"/>
              </w:rPr>
            </w:pPr>
            <w:r w:rsidRPr="00655B0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582D60" w14:textId="404C4245" w:rsidR="00655B05" w:rsidRPr="00655B05" w:rsidRDefault="00655B05" w:rsidP="00655B05">
            <w:pPr>
              <w:pStyle w:val="TAL"/>
              <w:rPr>
                <w:sz w:val="16"/>
                <w:szCs w:val="16"/>
              </w:rPr>
            </w:pPr>
            <w:r w:rsidRPr="00046CBD">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9DE3" w14:textId="58AABC3A" w:rsidR="00655B05" w:rsidRPr="00655B05" w:rsidRDefault="00655B05" w:rsidP="00655B05">
            <w:pPr>
              <w:pStyle w:val="TAL"/>
              <w:rPr>
                <w:sz w:val="16"/>
                <w:szCs w:val="16"/>
              </w:rPr>
            </w:pPr>
            <w:r w:rsidRPr="00655B05">
              <w:rPr>
                <w:sz w:val="16"/>
                <w:szCs w:val="16"/>
              </w:rPr>
              <w:t>16.</w:t>
            </w:r>
            <w:r w:rsidR="002703B9">
              <w:rPr>
                <w:sz w:val="16"/>
                <w:szCs w:val="16"/>
              </w:rPr>
              <w:t>1</w:t>
            </w:r>
            <w:r w:rsidRPr="00655B05">
              <w:rPr>
                <w:sz w:val="16"/>
                <w:szCs w:val="16"/>
              </w:rPr>
              <w:t>4.0</w:t>
            </w:r>
          </w:p>
        </w:tc>
      </w:tr>
      <w:tr w:rsidR="002703B9" w14:paraId="7CE690BB"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752C" w14:textId="482CA0B8" w:rsidR="002703B9" w:rsidRDefault="002703B9" w:rsidP="00655B05">
            <w:pPr>
              <w:pStyle w:val="TAL"/>
              <w:rPr>
                <w:sz w:val="16"/>
                <w:szCs w:val="16"/>
              </w:rPr>
            </w:pPr>
            <w:r>
              <w:rPr>
                <w:sz w:val="16"/>
                <w:szCs w:val="16"/>
              </w:rPr>
              <w:t>2022-0</w:t>
            </w:r>
            <w:r w:rsidR="008D1A73">
              <w:rPr>
                <w:sz w:val="16"/>
                <w:szCs w:val="16"/>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EEF00" w14:textId="77777777" w:rsidR="002703B9" w:rsidRPr="00655B05" w:rsidRDefault="002703B9" w:rsidP="00655B05">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A3C0EC" w14:textId="77777777" w:rsidR="002703B9" w:rsidRPr="00046CBD" w:rsidRDefault="002703B9" w:rsidP="00655B05">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CE31F" w14:textId="77777777" w:rsidR="002703B9" w:rsidRPr="00046CBD" w:rsidRDefault="002703B9" w:rsidP="00655B05">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11D762" w14:textId="77777777" w:rsidR="002703B9" w:rsidRPr="00655B05" w:rsidRDefault="002703B9" w:rsidP="00655B05">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808A24" w14:textId="77777777" w:rsidR="002703B9" w:rsidRPr="00655B05" w:rsidRDefault="002703B9" w:rsidP="00655B05">
            <w:pPr>
              <w:pStyle w:val="TAL"/>
              <w:rPr>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406D9D" w14:textId="1B006420" w:rsidR="002703B9" w:rsidRPr="00046CBD" w:rsidRDefault="002703B9" w:rsidP="00655B05">
            <w:pPr>
              <w:pStyle w:val="TAL"/>
              <w:rPr>
                <w:sz w:val="16"/>
                <w:szCs w:val="16"/>
              </w:rPr>
            </w:pPr>
            <w:r w:rsidRPr="002703B9">
              <w:rPr>
                <w:sz w:val="16"/>
                <w:szCs w:val="16"/>
              </w:rPr>
              <w:t>Editorial</w:t>
            </w:r>
            <w:r>
              <w:rPr>
                <w:sz w:val="16"/>
                <w:szCs w:val="16"/>
              </w:rPr>
              <w:t xml:space="preserve">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BA233D" w14:textId="07E93784" w:rsidR="002703B9" w:rsidRPr="00655B05" w:rsidRDefault="002703B9" w:rsidP="00655B05">
            <w:pPr>
              <w:pStyle w:val="TAL"/>
              <w:rPr>
                <w:sz w:val="16"/>
                <w:szCs w:val="16"/>
              </w:rPr>
            </w:pPr>
            <w:r>
              <w:rPr>
                <w:sz w:val="16"/>
                <w:szCs w:val="16"/>
              </w:rPr>
              <w:t>16.14.1</w:t>
            </w:r>
          </w:p>
        </w:tc>
      </w:tr>
      <w:tr w:rsidR="00241394" w14:paraId="35B7376F"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601" w14:textId="5BDEB7AA" w:rsidR="00241394" w:rsidRDefault="00241394" w:rsidP="00241394">
            <w:pPr>
              <w:pStyle w:val="TAL"/>
              <w:rPr>
                <w:sz w:val="16"/>
                <w:szCs w:val="16"/>
              </w:rPr>
            </w:pPr>
            <w:r>
              <w:rPr>
                <w:sz w:val="16"/>
                <w:szCs w:val="16"/>
              </w:rPr>
              <w:lastRenderedPageBreak/>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B0912" w14:textId="2AC5CD14" w:rsidR="00241394" w:rsidRPr="00655B05" w:rsidRDefault="00241394" w:rsidP="00241394">
            <w:pPr>
              <w:pStyle w:val="TAL"/>
              <w:rPr>
                <w:sz w:val="16"/>
                <w:szCs w:val="16"/>
              </w:rPr>
            </w:pPr>
            <w:r>
              <w:rPr>
                <w:sz w:val="16"/>
                <w:szCs w:val="16"/>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B7E708" w14:textId="395CE58A" w:rsidR="00241394" w:rsidRPr="00046CBD" w:rsidRDefault="00241394" w:rsidP="00241394">
            <w:pPr>
              <w:pStyle w:val="TAL"/>
              <w:rPr>
                <w:sz w:val="16"/>
                <w:szCs w:val="16"/>
              </w:rPr>
            </w:pPr>
            <w:r w:rsidRPr="0030356F">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70289" w14:textId="3BDEB12E" w:rsidR="00241394" w:rsidRPr="00046CBD" w:rsidRDefault="00241394" w:rsidP="00241394">
            <w:pPr>
              <w:pStyle w:val="TAL"/>
              <w:rPr>
                <w:sz w:val="16"/>
                <w:szCs w:val="16"/>
              </w:rPr>
            </w:pPr>
            <w:r>
              <w:rPr>
                <w:sz w:val="16"/>
                <w:szCs w:val="16"/>
              </w:rPr>
              <w:t>1019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9196F" w14:textId="77777777" w:rsidR="00241394" w:rsidRPr="00655B05" w:rsidRDefault="00241394" w:rsidP="00241394">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71A519" w14:textId="69400794" w:rsidR="00241394" w:rsidRPr="00655B05" w:rsidRDefault="00241394" w:rsidP="00241394">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76787" w14:textId="586F98BF" w:rsidR="00241394" w:rsidRPr="002703B9" w:rsidRDefault="00241394" w:rsidP="00241394">
            <w:pPr>
              <w:pStyle w:val="TAL"/>
              <w:rPr>
                <w:sz w:val="16"/>
                <w:szCs w:val="16"/>
              </w:rPr>
            </w:pPr>
            <w:r w:rsidRPr="0030356F">
              <w:rPr>
                <w:sz w:val="16"/>
                <w:szCs w:val="16"/>
              </w:rPr>
              <w:t>Big CR for TS 37.141 Maintenance (Rel-16,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B8FC5" w14:textId="6D618FDC" w:rsidR="00241394" w:rsidRDefault="00241394" w:rsidP="00241394">
            <w:pPr>
              <w:pStyle w:val="TAL"/>
              <w:rPr>
                <w:sz w:val="16"/>
                <w:szCs w:val="16"/>
              </w:rPr>
            </w:pPr>
            <w:r>
              <w:rPr>
                <w:sz w:val="16"/>
                <w:szCs w:val="16"/>
              </w:rPr>
              <w:t>16.</w:t>
            </w:r>
            <w:r w:rsidR="00C46D45">
              <w:rPr>
                <w:sz w:val="16"/>
                <w:szCs w:val="16"/>
              </w:rPr>
              <w:t>1</w:t>
            </w:r>
            <w:r>
              <w:rPr>
                <w:sz w:val="16"/>
                <w:szCs w:val="16"/>
              </w:rPr>
              <w:t>5.0</w:t>
            </w:r>
          </w:p>
        </w:tc>
      </w:tr>
      <w:tr w:rsidR="00934A52" w14:paraId="2F17FCB2" w14:textId="77777777" w:rsidTr="00CA7A3E">
        <w:trPr>
          <w:trHeight w:val="87"/>
          <w:ins w:id="9427" w:author="MCC" w:date="2022-12-14T13: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C54E0" w14:textId="0661A50D" w:rsidR="00934A52" w:rsidRDefault="00934A52" w:rsidP="00241394">
            <w:pPr>
              <w:pStyle w:val="TAL"/>
              <w:rPr>
                <w:ins w:id="9428" w:author="MCC" w:date="2022-12-14T13:12:00Z"/>
                <w:sz w:val="16"/>
                <w:szCs w:val="16"/>
              </w:rPr>
            </w:pPr>
            <w:ins w:id="9429" w:author="MCC" w:date="2022-12-14T13:12:00Z">
              <w:r>
                <w:rPr>
                  <w:sz w:val="16"/>
                  <w:szCs w:val="16"/>
                </w:rPr>
                <w:t>2022-12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D104DE" w14:textId="4EE18B3B" w:rsidR="00934A52" w:rsidRDefault="00934A52" w:rsidP="00241394">
            <w:pPr>
              <w:pStyle w:val="TAL"/>
              <w:rPr>
                <w:ins w:id="9430" w:author="MCC" w:date="2022-12-14T13:12:00Z"/>
                <w:sz w:val="16"/>
                <w:szCs w:val="16"/>
              </w:rPr>
            </w:pPr>
            <w:ins w:id="9431" w:author="MCC" w:date="2022-12-14T13:12:00Z">
              <w:r>
                <w:rPr>
                  <w:sz w:val="16"/>
                  <w:szCs w:val="16"/>
                </w:rPr>
                <w:t>RAN#98-e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49D48" w14:textId="52127167" w:rsidR="00934A52" w:rsidRPr="0030356F" w:rsidRDefault="00934A52" w:rsidP="00241394">
            <w:pPr>
              <w:pStyle w:val="TAL"/>
              <w:rPr>
                <w:ins w:id="9432" w:author="MCC" w:date="2022-12-14T13:12:00Z"/>
                <w:sz w:val="16"/>
                <w:szCs w:val="16"/>
              </w:rPr>
            </w:pPr>
            <w:ins w:id="9433" w:author="MCC" w:date="2022-12-14T13:12:00Z">
              <w:r w:rsidRPr="00934A52">
                <w:rPr>
                  <w:sz w:val="16"/>
                  <w:szCs w:val="16"/>
                </w:rPr>
                <w:t>RP-223292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28476" w14:textId="06780749" w:rsidR="00934A52" w:rsidRDefault="003256FC" w:rsidP="00241394">
            <w:pPr>
              <w:pStyle w:val="TAL"/>
              <w:rPr>
                <w:ins w:id="9434" w:author="MCC" w:date="2022-12-14T13:12:00Z"/>
                <w:sz w:val="16"/>
                <w:szCs w:val="16"/>
              </w:rPr>
            </w:pPr>
            <w:ins w:id="9435" w:author="MCC" w:date="2022-12-14T13:15:00Z">
              <w:r w:rsidRPr="003256FC">
                <w:rPr>
                  <w:sz w:val="16"/>
                  <w:szCs w:val="16"/>
                </w:rPr>
                <w:t>1022</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06A46" w14:textId="77777777" w:rsidR="00934A52" w:rsidRPr="00655B05" w:rsidRDefault="00934A52" w:rsidP="00241394">
            <w:pPr>
              <w:pStyle w:val="TAL"/>
              <w:rPr>
                <w:ins w:id="9436" w:author="MCC" w:date="2022-12-14T13:12:00Z"/>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9DD3E" w14:textId="32CE5C88" w:rsidR="00934A52" w:rsidRDefault="003256FC" w:rsidP="00241394">
            <w:pPr>
              <w:pStyle w:val="TAL"/>
              <w:rPr>
                <w:ins w:id="9437" w:author="MCC" w:date="2022-12-14T13:12:00Z"/>
                <w:sz w:val="16"/>
                <w:szCs w:val="16"/>
              </w:rPr>
            </w:pPr>
            <w:ins w:id="9438" w:author="MCC" w:date="2022-12-14T13:15:00Z">
              <w:r>
                <w:rPr>
                  <w:sz w:val="16"/>
                  <w:szCs w:val="16"/>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4956E2" w14:textId="4511176B" w:rsidR="00934A52" w:rsidRPr="0030356F" w:rsidRDefault="003256FC" w:rsidP="00241394">
            <w:pPr>
              <w:pStyle w:val="TAL"/>
              <w:rPr>
                <w:ins w:id="9439" w:author="MCC" w:date="2022-12-14T13:12:00Z"/>
                <w:sz w:val="16"/>
                <w:szCs w:val="16"/>
              </w:rPr>
            </w:pPr>
            <w:ins w:id="9440" w:author="MCC" w:date="2022-12-14T13:15:00Z">
              <w:r w:rsidRPr="003256FC">
                <w:rPr>
                  <w:sz w:val="16"/>
                  <w:szCs w:val="16"/>
                </w:rPr>
                <w:t>CR to 37.141 - TC22  generation misalignment when supporting multiple NB-IoT standalone carriers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970142" w14:textId="726310E1" w:rsidR="00934A52" w:rsidRDefault="00934A52" w:rsidP="00241394">
            <w:pPr>
              <w:pStyle w:val="TAL"/>
              <w:rPr>
                <w:ins w:id="9441" w:author="MCC" w:date="2022-12-14T13:12:00Z"/>
                <w:sz w:val="16"/>
                <w:szCs w:val="16"/>
              </w:rPr>
            </w:pPr>
            <w:ins w:id="9442" w:author="MCC" w:date="2022-12-14T13:13:00Z">
              <w:r>
                <w:rPr>
                  <w:sz w:val="16"/>
                  <w:szCs w:val="16"/>
                </w:rPr>
                <w:t>16.16.0</w:t>
              </w:r>
            </w:ins>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9"/>
      <w:footerReference w:type="default" r:id="rId1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1B5E6" w14:textId="77777777" w:rsidR="004C6282" w:rsidRDefault="004C6282">
      <w:r>
        <w:separator/>
      </w:r>
    </w:p>
  </w:endnote>
  <w:endnote w:type="continuationSeparator" w:id="0">
    <w:p w14:paraId="41BE126D" w14:textId="77777777" w:rsidR="004C6282" w:rsidRDefault="004C6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D218AD" w:rsidRDefault="00D218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56085" w14:textId="77777777" w:rsidR="004C6282" w:rsidRDefault="004C6282">
      <w:r>
        <w:separator/>
      </w:r>
    </w:p>
  </w:footnote>
  <w:footnote w:type="continuationSeparator" w:id="0">
    <w:p w14:paraId="1A076437" w14:textId="77777777" w:rsidR="004C6282" w:rsidRDefault="004C6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406D4C9E" w:rsidR="00D218AD" w:rsidRDefault="00D218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3229">
      <w:rPr>
        <w:rFonts w:ascii="Arial" w:hAnsi="Arial" w:cs="Arial"/>
        <w:b/>
        <w:noProof/>
        <w:sz w:val="18"/>
        <w:szCs w:val="18"/>
      </w:rPr>
      <w:t>3GPP TS 37.141 V16.1516.0 (2022-0912)</w:t>
    </w:r>
    <w:r>
      <w:rPr>
        <w:rFonts w:ascii="Arial" w:hAnsi="Arial" w:cs="Arial"/>
        <w:b/>
        <w:sz w:val="18"/>
        <w:szCs w:val="18"/>
      </w:rPr>
      <w:fldChar w:fldCharType="end"/>
    </w:r>
  </w:p>
  <w:p w14:paraId="10A61BD0" w14:textId="77777777" w:rsidR="00D218AD" w:rsidRDefault="00D218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5FD89B3E" w:rsidR="00D218AD" w:rsidRDefault="00D218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3229">
      <w:rPr>
        <w:rFonts w:ascii="Arial" w:hAnsi="Arial" w:cs="Arial"/>
        <w:b/>
        <w:noProof/>
        <w:sz w:val="18"/>
        <w:szCs w:val="18"/>
      </w:rPr>
      <w:t>Release 16</w:t>
    </w:r>
    <w:r>
      <w:rPr>
        <w:rFonts w:ascii="Arial" w:hAnsi="Arial" w:cs="Arial"/>
        <w:b/>
        <w:sz w:val="18"/>
        <w:szCs w:val="18"/>
      </w:rPr>
      <w:fldChar w:fldCharType="end"/>
    </w:r>
  </w:p>
  <w:p w14:paraId="582773A5" w14:textId="77777777" w:rsidR="00D218AD" w:rsidRDefault="00D21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341069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80556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6749158">
    <w:abstractNumId w:val="1"/>
  </w:num>
  <w:num w:numId="4" w16cid:durableId="1327441790">
    <w:abstractNumId w:val="17"/>
  </w:num>
  <w:num w:numId="5" w16cid:durableId="28797025">
    <w:abstractNumId w:val="6"/>
  </w:num>
  <w:num w:numId="6" w16cid:durableId="35396325">
    <w:abstractNumId w:val="19"/>
  </w:num>
  <w:num w:numId="7" w16cid:durableId="184754381">
    <w:abstractNumId w:val="3"/>
  </w:num>
  <w:num w:numId="8" w16cid:durableId="563030005">
    <w:abstractNumId w:val="11"/>
  </w:num>
  <w:num w:numId="9" w16cid:durableId="1862739304">
    <w:abstractNumId w:val="8"/>
  </w:num>
  <w:num w:numId="10" w16cid:durableId="1368872685">
    <w:abstractNumId w:val="12"/>
  </w:num>
  <w:num w:numId="11" w16cid:durableId="678459640">
    <w:abstractNumId w:val="21"/>
  </w:num>
  <w:num w:numId="12" w16cid:durableId="1450856516">
    <w:abstractNumId w:val="22"/>
  </w:num>
  <w:num w:numId="13" w16cid:durableId="1231230652">
    <w:abstractNumId w:val="10"/>
  </w:num>
  <w:num w:numId="14" w16cid:durableId="2104065190">
    <w:abstractNumId w:val="7"/>
  </w:num>
  <w:num w:numId="15" w16cid:durableId="1078553365">
    <w:abstractNumId w:val="2"/>
  </w:num>
  <w:num w:numId="16" w16cid:durableId="953365753">
    <w:abstractNumId w:val="4"/>
  </w:num>
  <w:num w:numId="17" w16cid:durableId="1827164210">
    <w:abstractNumId w:val="13"/>
  </w:num>
  <w:num w:numId="18" w16cid:durableId="1228106583">
    <w:abstractNumId w:val="9"/>
  </w:num>
  <w:num w:numId="19" w16cid:durableId="1565215198">
    <w:abstractNumId w:val="18"/>
  </w:num>
  <w:num w:numId="20" w16cid:durableId="108014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634851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630538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70175925">
    <w:abstractNumId w:val="20"/>
  </w:num>
  <w:num w:numId="24" w16cid:durableId="1883201132">
    <w:abstractNumId w:val="16"/>
  </w:num>
  <w:num w:numId="25" w16cid:durableId="585961480">
    <w:abstractNumId w:val="5"/>
  </w:num>
  <w:num w:numId="26" w16cid:durableId="1789154461">
    <w:abstractNumId w:val="15"/>
  </w:num>
  <w:num w:numId="27" w16cid:durableId="82197273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15694"/>
    <w:rsid w:val="000303F7"/>
    <w:rsid w:val="00033397"/>
    <w:rsid w:val="00040095"/>
    <w:rsid w:val="00046CBD"/>
    <w:rsid w:val="00051834"/>
    <w:rsid w:val="00054A22"/>
    <w:rsid w:val="00061B3C"/>
    <w:rsid w:val="00062023"/>
    <w:rsid w:val="000655A6"/>
    <w:rsid w:val="00080512"/>
    <w:rsid w:val="000862D8"/>
    <w:rsid w:val="000A7DA1"/>
    <w:rsid w:val="000C47C3"/>
    <w:rsid w:val="000D58AB"/>
    <w:rsid w:val="00101E2C"/>
    <w:rsid w:val="001049E2"/>
    <w:rsid w:val="00131761"/>
    <w:rsid w:val="00133525"/>
    <w:rsid w:val="00197CA3"/>
    <w:rsid w:val="001A1C4E"/>
    <w:rsid w:val="001A4C42"/>
    <w:rsid w:val="001A7420"/>
    <w:rsid w:val="001B1BD6"/>
    <w:rsid w:val="001B6637"/>
    <w:rsid w:val="001C196E"/>
    <w:rsid w:val="001C21C3"/>
    <w:rsid w:val="001D02C2"/>
    <w:rsid w:val="001E3E48"/>
    <w:rsid w:val="001F0C1D"/>
    <w:rsid w:val="001F1132"/>
    <w:rsid w:val="001F168B"/>
    <w:rsid w:val="001F4A5E"/>
    <w:rsid w:val="00216EE6"/>
    <w:rsid w:val="002347A2"/>
    <w:rsid w:val="00236B60"/>
    <w:rsid w:val="00241394"/>
    <w:rsid w:val="00252204"/>
    <w:rsid w:val="002675F0"/>
    <w:rsid w:val="002703B9"/>
    <w:rsid w:val="002752D6"/>
    <w:rsid w:val="00275D07"/>
    <w:rsid w:val="00281185"/>
    <w:rsid w:val="0028550B"/>
    <w:rsid w:val="002855B8"/>
    <w:rsid w:val="00285D98"/>
    <w:rsid w:val="002A0981"/>
    <w:rsid w:val="002B2C70"/>
    <w:rsid w:val="002B6339"/>
    <w:rsid w:val="002C1CA7"/>
    <w:rsid w:val="002D0F15"/>
    <w:rsid w:val="002E00EE"/>
    <w:rsid w:val="002E0A32"/>
    <w:rsid w:val="002F12F6"/>
    <w:rsid w:val="003172DC"/>
    <w:rsid w:val="003256FC"/>
    <w:rsid w:val="003279E5"/>
    <w:rsid w:val="00336DB0"/>
    <w:rsid w:val="0035462D"/>
    <w:rsid w:val="003731EE"/>
    <w:rsid w:val="003765B8"/>
    <w:rsid w:val="00384280"/>
    <w:rsid w:val="003B1F8E"/>
    <w:rsid w:val="003C3971"/>
    <w:rsid w:val="003F7B54"/>
    <w:rsid w:val="003F7C38"/>
    <w:rsid w:val="00406E76"/>
    <w:rsid w:val="00423334"/>
    <w:rsid w:val="004345EC"/>
    <w:rsid w:val="00465515"/>
    <w:rsid w:val="00470640"/>
    <w:rsid w:val="004943A9"/>
    <w:rsid w:val="004A0182"/>
    <w:rsid w:val="004C6282"/>
    <w:rsid w:val="004C72F0"/>
    <w:rsid w:val="004D3578"/>
    <w:rsid w:val="004E0DB1"/>
    <w:rsid w:val="004E160D"/>
    <w:rsid w:val="004E213A"/>
    <w:rsid w:val="004F0988"/>
    <w:rsid w:val="004F3340"/>
    <w:rsid w:val="004F70B8"/>
    <w:rsid w:val="00507FF3"/>
    <w:rsid w:val="00526D26"/>
    <w:rsid w:val="0053388B"/>
    <w:rsid w:val="00535773"/>
    <w:rsid w:val="00543E6C"/>
    <w:rsid w:val="00565087"/>
    <w:rsid w:val="00584820"/>
    <w:rsid w:val="00585E3C"/>
    <w:rsid w:val="00597B11"/>
    <w:rsid w:val="005C63A9"/>
    <w:rsid w:val="005D2E01"/>
    <w:rsid w:val="005D7526"/>
    <w:rsid w:val="005E49A8"/>
    <w:rsid w:val="005E4BB2"/>
    <w:rsid w:val="00602AEA"/>
    <w:rsid w:val="00602FE9"/>
    <w:rsid w:val="00614FDF"/>
    <w:rsid w:val="00615E5B"/>
    <w:rsid w:val="0063543D"/>
    <w:rsid w:val="006362EE"/>
    <w:rsid w:val="00647114"/>
    <w:rsid w:val="00655B05"/>
    <w:rsid w:val="0066381E"/>
    <w:rsid w:val="00674FEF"/>
    <w:rsid w:val="00686D3B"/>
    <w:rsid w:val="006A323F"/>
    <w:rsid w:val="006A358B"/>
    <w:rsid w:val="006A62CB"/>
    <w:rsid w:val="006B10D4"/>
    <w:rsid w:val="006B30D0"/>
    <w:rsid w:val="006B7576"/>
    <w:rsid w:val="006C3D95"/>
    <w:rsid w:val="006D3A22"/>
    <w:rsid w:val="006E5C86"/>
    <w:rsid w:val="006F5C1D"/>
    <w:rsid w:val="006F5E0D"/>
    <w:rsid w:val="00701116"/>
    <w:rsid w:val="007032DE"/>
    <w:rsid w:val="00713C44"/>
    <w:rsid w:val="007256C6"/>
    <w:rsid w:val="00734A5B"/>
    <w:rsid w:val="0074026F"/>
    <w:rsid w:val="007429F6"/>
    <w:rsid w:val="00744E76"/>
    <w:rsid w:val="00767276"/>
    <w:rsid w:val="00772CE7"/>
    <w:rsid w:val="00774DA4"/>
    <w:rsid w:val="00775A19"/>
    <w:rsid w:val="00777BD3"/>
    <w:rsid w:val="00781F0F"/>
    <w:rsid w:val="0078745B"/>
    <w:rsid w:val="007912AC"/>
    <w:rsid w:val="0079233D"/>
    <w:rsid w:val="007A6E4B"/>
    <w:rsid w:val="007B600E"/>
    <w:rsid w:val="007F0F4A"/>
    <w:rsid w:val="007F55E1"/>
    <w:rsid w:val="008028A4"/>
    <w:rsid w:val="00811E0F"/>
    <w:rsid w:val="00830747"/>
    <w:rsid w:val="00851035"/>
    <w:rsid w:val="00856474"/>
    <w:rsid w:val="00861BAF"/>
    <w:rsid w:val="00866F04"/>
    <w:rsid w:val="00873493"/>
    <w:rsid w:val="008768CA"/>
    <w:rsid w:val="008B31F2"/>
    <w:rsid w:val="008B3A1F"/>
    <w:rsid w:val="008C384C"/>
    <w:rsid w:val="008D1A73"/>
    <w:rsid w:val="0090271F"/>
    <w:rsid w:val="00902E23"/>
    <w:rsid w:val="00907A40"/>
    <w:rsid w:val="009114D7"/>
    <w:rsid w:val="0091348E"/>
    <w:rsid w:val="00917CCB"/>
    <w:rsid w:val="00934A52"/>
    <w:rsid w:val="00942EC2"/>
    <w:rsid w:val="00953ACA"/>
    <w:rsid w:val="00961940"/>
    <w:rsid w:val="00962F37"/>
    <w:rsid w:val="00985F82"/>
    <w:rsid w:val="009879AC"/>
    <w:rsid w:val="009A2232"/>
    <w:rsid w:val="009C2077"/>
    <w:rsid w:val="009E7BA8"/>
    <w:rsid w:val="009F0A67"/>
    <w:rsid w:val="009F37B7"/>
    <w:rsid w:val="00A028B3"/>
    <w:rsid w:val="00A10F02"/>
    <w:rsid w:val="00A164B4"/>
    <w:rsid w:val="00A22103"/>
    <w:rsid w:val="00A26956"/>
    <w:rsid w:val="00A27486"/>
    <w:rsid w:val="00A46FD9"/>
    <w:rsid w:val="00A53724"/>
    <w:rsid w:val="00A56066"/>
    <w:rsid w:val="00A629CC"/>
    <w:rsid w:val="00A73129"/>
    <w:rsid w:val="00A82346"/>
    <w:rsid w:val="00A92BA1"/>
    <w:rsid w:val="00AC6BC6"/>
    <w:rsid w:val="00AE65E2"/>
    <w:rsid w:val="00AF6F72"/>
    <w:rsid w:val="00B01838"/>
    <w:rsid w:val="00B15449"/>
    <w:rsid w:val="00B233CB"/>
    <w:rsid w:val="00B33506"/>
    <w:rsid w:val="00B418A2"/>
    <w:rsid w:val="00B529C7"/>
    <w:rsid w:val="00B93086"/>
    <w:rsid w:val="00BA19ED"/>
    <w:rsid w:val="00BA4B8D"/>
    <w:rsid w:val="00BB2657"/>
    <w:rsid w:val="00BC0F7D"/>
    <w:rsid w:val="00BD0796"/>
    <w:rsid w:val="00BD4011"/>
    <w:rsid w:val="00BD7D31"/>
    <w:rsid w:val="00BE3255"/>
    <w:rsid w:val="00BF128E"/>
    <w:rsid w:val="00C074DD"/>
    <w:rsid w:val="00C1496A"/>
    <w:rsid w:val="00C16891"/>
    <w:rsid w:val="00C21D69"/>
    <w:rsid w:val="00C33079"/>
    <w:rsid w:val="00C33306"/>
    <w:rsid w:val="00C45231"/>
    <w:rsid w:val="00C4688C"/>
    <w:rsid w:val="00C46D45"/>
    <w:rsid w:val="00C66607"/>
    <w:rsid w:val="00C72833"/>
    <w:rsid w:val="00C7551D"/>
    <w:rsid w:val="00C80F1D"/>
    <w:rsid w:val="00C93F40"/>
    <w:rsid w:val="00CA3D0C"/>
    <w:rsid w:val="00CA7A3E"/>
    <w:rsid w:val="00CC1D97"/>
    <w:rsid w:val="00CC2362"/>
    <w:rsid w:val="00CC7951"/>
    <w:rsid w:val="00CF50EA"/>
    <w:rsid w:val="00D218AD"/>
    <w:rsid w:val="00D23650"/>
    <w:rsid w:val="00D42F57"/>
    <w:rsid w:val="00D43EA7"/>
    <w:rsid w:val="00D57972"/>
    <w:rsid w:val="00D63595"/>
    <w:rsid w:val="00D675A9"/>
    <w:rsid w:val="00D705D1"/>
    <w:rsid w:val="00D738D6"/>
    <w:rsid w:val="00D75297"/>
    <w:rsid w:val="00D755EB"/>
    <w:rsid w:val="00D76048"/>
    <w:rsid w:val="00D76457"/>
    <w:rsid w:val="00D83D1C"/>
    <w:rsid w:val="00D8664A"/>
    <w:rsid w:val="00D87E00"/>
    <w:rsid w:val="00D9134D"/>
    <w:rsid w:val="00DA7A03"/>
    <w:rsid w:val="00DB035C"/>
    <w:rsid w:val="00DB122B"/>
    <w:rsid w:val="00DB1818"/>
    <w:rsid w:val="00DB3229"/>
    <w:rsid w:val="00DB4360"/>
    <w:rsid w:val="00DC309B"/>
    <w:rsid w:val="00DC4DA2"/>
    <w:rsid w:val="00DC6486"/>
    <w:rsid w:val="00DD0AC3"/>
    <w:rsid w:val="00DD1E5F"/>
    <w:rsid w:val="00DD4C17"/>
    <w:rsid w:val="00DD74A5"/>
    <w:rsid w:val="00DF2B1F"/>
    <w:rsid w:val="00DF46E6"/>
    <w:rsid w:val="00DF62CD"/>
    <w:rsid w:val="00E16509"/>
    <w:rsid w:val="00E44582"/>
    <w:rsid w:val="00E77645"/>
    <w:rsid w:val="00E86125"/>
    <w:rsid w:val="00E96E6F"/>
    <w:rsid w:val="00EA15B0"/>
    <w:rsid w:val="00EA5EA7"/>
    <w:rsid w:val="00EC15F4"/>
    <w:rsid w:val="00EC4A25"/>
    <w:rsid w:val="00EE7F88"/>
    <w:rsid w:val="00EF5F0A"/>
    <w:rsid w:val="00F02589"/>
    <w:rsid w:val="00F025A2"/>
    <w:rsid w:val="00F02BAB"/>
    <w:rsid w:val="00F04712"/>
    <w:rsid w:val="00F13360"/>
    <w:rsid w:val="00F22EC7"/>
    <w:rsid w:val="00F325C8"/>
    <w:rsid w:val="00F653B8"/>
    <w:rsid w:val="00F9008D"/>
    <w:rsid w:val="00F92865"/>
    <w:rsid w:val="00FA1266"/>
    <w:rsid w:val="00FA2750"/>
    <w:rsid w:val="00FA6EB7"/>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qFormat/>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8.wmf"/><Relationship Id="rId42" Type="http://schemas.openxmlformats.org/officeDocument/2006/relationships/image" Target="media/image16.wmf"/><Relationship Id="rId47" Type="http://schemas.openxmlformats.org/officeDocument/2006/relationships/oleObject" Target="embeddings/oleObject14.bin"/><Relationship Id="rId50" Type="http://schemas.openxmlformats.org/officeDocument/2006/relationships/image" Target="media/image20.wmf"/><Relationship Id="rId55" Type="http://schemas.openxmlformats.org/officeDocument/2006/relationships/oleObject" Target="embeddings/oleObject18.bin"/><Relationship Id="rId63" Type="http://schemas.openxmlformats.org/officeDocument/2006/relationships/oleObject" Target="embeddings/oleObject22.bin"/><Relationship Id="rId68" Type="http://schemas.openxmlformats.org/officeDocument/2006/relationships/image" Target="media/image29.wmf"/><Relationship Id="rId76" Type="http://schemas.openxmlformats.org/officeDocument/2006/relationships/image" Target="media/image33.wmf"/><Relationship Id="rId84" Type="http://schemas.openxmlformats.org/officeDocument/2006/relationships/image" Target="media/image37.emf"/><Relationship Id="rId89" Type="http://schemas.openxmlformats.org/officeDocument/2006/relationships/oleObject" Target="embeddings/Microsoft_PowerPoint_97-2003_Presentation3.ppt"/><Relationship Id="rId97" Type="http://schemas.openxmlformats.org/officeDocument/2006/relationships/image" Target="media/image43.wmf"/><Relationship Id="rId7" Type="http://schemas.openxmlformats.org/officeDocument/2006/relationships/footnotes" Target="footnotes.xml"/><Relationship Id="rId71" Type="http://schemas.openxmlformats.org/officeDocument/2006/relationships/oleObject" Target="embeddings/oleObject26.bin"/><Relationship Id="rId92" Type="http://schemas.openxmlformats.org/officeDocument/2006/relationships/image" Target="media/image41.wmf"/><Relationship Id="rId2" Type="http://schemas.openxmlformats.org/officeDocument/2006/relationships/customXml" Target="../customXml/item1.xml"/><Relationship Id="rId16" Type="http://schemas.openxmlformats.org/officeDocument/2006/relationships/oleObject" Target="embeddings/oleObject3.bin"/><Relationship Id="rId11" Type="http://schemas.openxmlformats.org/officeDocument/2006/relationships/image" Target="media/image3.emf"/><Relationship Id="rId24" Type="http://schemas.openxmlformats.org/officeDocument/2006/relationships/oleObject" Target="embeddings/oleObject7.bin"/><Relationship Id="rId37" Type="http://schemas.openxmlformats.org/officeDocument/2006/relationships/oleObject" Target="embeddings/oleObject10.bin"/><Relationship Id="rId40" Type="http://schemas.openxmlformats.org/officeDocument/2006/relationships/image" Target="media/image14.wmf"/><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image" Target="media/image24.wmf"/><Relationship Id="rId66" Type="http://schemas.openxmlformats.org/officeDocument/2006/relationships/image" Target="media/image28.wmf"/><Relationship Id="rId74" Type="http://schemas.openxmlformats.org/officeDocument/2006/relationships/image" Target="media/image32.wmf"/><Relationship Id="rId79" Type="http://schemas.openxmlformats.org/officeDocument/2006/relationships/oleObject" Target="embeddings/oleObject30.bin"/><Relationship Id="rId87" Type="http://schemas.openxmlformats.org/officeDocument/2006/relationships/oleObject" Target="embeddings/Microsoft_PowerPoint_97-2003_Presentation2.ppt"/><Relationship Id="rId102" Type="http://schemas.microsoft.com/office/2011/relationships/people" Target="people.xml"/><Relationship Id="rId5" Type="http://schemas.openxmlformats.org/officeDocument/2006/relationships/settings" Target="settings.xml"/><Relationship Id="rId61" Type="http://schemas.openxmlformats.org/officeDocument/2006/relationships/oleObject" Target="embeddings/oleObject21.bin"/><Relationship Id="rId82" Type="http://schemas.openxmlformats.org/officeDocument/2006/relationships/image" Target="media/image36.emf"/><Relationship Id="rId90" Type="http://schemas.openxmlformats.org/officeDocument/2006/relationships/image" Target="media/image40.emf"/><Relationship Id="rId95" Type="http://schemas.openxmlformats.org/officeDocument/2006/relationships/oleObject" Target="embeddings/oleObject33.bin"/><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5" Type="http://schemas.openxmlformats.org/officeDocument/2006/relationships/image" Target="media/image12.gif"/><Relationship Id="rId43" Type="http://schemas.openxmlformats.org/officeDocument/2006/relationships/oleObject" Target="embeddings/oleObject12.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image" Target="media/image27.wmf"/><Relationship Id="rId69" Type="http://schemas.openxmlformats.org/officeDocument/2006/relationships/oleObject" Target="embeddings/oleObject25.bin"/><Relationship Id="rId77" Type="http://schemas.openxmlformats.org/officeDocument/2006/relationships/oleObject" Target="embeddings/oleObject29.bin"/><Relationship Id="rId100"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oleObject16.bin"/><Relationship Id="rId72" Type="http://schemas.openxmlformats.org/officeDocument/2006/relationships/image" Target="media/image31.wmf"/><Relationship Id="rId80" Type="http://schemas.openxmlformats.org/officeDocument/2006/relationships/image" Target="media/image35.wmf"/><Relationship Id="rId85" Type="http://schemas.openxmlformats.org/officeDocument/2006/relationships/oleObject" Target="embeddings/Microsoft_PowerPoint_97-2003_Presentation1.ppt"/><Relationship Id="rId93" Type="http://schemas.openxmlformats.org/officeDocument/2006/relationships/oleObject" Target="embeddings/oleObject32.bin"/><Relationship Id="rId98" Type="http://schemas.openxmlformats.org/officeDocument/2006/relationships/oleObject" Target="embeddings/oleObject35.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8" Type="http://schemas.openxmlformats.org/officeDocument/2006/relationships/image" Target="media/image13.wmf"/><Relationship Id="rId46" Type="http://schemas.openxmlformats.org/officeDocument/2006/relationships/image" Target="media/image18.wmf"/><Relationship Id="rId59" Type="http://schemas.openxmlformats.org/officeDocument/2006/relationships/oleObject" Target="embeddings/oleObject20.bin"/><Relationship Id="rId67" Type="http://schemas.openxmlformats.org/officeDocument/2006/relationships/oleObject" Target="embeddings/oleObject24.bin"/><Relationship Id="rId103"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image" Target="media/image15.wmf"/><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image" Target="media/image30.wmf"/><Relationship Id="rId75" Type="http://schemas.openxmlformats.org/officeDocument/2006/relationships/oleObject" Target="embeddings/oleObject28.bin"/><Relationship Id="rId83" Type="http://schemas.openxmlformats.org/officeDocument/2006/relationships/oleObject" Target="embeddings/Microsoft_PowerPoint_97-2003_Presentation.ppt"/><Relationship Id="rId88" Type="http://schemas.openxmlformats.org/officeDocument/2006/relationships/image" Target="media/image39.emf"/><Relationship Id="rId91" Type="http://schemas.openxmlformats.org/officeDocument/2006/relationships/oleObject" Target="embeddings/Microsoft_PowerPoint_97-2003_Presentation4.ppt"/><Relationship Id="rId96" Type="http://schemas.openxmlformats.org/officeDocument/2006/relationships/oleObject" Target="embeddings/oleObject34.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2.wmf"/><Relationship Id="rId49" Type="http://schemas.openxmlformats.org/officeDocument/2006/relationships/oleObject" Target="embeddings/oleObject15.bin"/><Relationship Id="rId57" Type="http://schemas.openxmlformats.org/officeDocument/2006/relationships/oleObject" Target="embeddings/oleObject19.bin"/><Relationship Id="rId10" Type="http://schemas.openxmlformats.org/officeDocument/2006/relationships/image" Target="media/image2.png"/><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23.bin"/><Relationship Id="rId73" Type="http://schemas.openxmlformats.org/officeDocument/2006/relationships/oleObject" Target="embeddings/oleObject27.bin"/><Relationship Id="rId78" Type="http://schemas.openxmlformats.org/officeDocument/2006/relationships/image" Target="media/image34.wmf"/><Relationship Id="rId81" Type="http://schemas.openxmlformats.org/officeDocument/2006/relationships/oleObject" Target="embeddings/oleObject31.bin"/><Relationship Id="rId86" Type="http://schemas.openxmlformats.org/officeDocument/2006/relationships/image" Target="media/image38.emf"/><Relationship Id="rId94" Type="http://schemas.openxmlformats.org/officeDocument/2006/relationships/image" Target="media/image42.wmf"/><Relationship Id="rId99" Type="http://schemas.openxmlformats.org/officeDocument/2006/relationships/header" Target="header1.xml"/><Relationship Id="rId10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CA28B-B889-4012-9246-DF52C226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246</Pages>
  <Words>89959</Words>
  <Characters>512767</Characters>
  <Application>Microsoft Office Word</Application>
  <DocSecurity>0</DocSecurity>
  <Lines>4273</Lines>
  <Paragraphs>1203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601523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cp:revision>
  <cp:lastPrinted>2019-02-25T14:05:00Z</cp:lastPrinted>
  <dcterms:created xsi:type="dcterms:W3CDTF">2022-09-01T07:22:00Z</dcterms:created>
  <dcterms:modified xsi:type="dcterms:W3CDTF">2022-12-28T16:48:00Z</dcterms:modified>
</cp:coreProperties>
</file>