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1D0D23F4"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del w:id="1" w:author="MCC" w:date="2022-12-14T13:09:00Z">
        <w:r w:rsidR="00467CF4" w:rsidRPr="00FE44C9" w:rsidDel="00014B59">
          <w:delText>1</w:delText>
        </w:r>
        <w:r w:rsidR="00467CF4" w:rsidDel="00014B59">
          <w:delText>9</w:delText>
        </w:r>
      </w:del>
      <w:ins w:id="2" w:author="MCC" w:date="2022-12-14T13:09:00Z">
        <w:r w:rsidR="00014B59">
          <w:t>20</w:t>
        </w:r>
      </w:ins>
      <w:r w:rsidR="00080512" w:rsidRPr="00FE44C9">
        <w:t>.</w:t>
      </w:r>
      <w:r w:rsidR="008F3D22" w:rsidRPr="00FE44C9">
        <w:t>0</w:t>
      </w:r>
      <w:r w:rsidR="00080512" w:rsidRPr="00FE44C9">
        <w:t xml:space="preserve"> </w:t>
      </w:r>
      <w:r w:rsidR="00080512" w:rsidRPr="00FE44C9">
        <w:rPr>
          <w:sz w:val="32"/>
        </w:rPr>
        <w:t>(</w:t>
      </w:r>
      <w:r w:rsidR="0022298A" w:rsidRPr="00FE44C9">
        <w:rPr>
          <w:rFonts w:cs="v5.0.0"/>
          <w:sz w:val="32"/>
        </w:rPr>
        <w:t>202</w:t>
      </w:r>
      <w:r w:rsidR="0022298A">
        <w:rPr>
          <w:rFonts w:cs="v5.0.0"/>
          <w:sz w:val="32"/>
        </w:rPr>
        <w:t>2</w:t>
      </w:r>
      <w:r w:rsidR="00FD1C09" w:rsidRPr="00FE44C9">
        <w:rPr>
          <w:rFonts w:cs="v5.0.0"/>
          <w:sz w:val="32"/>
        </w:rPr>
        <w:t>-</w:t>
      </w:r>
      <w:del w:id="3" w:author="MCC" w:date="2022-12-14T13:09:00Z">
        <w:r w:rsidR="00467CF4" w:rsidDel="00014B59">
          <w:rPr>
            <w:rFonts w:cs="v5.0.0"/>
            <w:sz w:val="32"/>
          </w:rPr>
          <w:delText>09</w:delText>
        </w:r>
      </w:del>
      <w:ins w:id="4" w:author="MCC" w:date="2022-12-14T13:09:00Z">
        <w:r w:rsidR="00014B59">
          <w:rPr>
            <w:rFonts w:cs="v5.0.0"/>
            <w:sz w:val="32"/>
          </w:rPr>
          <w:t>12</w:t>
        </w:r>
      </w:ins>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5E179C1" w14:textId="55004F13" w:rsidR="00447A3D" w:rsidRDefault="004B6936" w:rsidP="004B6936">
      <w:pPr>
        <w:pStyle w:val="ZT"/>
        <w:framePr w:wrap="notBeside"/>
      </w:pPr>
      <w:r w:rsidRPr="00336DB0">
        <w:t>Multi-Standard Radio (MSR) Base Station (BS)</w:t>
      </w:r>
    </w:p>
    <w:p w14:paraId="2E539593" w14:textId="6608C9F0" w:rsidR="004B6936" w:rsidRPr="00336DB0" w:rsidRDefault="004B6936" w:rsidP="004B6936">
      <w:pPr>
        <w:pStyle w:val="ZT"/>
        <w:framePr w:wrap="notBeside"/>
      </w:pPr>
      <w:r w:rsidRPr="00336DB0">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5"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9B08AC0"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22298A">
        <w:rPr>
          <w:noProof/>
          <w:sz w:val="18"/>
        </w:rPr>
        <w:t>2</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6" w:name="copyrightaddon"/>
      <w:bookmarkEnd w:id="6"/>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5"/>
    <w:p w14:paraId="7BCF557F" w14:textId="77777777" w:rsidR="00080512" w:rsidRPr="00FE44C9" w:rsidRDefault="00080512" w:rsidP="00F311C8">
      <w:pPr>
        <w:pStyle w:val="TT"/>
        <w:outlineLvl w:val="0"/>
      </w:pPr>
      <w:r w:rsidRPr="00FE44C9">
        <w:br w:type="page"/>
      </w:r>
      <w:r w:rsidRPr="00FE44C9">
        <w:lastRenderedPageBreak/>
        <w:t>Contents</w:t>
      </w:r>
    </w:p>
    <w:p w14:paraId="4C9BD869" w14:textId="4E88ECF4" w:rsidR="00A81A86" w:rsidRDefault="00A81A86">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_Toc98699327 \h </w:instrText>
      </w:r>
      <w:r>
        <w:fldChar w:fldCharType="separate"/>
      </w:r>
      <w:r>
        <w:t>11</w:t>
      </w:r>
      <w:r>
        <w:fldChar w:fldCharType="end"/>
      </w:r>
    </w:p>
    <w:p w14:paraId="11CA1435" w14:textId="6006D738" w:rsidR="00A81A86" w:rsidRDefault="00A81A8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_Toc98699328 \h </w:instrText>
      </w:r>
      <w:r>
        <w:fldChar w:fldCharType="separate"/>
      </w:r>
      <w:r>
        <w:t>12</w:t>
      </w:r>
      <w:r>
        <w:fldChar w:fldCharType="end"/>
      </w:r>
    </w:p>
    <w:p w14:paraId="1075E37D" w14:textId="1D048815" w:rsidR="00A81A86" w:rsidRDefault="00A81A8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_Toc98699329 \h </w:instrText>
      </w:r>
      <w:r>
        <w:fldChar w:fldCharType="separate"/>
      </w:r>
      <w:r>
        <w:t>12</w:t>
      </w:r>
      <w:r>
        <w:fldChar w:fldCharType="end"/>
      </w:r>
    </w:p>
    <w:p w14:paraId="15A4E8A9" w14:textId="7817B3AA" w:rsidR="00A81A86" w:rsidRDefault="00A81A8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_Toc98699330 \h </w:instrText>
      </w:r>
      <w:r>
        <w:fldChar w:fldCharType="separate"/>
      </w:r>
      <w:r>
        <w:t>13</w:t>
      </w:r>
      <w:r>
        <w:fldChar w:fldCharType="end"/>
      </w:r>
    </w:p>
    <w:p w14:paraId="727E6259" w14:textId="5E928EAF" w:rsidR="00A81A86" w:rsidRDefault="00A81A8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_Toc98699331 \h </w:instrText>
      </w:r>
      <w:r>
        <w:fldChar w:fldCharType="separate"/>
      </w:r>
      <w:r>
        <w:t>13</w:t>
      </w:r>
      <w:r>
        <w:fldChar w:fldCharType="end"/>
      </w:r>
    </w:p>
    <w:p w14:paraId="758FF10E" w14:textId="6AC7ECB1" w:rsidR="00A81A86" w:rsidRDefault="00A81A8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_Toc98699332 \h </w:instrText>
      </w:r>
      <w:r>
        <w:fldChar w:fldCharType="separate"/>
      </w:r>
      <w:r>
        <w:t>16</w:t>
      </w:r>
      <w:r>
        <w:fldChar w:fldCharType="end"/>
      </w:r>
    </w:p>
    <w:p w14:paraId="2E1FA8B0" w14:textId="1D5623D3" w:rsidR="00A81A86" w:rsidRDefault="00A81A8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_Toc98699333 \h </w:instrText>
      </w:r>
      <w:r>
        <w:fldChar w:fldCharType="separate"/>
      </w:r>
      <w:r>
        <w:t>19</w:t>
      </w:r>
      <w:r>
        <w:fldChar w:fldCharType="end"/>
      </w:r>
    </w:p>
    <w:p w14:paraId="0F97327F" w14:textId="00F62E62" w:rsidR="00A81A86" w:rsidRDefault="00A81A8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_Toc98699334 \h </w:instrText>
      </w:r>
      <w:r>
        <w:fldChar w:fldCharType="separate"/>
      </w:r>
      <w:r>
        <w:t>20</w:t>
      </w:r>
      <w:r>
        <w:fldChar w:fldCharType="end"/>
      </w:r>
    </w:p>
    <w:p w14:paraId="3678DB59" w14:textId="06C5701D" w:rsidR="00A81A86" w:rsidRDefault="00A81A8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_Toc98699335 \h </w:instrText>
      </w:r>
      <w:r>
        <w:fldChar w:fldCharType="separate"/>
      </w:r>
      <w:r>
        <w:t>20</w:t>
      </w:r>
      <w:r>
        <w:fldChar w:fldCharType="end"/>
      </w:r>
    </w:p>
    <w:p w14:paraId="5583BB6C" w14:textId="46B6A929" w:rsidR="00A81A86" w:rsidRDefault="00A81A8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_Toc98699336 \h </w:instrText>
      </w:r>
      <w:r>
        <w:fldChar w:fldCharType="separate"/>
      </w:r>
      <w:r>
        <w:t>20</w:t>
      </w:r>
      <w:r>
        <w:fldChar w:fldCharType="end"/>
      </w:r>
    </w:p>
    <w:p w14:paraId="39BA1320" w14:textId="4E915D0A" w:rsidR="00A81A86" w:rsidRDefault="00A81A8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_Toc98699337 \h </w:instrText>
      </w:r>
      <w:r>
        <w:fldChar w:fldCharType="separate"/>
      </w:r>
      <w:r>
        <w:t>21</w:t>
      </w:r>
      <w:r>
        <w:fldChar w:fldCharType="end"/>
      </w:r>
    </w:p>
    <w:p w14:paraId="327C73E4" w14:textId="4D69F1A7" w:rsidR="00A81A86" w:rsidRDefault="00A81A86">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_Toc98699338 \h </w:instrText>
      </w:r>
      <w:r>
        <w:fldChar w:fldCharType="separate"/>
      </w:r>
      <w:r>
        <w:t>22</w:t>
      </w:r>
      <w:r>
        <w:fldChar w:fldCharType="end"/>
      </w:r>
    </w:p>
    <w:p w14:paraId="6B76AD52" w14:textId="5D5DA2A8" w:rsidR="00A81A86" w:rsidRDefault="00A81A86">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_Toc98699339 \h </w:instrText>
      </w:r>
      <w:r>
        <w:fldChar w:fldCharType="separate"/>
      </w:r>
      <w:r>
        <w:t>23</w:t>
      </w:r>
      <w:r>
        <w:fldChar w:fldCharType="end"/>
      </w:r>
    </w:p>
    <w:p w14:paraId="42E4052C" w14:textId="0493347B" w:rsidR="00A81A86" w:rsidRDefault="00A81A86">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_Toc98699340 \h </w:instrText>
      </w:r>
      <w:r>
        <w:fldChar w:fldCharType="separate"/>
      </w:r>
      <w:r>
        <w:t>25</w:t>
      </w:r>
      <w:r>
        <w:fldChar w:fldCharType="end"/>
      </w:r>
    </w:p>
    <w:p w14:paraId="40A72F7E" w14:textId="70B897D6" w:rsidR="00A81A86" w:rsidRDefault="00A81A8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_Toc98699341 \h </w:instrText>
      </w:r>
      <w:r>
        <w:fldChar w:fldCharType="separate"/>
      </w:r>
      <w:r>
        <w:t>25</w:t>
      </w:r>
      <w:r>
        <w:fldChar w:fldCharType="end"/>
      </w:r>
    </w:p>
    <w:p w14:paraId="68D5CBB0" w14:textId="3252228B" w:rsidR="00A81A86" w:rsidRDefault="00A81A8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_Toc98699342 \h </w:instrText>
      </w:r>
      <w:r>
        <w:fldChar w:fldCharType="separate"/>
      </w:r>
      <w:r>
        <w:t>26</w:t>
      </w:r>
      <w:r>
        <w:fldChar w:fldCharType="end"/>
      </w:r>
    </w:p>
    <w:p w14:paraId="6CF413C0" w14:textId="5BD53A80" w:rsidR="00A81A86" w:rsidRDefault="00A81A8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_Toc98699343 \h </w:instrText>
      </w:r>
      <w:r>
        <w:fldChar w:fldCharType="separate"/>
      </w:r>
      <w:r>
        <w:t>28</w:t>
      </w:r>
      <w:r>
        <w:fldChar w:fldCharType="end"/>
      </w:r>
    </w:p>
    <w:p w14:paraId="6AA68D68" w14:textId="60231DB0" w:rsidR="00A81A86" w:rsidRDefault="00A81A8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_Toc98699344 \h </w:instrText>
      </w:r>
      <w:r>
        <w:fldChar w:fldCharType="separate"/>
      </w:r>
      <w:r>
        <w:t>32</w:t>
      </w:r>
      <w:r>
        <w:fldChar w:fldCharType="end"/>
      </w:r>
    </w:p>
    <w:p w14:paraId="128BB4E9" w14:textId="74B2C696" w:rsidR="00A81A86" w:rsidRDefault="00A81A8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_Toc98699345 \h </w:instrText>
      </w:r>
      <w:r>
        <w:fldChar w:fldCharType="separate"/>
      </w:r>
      <w:r>
        <w:t>33</w:t>
      </w:r>
      <w:r>
        <w:fldChar w:fldCharType="end"/>
      </w:r>
    </w:p>
    <w:p w14:paraId="14A8183A" w14:textId="3451AFB9" w:rsidR="00A81A86" w:rsidRDefault="00A81A8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_Toc98699346 \h </w:instrText>
      </w:r>
      <w:r>
        <w:fldChar w:fldCharType="separate"/>
      </w:r>
      <w:r>
        <w:t>33</w:t>
      </w:r>
      <w:r>
        <w:fldChar w:fldCharType="end"/>
      </w:r>
    </w:p>
    <w:p w14:paraId="0FB62AC9" w14:textId="3605A55D" w:rsidR="00A81A86" w:rsidRDefault="00A81A8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_Toc98699347 \h </w:instrText>
      </w:r>
      <w:r>
        <w:fldChar w:fldCharType="separate"/>
      </w:r>
      <w:r>
        <w:t>33</w:t>
      </w:r>
      <w:r>
        <w:fldChar w:fldCharType="end"/>
      </w:r>
    </w:p>
    <w:p w14:paraId="5A941FF5" w14:textId="67738AA6" w:rsidR="00A81A86" w:rsidRDefault="00A81A8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_Toc98699348 \h </w:instrText>
      </w:r>
      <w:r>
        <w:fldChar w:fldCharType="separate"/>
      </w:r>
      <w:r>
        <w:t>33</w:t>
      </w:r>
      <w:r>
        <w:fldChar w:fldCharType="end"/>
      </w:r>
    </w:p>
    <w:p w14:paraId="7F9AEA05" w14:textId="6F47D8A8" w:rsidR="00A81A86" w:rsidRDefault="00A81A86">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_Toc98699349 \h </w:instrText>
      </w:r>
      <w:r>
        <w:fldChar w:fldCharType="separate"/>
      </w:r>
      <w:r>
        <w:t>34</w:t>
      </w:r>
      <w:r>
        <w:fldChar w:fldCharType="end"/>
      </w:r>
    </w:p>
    <w:p w14:paraId="7510B0DB" w14:textId="5222007B" w:rsidR="00A81A86" w:rsidRDefault="00A81A8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_Toc98699350 \h </w:instrText>
      </w:r>
      <w:r>
        <w:fldChar w:fldCharType="separate"/>
      </w:r>
      <w:r>
        <w:t>35</w:t>
      </w:r>
      <w:r>
        <w:fldChar w:fldCharType="end"/>
      </w:r>
    </w:p>
    <w:p w14:paraId="1C5DC942" w14:textId="4FD3492D" w:rsidR="00A81A86" w:rsidRDefault="00A81A86">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_Toc98699351 \h </w:instrText>
      </w:r>
      <w:r>
        <w:fldChar w:fldCharType="separate"/>
      </w:r>
      <w:r>
        <w:t>35</w:t>
      </w:r>
      <w:r>
        <w:fldChar w:fldCharType="end"/>
      </w:r>
    </w:p>
    <w:p w14:paraId="54FE9AA7" w14:textId="14FBE413" w:rsidR="00A81A86" w:rsidRDefault="00A81A8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_Toc98699352 \h </w:instrText>
      </w:r>
      <w:r>
        <w:fldChar w:fldCharType="separate"/>
      </w:r>
      <w:r>
        <w:t>35</w:t>
      </w:r>
      <w:r>
        <w:fldChar w:fldCharType="end"/>
      </w:r>
    </w:p>
    <w:p w14:paraId="467FE2EB" w14:textId="1B0A30D1" w:rsidR="00A81A86" w:rsidRDefault="00A81A8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_Toc98699353 \h </w:instrText>
      </w:r>
      <w:r>
        <w:fldChar w:fldCharType="separate"/>
      </w:r>
      <w:r>
        <w:t>35</w:t>
      </w:r>
      <w:r>
        <w:fldChar w:fldCharType="end"/>
      </w:r>
    </w:p>
    <w:p w14:paraId="33311A94" w14:textId="01DB36AF" w:rsidR="00A81A86" w:rsidRDefault="00A81A8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_Toc98699354 \h </w:instrText>
      </w:r>
      <w:r>
        <w:fldChar w:fldCharType="separate"/>
      </w:r>
      <w:r>
        <w:t>35</w:t>
      </w:r>
      <w:r>
        <w:fldChar w:fldCharType="end"/>
      </w:r>
    </w:p>
    <w:p w14:paraId="7DD564FF" w14:textId="5527F92B" w:rsidR="00A81A86" w:rsidRDefault="00A81A86">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_Toc98699355 \h </w:instrText>
      </w:r>
      <w:r>
        <w:fldChar w:fldCharType="separate"/>
      </w:r>
      <w:r>
        <w:t>36</w:t>
      </w:r>
      <w:r>
        <w:fldChar w:fldCharType="end"/>
      </w:r>
    </w:p>
    <w:p w14:paraId="7E90848B" w14:textId="3C38A12E" w:rsidR="00A81A86" w:rsidRDefault="00A81A86">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_Toc98699356 \h </w:instrText>
      </w:r>
      <w:r>
        <w:fldChar w:fldCharType="separate"/>
      </w:r>
      <w:r>
        <w:t>36</w:t>
      </w:r>
      <w:r>
        <w:fldChar w:fldCharType="end"/>
      </w:r>
    </w:p>
    <w:p w14:paraId="0939B6B8" w14:textId="3A63A423" w:rsidR="00A81A86" w:rsidRDefault="00A81A86">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_Toc98699357 \h </w:instrText>
      </w:r>
      <w:r>
        <w:fldChar w:fldCharType="separate"/>
      </w:r>
      <w:r>
        <w:t>36</w:t>
      </w:r>
      <w:r>
        <w:fldChar w:fldCharType="end"/>
      </w:r>
    </w:p>
    <w:p w14:paraId="06236BD1" w14:textId="1DA78022" w:rsidR="00A81A86" w:rsidRDefault="00A81A86">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_Toc98699358 \h </w:instrText>
      </w:r>
      <w:r>
        <w:fldChar w:fldCharType="separate"/>
      </w:r>
      <w:r>
        <w:t>37</w:t>
      </w:r>
      <w:r>
        <w:fldChar w:fldCharType="end"/>
      </w:r>
    </w:p>
    <w:p w14:paraId="17EBE288" w14:textId="3E476E1C" w:rsidR="00A81A86" w:rsidRDefault="00A81A86">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_Toc98699359 \h </w:instrText>
      </w:r>
      <w:r>
        <w:fldChar w:fldCharType="separate"/>
      </w:r>
      <w:r>
        <w:t>37</w:t>
      </w:r>
      <w:r>
        <w:fldChar w:fldCharType="end"/>
      </w:r>
    </w:p>
    <w:p w14:paraId="4F5E3853" w14:textId="6AC55E15" w:rsidR="00A81A86" w:rsidRDefault="00A81A8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_Toc98699360 \h </w:instrText>
      </w:r>
      <w:r>
        <w:fldChar w:fldCharType="separate"/>
      </w:r>
      <w:r>
        <w:t>37</w:t>
      </w:r>
      <w:r>
        <w:fldChar w:fldCharType="end"/>
      </w:r>
    </w:p>
    <w:p w14:paraId="6CA3957A" w14:textId="20710039" w:rsidR="00A81A86" w:rsidRDefault="00A81A8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_Toc98699361 \h </w:instrText>
      </w:r>
      <w:r>
        <w:fldChar w:fldCharType="separate"/>
      </w:r>
      <w:r>
        <w:t>37</w:t>
      </w:r>
      <w:r>
        <w:fldChar w:fldCharType="end"/>
      </w:r>
    </w:p>
    <w:p w14:paraId="5AAA548B" w14:textId="02B112C8" w:rsidR="00A81A86" w:rsidRDefault="00A81A8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_Toc98699362 \h </w:instrText>
      </w:r>
      <w:r>
        <w:fldChar w:fldCharType="separate"/>
      </w:r>
      <w:r>
        <w:t>40</w:t>
      </w:r>
      <w:r>
        <w:fldChar w:fldCharType="end"/>
      </w:r>
    </w:p>
    <w:p w14:paraId="537A2FA3" w14:textId="25F28B69" w:rsidR="00A81A86" w:rsidRDefault="00A81A8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_Toc98699363 \h </w:instrText>
      </w:r>
      <w:r>
        <w:fldChar w:fldCharType="separate"/>
      </w:r>
      <w:r>
        <w:t>44</w:t>
      </w:r>
      <w:r>
        <w:fldChar w:fldCharType="end"/>
      </w:r>
    </w:p>
    <w:p w14:paraId="11826393" w14:textId="5E4CF923" w:rsidR="00A81A86" w:rsidRDefault="00A81A8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_Toc98699364 \h </w:instrText>
      </w:r>
      <w:r>
        <w:fldChar w:fldCharType="separate"/>
      </w:r>
      <w:r>
        <w:t>44</w:t>
      </w:r>
      <w:r>
        <w:fldChar w:fldCharType="end"/>
      </w:r>
    </w:p>
    <w:p w14:paraId="5232AC55" w14:textId="2615B25D" w:rsidR="00A81A86" w:rsidRDefault="00A81A8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_Toc98699365 \h </w:instrText>
      </w:r>
      <w:r>
        <w:fldChar w:fldCharType="separate"/>
      </w:r>
      <w:r>
        <w:t>44</w:t>
      </w:r>
      <w:r>
        <w:fldChar w:fldCharType="end"/>
      </w:r>
    </w:p>
    <w:p w14:paraId="7D0A1FFA" w14:textId="6D27D75B" w:rsidR="00A81A86" w:rsidRDefault="00A81A86">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_Toc98699366 \h </w:instrText>
      </w:r>
      <w:r>
        <w:fldChar w:fldCharType="separate"/>
      </w:r>
      <w:r>
        <w:t>44</w:t>
      </w:r>
      <w:r>
        <w:fldChar w:fldCharType="end"/>
      </w:r>
    </w:p>
    <w:p w14:paraId="0879B7A1" w14:textId="289152CB" w:rsidR="00A81A86" w:rsidRDefault="00A81A86">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_Toc98699367 \h </w:instrText>
      </w:r>
      <w:r>
        <w:fldChar w:fldCharType="separate"/>
      </w:r>
      <w:r>
        <w:t>44</w:t>
      </w:r>
      <w:r>
        <w:fldChar w:fldCharType="end"/>
      </w:r>
    </w:p>
    <w:p w14:paraId="40864E11" w14:textId="4771283D" w:rsidR="00A81A86" w:rsidRDefault="00A81A86">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_Toc98699368 \h </w:instrText>
      </w:r>
      <w:r>
        <w:fldChar w:fldCharType="separate"/>
      </w:r>
      <w:r>
        <w:t>44</w:t>
      </w:r>
      <w:r>
        <w:fldChar w:fldCharType="end"/>
      </w:r>
    </w:p>
    <w:p w14:paraId="7B6DACF3" w14:textId="6F8390CC" w:rsidR="00A81A86" w:rsidRDefault="00A81A86">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_Toc98699369 \h </w:instrText>
      </w:r>
      <w:r>
        <w:fldChar w:fldCharType="separate"/>
      </w:r>
      <w:r>
        <w:t>44</w:t>
      </w:r>
      <w:r>
        <w:fldChar w:fldCharType="end"/>
      </w:r>
    </w:p>
    <w:p w14:paraId="3990F11F" w14:textId="00884E20" w:rsidR="00A81A86" w:rsidRDefault="00A81A86">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_Toc98699370 \h </w:instrText>
      </w:r>
      <w:r>
        <w:fldChar w:fldCharType="separate"/>
      </w:r>
      <w:r>
        <w:t>45</w:t>
      </w:r>
      <w:r>
        <w:fldChar w:fldCharType="end"/>
      </w:r>
    </w:p>
    <w:p w14:paraId="087EFC12" w14:textId="2128E194" w:rsidR="00A81A86" w:rsidRDefault="00A81A8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_Toc98699371 \h </w:instrText>
      </w:r>
      <w:r>
        <w:fldChar w:fldCharType="separate"/>
      </w:r>
      <w:r>
        <w:t>45</w:t>
      </w:r>
      <w:r>
        <w:fldChar w:fldCharType="end"/>
      </w:r>
    </w:p>
    <w:p w14:paraId="0A98EECC" w14:textId="4B949BFB" w:rsidR="00A81A86" w:rsidRDefault="00A81A8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_Toc98699372 \h </w:instrText>
      </w:r>
      <w:r>
        <w:fldChar w:fldCharType="separate"/>
      </w:r>
      <w:r>
        <w:t>45</w:t>
      </w:r>
      <w:r>
        <w:fldChar w:fldCharType="end"/>
      </w:r>
    </w:p>
    <w:p w14:paraId="280DBAB0" w14:textId="6882C4A7" w:rsidR="00A81A86" w:rsidRDefault="00A81A86">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_Toc98699373 \h </w:instrText>
      </w:r>
      <w:r>
        <w:fldChar w:fldCharType="separate"/>
      </w:r>
      <w:r>
        <w:t>45</w:t>
      </w:r>
      <w:r>
        <w:fldChar w:fldCharType="end"/>
      </w:r>
    </w:p>
    <w:p w14:paraId="31BFBCB8" w14:textId="2817474E" w:rsidR="00A81A86" w:rsidRDefault="00A81A86">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_Toc98699374 \h </w:instrText>
      </w:r>
      <w:r>
        <w:fldChar w:fldCharType="separate"/>
      </w:r>
      <w:r>
        <w:t>45</w:t>
      </w:r>
      <w:r>
        <w:fldChar w:fldCharType="end"/>
      </w:r>
    </w:p>
    <w:p w14:paraId="23B79CF6" w14:textId="6931C232" w:rsidR="00A81A86" w:rsidRDefault="00A81A86">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_Toc98699375 \h </w:instrText>
      </w:r>
      <w:r>
        <w:fldChar w:fldCharType="separate"/>
      </w:r>
      <w:r>
        <w:t>45</w:t>
      </w:r>
      <w:r>
        <w:fldChar w:fldCharType="end"/>
      </w:r>
    </w:p>
    <w:p w14:paraId="560D5318" w14:textId="20D5F39E" w:rsidR="00A81A86" w:rsidRDefault="00A81A86">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_Toc98699376 \h </w:instrText>
      </w:r>
      <w:r>
        <w:fldChar w:fldCharType="separate"/>
      </w:r>
      <w:r>
        <w:t>46</w:t>
      </w:r>
      <w:r>
        <w:fldChar w:fldCharType="end"/>
      </w:r>
    </w:p>
    <w:p w14:paraId="5839B5BB" w14:textId="7F54817A" w:rsidR="00A81A86" w:rsidRDefault="00A81A8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_Toc98699377 \h </w:instrText>
      </w:r>
      <w:r>
        <w:fldChar w:fldCharType="separate"/>
      </w:r>
      <w:r>
        <w:t>46</w:t>
      </w:r>
      <w:r>
        <w:fldChar w:fldCharType="end"/>
      </w:r>
    </w:p>
    <w:p w14:paraId="38FDA3FF" w14:textId="20DBA266" w:rsidR="00A81A86" w:rsidRDefault="00A81A8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_Toc98699378 \h </w:instrText>
      </w:r>
      <w:r>
        <w:fldChar w:fldCharType="separate"/>
      </w:r>
      <w:r>
        <w:t>46</w:t>
      </w:r>
      <w:r>
        <w:fldChar w:fldCharType="end"/>
      </w:r>
    </w:p>
    <w:p w14:paraId="7589380A" w14:textId="5F519FD0" w:rsidR="00A81A86" w:rsidRDefault="00A81A86">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_Toc98699379 \h </w:instrText>
      </w:r>
      <w:r>
        <w:fldChar w:fldCharType="separate"/>
      </w:r>
      <w:r>
        <w:t>46</w:t>
      </w:r>
      <w:r>
        <w:fldChar w:fldCharType="end"/>
      </w:r>
    </w:p>
    <w:p w14:paraId="2C37BFA3" w14:textId="65756061" w:rsidR="00A81A86" w:rsidRDefault="00A81A86">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_Toc98699380 \h </w:instrText>
      </w:r>
      <w:r>
        <w:fldChar w:fldCharType="separate"/>
      </w:r>
      <w:r>
        <w:t>47</w:t>
      </w:r>
      <w:r>
        <w:fldChar w:fldCharType="end"/>
      </w:r>
    </w:p>
    <w:p w14:paraId="71BF882F" w14:textId="1D7C7CAB" w:rsidR="00A81A86" w:rsidRDefault="00A81A86">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_Toc98699381 \h </w:instrText>
      </w:r>
      <w:r>
        <w:fldChar w:fldCharType="separate"/>
      </w:r>
      <w:r>
        <w:t>47</w:t>
      </w:r>
      <w:r>
        <w:fldChar w:fldCharType="end"/>
      </w:r>
    </w:p>
    <w:p w14:paraId="5BD86736" w14:textId="21513D24" w:rsidR="00A81A86" w:rsidRDefault="00A81A86">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_Toc98699382 \h </w:instrText>
      </w:r>
      <w:r>
        <w:fldChar w:fldCharType="separate"/>
      </w:r>
      <w:r>
        <w:t>47</w:t>
      </w:r>
      <w:r>
        <w:fldChar w:fldCharType="end"/>
      </w:r>
    </w:p>
    <w:p w14:paraId="17FC7170" w14:textId="05278AF7" w:rsidR="00A81A86" w:rsidRDefault="00A81A86">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_Toc98699383 \h </w:instrText>
      </w:r>
      <w:r>
        <w:fldChar w:fldCharType="separate"/>
      </w:r>
      <w:r>
        <w:t>47</w:t>
      </w:r>
      <w:r>
        <w:fldChar w:fldCharType="end"/>
      </w:r>
    </w:p>
    <w:p w14:paraId="4A98A1F7" w14:textId="494E6956" w:rsidR="00A81A86" w:rsidRDefault="00A81A8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_Toc98699384 \h </w:instrText>
      </w:r>
      <w:r>
        <w:fldChar w:fldCharType="separate"/>
      </w:r>
      <w:r>
        <w:t>48</w:t>
      </w:r>
      <w:r>
        <w:fldChar w:fldCharType="end"/>
      </w:r>
    </w:p>
    <w:p w14:paraId="5C8A571F" w14:textId="33AE9F87" w:rsidR="00A81A86" w:rsidRDefault="00A81A8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_Toc98699385 \h </w:instrText>
      </w:r>
      <w:r>
        <w:fldChar w:fldCharType="separate"/>
      </w:r>
      <w:r>
        <w:t>48</w:t>
      </w:r>
      <w:r>
        <w:fldChar w:fldCharType="end"/>
      </w:r>
    </w:p>
    <w:p w14:paraId="423D2AA9" w14:textId="3892A623" w:rsidR="00A81A86" w:rsidRDefault="00A81A86">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_Toc98699386 \h </w:instrText>
      </w:r>
      <w:r>
        <w:fldChar w:fldCharType="separate"/>
      </w:r>
      <w:r>
        <w:t>48</w:t>
      </w:r>
      <w:r>
        <w:fldChar w:fldCharType="end"/>
      </w:r>
    </w:p>
    <w:p w14:paraId="3F9A6C89" w14:textId="25718996" w:rsidR="00A81A86" w:rsidRDefault="00A81A86">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_Toc98699387 \h </w:instrText>
      </w:r>
      <w:r>
        <w:fldChar w:fldCharType="separate"/>
      </w:r>
      <w:r>
        <w:t>48</w:t>
      </w:r>
      <w:r>
        <w:fldChar w:fldCharType="end"/>
      </w:r>
    </w:p>
    <w:p w14:paraId="2242A720" w14:textId="7C515807" w:rsidR="00A81A86" w:rsidRDefault="00A81A86">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_Toc98699388 \h </w:instrText>
      </w:r>
      <w:r>
        <w:fldChar w:fldCharType="separate"/>
      </w:r>
      <w:r>
        <w:t>49</w:t>
      </w:r>
      <w:r>
        <w:fldChar w:fldCharType="end"/>
      </w:r>
    </w:p>
    <w:p w14:paraId="72124AEB" w14:textId="236C94C6" w:rsidR="00A81A86" w:rsidRDefault="00A81A86">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_Toc98699389 \h </w:instrText>
      </w:r>
      <w:r>
        <w:fldChar w:fldCharType="separate"/>
      </w:r>
      <w:r>
        <w:t>49</w:t>
      </w:r>
      <w:r>
        <w:fldChar w:fldCharType="end"/>
      </w:r>
    </w:p>
    <w:p w14:paraId="42D10079" w14:textId="726F23D1" w:rsidR="00A81A86" w:rsidRDefault="00A81A86">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_Toc98699390 \h </w:instrText>
      </w:r>
      <w:r>
        <w:fldChar w:fldCharType="separate"/>
      </w:r>
      <w:r>
        <w:t>50</w:t>
      </w:r>
      <w:r>
        <w:fldChar w:fldCharType="end"/>
      </w:r>
    </w:p>
    <w:p w14:paraId="670BF965" w14:textId="44ED32DF" w:rsidR="00A81A86" w:rsidRDefault="00A81A86">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_Toc98699391 \h </w:instrText>
      </w:r>
      <w:r>
        <w:fldChar w:fldCharType="separate"/>
      </w:r>
      <w:r>
        <w:t>50</w:t>
      </w:r>
      <w:r>
        <w:fldChar w:fldCharType="end"/>
      </w:r>
    </w:p>
    <w:p w14:paraId="516B96EB" w14:textId="1F47E2D2" w:rsidR="00A81A86" w:rsidRDefault="00A81A86">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_Toc98699392 \h </w:instrText>
      </w:r>
      <w:r>
        <w:fldChar w:fldCharType="separate"/>
      </w:r>
      <w:r>
        <w:t>50</w:t>
      </w:r>
      <w:r>
        <w:fldChar w:fldCharType="end"/>
      </w:r>
    </w:p>
    <w:p w14:paraId="27899F8C" w14:textId="0CF378A1" w:rsidR="00A81A86" w:rsidRDefault="00A81A86">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_Toc98699393 \h </w:instrText>
      </w:r>
      <w:r>
        <w:fldChar w:fldCharType="separate"/>
      </w:r>
      <w:r>
        <w:t>51</w:t>
      </w:r>
      <w:r>
        <w:fldChar w:fldCharType="end"/>
      </w:r>
    </w:p>
    <w:p w14:paraId="65BA8018" w14:textId="2307C436" w:rsidR="00A81A86" w:rsidRDefault="00A81A86">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_Toc98699394 \h </w:instrText>
      </w:r>
      <w:r>
        <w:fldChar w:fldCharType="separate"/>
      </w:r>
      <w:r>
        <w:t>51</w:t>
      </w:r>
      <w:r>
        <w:fldChar w:fldCharType="end"/>
      </w:r>
    </w:p>
    <w:p w14:paraId="3ED10870" w14:textId="66D3D5AB" w:rsidR="00A81A86" w:rsidRDefault="00A81A86">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_Toc98699395 \h </w:instrText>
      </w:r>
      <w:r>
        <w:fldChar w:fldCharType="separate"/>
      </w:r>
      <w:r>
        <w:t>52</w:t>
      </w:r>
      <w:r>
        <w:fldChar w:fldCharType="end"/>
      </w:r>
    </w:p>
    <w:p w14:paraId="743D83DB" w14:textId="4D8AB31A" w:rsidR="00A81A86" w:rsidRDefault="00A81A8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_Toc98699396 \h </w:instrText>
      </w:r>
      <w:r>
        <w:fldChar w:fldCharType="separate"/>
      </w:r>
      <w:r>
        <w:t>52</w:t>
      </w:r>
      <w:r>
        <w:fldChar w:fldCharType="end"/>
      </w:r>
    </w:p>
    <w:p w14:paraId="76F85A39" w14:textId="2779158A" w:rsidR="00A81A86" w:rsidRDefault="00A81A8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_Toc98699397 \h </w:instrText>
      </w:r>
      <w:r>
        <w:fldChar w:fldCharType="separate"/>
      </w:r>
      <w:r>
        <w:t>52</w:t>
      </w:r>
      <w:r>
        <w:fldChar w:fldCharType="end"/>
      </w:r>
    </w:p>
    <w:p w14:paraId="30AA2BAD" w14:textId="53E66E1D" w:rsidR="00A81A86" w:rsidRDefault="00A81A86">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_Toc98699398 \h </w:instrText>
      </w:r>
      <w:r>
        <w:fldChar w:fldCharType="separate"/>
      </w:r>
      <w:r>
        <w:t>52</w:t>
      </w:r>
      <w:r>
        <w:fldChar w:fldCharType="end"/>
      </w:r>
    </w:p>
    <w:p w14:paraId="0B5A6624" w14:textId="2F54A047" w:rsidR="00A81A86" w:rsidRDefault="00A81A86">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_Toc98699399 \h </w:instrText>
      </w:r>
      <w:r>
        <w:fldChar w:fldCharType="separate"/>
      </w:r>
      <w:r>
        <w:t>53</w:t>
      </w:r>
      <w:r>
        <w:fldChar w:fldCharType="end"/>
      </w:r>
    </w:p>
    <w:p w14:paraId="260D21D6" w14:textId="1F76162C" w:rsidR="00A81A86" w:rsidRDefault="00A81A86">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_Toc98699400 \h </w:instrText>
      </w:r>
      <w:r>
        <w:fldChar w:fldCharType="separate"/>
      </w:r>
      <w:r>
        <w:t>53</w:t>
      </w:r>
      <w:r>
        <w:fldChar w:fldCharType="end"/>
      </w:r>
    </w:p>
    <w:p w14:paraId="60D7CF67" w14:textId="24A56B0A" w:rsidR="00A81A86" w:rsidRDefault="00A81A86">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_Toc98699401 \h </w:instrText>
      </w:r>
      <w:r>
        <w:fldChar w:fldCharType="separate"/>
      </w:r>
      <w:r>
        <w:t>53</w:t>
      </w:r>
      <w:r>
        <w:fldChar w:fldCharType="end"/>
      </w:r>
    </w:p>
    <w:p w14:paraId="523C9941" w14:textId="726C5866" w:rsidR="00A81A86" w:rsidRDefault="00A81A86">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_Toc98699402 \h </w:instrText>
      </w:r>
      <w:r>
        <w:fldChar w:fldCharType="separate"/>
      </w:r>
      <w:r>
        <w:t>53</w:t>
      </w:r>
      <w:r>
        <w:fldChar w:fldCharType="end"/>
      </w:r>
    </w:p>
    <w:p w14:paraId="79D02F99" w14:textId="48DF037A" w:rsidR="00A81A86" w:rsidRDefault="00A81A8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_Toc98699403 \h </w:instrText>
      </w:r>
      <w:r>
        <w:fldChar w:fldCharType="separate"/>
      </w:r>
      <w:r>
        <w:t>53</w:t>
      </w:r>
      <w:r>
        <w:fldChar w:fldCharType="end"/>
      </w:r>
    </w:p>
    <w:p w14:paraId="42BEEA62" w14:textId="18A16649" w:rsidR="00A81A86" w:rsidRDefault="00A81A8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_Toc98699404 \h </w:instrText>
      </w:r>
      <w:r>
        <w:fldChar w:fldCharType="separate"/>
      </w:r>
      <w:r>
        <w:t>53</w:t>
      </w:r>
      <w:r>
        <w:fldChar w:fldCharType="end"/>
      </w:r>
    </w:p>
    <w:p w14:paraId="3132775C" w14:textId="2BFCBC24" w:rsidR="00A81A86" w:rsidRDefault="00A81A86">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_Toc98699405 \h </w:instrText>
      </w:r>
      <w:r>
        <w:fldChar w:fldCharType="separate"/>
      </w:r>
      <w:r>
        <w:t>53</w:t>
      </w:r>
      <w:r>
        <w:fldChar w:fldCharType="end"/>
      </w:r>
    </w:p>
    <w:p w14:paraId="7819E261" w14:textId="6EDD0CFC" w:rsidR="00A81A86" w:rsidRDefault="00A81A86">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_Toc98699406 \h </w:instrText>
      </w:r>
      <w:r>
        <w:fldChar w:fldCharType="separate"/>
      </w:r>
      <w:r>
        <w:t>53</w:t>
      </w:r>
      <w:r>
        <w:fldChar w:fldCharType="end"/>
      </w:r>
    </w:p>
    <w:p w14:paraId="140E9AE7" w14:textId="70BF367B" w:rsidR="00A81A86" w:rsidRDefault="00A81A86">
      <w:pPr>
        <w:pStyle w:val="TOC3"/>
        <w:rPr>
          <w:rFonts w:asciiTheme="minorHAnsi" w:eastAsiaTheme="minorEastAsia" w:hAnsiTheme="minorHAnsi" w:cstheme="minorBidi"/>
          <w:sz w:val="22"/>
          <w:szCs w:val="22"/>
        </w:rPr>
      </w:pPr>
      <w:r w:rsidRPr="00CD29D1">
        <w:rPr>
          <w:rFonts w:eastAsia="SimSun"/>
          <w:lang w:eastAsia="zh-CN"/>
        </w:rPr>
        <w:t>4.8.7</w:t>
      </w:r>
      <w:r>
        <w:rPr>
          <w:rFonts w:asciiTheme="minorHAnsi" w:eastAsiaTheme="minorEastAsia" w:hAnsiTheme="minorHAnsi" w:cstheme="minorBidi"/>
          <w:sz w:val="22"/>
          <w:szCs w:val="22"/>
        </w:rPr>
        <w:tab/>
      </w:r>
      <w:r w:rsidRPr="00CD29D1">
        <w:rPr>
          <w:rFonts w:eastAsia="SimSun"/>
        </w:rPr>
        <w:t xml:space="preserve">Generation of MB-MSR </w:t>
      </w:r>
      <w:r w:rsidRPr="00CD29D1">
        <w:rPr>
          <w:rFonts w:eastAsia="SimSun"/>
          <w:lang w:eastAsia="zh-CN"/>
        </w:rPr>
        <w:t>test configurations</w:t>
      </w:r>
      <w:r>
        <w:tab/>
      </w:r>
      <w:r>
        <w:fldChar w:fldCharType="begin"/>
      </w:r>
      <w:r>
        <w:instrText xml:space="preserve"> PAGEREF _Toc98699407 \h </w:instrText>
      </w:r>
      <w:r>
        <w:fldChar w:fldCharType="separate"/>
      </w:r>
      <w:r>
        <w:t>54</w:t>
      </w:r>
      <w:r>
        <w:fldChar w:fldCharType="end"/>
      </w:r>
    </w:p>
    <w:p w14:paraId="0F59468B" w14:textId="69532905"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Pr>
          <w:rFonts w:asciiTheme="minorHAnsi" w:eastAsiaTheme="minorEastAsia" w:hAnsiTheme="minorHAnsi" w:cstheme="minorBidi"/>
          <w:sz w:val="22"/>
          <w:szCs w:val="22"/>
        </w:rPr>
        <w:tab/>
      </w:r>
      <w:r w:rsidRPr="00CD29D1">
        <w:rPr>
          <w:rFonts w:eastAsia="SimSun"/>
        </w:rPr>
        <w:t>TC7a: MB-MSR test configuration for full carrier allocation</w:t>
      </w:r>
      <w:r>
        <w:tab/>
      </w:r>
      <w:r>
        <w:fldChar w:fldCharType="begin"/>
      </w:r>
      <w:r>
        <w:instrText xml:space="preserve"> PAGEREF _Toc98699408 \h </w:instrText>
      </w:r>
      <w:r>
        <w:fldChar w:fldCharType="separate"/>
      </w:r>
      <w:r>
        <w:t>54</w:t>
      </w:r>
      <w:r>
        <w:fldChar w:fldCharType="end"/>
      </w:r>
    </w:p>
    <w:p w14:paraId="6EF405EE" w14:textId="0907C46E"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.1.1</w:t>
      </w:r>
      <w:r>
        <w:rPr>
          <w:rFonts w:asciiTheme="minorHAnsi" w:eastAsiaTheme="minorEastAsia" w:hAnsiTheme="minorHAnsi" w:cstheme="minorBidi"/>
          <w:sz w:val="22"/>
          <w:szCs w:val="22"/>
        </w:rPr>
        <w:tab/>
      </w:r>
      <w:r w:rsidRPr="00CD29D1">
        <w:rPr>
          <w:rFonts w:eastAsia="SimSun"/>
        </w:rPr>
        <w:t>TC7a generation</w:t>
      </w:r>
      <w:r>
        <w:tab/>
      </w:r>
      <w:r>
        <w:fldChar w:fldCharType="begin"/>
      </w:r>
      <w:r>
        <w:instrText xml:space="preserve"> PAGEREF _Toc98699409 \h </w:instrText>
      </w:r>
      <w:r>
        <w:fldChar w:fldCharType="separate"/>
      </w:r>
      <w:r>
        <w:t>54</w:t>
      </w:r>
      <w:r>
        <w:fldChar w:fldCharType="end"/>
      </w:r>
    </w:p>
    <w:p w14:paraId="22946796" w14:textId="1A8D1EF7"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sidRPr="00CD29D1">
        <w:rPr>
          <w:rFonts w:eastAsia="SimSun"/>
          <w:lang w:eastAsia="zh-CN"/>
        </w:rPr>
        <w:t>2</w:t>
      </w:r>
      <w:r>
        <w:rPr>
          <w:rFonts w:asciiTheme="minorHAnsi" w:eastAsiaTheme="minorEastAsia" w:hAnsiTheme="minorHAnsi" w:cstheme="minorBidi"/>
          <w:sz w:val="22"/>
          <w:szCs w:val="22"/>
        </w:rPr>
        <w:tab/>
      </w:r>
      <w:r w:rsidRPr="00CD29D1">
        <w:rPr>
          <w:rFonts w:eastAsia="SimSun"/>
        </w:rPr>
        <w:t>TC7a power allocation</w:t>
      </w:r>
      <w:r>
        <w:tab/>
      </w:r>
      <w:r>
        <w:fldChar w:fldCharType="begin"/>
      </w:r>
      <w:r>
        <w:instrText xml:space="preserve"> PAGEREF _Toc98699410 \h </w:instrText>
      </w:r>
      <w:r>
        <w:fldChar w:fldCharType="separate"/>
      </w:r>
      <w:r>
        <w:t>54</w:t>
      </w:r>
      <w:r>
        <w:fldChar w:fldCharType="end"/>
      </w:r>
    </w:p>
    <w:p w14:paraId="32569D2A" w14:textId="409A9B3C"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w:t>
      </w:r>
      <w:r>
        <w:rPr>
          <w:rFonts w:asciiTheme="minorHAnsi" w:eastAsiaTheme="minorEastAsia" w:hAnsiTheme="minorHAnsi" w:cstheme="minorBidi"/>
          <w:sz w:val="22"/>
          <w:szCs w:val="22"/>
        </w:rPr>
        <w:tab/>
      </w:r>
      <w:r w:rsidRPr="00CD29D1">
        <w:rPr>
          <w:rFonts w:eastAsia="SimSun"/>
        </w:rPr>
        <w:t>TC7b: MB-MSR test configuration with high PSD per carrier</w:t>
      </w:r>
      <w:r>
        <w:tab/>
      </w:r>
      <w:r>
        <w:fldChar w:fldCharType="begin"/>
      </w:r>
      <w:r>
        <w:instrText xml:space="preserve"> PAGEREF _Toc98699411 \h </w:instrText>
      </w:r>
      <w:r>
        <w:fldChar w:fldCharType="separate"/>
      </w:r>
      <w:r>
        <w:t>54</w:t>
      </w:r>
      <w:r>
        <w:fldChar w:fldCharType="end"/>
      </w:r>
    </w:p>
    <w:p w14:paraId="3FD82C86" w14:textId="65833E7B"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.2.1</w:t>
      </w:r>
      <w:r>
        <w:rPr>
          <w:rFonts w:asciiTheme="minorHAnsi" w:eastAsiaTheme="minorEastAsia" w:hAnsiTheme="minorHAnsi" w:cstheme="minorBidi"/>
          <w:sz w:val="22"/>
          <w:szCs w:val="22"/>
        </w:rPr>
        <w:tab/>
      </w:r>
      <w:r w:rsidRPr="00CD29D1">
        <w:rPr>
          <w:rFonts w:eastAsia="SimSun"/>
        </w:rPr>
        <w:t>TC7b generation</w:t>
      </w:r>
      <w:r>
        <w:tab/>
      </w:r>
      <w:r>
        <w:fldChar w:fldCharType="begin"/>
      </w:r>
      <w:r>
        <w:instrText xml:space="preserve"> PAGEREF _Toc98699412 \h </w:instrText>
      </w:r>
      <w:r>
        <w:fldChar w:fldCharType="separate"/>
      </w:r>
      <w:r>
        <w:t>55</w:t>
      </w:r>
      <w:r>
        <w:fldChar w:fldCharType="end"/>
      </w:r>
    </w:p>
    <w:p w14:paraId="6330E978" w14:textId="4C4E9C4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.2.2</w:t>
      </w:r>
      <w:r>
        <w:rPr>
          <w:rFonts w:asciiTheme="minorHAnsi" w:eastAsiaTheme="minorEastAsia" w:hAnsiTheme="minorHAnsi" w:cstheme="minorBidi"/>
          <w:sz w:val="22"/>
          <w:szCs w:val="22"/>
        </w:rPr>
        <w:tab/>
      </w:r>
      <w:r w:rsidRPr="00CD29D1">
        <w:rPr>
          <w:rFonts w:eastAsia="SimSun"/>
        </w:rPr>
        <w:t>TC7b power allocation</w:t>
      </w:r>
      <w:r>
        <w:tab/>
      </w:r>
      <w:r>
        <w:fldChar w:fldCharType="begin"/>
      </w:r>
      <w:r>
        <w:instrText xml:space="preserve"> PAGEREF _Toc98699413 \h </w:instrText>
      </w:r>
      <w:r>
        <w:fldChar w:fldCharType="separate"/>
      </w:r>
      <w:r>
        <w:t>55</w:t>
      </w:r>
      <w:r>
        <w:fldChar w:fldCharType="end"/>
      </w:r>
    </w:p>
    <w:p w14:paraId="667983CC" w14:textId="3139AE28"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w:t>
      </w:r>
      <w:r>
        <w:rPr>
          <w:rFonts w:asciiTheme="minorHAnsi" w:eastAsiaTheme="minorEastAsia" w:hAnsiTheme="minorHAnsi" w:cstheme="minorBidi"/>
          <w:sz w:val="22"/>
          <w:szCs w:val="22"/>
        </w:rPr>
        <w:tab/>
      </w:r>
      <w:r w:rsidRPr="00CD29D1">
        <w:rPr>
          <w:rFonts w:eastAsia="SimSun"/>
        </w:rPr>
        <w:t>TC7c: MB-MSR test configuration with GSM/EDGE single RAT operation in one band</w:t>
      </w:r>
      <w:r>
        <w:tab/>
      </w:r>
      <w:r>
        <w:fldChar w:fldCharType="begin"/>
      </w:r>
      <w:r>
        <w:instrText xml:space="preserve"> PAGEREF _Toc98699414 \h </w:instrText>
      </w:r>
      <w:r>
        <w:fldChar w:fldCharType="separate"/>
      </w:r>
      <w:r>
        <w:t>55</w:t>
      </w:r>
      <w:r>
        <w:fldChar w:fldCharType="end"/>
      </w:r>
    </w:p>
    <w:p w14:paraId="5EC215D4" w14:textId="00EAFE6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.3.1</w:t>
      </w:r>
      <w:r>
        <w:rPr>
          <w:rFonts w:asciiTheme="minorHAnsi" w:eastAsiaTheme="minorEastAsia" w:hAnsiTheme="minorHAnsi" w:cstheme="minorBidi"/>
          <w:sz w:val="22"/>
          <w:szCs w:val="22"/>
        </w:rPr>
        <w:tab/>
      </w:r>
      <w:r w:rsidRPr="00CD29D1">
        <w:rPr>
          <w:rFonts w:eastAsia="SimSun"/>
        </w:rPr>
        <w:t>TC7c generation</w:t>
      </w:r>
      <w:r>
        <w:tab/>
      </w:r>
      <w:r>
        <w:fldChar w:fldCharType="begin"/>
      </w:r>
      <w:r>
        <w:instrText xml:space="preserve"> PAGEREF _Toc98699415 \h </w:instrText>
      </w:r>
      <w:r>
        <w:fldChar w:fldCharType="separate"/>
      </w:r>
      <w:r>
        <w:t>56</w:t>
      </w:r>
      <w:r>
        <w:fldChar w:fldCharType="end"/>
      </w:r>
    </w:p>
    <w:p w14:paraId="56CC555C" w14:textId="4C7AAD91"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.3.2</w:t>
      </w:r>
      <w:r>
        <w:rPr>
          <w:rFonts w:asciiTheme="minorHAnsi" w:eastAsiaTheme="minorEastAsia" w:hAnsiTheme="minorHAnsi" w:cstheme="minorBidi"/>
          <w:sz w:val="22"/>
          <w:szCs w:val="22"/>
        </w:rPr>
        <w:tab/>
      </w:r>
      <w:r w:rsidRPr="00CD29D1">
        <w:rPr>
          <w:rFonts w:eastAsia="SimSun"/>
        </w:rPr>
        <w:t>TC7c power allocation</w:t>
      </w:r>
      <w:r>
        <w:tab/>
      </w:r>
      <w:r>
        <w:fldChar w:fldCharType="begin"/>
      </w:r>
      <w:r>
        <w:instrText xml:space="preserve"> PAGEREF _Toc98699416 \h </w:instrText>
      </w:r>
      <w:r>
        <w:fldChar w:fldCharType="separate"/>
      </w:r>
      <w:r>
        <w:t>56</w:t>
      </w:r>
      <w:r>
        <w:fldChar w:fldCharType="end"/>
      </w:r>
    </w:p>
    <w:p w14:paraId="77F3811C" w14:textId="141E40FD" w:rsidR="00A81A86" w:rsidRDefault="00A81A86">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_Toc98699417 \h </w:instrText>
      </w:r>
      <w:r>
        <w:fldChar w:fldCharType="separate"/>
      </w:r>
      <w:r>
        <w:t>57</w:t>
      </w:r>
      <w:r>
        <w:fldChar w:fldCharType="end"/>
      </w:r>
    </w:p>
    <w:p w14:paraId="53AD1571" w14:textId="6BDBAAE8" w:rsidR="00A81A86" w:rsidRDefault="00A81A86">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_Toc98699418 \h </w:instrText>
      </w:r>
      <w:r>
        <w:fldChar w:fldCharType="separate"/>
      </w:r>
      <w:r>
        <w:t>57</w:t>
      </w:r>
      <w:r>
        <w:fldChar w:fldCharType="end"/>
      </w:r>
    </w:p>
    <w:p w14:paraId="321C7D13" w14:textId="13ECE88B" w:rsidR="00A81A86" w:rsidRDefault="00A81A86">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_Toc98699419 \h </w:instrText>
      </w:r>
      <w:r>
        <w:fldChar w:fldCharType="separate"/>
      </w:r>
      <w:r>
        <w:t>57</w:t>
      </w:r>
      <w:r>
        <w:fldChar w:fldCharType="end"/>
      </w:r>
    </w:p>
    <w:p w14:paraId="09F70065" w14:textId="5EC3518C" w:rsidR="00A81A86" w:rsidRDefault="00A81A86">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_Toc98699420 \h </w:instrText>
      </w:r>
      <w:r>
        <w:fldChar w:fldCharType="separate"/>
      </w:r>
      <w:r>
        <w:t>57</w:t>
      </w:r>
      <w:r>
        <w:fldChar w:fldCharType="end"/>
      </w:r>
    </w:p>
    <w:p w14:paraId="63D6E8E6" w14:textId="35390A93" w:rsidR="00A81A86" w:rsidRDefault="00A81A86">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_Toc98699421 \h </w:instrText>
      </w:r>
      <w:r>
        <w:fldChar w:fldCharType="separate"/>
      </w:r>
      <w:r>
        <w:t>57</w:t>
      </w:r>
      <w:r>
        <w:fldChar w:fldCharType="end"/>
      </w:r>
    </w:p>
    <w:p w14:paraId="46B1A0F6" w14:textId="3AD1074A" w:rsidR="00A81A86" w:rsidRDefault="00A81A86">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_Toc98699422 \h </w:instrText>
      </w:r>
      <w:r>
        <w:fldChar w:fldCharType="separate"/>
      </w:r>
      <w:r>
        <w:t>57</w:t>
      </w:r>
      <w:r>
        <w:fldChar w:fldCharType="end"/>
      </w:r>
    </w:p>
    <w:p w14:paraId="2778DC4E" w14:textId="1CF49D35" w:rsidR="00A81A86" w:rsidRDefault="00A81A86">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_Toc98699423 \h </w:instrText>
      </w:r>
      <w:r>
        <w:fldChar w:fldCharType="separate"/>
      </w:r>
      <w:r>
        <w:t>57</w:t>
      </w:r>
      <w:r>
        <w:fldChar w:fldCharType="end"/>
      </w:r>
    </w:p>
    <w:p w14:paraId="62A85521" w14:textId="41B492CE" w:rsidR="00A81A86" w:rsidRDefault="00A81A86">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_Toc98699424 \h </w:instrText>
      </w:r>
      <w:r>
        <w:fldChar w:fldCharType="separate"/>
      </w:r>
      <w:r>
        <w:t>57</w:t>
      </w:r>
      <w:r>
        <w:fldChar w:fldCharType="end"/>
      </w:r>
    </w:p>
    <w:p w14:paraId="6ED6C70D" w14:textId="458E8F73" w:rsidR="00A81A86" w:rsidRDefault="00A81A86">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_Toc98699425 \h </w:instrText>
      </w:r>
      <w:r>
        <w:fldChar w:fldCharType="separate"/>
      </w:r>
      <w:r>
        <w:t>58</w:t>
      </w:r>
      <w:r>
        <w:fldChar w:fldCharType="end"/>
      </w:r>
    </w:p>
    <w:p w14:paraId="409F256C" w14:textId="54C798A3" w:rsidR="00A81A86" w:rsidRDefault="00A81A86">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_Toc98699426 \h </w:instrText>
      </w:r>
      <w:r>
        <w:fldChar w:fldCharType="separate"/>
      </w:r>
      <w:r>
        <w:t>58</w:t>
      </w:r>
      <w:r>
        <w:fldChar w:fldCharType="end"/>
      </w:r>
    </w:p>
    <w:p w14:paraId="346B890F" w14:textId="49A7BC1E" w:rsidR="00A81A86" w:rsidRDefault="00A81A86">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_Toc98699427 \h </w:instrText>
      </w:r>
      <w:r>
        <w:fldChar w:fldCharType="separate"/>
      </w:r>
      <w:r>
        <w:t>58</w:t>
      </w:r>
      <w:r>
        <w:fldChar w:fldCharType="end"/>
      </w:r>
    </w:p>
    <w:p w14:paraId="1C75E2B6" w14:textId="4383C57B" w:rsidR="00A81A86" w:rsidRDefault="00A81A86">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_Toc98699428 \h </w:instrText>
      </w:r>
      <w:r>
        <w:fldChar w:fldCharType="separate"/>
      </w:r>
      <w:r>
        <w:t>58</w:t>
      </w:r>
      <w:r>
        <w:fldChar w:fldCharType="end"/>
      </w:r>
    </w:p>
    <w:p w14:paraId="718726EC" w14:textId="43981FD6" w:rsidR="00A81A86" w:rsidRDefault="00A81A86">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_Toc98699429 \h </w:instrText>
      </w:r>
      <w:r>
        <w:fldChar w:fldCharType="separate"/>
      </w:r>
      <w:r>
        <w:t>59</w:t>
      </w:r>
      <w:r>
        <w:fldChar w:fldCharType="end"/>
      </w:r>
    </w:p>
    <w:p w14:paraId="68ED1E86" w14:textId="57C34991" w:rsidR="00A81A86" w:rsidRDefault="00A81A86">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_Toc98699430 \h </w:instrText>
      </w:r>
      <w:r>
        <w:fldChar w:fldCharType="separate"/>
      </w:r>
      <w:r>
        <w:t>59</w:t>
      </w:r>
      <w:r>
        <w:fldChar w:fldCharType="end"/>
      </w:r>
    </w:p>
    <w:p w14:paraId="6BB8DF02" w14:textId="4F38B7FE" w:rsidR="00A81A86" w:rsidRDefault="00A81A86">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_Toc98699431 \h </w:instrText>
      </w:r>
      <w:r>
        <w:fldChar w:fldCharType="separate"/>
      </w:r>
      <w:r>
        <w:t>59</w:t>
      </w:r>
      <w:r>
        <w:fldChar w:fldCharType="end"/>
      </w:r>
    </w:p>
    <w:p w14:paraId="2E5031E2" w14:textId="5D6514F2" w:rsidR="00A81A86" w:rsidRDefault="00A81A86">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_Toc98699432 \h </w:instrText>
      </w:r>
      <w:r>
        <w:fldChar w:fldCharType="separate"/>
      </w:r>
      <w:r>
        <w:t>59</w:t>
      </w:r>
      <w:r>
        <w:fldChar w:fldCharType="end"/>
      </w:r>
    </w:p>
    <w:p w14:paraId="55968324" w14:textId="2CAA8DDB" w:rsidR="00A81A86" w:rsidRDefault="00A81A86">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_Toc98699433 \h </w:instrText>
      </w:r>
      <w:r>
        <w:fldChar w:fldCharType="separate"/>
      </w:r>
      <w:r>
        <w:t>59</w:t>
      </w:r>
      <w:r>
        <w:fldChar w:fldCharType="end"/>
      </w:r>
    </w:p>
    <w:p w14:paraId="0A31E654" w14:textId="24145318" w:rsidR="00A81A86" w:rsidRDefault="00A81A86">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_Toc98699434 \h </w:instrText>
      </w:r>
      <w:r>
        <w:fldChar w:fldCharType="separate"/>
      </w:r>
      <w:r>
        <w:t>59</w:t>
      </w:r>
      <w:r>
        <w:fldChar w:fldCharType="end"/>
      </w:r>
    </w:p>
    <w:p w14:paraId="375DEDB9" w14:textId="6B22AC93" w:rsidR="00A81A86" w:rsidRDefault="00A81A86">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_Toc98699435 \h </w:instrText>
      </w:r>
      <w:r>
        <w:fldChar w:fldCharType="separate"/>
      </w:r>
      <w:r>
        <w:t>60</w:t>
      </w:r>
      <w:r>
        <w:fldChar w:fldCharType="end"/>
      </w:r>
    </w:p>
    <w:p w14:paraId="29759771" w14:textId="32E874B5" w:rsidR="00A81A86" w:rsidRDefault="00A81A86">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_Toc98699436 \h </w:instrText>
      </w:r>
      <w:r>
        <w:fldChar w:fldCharType="separate"/>
      </w:r>
      <w:r>
        <w:t>60</w:t>
      </w:r>
      <w:r>
        <w:fldChar w:fldCharType="end"/>
      </w:r>
    </w:p>
    <w:p w14:paraId="1F3F9D99" w14:textId="236428DD" w:rsidR="00A81A86" w:rsidRDefault="00A81A86">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_Toc98699437 \h </w:instrText>
      </w:r>
      <w:r>
        <w:fldChar w:fldCharType="separate"/>
      </w:r>
      <w:r>
        <w:t>60</w:t>
      </w:r>
      <w:r>
        <w:fldChar w:fldCharType="end"/>
      </w:r>
    </w:p>
    <w:p w14:paraId="668DBE5C" w14:textId="02B3C73A" w:rsidR="00A81A86" w:rsidRDefault="00A81A86">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_Toc98699438 \h </w:instrText>
      </w:r>
      <w:r>
        <w:fldChar w:fldCharType="separate"/>
      </w:r>
      <w:r>
        <w:t>60</w:t>
      </w:r>
      <w:r>
        <w:fldChar w:fldCharType="end"/>
      </w:r>
    </w:p>
    <w:p w14:paraId="66CCD012" w14:textId="40B315EE" w:rsidR="00A81A86" w:rsidRDefault="00A81A86">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_Toc98699439 \h </w:instrText>
      </w:r>
      <w:r>
        <w:fldChar w:fldCharType="separate"/>
      </w:r>
      <w:r>
        <w:t>60</w:t>
      </w:r>
      <w:r>
        <w:fldChar w:fldCharType="end"/>
      </w:r>
    </w:p>
    <w:p w14:paraId="5A573E05" w14:textId="2C3F0324" w:rsidR="00A81A86" w:rsidRDefault="00A81A86">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_Toc98699440 \h </w:instrText>
      </w:r>
      <w:r>
        <w:fldChar w:fldCharType="separate"/>
      </w:r>
      <w:r>
        <w:t>61</w:t>
      </w:r>
      <w:r>
        <w:fldChar w:fldCharType="end"/>
      </w:r>
    </w:p>
    <w:p w14:paraId="5FF32CD7" w14:textId="542DCF65" w:rsidR="00A81A86" w:rsidRDefault="00A81A86">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_Toc98699441 \h </w:instrText>
      </w:r>
      <w:r>
        <w:fldChar w:fldCharType="separate"/>
      </w:r>
      <w:r>
        <w:t>61</w:t>
      </w:r>
      <w:r>
        <w:fldChar w:fldCharType="end"/>
      </w:r>
    </w:p>
    <w:p w14:paraId="0F0C2AF2" w14:textId="14AC3FB0" w:rsidR="00A81A86" w:rsidRDefault="00A81A86">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_Toc98699442 \h </w:instrText>
      </w:r>
      <w:r>
        <w:fldChar w:fldCharType="separate"/>
      </w:r>
      <w:r>
        <w:t>61</w:t>
      </w:r>
      <w:r>
        <w:fldChar w:fldCharType="end"/>
      </w:r>
    </w:p>
    <w:p w14:paraId="60D83C89" w14:textId="17B83A1C" w:rsidR="00A81A86" w:rsidRDefault="00A81A86">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_Toc98699443 \h </w:instrText>
      </w:r>
      <w:r>
        <w:fldChar w:fldCharType="separate"/>
      </w:r>
      <w:r>
        <w:t>61</w:t>
      </w:r>
      <w:r>
        <w:fldChar w:fldCharType="end"/>
      </w:r>
    </w:p>
    <w:p w14:paraId="62973D91" w14:textId="34FA612A" w:rsidR="00A81A86" w:rsidRDefault="00A81A86">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_Toc98699444 \h </w:instrText>
      </w:r>
      <w:r>
        <w:fldChar w:fldCharType="separate"/>
      </w:r>
      <w:r>
        <w:t>61</w:t>
      </w:r>
      <w:r>
        <w:fldChar w:fldCharType="end"/>
      </w:r>
    </w:p>
    <w:p w14:paraId="5F21CFCC" w14:textId="10CF1337" w:rsidR="00A81A86" w:rsidRDefault="00A81A86">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_Toc98699445 \h </w:instrText>
      </w:r>
      <w:r>
        <w:fldChar w:fldCharType="separate"/>
      </w:r>
      <w:r>
        <w:t>61</w:t>
      </w:r>
      <w:r>
        <w:fldChar w:fldCharType="end"/>
      </w:r>
    </w:p>
    <w:p w14:paraId="2F2DA312" w14:textId="09BD575C" w:rsidR="00A81A86" w:rsidRDefault="00A81A86">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_Toc98699446 \h </w:instrText>
      </w:r>
      <w:r>
        <w:fldChar w:fldCharType="separate"/>
      </w:r>
      <w:r>
        <w:t>62</w:t>
      </w:r>
      <w:r>
        <w:fldChar w:fldCharType="end"/>
      </w:r>
    </w:p>
    <w:p w14:paraId="04D5BAD7" w14:textId="65FC8CFA" w:rsidR="00A81A86" w:rsidRDefault="00A81A86">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_Toc98699447 \h </w:instrText>
      </w:r>
      <w:r>
        <w:fldChar w:fldCharType="separate"/>
      </w:r>
      <w:r>
        <w:t>62</w:t>
      </w:r>
      <w:r>
        <w:fldChar w:fldCharType="end"/>
      </w:r>
    </w:p>
    <w:p w14:paraId="166D80A8" w14:textId="620D6E1C" w:rsidR="00A81A86" w:rsidRDefault="00A81A86">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_Toc98699448 \h </w:instrText>
      </w:r>
      <w:r>
        <w:fldChar w:fldCharType="separate"/>
      </w:r>
      <w:r>
        <w:t>62</w:t>
      </w:r>
      <w:r>
        <w:fldChar w:fldCharType="end"/>
      </w:r>
    </w:p>
    <w:p w14:paraId="01ED6981" w14:textId="2F8786BD" w:rsidR="00A81A86" w:rsidRDefault="00A81A86">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_Toc98699449 \h </w:instrText>
      </w:r>
      <w:r>
        <w:fldChar w:fldCharType="separate"/>
      </w:r>
      <w:r>
        <w:t>62</w:t>
      </w:r>
      <w:r>
        <w:fldChar w:fldCharType="end"/>
      </w:r>
    </w:p>
    <w:p w14:paraId="0BF51D62" w14:textId="2EE040B4" w:rsidR="00A81A86" w:rsidRDefault="00A81A86">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_Toc98699450 \h </w:instrText>
      </w:r>
      <w:r>
        <w:fldChar w:fldCharType="separate"/>
      </w:r>
      <w:r>
        <w:t>62</w:t>
      </w:r>
      <w:r>
        <w:fldChar w:fldCharType="end"/>
      </w:r>
    </w:p>
    <w:p w14:paraId="5574EFD3" w14:textId="764572F1" w:rsidR="00A81A86" w:rsidRDefault="00A81A86">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_Toc98699451 \h </w:instrText>
      </w:r>
      <w:r>
        <w:fldChar w:fldCharType="separate"/>
      </w:r>
      <w:r>
        <w:t>62</w:t>
      </w:r>
      <w:r>
        <w:fldChar w:fldCharType="end"/>
      </w:r>
    </w:p>
    <w:p w14:paraId="02215D78" w14:textId="20227950" w:rsidR="00A81A86" w:rsidRDefault="00A81A86">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_Toc98699452 \h </w:instrText>
      </w:r>
      <w:r>
        <w:fldChar w:fldCharType="separate"/>
      </w:r>
      <w:r>
        <w:t>62</w:t>
      </w:r>
      <w:r>
        <w:fldChar w:fldCharType="end"/>
      </w:r>
    </w:p>
    <w:p w14:paraId="550B7765" w14:textId="0D85305B" w:rsidR="00A81A86" w:rsidRDefault="00A81A86">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_Toc98699453 \h </w:instrText>
      </w:r>
      <w:r>
        <w:fldChar w:fldCharType="separate"/>
      </w:r>
      <w:r>
        <w:t>63</w:t>
      </w:r>
      <w:r>
        <w:fldChar w:fldCharType="end"/>
      </w:r>
    </w:p>
    <w:p w14:paraId="33F03D61" w14:textId="7C195F06" w:rsidR="00A81A86" w:rsidRDefault="00A81A86">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_Toc98699454 \h </w:instrText>
      </w:r>
      <w:r>
        <w:fldChar w:fldCharType="separate"/>
      </w:r>
      <w:r>
        <w:t>63</w:t>
      </w:r>
      <w:r>
        <w:fldChar w:fldCharType="end"/>
      </w:r>
    </w:p>
    <w:p w14:paraId="226F7AFF" w14:textId="5950D19A" w:rsidR="00A81A86" w:rsidRDefault="00A81A86">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_Toc98699455 \h </w:instrText>
      </w:r>
      <w:r>
        <w:fldChar w:fldCharType="separate"/>
      </w:r>
      <w:r>
        <w:t>63</w:t>
      </w:r>
      <w:r>
        <w:fldChar w:fldCharType="end"/>
      </w:r>
    </w:p>
    <w:p w14:paraId="29CE4A6D" w14:textId="2A1964B6" w:rsidR="00A81A86" w:rsidRDefault="00A81A86">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_Toc98699456 \h </w:instrText>
      </w:r>
      <w:r>
        <w:fldChar w:fldCharType="separate"/>
      </w:r>
      <w:r>
        <w:t>63</w:t>
      </w:r>
      <w:r>
        <w:fldChar w:fldCharType="end"/>
      </w:r>
    </w:p>
    <w:p w14:paraId="6A09FD81" w14:textId="3E4AEB45" w:rsidR="00A81A86" w:rsidRDefault="00A81A86">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_Toc98699457 \h </w:instrText>
      </w:r>
      <w:r>
        <w:fldChar w:fldCharType="separate"/>
      </w:r>
      <w:r>
        <w:t>63</w:t>
      </w:r>
      <w:r>
        <w:fldChar w:fldCharType="end"/>
      </w:r>
    </w:p>
    <w:p w14:paraId="1C4F29C3" w14:textId="2F6AEF23" w:rsidR="00A81A86" w:rsidRDefault="00A81A86">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_Toc98699458 \h </w:instrText>
      </w:r>
      <w:r>
        <w:fldChar w:fldCharType="separate"/>
      </w:r>
      <w:r>
        <w:t>64</w:t>
      </w:r>
      <w:r>
        <w:fldChar w:fldCharType="end"/>
      </w:r>
    </w:p>
    <w:p w14:paraId="2401E6E6" w14:textId="48B891DE" w:rsidR="00A81A86" w:rsidRDefault="00A81A86">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_Toc98699459 \h </w:instrText>
      </w:r>
      <w:r>
        <w:fldChar w:fldCharType="separate"/>
      </w:r>
      <w:r>
        <w:t>64</w:t>
      </w:r>
      <w:r>
        <w:fldChar w:fldCharType="end"/>
      </w:r>
    </w:p>
    <w:p w14:paraId="7803BCD9" w14:textId="3112AC8C" w:rsidR="00A81A86" w:rsidRDefault="00A81A86">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_Toc98699460 \h </w:instrText>
      </w:r>
      <w:r>
        <w:fldChar w:fldCharType="separate"/>
      </w:r>
      <w:r>
        <w:t>64</w:t>
      </w:r>
      <w:r>
        <w:fldChar w:fldCharType="end"/>
      </w:r>
    </w:p>
    <w:p w14:paraId="4270D2FC" w14:textId="2D89C277" w:rsidR="00A81A86" w:rsidRDefault="00A81A86">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_Toc98699461 \h </w:instrText>
      </w:r>
      <w:r>
        <w:fldChar w:fldCharType="separate"/>
      </w:r>
      <w:r>
        <w:t>64</w:t>
      </w:r>
      <w:r>
        <w:fldChar w:fldCharType="end"/>
      </w:r>
    </w:p>
    <w:p w14:paraId="7D5AD4A7" w14:textId="3456732F" w:rsidR="00A81A86" w:rsidRDefault="00A81A86">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_Toc98699462 \h </w:instrText>
      </w:r>
      <w:r>
        <w:fldChar w:fldCharType="separate"/>
      </w:r>
      <w:r>
        <w:t>64</w:t>
      </w:r>
      <w:r>
        <w:fldChar w:fldCharType="end"/>
      </w:r>
    </w:p>
    <w:p w14:paraId="209CF2F8" w14:textId="13D4568F" w:rsidR="00A81A86" w:rsidRDefault="00A81A86">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_Toc98699463 \h </w:instrText>
      </w:r>
      <w:r>
        <w:fldChar w:fldCharType="separate"/>
      </w:r>
      <w:r>
        <w:t>64</w:t>
      </w:r>
      <w:r>
        <w:fldChar w:fldCharType="end"/>
      </w:r>
    </w:p>
    <w:p w14:paraId="4021E7F0" w14:textId="70AEE5AF" w:rsidR="00A81A86" w:rsidRDefault="00A81A86">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_Toc98699464 \h </w:instrText>
      </w:r>
      <w:r>
        <w:fldChar w:fldCharType="separate"/>
      </w:r>
      <w:r>
        <w:t>65</w:t>
      </w:r>
      <w:r>
        <w:fldChar w:fldCharType="end"/>
      </w:r>
    </w:p>
    <w:p w14:paraId="6FCBC5D7" w14:textId="5CE0991B" w:rsidR="00A81A86" w:rsidRDefault="00A81A8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_Toc98699465 \h </w:instrText>
      </w:r>
      <w:r>
        <w:fldChar w:fldCharType="separate"/>
      </w:r>
      <w:r>
        <w:t>65</w:t>
      </w:r>
      <w:r>
        <w:fldChar w:fldCharType="end"/>
      </w:r>
    </w:p>
    <w:p w14:paraId="7771B945" w14:textId="7B264313" w:rsidR="00A81A86" w:rsidRDefault="00A81A8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_Toc98699466 \h </w:instrText>
      </w:r>
      <w:r>
        <w:fldChar w:fldCharType="separate"/>
      </w:r>
      <w:r>
        <w:t>65</w:t>
      </w:r>
      <w:r>
        <w:fldChar w:fldCharType="end"/>
      </w:r>
    </w:p>
    <w:p w14:paraId="60DD891F" w14:textId="3434BF32" w:rsidR="00A81A86" w:rsidRDefault="00A81A8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_Toc98699467 \h </w:instrText>
      </w:r>
      <w:r>
        <w:fldChar w:fldCharType="separate"/>
      </w:r>
      <w:r>
        <w:t>66</w:t>
      </w:r>
      <w:r>
        <w:fldChar w:fldCharType="end"/>
      </w:r>
    </w:p>
    <w:p w14:paraId="2DE24A3F" w14:textId="730357DF" w:rsidR="00A81A86" w:rsidRDefault="00A81A86">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_Toc98699468 \h </w:instrText>
      </w:r>
      <w:r>
        <w:fldChar w:fldCharType="separate"/>
      </w:r>
      <w:r>
        <w:t>67</w:t>
      </w:r>
      <w:r>
        <w:fldChar w:fldCharType="end"/>
      </w:r>
    </w:p>
    <w:p w14:paraId="5D472083" w14:textId="5CEE96D5" w:rsidR="00A81A86" w:rsidRDefault="00A81A86">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_Toc98699469 \h </w:instrText>
      </w:r>
      <w:r>
        <w:fldChar w:fldCharType="separate"/>
      </w:r>
      <w:r>
        <w:t>67</w:t>
      </w:r>
      <w:r>
        <w:fldChar w:fldCharType="end"/>
      </w:r>
    </w:p>
    <w:p w14:paraId="0CB72253" w14:textId="49AE3513" w:rsidR="00A81A86" w:rsidRDefault="00A81A86">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_Toc98699470 \h </w:instrText>
      </w:r>
      <w:r>
        <w:fldChar w:fldCharType="separate"/>
      </w:r>
      <w:r>
        <w:t>67</w:t>
      </w:r>
      <w:r>
        <w:fldChar w:fldCharType="end"/>
      </w:r>
    </w:p>
    <w:p w14:paraId="68AC90BC" w14:textId="74E76C18" w:rsidR="00A81A86" w:rsidRDefault="00A81A86">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_Toc98699471 \h </w:instrText>
      </w:r>
      <w:r>
        <w:fldChar w:fldCharType="separate"/>
      </w:r>
      <w:r>
        <w:t>67</w:t>
      </w:r>
      <w:r>
        <w:fldChar w:fldCharType="end"/>
      </w:r>
    </w:p>
    <w:p w14:paraId="3F395A2F" w14:textId="63099E4C" w:rsidR="00A81A86" w:rsidRDefault="00A81A86">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_Toc98699472 \h </w:instrText>
      </w:r>
      <w:r>
        <w:fldChar w:fldCharType="separate"/>
      </w:r>
      <w:r>
        <w:t>67</w:t>
      </w:r>
      <w:r>
        <w:fldChar w:fldCharType="end"/>
      </w:r>
    </w:p>
    <w:p w14:paraId="16458768" w14:textId="3596DCE9" w:rsidR="00A81A86" w:rsidRDefault="00A81A86">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_Toc98699473 \h </w:instrText>
      </w:r>
      <w:r>
        <w:fldChar w:fldCharType="separate"/>
      </w:r>
      <w:r>
        <w:t>68</w:t>
      </w:r>
      <w:r>
        <w:fldChar w:fldCharType="end"/>
      </w:r>
    </w:p>
    <w:p w14:paraId="04685B74" w14:textId="428E5C5B" w:rsidR="00A81A86" w:rsidRDefault="00A81A86">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_Toc98699474 \h </w:instrText>
      </w:r>
      <w:r>
        <w:fldChar w:fldCharType="separate"/>
      </w:r>
      <w:r>
        <w:t>68</w:t>
      </w:r>
      <w:r>
        <w:fldChar w:fldCharType="end"/>
      </w:r>
    </w:p>
    <w:p w14:paraId="32892D3C" w14:textId="4C280C77" w:rsidR="00A81A86" w:rsidRDefault="00A81A86">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_Toc98699475 \h </w:instrText>
      </w:r>
      <w:r>
        <w:fldChar w:fldCharType="separate"/>
      </w:r>
      <w:r>
        <w:t>68</w:t>
      </w:r>
      <w:r>
        <w:fldChar w:fldCharType="end"/>
      </w:r>
    </w:p>
    <w:p w14:paraId="53992432" w14:textId="4EEAEC0B" w:rsidR="00A81A86" w:rsidRDefault="00A81A86">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_Toc98699476 \h </w:instrText>
      </w:r>
      <w:r>
        <w:fldChar w:fldCharType="separate"/>
      </w:r>
      <w:r>
        <w:t>69</w:t>
      </w:r>
      <w:r>
        <w:fldChar w:fldCharType="end"/>
      </w:r>
    </w:p>
    <w:p w14:paraId="350E845B" w14:textId="118C9503" w:rsidR="00A81A86" w:rsidRDefault="00A81A86">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_Toc98699477 \h </w:instrText>
      </w:r>
      <w:r>
        <w:fldChar w:fldCharType="separate"/>
      </w:r>
      <w:r>
        <w:t>69</w:t>
      </w:r>
      <w:r>
        <w:fldChar w:fldCharType="end"/>
      </w:r>
    </w:p>
    <w:p w14:paraId="08F86A02" w14:textId="4AF8F93A" w:rsidR="00A81A86" w:rsidRDefault="00A81A86">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_Toc98699478 \h </w:instrText>
      </w:r>
      <w:r>
        <w:fldChar w:fldCharType="separate"/>
      </w:r>
      <w:r>
        <w:t>69</w:t>
      </w:r>
      <w:r>
        <w:fldChar w:fldCharType="end"/>
      </w:r>
    </w:p>
    <w:p w14:paraId="3D078520" w14:textId="311D8346" w:rsidR="00A81A86" w:rsidRDefault="00A81A86">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_Toc98699479 \h </w:instrText>
      </w:r>
      <w:r>
        <w:fldChar w:fldCharType="separate"/>
      </w:r>
      <w:r>
        <w:t>69</w:t>
      </w:r>
      <w:r>
        <w:fldChar w:fldCharType="end"/>
      </w:r>
    </w:p>
    <w:p w14:paraId="648AF184" w14:textId="6C6FBE44" w:rsidR="00A81A86" w:rsidRDefault="00A81A86">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_Toc98699480 \h </w:instrText>
      </w:r>
      <w:r>
        <w:fldChar w:fldCharType="separate"/>
      </w:r>
      <w:r>
        <w:t>70</w:t>
      </w:r>
      <w:r>
        <w:fldChar w:fldCharType="end"/>
      </w:r>
    </w:p>
    <w:p w14:paraId="41604D70" w14:textId="32A1983E" w:rsidR="00A81A86" w:rsidRDefault="00A81A86">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_Toc98699481 \h </w:instrText>
      </w:r>
      <w:r>
        <w:fldChar w:fldCharType="separate"/>
      </w:r>
      <w:r>
        <w:t>71</w:t>
      </w:r>
      <w:r>
        <w:fldChar w:fldCharType="end"/>
      </w:r>
    </w:p>
    <w:p w14:paraId="26879E87" w14:textId="05709139" w:rsidR="00A81A86" w:rsidRDefault="00A81A86">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_Toc98699482 \h </w:instrText>
      </w:r>
      <w:r>
        <w:fldChar w:fldCharType="separate"/>
      </w:r>
      <w:r>
        <w:t>71</w:t>
      </w:r>
      <w:r>
        <w:fldChar w:fldCharType="end"/>
      </w:r>
    </w:p>
    <w:p w14:paraId="3BD9568B" w14:textId="35664155" w:rsidR="00A81A86" w:rsidRDefault="00A81A8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_Toc98699483 \h </w:instrText>
      </w:r>
      <w:r>
        <w:fldChar w:fldCharType="separate"/>
      </w:r>
      <w:r>
        <w:t>71</w:t>
      </w:r>
      <w:r>
        <w:fldChar w:fldCharType="end"/>
      </w:r>
    </w:p>
    <w:p w14:paraId="1BD9E080" w14:textId="72241305" w:rsidR="00A81A86" w:rsidRDefault="00A81A8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_Toc98699484 \h </w:instrText>
      </w:r>
      <w:r>
        <w:fldChar w:fldCharType="separate"/>
      </w:r>
      <w:r>
        <w:t>74</w:t>
      </w:r>
      <w:r>
        <w:fldChar w:fldCharType="end"/>
      </w:r>
    </w:p>
    <w:p w14:paraId="1086455A" w14:textId="77203140" w:rsidR="00A81A86" w:rsidRDefault="00A81A8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_Toc98699485 \h </w:instrText>
      </w:r>
      <w:r>
        <w:fldChar w:fldCharType="separate"/>
      </w:r>
      <w:r>
        <w:t>98</w:t>
      </w:r>
      <w:r>
        <w:fldChar w:fldCharType="end"/>
      </w:r>
    </w:p>
    <w:p w14:paraId="0A1F3FAD" w14:textId="5D92946A" w:rsidR="00A81A86" w:rsidRDefault="00A81A86">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_Toc98699486 \h </w:instrText>
      </w:r>
      <w:r>
        <w:fldChar w:fldCharType="separate"/>
      </w:r>
      <w:r>
        <w:t>110</w:t>
      </w:r>
      <w:r>
        <w:fldChar w:fldCharType="end"/>
      </w:r>
    </w:p>
    <w:p w14:paraId="6BDA893E" w14:textId="414E626C" w:rsidR="00A81A86" w:rsidRDefault="00A81A8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_Toc98699487 \h </w:instrText>
      </w:r>
      <w:r>
        <w:fldChar w:fldCharType="separate"/>
      </w:r>
      <w:r>
        <w:t>113</w:t>
      </w:r>
      <w:r>
        <w:fldChar w:fldCharType="end"/>
      </w:r>
    </w:p>
    <w:p w14:paraId="39CFEE9C" w14:textId="3554EE1C" w:rsidR="00A81A86" w:rsidRDefault="00A81A8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_Toc98699488 \h </w:instrText>
      </w:r>
      <w:r>
        <w:fldChar w:fldCharType="separate"/>
      </w:r>
      <w:r>
        <w:t>113</w:t>
      </w:r>
      <w:r>
        <w:fldChar w:fldCharType="end"/>
      </w:r>
    </w:p>
    <w:p w14:paraId="79019D7A" w14:textId="0CE3342F" w:rsidR="00A81A86" w:rsidRDefault="00A81A8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_Toc98699489 \h </w:instrText>
      </w:r>
      <w:r>
        <w:fldChar w:fldCharType="separate"/>
      </w:r>
      <w:r>
        <w:t>113</w:t>
      </w:r>
      <w:r>
        <w:fldChar w:fldCharType="end"/>
      </w:r>
    </w:p>
    <w:p w14:paraId="4E03441C" w14:textId="7E51BD4B" w:rsidR="00A81A86" w:rsidRDefault="00A81A8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_Toc98699490 \h </w:instrText>
      </w:r>
      <w:r>
        <w:fldChar w:fldCharType="separate"/>
      </w:r>
      <w:r>
        <w:t>113</w:t>
      </w:r>
      <w:r>
        <w:fldChar w:fldCharType="end"/>
      </w:r>
    </w:p>
    <w:p w14:paraId="6E58CA80" w14:textId="68B92073" w:rsidR="00A81A86" w:rsidRDefault="00A81A86">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_Toc98699491 \h </w:instrText>
      </w:r>
      <w:r>
        <w:fldChar w:fldCharType="separate"/>
      </w:r>
      <w:r>
        <w:t>113</w:t>
      </w:r>
      <w:r>
        <w:fldChar w:fldCharType="end"/>
      </w:r>
    </w:p>
    <w:p w14:paraId="5F5D72A8" w14:textId="17C3ADA7" w:rsidR="00A81A86" w:rsidRDefault="00A81A86">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_Toc98699492 \h </w:instrText>
      </w:r>
      <w:r>
        <w:fldChar w:fldCharType="separate"/>
      </w:r>
      <w:r>
        <w:t>114</w:t>
      </w:r>
      <w:r>
        <w:fldChar w:fldCharType="end"/>
      </w:r>
    </w:p>
    <w:p w14:paraId="1F046F13" w14:textId="391AB17C" w:rsidR="00A81A86" w:rsidRDefault="00A81A86">
      <w:pPr>
        <w:pStyle w:val="TOC4"/>
        <w:rPr>
          <w:rFonts w:asciiTheme="minorHAnsi" w:eastAsiaTheme="minorEastAsia" w:hAnsiTheme="minorHAnsi" w:cstheme="minorBidi"/>
          <w:sz w:val="22"/>
          <w:szCs w:val="22"/>
        </w:rPr>
      </w:pPr>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_Toc98699493 \h </w:instrText>
      </w:r>
      <w:r>
        <w:fldChar w:fldCharType="separate"/>
      </w:r>
      <w:r>
        <w:t>114</w:t>
      </w:r>
      <w:r>
        <w:fldChar w:fldCharType="end"/>
      </w:r>
    </w:p>
    <w:p w14:paraId="0825EFCB" w14:textId="63A2ADC9" w:rsidR="00A81A86" w:rsidRDefault="00A81A86">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_Toc98699494 \h </w:instrText>
      </w:r>
      <w:r>
        <w:fldChar w:fldCharType="separate"/>
      </w:r>
      <w:r>
        <w:t>114</w:t>
      </w:r>
      <w:r>
        <w:fldChar w:fldCharType="end"/>
      </w:r>
    </w:p>
    <w:p w14:paraId="326CE197" w14:textId="7A434915" w:rsidR="00A81A86" w:rsidRDefault="00A81A86">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_Toc98699495 \h </w:instrText>
      </w:r>
      <w:r>
        <w:fldChar w:fldCharType="separate"/>
      </w:r>
      <w:r>
        <w:t>114</w:t>
      </w:r>
      <w:r>
        <w:fldChar w:fldCharType="end"/>
      </w:r>
    </w:p>
    <w:p w14:paraId="16172318" w14:textId="1BA46596" w:rsidR="00A81A86" w:rsidRDefault="00A81A86">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_Toc98699496 \h </w:instrText>
      </w:r>
      <w:r>
        <w:fldChar w:fldCharType="separate"/>
      </w:r>
      <w:r>
        <w:t>114</w:t>
      </w:r>
      <w:r>
        <w:fldChar w:fldCharType="end"/>
      </w:r>
    </w:p>
    <w:p w14:paraId="10A9FCE7" w14:textId="109AA093" w:rsidR="00A81A86" w:rsidRDefault="00A81A86">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_Toc98699497 \h </w:instrText>
      </w:r>
      <w:r>
        <w:fldChar w:fldCharType="separate"/>
      </w:r>
      <w:r>
        <w:t>114</w:t>
      </w:r>
      <w:r>
        <w:fldChar w:fldCharType="end"/>
      </w:r>
    </w:p>
    <w:p w14:paraId="6457F1B3" w14:textId="30006E58" w:rsidR="00A81A86" w:rsidRDefault="00A81A86">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_Toc98699498 \h </w:instrText>
      </w:r>
      <w:r>
        <w:fldChar w:fldCharType="separate"/>
      </w:r>
      <w:r>
        <w:t>114</w:t>
      </w:r>
      <w:r>
        <w:fldChar w:fldCharType="end"/>
      </w:r>
    </w:p>
    <w:p w14:paraId="1CE03A52" w14:textId="21005557" w:rsidR="00A81A86" w:rsidRDefault="00A81A8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_Toc98699499 \h </w:instrText>
      </w:r>
      <w:r>
        <w:fldChar w:fldCharType="separate"/>
      </w:r>
      <w:r>
        <w:t>115</w:t>
      </w:r>
      <w:r>
        <w:fldChar w:fldCharType="end"/>
      </w:r>
    </w:p>
    <w:p w14:paraId="612A0A8B" w14:textId="4E666302" w:rsidR="00A81A86" w:rsidRDefault="00A81A8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_Toc98699500 \h </w:instrText>
      </w:r>
      <w:r>
        <w:fldChar w:fldCharType="separate"/>
      </w:r>
      <w:r>
        <w:t>115</w:t>
      </w:r>
      <w:r>
        <w:fldChar w:fldCharType="end"/>
      </w:r>
    </w:p>
    <w:p w14:paraId="24E35D86" w14:textId="6A1DFCE2" w:rsidR="00A81A86" w:rsidRDefault="00A81A8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_Toc98699501 \h </w:instrText>
      </w:r>
      <w:r>
        <w:fldChar w:fldCharType="separate"/>
      </w:r>
      <w:r>
        <w:t>115</w:t>
      </w:r>
      <w:r>
        <w:fldChar w:fldCharType="end"/>
      </w:r>
    </w:p>
    <w:p w14:paraId="4187AE27" w14:textId="06EDC9DA" w:rsidR="00A81A86" w:rsidRDefault="00A81A8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_Toc98699502 \h </w:instrText>
      </w:r>
      <w:r>
        <w:fldChar w:fldCharType="separate"/>
      </w:r>
      <w:r>
        <w:t>115</w:t>
      </w:r>
      <w:r>
        <w:fldChar w:fldCharType="end"/>
      </w:r>
    </w:p>
    <w:p w14:paraId="0D30EB28" w14:textId="542564B1" w:rsidR="00A81A86" w:rsidRDefault="00A81A86">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_Toc98699503 \h </w:instrText>
      </w:r>
      <w:r>
        <w:fldChar w:fldCharType="separate"/>
      </w:r>
      <w:r>
        <w:t>115</w:t>
      </w:r>
      <w:r>
        <w:fldChar w:fldCharType="end"/>
      </w:r>
    </w:p>
    <w:p w14:paraId="28BA20F8" w14:textId="4DC52BE1" w:rsidR="00A81A86" w:rsidRDefault="00A81A86">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_Toc98699504 \h </w:instrText>
      </w:r>
      <w:r>
        <w:fldChar w:fldCharType="separate"/>
      </w:r>
      <w:r>
        <w:t>115</w:t>
      </w:r>
      <w:r>
        <w:fldChar w:fldCharType="end"/>
      </w:r>
    </w:p>
    <w:p w14:paraId="078F8FDB" w14:textId="15EE15B3" w:rsidR="00A81A86" w:rsidRDefault="00A81A86">
      <w:pPr>
        <w:pStyle w:val="TOC3"/>
        <w:rPr>
          <w:rFonts w:asciiTheme="minorHAnsi" w:eastAsiaTheme="minorEastAsia" w:hAnsiTheme="minorHAnsi" w:cstheme="minorBidi"/>
          <w:sz w:val="22"/>
          <w:szCs w:val="22"/>
        </w:rPr>
      </w:pPr>
      <w:r>
        <w:lastRenderedPageBreak/>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_Toc98699505 \h </w:instrText>
      </w:r>
      <w:r>
        <w:fldChar w:fldCharType="separate"/>
      </w:r>
      <w:r>
        <w:t>115</w:t>
      </w:r>
      <w:r>
        <w:fldChar w:fldCharType="end"/>
      </w:r>
    </w:p>
    <w:p w14:paraId="298E7C28" w14:textId="6672E43D" w:rsidR="00A81A86" w:rsidRDefault="00A81A8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_Toc98699506 \h </w:instrText>
      </w:r>
      <w:r>
        <w:fldChar w:fldCharType="separate"/>
      </w:r>
      <w:r>
        <w:t>115</w:t>
      </w:r>
      <w:r>
        <w:fldChar w:fldCharType="end"/>
      </w:r>
    </w:p>
    <w:p w14:paraId="5A3DDBD4" w14:textId="084DE8B3" w:rsidR="00A81A86" w:rsidRDefault="00A81A8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_Toc98699507 \h </w:instrText>
      </w:r>
      <w:r>
        <w:fldChar w:fldCharType="separate"/>
      </w:r>
      <w:r>
        <w:t>115</w:t>
      </w:r>
      <w:r>
        <w:fldChar w:fldCharType="end"/>
      </w:r>
    </w:p>
    <w:p w14:paraId="122730EE" w14:textId="0BDB69AD" w:rsidR="00A81A86" w:rsidRDefault="00A81A8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_Toc98699508 \h </w:instrText>
      </w:r>
      <w:r>
        <w:fldChar w:fldCharType="separate"/>
      </w:r>
      <w:r>
        <w:t>115</w:t>
      </w:r>
      <w:r>
        <w:fldChar w:fldCharType="end"/>
      </w:r>
    </w:p>
    <w:p w14:paraId="048CD6EF" w14:textId="33E0AF84" w:rsidR="00A81A86" w:rsidRDefault="00A81A8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_Toc98699509 \h </w:instrText>
      </w:r>
      <w:r>
        <w:fldChar w:fldCharType="separate"/>
      </w:r>
      <w:r>
        <w:t>115</w:t>
      </w:r>
      <w:r>
        <w:fldChar w:fldCharType="end"/>
      </w:r>
    </w:p>
    <w:p w14:paraId="2A1E3258" w14:textId="6C12FC6B" w:rsidR="00A81A86" w:rsidRDefault="00A81A86">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_Toc98699510 \h </w:instrText>
      </w:r>
      <w:r>
        <w:fldChar w:fldCharType="separate"/>
      </w:r>
      <w:r>
        <w:t>116</w:t>
      </w:r>
      <w:r>
        <w:fldChar w:fldCharType="end"/>
      </w:r>
    </w:p>
    <w:p w14:paraId="637E1130" w14:textId="64A84C79" w:rsidR="00A81A86" w:rsidRDefault="00A81A86">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_Toc98699511 \h </w:instrText>
      </w:r>
      <w:r>
        <w:fldChar w:fldCharType="separate"/>
      </w:r>
      <w:r>
        <w:t>116</w:t>
      </w:r>
      <w:r>
        <w:fldChar w:fldCharType="end"/>
      </w:r>
    </w:p>
    <w:p w14:paraId="7666599E" w14:textId="43794315" w:rsidR="00A81A86" w:rsidRDefault="00A81A86">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_Toc98699512 \h </w:instrText>
      </w:r>
      <w:r>
        <w:fldChar w:fldCharType="separate"/>
      </w:r>
      <w:r>
        <w:t>116</w:t>
      </w:r>
      <w:r>
        <w:fldChar w:fldCharType="end"/>
      </w:r>
    </w:p>
    <w:p w14:paraId="4F88F3EA" w14:textId="698DBB31" w:rsidR="00A81A86" w:rsidRDefault="00A81A86">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_Toc98699513 \h </w:instrText>
      </w:r>
      <w:r>
        <w:fldChar w:fldCharType="separate"/>
      </w:r>
      <w:r>
        <w:t>116</w:t>
      </w:r>
      <w:r>
        <w:fldChar w:fldCharType="end"/>
      </w:r>
    </w:p>
    <w:p w14:paraId="5402390A" w14:textId="03F5F74C" w:rsidR="00A81A86" w:rsidRDefault="00A81A86">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_Toc98699514 \h </w:instrText>
      </w:r>
      <w:r>
        <w:fldChar w:fldCharType="separate"/>
      </w:r>
      <w:r>
        <w:t>116</w:t>
      </w:r>
      <w:r>
        <w:fldChar w:fldCharType="end"/>
      </w:r>
    </w:p>
    <w:p w14:paraId="74531716" w14:textId="5DF9BE25" w:rsidR="00A81A86" w:rsidRDefault="00A81A86">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_Toc98699515 \h </w:instrText>
      </w:r>
      <w:r>
        <w:fldChar w:fldCharType="separate"/>
      </w:r>
      <w:r>
        <w:t>116</w:t>
      </w:r>
      <w:r>
        <w:fldChar w:fldCharType="end"/>
      </w:r>
    </w:p>
    <w:p w14:paraId="32A99AC2" w14:textId="7CB913AA" w:rsidR="00A81A86" w:rsidRDefault="00A81A86">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_Toc98699516 \h </w:instrText>
      </w:r>
      <w:r>
        <w:fldChar w:fldCharType="separate"/>
      </w:r>
      <w:r>
        <w:t>116</w:t>
      </w:r>
      <w:r>
        <w:fldChar w:fldCharType="end"/>
      </w:r>
    </w:p>
    <w:p w14:paraId="2FA2D061" w14:textId="45F5BA8B" w:rsidR="00A81A86" w:rsidRDefault="00A81A8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_Toc98699517 \h </w:instrText>
      </w:r>
      <w:r>
        <w:fldChar w:fldCharType="separate"/>
      </w:r>
      <w:r>
        <w:t>116</w:t>
      </w:r>
      <w:r>
        <w:fldChar w:fldCharType="end"/>
      </w:r>
    </w:p>
    <w:p w14:paraId="1420F328" w14:textId="17C0A5DB" w:rsidR="00A81A86" w:rsidRDefault="00A81A86">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_Toc98699518 \h </w:instrText>
      </w:r>
      <w:r>
        <w:fldChar w:fldCharType="separate"/>
      </w:r>
      <w:r>
        <w:t>116</w:t>
      </w:r>
      <w:r>
        <w:fldChar w:fldCharType="end"/>
      </w:r>
    </w:p>
    <w:p w14:paraId="4F1CF7CF" w14:textId="18D0B621" w:rsidR="00A81A86" w:rsidRDefault="00A81A86">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_Toc98699519 \h </w:instrText>
      </w:r>
      <w:r>
        <w:fldChar w:fldCharType="separate"/>
      </w:r>
      <w:r>
        <w:t>116</w:t>
      </w:r>
      <w:r>
        <w:fldChar w:fldCharType="end"/>
      </w:r>
    </w:p>
    <w:p w14:paraId="255B9578" w14:textId="1FFF9F20" w:rsidR="00A81A86" w:rsidRDefault="00A81A86">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_Toc98699520 \h </w:instrText>
      </w:r>
      <w:r>
        <w:fldChar w:fldCharType="separate"/>
      </w:r>
      <w:r>
        <w:t>116</w:t>
      </w:r>
      <w:r>
        <w:fldChar w:fldCharType="end"/>
      </w:r>
    </w:p>
    <w:p w14:paraId="4581EB32" w14:textId="4E2DAC34" w:rsidR="00A81A86" w:rsidRDefault="00A81A86">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_Toc98699521 \h </w:instrText>
      </w:r>
      <w:r>
        <w:fldChar w:fldCharType="separate"/>
      </w:r>
      <w:r>
        <w:t>117</w:t>
      </w:r>
      <w:r>
        <w:fldChar w:fldCharType="end"/>
      </w:r>
    </w:p>
    <w:p w14:paraId="2428A566" w14:textId="69F9C430" w:rsidR="00A81A86" w:rsidRDefault="00A81A86">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_Toc98699522 \h </w:instrText>
      </w:r>
      <w:r>
        <w:fldChar w:fldCharType="separate"/>
      </w:r>
      <w:r>
        <w:t>117</w:t>
      </w:r>
      <w:r>
        <w:fldChar w:fldCharType="end"/>
      </w:r>
    </w:p>
    <w:p w14:paraId="465DF16D" w14:textId="59130CFF" w:rsidR="00A81A86" w:rsidRDefault="00A81A86">
      <w:pPr>
        <w:pStyle w:val="TOC3"/>
        <w:rPr>
          <w:rFonts w:asciiTheme="minorHAnsi" w:eastAsiaTheme="minorEastAsia" w:hAnsiTheme="minorHAnsi" w:cstheme="minorBidi"/>
          <w:sz w:val="22"/>
          <w:szCs w:val="22"/>
        </w:rPr>
      </w:pPr>
      <w:r w:rsidRPr="00CD29D1">
        <w:rPr>
          <w:rFonts w:eastAsia="SimSun"/>
          <w:lang w:eastAsia="zh-CN"/>
        </w:rPr>
        <w:t>6.2.5</w:t>
      </w:r>
      <w:r>
        <w:rPr>
          <w:rFonts w:asciiTheme="minorHAnsi" w:eastAsiaTheme="minorEastAsia" w:hAnsiTheme="minorHAnsi" w:cstheme="minorBidi"/>
          <w:sz w:val="22"/>
          <w:szCs w:val="22"/>
        </w:rPr>
        <w:tab/>
      </w:r>
      <w:r w:rsidRPr="00CD29D1">
        <w:rPr>
          <w:rFonts w:eastAsia="SimSun"/>
          <w:lang w:eastAsia="zh-CN"/>
        </w:rPr>
        <w:t>NB-IoT DL NRS power</w:t>
      </w:r>
      <w:r>
        <w:tab/>
      </w:r>
      <w:r>
        <w:fldChar w:fldCharType="begin"/>
      </w:r>
      <w:r>
        <w:instrText xml:space="preserve"> PAGEREF _Toc98699523 \h </w:instrText>
      </w:r>
      <w:r>
        <w:fldChar w:fldCharType="separate"/>
      </w:r>
      <w:r>
        <w:t>117</w:t>
      </w:r>
      <w:r>
        <w:fldChar w:fldCharType="end"/>
      </w:r>
    </w:p>
    <w:p w14:paraId="1D03C55B" w14:textId="583FAD80" w:rsidR="00A81A86" w:rsidRDefault="00A81A86">
      <w:pPr>
        <w:pStyle w:val="TOC4"/>
        <w:rPr>
          <w:rFonts w:asciiTheme="minorHAnsi" w:eastAsiaTheme="minorEastAsia" w:hAnsiTheme="minorHAnsi" w:cstheme="minorBidi"/>
          <w:sz w:val="22"/>
          <w:szCs w:val="22"/>
        </w:rPr>
      </w:pPr>
      <w:r w:rsidRPr="00CD29D1">
        <w:rPr>
          <w:rFonts w:eastAsia="SimSun"/>
          <w:lang w:eastAsia="zh-CN"/>
        </w:rPr>
        <w:t>6.2.5.1</w:t>
      </w:r>
      <w:r>
        <w:rPr>
          <w:rFonts w:asciiTheme="minorHAnsi" w:eastAsiaTheme="minorEastAsia" w:hAnsiTheme="minorHAnsi" w:cstheme="minorBidi"/>
          <w:sz w:val="22"/>
          <w:szCs w:val="22"/>
        </w:rPr>
        <w:tab/>
      </w:r>
      <w:r w:rsidRPr="00CD29D1">
        <w:rPr>
          <w:rFonts w:eastAsia="SimSun"/>
          <w:lang w:eastAsia="zh-CN"/>
        </w:rPr>
        <w:t>Definition and applicability</w:t>
      </w:r>
      <w:r>
        <w:tab/>
      </w:r>
      <w:r>
        <w:fldChar w:fldCharType="begin"/>
      </w:r>
      <w:r>
        <w:instrText xml:space="preserve"> PAGEREF _Toc98699524 \h </w:instrText>
      </w:r>
      <w:r>
        <w:fldChar w:fldCharType="separate"/>
      </w:r>
      <w:r>
        <w:t>117</w:t>
      </w:r>
      <w:r>
        <w:fldChar w:fldCharType="end"/>
      </w:r>
    </w:p>
    <w:p w14:paraId="34B6F6F8" w14:textId="3B1C7649" w:rsidR="00A81A86" w:rsidRDefault="00A81A86">
      <w:pPr>
        <w:pStyle w:val="TOC4"/>
        <w:rPr>
          <w:rFonts w:asciiTheme="minorHAnsi" w:eastAsiaTheme="minorEastAsia" w:hAnsiTheme="minorHAnsi" w:cstheme="minorBidi"/>
          <w:sz w:val="22"/>
          <w:szCs w:val="22"/>
        </w:rPr>
      </w:pPr>
      <w:r w:rsidRPr="00CD29D1">
        <w:rPr>
          <w:rFonts w:eastAsia="SimSun"/>
          <w:lang w:eastAsia="zh-CN"/>
        </w:rPr>
        <w:t>6.2.5.2</w:t>
      </w:r>
      <w:r>
        <w:rPr>
          <w:rFonts w:asciiTheme="minorHAnsi" w:eastAsiaTheme="minorEastAsia" w:hAnsiTheme="minorHAnsi" w:cstheme="minorBidi"/>
          <w:sz w:val="22"/>
          <w:szCs w:val="22"/>
        </w:rPr>
        <w:tab/>
      </w:r>
      <w:r w:rsidRPr="00CD29D1">
        <w:rPr>
          <w:rFonts w:eastAsia="SimSun"/>
          <w:lang w:eastAsia="zh-CN"/>
        </w:rPr>
        <w:t>Minimum requirement</w:t>
      </w:r>
      <w:r>
        <w:tab/>
      </w:r>
      <w:r>
        <w:fldChar w:fldCharType="begin"/>
      </w:r>
      <w:r>
        <w:instrText xml:space="preserve"> PAGEREF _Toc98699525 \h </w:instrText>
      </w:r>
      <w:r>
        <w:fldChar w:fldCharType="separate"/>
      </w:r>
      <w:r>
        <w:t>117</w:t>
      </w:r>
      <w:r>
        <w:fldChar w:fldCharType="end"/>
      </w:r>
    </w:p>
    <w:p w14:paraId="6A2D69CC" w14:textId="1051C189" w:rsidR="00A81A86" w:rsidRDefault="00A81A86">
      <w:pPr>
        <w:pStyle w:val="TOC4"/>
        <w:rPr>
          <w:rFonts w:asciiTheme="minorHAnsi" w:eastAsiaTheme="minorEastAsia" w:hAnsiTheme="minorHAnsi" w:cstheme="minorBidi"/>
          <w:sz w:val="22"/>
          <w:szCs w:val="22"/>
        </w:rPr>
      </w:pPr>
      <w:r w:rsidRPr="00CD29D1">
        <w:rPr>
          <w:rFonts w:eastAsia="SimSun"/>
          <w:lang w:eastAsia="zh-CN"/>
        </w:rPr>
        <w:t>6.2.5.3</w:t>
      </w:r>
      <w:r>
        <w:rPr>
          <w:rFonts w:asciiTheme="minorHAnsi" w:eastAsiaTheme="minorEastAsia" w:hAnsiTheme="minorHAnsi" w:cstheme="minorBidi"/>
          <w:sz w:val="22"/>
          <w:szCs w:val="22"/>
        </w:rPr>
        <w:tab/>
      </w:r>
      <w:r w:rsidRPr="00CD29D1">
        <w:rPr>
          <w:rFonts w:eastAsia="SimSun"/>
          <w:lang w:eastAsia="zh-CN"/>
        </w:rPr>
        <w:t>Test purpose</w:t>
      </w:r>
      <w:r>
        <w:tab/>
      </w:r>
      <w:r>
        <w:fldChar w:fldCharType="begin"/>
      </w:r>
      <w:r>
        <w:instrText xml:space="preserve"> PAGEREF _Toc98699526 \h </w:instrText>
      </w:r>
      <w:r>
        <w:fldChar w:fldCharType="separate"/>
      </w:r>
      <w:r>
        <w:t>117</w:t>
      </w:r>
      <w:r>
        <w:fldChar w:fldCharType="end"/>
      </w:r>
    </w:p>
    <w:p w14:paraId="6B40B1EA" w14:textId="718CB667" w:rsidR="00A81A86" w:rsidRDefault="00A81A86">
      <w:pPr>
        <w:pStyle w:val="TOC4"/>
        <w:rPr>
          <w:rFonts w:asciiTheme="minorHAnsi" w:eastAsiaTheme="minorEastAsia" w:hAnsiTheme="minorHAnsi" w:cstheme="minorBidi"/>
          <w:sz w:val="22"/>
          <w:szCs w:val="22"/>
        </w:rPr>
      </w:pPr>
      <w:r w:rsidRPr="00CD29D1">
        <w:rPr>
          <w:rFonts w:eastAsia="SimSun"/>
          <w:lang w:eastAsia="zh-CN"/>
        </w:rPr>
        <w:t>6.2.5.4</w:t>
      </w:r>
      <w:r>
        <w:rPr>
          <w:rFonts w:asciiTheme="minorHAnsi" w:eastAsiaTheme="minorEastAsia" w:hAnsiTheme="minorHAnsi" w:cstheme="minorBidi"/>
          <w:sz w:val="22"/>
          <w:szCs w:val="22"/>
        </w:rPr>
        <w:tab/>
      </w:r>
      <w:r w:rsidRPr="00CD29D1">
        <w:rPr>
          <w:rFonts w:eastAsia="SimSun"/>
          <w:lang w:eastAsia="zh-CN"/>
        </w:rPr>
        <w:t>Method of test</w:t>
      </w:r>
      <w:r>
        <w:tab/>
      </w:r>
      <w:r>
        <w:fldChar w:fldCharType="begin"/>
      </w:r>
      <w:r>
        <w:instrText xml:space="preserve"> PAGEREF _Toc98699527 \h </w:instrText>
      </w:r>
      <w:r>
        <w:fldChar w:fldCharType="separate"/>
      </w:r>
      <w:r>
        <w:t>117</w:t>
      </w:r>
      <w:r>
        <w:fldChar w:fldCharType="end"/>
      </w:r>
    </w:p>
    <w:p w14:paraId="2BF6530C" w14:textId="38320DF9" w:rsidR="00A81A86" w:rsidRDefault="00A81A86">
      <w:pPr>
        <w:pStyle w:val="TOC4"/>
        <w:rPr>
          <w:rFonts w:asciiTheme="minorHAnsi" w:eastAsiaTheme="minorEastAsia" w:hAnsiTheme="minorHAnsi" w:cstheme="minorBidi"/>
          <w:sz w:val="22"/>
          <w:szCs w:val="22"/>
        </w:rPr>
      </w:pPr>
      <w:r w:rsidRPr="00CD29D1">
        <w:rPr>
          <w:rFonts w:eastAsia="SimSun"/>
          <w:lang w:eastAsia="zh-CN"/>
        </w:rPr>
        <w:t>6.2.5.5</w:t>
      </w:r>
      <w:r>
        <w:rPr>
          <w:rFonts w:asciiTheme="minorHAnsi" w:eastAsiaTheme="minorEastAsia" w:hAnsiTheme="minorHAnsi" w:cstheme="minorBidi"/>
          <w:sz w:val="22"/>
          <w:szCs w:val="22"/>
        </w:rPr>
        <w:tab/>
      </w:r>
      <w:r w:rsidRPr="00CD29D1">
        <w:rPr>
          <w:rFonts w:eastAsia="SimSun"/>
          <w:lang w:eastAsia="zh-CN"/>
        </w:rPr>
        <w:t>Test requirements</w:t>
      </w:r>
      <w:r>
        <w:tab/>
      </w:r>
      <w:r>
        <w:fldChar w:fldCharType="begin"/>
      </w:r>
      <w:r>
        <w:instrText xml:space="preserve"> PAGEREF _Toc98699528 \h </w:instrText>
      </w:r>
      <w:r>
        <w:fldChar w:fldCharType="separate"/>
      </w:r>
      <w:r>
        <w:t>117</w:t>
      </w:r>
      <w:r>
        <w:fldChar w:fldCharType="end"/>
      </w:r>
    </w:p>
    <w:p w14:paraId="23DCC2B6" w14:textId="302F03C3" w:rsidR="00A81A86" w:rsidRDefault="00A81A8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_Toc98699529 \h </w:instrText>
      </w:r>
      <w:r>
        <w:fldChar w:fldCharType="separate"/>
      </w:r>
      <w:r>
        <w:t>117</w:t>
      </w:r>
      <w:r>
        <w:fldChar w:fldCharType="end"/>
      </w:r>
    </w:p>
    <w:p w14:paraId="6726814E" w14:textId="0AF23B68" w:rsidR="00A81A86" w:rsidRDefault="00A81A8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_Toc98699530 \h </w:instrText>
      </w:r>
      <w:r>
        <w:fldChar w:fldCharType="separate"/>
      </w:r>
      <w:r>
        <w:t>117</w:t>
      </w:r>
      <w:r>
        <w:fldChar w:fldCharType="end"/>
      </w:r>
    </w:p>
    <w:p w14:paraId="4B3B6839" w14:textId="1F15A841" w:rsidR="00A81A86" w:rsidRDefault="00A81A8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_Toc98699531 \h </w:instrText>
      </w:r>
      <w:r>
        <w:fldChar w:fldCharType="separate"/>
      </w:r>
      <w:r>
        <w:t>117</w:t>
      </w:r>
      <w:r>
        <w:fldChar w:fldCharType="end"/>
      </w:r>
    </w:p>
    <w:p w14:paraId="411A3936" w14:textId="404399B5" w:rsidR="00A81A86" w:rsidRDefault="00A81A8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_Toc98699532 \h </w:instrText>
      </w:r>
      <w:r>
        <w:fldChar w:fldCharType="separate"/>
      </w:r>
      <w:r>
        <w:t>117</w:t>
      </w:r>
      <w:r>
        <w:fldChar w:fldCharType="end"/>
      </w:r>
    </w:p>
    <w:p w14:paraId="261192AD" w14:textId="75E60700" w:rsidR="00A81A86" w:rsidRDefault="00A81A86">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_Toc98699533 \h </w:instrText>
      </w:r>
      <w:r>
        <w:fldChar w:fldCharType="separate"/>
      </w:r>
      <w:r>
        <w:t>118</w:t>
      </w:r>
      <w:r>
        <w:fldChar w:fldCharType="end"/>
      </w:r>
    </w:p>
    <w:p w14:paraId="0B34CA52" w14:textId="628A214F" w:rsidR="00A81A86" w:rsidRDefault="00A81A86">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_Toc98699534 \h </w:instrText>
      </w:r>
      <w:r>
        <w:fldChar w:fldCharType="separate"/>
      </w:r>
      <w:r>
        <w:t>118</w:t>
      </w:r>
      <w:r>
        <w:fldChar w:fldCharType="end"/>
      </w:r>
    </w:p>
    <w:p w14:paraId="03426C9B" w14:textId="34FFDEBC" w:rsidR="00A81A86" w:rsidRDefault="00A81A86">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_Toc98699535 \h </w:instrText>
      </w:r>
      <w:r>
        <w:fldChar w:fldCharType="separate"/>
      </w:r>
      <w:r>
        <w:t>118</w:t>
      </w:r>
      <w:r>
        <w:fldChar w:fldCharType="end"/>
      </w:r>
    </w:p>
    <w:p w14:paraId="264D2E5B" w14:textId="5BDFC6CB" w:rsidR="00A81A86" w:rsidRDefault="00A81A86">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_Toc98699536 \h </w:instrText>
      </w:r>
      <w:r>
        <w:fldChar w:fldCharType="separate"/>
      </w:r>
      <w:r>
        <w:t>118</w:t>
      </w:r>
      <w:r>
        <w:fldChar w:fldCharType="end"/>
      </w:r>
    </w:p>
    <w:p w14:paraId="79F82DCD" w14:textId="6999F7DD" w:rsidR="00A81A86" w:rsidRDefault="00A81A8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_Toc98699537 \h </w:instrText>
      </w:r>
      <w:r>
        <w:fldChar w:fldCharType="separate"/>
      </w:r>
      <w:r>
        <w:t>118</w:t>
      </w:r>
      <w:r>
        <w:fldChar w:fldCharType="end"/>
      </w:r>
    </w:p>
    <w:p w14:paraId="41021306" w14:textId="32ADC2F3" w:rsidR="00A81A86" w:rsidRDefault="00A81A8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_Toc98699538 \h </w:instrText>
      </w:r>
      <w:r>
        <w:fldChar w:fldCharType="separate"/>
      </w:r>
      <w:r>
        <w:t>119</w:t>
      </w:r>
      <w:r>
        <w:fldChar w:fldCharType="end"/>
      </w:r>
    </w:p>
    <w:p w14:paraId="07A0A945" w14:textId="359E3D12" w:rsidR="00A81A86" w:rsidRDefault="00A81A8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_Toc98699539 \h </w:instrText>
      </w:r>
      <w:r>
        <w:fldChar w:fldCharType="separate"/>
      </w:r>
      <w:r>
        <w:t>120</w:t>
      </w:r>
      <w:r>
        <w:fldChar w:fldCharType="end"/>
      </w:r>
    </w:p>
    <w:p w14:paraId="398A789C" w14:textId="688CCD31" w:rsidR="00A81A86" w:rsidRDefault="00A81A8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_Toc98699540 \h </w:instrText>
      </w:r>
      <w:r>
        <w:fldChar w:fldCharType="separate"/>
      </w:r>
      <w:r>
        <w:t>120</w:t>
      </w:r>
      <w:r>
        <w:fldChar w:fldCharType="end"/>
      </w:r>
    </w:p>
    <w:p w14:paraId="1041C986" w14:textId="53BDA176" w:rsidR="00A81A86" w:rsidRDefault="00A81A86">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_Toc98699541 \h </w:instrText>
      </w:r>
      <w:r>
        <w:fldChar w:fldCharType="separate"/>
      </w:r>
      <w:r>
        <w:t>120</w:t>
      </w:r>
      <w:r>
        <w:fldChar w:fldCharType="end"/>
      </w:r>
    </w:p>
    <w:p w14:paraId="46DCCCC8" w14:textId="21B43254" w:rsidR="00A81A86" w:rsidRDefault="00A81A86">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_Toc98699542 \h </w:instrText>
      </w:r>
      <w:r>
        <w:fldChar w:fldCharType="separate"/>
      </w:r>
      <w:r>
        <w:t>120</w:t>
      </w:r>
      <w:r>
        <w:fldChar w:fldCharType="end"/>
      </w:r>
    </w:p>
    <w:p w14:paraId="1FA8E9DA" w14:textId="29A446FD" w:rsidR="00A81A86" w:rsidRDefault="00A81A86">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_Toc98699543 \h </w:instrText>
      </w:r>
      <w:r>
        <w:fldChar w:fldCharType="separate"/>
      </w:r>
      <w:r>
        <w:t>120</w:t>
      </w:r>
      <w:r>
        <w:fldChar w:fldCharType="end"/>
      </w:r>
    </w:p>
    <w:p w14:paraId="2E2017D4" w14:textId="3B6E8FEC" w:rsidR="00A81A86" w:rsidRDefault="00A81A8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_Toc98699544 \h </w:instrText>
      </w:r>
      <w:r>
        <w:fldChar w:fldCharType="separate"/>
      </w:r>
      <w:r>
        <w:t>121</w:t>
      </w:r>
      <w:r>
        <w:fldChar w:fldCharType="end"/>
      </w:r>
    </w:p>
    <w:p w14:paraId="203EEC5F" w14:textId="095784CF" w:rsidR="00A81A86" w:rsidRDefault="00A81A8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_Toc98699545 \h </w:instrText>
      </w:r>
      <w:r>
        <w:fldChar w:fldCharType="separate"/>
      </w:r>
      <w:r>
        <w:t>121</w:t>
      </w:r>
      <w:r>
        <w:fldChar w:fldCharType="end"/>
      </w:r>
    </w:p>
    <w:p w14:paraId="28FEAF83" w14:textId="5CF4963C" w:rsidR="00A81A86" w:rsidRDefault="00A81A8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_Toc98699546 \h </w:instrText>
      </w:r>
      <w:r>
        <w:fldChar w:fldCharType="separate"/>
      </w:r>
      <w:r>
        <w:t>121</w:t>
      </w:r>
      <w:r>
        <w:fldChar w:fldCharType="end"/>
      </w:r>
    </w:p>
    <w:p w14:paraId="4D9FF481" w14:textId="1CAE7A77" w:rsidR="00A81A86" w:rsidRDefault="00A81A86">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_Toc98699547 \h </w:instrText>
      </w:r>
      <w:r>
        <w:fldChar w:fldCharType="separate"/>
      </w:r>
      <w:r>
        <w:t>121</w:t>
      </w:r>
      <w:r>
        <w:fldChar w:fldCharType="end"/>
      </w:r>
    </w:p>
    <w:p w14:paraId="0C73D062" w14:textId="554E5125" w:rsidR="00A81A86" w:rsidRDefault="00A81A86">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_Toc98699548 \h </w:instrText>
      </w:r>
      <w:r>
        <w:fldChar w:fldCharType="separate"/>
      </w:r>
      <w:r>
        <w:t>121</w:t>
      </w:r>
      <w:r>
        <w:fldChar w:fldCharType="end"/>
      </w:r>
    </w:p>
    <w:p w14:paraId="520DF912" w14:textId="0A802904" w:rsidR="00A81A86" w:rsidRDefault="00A81A86">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_Toc98699549 \h </w:instrText>
      </w:r>
      <w:r>
        <w:fldChar w:fldCharType="separate"/>
      </w:r>
      <w:r>
        <w:t>121</w:t>
      </w:r>
      <w:r>
        <w:fldChar w:fldCharType="end"/>
      </w:r>
    </w:p>
    <w:p w14:paraId="7D190D97" w14:textId="44FBE1E6" w:rsidR="00A81A86" w:rsidRDefault="00A81A86">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_Toc98699550 \h </w:instrText>
      </w:r>
      <w:r>
        <w:fldChar w:fldCharType="separate"/>
      </w:r>
      <w:r>
        <w:t>121</w:t>
      </w:r>
      <w:r>
        <w:fldChar w:fldCharType="end"/>
      </w:r>
    </w:p>
    <w:p w14:paraId="452B42D4" w14:textId="2D0DC4C9" w:rsidR="00A81A86" w:rsidRDefault="00A81A86">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_Toc98699551 \h </w:instrText>
      </w:r>
      <w:r>
        <w:fldChar w:fldCharType="separate"/>
      </w:r>
      <w:r>
        <w:t>121</w:t>
      </w:r>
      <w:r>
        <w:fldChar w:fldCharType="end"/>
      </w:r>
    </w:p>
    <w:p w14:paraId="27AFAB4A" w14:textId="32D0D499" w:rsidR="00A81A86" w:rsidRDefault="00A81A86">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_Toc98699552 \h </w:instrText>
      </w:r>
      <w:r>
        <w:fldChar w:fldCharType="separate"/>
      </w:r>
      <w:r>
        <w:t>121</w:t>
      </w:r>
      <w:r>
        <w:fldChar w:fldCharType="end"/>
      </w:r>
    </w:p>
    <w:p w14:paraId="194AFB6B" w14:textId="7E326A9D" w:rsidR="00A81A86" w:rsidRDefault="00A81A86">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_Toc98699553 \h </w:instrText>
      </w:r>
      <w:r>
        <w:fldChar w:fldCharType="separate"/>
      </w:r>
      <w:r>
        <w:t>122</w:t>
      </w:r>
      <w:r>
        <w:fldChar w:fldCharType="end"/>
      </w:r>
    </w:p>
    <w:p w14:paraId="6C9C00EC" w14:textId="15F2D3DA" w:rsidR="00A81A86" w:rsidRDefault="00A81A86">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_Toc98699554 \h </w:instrText>
      </w:r>
      <w:r>
        <w:fldChar w:fldCharType="separate"/>
      </w:r>
      <w:r>
        <w:t>122</w:t>
      </w:r>
      <w:r>
        <w:fldChar w:fldCharType="end"/>
      </w:r>
    </w:p>
    <w:p w14:paraId="37DC61C2" w14:textId="20E7D41C" w:rsidR="00A81A86" w:rsidRDefault="00A81A86">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_Toc98699555 \h </w:instrText>
      </w:r>
      <w:r>
        <w:fldChar w:fldCharType="separate"/>
      </w:r>
      <w:r>
        <w:t>122</w:t>
      </w:r>
      <w:r>
        <w:fldChar w:fldCharType="end"/>
      </w:r>
    </w:p>
    <w:p w14:paraId="1C9F2B6B" w14:textId="51C04D2D" w:rsidR="00A81A86" w:rsidRDefault="00A81A86">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_Toc98699556 \h </w:instrText>
      </w:r>
      <w:r>
        <w:fldChar w:fldCharType="separate"/>
      </w:r>
      <w:r>
        <w:t>122</w:t>
      </w:r>
      <w:r>
        <w:fldChar w:fldCharType="end"/>
      </w:r>
    </w:p>
    <w:p w14:paraId="2151567B" w14:textId="1084C03C" w:rsidR="00A81A86" w:rsidRDefault="00A81A86">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_Toc98699557 \h </w:instrText>
      </w:r>
      <w:r>
        <w:fldChar w:fldCharType="separate"/>
      </w:r>
      <w:r>
        <w:t>122</w:t>
      </w:r>
      <w:r>
        <w:fldChar w:fldCharType="end"/>
      </w:r>
    </w:p>
    <w:p w14:paraId="486F5F69" w14:textId="6DDCAD26" w:rsidR="00A81A86" w:rsidRDefault="00A81A86">
      <w:pPr>
        <w:pStyle w:val="TOC5"/>
        <w:rPr>
          <w:rFonts w:asciiTheme="minorHAnsi" w:eastAsiaTheme="minorEastAsia" w:hAnsiTheme="minorHAnsi" w:cstheme="minorBidi"/>
          <w:sz w:val="22"/>
          <w:szCs w:val="22"/>
        </w:rPr>
      </w:pPr>
      <w:r w:rsidRPr="00CD29D1">
        <w:rPr>
          <w:rFonts w:eastAsia="SimSun"/>
          <w:lang w:eastAsia="zh-CN"/>
        </w:rPr>
        <w:t>6.5.1.5.5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_Toc98699558 \h </w:instrText>
      </w:r>
      <w:r>
        <w:fldChar w:fldCharType="separate"/>
      </w:r>
      <w:r>
        <w:t>122</w:t>
      </w:r>
      <w:r>
        <w:fldChar w:fldCharType="end"/>
      </w:r>
    </w:p>
    <w:p w14:paraId="73AC17DB" w14:textId="0FF0D1F3" w:rsidR="00A81A86" w:rsidRDefault="00A81A86">
      <w:pPr>
        <w:pStyle w:val="TOC5"/>
        <w:rPr>
          <w:rFonts w:asciiTheme="minorHAnsi" w:eastAsiaTheme="minorEastAsia" w:hAnsiTheme="minorHAnsi" w:cstheme="minorBidi"/>
          <w:sz w:val="22"/>
          <w:szCs w:val="22"/>
        </w:rPr>
      </w:pPr>
      <w:r w:rsidRPr="00CD29D1">
        <w:rPr>
          <w:rFonts w:eastAsia="SimSun"/>
          <w:lang w:eastAsia="zh-CN"/>
        </w:rPr>
        <w:t>6.5.1.5.6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_Toc98699559 \h </w:instrText>
      </w:r>
      <w:r>
        <w:fldChar w:fldCharType="separate"/>
      </w:r>
      <w:r>
        <w:t>122</w:t>
      </w:r>
      <w:r>
        <w:fldChar w:fldCharType="end"/>
      </w:r>
    </w:p>
    <w:p w14:paraId="2C1C2F29" w14:textId="51D592B7" w:rsidR="00A81A86" w:rsidRDefault="00A81A8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_Toc98699560 \h </w:instrText>
      </w:r>
      <w:r>
        <w:fldChar w:fldCharType="separate"/>
      </w:r>
      <w:r>
        <w:t>122</w:t>
      </w:r>
      <w:r>
        <w:fldChar w:fldCharType="end"/>
      </w:r>
    </w:p>
    <w:p w14:paraId="504A0273" w14:textId="0EB68714" w:rsidR="00A81A86" w:rsidRDefault="00A81A8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_Toc98699561 \h </w:instrText>
      </w:r>
      <w:r>
        <w:fldChar w:fldCharType="separate"/>
      </w:r>
      <w:r>
        <w:t>122</w:t>
      </w:r>
      <w:r>
        <w:fldChar w:fldCharType="end"/>
      </w:r>
    </w:p>
    <w:p w14:paraId="424CC55A" w14:textId="4FE4FA63" w:rsidR="00A81A86" w:rsidRDefault="00A81A8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_Toc98699562 \h </w:instrText>
      </w:r>
      <w:r>
        <w:fldChar w:fldCharType="separate"/>
      </w:r>
      <w:r>
        <w:t>122</w:t>
      </w:r>
      <w:r>
        <w:fldChar w:fldCharType="end"/>
      </w:r>
    </w:p>
    <w:p w14:paraId="163BE3CA" w14:textId="014E8B39" w:rsidR="00A81A86" w:rsidRDefault="00A81A8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_Toc98699563 \h </w:instrText>
      </w:r>
      <w:r>
        <w:fldChar w:fldCharType="separate"/>
      </w:r>
      <w:r>
        <w:t>122</w:t>
      </w:r>
      <w:r>
        <w:fldChar w:fldCharType="end"/>
      </w:r>
    </w:p>
    <w:p w14:paraId="129E8AE9" w14:textId="70A61C2B" w:rsidR="00A81A86" w:rsidRDefault="00A81A8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_Toc98699564 \h </w:instrText>
      </w:r>
      <w:r>
        <w:fldChar w:fldCharType="separate"/>
      </w:r>
      <w:r>
        <w:t>122</w:t>
      </w:r>
      <w:r>
        <w:fldChar w:fldCharType="end"/>
      </w:r>
    </w:p>
    <w:p w14:paraId="6743CDE8" w14:textId="0A23B1CD" w:rsidR="00A81A86" w:rsidRDefault="00A81A86">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_Toc98699565 \h </w:instrText>
      </w:r>
      <w:r>
        <w:fldChar w:fldCharType="separate"/>
      </w:r>
      <w:r>
        <w:t>123</w:t>
      </w:r>
      <w:r>
        <w:fldChar w:fldCharType="end"/>
      </w:r>
    </w:p>
    <w:p w14:paraId="2F3F1F24" w14:textId="550FA5F5" w:rsidR="00A81A86" w:rsidRDefault="00A81A86">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_Toc98699566 \h </w:instrText>
      </w:r>
      <w:r>
        <w:fldChar w:fldCharType="separate"/>
      </w:r>
      <w:r>
        <w:t>123</w:t>
      </w:r>
      <w:r>
        <w:fldChar w:fldCharType="end"/>
      </w:r>
    </w:p>
    <w:p w14:paraId="239A6419" w14:textId="5692B2D3" w:rsidR="00A81A86" w:rsidRDefault="00A81A86">
      <w:pPr>
        <w:pStyle w:val="TOC5"/>
        <w:rPr>
          <w:rFonts w:asciiTheme="minorHAnsi" w:eastAsiaTheme="minorEastAsia" w:hAnsiTheme="minorHAnsi" w:cstheme="minorBidi"/>
          <w:sz w:val="22"/>
          <w:szCs w:val="22"/>
        </w:rPr>
      </w:pPr>
      <w:r>
        <w:lastRenderedPageBreak/>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_Toc98699567 \h </w:instrText>
      </w:r>
      <w:r>
        <w:fldChar w:fldCharType="separate"/>
      </w:r>
      <w:r>
        <w:t>123</w:t>
      </w:r>
      <w:r>
        <w:fldChar w:fldCharType="end"/>
      </w:r>
    </w:p>
    <w:p w14:paraId="74FED983" w14:textId="1D71FB8F" w:rsidR="00A81A86" w:rsidRDefault="00A81A86">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_Toc98699568 \h </w:instrText>
      </w:r>
      <w:r>
        <w:fldChar w:fldCharType="separate"/>
      </w:r>
      <w:r>
        <w:t>123</w:t>
      </w:r>
      <w:r>
        <w:fldChar w:fldCharType="end"/>
      </w:r>
    </w:p>
    <w:p w14:paraId="6FEB6CE6" w14:textId="5D58B12C" w:rsidR="00A81A86" w:rsidRDefault="00A81A86">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_Toc98699569 \h </w:instrText>
      </w:r>
      <w:r>
        <w:fldChar w:fldCharType="separate"/>
      </w:r>
      <w:r>
        <w:t>123</w:t>
      </w:r>
      <w:r>
        <w:fldChar w:fldCharType="end"/>
      </w:r>
    </w:p>
    <w:p w14:paraId="35BDAC91" w14:textId="5E704F06" w:rsidR="00A81A86" w:rsidRDefault="00A81A86">
      <w:pPr>
        <w:pStyle w:val="TOC5"/>
        <w:rPr>
          <w:rFonts w:asciiTheme="minorHAnsi" w:eastAsiaTheme="minorEastAsia" w:hAnsiTheme="minorHAnsi" w:cstheme="minorBidi"/>
          <w:sz w:val="22"/>
          <w:szCs w:val="22"/>
        </w:rPr>
      </w:pPr>
      <w:r w:rsidRPr="00CD29D1">
        <w:rPr>
          <w:rFonts w:eastAsia="SimSun"/>
          <w:lang w:eastAsia="zh-CN"/>
        </w:rPr>
        <w:t>6.5.2.5.5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_Toc98699570 \h </w:instrText>
      </w:r>
      <w:r>
        <w:fldChar w:fldCharType="separate"/>
      </w:r>
      <w:r>
        <w:t>123</w:t>
      </w:r>
      <w:r>
        <w:fldChar w:fldCharType="end"/>
      </w:r>
    </w:p>
    <w:p w14:paraId="4891F7A3" w14:textId="3E41DD19" w:rsidR="00A81A86" w:rsidRDefault="00A81A86">
      <w:pPr>
        <w:pStyle w:val="TOC5"/>
        <w:rPr>
          <w:rFonts w:asciiTheme="minorHAnsi" w:eastAsiaTheme="minorEastAsia" w:hAnsiTheme="minorHAnsi" w:cstheme="minorBidi"/>
          <w:sz w:val="22"/>
          <w:szCs w:val="22"/>
        </w:rPr>
      </w:pPr>
      <w:r w:rsidRPr="00CD29D1">
        <w:rPr>
          <w:rFonts w:eastAsia="SimSun"/>
          <w:lang w:eastAsia="zh-CN"/>
        </w:rPr>
        <w:t>6.5.2.5.6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_Toc98699571 \h </w:instrText>
      </w:r>
      <w:r>
        <w:fldChar w:fldCharType="separate"/>
      </w:r>
      <w:r>
        <w:t>123</w:t>
      </w:r>
      <w:r>
        <w:fldChar w:fldCharType="end"/>
      </w:r>
    </w:p>
    <w:p w14:paraId="22D61490" w14:textId="5E449FBF" w:rsidR="00A81A86" w:rsidRDefault="00A81A8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_Toc98699572 \h </w:instrText>
      </w:r>
      <w:r>
        <w:fldChar w:fldCharType="separate"/>
      </w:r>
      <w:r>
        <w:t>123</w:t>
      </w:r>
      <w:r>
        <w:fldChar w:fldCharType="end"/>
      </w:r>
    </w:p>
    <w:p w14:paraId="09DFA4D1" w14:textId="602A1938" w:rsidR="00A81A86" w:rsidRDefault="00A81A86">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_Toc98699573 \h </w:instrText>
      </w:r>
      <w:r>
        <w:fldChar w:fldCharType="separate"/>
      </w:r>
      <w:r>
        <w:t>123</w:t>
      </w:r>
      <w:r>
        <w:fldChar w:fldCharType="end"/>
      </w:r>
    </w:p>
    <w:p w14:paraId="63C2AADC" w14:textId="2ABF16B9" w:rsidR="00A81A86" w:rsidRDefault="00A81A86">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_Toc98699574 \h </w:instrText>
      </w:r>
      <w:r>
        <w:fldChar w:fldCharType="separate"/>
      </w:r>
      <w:r>
        <w:t>123</w:t>
      </w:r>
      <w:r>
        <w:fldChar w:fldCharType="end"/>
      </w:r>
    </w:p>
    <w:p w14:paraId="3E2197F5" w14:textId="706040FE" w:rsidR="00A81A86" w:rsidRDefault="00A81A86">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_Toc98699575 \h </w:instrText>
      </w:r>
      <w:r>
        <w:fldChar w:fldCharType="separate"/>
      </w:r>
      <w:r>
        <w:t>123</w:t>
      </w:r>
      <w:r>
        <w:fldChar w:fldCharType="end"/>
      </w:r>
    </w:p>
    <w:p w14:paraId="29CF6A45" w14:textId="5489D563" w:rsidR="00A81A86" w:rsidRDefault="00A81A86">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_Toc98699576 \h </w:instrText>
      </w:r>
      <w:r>
        <w:fldChar w:fldCharType="separate"/>
      </w:r>
      <w:r>
        <w:t>123</w:t>
      </w:r>
      <w:r>
        <w:fldChar w:fldCharType="end"/>
      </w:r>
    </w:p>
    <w:p w14:paraId="152CB1DC" w14:textId="27B76288" w:rsidR="00A81A86" w:rsidRDefault="00A81A86">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_Toc98699577 \h </w:instrText>
      </w:r>
      <w:r>
        <w:fldChar w:fldCharType="separate"/>
      </w:r>
      <w:r>
        <w:t>124</w:t>
      </w:r>
      <w:r>
        <w:fldChar w:fldCharType="end"/>
      </w:r>
    </w:p>
    <w:p w14:paraId="6EB001C3" w14:textId="1F5396D2" w:rsidR="00A81A86" w:rsidRDefault="00A81A8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_Toc98699578 \h </w:instrText>
      </w:r>
      <w:r>
        <w:fldChar w:fldCharType="separate"/>
      </w:r>
      <w:r>
        <w:t>124</w:t>
      </w:r>
      <w:r>
        <w:fldChar w:fldCharType="end"/>
      </w:r>
    </w:p>
    <w:p w14:paraId="7140828F" w14:textId="257A7924" w:rsidR="00A81A86" w:rsidRDefault="00A81A8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_Toc98699579 \h </w:instrText>
      </w:r>
      <w:r>
        <w:fldChar w:fldCharType="separate"/>
      </w:r>
      <w:r>
        <w:t>124</w:t>
      </w:r>
      <w:r>
        <w:fldChar w:fldCharType="end"/>
      </w:r>
    </w:p>
    <w:p w14:paraId="52DD975E" w14:textId="293C5537" w:rsidR="00A81A86" w:rsidRDefault="00A81A8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_Toc98699580 \h </w:instrText>
      </w:r>
      <w:r>
        <w:fldChar w:fldCharType="separate"/>
      </w:r>
      <w:r>
        <w:t>124</w:t>
      </w:r>
      <w:r>
        <w:fldChar w:fldCharType="end"/>
      </w:r>
    </w:p>
    <w:p w14:paraId="1A04CEE3" w14:textId="647973D6" w:rsidR="00A81A86" w:rsidRDefault="00A81A86">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_Toc98699581 \h </w:instrText>
      </w:r>
      <w:r>
        <w:fldChar w:fldCharType="separate"/>
      </w:r>
      <w:r>
        <w:t>125</w:t>
      </w:r>
      <w:r>
        <w:fldChar w:fldCharType="end"/>
      </w:r>
    </w:p>
    <w:p w14:paraId="458196DB" w14:textId="513F484B" w:rsidR="00A81A86" w:rsidRDefault="00A81A86">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_Toc98699582 \h </w:instrText>
      </w:r>
      <w:r>
        <w:fldChar w:fldCharType="separate"/>
      </w:r>
      <w:r>
        <w:t>125</w:t>
      </w:r>
      <w:r>
        <w:fldChar w:fldCharType="end"/>
      </w:r>
    </w:p>
    <w:p w14:paraId="178538D6" w14:textId="7009AF81" w:rsidR="00A81A86" w:rsidRDefault="00A81A86">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_Toc98699583 \h </w:instrText>
      </w:r>
      <w:r>
        <w:fldChar w:fldCharType="separate"/>
      </w:r>
      <w:r>
        <w:t>125</w:t>
      </w:r>
      <w:r>
        <w:fldChar w:fldCharType="end"/>
      </w:r>
    </w:p>
    <w:p w14:paraId="6CE22515" w14:textId="4D861328" w:rsidR="00A81A86" w:rsidRDefault="00A81A86">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_Toc98699584 \h </w:instrText>
      </w:r>
      <w:r>
        <w:fldChar w:fldCharType="separate"/>
      </w:r>
      <w:r>
        <w:t>125</w:t>
      </w:r>
      <w:r>
        <w:fldChar w:fldCharType="end"/>
      </w:r>
    </w:p>
    <w:p w14:paraId="3AB59170" w14:textId="27025C87" w:rsidR="00A81A86" w:rsidRDefault="00A81A86">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_Toc98699585 \h </w:instrText>
      </w:r>
      <w:r>
        <w:fldChar w:fldCharType="separate"/>
      </w:r>
      <w:r>
        <w:t>125</w:t>
      </w:r>
      <w:r>
        <w:fldChar w:fldCharType="end"/>
      </w:r>
    </w:p>
    <w:p w14:paraId="6299446F" w14:textId="699E9292" w:rsidR="00A81A86" w:rsidRDefault="00A81A86">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_Toc98699586 \h </w:instrText>
      </w:r>
      <w:r>
        <w:fldChar w:fldCharType="separate"/>
      </w:r>
      <w:r>
        <w:t>125</w:t>
      </w:r>
      <w:r>
        <w:fldChar w:fldCharType="end"/>
      </w:r>
    </w:p>
    <w:p w14:paraId="2CE352DB" w14:textId="721224D4" w:rsidR="00A81A86" w:rsidRDefault="00A81A86">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_Toc98699587 \h </w:instrText>
      </w:r>
      <w:r>
        <w:fldChar w:fldCharType="separate"/>
      </w:r>
      <w:r>
        <w:t>126</w:t>
      </w:r>
      <w:r>
        <w:fldChar w:fldCharType="end"/>
      </w:r>
    </w:p>
    <w:p w14:paraId="27EE710E" w14:textId="5BC973F0" w:rsidR="00A81A86" w:rsidRDefault="00A81A86">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_Toc98699588 \h </w:instrText>
      </w:r>
      <w:r>
        <w:fldChar w:fldCharType="separate"/>
      </w:r>
      <w:r>
        <w:t>126</w:t>
      </w:r>
      <w:r>
        <w:fldChar w:fldCharType="end"/>
      </w:r>
    </w:p>
    <w:p w14:paraId="0173E33B" w14:textId="346427F1" w:rsidR="00A81A86" w:rsidRDefault="00A81A86">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_Toc98699589 \h </w:instrText>
      </w:r>
      <w:r>
        <w:fldChar w:fldCharType="separate"/>
      </w:r>
      <w:r>
        <w:t>126</w:t>
      </w:r>
      <w:r>
        <w:fldChar w:fldCharType="end"/>
      </w:r>
    </w:p>
    <w:p w14:paraId="55E10A4D" w14:textId="0E381127" w:rsidR="00A81A86" w:rsidRDefault="00A81A86">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_Toc98699590 \h </w:instrText>
      </w:r>
      <w:r>
        <w:fldChar w:fldCharType="separate"/>
      </w:r>
      <w:r>
        <w:t>127</w:t>
      </w:r>
      <w:r>
        <w:fldChar w:fldCharType="end"/>
      </w:r>
    </w:p>
    <w:p w14:paraId="35550AD6" w14:textId="6A658278" w:rsidR="00A81A86" w:rsidRDefault="00A81A86">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_Toc98699591 \h </w:instrText>
      </w:r>
      <w:r>
        <w:fldChar w:fldCharType="separate"/>
      </w:r>
      <w:r>
        <w:t>127</w:t>
      </w:r>
      <w:r>
        <w:fldChar w:fldCharType="end"/>
      </w:r>
    </w:p>
    <w:p w14:paraId="1A8D7109" w14:textId="444D203C" w:rsidR="00A81A86" w:rsidRDefault="00A81A86">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_Toc98699592 \h </w:instrText>
      </w:r>
      <w:r>
        <w:fldChar w:fldCharType="separate"/>
      </w:r>
      <w:r>
        <w:t>136</w:t>
      </w:r>
      <w:r>
        <w:fldChar w:fldCharType="end"/>
      </w:r>
    </w:p>
    <w:p w14:paraId="3F363013" w14:textId="6A2958BC" w:rsidR="00A81A86" w:rsidRDefault="00A81A8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_Toc98699593 \h </w:instrText>
      </w:r>
      <w:r>
        <w:fldChar w:fldCharType="separate"/>
      </w:r>
      <w:r>
        <w:t>142</w:t>
      </w:r>
      <w:r>
        <w:fldChar w:fldCharType="end"/>
      </w:r>
    </w:p>
    <w:p w14:paraId="1CDF1F86" w14:textId="4665C5C4" w:rsidR="00A81A86" w:rsidRDefault="00A81A86">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_Toc98699594 \h </w:instrText>
      </w:r>
      <w:r>
        <w:fldChar w:fldCharType="separate"/>
      </w:r>
      <w:r>
        <w:t>142</w:t>
      </w:r>
      <w:r>
        <w:fldChar w:fldCharType="end"/>
      </w:r>
    </w:p>
    <w:p w14:paraId="36C90A42" w14:textId="5983A37D" w:rsidR="00A81A86" w:rsidRDefault="00A81A86">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_Toc98699595 \h </w:instrText>
      </w:r>
      <w:r>
        <w:fldChar w:fldCharType="separate"/>
      </w:r>
      <w:r>
        <w:t>142</w:t>
      </w:r>
      <w:r>
        <w:fldChar w:fldCharType="end"/>
      </w:r>
    </w:p>
    <w:p w14:paraId="599B50C1" w14:textId="40174702" w:rsidR="00A81A86" w:rsidRDefault="00A81A86">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_Toc98699596 \h </w:instrText>
      </w:r>
      <w:r>
        <w:fldChar w:fldCharType="separate"/>
      </w:r>
      <w:r>
        <w:t>142</w:t>
      </w:r>
      <w:r>
        <w:fldChar w:fldCharType="end"/>
      </w:r>
    </w:p>
    <w:p w14:paraId="3675E098" w14:textId="477F230A" w:rsidR="00A81A86" w:rsidRDefault="00A81A86">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_Toc98699597 \h </w:instrText>
      </w:r>
      <w:r>
        <w:fldChar w:fldCharType="separate"/>
      </w:r>
      <w:r>
        <w:t>142</w:t>
      </w:r>
      <w:r>
        <w:fldChar w:fldCharType="end"/>
      </w:r>
    </w:p>
    <w:p w14:paraId="6335F0F2" w14:textId="67E96379" w:rsidR="00A81A86" w:rsidRDefault="00A81A86">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_Toc98699598 \h </w:instrText>
      </w:r>
      <w:r>
        <w:fldChar w:fldCharType="separate"/>
      </w:r>
      <w:r>
        <w:t>143</w:t>
      </w:r>
      <w:r>
        <w:fldChar w:fldCharType="end"/>
      </w:r>
    </w:p>
    <w:p w14:paraId="276969EE" w14:textId="45CC8B0E" w:rsidR="00A81A86" w:rsidRDefault="00A81A86">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_Toc98699599 \h </w:instrText>
      </w:r>
      <w:r>
        <w:fldChar w:fldCharType="separate"/>
      </w:r>
      <w:r>
        <w:t>143</w:t>
      </w:r>
      <w:r>
        <w:fldChar w:fldCharType="end"/>
      </w:r>
    </w:p>
    <w:p w14:paraId="12118629" w14:textId="28FDBB57" w:rsidR="00A81A86" w:rsidRDefault="00A81A86">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_Toc98699600 \h </w:instrText>
      </w:r>
      <w:r>
        <w:fldChar w:fldCharType="separate"/>
      </w:r>
      <w:r>
        <w:t>144</w:t>
      </w:r>
      <w:r>
        <w:fldChar w:fldCharType="end"/>
      </w:r>
    </w:p>
    <w:p w14:paraId="45549D4C" w14:textId="56843147" w:rsidR="00A81A86" w:rsidRDefault="00A81A86">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_Toc98699601 \h </w:instrText>
      </w:r>
      <w:r>
        <w:fldChar w:fldCharType="separate"/>
      </w:r>
      <w:r>
        <w:t>144</w:t>
      </w:r>
      <w:r>
        <w:fldChar w:fldCharType="end"/>
      </w:r>
    </w:p>
    <w:p w14:paraId="5A23549C" w14:textId="3E4A358F" w:rsidR="00A81A86" w:rsidRDefault="00A81A86">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_Toc98699602 \h </w:instrText>
      </w:r>
      <w:r>
        <w:fldChar w:fldCharType="separate"/>
      </w:r>
      <w:r>
        <w:t>154</w:t>
      </w:r>
      <w:r>
        <w:fldChar w:fldCharType="end"/>
      </w:r>
    </w:p>
    <w:p w14:paraId="1871C302" w14:textId="3C847BDB" w:rsidR="00A81A86" w:rsidRDefault="00A81A86">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_Toc98699603 \h </w:instrText>
      </w:r>
      <w:r>
        <w:fldChar w:fldCharType="separate"/>
      </w:r>
      <w:r>
        <w:t>162</w:t>
      </w:r>
      <w:r>
        <w:fldChar w:fldCharType="end"/>
      </w:r>
    </w:p>
    <w:p w14:paraId="5F52F180" w14:textId="0A92EFC8" w:rsidR="00A81A86" w:rsidRDefault="00A81A86">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_Toc98699604 \h </w:instrText>
      </w:r>
      <w:r>
        <w:fldChar w:fldCharType="separate"/>
      </w:r>
      <w:r>
        <w:t>162</w:t>
      </w:r>
      <w:r>
        <w:fldChar w:fldCharType="end"/>
      </w:r>
    </w:p>
    <w:p w14:paraId="0C07AA2C" w14:textId="370939AC" w:rsidR="00A81A86" w:rsidRDefault="00A81A86">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_Toc98699605 \h </w:instrText>
      </w:r>
      <w:r>
        <w:fldChar w:fldCharType="separate"/>
      </w:r>
      <w:r>
        <w:t>162</w:t>
      </w:r>
      <w:r>
        <w:fldChar w:fldCharType="end"/>
      </w:r>
    </w:p>
    <w:p w14:paraId="1D181854" w14:textId="232FEA8B" w:rsidR="00A81A86" w:rsidRDefault="00A81A86">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_Toc98699606 \h </w:instrText>
      </w:r>
      <w:r>
        <w:fldChar w:fldCharType="separate"/>
      </w:r>
      <w:r>
        <w:t>162</w:t>
      </w:r>
      <w:r>
        <w:fldChar w:fldCharType="end"/>
      </w:r>
    </w:p>
    <w:p w14:paraId="406A06C9" w14:textId="54278B47" w:rsidR="00A81A86" w:rsidRDefault="00A81A86">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_Toc98699607 \h </w:instrText>
      </w:r>
      <w:r>
        <w:fldChar w:fldCharType="separate"/>
      </w:r>
      <w:r>
        <w:t>162</w:t>
      </w:r>
      <w:r>
        <w:fldChar w:fldCharType="end"/>
      </w:r>
    </w:p>
    <w:p w14:paraId="3E9336AB" w14:textId="6B6B8749" w:rsidR="00A81A86" w:rsidRDefault="00A81A86">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_Toc98699608 \h </w:instrText>
      </w:r>
      <w:r>
        <w:fldChar w:fldCharType="separate"/>
      </w:r>
      <w:r>
        <w:t>162</w:t>
      </w:r>
      <w:r>
        <w:fldChar w:fldCharType="end"/>
      </w:r>
    </w:p>
    <w:p w14:paraId="30A51C4F" w14:textId="43F9B5A7" w:rsidR="00A81A86" w:rsidRDefault="00A81A86">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_Toc98699609 \h </w:instrText>
      </w:r>
      <w:r>
        <w:fldChar w:fldCharType="separate"/>
      </w:r>
      <w:r>
        <w:t>164</w:t>
      </w:r>
      <w:r>
        <w:fldChar w:fldCharType="end"/>
      </w:r>
    </w:p>
    <w:p w14:paraId="493BC28A" w14:textId="229B9BB5" w:rsidR="00A81A86" w:rsidRDefault="00A81A8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_Toc98699610 \h </w:instrText>
      </w:r>
      <w:r>
        <w:fldChar w:fldCharType="separate"/>
      </w:r>
      <w:r>
        <w:t>164</w:t>
      </w:r>
      <w:r>
        <w:fldChar w:fldCharType="end"/>
      </w:r>
    </w:p>
    <w:p w14:paraId="14A2F8AF" w14:textId="59F9ABE7" w:rsidR="00A81A86" w:rsidRDefault="00A81A86">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_Toc98699611 \h </w:instrText>
      </w:r>
      <w:r>
        <w:fldChar w:fldCharType="separate"/>
      </w:r>
      <w:r>
        <w:t>164</w:t>
      </w:r>
      <w:r>
        <w:fldChar w:fldCharType="end"/>
      </w:r>
    </w:p>
    <w:p w14:paraId="4B2B0F2A" w14:textId="13F976AA" w:rsidR="00A81A86" w:rsidRDefault="00A81A86">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_Toc98699612 \h </w:instrText>
      </w:r>
      <w:r>
        <w:fldChar w:fldCharType="separate"/>
      </w:r>
      <w:r>
        <w:t>164</w:t>
      </w:r>
      <w:r>
        <w:fldChar w:fldCharType="end"/>
      </w:r>
    </w:p>
    <w:p w14:paraId="4DF1A3EF" w14:textId="6374ED48" w:rsidR="00A81A86" w:rsidRDefault="00A81A8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_Toc98699613 \h </w:instrText>
      </w:r>
      <w:r>
        <w:fldChar w:fldCharType="separate"/>
      </w:r>
      <w:r>
        <w:t>164</w:t>
      </w:r>
      <w:r>
        <w:fldChar w:fldCharType="end"/>
      </w:r>
    </w:p>
    <w:p w14:paraId="4A2AF452" w14:textId="37AE628B" w:rsidR="00A81A86" w:rsidRDefault="00A81A8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_Toc98699614 \h </w:instrText>
      </w:r>
      <w:r>
        <w:fldChar w:fldCharType="separate"/>
      </w:r>
      <w:r>
        <w:t>165</w:t>
      </w:r>
      <w:r>
        <w:fldChar w:fldCharType="end"/>
      </w:r>
    </w:p>
    <w:p w14:paraId="6CEBC83A" w14:textId="54C68186" w:rsidR="00A81A86" w:rsidRDefault="00A81A86">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_Toc98699615 \h </w:instrText>
      </w:r>
      <w:r>
        <w:fldChar w:fldCharType="separate"/>
      </w:r>
      <w:r>
        <w:t>165</w:t>
      </w:r>
      <w:r>
        <w:fldChar w:fldCharType="end"/>
      </w:r>
    </w:p>
    <w:p w14:paraId="2C6D3C21" w14:textId="64A3E3F8" w:rsidR="00A81A86" w:rsidRDefault="00A81A8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_Toc98699616 \h </w:instrText>
      </w:r>
      <w:r>
        <w:fldChar w:fldCharType="separate"/>
      </w:r>
      <w:r>
        <w:t>165</w:t>
      </w:r>
      <w:r>
        <w:fldChar w:fldCharType="end"/>
      </w:r>
    </w:p>
    <w:p w14:paraId="75A8768E" w14:textId="0999D5D9" w:rsidR="00A81A86" w:rsidRDefault="00A81A86">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_Toc98699617 \h </w:instrText>
      </w:r>
      <w:r>
        <w:fldChar w:fldCharType="separate"/>
      </w:r>
      <w:r>
        <w:t>165</w:t>
      </w:r>
      <w:r>
        <w:fldChar w:fldCharType="end"/>
      </w:r>
    </w:p>
    <w:p w14:paraId="5AD92B1B" w14:textId="573A9AED" w:rsidR="00A81A86" w:rsidRDefault="00A81A86">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_Toc98699618 \h </w:instrText>
      </w:r>
      <w:r>
        <w:fldChar w:fldCharType="separate"/>
      </w:r>
      <w:r>
        <w:t>165</w:t>
      </w:r>
      <w:r>
        <w:fldChar w:fldCharType="end"/>
      </w:r>
    </w:p>
    <w:p w14:paraId="58579F05" w14:textId="6D4D6EEE" w:rsidR="00A81A86" w:rsidRDefault="00A81A86">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_Toc98699619 \h </w:instrText>
      </w:r>
      <w:r>
        <w:fldChar w:fldCharType="separate"/>
      </w:r>
      <w:r>
        <w:t>165</w:t>
      </w:r>
      <w:r>
        <w:fldChar w:fldCharType="end"/>
      </w:r>
    </w:p>
    <w:p w14:paraId="347C7874" w14:textId="146537DE" w:rsidR="00A81A86" w:rsidRDefault="00A81A86">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_Toc98699620 \h </w:instrText>
      </w:r>
      <w:r>
        <w:fldChar w:fldCharType="separate"/>
      </w:r>
      <w:r>
        <w:t>165</w:t>
      </w:r>
      <w:r>
        <w:fldChar w:fldCharType="end"/>
      </w:r>
    </w:p>
    <w:p w14:paraId="2625DABA" w14:textId="1179CD88"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.4.1</w:t>
      </w:r>
      <w:r>
        <w:rPr>
          <w:rFonts w:asciiTheme="minorHAnsi" w:eastAsiaTheme="minorEastAsia" w:hAnsiTheme="minorHAnsi" w:cstheme="minorBidi"/>
          <w:sz w:val="22"/>
          <w:szCs w:val="22"/>
        </w:rPr>
        <w:tab/>
      </w:r>
      <w:r w:rsidRPr="00CD29D1">
        <w:rPr>
          <w:rFonts w:eastAsia="MS Mincho"/>
        </w:rPr>
        <w:t>Initial conditions</w:t>
      </w:r>
      <w:r>
        <w:tab/>
      </w:r>
      <w:r>
        <w:fldChar w:fldCharType="begin"/>
      </w:r>
      <w:r>
        <w:instrText xml:space="preserve"> PAGEREF _Toc98699621 \h </w:instrText>
      </w:r>
      <w:r>
        <w:fldChar w:fldCharType="separate"/>
      </w:r>
      <w:r>
        <w:t>166</w:t>
      </w:r>
      <w:r>
        <w:fldChar w:fldCharType="end"/>
      </w:r>
    </w:p>
    <w:p w14:paraId="1544CA38" w14:textId="4D4C26ED"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.4.2</w:t>
      </w:r>
      <w:r>
        <w:rPr>
          <w:rFonts w:asciiTheme="minorHAnsi" w:eastAsiaTheme="minorEastAsia" w:hAnsiTheme="minorHAnsi" w:cstheme="minorBidi"/>
          <w:sz w:val="22"/>
          <w:szCs w:val="22"/>
        </w:rPr>
        <w:tab/>
      </w:r>
      <w:r w:rsidRPr="00CD29D1">
        <w:rPr>
          <w:rFonts w:eastAsia="MS Mincho"/>
        </w:rPr>
        <w:t>Procedure</w:t>
      </w:r>
      <w:r>
        <w:tab/>
      </w:r>
      <w:r>
        <w:fldChar w:fldCharType="begin"/>
      </w:r>
      <w:r>
        <w:instrText xml:space="preserve"> PAGEREF _Toc98699622 \h </w:instrText>
      </w:r>
      <w:r>
        <w:fldChar w:fldCharType="separate"/>
      </w:r>
      <w:r>
        <w:t>166</w:t>
      </w:r>
      <w:r>
        <w:fldChar w:fldCharType="end"/>
      </w:r>
    </w:p>
    <w:p w14:paraId="0B0E861C" w14:textId="3134A778" w:rsidR="00A81A86" w:rsidRDefault="00A81A86">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_Toc98699623 \h </w:instrText>
      </w:r>
      <w:r>
        <w:fldChar w:fldCharType="separate"/>
      </w:r>
      <w:r>
        <w:t>166</w:t>
      </w:r>
      <w:r>
        <w:fldChar w:fldCharType="end"/>
      </w:r>
    </w:p>
    <w:p w14:paraId="473BA9C0" w14:textId="42201A86" w:rsidR="00A81A86" w:rsidRDefault="00A81A86">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_Toc98699624 \h </w:instrText>
      </w:r>
      <w:r>
        <w:fldChar w:fldCharType="separate"/>
      </w:r>
      <w:r>
        <w:t>166</w:t>
      </w:r>
      <w:r>
        <w:fldChar w:fldCharType="end"/>
      </w:r>
    </w:p>
    <w:p w14:paraId="56EC12D3" w14:textId="2A2302C3" w:rsidR="00A81A86" w:rsidRDefault="00A81A86">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_Toc98699625 \h </w:instrText>
      </w:r>
      <w:r>
        <w:fldChar w:fldCharType="separate"/>
      </w:r>
      <w:r>
        <w:t>168</w:t>
      </w:r>
      <w:r>
        <w:fldChar w:fldCharType="end"/>
      </w:r>
    </w:p>
    <w:p w14:paraId="399B0DF5" w14:textId="505C78B4" w:rsidR="00A81A86" w:rsidRDefault="00A81A86">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_Toc98699626 \h </w:instrText>
      </w:r>
      <w:r>
        <w:fldChar w:fldCharType="separate"/>
      </w:r>
      <w:r>
        <w:t>168</w:t>
      </w:r>
      <w:r>
        <w:fldChar w:fldCharType="end"/>
      </w:r>
    </w:p>
    <w:p w14:paraId="0C7339A9" w14:textId="04D7863F" w:rsidR="00A81A86" w:rsidRDefault="00A81A86">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_Toc98699627 \h </w:instrText>
      </w:r>
      <w:r>
        <w:fldChar w:fldCharType="separate"/>
      </w:r>
      <w:r>
        <w:t>168</w:t>
      </w:r>
      <w:r>
        <w:fldChar w:fldCharType="end"/>
      </w:r>
    </w:p>
    <w:p w14:paraId="3B77D113" w14:textId="0FA32914" w:rsidR="00A81A86" w:rsidRDefault="00A81A86">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_Toc98699628 \h </w:instrText>
      </w:r>
      <w:r>
        <w:fldChar w:fldCharType="separate"/>
      </w:r>
      <w:r>
        <w:t>170</w:t>
      </w:r>
      <w:r>
        <w:fldChar w:fldCharType="end"/>
      </w:r>
    </w:p>
    <w:p w14:paraId="7E9CA715" w14:textId="609352F3" w:rsidR="00A81A86" w:rsidRDefault="00A81A86">
      <w:pPr>
        <w:pStyle w:val="TOC5"/>
        <w:rPr>
          <w:rFonts w:asciiTheme="minorHAnsi" w:eastAsiaTheme="minorEastAsia" w:hAnsiTheme="minorHAnsi" w:cstheme="minorBidi"/>
          <w:sz w:val="22"/>
          <w:szCs w:val="22"/>
        </w:rPr>
      </w:pPr>
      <w:r>
        <w:rPr>
          <w:lang w:eastAsia="zh-CN"/>
        </w:rPr>
        <w:lastRenderedPageBreak/>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_Toc98699629 \h </w:instrText>
      </w:r>
      <w:r>
        <w:fldChar w:fldCharType="separate"/>
      </w:r>
      <w:r>
        <w:t>170</w:t>
      </w:r>
      <w:r>
        <w:fldChar w:fldCharType="end"/>
      </w:r>
    </w:p>
    <w:p w14:paraId="5AC2C105" w14:textId="2D4C9CFD" w:rsidR="00A81A86" w:rsidRDefault="00A81A8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_Toc98699630 \h </w:instrText>
      </w:r>
      <w:r>
        <w:fldChar w:fldCharType="separate"/>
      </w:r>
      <w:r>
        <w:t>172</w:t>
      </w:r>
      <w:r>
        <w:fldChar w:fldCharType="end"/>
      </w:r>
    </w:p>
    <w:p w14:paraId="7C73C856" w14:textId="113CD8BD" w:rsidR="00A81A86" w:rsidRDefault="00A81A8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_Toc98699631 \h </w:instrText>
      </w:r>
      <w:r>
        <w:fldChar w:fldCharType="separate"/>
      </w:r>
      <w:r>
        <w:t>172</w:t>
      </w:r>
      <w:r>
        <w:fldChar w:fldCharType="end"/>
      </w:r>
    </w:p>
    <w:p w14:paraId="00D97E30" w14:textId="7D19265E" w:rsidR="00A81A86" w:rsidRDefault="00A81A8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_Toc98699632 \h </w:instrText>
      </w:r>
      <w:r>
        <w:fldChar w:fldCharType="separate"/>
      </w:r>
      <w:r>
        <w:t>172</w:t>
      </w:r>
      <w:r>
        <w:fldChar w:fldCharType="end"/>
      </w:r>
    </w:p>
    <w:p w14:paraId="32CA9D21" w14:textId="13AEA970" w:rsidR="00A81A86" w:rsidRDefault="00A81A86">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_Toc98699633 \h </w:instrText>
      </w:r>
      <w:r>
        <w:fldChar w:fldCharType="separate"/>
      </w:r>
      <w:r>
        <w:t>172</w:t>
      </w:r>
      <w:r>
        <w:fldChar w:fldCharType="end"/>
      </w:r>
    </w:p>
    <w:p w14:paraId="21FABC7B" w14:textId="340A8BFD" w:rsidR="00A81A86" w:rsidRDefault="00A81A86">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_Toc98699634 \h </w:instrText>
      </w:r>
      <w:r>
        <w:fldChar w:fldCharType="separate"/>
      </w:r>
      <w:r>
        <w:t>172</w:t>
      </w:r>
      <w:r>
        <w:fldChar w:fldCharType="end"/>
      </w:r>
    </w:p>
    <w:p w14:paraId="2B1D7039" w14:textId="7936402F" w:rsidR="00A81A86" w:rsidRDefault="00A81A86">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_Toc98699635 \h </w:instrText>
      </w:r>
      <w:r>
        <w:fldChar w:fldCharType="separate"/>
      </w:r>
      <w:r>
        <w:t>172</w:t>
      </w:r>
      <w:r>
        <w:fldChar w:fldCharType="end"/>
      </w:r>
    </w:p>
    <w:p w14:paraId="2366F903" w14:textId="1063AA57" w:rsidR="00A81A86" w:rsidRDefault="00A81A86">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_Toc98699636 \h </w:instrText>
      </w:r>
      <w:r>
        <w:fldChar w:fldCharType="separate"/>
      </w:r>
      <w:r>
        <w:t>172</w:t>
      </w:r>
      <w:r>
        <w:fldChar w:fldCharType="end"/>
      </w:r>
    </w:p>
    <w:p w14:paraId="406BB00F" w14:textId="488F8F8C" w:rsidR="00A81A86" w:rsidRDefault="00A81A86">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_Toc98699637 \h </w:instrText>
      </w:r>
      <w:r>
        <w:fldChar w:fldCharType="separate"/>
      </w:r>
      <w:r>
        <w:t>173</w:t>
      </w:r>
      <w:r>
        <w:fldChar w:fldCharType="end"/>
      </w:r>
    </w:p>
    <w:p w14:paraId="7E4E07F9" w14:textId="722FCD51" w:rsidR="00A81A86" w:rsidRDefault="00A81A86">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_Toc98699638 \h </w:instrText>
      </w:r>
      <w:r>
        <w:fldChar w:fldCharType="separate"/>
      </w:r>
      <w:r>
        <w:t>173</w:t>
      </w:r>
      <w:r>
        <w:fldChar w:fldCharType="end"/>
      </w:r>
    </w:p>
    <w:p w14:paraId="1294DFC9" w14:textId="0C6C548D" w:rsidR="00A81A86" w:rsidRDefault="00A81A86">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_Toc98699639 \h </w:instrText>
      </w:r>
      <w:r>
        <w:fldChar w:fldCharType="separate"/>
      </w:r>
      <w:r>
        <w:t>173</w:t>
      </w:r>
      <w:r>
        <w:fldChar w:fldCharType="end"/>
      </w:r>
    </w:p>
    <w:p w14:paraId="7459CD1A" w14:textId="34E7ED69" w:rsidR="00A81A86" w:rsidRDefault="00A81A86">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_Toc98699640 \h </w:instrText>
      </w:r>
      <w:r>
        <w:fldChar w:fldCharType="separate"/>
      </w:r>
      <w:r>
        <w:t>174</w:t>
      </w:r>
      <w:r>
        <w:fldChar w:fldCharType="end"/>
      </w:r>
    </w:p>
    <w:p w14:paraId="341E494B" w14:textId="6AAD58AE" w:rsidR="00A81A86" w:rsidRDefault="00A81A86">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_Toc98699641 \h </w:instrText>
      </w:r>
      <w:r>
        <w:fldChar w:fldCharType="separate"/>
      </w:r>
      <w:r>
        <w:t>175</w:t>
      </w:r>
      <w:r>
        <w:fldChar w:fldCharType="end"/>
      </w:r>
    </w:p>
    <w:p w14:paraId="08EE9CFD" w14:textId="621C3BD0" w:rsidR="00A81A86" w:rsidRDefault="00A81A86">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_Toc98699642 \h </w:instrText>
      </w:r>
      <w:r>
        <w:fldChar w:fldCharType="separate"/>
      </w:r>
      <w:r>
        <w:t>175</w:t>
      </w:r>
      <w:r>
        <w:fldChar w:fldCharType="end"/>
      </w:r>
    </w:p>
    <w:p w14:paraId="4509481D" w14:textId="121EC162" w:rsidR="00A81A86" w:rsidRDefault="00A81A86">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_Toc98699643 \h </w:instrText>
      </w:r>
      <w:r>
        <w:fldChar w:fldCharType="separate"/>
      </w:r>
      <w:r>
        <w:t>175</w:t>
      </w:r>
      <w:r>
        <w:fldChar w:fldCharType="end"/>
      </w:r>
    </w:p>
    <w:p w14:paraId="10204ED7" w14:textId="78C023FE" w:rsidR="00A81A86" w:rsidRDefault="00A81A86">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_Toc98699644 \h </w:instrText>
      </w:r>
      <w:r>
        <w:fldChar w:fldCharType="separate"/>
      </w:r>
      <w:r>
        <w:t>175</w:t>
      </w:r>
      <w:r>
        <w:fldChar w:fldCharType="end"/>
      </w:r>
    </w:p>
    <w:p w14:paraId="427D3A77" w14:textId="3A35637A" w:rsidR="00A81A86" w:rsidRDefault="00A81A86">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_Toc98699645 \h </w:instrText>
      </w:r>
      <w:r>
        <w:fldChar w:fldCharType="separate"/>
      </w:r>
      <w:r>
        <w:t>176</w:t>
      </w:r>
      <w:r>
        <w:fldChar w:fldCharType="end"/>
      </w:r>
    </w:p>
    <w:p w14:paraId="5938AF16" w14:textId="48E41B3C" w:rsidR="00A81A86" w:rsidRDefault="00A81A8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_Toc98699646 \h </w:instrText>
      </w:r>
      <w:r>
        <w:fldChar w:fldCharType="separate"/>
      </w:r>
      <w:r>
        <w:t>176</w:t>
      </w:r>
      <w:r>
        <w:fldChar w:fldCharType="end"/>
      </w:r>
    </w:p>
    <w:p w14:paraId="6EA1C03F" w14:textId="28A30DD0" w:rsidR="00A81A86" w:rsidRDefault="00A81A8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_Toc98699647 \h </w:instrText>
      </w:r>
      <w:r>
        <w:fldChar w:fldCharType="separate"/>
      </w:r>
      <w:r>
        <w:t>176</w:t>
      </w:r>
      <w:r>
        <w:fldChar w:fldCharType="end"/>
      </w:r>
    </w:p>
    <w:p w14:paraId="4E59283F" w14:textId="53ABBE4F" w:rsidR="00A81A86" w:rsidRDefault="00A81A8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_Toc98699648 \h </w:instrText>
      </w:r>
      <w:r>
        <w:fldChar w:fldCharType="separate"/>
      </w:r>
      <w:r>
        <w:t>176</w:t>
      </w:r>
      <w:r>
        <w:fldChar w:fldCharType="end"/>
      </w:r>
    </w:p>
    <w:p w14:paraId="4D69E05D" w14:textId="6F7253E0" w:rsidR="00A81A86" w:rsidRDefault="00A81A8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_Toc98699649 \h </w:instrText>
      </w:r>
      <w:r>
        <w:fldChar w:fldCharType="separate"/>
      </w:r>
      <w:r>
        <w:t>176</w:t>
      </w:r>
      <w:r>
        <w:fldChar w:fldCharType="end"/>
      </w:r>
    </w:p>
    <w:p w14:paraId="71D123B4" w14:textId="234D050B" w:rsidR="00A81A86" w:rsidRDefault="00A81A8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_Toc98699650 \h </w:instrText>
      </w:r>
      <w:r>
        <w:fldChar w:fldCharType="separate"/>
      </w:r>
      <w:r>
        <w:t>176</w:t>
      </w:r>
      <w:r>
        <w:fldChar w:fldCharType="end"/>
      </w:r>
    </w:p>
    <w:p w14:paraId="7F539B03" w14:textId="2DCD670B" w:rsidR="00A81A86" w:rsidRDefault="00A81A86">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_Toc98699651 \h </w:instrText>
      </w:r>
      <w:r>
        <w:fldChar w:fldCharType="separate"/>
      </w:r>
      <w:r>
        <w:t>176</w:t>
      </w:r>
      <w:r>
        <w:fldChar w:fldCharType="end"/>
      </w:r>
    </w:p>
    <w:p w14:paraId="456EAE36" w14:textId="43421CA1" w:rsidR="00A81A86" w:rsidRDefault="00A81A86">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_Toc98699652 \h </w:instrText>
      </w:r>
      <w:r>
        <w:fldChar w:fldCharType="separate"/>
      </w:r>
      <w:r>
        <w:t>176</w:t>
      </w:r>
      <w:r>
        <w:fldChar w:fldCharType="end"/>
      </w:r>
    </w:p>
    <w:p w14:paraId="421E2BA7" w14:textId="7D4F4272" w:rsidR="00A81A86" w:rsidRDefault="00A81A86">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_Toc98699653 \h </w:instrText>
      </w:r>
      <w:r>
        <w:fldChar w:fldCharType="separate"/>
      </w:r>
      <w:r>
        <w:t>177</w:t>
      </w:r>
      <w:r>
        <w:fldChar w:fldCharType="end"/>
      </w:r>
    </w:p>
    <w:p w14:paraId="1A7D7DF0" w14:textId="7EDC6AC3" w:rsidR="00A81A86" w:rsidRDefault="00A81A86">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_Toc98699654 \h </w:instrText>
      </w:r>
      <w:r>
        <w:fldChar w:fldCharType="separate"/>
      </w:r>
      <w:r>
        <w:t>177</w:t>
      </w:r>
      <w:r>
        <w:fldChar w:fldCharType="end"/>
      </w:r>
    </w:p>
    <w:p w14:paraId="5B55129D" w14:textId="21B9BB31" w:rsidR="00A81A86" w:rsidRDefault="00A81A86">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_Toc98699655 \h </w:instrText>
      </w:r>
      <w:r>
        <w:fldChar w:fldCharType="separate"/>
      </w:r>
      <w:r>
        <w:t>177</w:t>
      </w:r>
      <w:r>
        <w:fldChar w:fldCharType="end"/>
      </w:r>
    </w:p>
    <w:p w14:paraId="69B7F43D" w14:textId="1CF3CFAA" w:rsidR="00A81A86" w:rsidRDefault="00A81A8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_Toc98699656 \h </w:instrText>
      </w:r>
      <w:r>
        <w:fldChar w:fldCharType="separate"/>
      </w:r>
      <w:r>
        <w:t>177</w:t>
      </w:r>
      <w:r>
        <w:fldChar w:fldCharType="end"/>
      </w:r>
    </w:p>
    <w:p w14:paraId="5121B4E1" w14:textId="2FFB691A" w:rsidR="00A81A86" w:rsidRDefault="00A81A8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_Toc98699657 \h </w:instrText>
      </w:r>
      <w:r>
        <w:fldChar w:fldCharType="separate"/>
      </w:r>
      <w:r>
        <w:t>177</w:t>
      </w:r>
      <w:r>
        <w:fldChar w:fldCharType="end"/>
      </w:r>
    </w:p>
    <w:p w14:paraId="15250B16" w14:textId="7EFF07AE" w:rsidR="00A81A86" w:rsidRDefault="00A81A8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_Toc98699658 \h </w:instrText>
      </w:r>
      <w:r>
        <w:fldChar w:fldCharType="separate"/>
      </w:r>
      <w:r>
        <w:t>177</w:t>
      </w:r>
      <w:r>
        <w:fldChar w:fldCharType="end"/>
      </w:r>
    </w:p>
    <w:p w14:paraId="4926FB52" w14:textId="6D575D8B" w:rsidR="00A81A86" w:rsidRDefault="00A81A86">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_Toc98699659 \h </w:instrText>
      </w:r>
      <w:r>
        <w:fldChar w:fldCharType="separate"/>
      </w:r>
      <w:r>
        <w:t>177</w:t>
      </w:r>
      <w:r>
        <w:fldChar w:fldCharType="end"/>
      </w:r>
    </w:p>
    <w:p w14:paraId="778458B2" w14:textId="6EBA8F45" w:rsidR="00A81A86" w:rsidRDefault="00A81A86">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_Toc98699660 \h </w:instrText>
      </w:r>
      <w:r>
        <w:fldChar w:fldCharType="separate"/>
      </w:r>
      <w:r>
        <w:t>178</w:t>
      </w:r>
      <w:r>
        <w:fldChar w:fldCharType="end"/>
      </w:r>
    </w:p>
    <w:p w14:paraId="2B4B91B0" w14:textId="3FE2C2E3" w:rsidR="00A81A86" w:rsidRDefault="00A81A86">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_Toc98699661 \h </w:instrText>
      </w:r>
      <w:r>
        <w:fldChar w:fldCharType="separate"/>
      </w:r>
      <w:r>
        <w:t>178</w:t>
      </w:r>
      <w:r>
        <w:fldChar w:fldCharType="end"/>
      </w:r>
    </w:p>
    <w:p w14:paraId="0D20CB82" w14:textId="713BCC12" w:rsidR="00A81A86" w:rsidRDefault="00A81A86">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_Toc98699662 \h </w:instrText>
      </w:r>
      <w:r>
        <w:fldChar w:fldCharType="separate"/>
      </w:r>
      <w:r>
        <w:t>178</w:t>
      </w:r>
      <w:r>
        <w:fldChar w:fldCharType="end"/>
      </w:r>
    </w:p>
    <w:p w14:paraId="3E2BE10A" w14:textId="1A442378" w:rsidR="00A81A86" w:rsidRDefault="00A81A86">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_Toc98699663 \h </w:instrText>
      </w:r>
      <w:r>
        <w:fldChar w:fldCharType="separate"/>
      </w:r>
      <w:r>
        <w:t>178</w:t>
      </w:r>
      <w:r>
        <w:fldChar w:fldCharType="end"/>
      </w:r>
    </w:p>
    <w:p w14:paraId="346519EB" w14:textId="34575A5D" w:rsidR="00A81A86" w:rsidRDefault="00A81A8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_Toc98699664 \h </w:instrText>
      </w:r>
      <w:r>
        <w:fldChar w:fldCharType="separate"/>
      </w:r>
      <w:r>
        <w:t>179</w:t>
      </w:r>
      <w:r>
        <w:fldChar w:fldCharType="end"/>
      </w:r>
    </w:p>
    <w:p w14:paraId="25A02BAF" w14:textId="46512528" w:rsidR="00A81A86" w:rsidRDefault="00A81A86">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_Toc98699665 \h </w:instrText>
      </w:r>
      <w:r>
        <w:fldChar w:fldCharType="separate"/>
      </w:r>
      <w:r>
        <w:t>179</w:t>
      </w:r>
      <w:r>
        <w:fldChar w:fldCharType="end"/>
      </w:r>
    </w:p>
    <w:p w14:paraId="0CB88DDA" w14:textId="637054C6" w:rsidR="00A81A86" w:rsidRDefault="00A81A8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_Toc98699666 \h </w:instrText>
      </w:r>
      <w:r>
        <w:fldChar w:fldCharType="separate"/>
      </w:r>
      <w:r>
        <w:t>179</w:t>
      </w:r>
      <w:r>
        <w:fldChar w:fldCharType="end"/>
      </w:r>
    </w:p>
    <w:p w14:paraId="1F269D4B" w14:textId="02BDECF9" w:rsidR="00A81A86" w:rsidRDefault="00A81A86">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_Toc98699667 \h </w:instrText>
      </w:r>
      <w:r>
        <w:fldChar w:fldCharType="separate"/>
      </w:r>
      <w:r>
        <w:t>179</w:t>
      </w:r>
      <w:r>
        <w:fldChar w:fldCharType="end"/>
      </w:r>
    </w:p>
    <w:p w14:paraId="276D0975" w14:textId="02650F67" w:rsidR="00A81A86" w:rsidRDefault="00A81A86">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_Toc98699668 \h </w:instrText>
      </w:r>
      <w:r>
        <w:fldChar w:fldCharType="separate"/>
      </w:r>
      <w:r>
        <w:t>179</w:t>
      </w:r>
      <w:r>
        <w:fldChar w:fldCharType="end"/>
      </w:r>
    </w:p>
    <w:p w14:paraId="1D10A4B9" w14:textId="35EB294E" w:rsidR="00A81A86" w:rsidRDefault="00A81A86">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_Toc98699669 \h </w:instrText>
      </w:r>
      <w:r>
        <w:fldChar w:fldCharType="separate"/>
      </w:r>
      <w:r>
        <w:t>179</w:t>
      </w:r>
      <w:r>
        <w:fldChar w:fldCharType="end"/>
      </w:r>
    </w:p>
    <w:p w14:paraId="228C112B" w14:textId="52E38809" w:rsidR="00A81A86" w:rsidRDefault="00A81A86">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_Toc98699670 \h </w:instrText>
      </w:r>
      <w:r>
        <w:fldChar w:fldCharType="separate"/>
      </w:r>
      <w:r>
        <w:t>180</w:t>
      </w:r>
      <w:r>
        <w:fldChar w:fldCharType="end"/>
      </w:r>
    </w:p>
    <w:p w14:paraId="727B6ECB" w14:textId="3F903BF7" w:rsidR="00A81A86" w:rsidRDefault="00A81A86">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_Toc98699671 \h </w:instrText>
      </w:r>
      <w:r>
        <w:fldChar w:fldCharType="separate"/>
      </w:r>
      <w:r>
        <w:t>180</w:t>
      </w:r>
      <w:r>
        <w:fldChar w:fldCharType="end"/>
      </w:r>
    </w:p>
    <w:p w14:paraId="0456493A" w14:textId="7A9F22EB" w:rsidR="00A81A86" w:rsidRDefault="00A81A86">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_Toc98699672 \h </w:instrText>
      </w:r>
      <w:r>
        <w:fldChar w:fldCharType="separate"/>
      </w:r>
      <w:r>
        <w:t>180</w:t>
      </w:r>
      <w:r>
        <w:fldChar w:fldCharType="end"/>
      </w:r>
    </w:p>
    <w:p w14:paraId="7D43E3B3" w14:textId="002F163C" w:rsidR="00A81A86" w:rsidRDefault="00A81A86">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_Toc98699673 \h </w:instrText>
      </w:r>
      <w:r>
        <w:fldChar w:fldCharType="separate"/>
      </w:r>
      <w:r>
        <w:t>180</w:t>
      </w:r>
      <w:r>
        <w:fldChar w:fldCharType="end"/>
      </w:r>
    </w:p>
    <w:p w14:paraId="30833B9F" w14:textId="62077081" w:rsidR="00A81A86" w:rsidRDefault="00A81A86">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_Toc98699674 \h </w:instrText>
      </w:r>
      <w:r>
        <w:fldChar w:fldCharType="separate"/>
      </w:r>
      <w:r>
        <w:t>181</w:t>
      </w:r>
      <w:r>
        <w:fldChar w:fldCharType="end"/>
      </w:r>
    </w:p>
    <w:p w14:paraId="35930453" w14:textId="7555CE76" w:rsidR="00A81A86" w:rsidRDefault="00A81A86">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_Toc98699675 \h </w:instrText>
      </w:r>
      <w:r>
        <w:fldChar w:fldCharType="separate"/>
      </w:r>
      <w:r>
        <w:t>181</w:t>
      </w:r>
      <w:r>
        <w:fldChar w:fldCharType="end"/>
      </w:r>
    </w:p>
    <w:p w14:paraId="6419BB84" w14:textId="492C6846" w:rsidR="00A81A86" w:rsidRDefault="00A81A86">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_Toc98699676 \h </w:instrText>
      </w:r>
      <w:r>
        <w:fldChar w:fldCharType="separate"/>
      </w:r>
      <w:r>
        <w:t>181</w:t>
      </w:r>
      <w:r>
        <w:fldChar w:fldCharType="end"/>
      </w:r>
    </w:p>
    <w:p w14:paraId="4A3BAF36" w14:textId="2B662CD7" w:rsidR="00A81A86" w:rsidRDefault="00A81A86">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_Toc98699677 \h </w:instrText>
      </w:r>
      <w:r>
        <w:fldChar w:fldCharType="separate"/>
      </w:r>
      <w:r>
        <w:t>181</w:t>
      </w:r>
      <w:r>
        <w:fldChar w:fldCharType="end"/>
      </w:r>
    </w:p>
    <w:p w14:paraId="6EBD98E9" w14:textId="7D7D45D0" w:rsidR="00A81A86" w:rsidRDefault="00A81A86">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_Toc98699678 \h </w:instrText>
      </w:r>
      <w:r>
        <w:fldChar w:fldCharType="separate"/>
      </w:r>
      <w:r>
        <w:t>181</w:t>
      </w:r>
      <w:r>
        <w:fldChar w:fldCharType="end"/>
      </w:r>
    </w:p>
    <w:p w14:paraId="7AA00ADE" w14:textId="34401495" w:rsidR="00A81A86" w:rsidRDefault="00A81A86">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_Toc98699679 \h </w:instrText>
      </w:r>
      <w:r>
        <w:fldChar w:fldCharType="separate"/>
      </w:r>
      <w:r>
        <w:t>182</w:t>
      </w:r>
      <w:r>
        <w:fldChar w:fldCharType="end"/>
      </w:r>
    </w:p>
    <w:p w14:paraId="68CDD9F6" w14:textId="623DEFBE" w:rsidR="00A81A86" w:rsidRDefault="00A81A86">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_Toc98699680 \h </w:instrText>
      </w:r>
      <w:r>
        <w:fldChar w:fldCharType="separate"/>
      </w:r>
      <w:r>
        <w:t>182</w:t>
      </w:r>
      <w:r>
        <w:fldChar w:fldCharType="end"/>
      </w:r>
    </w:p>
    <w:p w14:paraId="3C2FA130" w14:textId="2D49592F" w:rsidR="00A81A86" w:rsidRDefault="00A81A86">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_Toc98699681 \h </w:instrText>
      </w:r>
      <w:r>
        <w:fldChar w:fldCharType="separate"/>
      </w:r>
      <w:r>
        <w:t>183</w:t>
      </w:r>
      <w:r>
        <w:fldChar w:fldCharType="end"/>
      </w:r>
    </w:p>
    <w:p w14:paraId="0A477AB8" w14:textId="36510567" w:rsidR="00A81A86" w:rsidRDefault="00A81A86">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_Toc98699682 \h </w:instrText>
      </w:r>
      <w:r>
        <w:fldChar w:fldCharType="separate"/>
      </w:r>
      <w:r>
        <w:t>185</w:t>
      </w:r>
      <w:r>
        <w:fldChar w:fldCharType="end"/>
      </w:r>
    </w:p>
    <w:p w14:paraId="733B94DF" w14:textId="604C6E08" w:rsidR="00A81A86" w:rsidRDefault="00A81A86">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_Toc98699683 \h </w:instrText>
      </w:r>
      <w:r>
        <w:fldChar w:fldCharType="separate"/>
      </w:r>
      <w:r>
        <w:t>185</w:t>
      </w:r>
      <w:r>
        <w:fldChar w:fldCharType="end"/>
      </w:r>
    </w:p>
    <w:p w14:paraId="4FCB1969" w14:textId="0371D999" w:rsidR="00A81A86" w:rsidRDefault="00A81A86">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_Toc98699684 \h </w:instrText>
      </w:r>
      <w:r>
        <w:fldChar w:fldCharType="separate"/>
      </w:r>
      <w:r>
        <w:t>185</w:t>
      </w:r>
      <w:r>
        <w:fldChar w:fldCharType="end"/>
      </w:r>
    </w:p>
    <w:p w14:paraId="3D9AA849" w14:textId="4D24C4CD" w:rsidR="00A81A86" w:rsidRDefault="00A81A8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_Toc98699685 \h </w:instrText>
      </w:r>
      <w:r>
        <w:fldChar w:fldCharType="separate"/>
      </w:r>
      <w:r>
        <w:t>185</w:t>
      </w:r>
      <w:r>
        <w:fldChar w:fldCharType="end"/>
      </w:r>
    </w:p>
    <w:p w14:paraId="7136DBDF" w14:textId="7A48B81E" w:rsidR="00A81A86" w:rsidRDefault="00A81A8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_Toc98699686 \h </w:instrText>
      </w:r>
      <w:r>
        <w:fldChar w:fldCharType="separate"/>
      </w:r>
      <w:r>
        <w:t>185</w:t>
      </w:r>
      <w:r>
        <w:fldChar w:fldCharType="end"/>
      </w:r>
    </w:p>
    <w:p w14:paraId="609DF4AB" w14:textId="2DA1CD6B" w:rsidR="00A81A86" w:rsidRDefault="00A81A8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_Toc98699687 \h </w:instrText>
      </w:r>
      <w:r>
        <w:fldChar w:fldCharType="separate"/>
      </w:r>
      <w:r>
        <w:t>185</w:t>
      </w:r>
      <w:r>
        <w:fldChar w:fldCharType="end"/>
      </w:r>
    </w:p>
    <w:p w14:paraId="26C02B4D" w14:textId="32DBBB93" w:rsidR="00A81A86" w:rsidRDefault="00A81A8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_Toc98699688 \h </w:instrText>
      </w:r>
      <w:r>
        <w:fldChar w:fldCharType="separate"/>
      </w:r>
      <w:r>
        <w:t>186</w:t>
      </w:r>
      <w:r>
        <w:fldChar w:fldCharType="end"/>
      </w:r>
    </w:p>
    <w:p w14:paraId="3549E105" w14:textId="20FC4103" w:rsidR="00A81A86" w:rsidRDefault="00A81A86">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_Toc98699689 \h </w:instrText>
      </w:r>
      <w:r>
        <w:fldChar w:fldCharType="separate"/>
      </w:r>
      <w:r>
        <w:t>186</w:t>
      </w:r>
      <w:r>
        <w:fldChar w:fldCharType="end"/>
      </w:r>
    </w:p>
    <w:p w14:paraId="6E4A518F" w14:textId="0C5D4D09" w:rsidR="00A81A86" w:rsidRDefault="00A81A86">
      <w:pPr>
        <w:pStyle w:val="TOC4"/>
        <w:rPr>
          <w:rFonts w:asciiTheme="minorHAnsi" w:eastAsiaTheme="minorEastAsia" w:hAnsiTheme="minorHAnsi" w:cstheme="minorBidi"/>
          <w:sz w:val="22"/>
          <w:szCs w:val="22"/>
        </w:rPr>
      </w:pPr>
      <w:r>
        <w:lastRenderedPageBreak/>
        <w:t>7.5.4.1</w:t>
      </w:r>
      <w:r>
        <w:rPr>
          <w:rFonts w:asciiTheme="minorHAnsi" w:eastAsiaTheme="minorEastAsia" w:hAnsiTheme="minorHAnsi" w:cstheme="minorBidi"/>
          <w:sz w:val="22"/>
          <w:szCs w:val="22"/>
        </w:rPr>
        <w:tab/>
      </w:r>
      <w:r>
        <w:t>Initial conditions</w:t>
      </w:r>
      <w:r>
        <w:tab/>
      </w:r>
      <w:r>
        <w:fldChar w:fldCharType="begin"/>
      </w:r>
      <w:r>
        <w:instrText xml:space="preserve"> PAGEREF _Toc98699690 \h </w:instrText>
      </w:r>
      <w:r>
        <w:fldChar w:fldCharType="separate"/>
      </w:r>
      <w:r>
        <w:t>186</w:t>
      </w:r>
      <w:r>
        <w:fldChar w:fldCharType="end"/>
      </w:r>
    </w:p>
    <w:p w14:paraId="3427C580" w14:textId="33DC5D6F" w:rsidR="00A81A86" w:rsidRDefault="00A81A86">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r>
      <w:r>
        <w:instrText xml:space="preserve"> PAGEREF _Toc98699691 \h </w:instrText>
      </w:r>
      <w:r>
        <w:fldChar w:fldCharType="separate"/>
      </w:r>
      <w:r>
        <w:t>186</w:t>
      </w:r>
      <w:r>
        <w:fldChar w:fldCharType="end"/>
      </w:r>
    </w:p>
    <w:p w14:paraId="74D07E5D" w14:textId="005993A3" w:rsidR="00A81A86" w:rsidRDefault="00A81A86">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_Toc98699692 \h </w:instrText>
      </w:r>
      <w:r>
        <w:fldChar w:fldCharType="separate"/>
      </w:r>
      <w:r>
        <w:t>187</w:t>
      </w:r>
      <w:r>
        <w:fldChar w:fldCharType="end"/>
      </w:r>
    </w:p>
    <w:p w14:paraId="7D8C9ED5" w14:textId="1D78672A" w:rsidR="00A81A86" w:rsidRDefault="00A81A86">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_Toc98699693 \h </w:instrText>
      </w:r>
      <w:r>
        <w:fldChar w:fldCharType="separate"/>
      </w:r>
      <w:r>
        <w:t>187</w:t>
      </w:r>
      <w:r>
        <w:fldChar w:fldCharType="end"/>
      </w:r>
    </w:p>
    <w:p w14:paraId="16B644B2" w14:textId="3D054B64" w:rsidR="00A81A86" w:rsidRDefault="00A81A86">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_Toc98699694 \h </w:instrText>
      </w:r>
      <w:r>
        <w:fldChar w:fldCharType="separate"/>
      </w:r>
      <w:r>
        <w:t>187</w:t>
      </w:r>
      <w:r>
        <w:fldChar w:fldCharType="end"/>
      </w:r>
    </w:p>
    <w:p w14:paraId="6976291E" w14:textId="5FE97325" w:rsidR="00A81A86" w:rsidRDefault="00A81A8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_Toc98699695 \h </w:instrText>
      </w:r>
      <w:r>
        <w:fldChar w:fldCharType="separate"/>
      </w:r>
      <w:r>
        <w:t>192</w:t>
      </w:r>
      <w:r>
        <w:fldChar w:fldCharType="end"/>
      </w:r>
    </w:p>
    <w:p w14:paraId="75145689" w14:textId="31317A94" w:rsidR="00A81A86" w:rsidRDefault="00A81A86">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_Toc98699696 \h </w:instrText>
      </w:r>
      <w:r>
        <w:fldChar w:fldCharType="separate"/>
      </w:r>
      <w:r>
        <w:t>192</w:t>
      </w:r>
      <w:r>
        <w:fldChar w:fldCharType="end"/>
      </w:r>
    </w:p>
    <w:p w14:paraId="2848C287" w14:textId="255B3F60" w:rsidR="00A81A86" w:rsidRDefault="00A81A8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_Toc98699697 \h </w:instrText>
      </w:r>
      <w:r>
        <w:fldChar w:fldCharType="separate"/>
      </w:r>
      <w:r>
        <w:t>193</w:t>
      </w:r>
      <w:r>
        <w:fldChar w:fldCharType="end"/>
      </w:r>
    </w:p>
    <w:p w14:paraId="0A5B7928" w14:textId="47D85591" w:rsidR="00A81A86" w:rsidRDefault="00A81A86">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_Toc98699698 \h </w:instrText>
      </w:r>
      <w:r>
        <w:fldChar w:fldCharType="separate"/>
      </w:r>
      <w:r>
        <w:t>193</w:t>
      </w:r>
      <w:r>
        <w:fldChar w:fldCharType="end"/>
      </w:r>
    </w:p>
    <w:p w14:paraId="7243AB46" w14:textId="0E1B9B8F" w:rsidR="00A81A86" w:rsidRDefault="00A81A86">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_Toc98699699 \h </w:instrText>
      </w:r>
      <w:r>
        <w:fldChar w:fldCharType="separate"/>
      </w:r>
      <w:r>
        <w:t>193</w:t>
      </w:r>
      <w:r>
        <w:fldChar w:fldCharType="end"/>
      </w:r>
    </w:p>
    <w:p w14:paraId="290EA207" w14:textId="46CC4C93" w:rsidR="00A81A86" w:rsidRDefault="00A81A86">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_Toc98699700 \h </w:instrText>
      </w:r>
      <w:r>
        <w:fldChar w:fldCharType="separate"/>
      </w:r>
      <w:r>
        <w:t>193</w:t>
      </w:r>
      <w:r>
        <w:fldChar w:fldCharType="end"/>
      </w:r>
    </w:p>
    <w:p w14:paraId="316ABB4A" w14:textId="4B85010B" w:rsidR="00A81A86" w:rsidRDefault="00A81A86">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_Toc98699701 \h </w:instrText>
      </w:r>
      <w:r>
        <w:fldChar w:fldCharType="separate"/>
      </w:r>
      <w:r>
        <w:t>193</w:t>
      </w:r>
      <w:r>
        <w:fldChar w:fldCharType="end"/>
      </w:r>
    </w:p>
    <w:p w14:paraId="669FCA11" w14:textId="7A6CE45B" w:rsidR="00A81A86" w:rsidRDefault="00A81A86">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_Toc98699702 \h </w:instrText>
      </w:r>
      <w:r>
        <w:fldChar w:fldCharType="separate"/>
      </w:r>
      <w:r>
        <w:t>193</w:t>
      </w:r>
      <w:r>
        <w:fldChar w:fldCharType="end"/>
      </w:r>
    </w:p>
    <w:p w14:paraId="1B17D342" w14:textId="0F2FA594" w:rsidR="00A81A86" w:rsidRDefault="00A81A86">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_Toc98699703 \h </w:instrText>
      </w:r>
      <w:r>
        <w:fldChar w:fldCharType="separate"/>
      </w:r>
      <w:r>
        <w:t>193</w:t>
      </w:r>
      <w:r>
        <w:fldChar w:fldCharType="end"/>
      </w:r>
    </w:p>
    <w:p w14:paraId="7C103FB9" w14:textId="0A4C579E" w:rsidR="00A81A86" w:rsidRDefault="00A81A86">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_Toc98699704 \h </w:instrText>
      </w:r>
      <w:r>
        <w:fldChar w:fldCharType="separate"/>
      </w:r>
      <w:r>
        <w:t>194</w:t>
      </w:r>
      <w:r>
        <w:fldChar w:fldCharType="end"/>
      </w:r>
    </w:p>
    <w:p w14:paraId="1669979E" w14:textId="562B1502" w:rsidR="00A81A86" w:rsidRDefault="00A81A8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_Toc98699705 \h </w:instrText>
      </w:r>
      <w:r>
        <w:fldChar w:fldCharType="separate"/>
      </w:r>
      <w:r>
        <w:t>194</w:t>
      </w:r>
      <w:r>
        <w:fldChar w:fldCharType="end"/>
      </w:r>
    </w:p>
    <w:p w14:paraId="6BEA422A" w14:textId="076DB805" w:rsidR="00A81A86" w:rsidRDefault="00A81A8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_Toc98699706 \h </w:instrText>
      </w:r>
      <w:r>
        <w:fldChar w:fldCharType="separate"/>
      </w:r>
      <w:r>
        <w:t>194</w:t>
      </w:r>
      <w:r>
        <w:fldChar w:fldCharType="end"/>
      </w:r>
    </w:p>
    <w:p w14:paraId="14F94730" w14:textId="0A16B720" w:rsidR="00A81A86" w:rsidRDefault="00A81A8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_Toc98699707 \h </w:instrText>
      </w:r>
      <w:r>
        <w:fldChar w:fldCharType="separate"/>
      </w:r>
      <w:r>
        <w:t>194</w:t>
      </w:r>
      <w:r>
        <w:fldChar w:fldCharType="end"/>
      </w:r>
    </w:p>
    <w:p w14:paraId="3A2CAEB7" w14:textId="003A630D" w:rsidR="00A81A86" w:rsidRDefault="00A81A8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_Toc98699708 \h </w:instrText>
      </w:r>
      <w:r>
        <w:fldChar w:fldCharType="separate"/>
      </w:r>
      <w:r>
        <w:t>195</w:t>
      </w:r>
      <w:r>
        <w:fldChar w:fldCharType="end"/>
      </w:r>
    </w:p>
    <w:p w14:paraId="5F3777BF" w14:textId="27585F02" w:rsidR="00A81A86" w:rsidRDefault="00A81A8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_Toc98699709 \h </w:instrText>
      </w:r>
      <w:r>
        <w:fldChar w:fldCharType="separate"/>
      </w:r>
      <w:r>
        <w:t>195</w:t>
      </w:r>
      <w:r>
        <w:fldChar w:fldCharType="end"/>
      </w:r>
    </w:p>
    <w:p w14:paraId="6DF9CF59" w14:textId="6466952F" w:rsidR="00A81A86" w:rsidRDefault="00A81A86">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_Toc98699710 \h </w:instrText>
      </w:r>
      <w:r>
        <w:fldChar w:fldCharType="separate"/>
      </w:r>
      <w:r>
        <w:t>195</w:t>
      </w:r>
      <w:r>
        <w:fldChar w:fldCharType="end"/>
      </w:r>
    </w:p>
    <w:p w14:paraId="239477EE" w14:textId="5AB0A0E8" w:rsidR="00A81A86" w:rsidRDefault="00A81A86">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_Toc98699711 \h </w:instrText>
      </w:r>
      <w:r>
        <w:fldChar w:fldCharType="separate"/>
      </w:r>
      <w:r>
        <w:t>195</w:t>
      </w:r>
      <w:r>
        <w:fldChar w:fldCharType="end"/>
      </w:r>
    </w:p>
    <w:p w14:paraId="11C99CD6" w14:textId="2B736BAA" w:rsidR="00A81A86" w:rsidRDefault="00A81A86">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_Toc98699712 \h </w:instrText>
      </w:r>
      <w:r>
        <w:fldChar w:fldCharType="separate"/>
      </w:r>
      <w:r>
        <w:t>195</w:t>
      </w:r>
      <w:r>
        <w:fldChar w:fldCharType="end"/>
      </w:r>
    </w:p>
    <w:p w14:paraId="7E927A22" w14:textId="341C5224" w:rsidR="00A81A86" w:rsidRDefault="00A81A86">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_Toc98699713 \h </w:instrText>
      </w:r>
      <w:r>
        <w:fldChar w:fldCharType="separate"/>
      </w:r>
      <w:r>
        <w:t>196</w:t>
      </w:r>
      <w:r>
        <w:fldChar w:fldCharType="end"/>
      </w:r>
    </w:p>
    <w:p w14:paraId="546453A0" w14:textId="0818260A" w:rsidR="00A81A86" w:rsidRDefault="00A81A86">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_Toc98699714 \h </w:instrText>
      </w:r>
      <w:r>
        <w:fldChar w:fldCharType="separate"/>
      </w:r>
      <w:r>
        <w:t>196</w:t>
      </w:r>
      <w:r>
        <w:fldChar w:fldCharType="end"/>
      </w:r>
    </w:p>
    <w:p w14:paraId="27E902E9" w14:textId="767B0B16" w:rsidR="00A81A86" w:rsidRDefault="00A81A8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_Toc98699715 \h </w:instrText>
      </w:r>
      <w:r>
        <w:fldChar w:fldCharType="separate"/>
      </w:r>
      <w:r>
        <w:t>196</w:t>
      </w:r>
      <w:r>
        <w:fldChar w:fldCharType="end"/>
      </w:r>
    </w:p>
    <w:p w14:paraId="312159B2" w14:textId="1EFACC1F" w:rsidR="00A81A86" w:rsidRDefault="00A81A86">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_Toc98699716 \h </w:instrText>
      </w:r>
      <w:r>
        <w:fldChar w:fldCharType="separate"/>
      </w:r>
      <w:r>
        <w:t>196</w:t>
      </w:r>
      <w:r>
        <w:fldChar w:fldCharType="end"/>
      </w:r>
    </w:p>
    <w:p w14:paraId="677ACC37" w14:textId="617424A5" w:rsidR="00A81A86" w:rsidRDefault="00A81A86">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_Toc98699717 \h </w:instrText>
      </w:r>
      <w:r>
        <w:fldChar w:fldCharType="separate"/>
      </w:r>
      <w:r>
        <w:t>200</w:t>
      </w:r>
      <w:r>
        <w:fldChar w:fldCharType="end"/>
      </w:r>
    </w:p>
    <w:p w14:paraId="6CF94FEA" w14:textId="2270D3BF" w:rsidR="00A81A86" w:rsidRDefault="00A81A86">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_Toc98699718 \h </w:instrText>
      </w:r>
      <w:r>
        <w:fldChar w:fldCharType="separate"/>
      </w:r>
      <w:r>
        <w:t>204</w:t>
      </w:r>
      <w:r>
        <w:fldChar w:fldCharType="end"/>
      </w:r>
    </w:p>
    <w:p w14:paraId="337BC077" w14:textId="010CA580" w:rsidR="00A81A86" w:rsidRDefault="00A81A8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_Toc98699719 \h </w:instrText>
      </w:r>
      <w:r>
        <w:fldChar w:fldCharType="separate"/>
      </w:r>
      <w:r>
        <w:t>204</w:t>
      </w:r>
      <w:r>
        <w:fldChar w:fldCharType="end"/>
      </w:r>
    </w:p>
    <w:p w14:paraId="2D9363D5" w14:textId="0466E90E" w:rsidR="00A81A86" w:rsidRDefault="00A81A8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_Toc98699720 \h </w:instrText>
      </w:r>
      <w:r>
        <w:fldChar w:fldCharType="separate"/>
      </w:r>
      <w:r>
        <w:t>204</w:t>
      </w:r>
      <w:r>
        <w:fldChar w:fldCharType="end"/>
      </w:r>
    </w:p>
    <w:p w14:paraId="0A69AA9D" w14:textId="624D8B97" w:rsidR="00A81A86" w:rsidRDefault="00A81A8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_Toc98699721 \h </w:instrText>
      </w:r>
      <w:r>
        <w:fldChar w:fldCharType="separate"/>
      </w:r>
      <w:r>
        <w:t>204</w:t>
      </w:r>
      <w:r>
        <w:fldChar w:fldCharType="end"/>
      </w:r>
    </w:p>
    <w:p w14:paraId="12C30069" w14:textId="482045E1" w:rsidR="00A81A86" w:rsidRDefault="00A81A86">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_Toc98699722 \h </w:instrText>
      </w:r>
      <w:r>
        <w:fldChar w:fldCharType="separate"/>
      </w:r>
      <w:r>
        <w:t>204</w:t>
      </w:r>
      <w:r>
        <w:fldChar w:fldCharType="end"/>
      </w:r>
    </w:p>
    <w:p w14:paraId="5DF37889" w14:textId="6E6D4D33" w:rsidR="00A81A86" w:rsidRDefault="00A81A86">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_Toc98699723 \h </w:instrText>
      </w:r>
      <w:r>
        <w:fldChar w:fldCharType="separate"/>
      </w:r>
      <w:r>
        <w:t>204</w:t>
      </w:r>
      <w:r>
        <w:fldChar w:fldCharType="end"/>
      </w:r>
    </w:p>
    <w:p w14:paraId="6064090B" w14:textId="06D18557" w:rsidR="00A81A86" w:rsidRDefault="00A81A86">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_Toc98699724 \h </w:instrText>
      </w:r>
      <w:r>
        <w:fldChar w:fldCharType="separate"/>
      </w:r>
      <w:r>
        <w:t>204</w:t>
      </w:r>
      <w:r>
        <w:fldChar w:fldCharType="end"/>
      </w:r>
    </w:p>
    <w:p w14:paraId="78BBCCB3" w14:textId="2050EF07" w:rsidR="00A81A86" w:rsidRDefault="00A81A8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_Toc98699725 \h </w:instrText>
      </w:r>
      <w:r>
        <w:fldChar w:fldCharType="separate"/>
      </w:r>
      <w:r>
        <w:t>205</w:t>
      </w:r>
      <w:r>
        <w:fldChar w:fldCharType="end"/>
      </w:r>
    </w:p>
    <w:p w14:paraId="57A8E9D5" w14:textId="40580521" w:rsidR="00A81A86" w:rsidRDefault="00A81A86">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_Toc98699726 \h </w:instrText>
      </w:r>
      <w:r>
        <w:fldChar w:fldCharType="separate"/>
      </w:r>
      <w:r>
        <w:t>206</w:t>
      </w:r>
      <w:r>
        <w:fldChar w:fldCharType="end"/>
      </w:r>
    </w:p>
    <w:p w14:paraId="061F857F" w14:textId="1C0819BC" w:rsidR="00A81A86" w:rsidRDefault="00A81A8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_Toc98699727 \h </w:instrText>
      </w:r>
      <w:r>
        <w:fldChar w:fldCharType="separate"/>
      </w:r>
      <w:r>
        <w:t>206</w:t>
      </w:r>
      <w:r>
        <w:fldChar w:fldCharType="end"/>
      </w:r>
    </w:p>
    <w:p w14:paraId="025108F2" w14:textId="097C1568" w:rsidR="00A81A86" w:rsidRDefault="00A81A8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_Toc98699728 \h </w:instrText>
      </w:r>
      <w:r>
        <w:fldChar w:fldCharType="separate"/>
      </w:r>
      <w:r>
        <w:t>206</w:t>
      </w:r>
      <w:r>
        <w:fldChar w:fldCharType="end"/>
      </w:r>
    </w:p>
    <w:p w14:paraId="79D0DB0A" w14:textId="112DD67B" w:rsidR="00A81A86" w:rsidRDefault="00A81A8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_Toc98699729 \h </w:instrText>
      </w:r>
      <w:r>
        <w:fldChar w:fldCharType="separate"/>
      </w:r>
      <w:r>
        <w:t>206</w:t>
      </w:r>
      <w:r>
        <w:fldChar w:fldCharType="end"/>
      </w:r>
    </w:p>
    <w:p w14:paraId="5C701880" w14:textId="17338D5F" w:rsidR="00A81A86" w:rsidRDefault="00A81A86">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_Toc98699730 \h </w:instrText>
      </w:r>
      <w:r>
        <w:fldChar w:fldCharType="separate"/>
      </w:r>
      <w:r>
        <w:t>207</w:t>
      </w:r>
      <w:r>
        <w:fldChar w:fldCharType="end"/>
      </w:r>
    </w:p>
    <w:p w14:paraId="5368DFCF" w14:textId="6CCB47F6" w:rsidR="00A81A86" w:rsidRDefault="00A81A8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_Toc98699731 \h </w:instrText>
      </w:r>
      <w:r>
        <w:fldChar w:fldCharType="separate"/>
      </w:r>
      <w:r>
        <w:t>207</w:t>
      </w:r>
      <w:r>
        <w:fldChar w:fldCharType="end"/>
      </w:r>
    </w:p>
    <w:p w14:paraId="795EE4F5" w14:textId="197B1F67" w:rsidR="00A81A86" w:rsidRDefault="00A81A8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D29D1">
        <w:rPr>
          <w:rFonts w:cs="v4.2.0"/>
        </w:rPr>
        <w:t>Normal test environment</w:t>
      </w:r>
      <w:r>
        <w:tab/>
      </w:r>
      <w:r>
        <w:fldChar w:fldCharType="begin"/>
      </w:r>
      <w:r>
        <w:instrText xml:space="preserve"> PAGEREF _Toc98699732 \h </w:instrText>
      </w:r>
      <w:r>
        <w:fldChar w:fldCharType="separate"/>
      </w:r>
      <w:r>
        <w:t>207</w:t>
      </w:r>
      <w:r>
        <w:fldChar w:fldCharType="end"/>
      </w:r>
    </w:p>
    <w:p w14:paraId="48828643" w14:textId="3891DFCE" w:rsidR="00A81A86" w:rsidRDefault="00A81A8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D29D1">
        <w:rPr>
          <w:rFonts w:cs="v4.2.0"/>
        </w:rPr>
        <w:t>Extreme test environment</w:t>
      </w:r>
      <w:r>
        <w:tab/>
      </w:r>
      <w:r>
        <w:fldChar w:fldCharType="begin"/>
      </w:r>
      <w:r>
        <w:instrText xml:space="preserve"> PAGEREF _Toc98699733 \h </w:instrText>
      </w:r>
      <w:r>
        <w:fldChar w:fldCharType="separate"/>
      </w:r>
      <w:r>
        <w:t>207</w:t>
      </w:r>
      <w:r>
        <w:fldChar w:fldCharType="end"/>
      </w:r>
    </w:p>
    <w:p w14:paraId="52658A89" w14:textId="1438014A" w:rsidR="00A81A86" w:rsidRDefault="00A81A8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_Toc98699734 \h </w:instrText>
      </w:r>
      <w:r>
        <w:fldChar w:fldCharType="separate"/>
      </w:r>
      <w:r>
        <w:t>207</w:t>
      </w:r>
      <w:r>
        <w:fldChar w:fldCharType="end"/>
      </w:r>
    </w:p>
    <w:p w14:paraId="1C808D94" w14:textId="0337F9BC" w:rsidR="00A81A86" w:rsidRDefault="00A81A86">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CD29D1">
        <w:rPr>
          <w:rFonts w:cs="v4.2.0"/>
        </w:rPr>
        <w:t>Vibration</w:t>
      </w:r>
      <w:r>
        <w:tab/>
      </w:r>
      <w:r>
        <w:fldChar w:fldCharType="begin"/>
      </w:r>
      <w:r>
        <w:instrText xml:space="preserve"> PAGEREF _Toc98699735 \h </w:instrText>
      </w:r>
      <w:r>
        <w:fldChar w:fldCharType="separate"/>
      </w:r>
      <w:r>
        <w:t>208</w:t>
      </w:r>
      <w:r>
        <w:fldChar w:fldCharType="end"/>
      </w:r>
    </w:p>
    <w:p w14:paraId="0AC41826" w14:textId="5BED764D" w:rsidR="00A81A86" w:rsidRDefault="00A81A8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D29D1">
        <w:rPr>
          <w:rFonts w:cs="v4.2.0"/>
        </w:rPr>
        <w:t>Power supply</w:t>
      </w:r>
      <w:r>
        <w:tab/>
      </w:r>
      <w:r>
        <w:fldChar w:fldCharType="begin"/>
      </w:r>
      <w:r>
        <w:instrText xml:space="preserve"> PAGEREF _Toc98699736 \h </w:instrText>
      </w:r>
      <w:r>
        <w:fldChar w:fldCharType="separate"/>
      </w:r>
      <w:r>
        <w:t>208</w:t>
      </w:r>
      <w:r>
        <w:fldChar w:fldCharType="end"/>
      </w:r>
    </w:p>
    <w:p w14:paraId="1FDF11D2" w14:textId="50A6983B" w:rsidR="00A81A86" w:rsidRDefault="00A81A86">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_Toc98699737 \h </w:instrText>
      </w:r>
      <w:r>
        <w:fldChar w:fldCharType="separate"/>
      </w:r>
      <w:r>
        <w:t>208</w:t>
      </w:r>
      <w:r>
        <w:fldChar w:fldCharType="end"/>
      </w:r>
    </w:p>
    <w:p w14:paraId="4BBB589D" w14:textId="52B1F8F1" w:rsidR="00A81A86" w:rsidRDefault="00A81A86">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_Toc98699738 \h </w:instrText>
      </w:r>
      <w:r>
        <w:fldChar w:fldCharType="separate"/>
      </w:r>
      <w:r>
        <w:t>209</w:t>
      </w:r>
      <w:r>
        <w:fldChar w:fldCharType="end"/>
      </w:r>
    </w:p>
    <w:p w14:paraId="6D436922" w14:textId="0D930FE8" w:rsidR="00A81A86" w:rsidRDefault="00A81A8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_Toc98699739 \h </w:instrText>
      </w:r>
      <w:r>
        <w:fldChar w:fldCharType="separate"/>
      </w:r>
      <w:r>
        <w:t>210</w:t>
      </w:r>
      <w:r>
        <w:fldChar w:fldCharType="end"/>
      </w:r>
    </w:p>
    <w:p w14:paraId="4E251EFC" w14:textId="1AD3A3A7" w:rsidR="00A81A86" w:rsidRDefault="00A81A8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_Toc98699740 \h </w:instrText>
      </w:r>
      <w:r>
        <w:fldChar w:fldCharType="separate"/>
      </w:r>
      <w:r>
        <w:t>214</w:t>
      </w:r>
      <w:r>
        <w:fldChar w:fldCharType="end"/>
      </w:r>
    </w:p>
    <w:p w14:paraId="0122771A" w14:textId="06C59EF0" w:rsidR="00A81A86" w:rsidRDefault="00A81A86">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_Toc98699741 \h </w:instrText>
      </w:r>
      <w:r>
        <w:fldChar w:fldCharType="separate"/>
      </w:r>
      <w:r>
        <w:t>217</w:t>
      </w:r>
      <w:r>
        <w:fldChar w:fldCharType="end"/>
      </w:r>
    </w:p>
    <w:p w14:paraId="223FD3D9" w14:textId="2EFB6EB5" w:rsidR="00A81A86" w:rsidRDefault="00A81A86">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_Toc98699742 \h </w:instrText>
      </w:r>
      <w:r>
        <w:fldChar w:fldCharType="separate"/>
      </w:r>
      <w:r>
        <w:t>217</w:t>
      </w:r>
      <w:r>
        <w:fldChar w:fldCharType="end"/>
      </w:r>
    </w:p>
    <w:p w14:paraId="05AEF68A" w14:textId="27AA3CE7" w:rsidR="00A81A86" w:rsidRDefault="00A81A86">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_Toc98699743 \h </w:instrText>
      </w:r>
      <w:r>
        <w:fldChar w:fldCharType="separate"/>
      </w:r>
      <w:r>
        <w:t>217</w:t>
      </w:r>
      <w:r>
        <w:fldChar w:fldCharType="end"/>
      </w:r>
    </w:p>
    <w:p w14:paraId="2434CEC9" w14:textId="3C4B7EE8" w:rsidR="00A81A86" w:rsidRDefault="00A81A86">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_Toc98699744 \h </w:instrText>
      </w:r>
      <w:r>
        <w:fldChar w:fldCharType="separate"/>
      </w:r>
      <w:r>
        <w:t>217</w:t>
      </w:r>
      <w:r>
        <w:fldChar w:fldCharType="end"/>
      </w:r>
    </w:p>
    <w:p w14:paraId="18EDAB28" w14:textId="7E3516BF" w:rsidR="00A81A86" w:rsidRDefault="00A81A86">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_Toc98699745 \h </w:instrText>
      </w:r>
      <w:r>
        <w:fldChar w:fldCharType="separate"/>
      </w:r>
      <w:r>
        <w:t>217</w:t>
      </w:r>
      <w:r>
        <w:fldChar w:fldCharType="end"/>
      </w:r>
    </w:p>
    <w:p w14:paraId="70CBED37" w14:textId="382212FF" w:rsidR="00A81A86" w:rsidRDefault="00A81A86">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_Toc98699746 \h </w:instrText>
      </w:r>
      <w:r>
        <w:fldChar w:fldCharType="separate"/>
      </w:r>
      <w:r>
        <w:t>217</w:t>
      </w:r>
      <w:r>
        <w:fldChar w:fldCharType="end"/>
      </w:r>
    </w:p>
    <w:p w14:paraId="5A584AB5" w14:textId="4BC5720E" w:rsidR="00A81A86" w:rsidRDefault="00A81A86">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_Toc98699747 \h </w:instrText>
      </w:r>
      <w:r>
        <w:fldChar w:fldCharType="separate"/>
      </w:r>
      <w:r>
        <w:t>218</w:t>
      </w:r>
      <w:r>
        <w:fldChar w:fldCharType="end"/>
      </w:r>
    </w:p>
    <w:p w14:paraId="0836DD65" w14:textId="03FE2E07" w:rsidR="00A81A86" w:rsidRDefault="00A81A86">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_Toc98699748 \h </w:instrText>
      </w:r>
      <w:r>
        <w:fldChar w:fldCharType="separate"/>
      </w:r>
      <w:r>
        <w:t>218</w:t>
      </w:r>
      <w:r>
        <w:fldChar w:fldCharType="end"/>
      </w:r>
    </w:p>
    <w:p w14:paraId="3BD824CA" w14:textId="6E439662" w:rsidR="00A81A86" w:rsidRDefault="00A81A86">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_Toc98699749 \h </w:instrText>
      </w:r>
      <w:r>
        <w:fldChar w:fldCharType="separate"/>
      </w:r>
      <w:r>
        <w:t>219</w:t>
      </w:r>
      <w:r>
        <w:fldChar w:fldCharType="end"/>
      </w:r>
    </w:p>
    <w:p w14:paraId="6E081C97" w14:textId="05D03549" w:rsidR="00A81A86" w:rsidRDefault="00A81A86">
      <w:pPr>
        <w:pStyle w:val="TOC1"/>
        <w:rPr>
          <w:rFonts w:asciiTheme="minorHAnsi" w:eastAsiaTheme="minorEastAsia" w:hAnsiTheme="minorHAnsi" w:cstheme="minorBidi"/>
          <w:szCs w:val="22"/>
        </w:rPr>
      </w:pPr>
      <w:r w:rsidRPr="00CD29D1">
        <w:rPr>
          <w:rFonts w:eastAsia="MS Mincho"/>
        </w:rPr>
        <w:t>E.0</w:t>
      </w:r>
      <w:r>
        <w:rPr>
          <w:rFonts w:asciiTheme="minorHAnsi" w:eastAsiaTheme="minorEastAsia" w:hAnsiTheme="minorHAnsi" w:cstheme="minorBidi"/>
          <w:szCs w:val="22"/>
        </w:rPr>
        <w:tab/>
      </w:r>
      <w:r w:rsidRPr="00CD29D1">
        <w:rPr>
          <w:rFonts w:eastAsia="MS Mincho"/>
        </w:rPr>
        <w:t>BC3 CS3 Test model description</w:t>
      </w:r>
      <w:r>
        <w:tab/>
      </w:r>
      <w:r>
        <w:fldChar w:fldCharType="begin"/>
      </w:r>
      <w:r>
        <w:instrText xml:space="preserve"> PAGEREF _Toc98699750 \h </w:instrText>
      </w:r>
      <w:r>
        <w:fldChar w:fldCharType="separate"/>
      </w:r>
      <w:r>
        <w:t>219</w:t>
      </w:r>
      <w:r>
        <w:fldChar w:fldCharType="end"/>
      </w:r>
    </w:p>
    <w:p w14:paraId="483DCA6F" w14:textId="7CFC1E74" w:rsidR="00A81A86" w:rsidRDefault="00A81A86">
      <w:pPr>
        <w:pStyle w:val="TOC1"/>
        <w:rPr>
          <w:rFonts w:asciiTheme="minorHAnsi" w:eastAsiaTheme="minorEastAsia" w:hAnsiTheme="minorHAnsi" w:cstheme="minorBidi"/>
          <w:szCs w:val="22"/>
        </w:rPr>
      </w:pPr>
      <w:r w:rsidRPr="00CD29D1">
        <w:rPr>
          <w:rFonts w:eastAsia="MS Mincho"/>
        </w:rPr>
        <w:t>E.0A</w:t>
      </w:r>
      <w:r>
        <w:rPr>
          <w:rFonts w:asciiTheme="minorHAnsi" w:eastAsiaTheme="minorEastAsia" w:hAnsiTheme="minorHAnsi" w:cstheme="minorBidi"/>
          <w:szCs w:val="22"/>
        </w:rPr>
        <w:tab/>
      </w:r>
      <w:r w:rsidRPr="00CD29D1">
        <w:rPr>
          <w:rFonts w:eastAsia="MS Mincho"/>
        </w:rPr>
        <w:t>BC3 CS16/17 Test model description</w:t>
      </w:r>
      <w:r>
        <w:tab/>
      </w:r>
      <w:r>
        <w:fldChar w:fldCharType="begin"/>
      </w:r>
      <w:r>
        <w:instrText xml:space="preserve"> PAGEREF _Toc98699751 \h </w:instrText>
      </w:r>
      <w:r>
        <w:fldChar w:fldCharType="separate"/>
      </w:r>
      <w:r>
        <w:t>220</w:t>
      </w:r>
      <w:r>
        <w:fldChar w:fldCharType="end"/>
      </w:r>
    </w:p>
    <w:p w14:paraId="058BEEA7" w14:textId="474950DF" w:rsidR="00A81A86" w:rsidRDefault="00A81A86">
      <w:pPr>
        <w:pStyle w:val="TOC1"/>
        <w:rPr>
          <w:rFonts w:asciiTheme="minorHAnsi" w:eastAsiaTheme="minorEastAsia" w:hAnsiTheme="minorHAnsi" w:cstheme="minorBidi"/>
          <w:szCs w:val="22"/>
        </w:rPr>
      </w:pPr>
      <w:r w:rsidRPr="00CD29D1">
        <w:rPr>
          <w:rFonts w:eastAsia="MS Mincho"/>
        </w:rPr>
        <w:t>E.1</w:t>
      </w:r>
      <w:r>
        <w:rPr>
          <w:rFonts w:asciiTheme="minorHAnsi" w:eastAsiaTheme="minorEastAsia" w:hAnsiTheme="minorHAnsi" w:cstheme="minorBidi"/>
          <w:szCs w:val="22"/>
        </w:rPr>
        <w:tab/>
      </w:r>
      <w:r w:rsidRPr="00CD29D1">
        <w:rPr>
          <w:rFonts w:eastAsia="MS Mincho"/>
        </w:rPr>
        <w:t>E-UTRA Test Model 1.1 (E-TM1.1_</w:t>
      </w:r>
      <w:r>
        <w:rPr>
          <w:lang w:eastAsia="zh-CN"/>
        </w:rPr>
        <w:t>BC3</w:t>
      </w:r>
      <w:r w:rsidRPr="00CD29D1">
        <w:rPr>
          <w:rFonts w:eastAsia="MS Mincho"/>
        </w:rPr>
        <w:t>CS3)</w:t>
      </w:r>
      <w:r>
        <w:tab/>
      </w:r>
      <w:r>
        <w:fldChar w:fldCharType="begin"/>
      </w:r>
      <w:r>
        <w:instrText xml:space="preserve"> PAGEREF _Toc98699752 \h </w:instrText>
      </w:r>
      <w:r>
        <w:fldChar w:fldCharType="separate"/>
      </w:r>
      <w:r>
        <w:t>220</w:t>
      </w:r>
      <w:r>
        <w:fldChar w:fldCharType="end"/>
      </w:r>
    </w:p>
    <w:p w14:paraId="644F267A" w14:textId="526672F6" w:rsidR="00A81A86" w:rsidRDefault="00A81A86">
      <w:pPr>
        <w:pStyle w:val="TOC1"/>
        <w:rPr>
          <w:rFonts w:asciiTheme="minorHAnsi" w:eastAsiaTheme="minorEastAsia" w:hAnsiTheme="minorHAnsi" w:cstheme="minorBidi"/>
          <w:szCs w:val="22"/>
        </w:rPr>
      </w:pPr>
      <w:r w:rsidRPr="00CD29D1">
        <w:rPr>
          <w:rFonts w:eastAsia="MS Mincho"/>
        </w:rPr>
        <w:t>E.1A</w:t>
      </w:r>
      <w:r>
        <w:rPr>
          <w:rFonts w:asciiTheme="minorHAnsi" w:eastAsiaTheme="minorEastAsia" w:hAnsiTheme="minorHAnsi" w:cstheme="minorBidi"/>
          <w:szCs w:val="22"/>
        </w:rPr>
        <w:tab/>
      </w:r>
      <w:r w:rsidRPr="00CD29D1">
        <w:rPr>
          <w:rFonts w:eastAsia="MS Mincho"/>
        </w:rPr>
        <w:t>NR FR1 Test Model 1.1 (NR-FR1-TM1.1_BC3CS16/17)</w:t>
      </w:r>
      <w:r>
        <w:tab/>
      </w:r>
      <w:r>
        <w:fldChar w:fldCharType="begin"/>
      </w:r>
      <w:r>
        <w:instrText xml:space="preserve"> PAGEREF _Toc98699753 \h </w:instrText>
      </w:r>
      <w:r>
        <w:fldChar w:fldCharType="separate"/>
      </w:r>
      <w:r>
        <w:t>220</w:t>
      </w:r>
      <w:r>
        <w:fldChar w:fldCharType="end"/>
      </w:r>
    </w:p>
    <w:p w14:paraId="4B83FDCC" w14:textId="383E4C0F" w:rsidR="00A81A86" w:rsidRDefault="00A81A86">
      <w:pPr>
        <w:pStyle w:val="TOC1"/>
        <w:rPr>
          <w:rFonts w:asciiTheme="minorHAnsi" w:eastAsiaTheme="minorEastAsia" w:hAnsiTheme="minorHAnsi" w:cstheme="minorBidi"/>
          <w:szCs w:val="22"/>
        </w:rPr>
      </w:pPr>
      <w:r w:rsidRPr="00CD29D1">
        <w:rPr>
          <w:rFonts w:eastAsia="MS Mincho"/>
        </w:rPr>
        <w:t>E.2</w:t>
      </w:r>
      <w:r>
        <w:rPr>
          <w:rFonts w:asciiTheme="minorHAnsi" w:eastAsiaTheme="minorEastAsia" w:hAnsiTheme="minorHAnsi" w:cstheme="minorBidi"/>
          <w:szCs w:val="22"/>
        </w:rPr>
        <w:tab/>
      </w:r>
      <w:r w:rsidRPr="00CD29D1">
        <w:rPr>
          <w:rFonts w:eastAsia="MS Mincho"/>
        </w:rPr>
        <w:t>E-UTRA Test Model 1.2 (E-TM1.2_</w:t>
      </w:r>
      <w:r>
        <w:rPr>
          <w:lang w:eastAsia="zh-CN"/>
        </w:rPr>
        <w:t>BC3</w:t>
      </w:r>
      <w:r w:rsidRPr="00CD29D1">
        <w:rPr>
          <w:rFonts w:eastAsia="MS Mincho"/>
        </w:rPr>
        <w:t>CS3)</w:t>
      </w:r>
      <w:r>
        <w:tab/>
      </w:r>
      <w:r>
        <w:fldChar w:fldCharType="begin"/>
      </w:r>
      <w:r>
        <w:instrText xml:space="preserve"> PAGEREF _Toc98699754 \h </w:instrText>
      </w:r>
      <w:r>
        <w:fldChar w:fldCharType="separate"/>
      </w:r>
      <w:r>
        <w:t>221</w:t>
      </w:r>
      <w:r>
        <w:fldChar w:fldCharType="end"/>
      </w:r>
    </w:p>
    <w:p w14:paraId="21AC4F08" w14:textId="127092C0" w:rsidR="00A81A86" w:rsidRDefault="00A81A86">
      <w:pPr>
        <w:pStyle w:val="TOC1"/>
        <w:rPr>
          <w:rFonts w:asciiTheme="minorHAnsi" w:eastAsiaTheme="minorEastAsia" w:hAnsiTheme="minorHAnsi" w:cstheme="minorBidi"/>
          <w:szCs w:val="22"/>
        </w:rPr>
      </w:pPr>
      <w:r w:rsidRPr="00CD29D1">
        <w:rPr>
          <w:rFonts w:eastAsia="MS Mincho" w:cs="Arial"/>
          <w:bCs/>
        </w:rPr>
        <w:t>E.2A</w:t>
      </w:r>
      <w:r>
        <w:rPr>
          <w:rFonts w:asciiTheme="minorHAnsi" w:eastAsiaTheme="minorEastAsia" w:hAnsiTheme="minorHAnsi" w:cstheme="minorBidi"/>
          <w:szCs w:val="22"/>
        </w:rPr>
        <w:tab/>
      </w:r>
      <w:r w:rsidRPr="00CD29D1">
        <w:rPr>
          <w:rFonts w:eastAsia="MS Mincho" w:cs="Arial"/>
          <w:bCs/>
        </w:rPr>
        <w:t>NR FR1 Test Model 1.2 (NR-FR1-TM1.2_BC3CS16/17)</w:t>
      </w:r>
      <w:r>
        <w:tab/>
      </w:r>
      <w:r>
        <w:fldChar w:fldCharType="begin"/>
      </w:r>
      <w:r>
        <w:instrText xml:space="preserve"> PAGEREF _Toc98699755 \h </w:instrText>
      </w:r>
      <w:r>
        <w:fldChar w:fldCharType="separate"/>
      </w:r>
      <w:r>
        <w:t>221</w:t>
      </w:r>
      <w:r>
        <w:fldChar w:fldCharType="end"/>
      </w:r>
    </w:p>
    <w:p w14:paraId="6A60AA2A" w14:textId="4B5FC231" w:rsidR="00A81A86" w:rsidRDefault="00A81A86">
      <w:pPr>
        <w:pStyle w:val="TOC1"/>
        <w:rPr>
          <w:rFonts w:asciiTheme="minorHAnsi" w:eastAsiaTheme="minorEastAsia" w:hAnsiTheme="minorHAnsi" w:cstheme="minorBidi"/>
          <w:szCs w:val="22"/>
        </w:rPr>
      </w:pPr>
      <w:r w:rsidRPr="00CD29D1">
        <w:rPr>
          <w:rFonts w:eastAsia="MS Mincho"/>
        </w:rPr>
        <w:t>E.3</w:t>
      </w:r>
      <w:r>
        <w:rPr>
          <w:rFonts w:asciiTheme="minorHAnsi" w:eastAsiaTheme="minorEastAsia" w:hAnsiTheme="minorHAnsi" w:cstheme="minorBidi"/>
          <w:szCs w:val="22"/>
        </w:rPr>
        <w:tab/>
      </w:r>
      <w:r w:rsidRPr="00CD29D1">
        <w:rPr>
          <w:rFonts w:eastAsia="MS Mincho"/>
        </w:rPr>
        <w:t>E-UTRA Test Model 2 (E-TM2_</w:t>
      </w:r>
      <w:r>
        <w:rPr>
          <w:lang w:eastAsia="zh-CN"/>
        </w:rPr>
        <w:t>BC3</w:t>
      </w:r>
      <w:r w:rsidRPr="00CD29D1">
        <w:rPr>
          <w:rFonts w:eastAsia="MS Mincho"/>
        </w:rPr>
        <w:t>CS3)</w:t>
      </w:r>
      <w:r>
        <w:tab/>
      </w:r>
      <w:r>
        <w:fldChar w:fldCharType="begin"/>
      </w:r>
      <w:r>
        <w:instrText xml:space="preserve"> PAGEREF _Toc98699756 \h </w:instrText>
      </w:r>
      <w:r>
        <w:fldChar w:fldCharType="separate"/>
      </w:r>
      <w:r>
        <w:t>221</w:t>
      </w:r>
      <w:r>
        <w:fldChar w:fldCharType="end"/>
      </w:r>
    </w:p>
    <w:p w14:paraId="196CF94F" w14:textId="2C0DD581" w:rsidR="00A81A86" w:rsidRDefault="00A81A86">
      <w:pPr>
        <w:pStyle w:val="TOC1"/>
        <w:rPr>
          <w:rFonts w:asciiTheme="minorHAnsi" w:eastAsiaTheme="minorEastAsia" w:hAnsiTheme="minorHAnsi" w:cstheme="minorBidi"/>
          <w:szCs w:val="22"/>
        </w:rPr>
      </w:pPr>
      <w:r w:rsidRPr="00CD29D1">
        <w:rPr>
          <w:rFonts w:eastAsia="MS Mincho" w:cs="Arial"/>
          <w:bCs/>
        </w:rPr>
        <w:t>E.3A</w:t>
      </w:r>
      <w:r>
        <w:rPr>
          <w:rFonts w:asciiTheme="minorHAnsi" w:eastAsiaTheme="minorEastAsia" w:hAnsiTheme="minorHAnsi" w:cstheme="minorBidi"/>
          <w:szCs w:val="22"/>
        </w:rPr>
        <w:tab/>
      </w:r>
      <w:r w:rsidRPr="00CD29D1">
        <w:rPr>
          <w:rFonts w:eastAsia="MS Mincho" w:cs="Arial"/>
          <w:bCs/>
        </w:rPr>
        <w:t>NR FR1 Test Model 2 (NR-FR1-TM2_BC3CS16/17)</w:t>
      </w:r>
      <w:r>
        <w:tab/>
      </w:r>
      <w:r>
        <w:fldChar w:fldCharType="begin"/>
      </w:r>
      <w:r>
        <w:instrText xml:space="preserve"> PAGEREF _Toc98699757 \h </w:instrText>
      </w:r>
      <w:r>
        <w:fldChar w:fldCharType="separate"/>
      </w:r>
      <w:r>
        <w:t>221</w:t>
      </w:r>
      <w:r>
        <w:fldChar w:fldCharType="end"/>
      </w:r>
    </w:p>
    <w:p w14:paraId="04A4FC55" w14:textId="63BA946F" w:rsidR="00A81A86" w:rsidRDefault="00A81A86">
      <w:pPr>
        <w:pStyle w:val="TOC1"/>
        <w:rPr>
          <w:rFonts w:asciiTheme="minorHAnsi" w:eastAsiaTheme="minorEastAsia" w:hAnsiTheme="minorHAnsi" w:cstheme="minorBidi"/>
          <w:szCs w:val="22"/>
        </w:rPr>
      </w:pPr>
      <w:r w:rsidRPr="00CD29D1">
        <w:rPr>
          <w:rFonts w:eastAsia="MS Mincho" w:cs="Arial"/>
          <w:bCs/>
        </w:rPr>
        <w:t>E.3B</w:t>
      </w:r>
      <w:r>
        <w:rPr>
          <w:rFonts w:asciiTheme="minorHAnsi" w:eastAsiaTheme="minorEastAsia" w:hAnsiTheme="minorHAnsi" w:cstheme="minorBidi"/>
          <w:szCs w:val="22"/>
        </w:rPr>
        <w:tab/>
      </w:r>
      <w:r w:rsidRPr="00CD29D1">
        <w:rPr>
          <w:rFonts w:eastAsia="MS Mincho" w:cs="Arial"/>
          <w:bCs/>
        </w:rPr>
        <w:t>NR FR1 Test Model 2a (NR-FR1-TM2a_BC3CS16/17)</w:t>
      </w:r>
      <w:r>
        <w:tab/>
      </w:r>
      <w:r>
        <w:fldChar w:fldCharType="begin"/>
      </w:r>
      <w:r>
        <w:instrText xml:space="preserve"> PAGEREF _Toc98699758 \h </w:instrText>
      </w:r>
      <w:r>
        <w:fldChar w:fldCharType="separate"/>
      </w:r>
      <w:r>
        <w:t>221</w:t>
      </w:r>
      <w:r>
        <w:fldChar w:fldCharType="end"/>
      </w:r>
    </w:p>
    <w:p w14:paraId="4870F7EF" w14:textId="03EAB0F5" w:rsidR="00A81A86" w:rsidRDefault="00A81A86">
      <w:pPr>
        <w:pStyle w:val="TOC1"/>
        <w:rPr>
          <w:rFonts w:asciiTheme="minorHAnsi" w:eastAsiaTheme="minorEastAsia" w:hAnsiTheme="minorHAnsi" w:cstheme="minorBidi"/>
          <w:szCs w:val="22"/>
        </w:rPr>
      </w:pPr>
      <w:r w:rsidRPr="00CD29D1">
        <w:rPr>
          <w:rFonts w:eastAsia="MS Mincho"/>
        </w:rPr>
        <w:t>E.3C</w:t>
      </w:r>
      <w:r>
        <w:rPr>
          <w:rFonts w:asciiTheme="minorHAnsi" w:eastAsiaTheme="minorEastAsia" w:hAnsiTheme="minorHAnsi" w:cstheme="minorBidi"/>
          <w:szCs w:val="22"/>
        </w:rPr>
        <w:tab/>
      </w:r>
      <w:r w:rsidRPr="00CD29D1">
        <w:rPr>
          <w:rFonts w:eastAsia="MS Mincho"/>
        </w:rPr>
        <w:t>E-UTRA Test Model 2a (E-TM2a_</w:t>
      </w:r>
      <w:r>
        <w:rPr>
          <w:lang w:eastAsia="zh-CN"/>
        </w:rPr>
        <w:t>BC3</w:t>
      </w:r>
      <w:r w:rsidRPr="00CD29D1">
        <w:rPr>
          <w:rFonts w:eastAsia="MS Mincho"/>
        </w:rPr>
        <w:t>CS3)</w:t>
      </w:r>
      <w:r>
        <w:tab/>
      </w:r>
      <w:r>
        <w:fldChar w:fldCharType="begin"/>
      </w:r>
      <w:r>
        <w:instrText xml:space="preserve"> PAGEREF _Toc98699759 \h </w:instrText>
      </w:r>
      <w:r>
        <w:fldChar w:fldCharType="separate"/>
      </w:r>
      <w:r>
        <w:t>221</w:t>
      </w:r>
      <w:r>
        <w:fldChar w:fldCharType="end"/>
      </w:r>
    </w:p>
    <w:p w14:paraId="30E4685D" w14:textId="791F7EDE" w:rsidR="00A81A86" w:rsidRDefault="00A81A86">
      <w:pPr>
        <w:pStyle w:val="TOC1"/>
        <w:rPr>
          <w:rFonts w:asciiTheme="minorHAnsi" w:eastAsiaTheme="minorEastAsia" w:hAnsiTheme="minorHAnsi" w:cstheme="minorBidi"/>
          <w:szCs w:val="22"/>
        </w:rPr>
      </w:pPr>
      <w:r w:rsidRPr="00CD29D1">
        <w:rPr>
          <w:rFonts w:eastAsia="MS Mincho"/>
          <w:lang w:val="sv-FI"/>
        </w:rPr>
        <w:t>E.3D</w:t>
      </w:r>
      <w:r>
        <w:rPr>
          <w:rFonts w:asciiTheme="minorHAnsi" w:eastAsiaTheme="minorEastAsia" w:hAnsiTheme="minorHAnsi" w:cstheme="minorBidi"/>
          <w:szCs w:val="22"/>
        </w:rPr>
        <w:tab/>
      </w:r>
      <w:r w:rsidRPr="00CD29D1">
        <w:rPr>
          <w:rFonts w:eastAsia="MS Mincho"/>
          <w:lang w:val="sv-FI"/>
        </w:rPr>
        <w:t>E-UTRA Test Model 2b (E-TM2b_</w:t>
      </w:r>
      <w:r w:rsidRPr="00CD29D1">
        <w:rPr>
          <w:lang w:val="sv-FI" w:eastAsia="zh-CN"/>
        </w:rPr>
        <w:t>BC3</w:t>
      </w:r>
      <w:r w:rsidRPr="00CD29D1">
        <w:rPr>
          <w:rFonts w:eastAsia="MS Mincho"/>
          <w:lang w:val="sv-FI"/>
        </w:rPr>
        <w:t>CS3)</w:t>
      </w:r>
      <w:r>
        <w:tab/>
      </w:r>
      <w:r>
        <w:fldChar w:fldCharType="begin"/>
      </w:r>
      <w:r>
        <w:instrText xml:space="preserve"> PAGEREF _Toc98699760 \h </w:instrText>
      </w:r>
      <w:r>
        <w:fldChar w:fldCharType="separate"/>
      </w:r>
      <w:r>
        <w:t>221</w:t>
      </w:r>
      <w:r>
        <w:fldChar w:fldCharType="end"/>
      </w:r>
    </w:p>
    <w:p w14:paraId="458477C6" w14:textId="5C3540F9" w:rsidR="00A81A86" w:rsidRDefault="00A81A86">
      <w:pPr>
        <w:pStyle w:val="TOC1"/>
        <w:rPr>
          <w:rFonts w:asciiTheme="minorHAnsi" w:eastAsiaTheme="minorEastAsia" w:hAnsiTheme="minorHAnsi" w:cstheme="minorBidi"/>
          <w:szCs w:val="22"/>
        </w:rPr>
      </w:pPr>
      <w:r w:rsidRPr="00CD29D1">
        <w:rPr>
          <w:rFonts w:eastAsia="MS Mincho"/>
        </w:rPr>
        <w:t>E.4</w:t>
      </w:r>
      <w:r>
        <w:rPr>
          <w:rFonts w:asciiTheme="minorHAnsi" w:eastAsiaTheme="minorEastAsia" w:hAnsiTheme="minorHAnsi" w:cstheme="minorBidi"/>
          <w:szCs w:val="22"/>
        </w:rPr>
        <w:tab/>
      </w:r>
      <w:r w:rsidRPr="00CD29D1">
        <w:rPr>
          <w:rFonts w:eastAsia="MS Mincho"/>
        </w:rPr>
        <w:t>E-UTRA Test Model 3.1 (E-TM3.1_</w:t>
      </w:r>
      <w:r>
        <w:rPr>
          <w:lang w:eastAsia="zh-CN"/>
        </w:rPr>
        <w:t>BC3</w:t>
      </w:r>
      <w:r w:rsidRPr="00CD29D1">
        <w:rPr>
          <w:rFonts w:eastAsia="MS Mincho"/>
        </w:rPr>
        <w:t>CS3)</w:t>
      </w:r>
      <w:r>
        <w:tab/>
      </w:r>
      <w:r>
        <w:fldChar w:fldCharType="begin"/>
      </w:r>
      <w:r>
        <w:instrText xml:space="preserve"> PAGEREF _Toc98699761 \h </w:instrText>
      </w:r>
      <w:r>
        <w:fldChar w:fldCharType="separate"/>
      </w:r>
      <w:r>
        <w:t>221</w:t>
      </w:r>
      <w:r>
        <w:fldChar w:fldCharType="end"/>
      </w:r>
    </w:p>
    <w:p w14:paraId="05F3C56B" w14:textId="56F412D7" w:rsidR="00A81A86" w:rsidRDefault="00A81A86">
      <w:pPr>
        <w:pStyle w:val="TOC1"/>
        <w:rPr>
          <w:rFonts w:asciiTheme="minorHAnsi" w:eastAsiaTheme="minorEastAsia" w:hAnsiTheme="minorHAnsi" w:cstheme="minorBidi"/>
          <w:szCs w:val="22"/>
        </w:rPr>
      </w:pPr>
      <w:r w:rsidRPr="00CD29D1">
        <w:rPr>
          <w:rFonts w:eastAsia="MS Mincho"/>
          <w:lang w:val="en-US"/>
        </w:rPr>
        <w:t>E.4Y</w:t>
      </w:r>
      <w:r>
        <w:rPr>
          <w:rFonts w:asciiTheme="minorHAnsi" w:eastAsiaTheme="minorEastAsia" w:hAnsiTheme="minorHAnsi" w:cstheme="minorBidi"/>
          <w:szCs w:val="22"/>
        </w:rPr>
        <w:tab/>
      </w:r>
      <w:r w:rsidRPr="00CD29D1">
        <w:rPr>
          <w:rFonts w:eastAsia="MS Mincho"/>
          <w:lang w:val="en-US"/>
        </w:rPr>
        <w:t>E-UTRA Test Model 3.1a (E-TM3.1a_</w:t>
      </w:r>
      <w:r w:rsidRPr="00CD29D1">
        <w:rPr>
          <w:lang w:val="en-US" w:eastAsia="zh-CN"/>
        </w:rPr>
        <w:t>BC3</w:t>
      </w:r>
      <w:r w:rsidRPr="00CD29D1">
        <w:rPr>
          <w:rFonts w:eastAsia="MS Mincho"/>
          <w:lang w:val="en-US"/>
        </w:rPr>
        <w:t>CS3)</w:t>
      </w:r>
      <w:r>
        <w:tab/>
      </w:r>
      <w:r>
        <w:fldChar w:fldCharType="begin"/>
      </w:r>
      <w:r>
        <w:instrText xml:space="preserve"> PAGEREF _Toc98699762 \h </w:instrText>
      </w:r>
      <w:r>
        <w:fldChar w:fldCharType="separate"/>
      </w:r>
      <w:r>
        <w:t>221</w:t>
      </w:r>
      <w:r>
        <w:fldChar w:fldCharType="end"/>
      </w:r>
    </w:p>
    <w:p w14:paraId="73E94F38" w14:textId="3500F4AB" w:rsidR="00A81A86" w:rsidRDefault="00A81A86">
      <w:pPr>
        <w:pStyle w:val="TOC1"/>
        <w:rPr>
          <w:rFonts w:asciiTheme="minorHAnsi" w:eastAsiaTheme="minorEastAsia" w:hAnsiTheme="minorHAnsi" w:cstheme="minorBidi"/>
          <w:szCs w:val="22"/>
        </w:rPr>
      </w:pPr>
      <w:r w:rsidRPr="00CD29D1">
        <w:rPr>
          <w:rFonts w:eastAsia="MS Mincho"/>
          <w:lang w:val="sv-FI"/>
        </w:rPr>
        <w:t>E.4Z</w:t>
      </w:r>
      <w:r>
        <w:rPr>
          <w:rFonts w:asciiTheme="minorHAnsi" w:eastAsiaTheme="minorEastAsia" w:hAnsiTheme="minorHAnsi" w:cstheme="minorBidi"/>
          <w:szCs w:val="22"/>
        </w:rPr>
        <w:tab/>
      </w:r>
      <w:r w:rsidRPr="00CD29D1">
        <w:rPr>
          <w:rFonts w:eastAsia="MS Mincho"/>
          <w:lang w:val="sv-FI"/>
        </w:rPr>
        <w:t>E-UTRA Test Model 3.1b (E-TM3.1b_</w:t>
      </w:r>
      <w:r w:rsidRPr="00CD29D1">
        <w:rPr>
          <w:lang w:val="sv-FI" w:eastAsia="zh-CN"/>
        </w:rPr>
        <w:t>BC3</w:t>
      </w:r>
      <w:r w:rsidRPr="00CD29D1">
        <w:rPr>
          <w:rFonts w:eastAsia="MS Mincho"/>
          <w:lang w:val="sv-FI"/>
        </w:rPr>
        <w:t>CS3)</w:t>
      </w:r>
      <w:r>
        <w:tab/>
      </w:r>
      <w:r>
        <w:fldChar w:fldCharType="begin"/>
      </w:r>
      <w:r>
        <w:instrText xml:space="preserve"> PAGEREF _Toc98699763 \h </w:instrText>
      </w:r>
      <w:r>
        <w:fldChar w:fldCharType="separate"/>
      </w:r>
      <w:r>
        <w:t>222</w:t>
      </w:r>
      <w:r>
        <w:fldChar w:fldCharType="end"/>
      </w:r>
    </w:p>
    <w:p w14:paraId="5890FDC5" w14:textId="14924BDF" w:rsidR="00A81A86" w:rsidRDefault="00A81A86">
      <w:pPr>
        <w:pStyle w:val="TOC1"/>
        <w:tabs>
          <w:tab w:val="left" w:pos="851"/>
        </w:tabs>
        <w:rPr>
          <w:rFonts w:asciiTheme="minorHAnsi" w:eastAsiaTheme="minorEastAsia" w:hAnsiTheme="minorHAnsi" w:cstheme="minorBidi"/>
          <w:szCs w:val="22"/>
        </w:rPr>
      </w:pPr>
      <w:r w:rsidRPr="00CD29D1">
        <w:rPr>
          <w:rFonts w:eastAsia="MS Mincho"/>
        </w:rPr>
        <w:t>E.4ZA</w:t>
      </w:r>
      <w:r>
        <w:rPr>
          <w:rFonts w:asciiTheme="minorHAnsi" w:eastAsiaTheme="minorEastAsia" w:hAnsiTheme="minorHAnsi" w:cstheme="minorBidi"/>
          <w:szCs w:val="22"/>
        </w:rPr>
        <w:tab/>
      </w:r>
      <w:r w:rsidRPr="00CD29D1">
        <w:rPr>
          <w:rFonts w:eastAsia="MS Mincho"/>
        </w:rPr>
        <w:t>NR Test Model 3.1a (NR-FR1-TM3.1a_</w:t>
      </w:r>
      <w:r>
        <w:rPr>
          <w:lang w:eastAsia="zh-CN"/>
        </w:rPr>
        <w:t>BC3</w:t>
      </w:r>
      <w:r w:rsidRPr="00CD29D1">
        <w:rPr>
          <w:rFonts w:eastAsia="MS Mincho"/>
        </w:rPr>
        <w:t>CS16/17)</w:t>
      </w:r>
      <w:r>
        <w:tab/>
      </w:r>
      <w:r>
        <w:fldChar w:fldCharType="begin"/>
      </w:r>
      <w:r>
        <w:instrText xml:space="preserve"> PAGEREF _Toc98699764 \h </w:instrText>
      </w:r>
      <w:r>
        <w:fldChar w:fldCharType="separate"/>
      </w:r>
      <w:r>
        <w:t>222</w:t>
      </w:r>
      <w:r>
        <w:fldChar w:fldCharType="end"/>
      </w:r>
    </w:p>
    <w:p w14:paraId="4D645418" w14:textId="24B1C475" w:rsidR="00A81A86" w:rsidRDefault="00A81A86">
      <w:pPr>
        <w:pStyle w:val="TOC1"/>
        <w:rPr>
          <w:rFonts w:asciiTheme="minorHAnsi" w:eastAsiaTheme="minorEastAsia" w:hAnsiTheme="minorHAnsi" w:cstheme="minorBidi"/>
          <w:szCs w:val="22"/>
        </w:rPr>
      </w:pPr>
      <w:r w:rsidRPr="00CD29D1">
        <w:rPr>
          <w:rFonts w:eastAsia="MS Mincho" w:cs="Arial"/>
          <w:bCs/>
        </w:rPr>
        <w:t>E.4A</w:t>
      </w:r>
      <w:r>
        <w:rPr>
          <w:rFonts w:asciiTheme="minorHAnsi" w:eastAsiaTheme="minorEastAsia" w:hAnsiTheme="minorHAnsi" w:cstheme="minorBidi"/>
          <w:szCs w:val="22"/>
        </w:rPr>
        <w:tab/>
      </w:r>
      <w:r w:rsidRPr="00CD29D1">
        <w:rPr>
          <w:rFonts w:eastAsia="MS Mincho" w:cs="Arial"/>
          <w:bCs/>
        </w:rPr>
        <w:t>NR FR1 Test Model 3.1 (NR-FR1-TM3.1_BC3CS16/17)</w:t>
      </w:r>
      <w:r>
        <w:tab/>
      </w:r>
      <w:r>
        <w:fldChar w:fldCharType="begin"/>
      </w:r>
      <w:r>
        <w:instrText xml:space="preserve"> PAGEREF _Toc98699765 \h </w:instrText>
      </w:r>
      <w:r>
        <w:fldChar w:fldCharType="separate"/>
      </w:r>
      <w:r>
        <w:t>222</w:t>
      </w:r>
      <w:r>
        <w:fldChar w:fldCharType="end"/>
      </w:r>
    </w:p>
    <w:p w14:paraId="1CFAFB48" w14:textId="08EF7417" w:rsidR="00A81A86" w:rsidRDefault="00A81A86">
      <w:pPr>
        <w:pStyle w:val="TOC1"/>
        <w:rPr>
          <w:rFonts w:asciiTheme="minorHAnsi" w:eastAsiaTheme="minorEastAsia" w:hAnsiTheme="minorHAnsi" w:cstheme="minorBidi"/>
          <w:szCs w:val="22"/>
        </w:rPr>
      </w:pPr>
      <w:r w:rsidRPr="00CD29D1">
        <w:rPr>
          <w:rFonts w:eastAsia="MS Mincho"/>
        </w:rPr>
        <w:t>E.5</w:t>
      </w:r>
      <w:r>
        <w:rPr>
          <w:rFonts w:asciiTheme="minorHAnsi" w:eastAsiaTheme="minorEastAsia" w:hAnsiTheme="minorHAnsi" w:cstheme="minorBidi"/>
          <w:szCs w:val="22"/>
        </w:rPr>
        <w:tab/>
      </w:r>
      <w:r w:rsidRPr="00CD29D1">
        <w:rPr>
          <w:rFonts w:eastAsia="MS Mincho"/>
        </w:rPr>
        <w:t>E-UTRA Test Model 3.2 (E-TM3.2_</w:t>
      </w:r>
      <w:r>
        <w:rPr>
          <w:lang w:eastAsia="zh-CN"/>
        </w:rPr>
        <w:t>BC3</w:t>
      </w:r>
      <w:r w:rsidRPr="00CD29D1">
        <w:rPr>
          <w:rFonts w:eastAsia="MS Mincho"/>
        </w:rPr>
        <w:t>CS3)</w:t>
      </w:r>
      <w:r>
        <w:tab/>
      </w:r>
      <w:r>
        <w:fldChar w:fldCharType="begin"/>
      </w:r>
      <w:r>
        <w:instrText xml:space="preserve"> PAGEREF _Toc98699766 \h </w:instrText>
      </w:r>
      <w:r>
        <w:fldChar w:fldCharType="separate"/>
      </w:r>
      <w:r>
        <w:t>222</w:t>
      </w:r>
      <w:r>
        <w:fldChar w:fldCharType="end"/>
      </w:r>
    </w:p>
    <w:p w14:paraId="6386B579" w14:textId="47A1ADB0" w:rsidR="00A81A86" w:rsidRDefault="00A81A86">
      <w:pPr>
        <w:pStyle w:val="TOC1"/>
        <w:rPr>
          <w:rFonts w:asciiTheme="minorHAnsi" w:eastAsiaTheme="minorEastAsia" w:hAnsiTheme="minorHAnsi" w:cstheme="minorBidi"/>
          <w:szCs w:val="22"/>
        </w:rPr>
      </w:pPr>
      <w:r w:rsidRPr="00CD29D1">
        <w:rPr>
          <w:rFonts w:eastAsia="MS Mincho" w:cs="Arial"/>
          <w:bCs/>
        </w:rPr>
        <w:t>E.5A</w:t>
      </w:r>
      <w:r>
        <w:rPr>
          <w:rFonts w:asciiTheme="minorHAnsi" w:eastAsiaTheme="minorEastAsia" w:hAnsiTheme="minorHAnsi" w:cstheme="minorBidi"/>
          <w:szCs w:val="22"/>
        </w:rPr>
        <w:tab/>
      </w:r>
      <w:r w:rsidRPr="00CD29D1">
        <w:rPr>
          <w:rFonts w:eastAsia="MS Mincho" w:cs="Arial"/>
          <w:bCs/>
        </w:rPr>
        <w:t>NR FR1 Test Model 3.2 (NR-FR1-TM3.2_BC3CS16/17)</w:t>
      </w:r>
      <w:r>
        <w:tab/>
      </w:r>
      <w:r>
        <w:fldChar w:fldCharType="begin"/>
      </w:r>
      <w:r>
        <w:instrText xml:space="preserve"> PAGEREF _Toc98699767 \h </w:instrText>
      </w:r>
      <w:r>
        <w:fldChar w:fldCharType="separate"/>
      </w:r>
      <w:r>
        <w:t>222</w:t>
      </w:r>
      <w:r>
        <w:fldChar w:fldCharType="end"/>
      </w:r>
    </w:p>
    <w:p w14:paraId="41ECC543" w14:textId="582066F7" w:rsidR="00A81A86" w:rsidRDefault="00A81A86">
      <w:pPr>
        <w:pStyle w:val="TOC1"/>
        <w:rPr>
          <w:rFonts w:asciiTheme="minorHAnsi" w:eastAsiaTheme="minorEastAsia" w:hAnsiTheme="minorHAnsi" w:cstheme="minorBidi"/>
          <w:szCs w:val="22"/>
        </w:rPr>
      </w:pPr>
      <w:r w:rsidRPr="00CD29D1">
        <w:rPr>
          <w:rFonts w:eastAsia="MS Mincho"/>
        </w:rPr>
        <w:t>E.6</w:t>
      </w:r>
      <w:r>
        <w:rPr>
          <w:rFonts w:asciiTheme="minorHAnsi" w:eastAsiaTheme="minorEastAsia" w:hAnsiTheme="minorHAnsi" w:cstheme="minorBidi"/>
          <w:szCs w:val="22"/>
        </w:rPr>
        <w:tab/>
      </w:r>
      <w:r w:rsidRPr="00CD29D1">
        <w:rPr>
          <w:rFonts w:eastAsia="MS Mincho"/>
        </w:rPr>
        <w:t>E-UTRA Test Model 3.3 (E-TM3.3_</w:t>
      </w:r>
      <w:r>
        <w:rPr>
          <w:lang w:eastAsia="zh-CN"/>
        </w:rPr>
        <w:t>BC3</w:t>
      </w:r>
      <w:r w:rsidRPr="00CD29D1">
        <w:rPr>
          <w:rFonts w:eastAsia="MS Mincho"/>
        </w:rPr>
        <w:t>CS3)</w:t>
      </w:r>
      <w:r>
        <w:tab/>
      </w:r>
      <w:r>
        <w:fldChar w:fldCharType="begin"/>
      </w:r>
      <w:r>
        <w:instrText xml:space="preserve"> PAGEREF _Toc98699768 \h </w:instrText>
      </w:r>
      <w:r>
        <w:fldChar w:fldCharType="separate"/>
      </w:r>
      <w:r>
        <w:t>222</w:t>
      </w:r>
      <w:r>
        <w:fldChar w:fldCharType="end"/>
      </w:r>
    </w:p>
    <w:p w14:paraId="3358812B" w14:textId="1EBB8DBC" w:rsidR="00A81A86" w:rsidRDefault="00A81A86">
      <w:pPr>
        <w:pStyle w:val="TOC1"/>
        <w:rPr>
          <w:rFonts w:asciiTheme="minorHAnsi" w:eastAsiaTheme="minorEastAsia" w:hAnsiTheme="minorHAnsi" w:cstheme="minorBidi"/>
          <w:szCs w:val="22"/>
        </w:rPr>
      </w:pPr>
      <w:r w:rsidRPr="00CD29D1">
        <w:rPr>
          <w:rFonts w:eastAsia="MS Mincho" w:cs="Arial"/>
          <w:bCs/>
        </w:rPr>
        <w:t>E.6A</w:t>
      </w:r>
      <w:r>
        <w:rPr>
          <w:rFonts w:asciiTheme="minorHAnsi" w:eastAsiaTheme="minorEastAsia" w:hAnsiTheme="minorHAnsi" w:cstheme="minorBidi"/>
          <w:szCs w:val="22"/>
        </w:rPr>
        <w:tab/>
      </w:r>
      <w:r w:rsidRPr="00CD29D1">
        <w:rPr>
          <w:rFonts w:eastAsia="SimSun" w:cs="Arial"/>
          <w:bCs/>
        </w:rPr>
        <w:t>NR FR1</w:t>
      </w:r>
      <w:r w:rsidRPr="00CD29D1">
        <w:rPr>
          <w:rFonts w:eastAsia="MS Mincho" w:cs="Arial"/>
          <w:bCs/>
        </w:rPr>
        <w:t xml:space="preserve"> Test Model 3.3 (</w:t>
      </w:r>
      <w:r w:rsidRPr="00CD29D1">
        <w:rPr>
          <w:rFonts w:eastAsia="SimSun" w:cs="Arial"/>
          <w:bCs/>
        </w:rPr>
        <w:t>NR</w:t>
      </w:r>
      <w:r w:rsidRPr="00CD29D1">
        <w:rPr>
          <w:rFonts w:eastAsia="MS Mincho" w:cs="Arial"/>
          <w:bCs/>
        </w:rPr>
        <w:t>-</w:t>
      </w:r>
      <w:r w:rsidRPr="00CD29D1">
        <w:rPr>
          <w:rFonts w:eastAsia="SimSun" w:cs="Arial"/>
          <w:bCs/>
        </w:rPr>
        <w:t>FR1-</w:t>
      </w:r>
      <w:r w:rsidRPr="00CD29D1">
        <w:rPr>
          <w:rFonts w:eastAsia="MS Mincho" w:cs="Arial"/>
          <w:bCs/>
        </w:rPr>
        <w:t>TM3.3_</w:t>
      </w:r>
      <w:r w:rsidRPr="00CD29D1">
        <w:rPr>
          <w:rFonts w:cs="Arial"/>
          <w:bCs/>
        </w:rPr>
        <w:t>BC3</w:t>
      </w:r>
      <w:r w:rsidRPr="00CD29D1">
        <w:rPr>
          <w:rFonts w:eastAsia="MS Mincho" w:cs="Arial"/>
          <w:bCs/>
        </w:rPr>
        <w:t>CS</w:t>
      </w:r>
      <w:r w:rsidRPr="00CD29D1">
        <w:rPr>
          <w:rFonts w:eastAsia="SimSun" w:cs="Arial"/>
          <w:bCs/>
        </w:rPr>
        <w:t>16/17</w:t>
      </w:r>
      <w:r w:rsidRPr="00CD29D1">
        <w:rPr>
          <w:rFonts w:eastAsia="MS Mincho" w:cs="Arial"/>
          <w:bCs/>
        </w:rPr>
        <w:t>)</w:t>
      </w:r>
      <w:r>
        <w:tab/>
      </w:r>
      <w:r>
        <w:fldChar w:fldCharType="begin"/>
      </w:r>
      <w:r>
        <w:instrText xml:space="preserve"> PAGEREF _Toc98699769 \h </w:instrText>
      </w:r>
      <w:r>
        <w:fldChar w:fldCharType="separate"/>
      </w:r>
      <w:r>
        <w:t>222</w:t>
      </w:r>
      <w:r>
        <w:fldChar w:fldCharType="end"/>
      </w:r>
    </w:p>
    <w:p w14:paraId="656022B0" w14:textId="7550EE44" w:rsidR="00A81A86" w:rsidRDefault="00A81A86">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_Toc98699770 \h </w:instrText>
      </w:r>
      <w:r>
        <w:fldChar w:fldCharType="separate"/>
      </w:r>
      <w:r>
        <w:t>223</w:t>
      </w:r>
      <w:r>
        <w:fldChar w:fldCharType="end"/>
      </w:r>
    </w:p>
    <w:p w14:paraId="67AA5A53" w14:textId="605218FA" w:rsidR="00080512" w:rsidRPr="00FE44C9" w:rsidRDefault="00A81A86">
      <w:r>
        <w:fldChar w:fldCharType="end"/>
      </w:r>
    </w:p>
    <w:p w14:paraId="0D580C8E" w14:textId="77777777" w:rsidR="00080512" w:rsidRPr="00FE44C9" w:rsidRDefault="00080512" w:rsidP="00F311C8">
      <w:pPr>
        <w:pStyle w:val="Heading1"/>
      </w:pPr>
      <w:r w:rsidRPr="00FE44C9">
        <w:br w:type="page"/>
      </w:r>
      <w:bookmarkStart w:id="7" w:name="_Toc21097141"/>
      <w:bookmarkStart w:id="8" w:name="_Toc29765025"/>
      <w:bookmarkStart w:id="9" w:name="_Toc37180490"/>
      <w:bookmarkStart w:id="10" w:name="_Toc45881479"/>
      <w:bookmarkStart w:id="11" w:name="_Toc52556962"/>
      <w:bookmarkStart w:id="12" w:name="_Toc61113702"/>
      <w:bookmarkStart w:id="13" w:name="_Toc67912308"/>
      <w:bookmarkStart w:id="14" w:name="_Toc74904960"/>
      <w:bookmarkStart w:id="15" w:name="_Toc76504855"/>
      <w:bookmarkStart w:id="16" w:name="_Toc89855759"/>
      <w:bookmarkStart w:id="17" w:name="_Toc98699327"/>
      <w:r w:rsidRPr="00FE44C9">
        <w:lastRenderedPageBreak/>
        <w:t>Foreword</w:t>
      </w:r>
      <w:bookmarkEnd w:id="7"/>
      <w:bookmarkEnd w:id="8"/>
      <w:bookmarkEnd w:id="9"/>
      <w:bookmarkEnd w:id="10"/>
      <w:bookmarkEnd w:id="11"/>
      <w:bookmarkEnd w:id="12"/>
      <w:bookmarkEnd w:id="13"/>
      <w:bookmarkEnd w:id="14"/>
      <w:bookmarkEnd w:id="15"/>
      <w:bookmarkEnd w:id="16"/>
      <w:bookmarkEnd w:id="17"/>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8" w:name="_Toc21097142"/>
      <w:bookmarkStart w:id="19" w:name="_Toc29765026"/>
      <w:bookmarkStart w:id="20" w:name="_Toc37180491"/>
      <w:bookmarkStart w:id="21" w:name="_Toc45881480"/>
      <w:bookmarkStart w:id="22" w:name="_Toc52556963"/>
      <w:bookmarkStart w:id="23" w:name="_Toc61113703"/>
      <w:bookmarkStart w:id="24" w:name="_Toc67912309"/>
      <w:bookmarkStart w:id="25" w:name="_Toc74904961"/>
      <w:bookmarkStart w:id="26" w:name="_Toc76504856"/>
      <w:bookmarkStart w:id="27" w:name="_Toc89855760"/>
      <w:bookmarkStart w:id="28" w:name="_Toc98699328"/>
      <w:r w:rsidRPr="00FE44C9">
        <w:lastRenderedPageBreak/>
        <w:t>1</w:t>
      </w:r>
      <w:r w:rsidRPr="00FE44C9">
        <w:tab/>
        <w:t>Scope</w:t>
      </w:r>
      <w:bookmarkEnd w:id="18"/>
      <w:bookmarkEnd w:id="19"/>
      <w:bookmarkEnd w:id="20"/>
      <w:bookmarkEnd w:id="21"/>
      <w:bookmarkEnd w:id="22"/>
      <w:bookmarkEnd w:id="23"/>
      <w:bookmarkEnd w:id="24"/>
      <w:bookmarkEnd w:id="25"/>
      <w:bookmarkEnd w:id="26"/>
      <w:bookmarkEnd w:id="27"/>
      <w:bookmarkEnd w:id="28"/>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9" w:name="_Toc21097143"/>
      <w:bookmarkStart w:id="30" w:name="_Toc29765027"/>
      <w:bookmarkStart w:id="31" w:name="_Toc37180492"/>
      <w:bookmarkStart w:id="32" w:name="_Toc45881481"/>
      <w:bookmarkStart w:id="33" w:name="_Toc52556964"/>
      <w:bookmarkStart w:id="34" w:name="_Toc61113704"/>
      <w:bookmarkStart w:id="35" w:name="_Toc67912310"/>
      <w:bookmarkStart w:id="36" w:name="_Toc74904962"/>
      <w:bookmarkStart w:id="37" w:name="_Toc76504857"/>
      <w:bookmarkStart w:id="38" w:name="_Toc89855761"/>
      <w:bookmarkStart w:id="39" w:name="_Toc98699329"/>
      <w:r w:rsidRPr="00FE44C9">
        <w:t>2</w:t>
      </w:r>
      <w:r w:rsidRPr="00FE44C9">
        <w:tab/>
        <w:t>References</w:t>
      </w:r>
      <w:bookmarkEnd w:id="29"/>
      <w:bookmarkEnd w:id="30"/>
      <w:bookmarkEnd w:id="31"/>
      <w:bookmarkEnd w:id="32"/>
      <w:bookmarkEnd w:id="33"/>
      <w:bookmarkEnd w:id="34"/>
      <w:bookmarkEnd w:id="35"/>
      <w:bookmarkEnd w:id="36"/>
      <w:bookmarkEnd w:id="37"/>
      <w:bookmarkEnd w:id="38"/>
      <w:bookmarkEnd w:id="39"/>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40" w:name="_Ref467262628"/>
      <w:r w:rsidRPr="00FE44C9">
        <w:rPr>
          <w:rFonts w:cs="v4.2.0"/>
        </w:rPr>
        <w:t>[21]</w:t>
      </w:r>
      <w:r w:rsidRPr="00FE44C9">
        <w:rPr>
          <w:rFonts w:cs="v4.2.0"/>
        </w:rPr>
        <w:tab/>
        <w:t>IEC 60068-2-1 (2007): "Environmental testing - Part 2: Tests. Tests A: Cold</w:t>
      </w:r>
      <w:bookmarkEnd w:id="40"/>
      <w:r w:rsidRPr="00FE44C9">
        <w:rPr>
          <w:rFonts w:cs="v4.2.0"/>
        </w:rPr>
        <w:t>".</w:t>
      </w:r>
    </w:p>
    <w:p w14:paraId="2B5DAAD2" w14:textId="77777777" w:rsidR="00B42243" w:rsidRPr="00FE44C9" w:rsidRDefault="00B42243" w:rsidP="00B42243">
      <w:pPr>
        <w:pStyle w:val="EX"/>
        <w:rPr>
          <w:rFonts w:cs="v4.2.0"/>
        </w:rPr>
      </w:pPr>
      <w:bookmarkStart w:id="41" w:name="_Ref467262642"/>
      <w:r w:rsidRPr="00FE44C9">
        <w:rPr>
          <w:rFonts w:cs="v4.2.0"/>
        </w:rPr>
        <w:t>[22]</w:t>
      </w:r>
      <w:r w:rsidRPr="00FE44C9">
        <w:rPr>
          <w:rFonts w:cs="v4.2.0"/>
        </w:rPr>
        <w:tab/>
        <w:t>IEC 60068-2-2 (2007): "Environmental testing - Part 2: Tests. Tests B: Dry heat</w:t>
      </w:r>
      <w:bookmarkEnd w:id="41"/>
      <w:r w:rsidRPr="00FE44C9">
        <w:rPr>
          <w:rFonts w:cs="v4.2.0"/>
        </w:rPr>
        <w:t>".</w:t>
      </w:r>
    </w:p>
    <w:p w14:paraId="436EFE06" w14:textId="77777777" w:rsidR="00B42243" w:rsidRPr="00FE44C9" w:rsidRDefault="00B42243" w:rsidP="00B42243">
      <w:pPr>
        <w:pStyle w:val="EX"/>
        <w:rPr>
          <w:rFonts w:cs="v4.2.0"/>
        </w:rPr>
      </w:pPr>
      <w:bookmarkStart w:id="42" w:name="_Ref467262669"/>
      <w:r w:rsidRPr="00FE44C9">
        <w:rPr>
          <w:rFonts w:cs="v4.2.0"/>
        </w:rPr>
        <w:t>[23]</w:t>
      </w:r>
      <w:r w:rsidRPr="00FE44C9">
        <w:rPr>
          <w:rFonts w:cs="v4.2.0"/>
        </w:rPr>
        <w:tab/>
        <w:t>IEC 60068-2-6 (2007): "Environmental testing - Part 2: Tests - Test Fc: Vibration (sinusoidal)</w:t>
      </w:r>
      <w:bookmarkEnd w:id="42"/>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43" w:name="_Toc21097144"/>
      <w:bookmarkStart w:id="44" w:name="_Toc29765028"/>
      <w:bookmarkStart w:id="45" w:name="_Toc37180493"/>
      <w:bookmarkStart w:id="46" w:name="_Toc45881482"/>
      <w:bookmarkStart w:id="47" w:name="_Toc52556965"/>
      <w:bookmarkStart w:id="48" w:name="_Toc61113705"/>
      <w:bookmarkStart w:id="49" w:name="_Toc67912311"/>
      <w:bookmarkStart w:id="50" w:name="_Toc74904963"/>
      <w:bookmarkStart w:id="51" w:name="_Toc76504858"/>
      <w:bookmarkStart w:id="52" w:name="_Toc89855762"/>
      <w:bookmarkStart w:id="53" w:name="_Toc98699330"/>
      <w:r w:rsidRPr="00FE44C9">
        <w:t>3</w:t>
      </w:r>
      <w:r w:rsidRPr="00FE44C9">
        <w:tab/>
        <w:t>Definitions, symbols and abbreviations</w:t>
      </w:r>
      <w:bookmarkEnd w:id="43"/>
      <w:bookmarkEnd w:id="44"/>
      <w:bookmarkEnd w:id="45"/>
      <w:bookmarkEnd w:id="46"/>
      <w:bookmarkEnd w:id="47"/>
      <w:bookmarkEnd w:id="48"/>
      <w:bookmarkEnd w:id="49"/>
      <w:bookmarkEnd w:id="50"/>
      <w:bookmarkEnd w:id="51"/>
      <w:bookmarkEnd w:id="52"/>
      <w:bookmarkEnd w:id="53"/>
    </w:p>
    <w:p w14:paraId="7B5436A2" w14:textId="77777777" w:rsidR="00080512" w:rsidRPr="00FE44C9" w:rsidRDefault="00080512" w:rsidP="00F311C8">
      <w:pPr>
        <w:pStyle w:val="Heading2"/>
      </w:pPr>
      <w:bookmarkStart w:id="54" w:name="_Toc21097145"/>
      <w:bookmarkStart w:id="55" w:name="_Toc29765029"/>
      <w:bookmarkStart w:id="56" w:name="_Toc37180494"/>
      <w:bookmarkStart w:id="57" w:name="_Toc45881483"/>
      <w:bookmarkStart w:id="58" w:name="_Toc52556966"/>
      <w:bookmarkStart w:id="59" w:name="_Toc61113706"/>
      <w:bookmarkStart w:id="60" w:name="_Toc67912312"/>
      <w:bookmarkStart w:id="61" w:name="_Toc74904964"/>
      <w:bookmarkStart w:id="62" w:name="_Toc76504859"/>
      <w:bookmarkStart w:id="63" w:name="_Toc89855763"/>
      <w:bookmarkStart w:id="64" w:name="_Toc98699331"/>
      <w:r w:rsidRPr="00FE44C9">
        <w:t>3.1</w:t>
      </w:r>
      <w:r w:rsidRPr="00FE44C9">
        <w:tab/>
        <w:t>Definitions</w:t>
      </w:r>
      <w:bookmarkEnd w:id="54"/>
      <w:bookmarkEnd w:id="55"/>
      <w:bookmarkEnd w:id="56"/>
      <w:bookmarkEnd w:id="57"/>
      <w:bookmarkEnd w:id="58"/>
      <w:bookmarkEnd w:id="59"/>
      <w:bookmarkEnd w:id="60"/>
      <w:bookmarkEnd w:id="61"/>
      <w:bookmarkEnd w:id="62"/>
      <w:bookmarkEnd w:id="63"/>
      <w:bookmarkEnd w:id="64"/>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65" w:name="_Toc21097146"/>
      <w:bookmarkStart w:id="66" w:name="_Toc29765030"/>
      <w:bookmarkStart w:id="67" w:name="_Toc37180495"/>
      <w:bookmarkStart w:id="68" w:name="_Toc45881484"/>
      <w:bookmarkStart w:id="69" w:name="_Toc52556967"/>
      <w:bookmarkStart w:id="70" w:name="_Toc61113707"/>
      <w:bookmarkStart w:id="71" w:name="_Toc67912313"/>
      <w:bookmarkStart w:id="72" w:name="_Toc74904965"/>
      <w:bookmarkStart w:id="73" w:name="_Toc76504860"/>
      <w:bookmarkStart w:id="74" w:name="_Toc89855764"/>
      <w:bookmarkStart w:id="75" w:name="_Toc98699332"/>
      <w:r w:rsidRPr="00FE44C9">
        <w:t>3.2</w:t>
      </w:r>
      <w:r w:rsidRPr="00FE44C9">
        <w:tab/>
        <w:t>Symbols</w:t>
      </w:r>
      <w:bookmarkEnd w:id="65"/>
      <w:bookmarkEnd w:id="66"/>
      <w:bookmarkEnd w:id="67"/>
      <w:bookmarkEnd w:id="68"/>
      <w:bookmarkEnd w:id="69"/>
      <w:bookmarkEnd w:id="70"/>
      <w:bookmarkEnd w:id="71"/>
      <w:bookmarkEnd w:id="72"/>
      <w:bookmarkEnd w:id="73"/>
      <w:bookmarkEnd w:id="74"/>
      <w:bookmarkEnd w:id="75"/>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76" w:name="_MON_1326001305"/>
    <w:bookmarkEnd w:id="76"/>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58.7pt" o:ole="">
            <v:imagedata r:id="rId10" o:title=""/>
          </v:shape>
          <o:OLEObject Type="Embed" ProgID="Word.Picture.8" ShapeID="_x0000_i1025" DrawAspect="Content" ObjectID="_1732711357"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77" w:name="_MON_1351612194"/>
    <w:bookmarkEnd w:id="77"/>
    <w:bookmarkStart w:id="78" w:name="_MON_1351612452"/>
    <w:bookmarkEnd w:id="78"/>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25pt;height:230.25pt" o:ole="">
            <v:imagedata r:id="rId12" o:title=""/>
          </v:shape>
          <o:OLEObject Type="Embed" ProgID="Word.Picture.8" ShapeID="_x0000_i1026" DrawAspect="Content" ObjectID="_1732711358"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79" w:name="_MON_1448782975"/>
    <w:bookmarkEnd w:id="79"/>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25pt;height:230.25pt" o:ole="">
            <v:imagedata r:id="rId14" o:title=""/>
          </v:shape>
          <o:OLEObject Type="Embed" ProgID="Word.Picture.8" ShapeID="_x0000_i1027" DrawAspect="Content" ObjectID="_1732711359"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80" w:name="_Toc21097147"/>
      <w:bookmarkStart w:id="81" w:name="_Toc29765031"/>
      <w:bookmarkStart w:id="82" w:name="_Toc37180496"/>
      <w:bookmarkStart w:id="83" w:name="_Toc45881485"/>
      <w:bookmarkStart w:id="84" w:name="_Toc52556968"/>
      <w:bookmarkStart w:id="85" w:name="_Toc61113708"/>
      <w:bookmarkStart w:id="86" w:name="_Toc67912314"/>
      <w:bookmarkStart w:id="87" w:name="_Toc74904966"/>
      <w:bookmarkStart w:id="88" w:name="_Toc76504861"/>
      <w:bookmarkStart w:id="89" w:name="_Toc89855765"/>
      <w:bookmarkStart w:id="90" w:name="_Toc98699333"/>
      <w:r w:rsidRPr="00FE44C9">
        <w:t>3.3</w:t>
      </w:r>
      <w:r w:rsidRPr="00FE44C9">
        <w:tab/>
        <w:t>Abbreviations</w:t>
      </w:r>
      <w:bookmarkEnd w:id="80"/>
      <w:bookmarkEnd w:id="81"/>
      <w:bookmarkEnd w:id="82"/>
      <w:bookmarkEnd w:id="83"/>
      <w:bookmarkEnd w:id="84"/>
      <w:bookmarkEnd w:id="85"/>
      <w:bookmarkEnd w:id="86"/>
      <w:bookmarkEnd w:id="87"/>
      <w:bookmarkEnd w:id="88"/>
      <w:bookmarkEnd w:id="89"/>
      <w:bookmarkEnd w:id="90"/>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91" w:name="_Toc21097148"/>
      <w:bookmarkStart w:id="92" w:name="_Toc29765032"/>
      <w:bookmarkStart w:id="93" w:name="_Toc37180497"/>
      <w:bookmarkStart w:id="94" w:name="_Toc45881486"/>
      <w:bookmarkStart w:id="95" w:name="_Toc52556969"/>
      <w:bookmarkStart w:id="96" w:name="_Toc61113709"/>
      <w:bookmarkStart w:id="97" w:name="_Toc67912315"/>
      <w:bookmarkStart w:id="98" w:name="_Toc74904967"/>
      <w:bookmarkStart w:id="99" w:name="_Toc76504862"/>
      <w:bookmarkStart w:id="100" w:name="_Toc89855766"/>
      <w:bookmarkStart w:id="101" w:name="_Toc98699334"/>
      <w:r w:rsidRPr="00FE44C9">
        <w:t>4</w:t>
      </w:r>
      <w:r w:rsidRPr="00FE44C9">
        <w:tab/>
      </w:r>
      <w:r w:rsidR="00BA3673" w:rsidRPr="00FE44C9">
        <w:t>General test conditions and declarations</w:t>
      </w:r>
      <w:bookmarkEnd w:id="91"/>
      <w:bookmarkEnd w:id="92"/>
      <w:bookmarkEnd w:id="93"/>
      <w:bookmarkEnd w:id="94"/>
      <w:bookmarkEnd w:id="95"/>
      <w:bookmarkEnd w:id="96"/>
      <w:bookmarkEnd w:id="97"/>
      <w:bookmarkEnd w:id="98"/>
      <w:bookmarkEnd w:id="99"/>
      <w:bookmarkEnd w:id="100"/>
      <w:bookmarkEnd w:id="101"/>
    </w:p>
    <w:p w14:paraId="0548E57E" w14:textId="77777777" w:rsidR="00080512" w:rsidRPr="00FE44C9" w:rsidRDefault="00080512" w:rsidP="00F311C8">
      <w:pPr>
        <w:pStyle w:val="Heading2"/>
      </w:pPr>
      <w:bookmarkStart w:id="102" w:name="_Toc21097149"/>
      <w:bookmarkStart w:id="103" w:name="_Toc29765033"/>
      <w:bookmarkStart w:id="104" w:name="_Toc37180498"/>
      <w:bookmarkStart w:id="105" w:name="_Toc45881487"/>
      <w:bookmarkStart w:id="106" w:name="_Toc52556970"/>
      <w:bookmarkStart w:id="107" w:name="_Toc61113710"/>
      <w:bookmarkStart w:id="108" w:name="_Toc67912316"/>
      <w:bookmarkStart w:id="109" w:name="_Toc74904968"/>
      <w:bookmarkStart w:id="110" w:name="_Toc76504863"/>
      <w:bookmarkStart w:id="111" w:name="_Toc89855767"/>
      <w:bookmarkStart w:id="112" w:name="_Toc98699335"/>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102"/>
      <w:bookmarkEnd w:id="103"/>
      <w:bookmarkEnd w:id="104"/>
      <w:bookmarkEnd w:id="105"/>
      <w:bookmarkEnd w:id="106"/>
      <w:bookmarkEnd w:id="107"/>
      <w:bookmarkEnd w:id="108"/>
      <w:bookmarkEnd w:id="109"/>
      <w:bookmarkEnd w:id="110"/>
      <w:bookmarkEnd w:id="111"/>
      <w:bookmarkEnd w:id="112"/>
    </w:p>
    <w:p w14:paraId="5898D17D" w14:textId="77777777" w:rsidR="00F9256D" w:rsidRPr="00FE44C9" w:rsidRDefault="00F9256D" w:rsidP="00F311C8">
      <w:pPr>
        <w:pStyle w:val="Heading3"/>
      </w:pPr>
      <w:bookmarkStart w:id="113" w:name="_Toc21097150"/>
      <w:bookmarkStart w:id="114" w:name="_Toc29765034"/>
      <w:bookmarkStart w:id="115" w:name="_Toc37180499"/>
      <w:bookmarkStart w:id="116" w:name="_Toc45881488"/>
      <w:bookmarkStart w:id="117" w:name="_Toc52556971"/>
      <w:bookmarkStart w:id="118" w:name="_Toc61113711"/>
      <w:bookmarkStart w:id="119" w:name="_Toc67912317"/>
      <w:bookmarkStart w:id="120" w:name="_Toc74904969"/>
      <w:bookmarkStart w:id="121" w:name="_Toc76504864"/>
      <w:bookmarkStart w:id="122" w:name="_Toc89855768"/>
      <w:bookmarkStart w:id="123" w:name="_Toc98699336"/>
      <w:r w:rsidRPr="00FE44C9">
        <w:t>4.1.1</w:t>
      </w:r>
      <w:r w:rsidRPr="00FE44C9">
        <w:tab/>
        <w:t>General</w:t>
      </w:r>
      <w:bookmarkEnd w:id="113"/>
      <w:bookmarkEnd w:id="114"/>
      <w:bookmarkEnd w:id="115"/>
      <w:bookmarkEnd w:id="116"/>
      <w:bookmarkEnd w:id="117"/>
      <w:bookmarkEnd w:id="118"/>
      <w:bookmarkEnd w:id="119"/>
      <w:bookmarkEnd w:id="120"/>
      <w:bookmarkEnd w:id="121"/>
      <w:bookmarkEnd w:id="122"/>
      <w:bookmarkEnd w:id="123"/>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24" w:name="_Toc21097151"/>
      <w:bookmarkStart w:id="125" w:name="_Toc29765035"/>
      <w:bookmarkStart w:id="126" w:name="_Toc37180500"/>
      <w:bookmarkStart w:id="127" w:name="_Toc45881489"/>
      <w:bookmarkStart w:id="128" w:name="_Toc52556972"/>
      <w:bookmarkStart w:id="129" w:name="_Toc61113712"/>
      <w:bookmarkStart w:id="130" w:name="_Toc67912318"/>
      <w:bookmarkStart w:id="131" w:name="_Toc74904970"/>
      <w:bookmarkStart w:id="132" w:name="_Toc76504865"/>
      <w:bookmarkStart w:id="133" w:name="_Toc89855769"/>
      <w:bookmarkStart w:id="134" w:name="_Toc98699337"/>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24"/>
      <w:bookmarkEnd w:id="125"/>
      <w:bookmarkEnd w:id="126"/>
      <w:bookmarkEnd w:id="127"/>
      <w:bookmarkEnd w:id="128"/>
      <w:bookmarkEnd w:id="129"/>
      <w:bookmarkEnd w:id="130"/>
      <w:bookmarkEnd w:id="131"/>
      <w:bookmarkEnd w:id="132"/>
      <w:bookmarkEnd w:id="133"/>
      <w:bookmarkEnd w:id="134"/>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35" w:name="_Toc21097152"/>
      <w:bookmarkStart w:id="136" w:name="_Toc29765036"/>
      <w:bookmarkStart w:id="137" w:name="_Toc37180501"/>
      <w:bookmarkStart w:id="138" w:name="_Toc45881490"/>
      <w:bookmarkStart w:id="139" w:name="_Toc52556973"/>
      <w:bookmarkStart w:id="140" w:name="_Toc61113713"/>
      <w:bookmarkStart w:id="141" w:name="_Toc67912319"/>
      <w:bookmarkStart w:id="142" w:name="_Toc74904971"/>
      <w:bookmarkStart w:id="143" w:name="_Toc76504866"/>
      <w:bookmarkStart w:id="144" w:name="_Toc89855770"/>
      <w:bookmarkStart w:id="145" w:name="_Toc98699338"/>
      <w:r w:rsidRPr="00FE44C9">
        <w:rPr>
          <w:lang w:eastAsia="sv-SE"/>
        </w:rPr>
        <w:lastRenderedPageBreak/>
        <w:t>4.1.</w:t>
      </w:r>
      <w:r w:rsidRPr="00FE44C9">
        <w:t>2.1</w:t>
      </w:r>
      <w:r w:rsidRPr="00FE44C9">
        <w:rPr>
          <w:lang w:eastAsia="sv-SE"/>
        </w:rPr>
        <w:tab/>
        <w:t>Measurement of t</w:t>
      </w:r>
      <w:r w:rsidRPr="00FE44C9">
        <w:t>ransmitter</w:t>
      </w:r>
      <w:bookmarkEnd w:id="135"/>
      <w:bookmarkEnd w:id="136"/>
      <w:bookmarkEnd w:id="137"/>
      <w:bookmarkEnd w:id="138"/>
      <w:bookmarkEnd w:id="139"/>
      <w:bookmarkEnd w:id="140"/>
      <w:bookmarkEnd w:id="141"/>
      <w:bookmarkEnd w:id="142"/>
      <w:bookmarkEnd w:id="143"/>
      <w:bookmarkEnd w:id="144"/>
      <w:bookmarkEnd w:id="14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46" w:name="_Toc21097153"/>
      <w:bookmarkStart w:id="147" w:name="_Toc29765037"/>
      <w:bookmarkStart w:id="148" w:name="_Toc37180502"/>
      <w:bookmarkStart w:id="149" w:name="_Toc45881491"/>
      <w:bookmarkStart w:id="150" w:name="_Toc52556974"/>
      <w:bookmarkStart w:id="151" w:name="_Toc61113714"/>
      <w:bookmarkStart w:id="152" w:name="_Toc67912320"/>
      <w:bookmarkStart w:id="153" w:name="_Toc74904972"/>
      <w:bookmarkStart w:id="154" w:name="_Toc76504867"/>
      <w:bookmarkStart w:id="155" w:name="_Toc89855771"/>
      <w:bookmarkStart w:id="156" w:name="_Toc98699339"/>
      <w:r w:rsidRPr="00FE44C9">
        <w:rPr>
          <w:lang w:eastAsia="sv-SE"/>
        </w:rPr>
        <w:lastRenderedPageBreak/>
        <w:t>4.1.</w:t>
      </w:r>
      <w:r w:rsidRPr="00FE44C9">
        <w:t>2.2</w:t>
      </w:r>
      <w:r w:rsidRPr="00FE44C9">
        <w:rPr>
          <w:lang w:eastAsia="sv-SE"/>
        </w:rPr>
        <w:tab/>
        <w:t xml:space="preserve">Measurement of </w:t>
      </w:r>
      <w:r w:rsidRPr="00FE44C9">
        <w:t>receiver</w:t>
      </w:r>
      <w:bookmarkEnd w:id="146"/>
      <w:bookmarkEnd w:id="147"/>
      <w:bookmarkEnd w:id="148"/>
      <w:bookmarkEnd w:id="149"/>
      <w:bookmarkEnd w:id="150"/>
      <w:bookmarkEnd w:id="151"/>
      <w:bookmarkEnd w:id="152"/>
      <w:bookmarkEnd w:id="153"/>
      <w:bookmarkEnd w:id="154"/>
      <w:bookmarkEnd w:id="155"/>
      <w:bookmarkEnd w:id="156"/>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57" w:name="_Toc21097154"/>
      <w:bookmarkStart w:id="158" w:name="_Toc29765038"/>
      <w:bookmarkStart w:id="159" w:name="_Toc37180503"/>
      <w:bookmarkStart w:id="160" w:name="_Toc45881492"/>
      <w:bookmarkStart w:id="161" w:name="_Toc52556975"/>
      <w:bookmarkStart w:id="162" w:name="_Toc61113715"/>
      <w:bookmarkStart w:id="163" w:name="_Toc67912321"/>
      <w:bookmarkStart w:id="164" w:name="_Toc74904973"/>
      <w:bookmarkStart w:id="165" w:name="_Toc76504868"/>
      <w:bookmarkStart w:id="166" w:name="_Toc89855772"/>
      <w:bookmarkStart w:id="167" w:name="_Toc98699340"/>
      <w:r w:rsidRPr="00FE44C9">
        <w:rPr>
          <w:lang w:eastAsia="sv-SE"/>
        </w:rPr>
        <w:t>4.1.</w:t>
      </w:r>
      <w:r w:rsidRPr="00FE44C9">
        <w:t>3</w:t>
      </w:r>
      <w:r w:rsidRPr="00FE44C9">
        <w:rPr>
          <w:lang w:eastAsia="sv-SE"/>
        </w:rPr>
        <w:tab/>
        <w:t>Interpretation of measurement results</w:t>
      </w:r>
      <w:bookmarkEnd w:id="157"/>
      <w:bookmarkEnd w:id="158"/>
      <w:bookmarkEnd w:id="159"/>
      <w:bookmarkEnd w:id="160"/>
      <w:bookmarkEnd w:id="161"/>
      <w:bookmarkEnd w:id="162"/>
      <w:bookmarkEnd w:id="163"/>
      <w:bookmarkEnd w:id="164"/>
      <w:bookmarkEnd w:id="165"/>
      <w:bookmarkEnd w:id="166"/>
      <w:bookmarkEnd w:id="167"/>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68" w:name="_Toc21097155"/>
      <w:bookmarkStart w:id="169" w:name="_Toc29765039"/>
      <w:bookmarkStart w:id="170" w:name="_Toc37180504"/>
      <w:bookmarkStart w:id="171" w:name="_Toc45881493"/>
      <w:bookmarkStart w:id="172" w:name="_Toc52556976"/>
      <w:bookmarkStart w:id="173" w:name="_Toc61113716"/>
      <w:bookmarkStart w:id="174" w:name="_Toc67912322"/>
      <w:bookmarkStart w:id="175" w:name="_Toc74904974"/>
      <w:bookmarkStart w:id="176" w:name="_Toc76504869"/>
      <w:bookmarkStart w:id="177" w:name="_Toc89855773"/>
      <w:bookmarkStart w:id="178" w:name="_Toc98699341"/>
      <w:r w:rsidRPr="00FE44C9">
        <w:t>4.2</w:t>
      </w:r>
      <w:r w:rsidRPr="00FE44C9">
        <w:tab/>
        <w:t>Base S</w:t>
      </w:r>
      <w:r w:rsidR="00636AF4" w:rsidRPr="00FE44C9">
        <w:t>tation classes</w:t>
      </w:r>
      <w:bookmarkEnd w:id="168"/>
      <w:bookmarkEnd w:id="169"/>
      <w:bookmarkEnd w:id="170"/>
      <w:bookmarkEnd w:id="171"/>
      <w:bookmarkEnd w:id="172"/>
      <w:bookmarkEnd w:id="173"/>
      <w:bookmarkEnd w:id="174"/>
      <w:bookmarkEnd w:id="175"/>
      <w:bookmarkEnd w:id="176"/>
      <w:bookmarkEnd w:id="177"/>
      <w:bookmarkEnd w:id="178"/>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79" w:name="_Toc21097156"/>
      <w:bookmarkStart w:id="180" w:name="_Toc29765040"/>
      <w:bookmarkStart w:id="181" w:name="_Toc37180505"/>
      <w:bookmarkStart w:id="182" w:name="_Toc45881494"/>
      <w:bookmarkStart w:id="183" w:name="_Toc52556977"/>
      <w:bookmarkStart w:id="184" w:name="_Toc61113717"/>
      <w:bookmarkStart w:id="185" w:name="_Toc67912323"/>
      <w:bookmarkStart w:id="186" w:name="_Toc74904975"/>
      <w:bookmarkStart w:id="187" w:name="_Toc76504870"/>
      <w:bookmarkStart w:id="188" w:name="_Toc89855774"/>
      <w:bookmarkStart w:id="189" w:name="_Toc98699342"/>
      <w:r w:rsidRPr="00FE44C9">
        <w:t>4.3</w:t>
      </w:r>
      <w:r w:rsidRPr="00FE44C9">
        <w:tab/>
        <w:t>Regional requirements</w:t>
      </w:r>
      <w:bookmarkEnd w:id="179"/>
      <w:bookmarkEnd w:id="180"/>
      <w:bookmarkEnd w:id="181"/>
      <w:bookmarkEnd w:id="182"/>
      <w:bookmarkEnd w:id="183"/>
      <w:bookmarkEnd w:id="184"/>
      <w:bookmarkEnd w:id="185"/>
      <w:bookmarkEnd w:id="186"/>
      <w:bookmarkEnd w:id="187"/>
      <w:bookmarkEnd w:id="188"/>
      <w:bookmarkEnd w:id="189"/>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90" w:name="_Toc21097157"/>
      <w:bookmarkStart w:id="191" w:name="_Toc29765041"/>
      <w:bookmarkStart w:id="192" w:name="_Toc37180506"/>
      <w:bookmarkStart w:id="193" w:name="_Toc45881495"/>
      <w:bookmarkStart w:id="194" w:name="_Toc52556978"/>
      <w:bookmarkStart w:id="195" w:name="_Toc61113718"/>
      <w:bookmarkStart w:id="196" w:name="_Toc67912324"/>
      <w:bookmarkStart w:id="197" w:name="_Toc74904976"/>
      <w:bookmarkStart w:id="198" w:name="_Toc76504871"/>
      <w:bookmarkStart w:id="199" w:name="_Toc89855775"/>
      <w:bookmarkStart w:id="200" w:name="_Toc98699343"/>
      <w:r w:rsidRPr="00FE44C9">
        <w:lastRenderedPageBreak/>
        <w:t>4.4</w:t>
      </w:r>
      <w:r w:rsidRPr="00FE44C9">
        <w:tab/>
        <w:t>Operating bands and band c</w:t>
      </w:r>
      <w:r w:rsidR="009545B3" w:rsidRPr="00FE44C9">
        <w:t>ategories</w:t>
      </w:r>
      <w:bookmarkEnd w:id="190"/>
      <w:bookmarkEnd w:id="191"/>
      <w:bookmarkEnd w:id="192"/>
      <w:bookmarkEnd w:id="193"/>
      <w:bookmarkEnd w:id="194"/>
      <w:bookmarkEnd w:id="195"/>
      <w:bookmarkEnd w:id="196"/>
      <w:bookmarkEnd w:id="197"/>
      <w:bookmarkEnd w:id="198"/>
      <w:bookmarkEnd w:id="199"/>
      <w:bookmarkEnd w:id="200"/>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201" w:name="_Toc21097158"/>
      <w:bookmarkStart w:id="202" w:name="_Toc29765042"/>
      <w:bookmarkStart w:id="203" w:name="_Toc37180507"/>
      <w:bookmarkStart w:id="204" w:name="_Toc45881496"/>
      <w:bookmarkStart w:id="205" w:name="_Toc52556979"/>
      <w:bookmarkStart w:id="206" w:name="_Toc61113719"/>
      <w:bookmarkStart w:id="207" w:name="_Toc67912325"/>
      <w:bookmarkStart w:id="208" w:name="_Toc74904977"/>
      <w:bookmarkStart w:id="209" w:name="_Toc76504872"/>
      <w:bookmarkStart w:id="210" w:name="_Toc89855776"/>
      <w:bookmarkStart w:id="211" w:name="_Toc98699344"/>
      <w:r w:rsidRPr="00FE44C9">
        <w:t>4.4.1</w:t>
      </w:r>
      <w:r w:rsidRPr="00FE44C9">
        <w:tab/>
        <w:t>Band category 1 aspects (BC1)</w:t>
      </w:r>
      <w:bookmarkEnd w:id="201"/>
      <w:bookmarkEnd w:id="202"/>
      <w:bookmarkEnd w:id="203"/>
      <w:bookmarkEnd w:id="204"/>
      <w:bookmarkEnd w:id="205"/>
      <w:bookmarkEnd w:id="206"/>
      <w:bookmarkEnd w:id="207"/>
      <w:bookmarkEnd w:id="208"/>
      <w:bookmarkEnd w:id="209"/>
      <w:bookmarkEnd w:id="210"/>
      <w:bookmarkEnd w:id="211"/>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12" w:name="_Toc21097159"/>
      <w:bookmarkStart w:id="213" w:name="_Toc29765043"/>
      <w:bookmarkStart w:id="214" w:name="_Toc37180508"/>
      <w:bookmarkStart w:id="215" w:name="_Toc45881497"/>
      <w:bookmarkStart w:id="216" w:name="_Toc52556980"/>
      <w:bookmarkStart w:id="217" w:name="_Toc61113720"/>
      <w:bookmarkStart w:id="218" w:name="_Toc67912326"/>
      <w:bookmarkStart w:id="219" w:name="_Toc74904978"/>
      <w:bookmarkStart w:id="220" w:name="_Toc76504873"/>
      <w:bookmarkStart w:id="221" w:name="_Toc89855777"/>
      <w:bookmarkStart w:id="222" w:name="_Toc98699345"/>
      <w:r w:rsidRPr="00FE44C9">
        <w:lastRenderedPageBreak/>
        <w:t>4.4.2</w:t>
      </w:r>
      <w:r w:rsidRPr="00FE44C9">
        <w:tab/>
        <w:t>Band category 2 aspects (BC2)</w:t>
      </w:r>
      <w:bookmarkEnd w:id="212"/>
      <w:bookmarkEnd w:id="213"/>
      <w:bookmarkEnd w:id="214"/>
      <w:bookmarkEnd w:id="215"/>
      <w:bookmarkEnd w:id="216"/>
      <w:bookmarkEnd w:id="217"/>
      <w:bookmarkEnd w:id="218"/>
      <w:bookmarkEnd w:id="219"/>
      <w:bookmarkEnd w:id="220"/>
      <w:bookmarkEnd w:id="221"/>
      <w:bookmarkEnd w:id="222"/>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23" w:name="_Toc21097160"/>
      <w:bookmarkStart w:id="224" w:name="_Toc29765044"/>
      <w:bookmarkStart w:id="225" w:name="_Toc37180509"/>
      <w:bookmarkStart w:id="226" w:name="_Toc45881498"/>
      <w:bookmarkStart w:id="227" w:name="_Toc52556981"/>
      <w:bookmarkStart w:id="228" w:name="_Toc61113721"/>
      <w:bookmarkStart w:id="229" w:name="_Toc67912327"/>
      <w:bookmarkStart w:id="230" w:name="_Toc74904979"/>
      <w:bookmarkStart w:id="231" w:name="_Toc76504874"/>
      <w:bookmarkStart w:id="232" w:name="_Toc89855778"/>
      <w:bookmarkStart w:id="233" w:name="_Toc98699346"/>
      <w:r w:rsidRPr="00FE44C9">
        <w:t>4.4.3</w:t>
      </w:r>
      <w:r w:rsidRPr="00FE44C9">
        <w:tab/>
        <w:t>Band category 3 aspects (BC3)</w:t>
      </w:r>
      <w:bookmarkEnd w:id="223"/>
      <w:bookmarkEnd w:id="224"/>
      <w:bookmarkEnd w:id="225"/>
      <w:bookmarkEnd w:id="226"/>
      <w:bookmarkEnd w:id="227"/>
      <w:bookmarkEnd w:id="228"/>
      <w:bookmarkEnd w:id="229"/>
      <w:bookmarkEnd w:id="230"/>
      <w:bookmarkEnd w:id="231"/>
      <w:bookmarkEnd w:id="232"/>
      <w:bookmarkEnd w:id="233"/>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34" w:name="_Toc21097161"/>
      <w:bookmarkStart w:id="235" w:name="_Toc29765045"/>
      <w:bookmarkStart w:id="236" w:name="_Toc37180510"/>
      <w:bookmarkStart w:id="237" w:name="_Toc45881499"/>
      <w:bookmarkStart w:id="238" w:name="_Toc52556982"/>
      <w:bookmarkStart w:id="239" w:name="_Toc61113722"/>
      <w:bookmarkStart w:id="240" w:name="_Toc67912328"/>
      <w:bookmarkStart w:id="241" w:name="_Toc74904980"/>
      <w:bookmarkStart w:id="242" w:name="_Toc76504875"/>
      <w:bookmarkStart w:id="243" w:name="_Toc89855779"/>
      <w:bookmarkStart w:id="244" w:name="_Toc98699347"/>
      <w:r w:rsidRPr="00FE44C9">
        <w:t>4.</w:t>
      </w:r>
      <w:r w:rsidR="0097447C" w:rsidRPr="00FE44C9">
        <w:t>5</w:t>
      </w:r>
      <w:r w:rsidRPr="00FE44C9">
        <w:tab/>
        <w:t>Channel arrangement</w:t>
      </w:r>
      <w:bookmarkEnd w:id="234"/>
      <w:bookmarkEnd w:id="235"/>
      <w:bookmarkEnd w:id="236"/>
      <w:bookmarkEnd w:id="237"/>
      <w:bookmarkEnd w:id="238"/>
      <w:bookmarkEnd w:id="239"/>
      <w:bookmarkEnd w:id="240"/>
      <w:bookmarkEnd w:id="241"/>
      <w:bookmarkEnd w:id="242"/>
      <w:bookmarkEnd w:id="243"/>
      <w:bookmarkEnd w:id="244"/>
    </w:p>
    <w:p w14:paraId="45FEF054" w14:textId="77777777" w:rsidR="00090773" w:rsidRPr="00FE44C9" w:rsidRDefault="00090773" w:rsidP="00F311C8">
      <w:pPr>
        <w:pStyle w:val="Heading3"/>
      </w:pPr>
      <w:bookmarkStart w:id="245" w:name="_Toc21097162"/>
      <w:bookmarkStart w:id="246" w:name="_Toc29765046"/>
      <w:bookmarkStart w:id="247" w:name="_Toc37180511"/>
      <w:bookmarkStart w:id="248" w:name="_Toc45881500"/>
      <w:bookmarkStart w:id="249" w:name="_Toc52556983"/>
      <w:bookmarkStart w:id="250" w:name="_Toc61113723"/>
      <w:bookmarkStart w:id="251" w:name="_Toc67912329"/>
      <w:bookmarkStart w:id="252" w:name="_Toc74904981"/>
      <w:bookmarkStart w:id="253" w:name="_Toc76504876"/>
      <w:bookmarkStart w:id="254" w:name="_Toc89855780"/>
      <w:bookmarkStart w:id="255" w:name="_Toc98699348"/>
      <w:r w:rsidRPr="00FE44C9">
        <w:t>4.5.1</w:t>
      </w:r>
      <w:r w:rsidRPr="00FE44C9">
        <w:tab/>
        <w:t>Channel spacing</w:t>
      </w:r>
      <w:bookmarkEnd w:id="245"/>
      <w:bookmarkEnd w:id="246"/>
      <w:bookmarkEnd w:id="247"/>
      <w:bookmarkEnd w:id="248"/>
      <w:bookmarkEnd w:id="249"/>
      <w:bookmarkEnd w:id="250"/>
      <w:bookmarkEnd w:id="251"/>
      <w:bookmarkEnd w:id="252"/>
      <w:bookmarkEnd w:id="253"/>
      <w:bookmarkEnd w:id="254"/>
      <w:bookmarkEnd w:id="255"/>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56" w:name="_Toc21097163"/>
      <w:bookmarkStart w:id="257"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58" w:name="_Toc37180512"/>
      <w:bookmarkStart w:id="259" w:name="_Toc45881501"/>
      <w:bookmarkStart w:id="260" w:name="_Toc52556984"/>
      <w:bookmarkStart w:id="261" w:name="_Toc61113724"/>
      <w:bookmarkStart w:id="262" w:name="_Toc67912330"/>
      <w:bookmarkStart w:id="263" w:name="_Toc74904982"/>
      <w:bookmarkStart w:id="264" w:name="_Toc76504877"/>
      <w:bookmarkStart w:id="265" w:name="_Toc89855781"/>
      <w:bookmarkStart w:id="266" w:name="_Toc98699349"/>
      <w:r w:rsidRPr="00FE44C9">
        <w:t>4.5.1A</w:t>
      </w:r>
      <w:r w:rsidRPr="00FE44C9">
        <w:tab/>
        <w:t>CA Channel spacing</w:t>
      </w:r>
      <w:bookmarkEnd w:id="256"/>
      <w:bookmarkEnd w:id="257"/>
      <w:bookmarkEnd w:id="258"/>
      <w:bookmarkEnd w:id="259"/>
      <w:bookmarkEnd w:id="260"/>
      <w:bookmarkEnd w:id="261"/>
      <w:bookmarkEnd w:id="262"/>
      <w:bookmarkEnd w:id="263"/>
      <w:bookmarkEnd w:id="264"/>
      <w:bookmarkEnd w:id="265"/>
      <w:bookmarkEnd w:id="266"/>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45pt;height:14.25pt;mso-wrap-style:square;mso-position-horizontal-relative:page;mso-position-vertical-relative:page" o:ole="">
              <v:fill o:detectmouseclick="t"/>
              <v:imagedata r:id="rId16" o:title=""/>
            </v:shape>
            <o:OLEObject Type="Embed" ProgID="Equation.3" ShapeID="对象 22" DrawAspect="Content" ObjectID="_1732711360"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267" w:name="_Toc21097164"/>
      <w:bookmarkStart w:id="268" w:name="_Toc29765048"/>
      <w:bookmarkStart w:id="269" w:name="_Toc37180513"/>
      <w:bookmarkStart w:id="270" w:name="_Toc45881502"/>
      <w:bookmarkStart w:id="271" w:name="_Toc52556985"/>
      <w:bookmarkStart w:id="272" w:name="_Toc61113725"/>
      <w:bookmarkStart w:id="273" w:name="_Toc67912331"/>
      <w:bookmarkStart w:id="274" w:name="_Toc74904983"/>
      <w:bookmarkStart w:id="275" w:name="_Toc76504878"/>
      <w:bookmarkStart w:id="276" w:name="_Toc89855782"/>
      <w:bookmarkStart w:id="277" w:name="_Toc98699350"/>
      <w:r w:rsidRPr="00FE44C9">
        <w:t>4.5.2</w:t>
      </w:r>
      <w:r w:rsidRPr="00FE44C9">
        <w:tab/>
        <w:t>Channel raster</w:t>
      </w:r>
      <w:bookmarkEnd w:id="267"/>
      <w:bookmarkEnd w:id="268"/>
      <w:bookmarkEnd w:id="269"/>
      <w:bookmarkEnd w:id="270"/>
      <w:bookmarkEnd w:id="271"/>
      <w:bookmarkEnd w:id="272"/>
      <w:bookmarkEnd w:id="273"/>
      <w:bookmarkEnd w:id="274"/>
      <w:bookmarkEnd w:id="275"/>
      <w:bookmarkEnd w:id="276"/>
      <w:bookmarkEnd w:id="277"/>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278" w:name="_Toc21097165"/>
      <w:bookmarkStart w:id="279" w:name="_Toc29765049"/>
      <w:bookmarkStart w:id="280" w:name="_Toc37180514"/>
      <w:bookmarkStart w:id="281" w:name="_Toc45881503"/>
      <w:bookmarkStart w:id="282" w:name="_Toc52556986"/>
      <w:bookmarkStart w:id="283" w:name="_Toc61113726"/>
      <w:bookmarkStart w:id="284" w:name="_Toc67912332"/>
      <w:bookmarkStart w:id="285" w:name="_Toc74904984"/>
      <w:bookmarkStart w:id="286" w:name="_Toc76504879"/>
      <w:bookmarkStart w:id="287" w:name="_Toc89855783"/>
      <w:bookmarkStart w:id="288" w:name="_Toc98699351"/>
      <w:r w:rsidRPr="00FE44C9">
        <w:t>4.5.3</w:t>
      </w:r>
      <w:r w:rsidRPr="00FE44C9">
        <w:tab/>
        <w:t>Carrier frequencies and numbering</w:t>
      </w:r>
      <w:bookmarkEnd w:id="278"/>
      <w:bookmarkEnd w:id="279"/>
      <w:bookmarkEnd w:id="280"/>
      <w:bookmarkEnd w:id="281"/>
      <w:bookmarkEnd w:id="282"/>
      <w:bookmarkEnd w:id="283"/>
      <w:bookmarkEnd w:id="284"/>
      <w:bookmarkEnd w:id="285"/>
      <w:bookmarkEnd w:id="286"/>
      <w:bookmarkEnd w:id="287"/>
      <w:bookmarkEnd w:id="288"/>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289" w:name="_Toc21097166"/>
      <w:bookmarkStart w:id="290" w:name="_Toc29765050"/>
      <w:bookmarkStart w:id="291" w:name="_Toc37180515"/>
      <w:bookmarkStart w:id="292" w:name="_Toc45881504"/>
      <w:bookmarkStart w:id="293" w:name="_Toc52556987"/>
      <w:bookmarkStart w:id="294" w:name="_Toc61113727"/>
      <w:bookmarkStart w:id="295" w:name="_Toc67912333"/>
      <w:bookmarkStart w:id="296" w:name="_Toc74904985"/>
      <w:bookmarkStart w:id="297" w:name="_Toc76504880"/>
      <w:bookmarkStart w:id="298" w:name="_Toc89855784"/>
      <w:bookmarkStart w:id="299" w:name="_Toc98699352"/>
      <w:r w:rsidRPr="00FE44C9">
        <w:t>4.6</w:t>
      </w:r>
      <w:r w:rsidRPr="00FE44C9">
        <w:tab/>
        <w:t>Manufacturer</w:t>
      </w:r>
      <w:r w:rsidR="00ED1D11" w:rsidRPr="00FE44C9">
        <w:t>'</w:t>
      </w:r>
      <w:r w:rsidRPr="00FE44C9">
        <w:t>s declarations of regional and optional requirements</w:t>
      </w:r>
      <w:bookmarkEnd w:id="289"/>
      <w:bookmarkEnd w:id="290"/>
      <w:bookmarkEnd w:id="291"/>
      <w:bookmarkEnd w:id="292"/>
      <w:bookmarkEnd w:id="293"/>
      <w:bookmarkEnd w:id="294"/>
      <w:bookmarkEnd w:id="295"/>
      <w:bookmarkEnd w:id="296"/>
      <w:bookmarkEnd w:id="297"/>
      <w:bookmarkEnd w:id="298"/>
      <w:bookmarkEnd w:id="299"/>
    </w:p>
    <w:p w14:paraId="477B619F" w14:textId="77777777" w:rsidR="00FE1EAC" w:rsidRPr="00FE44C9" w:rsidRDefault="00FE1EAC" w:rsidP="00F311C8">
      <w:pPr>
        <w:pStyle w:val="Heading3"/>
      </w:pPr>
      <w:bookmarkStart w:id="300" w:name="_Toc21097167"/>
      <w:bookmarkStart w:id="301" w:name="_Toc29765051"/>
      <w:bookmarkStart w:id="302" w:name="_Toc37180516"/>
      <w:bookmarkStart w:id="303" w:name="_Toc45881505"/>
      <w:bookmarkStart w:id="304" w:name="_Toc52556988"/>
      <w:bookmarkStart w:id="305" w:name="_Toc61113728"/>
      <w:bookmarkStart w:id="306" w:name="_Toc67912334"/>
      <w:bookmarkStart w:id="307" w:name="_Toc74904986"/>
      <w:bookmarkStart w:id="308" w:name="_Toc76504881"/>
      <w:bookmarkStart w:id="309" w:name="_Toc89855785"/>
      <w:bookmarkStart w:id="310" w:name="_Toc98699353"/>
      <w:r w:rsidRPr="00FE44C9">
        <w:t>4.6.1</w:t>
      </w:r>
      <w:r w:rsidRPr="00FE44C9">
        <w:tab/>
        <w:t>Operating band and frequency range</w:t>
      </w:r>
      <w:bookmarkEnd w:id="300"/>
      <w:bookmarkEnd w:id="301"/>
      <w:bookmarkEnd w:id="302"/>
      <w:bookmarkEnd w:id="303"/>
      <w:bookmarkEnd w:id="304"/>
      <w:bookmarkEnd w:id="305"/>
      <w:bookmarkEnd w:id="306"/>
      <w:bookmarkEnd w:id="307"/>
      <w:bookmarkEnd w:id="308"/>
      <w:bookmarkEnd w:id="309"/>
      <w:bookmarkEnd w:id="310"/>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11" w:name="_Toc21097168"/>
      <w:bookmarkStart w:id="312" w:name="_Toc29765052"/>
      <w:bookmarkStart w:id="313" w:name="_Toc37180517"/>
      <w:bookmarkStart w:id="314"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15" w:name="_Toc52556989"/>
      <w:bookmarkStart w:id="316" w:name="_Toc61113729"/>
      <w:bookmarkStart w:id="317" w:name="_Toc67912335"/>
      <w:bookmarkStart w:id="318" w:name="_Toc74904987"/>
      <w:bookmarkStart w:id="319" w:name="_Toc76504882"/>
      <w:bookmarkStart w:id="320" w:name="_Toc89855786"/>
      <w:bookmarkStart w:id="321" w:name="_Toc98699354"/>
      <w:r w:rsidRPr="00FE44C9">
        <w:t>4.6.2</w:t>
      </w:r>
      <w:r w:rsidRPr="00FE44C9">
        <w:tab/>
        <w:t>Spurious emissions c</w:t>
      </w:r>
      <w:r w:rsidR="00FE1EAC" w:rsidRPr="00FE44C9">
        <w:t>ategory</w:t>
      </w:r>
      <w:bookmarkEnd w:id="311"/>
      <w:bookmarkEnd w:id="312"/>
      <w:bookmarkEnd w:id="313"/>
      <w:bookmarkEnd w:id="314"/>
      <w:bookmarkEnd w:id="315"/>
      <w:bookmarkEnd w:id="316"/>
      <w:bookmarkEnd w:id="317"/>
      <w:bookmarkEnd w:id="318"/>
      <w:bookmarkEnd w:id="319"/>
      <w:bookmarkEnd w:id="320"/>
      <w:bookmarkEnd w:id="321"/>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22" w:name="_Toc21097169"/>
      <w:bookmarkStart w:id="323" w:name="_Toc29765053"/>
      <w:bookmarkStart w:id="324" w:name="_Toc37180518"/>
      <w:bookmarkStart w:id="325" w:name="_Toc45881507"/>
      <w:bookmarkStart w:id="326" w:name="_Toc52556990"/>
      <w:bookmarkStart w:id="327" w:name="_Toc61113730"/>
      <w:bookmarkStart w:id="328" w:name="_Toc67912336"/>
      <w:bookmarkStart w:id="329" w:name="_Toc74904988"/>
      <w:bookmarkStart w:id="330" w:name="_Toc76504883"/>
      <w:bookmarkStart w:id="331" w:name="_Toc89855787"/>
      <w:bookmarkStart w:id="332" w:name="_Toc98699355"/>
      <w:r w:rsidRPr="00FE44C9">
        <w:t>4.6.3</w:t>
      </w:r>
      <w:r w:rsidRPr="00FE44C9">
        <w:tab/>
        <w:t>Additional operating band unwanted emissions</w:t>
      </w:r>
      <w:bookmarkEnd w:id="322"/>
      <w:bookmarkEnd w:id="323"/>
      <w:bookmarkEnd w:id="324"/>
      <w:bookmarkEnd w:id="325"/>
      <w:bookmarkEnd w:id="326"/>
      <w:bookmarkEnd w:id="327"/>
      <w:bookmarkEnd w:id="328"/>
      <w:bookmarkEnd w:id="329"/>
      <w:bookmarkEnd w:id="330"/>
      <w:bookmarkEnd w:id="331"/>
      <w:bookmarkEnd w:id="332"/>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33" w:name="_Toc21097170"/>
      <w:bookmarkStart w:id="334" w:name="_Toc29765054"/>
      <w:bookmarkStart w:id="335" w:name="_Toc37180519"/>
      <w:bookmarkStart w:id="336" w:name="_Toc45881508"/>
      <w:bookmarkStart w:id="337" w:name="_Toc52556991"/>
      <w:bookmarkStart w:id="338" w:name="_Toc61113731"/>
      <w:bookmarkStart w:id="339" w:name="_Toc67912337"/>
      <w:bookmarkStart w:id="340" w:name="_Toc74904989"/>
      <w:bookmarkStart w:id="341" w:name="_Toc76504884"/>
      <w:bookmarkStart w:id="342" w:name="_Toc89855788"/>
      <w:bookmarkStart w:id="343" w:name="_Toc98699356"/>
      <w:r w:rsidRPr="00FE44C9">
        <w:t>4.6.4</w:t>
      </w:r>
      <w:r w:rsidRPr="00FE44C9">
        <w:tab/>
        <w:t>Co-existence with other systems</w:t>
      </w:r>
      <w:bookmarkEnd w:id="333"/>
      <w:bookmarkEnd w:id="334"/>
      <w:bookmarkEnd w:id="335"/>
      <w:bookmarkEnd w:id="336"/>
      <w:bookmarkEnd w:id="337"/>
      <w:bookmarkEnd w:id="338"/>
      <w:bookmarkEnd w:id="339"/>
      <w:bookmarkEnd w:id="340"/>
      <w:bookmarkEnd w:id="341"/>
      <w:bookmarkEnd w:id="342"/>
      <w:bookmarkEnd w:id="343"/>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344" w:name="_Toc21097171"/>
      <w:bookmarkStart w:id="345" w:name="_Toc29765055"/>
      <w:bookmarkStart w:id="346" w:name="_Toc37180520"/>
      <w:bookmarkStart w:id="347" w:name="_Toc45881509"/>
      <w:bookmarkStart w:id="348" w:name="_Toc52556992"/>
      <w:bookmarkStart w:id="349" w:name="_Toc61113732"/>
      <w:bookmarkStart w:id="350" w:name="_Toc67912338"/>
      <w:bookmarkStart w:id="351" w:name="_Toc74904990"/>
      <w:bookmarkStart w:id="352" w:name="_Toc76504885"/>
      <w:bookmarkStart w:id="353" w:name="_Toc89855789"/>
      <w:bookmarkStart w:id="354" w:name="_Toc98699357"/>
      <w:r w:rsidRPr="00FE44C9">
        <w:t>4.6.5</w:t>
      </w:r>
      <w:r w:rsidRPr="00FE44C9">
        <w:tab/>
        <w:t>Co-location with other Base S</w:t>
      </w:r>
      <w:r w:rsidR="00FE1EAC" w:rsidRPr="00FE44C9">
        <w:t>tations</w:t>
      </w:r>
      <w:bookmarkEnd w:id="344"/>
      <w:bookmarkEnd w:id="345"/>
      <w:bookmarkEnd w:id="346"/>
      <w:bookmarkEnd w:id="347"/>
      <w:bookmarkEnd w:id="348"/>
      <w:bookmarkEnd w:id="349"/>
      <w:bookmarkEnd w:id="350"/>
      <w:bookmarkEnd w:id="351"/>
      <w:bookmarkEnd w:id="352"/>
      <w:bookmarkEnd w:id="353"/>
      <w:bookmarkEnd w:id="354"/>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355" w:name="_Toc21097172"/>
      <w:bookmarkStart w:id="356" w:name="_Toc29765056"/>
      <w:bookmarkStart w:id="357" w:name="_Toc37180521"/>
      <w:bookmarkStart w:id="358" w:name="_Toc45881510"/>
      <w:bookmarkStart w:id="359" w:name="_Toc52556993"/>
      <w:bookmarkStart w:id="360" w:name="_Toc61113733"/>
      <w:bookmarkStart w:id="361" w:name="_Toc67912339"/>
      <w:bookmarkStart w:id="362" w:name="_Toc74904991"/>
      <w:bookmarkStart w:id="363" w:name="_Toc76504886"/>
      <w:bookmarkStart w:id="364" w:name="_Toc89855790"/>
      <w:bookmarkStart w:id="365" w:name="_Toc98699358"/>
      <w:r w:rsidRPr="00FE44C9">
        <w:lastRenderedPageBreak/>
        <w:t>4.6.6</w:t>
      </w:r>
      <w:r w:rsidRPr="00FE44C9">
        <w:tab/>
        <w:t>NB-IoT sub-carrier spacing</w:t>
      </w:r>
      <w:bookmarkEnd w:id="355"/>
      <w:bookmarkEnd w:id="356"/>
      <w:bookmarkEnd w:id="357"/>
      <w:bookmarkEnd w:id="358"/>
      <w:bookmarkEnd w:id="359"/>
      <w:bookmarkEnd w:id="360"/>
      <w:bookmarkEnd w:id="361"/>
      <w:bookmarkEnd w:id="362"/>
      <w:bookmarkEnd w:id="363"/>
      <w:bookmarkEnd w:id="364"/>
      <w:bookmarkEnd w:id="36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366" w:name="_Toc21097173"/>
      <w:bookmarkStart w:id="367" w:name="_Toc29765057"/>
      <w:bookmarkStart w:id="368" w:name="_Toc37180522"/>
      <w:bookmarkStart w:id="369" w:name="_Toc45881511"/>
      <w:bookmarkStart w:id="370" w:name="_Toc52556994"/>
      <w:bookmarkStart w:id="371" w:name="_Toc61113734"/>
      <w:bookmarkStart w:id="372" w:name="_Toc67912340"/>
      <w:bookmarkStart w:id="373" w:name="_Toc74904992"/>
      <w:bookmarkStart w:id="374" w:name="_Toc76504887"/>
      <w:bookmarkStart w:id="375" w:name="_Toc89855791"/>
      <w:bookmarkStart w:id="376" w:name="_Toc98699359"/>
      <w:r w:rsidRPr="00FE44C9">
        <w:t>4.6.7</w:t>
      </w:r>
      <w:r w:rsidRPr="00FE44C9">
        <w:tab/>
      </w:r>
      <w:r w:rsidR="00F02F57" w:rsidRPr="00FE44C9">
        <w:t>NB-IoT power dynamic range</w:t>
      </w:r>
      <w:bookmarkEnd w:id="366"/>
      <w:bookmarkEnd w:id="367"/>
      <w:bookmarkEnd w:id="368"/>
      <w:bookmarkEnd w:id="369"/>
      <w:bookmarkEnd w:id="370"/>
      <w:bookmarkEnd w:id="371"/>
      <w:bookmarkEnd w:id="372"/>
      <w:bookmarkEnd w:id="373"/>
      <w:bookmarkEnd w:id="374"/>
      <w:bookmarkEnd w:id="375"/>
      <w:bookmarkEnd w:id="376"/>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377" w:name="_Toc21097174"/>
      <w:bookmarkStart w:id="378" w:name="_Toc29765058"/>
      <w:bookmarkStart w:id="379" w:name="_Toc37180523"/>
      <w:bookmarkStart w:id="380" w:name="_Toc45881512"/>
      <w:bookmarkStart w:id="381" w:name="_Toc52556995"/>
      <w:bookmarkStart w:id="382" w:name="_Toc61113735"/>
      <w:bookmarkStart w:id="383" w:name="_Toc67912341"/>
      <w:bookmarkStart w:id="384" w:name="_Toc74904993"/>
      <w:bookmarkStart w:id="385" w:name="_Toc76504888"/>
      <w:bookmarkStart w:id="386" w:name="_Toc89855792"/>
      <w:bookmarkStart w:id="387" w:name="_Toc98699360"/>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377"/>
      <w:bookmarkEnd w:id="378"/>
      <w:bookmarkEnd w:id="379"/>
      <w:bookmarkEnd w:id="380"/>
      <w:bookmarkEnd w:id="381"/>
      <w:bookmarkEnd w:id="382"/>
      <w:bookmarkEnd w:id="383"/>
      <w:bookmarkEnd w:id="384"/>
      <w:bookmarkEnd w:id="385"/>
      <w:bookmarkEnd w:id="386"/>
      <w:bookmarkEnd w:id="387"/>
    </w:p>
    <w:p w14:paraId="09B4DC86" w14:textId="77777777" w:rsidR="00AB57F0" w:rsidRPr="00FE44C9" w:rsidRDefault="00AB57F0" w:rsidP="00F311C8">
      <w:pPr>
        <w:pStyle w:val="Heading3"/>
      </w:pPr>
      <w:bookmarkStart w:id="388" w:name="_Toc21097175"/>
      <w:bookmarkStart w:id="389" w:name="_Toc29765059"/>
      <w:bookmarkStart w:id="390" w:name="_Toc37180524"/>
      <w:bookmarkStart w:id="391" w:name="_Toc45881513"/>
      <w:bookmarkStart w:id="392" w:name="_Toc52556996"/>
      <w:bookmarkStart w:id="393" w:name="_Toc61113736"/>
      <w:bookmarkStart w:id="394" w:name="_Toc67912342"/>
      <w:bookmarkStart w:id="395" w:name="_Toc74904994"/>
      <w:bookmarkStart w:id="396" w:name="_Toc76504889"/>
      <w:bookmarkStart w:id="397" w:name="_Toc89855793"/>
      <w:bookmarkStart w:id="398" w:name="_Toc98699361"/>
      <w:r w:rsidRPr="00FE44C9">
        <w:t>4.7.1</w:t>
      </w:r>
      <w:r w:rsidRPr="00FE44C9">
        <w:tab/>
        <w:t>Definition of Capability Sets (CS)</w:t>
      </w:r>
      <w:bookmarkEnd w:id="388"/>
      <w:bookmarkEnd w:id="389"/>
      <w:bookmarkEnd w:id="390"/>
      <w:bookmarkEnd w:id="391"/>
      <w:bookmarkEnd w:id="392"/>
      <w:bookmarkEnd w:id="393"/>
      <w:bookmarkEnd w:id="394"/>
      <w:bookmarkEnd w:id="395"/>
      <w:bookmarkEnd w:id="396"/>
      <w:bookmarkEnd w:id="397"/>
      <w:bookmarkEnd w:id="398"/>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399" w:name="OLE_LINK56"/>
      <w:bookmarkStart w:id="400" w:name="OLE_LINK57"/>
      <w:r w:rsidRPr="00FE44C9">
        <w:rPr>
          <w:rFonts w:eastAsia="SimSun"/>
          <w:lang w:eastAsia="zh-CN"/>
        </w:rPr>
        <w:t>NB-IoT standalone</w:t>
      </w:r>
      <w:bookmarkEnd w:id="399"/>
      <w:bookmarkEnd w:id="400"/>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401" w:name="OLE_LINK97"/>
            <w:bookmarkStart w:id="402" w:name="OLE_LINK98"/>
            <w:bookmarkStart w:id="403" w:name="OLE_LINK75"/>
            <w:bookmarkStart w:id="404"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401"/>
            <w:bookmarkEnd w:id="402"/>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05" w:name="OLE_LINK86"/>
            <w:bookmarkStart w:id="406" w:name="OLE_LINK87"/>
            <w:bookmarkEnd w:id="403"/>
            <w:bookmarkEnd w:id="404"/>
            <w:r w:rsidRPr="00FE44C9">
              <w:rPr>
                <w:rFonts w:ascii="Arial Narrow" w:eastAsia="SimSun" w:hAnsi="Arial Narrow" w:cs="Arial"/>
                <w:lang w:val="sv-FI"/>
              </w:rPr>
              <w:t xml:space="preserve">SR </w:t>
            </w:r>
            <w:bookmarkStart w:id="407" w:name="OLE_LINK68"/>
            <w:bookmarkStart w:id="408" w:name="OLE_LINK69"/>
            <w:r w:rsidRPr="00FE44C9">
              <w:rPr>
                <w:rFonts w:ascii="Arial Narrow" w:eastAsia="SimSun" w:hAnsi="Arial Narrow" w:cs="Arial"/>
                <w:lang w:val="sv-FI"/>
              </w:rPr>
              <w:t xml:space="preserve">UTRA </w:t>
            </w:r>
            <w:bookmarkEnd w:id="407"/>
            <w:bookmarkEnd w:id="408"/>
            <w:r w:rsidRPr="00FE44C9">
              <w:rPr>
                <w:rFonts w:ascii="Arial Narrow" w:eastAsia="SimSun" w:hAnsi="Arial Narrow" w:cs="Arial"/>
                <w:lang w:val="sv-FI"/>
              </w:rPr>
              <w:t>(SC, MC)</w:t>
            </w:r>
          </w:p>
          <w:bookmarkEnd w:id="405"/>
          <w:bookmarkEnd w:id="406"/>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09" w:name="_Toc21097176"/>
      <w:bookmarkStart w:id="410" w:name="_Toc29765060"/>
      <w:bookmarkStart w:id="411" w:name="_Toc37180525"/>
      <w:bookmarkStart w:id="412" w:name="_Toc45881514"/>
      <w:bookmarkStart w:id="413" w:name="_Toc52556997"/>
      <w:bookmarkStart w:id="414" w:name="_Toc61113737"/>
      <w:bookmarkStart w:id="415" w:name="_Toc67912343"/>
      <w:bookmarkStart w:id="416" w:name="_Toc74904995"/>
      <w:bookmarkStart w:id="417" w:name="_Toc76504890"/>
      <w:bookmarkStart w:id="418" w:name="_Toc89855794"/>
      <w:bookmarkStart w:id="419" w:name="_Toc98699362"/>
      <w:r w:rsidRPr="00FE44C9">
        <w:t>4.7.2</w:t>
      </w:r>
      <w:r w:rsidRPr="00FE44C9">
        <w:tab/>
        <w:t>Manufacturer</w:t>
      </w:r>
      <w:r w:rsidR="00ED1D11" w:rsidRPr="00FE44C9">
        <w:t>'</w:t>
      </w:r>
      <w:r w:rsidRPr="00FE44C9">
        <w:t>s declarations of supported RF configurations</w:t>
      </w:r>
      <w:bookmarkEnd w:id="409"/>
      <w:bookmarkEnd w:id="410"/>
      <w:bookmarkEnd w:id="411"/>
      <w:bookmarkEnd w:id="412"/>
      <w:bookmarkEnd w:id="413"/>
      <w:bookmarkEnd w:id="414"/>
      <w:bookmarkEnd w:id="415"/>
      <w:bookmarkEnd w:id="416"/>
      <w:bookmarkEnd w:id="417"/>
      <w:bookmarkEnd w:id="418"/>
      <w:bookmarkEnd w:id="419"/>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20" w:name="_Toc21097177"/>
      <w:bookmarkStart w:id="421" w:name="_Toc29765061"/>
      <w:bookmarkStart w:id="422" w:name="_Toc37180526"/>
      <w:bookmarkStart w:id="423" w:name="_Toc45881515"/>
      <w:bookmarkStart w:id="424" w:name="_Toc52556998"/>
      <w:bookmarkStart w:id="425" w:name="_Toc61113738"/>
      <w:bookmarkStart w:id="426" w:name="_Toc67912344"/>
      <w:bookmarkStart w:id="427" w:name="_Toc74904996"/>
      <w:bookmarkStart w:id="428" w:name="_Toc76504891"/>
      <w:bookmarkStart w:id="429" w:name="_Toc89855795"/>
      <w:bookmarkStart w:id="430" w:name="_Toc98699363"/>
      <w:r w:rsidRPr="00FE44C9">
        <w:t>4.</w:t>
      </w:r>
      <w:r w:rsidR="0012070E" w:rsidRPr="00FE44C9">
        <w:t>8</w:t>
      </w:r>
      <w:r w:rsidRPr="00FE44C9">
        <w:tab/>
        <w:t>MSR test configurations</w:t>
      </w:r>
      <w:bookmarkEnd w:id="420"/>
      <w:bookmarkEnd w:id="421"/>
      <w:bookmarkEnd w:id="422"/>
      <w:bookmarkEnd w:id="423"/>
      <w:bookmarkEnd w:id="424"/>
      <w:bookmarkEnd w:id="425"/>
      <w:bookmarkEnd w:id="426"/>
      <w:bookmarkEnd w:id="427"/>
      <w:bookmarkEnd w:id="428"/>
      <w:bookmarkEnd w:id="429"/>
      <w:bookmarkEnd w:id="430"/>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431" w:name="_Toc21097178"/>
      <w:bookmarkStart w:id="432" w:name="_Toc29765062"/>
      <w:bookmarkStart w:id="433" w:name="_Toc37180527"/>
      <w:bookmarkStart w:id="434" w:name="_Toc45881516"/>
      <w:bookmarkStart w:id="435" w:name="_Toc52556999"/>
      <w:bookmarkStart w:id="436" w:name="_Toc61113739"/>
      <w:bookmarkStart w:id="437" w:name="_Toc67912345"/>
      <w:bookmarkStart w:id="438" w:name="_Toc74904997"/>
      <w:bookmarkStart w:id="439" w:name="_Toc76504892"/>
      <w:bookmarkStart w:id="440" w:name="_Toc89855796"/>
      <w:bookmarkStart w:id="441" w:name="_Toc98699364"/>
      <w:r w:rsidRPr="00FE44C9">
        <w:t>4.8.1</w:t>
      </w:r>
      <w:r w:rsidRPr="00FE44C9">
        <w:tab/>
        <w:t>TC1: UTRA multicarrier operation</w:t>
      </w:r>
      <w:bookmarkEnd w:id="431"/>
      <w:bookmarkEnd w:id="432"/>
      <w:bookmarkEnd w:id="433"/>
      <w:bookmarkEnd w:id="434"/>
      <w:bookmarkEnd w:id="435"/>
      <w:bookmarkEnd w:id="436"/>
      <w:bookmarkEnd w:id="437"/>
      <w:bookmarkEnd w:id="438"/>
      <w:bookmarkEnd w:id="439"/>
      <w:bookmarkEnd w:id="440"/>
      <w:bookmarkEnd w:id="441"/>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442" w:name="_Toc21097179"/>
      <w:bookmarkStart w:id="443" w:name="_Toc29765063"/>
      <w:bookmarkStart w:id="444" w:name="_Toc37180528"/>
      <w:bookmarkStart w:id="445" w:name="_Toc45881517"/>
      <w:bookmarkStart w:id="446" w:name="_Toc52557000"/>
      <w:bookmarkStart w:id="447" w:name="_Toc61113740"/>
      <w:bookmarkStart w:id="448" w:name="_Toc67912346"/>
      <w:bookmarkStart w:id="449" w:name="_Toc74904998"/>
      <w:bookmarkStart w:id="450" w:name="_Toc76504893"/>
      <w:bookmarkStart w:id="451" w:name="_Toc89855797"/>
      <w:bookmarkStart w:id="452" w:name="_Toc98699365"/>
      <w:r w:rsidRPr="00FE44C9">
        <w:t>4.8.1.1</w:t>
      </w:r>
      <w:r w:rsidRPr="00FE44C9">
        <w:tab/>
        <w:t>TC1a generation</w:t>
      </w:r>
      <w:bookmarkEnd w:id="442"/>
      <w:bookmarkEnd w:id="443"/>
      <w:bookmarkEnd w:id="444"/>
      <w:bookmarkEnd w:id="445"/>
      <w:bookmarkEnd w:id="446"/>
      <w:bookmarkEnd w:id="447"/>
      <w:bookmarkEnd w:id="448"/>
      <w:bookmarkEnd w:id="449"/>
      <w:bookmarkEnd w:id="450"/>
      <w:bookmarkEnd w:id="451"/>
      <w:bookmarkEnd w:id="452"/>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453" w:name="_Toc21097180"/>
      <w:bookmarkStart w:id="454" w:name="_Toc29765064"/>
      <w:bookmarkStart w:id="455" w:name="_Toc37180529"/>
      <w:bookmarkStart w:id="456" w:name="_Toc45881518"/>
      <w:bookmarkStart w:id="457" w:name="_Toc52557001"/>
      <w:bookmarkStart w:id="458" w:name="_Toc61113741"/>
      <w:bookmarkStart w:id="459" w:name="_Toc67912347"/>
      <w:bookmarkStart w:id="460" w:name="_Toc74904999"/>
      <w:bookmarkStart w:id="461" w:name="_Toc76504894"/>
      <w:bookmarkStart w:id="462" w:name="_Toc89855798"/>
      <w:bookmarkStart w:id="463" w:name="_Toc98699366"/>
      <w:r w:rsidRPr="00FE44C9">
        <w:t>4.8.1.</w:t>
      </w:r>
      <w:r w:rsidR="00BE7721" w:rsidRPr="00FE44C9">
        <w:t>2</w:t>
      </w:r>
      <w:r w:rsidRPr="00FE44C9">
        <w:tab/>
        <w:t>TC1b generation</w:t>
      </w:r>
      <w:bookmarkEnd w:id="453"/>
      <w:bookmarkEnd w:id="454"/>
      <w:bookmarkEnd w:id="455"/>
      <w:bookmarkEnd w:id="456"/>
      <w:bookmarkEnd w:id="457"/>
      <w:bookmarkEnd w:id="458"/>
      <w:bookmarkEnd w:id="459"/>
      <w:bookmarkEnd w:id="460"/>
      <w:bookmarkEnd w:id="461"/>
      <w:bookmarkEnd w:id="462"/>
      <w:bookmarkEnd w:id="463"/>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464" w:name="_Toc21097181"/>
      <w:bookmarkStart w:id="465" w:name="_Toc29765065"/>
      <w:bookmarkStart w:id="466" w:name="_Toc37180530"/>
      <w:bookmarkStart w:id="467" w:name="_Toc45881519"/>
      <w:bookmarkStart w:id="468" w:name="_Toc52557002"/>
      <w:bookmarkStart w:id="469" w:name="_Toc61113742"/>
      <w:bookmarkStart w:id="470" w:name="_Toc67912348"/>
      <w:bookmarkStart w:id="471" w:name="_Toc74905000"/>
      <w:bookmarkStart w:id="472" w:name="_Toc76504895"/>
      <w:bookmarkStart w:id="473" w:name="_Toc89855799"/>
      <w:bookmarkStart w:id="474" w:name="_Toc98699367"/>
      <w:r w:rsidRPr="00FE44C9">
        <w:t>4.8.1.</w:t>
      </w:r>
      <w:r w:rsidR="00325748" w:rsidRPr="00FE44C9">
        <w:t>3</w:t>
      </w:r>
      <w:r w:rsidRPr="00FE44C9">
        <w:tab/>
        <w:t>TC1 power allocation</w:t>
      </w:r>
      <w:bookmarkEnd w:id="464"/>
      <w:bookmarkEnd w:id="465"/>
      <w:bookmarkEnd w:id="466"/>
      <w:bookmarkEnd w:id="467"/>
      <w:bookmarkEnd w:id="468"/>
      <w:bookmarkEnd w:id="469"/>
      <w:bookmarkEnd w:id="470"/>
      <w:bookmarkEnd w:id="471"/>
      <w:bookmarkEnd w:id="472"/>
      <w:bookmarkEnd w:id="473"/>
      <w:bookmarkEnd w:id="474"/>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475" w:name="_Toc21097182"/>
      <w:bookmarkStart w:id="476" w:name="_Toc29765066"/>
      <w:bookmarkStart w:id="477" w:name="_Toc37180531"/>
      <w:bookmarkStart w:id="478" w:name="_Toc45881520"/>
      <w:bookmarkStart w:id="479" w:name="_Toc52557003"/>
      <w:bookmarkStart w:id="480" w:name="_Toc61113743"/>
      <w:bookmarkStart w:id="481" w:name="_Toc67912349"/>
      <w:bookmarkStart w:id="482" w:name="_Toc74905001"/>
      <w:bookmarkStart w:id="483" w:name="_Toc76504896"/>
      <w:bookmarkStart w:id="484" w:name="_Toc89855800"/>
      <w:bookmarkStart w:id="485" w:name="_Toc98699368"/>
      <w:r w:rsidRPr="00FE44C9">
        <w:t>4.8.1a</w:t>
      </w:r>
      <w:r w:rsidRPr="00FE44C9">
        <w:tab/>
        <w:t>NTC1: UTRA multicarrier non-contiguous operation</w:t>
      </w:r>
      <w:bookmarkEnd w:id="475"/>
      <w:bookmarkEnd w:id="476"/>
      <w:bookmarkEnd w:id="477"/>
      <w:bookmarkEnd w:id="478"/>
      <w:bookmarkEnd w:id="479"/>
      <w:bookmarkEnd w:id="480"/>
      <w:bookmarkEnd w:id="481"/>
      <w:bookmarkEnd w:id="482"/>
      <w:bookmarkEnd w:id="483"/>
      <w:bookmarkEnd w:id="484"/>
      <w:bookmarkEnd w:id="48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486" w:name="_Toc21097183"/>
      <w:bookmarkStart w:id="487" w:name="_Toc29765067"/>
      <w:bookmarkStart w:id="488" w:name="_Toc37180532"/>
      <w:bookmarkStart w:id="489" w:name="_Toc45881521"/>
      <w:bookmarkStart w:id="490" w:name="_Toc52557004"/>
      <w:bookmarkStart w:id="491" w:name="_Toc61113744"/>
      <w:bookmarkStart w:id="492" w:name="_Toc67912350"/>
      <w:bookmarkStart w:id="493" w:name="_Toc74905002"/>
      <w:bookmarkStart w:id="494" w:name="_Toc76504897"/>
      <w:bookmarkStart w:id="495" w:name="_Toc89855801"/>
      <w:bookmarkStart w:id="496" w:name="_Toc98699369"/>
      <w:r w:rsidRPr="00FE44C9">
        <w:t>4.8.1a.1</w:t>
      </w:r>
      <w:r w:rsidRPr="00FE44C9">
        <w:tab/>
        <w:t>NTC1a generation</w:t>
      </w:r>
      <w:bookmarkEnd w:id="486"/>
      <w:bookmarkEnd w:id="487"/>
      <w:bookmarkEnd w:id="488"/>
      <w:bookmarkEnd w:id="489"/>
      <w:bookmarkEnd w:id="490"/>
      <w:bookmarkEnd w:id="491"/>
      <w:bookmarkEnd w:id="492"/>
      <w:bookmarkEnd w:id="493"/>
      <w:bookmarkEnd w:id="494"/>
      <w:bookmarkEnd w:id="495"/>
      <w:bookmarkEnd w:id="496"/>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497" w:name="_Toc21097184"/>
      <w:bookmarkStart w:id="498" w:name="_Toc29765068"/>
      <w:bookmarkStart w:id="499" w:name="_Toc37180533"/>
      <w:bookmarkStart w:id="500" w:name="_Toc45881522"/>
      <w:bookmarkStart w:id="501" w:name="_Toc52557005"/>
      <w:bookmarkStart w:id="502" w:name="_Toc61113745"/>
      <w:bookmarkStart w:id="503" w:name="_Toc67912351"/>
      <w:bookmarkStart w:id="504" w:name="_Toc74905003"/>
      <w:bookmarkStart w:id="505" w:name="_Toc76504898"/>
      <w:bookmarkStart w:id="506" w:name="_Toc89855802"/>
      <w:bookmarkStart w:id="507" w:name="_Toc98699370"/>
      <w:r w:rsidRPr="00FE44C9">
        <w:t>4.8.1a.2</w:t>
      </w:r>
      <w:r w:rsidRPr="00FE44C9">
        <w:tab/>
        <w:t>NTC1 power allocation</w:t>
      </w:r>
      <w:bookmarkEnd w:id="497"/>
      <w:bookmarkEnd w:id="498"/>
      <w:bookmarkEnd w:id="499"/>
      <w:bookmarkEnd w:id="500"/>
      <w:bookmarkEnd w:id="501"/>
      <w:bookmarkEnd w:id="502"/>
      <w:bookmarkEnd w:id="503"/>
      <w:bookmarkEnd w:id="504"/>
      <w:bookmarkEnd w:id="505"/>
      <w:bookmarkEnd w:id="506"/>
      <w:bookmarkEnd w:id="507"/>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08" w:name="_Toc21097185"/>
      <w:bookmarkStart w:id="509" w:name="_Toc29765069"/>
      <w:bookmarkStart w:id="510" w:name="_Toc37180534"/>
      <w:bookmarkStart w:id="511" w:name="_Toc45881523"/>
      <w:bookmarkStart w:id="512" w:name="_Toc52557006"/>
      <w:bookmarkStart w:id="513" w:name="_Toc61113746"/>
      <w:bookmarkStart w:id="514" w:name="_Toc67912352"/>
      <w:bookmarkStart w:id="515" w:name="_Toc74905004"/>
      <w:bookmarkStart w:id="516" w:name="_Toc76504899"/>
      <w:bookmarkStart w:id="517" w:name="_Toc89855803"/>
      <w:bookmarkStart w:id="518" w:name="_Toc98699371"/>
      <w:r w:rsidRPr="00FE44C9">
        <w:t>4.8.2</w:t>
      </w:r>
      <w:r w:rsidRPr="00FE44C9">
        <w:tab/>
        <w:t>TC2: E-UTRA multicarrier operation</w:t>
      </w:r>
      <w:bookmarkEnd w:id="508"/>
      <w:bookmarkEnd w:id="509"/>
      <w:bookmarkEnd w:id="510"/>
      <w:bookmarkEnd w:id="511"/>
      <w:bookmarkEnd w:id="512"/>
      <w:bookmarkEnd w:id="513"/>
      <w:bookmarkEnd w:id="514"/>
      <w:bookmarkEnd w:id="515"/>
      <w:bookmarkEnd w:id="516"/>
      <w:bookmarkEnd w:id="517"/>
      <w:bookmarkEnd w:id="518"/>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519" w:name="_Toc21097186"/>
      <w:bookmarkStart w:id="520" w:name="_Toc29765070"/>
      <w:bookmarkStart w:id="521" w:name="_Toc37180535"/>
      <w:bookmarkStart w:id="522" w:name="_Toc45881524"/>
      <w:bookmarkStart w:id="523" w:name="_Toc52557007"/>
      <w:bookmarkStart w:id="524" w:name="_Toc61113747"/>
      <w:bookmarkStart w:id="525" w:name="_Toc67912353"/>
      <w:bookmarkStart w:id="526" w:name="_Toc74905005"/>
      <w:bookmarkStart w:id="527" w:name="_Toc76504900"/>
      <w:bookmarkStart w:id="528" w:name="_Toc89855804"/>
      <w:bookmarkStart w:id="529" w:name="_Toc98699372"/>
      <w:r w:rsidRPr="00FE44C9">
        <w:t>4.8.2.1</w:t>
      </w:r>
      <w:r w:rsidRPr="00FE44C9">
        <w:tab/>
        <w:t>TC2 generation</w:t>
      </w:r>
      <w:bookmarkEnd w:id="519"/>
      <w:bookmarkEnd w:id="520"/>
      <w:bookmarkEnd w:id="521"/>
      <w:bookmarkEnd w:id="522"/>
      <w:bookmarkEnd w:id="523"/>
      <w:bookmarkEnd w:id="524"/>
      <w:bookmarkEnd w:id="525"/>
      <w:bookmarkEnd w:id="526"/>
      <w:bookmarkEnd w:id="527"/>
      <w:bookmarkEnd w:id="528"/>
      <w:bookmarkEnd w:id="529"/>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530" w:name="_Toc21097187"/>
      <w:bookmarkStart w:id="531" w:name="_Toc29765071"/>
      <w:bookmarkStart w:id="532" w:name="_Toc37180536"/>
      <w:bookmarkStart w:id="533" w:name="_Toc45881525"/>
      <w:bookmarkStart w:id="534" w:name="_Toc52557008"/>
      <w:bookmarkStart w:id="535" w:name="_Toc61113748"/>
      <w:bookmarkStart w:id="536" w:name="_Toc67912354"/>
      <w:bookmarkStart w:id="537" w:name="_Toc74905006"/>
      <w:bookmarkStart w:id="538" w:name="_Toc76504901"/>
      <w:bookmarkStart w:id="539" w:name="_Toc89855805"/>
      <w:bookmarkStart w:id="540" w:name="_Toc98699373"/>
      <w:r w:rsidRPr="00FE44C9">
        <w:t>4.8.2.2</w:t>
      </w:r>
      <w:r w:rsidRPr="00FE44C9">
        <w:tab/>
        <w:t>TC2 power allocation</w:t>
      </w:r>
      <w:bookmarkEnd w:id="530"/>
      <w:bookmarkEnd w:id="531"/>
      <w:bookmarkEnd w:id="532"/>
      <w:bookmarkEnd w:id="533"/>
      <w:bookmarkEnd w:id="534"/>
      <w:bookmarkEnd w:id="535"/>
      <w:bookmarkEnd w:id="536"/>
      <w:bookmarkEnd w:id="537"/>
      <w:bookmarkEnd w:id="538"/>
      <w:bookmarkEnd w:id="539"/>
      <w:bookmarkEnd w:id="540"/>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541" w:name="_Toc21097188"/>
      <w:bookmarkStart w:id="542" w:name="_Toc29765072"/>
      <w:bookmarkStart w:id="543" w:name="_Toc37180537"/>
      <w:bookmarkStart w:id="544" w:name="_Toc45881526"/>
      <w:bookmarkStart w:id="545" w:name="_Toc52557009"/>
      <w:bookmarkStart w:id="546" w:name="_Toc61113749"/>
      <w:bookmarkStart w:id="547" w:name="_Toc67912355"/>
      <w:bookmarkStart w:id="548" w:name="_Toc74905007"/>
      <w:bookmarkStart w:id="549" w:name="_Toc76504902"/>
      <w:bookmarkStart w:id="550" w:name="_Toc89855806"/>
      <w:bookmarkStart w:id="551" w:name="_Toc98699374"/>
      <w:r w:rsidRPr="00FE44C9">
        <w:t>4.8.2a</w:t>
      </w:r>
      <w:r w:rsidRPr="00FE44C9">
        <w:tab/>
        <w:t>NTC2: E-UTRA multicarrier non-contiguous operation</w:t>
      </w:r>
      <w:bookmarkEnd w:id="541"/>
      <w:bookmarkEnd w:id="542"/>
      <w:bookmarkEnd w:id="543"/>
      <w:bookmarkEnd w:id="544"/>
      <w:bookmarkEnd w:id="545"/>
      <w:bookmarkEnd w:id="546"/>
      <w:bookmarkEnd w:id="547"/>
      <w:bookmarkEnd w:id="548"/>
      <w:bookmarkEnd w:id="549"/>
      <w:bookmarkEnd w:id="550"/>
      <w:bookmarkEnd w:id="551"/>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552" w:name="_Toc21097189"/>
      <w:bookmarkStart w:id="553" w:name="_Toc29765073"/>
      <w:bookmarkStart w:id="554" w:name="_Toc37180538"/>
      <w:bookmarkStart w:id="555" w:name="_Toc45881527"/>
      <w:bookmarkStart w:id="556" w:name="_Toc52557010"/>
      <w:bookmarkStart w:id="557" w:name="_Toc61113750"/>
      <w:bookmarkStart w:id="558" w:name="_Toc67912356"/>
      <w:bookmarkStart w:id="559" w:name="_Toc74905008"/>
      <w:bookmarkStart w:id="560" w:name="_Toc76504903"/>
      <w:bookmarkStart w:id="561" w:name="_Toc89855807"/>
      <w:bookmarkStart w:id="562" w:name="_Toc98699375"/>
      <w:r w:rsidRPr="00FE44C9">
        <w:t>4.8.2a.1</w:t>
      </w:r>
      <w:r w:rsidRPr="00FE44C9">
        <w:tab/>
        <w:t>NTC2 generation</w:t>
      </w:r>
      <w:bookmarkEnd w:id="552"/>
      <w:bookmarkEnd w:id="553"/>
      <w:bookmarkEnd w:id="554"/>
      <w:bookmarkEnd w:id="555"/>
      <w:bookmarkEnd w:id="556"/>
      <w:bookmarkEnd w:id="557"/>
      <w:bookmarkEnd w:id="558"/>
      <w:bookmarkEnd w:id="559"/>
      <w:bookmarkEnd w:id="560"/>
      <w:bookmarkEnd w:id="561"/>
      <w:bookmarkEnd w:id="562"/>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563" w:name="_Toc21097190"/>
      <w:bookmarkStart w:id="564" w:name="_Toc29765074"/>
      <w:bookmarkStart w:id="565" w:name="_Toc37180539"/>
      <w:bookmarkStart w:id="566" w:name="_Toc45881528"/>
      <w:bookmarkStart w:id="567" w:name="_Toc52557011"/>
      <w:bookmarkStart w:id="568" w:name="_Toc61113751"/>
      <w:bookmarkStart w:id="569" w:name="_Toc67912357"/>
      <w:bookmarkStart w:id="570" w:name="_Toc74905009"/>
      <w:bookmarkStart w:id="571" w:name="_Toc76504904"/>
      <w:bookmarkStart w:id="572" w:name="_Toc89855808"/>
      <w:bookmarkStart w:id="573" w:name="_Toc98699376"/>
      <w:r w:rsidRPr="00FE44C9">
        <w:t>4.8.2a.2</w:t>
      </w:r>
      <w:r w:rsidRPr="00FE44C9">
        <w:tab/>
        <w:t>NTC2 power allocation</w:t>
      </w:r>
      <w:bookmarkEnd w:id="563"/>
      <w:bookmarkEnd w:id="564"/>
      <w:bookmarkEnd w:id="565"/>
      <w:bookmarkEnd w:id="566"/>
      <w:bookmarkEnd w:id="567"/>
      <w:bookmarkEnd w:id="568"/>
      <w:bookmarkEnd w:id="569"/>
      <w:bookmarkEnd w:id="570"/>
      <w:bookmarkEnd w:id="571"/>
      <w:bookmarkEnd w:id="572"/>
      <w:bookmarkEnd w:id="573"/>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574" w:name="_Toc21097191"/>
      <w:bookmarkStart w:id="575" w:name="_Toc29765075"/>
      <w:bookmarkStart w:id="576" w:name="_Toc37180540"/>
      <w:bookmarkStart w:id="577" w:name="_Toc45881529"/>
      <w:bookmarkStart w:id="578" w:name="_Toc52557012"/>
      <w:bookmarkStart w:id="579" w:name="_Toc61113752"/>
      <w:bookmarkStart w:id="580" w:name="_Toc67912358"/>
      <w:bookmarkStart w:id="581" w:name="_Toc74905010"/>
      <w:bookmarkStart w:id="582" w:name="_Toc76504905"/>
      <w:bookmarkStart w:id="583" w:name="_Toc89855809"/>
      <w:bookmarkStart w:id="584" w:name="_Toc98699377"/>
      <w:r w:rsidRPr="00FE44C9">
        <w:t>4.8.3</w:t>
      </w:r>
      <w:r w:rsidRPr="00FE44C9">
        <w:tab/>
        <w:t>TC3: UTRA and E-UTRA multi RAT operation</w:t>
      </w:r>
      <w:bookmarkEnd w:id="574"/>
      <w:bookmarkEnd w:id="575"/>
      <w:bookmarkEnd w:id="576"/>
      <w:bookmarkEnd w:id="577"/>
      <w:bookmarkEnd w:id="578"/>
      <w:bookmarkEnd w:id="579"/>
      <w:bookmarkEnd w:id="580"/>
      <w:bookmarkEnd w:id="581"/>
      <w:bookmarkEnd w:id="582"/>
      <w:bookmarkEnd w:id="583"/>
      <w:bookmarkEnd w:id="584"/>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585" w:name="_Toc21097192"/>
      <w:bookmarkStart w:id="586" w:name="_Toc29765076"/>
      <w:bookmarkStart w:id="587" w:name="_Toc37180541"/>
      <w:bookmarkStart w:id="588" w:name="_Toc45881530"/>
      <w:bookmarkStart w:id="589" w:name="_Toc52557013"/>
      <w:bookmarkStart w:id="590" w:name="_Toc61113753"/>
      <w:bookmarkStart w:id="591" w:name="_Toc67912359"/>
      <w:bookmarkStart w:id="592" w:name="_Toc74905011"/>
      <w:bookmarkStart w:id="593" w:name="_Toc76504906"/>
      <w:bookmarkStart w:id="594" w:name="_Toc89855810"/>
      <w:bookmarkStart w:id="595" w:name="_Toc98699378"/>
      <w:r w:rsidRPr="00FE44C9">
        <w:t>4.8.3.1</w:t>
      </w:r>
      <w:r w:rsidRPr="00FE44C9">
        <w:tab/>
        <w:t>TC3a generation</w:t>
      </w:r>
      <w:bookmarkEnd w:id="585"/>
      <w:bookmarkEnd w:id="586"/>
      <w:bookmarkEnd w:id="587"/>
      <w:bookmarkEnd w:id="588"/>
      <w:bookmarkEnd w:id="589"/>
      <w:bookmarkEnd w:id="590"/>
      <w:bookmarkEnd w:id="591"/>
      <w:bookmarkEnd w:id="592"/>
      <w:bookmarkEnd w:id="593"/>
      <w:bookmarkEnd w:id="594"/>
      <w:bookmarkEnd w:id="59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596" w:name="_Toc21097193"/>
      <w:bookmarkStart w:id="597" w:name="_Toc29765077"/>
      <w:bookmarkStart w:id="598" w:name="_Toc37180542"/>
      <w:bookmarkStart w:id="599" w:name="_Toc45881531"/>
      <w:bookmarkStart w:id="600" w:name="_Toc52557014"/>
      <w:bookmarkStart w:id="601" w:name="_Toc61113754"/>
      <w:bookmarkStart w:id="602" w:name="_Toc67912360"/>
      <w:bookmarkStart w:id="603" w:name="_Toc74905012"/>
      <w:bookmarkStart w:id="604" w:name="_Toc76504907"/>
      <w:bookmarkStart w:id="605" w:name="_Toc89855811"/>
      <w:bookmarkStart w:id="606" w:name="_Toc98699379"/>
      <w:r w:rsidRPr="00FE44C9">
        <w:t>4.8.3.2</w:t>
      </w:r>
      <w:r w:rsidRPr="00FE44C9">
        <w:tab/>
        <w:t>TC3b generation</w:t>
      </w:r>
      <w:bookmarkEnd w:id="596"/>
      <w:bookmarkEnd w:id="597"/>
      <w:bookmarkEnd w:id="598"/>
      <w:bookmarkEnd w:id="599"/>
      <w:bookmarkEnd w:id="600"/>
      <w:bookmarkEnd w:id="601"/>
      <w:bookmarkEnd w:id="602"/>
      <w:bookmarkEnd w:id="603"/>
      <w:bookmarkEnd w:id="604"/>
      <w:bookmarkEnd w:id="605"/>
      <w:bookmarkEnd w:id="606"/>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607" w:name="_Toc21097194"/>
      <w:bookmarkStart w:id="608" w:name="_Toc29765078"/>
      <w:bookmarkStart w:id="609" w:name="_Toc37180543"/>
      <w:bookmarkStart w:id="610" w:name="_Toc45881532"/>
      <w:bookmarkStart w:id="611" w:name="_Toc52557015"/>
      <w:bookmarkStart w:id="612" w:name="_Toc61113755"/>
      <w:bookmarkStart w:id="613" w:name="_Toc67912361"/>
      <w:bookmarkStart w:id="614" w:name="_Toc74905013"/>
      <w:bookmarkStart w:id="615" w:name="_Toc76504908"/>
      <w:bookmarkStart w:id="616" w:name="_Toc89855812"/>
      <w:bookmarkStart w:id="617" w:name="_Toc98699380"/>
      <w:r w:rsidRPr="00FE44C9">
        <w:t>4.8.3.3</w:t>
      </w:r>
      <w:r w:rsidRPr="00FE44C9">
        <w:tab/>
        <w:t>TC3 power allocation</w:t>
      </w:r>
      <w:bookmarkEnd w:id="607"/>
      <w:bookmarkEnd w:id="608"/>
      <w:bookmarkEnd w:id="609"/>
      <w:bookmarkEnd w:id="610"/>
      <w:bookmarkEnd w:id="611"/>
      <w:bookmarkEnd w:id="612"/>
      <w:bookmarkEnd w:id="613"/>
      <w:bookmarkEnd w:id="614"/>
      <w:bookmarkEnd w:id="615"/>
      <w:bookmarkEnd w:id="616"/>
      <w:bookmarkEnd w:id="617"/>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618" w:name="_Toc21097195"/>
      <w:bookmarkStart w:id="619" w:name="_Toc29765079"/>
      <w:bookmarkStart w:id="620" w:name="_Toc37180544"/>
      <w:bookmarkStart w:id="621" w:name="_Toc45881533"/>
      <w:bookmarkStart w:id="622" w:name="_Toc52557016"/>
      <w:bookmarkStart w:id="623" w:name="_Toc61113756"/>
      <w:bookmarkStart w:id="624" w:name="_Toc67912362"/>
      <w:bookmarkStart w:id="625" w:name="_Toc74905014"/>
      <w:bookmarkStart w:id="626" w:name="_Toc76504909"/>
      <w:bookmarkStart w:id="627" w:name="_Toc89855813"/>
      <w:bookmarkStart w:id="628" w:name="_Toc98699381"/>
      <w:r w:rsidRPr="00FE44C9">
        <w:t>4.8.3a</w:t>
      </w:r>
      <w:r w:rsidRPr="00FE44C9">
        <w:tab/>
        <w:t>NTC3: UTRA and E-UTRA multi RAT non-contiguous operation</w:t>
      </w:r>
      <w:bookmarkEnd w:id="618"/>
      <w:bookmarkEnd w:id="619"/>
      <w:bookmarkEnd w:id="620"/>
      <w:bookmarkEnd w:id="621"/>
      <w:bookmarkEnd w:id="622"/>
      <w:bookmarkEnd w:id="623"/>
      <w:bookmarkEnd w:id="624"/>
      <w:bookmarkEnd w:id="625"/>
      <w:bookmarkEnd w:id="626"/>
      <w:bookmarkEnd w:id="627"/>
      <w:bookmarkEnd w:id="628"/>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629" w:name="_Toc21097196"/>
      <w:bookmarkStart w:id="630" w:name="_Toc29765080"/>
      <w:bookmarkStart w:id="631" w:name="_Toc37180545"/>
      <w:bookmarkStart w:id="632" w:name="_Toc45881534"/>
      <w:bookmarkStart w:id="633" w:name="_Toc52557017"/>
      <w:bookmarkStart w:id="634" w:name="_Toc61113757"/>
      <w:bookmarkStart w:id="635" w:name="_Toc67912363"/>
      <w:bookmarkStart w:id="636" w:name="_Toc74905015"/>
      <w:bookmarkStart w:id="637" w:name="_Toc76504910"/>
      <w:bookmarkStart w:id="638" w:name="_Toc89855814"/>
      <w:bookmarkStart w:id="639" w:name="_Toc98699382"/>
      <w:r w:rsidRPr="00FE44C9">
        <w:t>4.8.3a.1</w:t>
      </w:r>
      <w:r w:rsidRPr="00FE44C9">
        <w:tab/>
        <w:t>NTC3a generation</w:t>
      </w:r>
      <w:bookmarkEnd w:id="629"/>
      <w:bookmarkEnd w:id="630"/>
      <w:bookmarkEnd w:id="631"/>
      <w:bookmarkEnd w:id="632"/>
      <w:bookmarkEnd w:id="633"/>
      <w:bookmarkEnd w:id="634"/>
      <w:bookmarkEnd w:id="635"/>
      <w:bookmarkEnd w:id="636"/>
      <w:bookmarkEnd w:id="637"/>
      <w:bookmarkEnd w:id="638"/>
      <w:bookmarkEnd w:id="639"/>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640" w:name="_Toc21097197"/>
      <w:bookmarkStart w:id="641" w:name="_Toc29765081"/>
      <w:bookmarkStart w:id="642" w:name="_Toc37180546"/>
      <w:bookmarkStart w:id="643" w:name="_Toc45881535"/>
      <w:bookmarkStart w:id="644" w:name="_Toc52557018"/>
      <w:bookmarkStart w:id="645" w:name="_Toc61113758"/>
      <w:bookmarkStart w:id="646" w:name="_Toc67912364"/>
      <w:bookmarkStart w:id="647" w:name="_Toc74905016"/>
      <w:bookmarkStart w:id="648" w:name="_Toc76504911"/>
      <w:bookmarkStart w:id="649" w:name="_Toc89855815"/>
      <w:bookmarkStart w:id="650" w:name="_Toc98699383"/>
      <w:r w:rsidRPr="00FE44C9">
        <w:t>4.8.3a.2</w:t>
      </w:r>
      <w:r w:rsidRPr="00FE44C9">
        <w:tab/>
        <w:t>NTC3 power allocation</w:t>
      </w:r>
      <w:bookmarkEnd w:id="640"/>
      <w:bookmarkEnd w:id="641"/>
      <w:bookmarkEnd w:id="642"/>
      <w:bookmarkEnd w:id="643"/>
      <w:bookmarkEnd w:id="644"/>
      <w:bookmarkEnd w:id="645"/>
      <w:bookmarkEnd w:id="646"/>
      <w:bookmarkEnd w:id="647"/>
      <w:bookmarkEnd w:id="648"/>
      <w:bookmarkEnd w:id="649"/>
      <w:bookmarkEnd w:id="650"/>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651" w:name="_Toc21097198"/>
      <w:bookmarkStart w:id="652" w:name="_Toc29765082"/>
      <w:bookmarkStart w:id="653" w:name="_Toc37180547"/>
      <w:bookmarkStart w:id="654" w:name="_Toc45881536"/>
      <w:bookmarkStart w:id="655" w:name="_Toc52557019"/>
      <w:bookmarkStart w:id="656" w:name="_Toc61113759"/>
      <w:bookmarkStart w:id="657" w:name="_Toc67912365"/>
      <w:bookmarkStart w:id="658" w:name="_Toc74905017"/>
      <w:bookmarkStart w:id="659" w:name="_Toc76504912"/>
      <w:bookmarkStart w:id="660" w:name="_Toc89855816"/>
      <w:bookmarkStart w:id="661" w:name="_Toc98699384"/>
      <w:r w:rsidRPr="00FE44C9">
        <w:lastRenderedPageBreak/>
        <w:t>4.8.4</w:t>
      </w:r>
      <w:r w:rsidRPr="00FE44C9">
        <w:tab/>
        <w:t>TC4: BC2 transmitter operation</w:t>
      </w:r>
      <w:bookmarkEnd w:id="651"/>
      <w:bookmarkEnd w:id="652"/>
      <w:bookmarkEnd w:id="653"/>
      <w:bookmarkEnd w:id="654"/>
      <w:bookmarkEnd w:id="655"/>
      <w:bookmarkEnd w:id="656"/>
      <w:bookmarkEnd w:id="657"/>
      <w:bookmarkEnd w:id="658"/>
      <w:bookmarkEnd w:id="659"/>
      <w:bookmarkEnd w:id="660"/>
      <w:bookmarkEnd w:id="661"/>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662" w:name="_Toc21097199"/>
      <w:bookmarkStart w:id="663" w:name="_Toc29765083"/>
      <w:bookmarkStart w:id="664" w:name="_Toc37180548"/>
      <w:bookmarkStart w:id="665" w:name="_Toc45881537"/>
      <w:bookmarkStart w:id="666" w:name="_Toc52557020"/>
      <w:bookmarkStart w:id="667" w:name="_Toc61113760"/>
      <w:bookmarkStart w:id="668" w:name="_Toc67912366"/>
      <w:bookmarkStart w:id="669" w:name="_Toc74905018"/>
      <w:bookmarkStart w:id="670" w:name="_Toc76504913"/>
      <w:bookmarkStart w:id="671" w:name="_Toc89855817"/>
      <w:bookmarkStart w:id="672" w:name="_Toc98699385"/>
      <w:r w:rsidRPr="00FE44C9">
        <w:t>4.8.4.1</w:t>
      </w:r>
      <w:r w:rsidRPr="00FE44C9">
        <w:tab/>
        <w:t>TC4a generation</w:t>
      </w:r>
      <w:bookmarkEnd w:id="662"/>
      <w:bookmarkEnd w:id="663"/>
      <w:bookmarkEnd w:id="664"/>
      <w:bookmarkEnd w:id="665"/>
      <w:bookmarkEnd w:id="666"/>
      <w:bookmarkEnd w:id="667"/>
      <w:bookmarkEnd w:id="668"/>
      <w:bookmarkEnd w:id="669"/>
      <w:bookmarkEnd w:id="670"/>
      <w:bookmarkEnd w:id="671"/>
      <w:bookmarkEnd w:id="672"/>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673" w:name="_Toc21097200"/>
      <w:bookmarkStart w:id="674" w:name="_Toc29765084"/>
      <w:bookmarkStart w:id="675" w:name="_Toc37180549"/>
      <w:bookmarkStart w:id="676" w:name="_Toc45881538"/>
      <w:bookmarkStart w:id="677" w:name="_Toc52557021"/>
      <w:bookmarkStart w:id="678" w:name="_Toc61113761"/>
      <w:bookmarkStart w:id="679" w:name="_Toc67912367"/>
      <w:bookmarkStart w:id="680" w:name="_Toc74905019"/>
      <w:bookmarkStart w:id="681" w:name="_Toc76504914"/>
      <w:bookmarkStart w:id="682" w:name="_Toc89855818"/>
      <w:bookmarkStart w:id="683" w:name="_Toc98699386"/>
      <w:r w:rsidRPr="00FE44C9">
        <w:t>4.8.4.2</w:t>
      </w:r>
      <w:r w:rsidRPr="00FE44C9">
        <w:tab/>
        <w:t>TC4b generation</w:t>
      </w:r>
      <w:bookmarkEnd w:id="673"/>
      <w:bookmarkEnd w:id="674"/>
      <w:bookmarkEnd w:id="675"/>
      <w:bookmarkEnd w:id="676"/>
      <w:bookmarkEnd w:id="677"/>
      <w:bookmarkEnd w:id="678"/>
      <w:bookmarkEnd w:id="679"/>
      <w:bookmarkEnd w:id="680"/>
      <w:bookmarkEnd w:id="681"/>
      <w:bookmarkEnd w:id="682"/>
      <w:bookmarkEnd w:id="683"/>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684" w:name="_Toc21097201"/>
      <w:bookmarkStart w:id="685" w:name="_Toc29765085"/>
      <w:bookmarkStart w:id="686" w:name="_Toc37180550"/>
      <w:bookmarkStart w:id="687" w:name="_Toc45881539"/>
      <w:bookmarkStart w:id="688" w:name="_Toc52557022"/>
      <w:bookmarkStart w:id="689" w:name="_Toc61113762"/>
      <w:bookmarkStart w:id="690" w:name="_Toc67912368"/>
      <w:bookmarkStart w:id="691" w:name="_Toc74905020"/>
      <w:bookmarkStart w:id="692" w:name="_Toc76504915"/>
      <w:bookmarkStart w:id="693" w:name="_Toc89855819"/>
      <w:bookmarkStart w:id="694" w:name="_Toc98699387"/>
      <w:r w:rsidRPr="00FE44C9">
        <w:t>4.8.4.3</w:t>
      </w:r>
      <w:r w:rsidRPr="00FE44C9">
        <w:tab/>
        <w:t>TC4c generation</w:t>
      </w:r>
      <w:bookmarkEnd w:id="684"/>
      <w:bookmarkEnd w:id="685"/>
      <w:bookmarkEnd w:id="686"/>
      <w:bookmarkEnd w:id="687"/>
      <w:bookmarkEnd w:id="688"/>
      <w:bookmarkEnd w:id="689"/>
      <w:bookmarkEnd w:id="690"/>
      <w:bookmarkEnd w:id="691"/>
      <w:bookmarkEnd w:id="692"/>
      <w:bookmarkEnd w:id="693"/>
      <w:bookmarkEnd w:id="694"/>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695" w:name="_Toc21097202"/>
      <w:bookmarkStart w:id="696" w:name="_Toc29765086"/>
      <w:bookmarkStart w:id="697" w:name="_Toc37180551"/>
      <w:bookmarkStart w:id="698" w:name="_Toc45881540"/>
      <w:bookmarkStart w:id="699" w:name="_Toc52557023"/>
      <w:bookmarkStart w:id="700" w:name="_Toc61113763"/>
      <w:bookmarkStart w:id="701" w:name="_Toc67912369"/>
      <w:bookmarkStart w:id="702" w:name="_Toc74905021"/>
      <w:bookmarkStart w:id="703" w:name="_Toc76504916"/>
      <w:bookmarkStart w:id="704" w:name="_Toc89855820"/>
      <w:bookmarkStart w:id="705" w:name="_Toc98699388"/>
      <w:r w:rsidRPr="00FE44C9">
        <w:t>4.8.4.4</w:t>
      </w:r>
      <w:r w:rsidRPr="00FE44C9">
        <w:tab/>
        <w:t>TC4d generation</w:t>
      </w:r>
      <w:bookmarkEnd w:id="695"/>
      <w:bookmarkEnd w:id="696"/>
      <w:bookmarkEnd w:id="697"/>
      <w:bookmarkEnd w:id="698"/>
      <w:bookmarkEnd w:id="699"/>
      <w:bookmarkEnd w:id="700"/>
      <w:bookmarkEnd w:id="701"/>
      <w:bookmarkEnd w:id="702"/>
      <w:bookmarkEnd w:id="703"/>
      <w:bookmarkEnd w:id="704"/>
      <w:bookmarkEnd w:id="70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706" w:name="_Toc21097203"/>
      <w:bookmarkStart w:id="707" w:name="_Toc29765087"/>
      <w:bookmarkStart w:id="708" w:name="_Toc37180552"/>
      <w:bookmarkStart w:id="709" w:name="_Toc45881541"/>
      <w:bookmarkStart w:id="710" w:name="_Toc52557024"/>
      <w:bookmarkStart w:id="711" w:name="_Toc61113764"/>
      <w:bookmarkStart w:id="712" w:name="_Toc67912370"/>
      <w:bookmarkStart w:id="713" w:name="_Toc74905022"/>
      <w:bookmarkStart w:id="714" w:name="_Toc76504917"/>
      <w:bookmarkStart w:id="715" w:name="_Toc89855821"/>
      <w:bookmarkStart w:id="716" w:name="_Toc98699389"/>
      <w:r w:rsidRPr="00FE44C9">
        <w:t>4.8.4.5</w:t>
      </w:r>
      <w:r w:rsidRPr="00FE44C9">
        <w:tab/>
        <w:t>TC4e generation</w:t>
      </w:r>
      <w:bookmarkEnd w:id="706"/>
      <w:bookmarkEnd w:id="707"/>
      <w:bookmarkEnd w:id="708"/>
      <w:bookmarkEnd w:id="709"/>
      <w:bookmarkEnd w:id="710"/>
      <w:bookmarkEnd w:id="711"/>
      <w:bookmarkEnd w:id="712"/>
      <w:bookmarkEnd w:id="713"/>
      <w:bookmarkEnd w:id="714"/>
      <w:bookmarkEnd w:id="715"/>
      <w:bookmarkEnd w:id="716"/>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717" w:name="_Toc21097204"/>
      <w:bookmarkStart w:id="718" w:name="_Toc29765088"/>
      <w:bookmarkStart w:id="719" w:name="_Toc37180553"/>
      <w:bookmarkStart w:id="720" w:name="_Toc45881542"/>
      <w:bookmarkStart w:id="721" w:name="_Toc52557025"/>
      <w:bookmarkStart w:id="722" w:name="_Toc61113765"/>
      <w:bookmarkStart w:id="723" w:name="_Toc67912371"/>
      <w:bookmarkStart w:id="724" w:name="_Toc74905023"/>
      <w:bookmarkStart w:id="725" w:name="_Toc76504918"/>
      <w:bookmarkStart w:id="726" w:name="_Toc89855822"/>
      <w:bookmarkStart w:id="727" w:name="_Toc98699390"/>
      <w:r w:rsidRPr="00FE44C9">
        <w:lastRenderedPageBreak/>
        <w:t>4.8.4.6</w:t>
      </w:r>
      <w:r w:rsidRPr="00FE44C9">
        <w:tab/>
        <w:t>TC4 power allocation</w:t>
      </w:r>
      <w:bookmarkEnd w:id="717"/>
      <w:bookmarkEnd w:id="718"/>
      <w:bookmarkEnd w:id="719"/>
      <w:bookmarkEnd w:id="720"/>
      <w:bookmarkEnd w:id="721"/>
      <w:bookmarkEnd w:id="722"/>
      <w:bookmarkEnd w:id="723"/>
      <w:bookmarkEnd w:id="724"/>
      <w:bookmarkEnd w:id="725"/>
      <w:bookmarkEnd w:id="726"/>
      <w:bookmarkEnd w:id="727"/>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728" w:name="_Toc21097205"/>
      <w:bookmarkStart w:id="729" w:name="_Toc29765089"/>
      <w:bookmarkStart w:id="730" w:name="_Toc37180554"/>
      <w:bookmarkStart w:id="731" w:name="_Toc45881543"/>
      <w:bookmarkStart w:id="732" w:name="_Toc52557026"/>
      <w:bookmarkStart w:id="733" w:name="_Toc61113766"/>
      <w:bookmarkStart w:id="734" w:name="_Toc67912372"/>
      <w:bookmarkStart w:id="735" w:name="_Toc74905024"/>
      <w:bookmarkStart w:id="736" w:name="_Toc76504919"/>
      <w:bookmarkStart w:id="737" w:name="_Toc89855823"/>
      <w:bookmarkStart w:id="738" w:name="_Toc98699391"/>
      <w:r w:rsidRPr="00FE44C9">
        <w:t>4.8.4a</w:t>
      </w:r>
      <w:r w:rsidRPr="00FE44C9">
        <w:tab/>
        <w:t>NTC4: Non-contiguous multi RAT operations with GSM for the transmitter</w:t>
      </w:r>
      <w:bookmarkEnd w:id="728"/>
      <w:bookmarkEnd w:id="729"/>
      <w:bookmarkEnd w:id="730"/>
      <w:bookmarkEnd w:id="731"/>
      <w:bookmarkEnd w:id="732"/>
      <w:bookmarkEnd w:id="733"/>
      <w:bookmarkEnd w:id="734"/>
      <w:bookmarkEnd w:id="735"/>
      <w:bookmarkEnd w:id="736"/>
      <w:bookmarkEnd w:id="737"/>
      <w:bookmarkEnd w:id="738"/>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739" w:name="_Toc21097206"/>
      <w:bookmarkStart w:id="740" w:name="_Toc29765090"/>
      <w:bookmarkStart w:id="741" w:name="_Toc37180555"/>
      <w:bookmarkStart w:id="742" w:name="_Toc45881544"/>
      <w:bookmarkStart w:id="743" w:name="_Toc52557027"/>
      <w:bookmarkStart w:id="744" w:name="_Toc61113767"/>
      <w:bookmarkStart w:id="745" w:name="_Toc67912373"/>
      <w:bookmarkStart w:id="746" w:name="_Toc74905025"/>
      <w:bookmarkStart w:id="747" w:name="_Toc76504920"/>
      <w:bookmarkStart w:id="748" w:name="_Toc89855824"/>
      <w:bookmarkStart w:id="749" w:name="_Toc98699392"/>
      <w:r w:rsidRPr="00FE44C9">
        <w:t>4.8.4a.1</w:t>
      </w:r>
      <w:r w:rsidRPr="00FE44C9">
        <w:tab/>
        <w:t>NTC4a generation</w:t>
      </w:r>
      <w:bookmarkEnd w:id="739"/>
      <w:bookmarkEnd w:id="740"/>
      <w:bookmarkEnd w:id="741"/>
      <w:bookmarkEnd w:id="742"/>
      <w:bookmarkEnd w:id="743"/>
      <w:bookmarkEnd w:id="744"/>
      <w:bookmarkEnd w:id="745"/>
      <w:bookmarkEnd w:id="746"/>
      <w:bookmarkEnd w:id="747"/>
      <w:bookmarkEnd w:id="748"/>
      <w:bookmarkEnd w:id="749"/>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750" w:name="_Toc21097207"/>
      <w:bookmarkStart w:id="751" w:name="_Toc29765091"/>
      <w:bookmarkStart w:id="752" w:name="_Toc37180556"/>
      <w:bookmarkStart w:id="753" w:name="_Toc45881545"/>
      <w:bookmarkStart w:id="754" w:name="_Toc52557028"/>
      <w:bookmarkStart w:id="755" w:name="_Toc61113768"/>
      <w:bookmarkStart w:id="756" w:name="_Toc67912374"/>
      <w:bookmarkStart w:id="757" w:name="_Toc74905026"/>
      <w:bookmarkStart w:id="758" w:name="_Toc76504921"/>
      <w:bookmarkStart w:id="759" w:name="_Toc89855825"/>
      <w:bookmarkStart w:id="760" w:name="_Toc98699393"/>
      <w:r w:rsidRPr="00FE44C9">
        <w:t>4.8.4a.2</w:t>
      </w:r>
      <w:r w:rsidRPr="00FE44C9">
        <w:tab/>
        <w:t>NTC4b generation</w:t>
      </w:r>
      <w:bookmarkEnd w:id="750"/>
      <w:bookmarkEnd w:id="751"/>
      <w:bookmarkEnd w:id="752"/>
      <w:bookmarkEnd w:id="753"/>
      <w:bookmarkEnd w:id="754"/>
      <w:bookmarkEnd w:id="755"/>
      <w:bookmarkEnd w:id="756"/>
      <w:bookmarkEnd w:id="757"/>
      <w:bookmarkEnd w:id="758"/>
      <w:bookmarkEnd w:id="759"/>
      <w:bookmarkEnd w:id="76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761" w:name="_Toc21097208"/>
      <w:bookmarkStart w:id="762" w:name="_Toc29765092"/>
      <w:bookmarkStart w:id="763" w:name="_Toc37180557"/>
      <w:bookmarkStart w:id="764" w:name="_Toc45881546"/>
      <w:bookmarkStart w:id="765" w:name="_Toc52557029"/>
      <w:bookmarkStart w:id="766" w:name="_Toc61113769"/>
      <w:bookmarkStart w:id="767" w:name="_Toc67912375"/>
      <w:bookmarkStart w:id="768" w:name="_Toc74905027"/>
      <w:bookmarkStart w:id="769" w:name="_Toc76504922"/>
      <w:bookmarkStart w:id="770" w:name="_Toc89855826"/>
      <w:bookmarkStart w:id="771" w:name="_Toc98699394"/>
      <w:r w:rsidRPr="00FE44C9">
        <w:t>4.8.4a.3</w:t>
      </w:r>
      <w:r w:rsidRPr="00FE44C9">
        <w:tab/>
        <w:t>NTC4c generation</w:t>
      </w:r>
      <w:bookmarkEnd w:id="761"/>
      <w:bookmarkEnd w:id="762"/>
      <w:bookmarkEnd w:id="763"/>
      <w:bookmarkEnd w:id="764"/>
      <w:bookmarkEnd w:id="765"/>
      <w:bookmarkEnd w:id="766"/>
      <w:bookmarkEnd w:id="767"/>
      <w:bookmarkEnd w:id="768"/>
      <w:bookmarkEnd w:id="769"/>
      <w:bookmarkEnd w:id="770"/>
      <w:bookmarkEnd w:id="771"/>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772" w:name="_Toc21097209"/>
      <w:bookmarkStart w:id="773" w:name="_Toc29765093"/>
      <w:bookmarkStart w:id="774" w:name="_Toc37180558"/>
      <w:bookmarkStart w:id="775" w:name="_Toc45881547"/>
      <w:bookmarkStart w:id="776" w:name="_Toc52557030"/>
      <w:bookmarkStart w:id="777" w:name="_Toc61113770"/>
      <w:bookmarkStart w:id="778" w:name="_Toc67912376"/>
      <w:bookmarkStart w:id="779" w:name="_Toc74905028"/>
      <w:bookmarkStart w:id="780" w:name="_Toc76504923"/>
      <w:bookmarkStart w:id="781" w:name="_Toc89855827"/>
      <w:bookmarkStart w:id="782" w:name="_Toc98699395"/>
      <w:r w:rsidRPr="00FE44C9">
        <w:t>4.8.4a.4</w:t>
      </w:r>
      <w:r w:rsidRPr="00FE44C9">
        <w:tab/>
        <w:t>NTC4 power allocation</w:t>
      </w:r>
      <w:bookmarkEnd w:id="772"/>
      <w:bookmarkEnd w:id="773"/>
      <w:bookmarkEnd w:id="774"/>
      <w:bookmarkEnd w:id="775"/>
      <w:bookmarkEnd w:id="776"/>
      <w:bookmarkEnd w:id="777"/>
      <w:bookmarkEnd w:id="778"/>
      <w:bookmarkEnd w:id="779"/>
      <w:bookmarkEnd w:id="780"/>
      <w:bookmarkEnd w:id="781"/>
      <w:bookmarkEnd w:id="782"/>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783" w:name="_Toc21097210"/>
      <w:bookmarkStart w:id="784" w:name="_Toc29765094"/>
      <w:bookmarkStart w:id="785" w:name="_Toc37180559"/>
      <w:bookmarkStart w:id="786" w:name="_Toc45881548"/>
      <w:bookmarkStart w:id="787" w:name="_Toc52557031"/>
      <w:bookmarkStart w:id="788" w:name="_Toc61113771"/>
      <w:bookmarkStart w:id="789" w:name="_Toc67912377"/>
      <w:bookmarkStart w:id="790" w:name="_Toc74905029"/>
      <w:bookmarkStart w:id="791" w:name="_Toc76504924"/>
      <w:bookmarkStart w:id="792" w:name="_Toc89855828"/>
      <w:bookmarkStart w:id="793" w:name="_Toc98699396"/>
      <w:r w:rsidRPr="00FE44C9">
        <w:t>4.8.5</w:t>
      </w:r>
      <w:r w:rsidRPr="00FE44C9">
        <w:tab/>
        <w:t>TC5: BC2 receiver operation</w:t>
      </w:r>
      <w:bookmarkEnd w:id="783"/>
      <w:bookmarkEnd w:id="784"/>
      <w:bookmarkEnd w:id="785"/>
      <w:bookmarkEnd w:id="786"/>
      <w:bookmarkEnd w:id="787"/>
      <w:bookmarkEnd w:id="788"/>
      <w:bookmarkEnd w:id="789"/>
      <w:bookmarkEnd w:id="790"/>
      <w:bookmarkEnd w:id="791"/>
      <w:bookmarkEnd w:id="792"/>
      <w:bookmarkEnd w:id="793"/>
    </w:p>
    <w:p w14:paraId="2684285E" w14:textId="77777777" w:rsidR="009C7F12" w:rsidRPr="00FE44C9" w:rsidRDefault="009C7F12" w:rsidP="00F311C8">
      <w:pPr>
        <w:pStyle w:val="Heading4"/>
      </w:pPr>
      <w:bookmarkStart w:id="794" w:name="_Toc21097211"/>
      <w:bookmarkStart w:id="795" w:name="_Toc29765095"/>
      <w:bookmarkStart w:id="796" w:name="_Toc37180560"/>
      <w:bookmarkStart w:id="797" w:name="_Toc45881549"/>
      <w:bookmarkStart w:id="798" w:name="_Toc52557032"/>
      <w:bookmarkStart w:id="799" w:name="_Toc61113772"/>
      <w:bookmarkStart w:id="800" w:name="_Toc67912378"/>
      <w:bookmarkStart w:id="801" w:name="_Toc74905030"/>
      <w:bookmarkStart w:id="802" w:name="_Toc76504925"/>
      <w:bookmarkStart w:id="803" w:name="_Toc89855829"/>
      <w:bookmarkStart w:id="804" w:name="_Toc98699397"/>
      <w:r w:rsidRPr="00FE44C9">
        <w:t>4.8.5.1</w:t>
      </w:r>
      <w:r w:rsidRPr="00FE44C9">
        <w:tab/>
        <w:t>TC5a generation</w:t>
      </w:r>
      <w:bookmarkEnd w:id="794"/>
      <w:bookmarkEnd w:id="795"/>
      <w:bookmarkEnd w:id="796"/>
      <w:bookmarkEnd w:id="797"/>
      <w:bookmarkEnd w:id="798"/>
      <w:bookmarkEnd w:id="799"/>
      <w:bookmarkEnd w:id="800"/>
      <w:bookmarkEnd w:id="801"/>
      <w:bookmarkEnd w:id="802"/>
      <w:bookmarkEnd w:id="803"/>
      <w:bookmarkEnd w:id="804"/>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805" w:name="_Toc21097212"/>
      <w:bookmarkStart w:id="806" w:name="_Toc29765096"/>
      <w:bookmarkStart w:id="807" w:name="_Toc37180561"/>
      <w:bookmarkStart w:id="808" w:name="_Toc45881550"/>
      <w:bookmarkStart w:id="809" w:name="_Toc52557033"/>
      <w:bookmarkStart w:id="810" w:name="_Toc61113773"/>
      <w:bookmarkStart w:id="811" w:name="_Toc67912379"/>
      <w:bookmarkStart w:id="812" w:name="_Toc74905031"/>
      <w:bookmarkStart w:id="813" w:name="_Toc76504926"/>
      <w:bookmarkStart w:id="814" w:name="_Toc89855830"/>
      <w:bookmarkStart w:id="815" w:name="_Toc98699398"/>
      <w:r w:rsidRPr="00FE44C9">
        <w:t>4.8.5.2</w:t>
      </w:r>
      <w:r w:rsidRPr="00FE44C9">
        <w:tab/>
        <w:t>TC5b generation</w:t>
      </w:r>
      <w:bookmarkEnd w:id="805"/>
      <w:bookmarkEnd w:id="806"/>
      <w:bookmarkEnd w:id="807"/>
      <w:bookmarkEnd w:id="808"/>
      <w:bookmarkEnd w:id="809"/>
      <w:bookmarkEnd w:id="810"/>
      <w:bookmarkEnd w:id="811"/>
      <w:bookmarkEnd w:id="812"/>
      <w:bookmarkEnd w:id="813"/>
      <w:bookmarkEnd w:id="814"/>
      <w:bookmarkEnd w:id="81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816" w:name="_Toc21097213"/>
      <w:bookmarkStart w:id="817" w:name="_Toc29765097"/>
      <w:bookmarkStart w:id="818" w:name="_Toc37180562"/>
      <w:bookmarkStart w:id="819" w:name="_Toc45881551"/>
      <w:bookmarkStart w:id="820" w:name="_Toc52557034"/>
      <w:bookmarkStart w:id="821" w:name="_Toc61113774"/>
      <w:bookmarkStart w:id="822" w:name="_Toc67912380"/>
      <w:bookmarkStart w:id="823" w:name="_Toc74905032"/>
      <w:bookmarkStart w:id="824" w:name="_Toc76504927"/>
      <w:bookmarkStart w:id="825" w:name="_Toc89855831"/>
      <w:bookmarkStart w:id="826" w:name="_Toc98699399"/>
      <w:r w:rsidRPr="00FE44C9">
        <w:lastRenderedPageBreak/>
        <w:t>4.8.5a</w:t>
      </w:r>
      <w:r w:rsidRPr="00FE44C9">
        <w:tab/>
        <w:t>NTC5: Non-contiguous multi RAT operations with GSM for the receiver</w:t>
      </w:r>
      <w:bookmarkEnd w:id="816"/>
      <w:bookmarkEnd w:id="817"/>
      <w:bookmarkEnd w:id="818"/>
      <w:bookmarkEnd w:id="819"/>
      <w:bookmarkEnd w:id="820"/>
      <w:bookmarkEnd w:id="821"/>
      <w:bookmarkEnd w:id="822"/>
      <w:bookmarkEnd w:id="823"/>
      <w:bookmarkEnd w:id="824"/>
      <w:bookmarkEnd w:id="825"/>
      <w:bookmarkEnd w:id="826"/>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827" w:name="_Toc21097214"/>
      <w:bookmarkStart w:id="828" w:name="_Toc29765098"/>
      <w:bookmarkStart w:id="829" w:name="_Toc37180563"/>
      <w:bookmarkStart w:id="830" w:name="_Toc45881552"/>
      <w:bookmarkStart w:id="831" w:name="_Toc52557035"/>
      <w:bookmarkStart w:id="832" w:name="_Toc61113775"/>
      <w:bookmarkStart w:id="833" w:name="_Toc67912381"/>
      <w:bookmarkStart w:id="834" w:name="_Toc74905033"/>
      <w:bookmarkStart w:id="835" w:name="_Toc76504928"/>
      <w:bookmarkStart w:id="836" w:name="_Toc89855832"/>
      <w:bookmarkStart w:id="837" w:name="_Toc98699400"/>
      <w:r w:rsidRPr="00FE44C9">
        <w:t>4.8.5a.1</w:t>
      </w:r>
      <w:r w:rsidRPr="00FE44C9">
        <w:tab/>
        <w:t>NTC5a generation</w:t>
      </w:r>
      <w:bookmarkEnd w:id="827"/>
      <w:bookmarkEnd w:id="828"/>
      <w:bookmarkEnd w:id="829"/>
      <w:bookmarkEnd w:id="830"/>
      <w:bookmarkEnd w:id="831"/>
      <w:bookmarkEnd w:id="832"/>
      <w:bookmarkEnd w:id="833"/>
      <w:bookmarkEnd w:id="834"/>
      <w:bookmarkEnd w:id="835"/>
      <w:bookmarkEnd w:id="836"/>
      <w:bookmarkEnd w:id="837"/>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838" w:name="_Toc21097215"/>
      <w:bookmarkStart w:id="839" w:name="_Toc29765099"/>
      <w:bookmarkStart w:id="840" w:name="_Toc37180564"/>
      <w:bookmarkStart w:id="841" w:name="_Toc45881553"/>
      <w:bookmarkStart w:id="842" w:name="_Toc52557036"/>
      <w:bookmarkStart w:id="843" w:name="_Toc61113776"/>
      <w:bookmarkStart w:id="844" w:name="_Toc67912382"/>
      <w:bookmarkStart w:id="845" w:name="_Toc74905034"/>
      <w:bookmarkStart w:id="846" w:name="_Toc76504929"/>
      <w:bookmarkStart w:id="847" w:name="_Toc89855833"/>
      <w:bookmarkStart w:id="848" w:name="_Toc98699401"/>
      <w:r w:rsidRPr="00FE44C9">
        <w:t>4.8.5a.2</w:t>
      </w:r>
      <w:r w:rsidRPr="00FE44C9">
        <w:tab/>
        <w:t>NTC5b generation</w:t>
      </w:r>
      <w:bookmarkEnd w:id="838"/>
      <w:bookmarkEnd w:id="839"/>
      <w:bookmarkEnd w:id="840"/>
      <w:bookmarkEnd w:id="841"/>
      <w:bookmarkEnd w:id="842"/>
      <w:bookmarkEnd w:id="843"/>
      <w:bookmarkEnd w:id="844"/>
      <w:bookmarkEnd w:id="845"/>
      <w:bookmarkEnd w:id="846"/>
      <w:bookmarkEnd w:id="847"/>
      <w:bookmarkEnd w:id="848"/>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849" w:name="_Toc21097216"/>
      <w:bookmarkStart w:id="850" w:name="_Toc29765100"/>
      <w:bookmarkStart w:id="851" w:name="_Toc37180565"/>
      <w:bookmarkStart w:id="852" w:name="_Toc45881554"/>
      <w:bookmarkStart w:id="853" w:name="_Toc52557037"/>
      <w:bookmarkStart w:id="854" w:name="_Toc61113777"/>
      <w:bookmarkStart w:id="855" w:name="_Toc67912383"/>
      <w:bookmarkStart w:id="856" w:name="_Toc74905035"/>
      <w:bookmarkStart w:id="857" w:name="_Toc76504930"/>
      <w:bookmarkStart w:id="858" w:name="_Toc89855834"/>
      <w:bookmarkStart w:id="859" w:name="_Toc98699402"/>
      <w:r w:rsidRPr="00FE44C9">
        <w:t>4.8.5a.3</w:t>
      </w:r>
      <w:r w:rsidRPr="00FE44C9">
        <w:tab/>
        <w:t>NTC5c generation</w:t>
      </w:r>
      <w:bookmarkEnd w:id="849"/>
      <w:bookmarkEnd w:id="850"/>
      <w:bookmarkEnd w:id="851"/>
      <w:bookmarkEnd w:id="852"/>
      <w:bookmarkEnd w:id="853"/>
      <w:bookmarkEnd w:id="854"/>
      <w:bookmarkEnd w:id="855"/>
      <w:bookmarkEnd w:id="856"/>
      <w:bookmarkEnd w:id="857"/>
      <w:bookmarkEnd w:id="858"/>
      <w:bookmarkEnd w:id="859"/>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860" w:name="_Toc21097217"/>
      <w:bookmarkStart w:id="861" w:name="_Toc29765101"/>
      <w:bookmarkStart w:id="862" w:name="_Toc37180566"/>
      <w:bookmarkStart w:id="863" w:name="_Toc45881555"/>
      <w:bookmarkStart w:id="864" w:name="_Toc52557038"/>
      <w:bookmarkStart w:id="865" w:name="_Toc61113778"/>
      <w:bookmarkStart w:id="866" w:name="_Toc67912384"/>
      <w:bookmarkStart w:id="867" w:name="_Toc74905036"/>
      <w:bookmarkStart w:id="868" w:name="_Toc76504931"/>
      <w:bookmarkStart w:id="869" w:name="_Toc89855835"/>
      <w:bookmarkStart w:id="870" w:name="_Toc98699403"/>
      <w:r w:rsidRPr="00FE44C9">
        <w:t>4.8.6</w:t>
      </w:r>
      <w:r w:rsidRPr="00FE44C9">
        <w:tab/>
        <w:t>TC6: Single carrier for receiver tests</w:t>
      </w:r>
      <w:bookmarkEnd w:id="860"/>
      <w:bookmarkEnd w:id="861"/>
      <w:bookmarkEnd w:id="862"/>
      <w:bookmarkEnd w:id="863"/>
      <w:bookmarkEnd w:id="864"/>
      <w:bookmarkEnd w:id="865"/>
      <w:bookmarkEnd w:id="866"/>
      <w:bookmarkEnd w:id="867"/>
      <w:bookmarkEnd w:id="868"/>
      <w:bookmarkEnd w:id="869"/>
      <w:bookmarkEnd w:id="870"/>
    </w:p>
    <w:p w14:paraId="725757B4" w14:textId="77777777" w:rsidR="009C7F12" w:rsidRPr="00FE44C9" w:rsidRDefault="009C7F12" w:rsidP="00F311C8">
      <w:pPr>
        <w:pStyle w:val="Heading4"/>
      </w:pPr>
      <w:bookmarkStart w:id="871" w:name="_Toc21097218"/>
      <w:bookmarkStart w:id="872" w:name="_Toc29765102"/>
      <w:bookmarkStart w:id="873" w:name="_Toc37180567"/>
      <w:bookmarkStart w:id="874" w:name="_Toc45881556"/>
      <w:bookmarkStart w:id="875" w:name="_Toc52557039"/>
      <w:bookmarkStart w:id="876" w:name="_Toc61113779"/>
      <w:bookmarkStart w:id="877" w:name="_Toc67912385"/>
      <w:bookmarkStart w:id="878" w:name="_Toc74905037"/>
      <w:bookmarkStart w:id="879" w:name="_Toc76504932"/>
      <w:bookmarkStart w:id="880" w:name="_Toc89855836"/>
      <w:bookmarkStart w:id="881" w:name="_Toc98699404"/>
      <w:r w:rsidRPr="00FE44C9">
        <w:t>4.8.6.1</w:t>
      </w:r>
      <w:r w:rsidRPr="00FE44C9">
        <w:tab/>
        <w:t>TC6a generation</w:t>
      </w:r>
      <w:bookmarkEnd w:id="871"/>
      <w:bookmarkEnd w:id="872"/>
      <w:bookmarkEnd w:id="873"/>
      <w:bookmarkEnd w:id="874"/>
      <w:bookmarkEnd w:id="875"/>
      <w:bookmarkEnd w:id="876"/>
      <w:bookmarkEnd w:id="877"/>
      <w:bookmarkEnd w:id="878"/>
      <w:bookmarkEnd w:id="879"/>
      <w:bookmarkEnd w:id="880"/>
      <w:bookmarkEnd w:id="881"/>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882" w:name="_Toc21097219"/>
      <w:bookmarkStart w:id="883" w:name="_Toc29765103"/>
      <w:bookmarkStart w:id="884" w:name="_Toc37180568"/>
      <w:bookmarkStart w:id="885" w:name="_Toc45881557"/>
      <w:bookmarkStart w:id="886" w:name="_Toc52557040"/>
      <w:bookmarkStart w:id="887" w:name="_Toc61113780"/>
      <w:bookmarkStart w:id="888" w:name="_Toc67912386"/>
      <w:bookmarkStart w:id="889" w:name="_Toc74905038"/>
      <w:bookmarkStart w:id="890" w:name="_Toc76504933"/>
      <w:bookmarkStart w:id="891" w:name="_Toc89855837"/>
      <w:bookmarkStart w:id="892" w:name="_Toc98699405"/>
      <w:r w:rsidRPr="00FE44C9">
        <w:t>4.8.6.2</w:t>
      </w:r>
      <w:r w:rsidRPr="00FE44C9">
        <w:tab/>
        <w:t>TC6b generation</w:t>
      </w:r>
      <w:bookmarkEnd w:id="882"/>
      <w:bookmarkEnd w:id="883"/>
      <w:bookmarkEnd w:id="884"/>
      <w:bookmarkEnd w:id="885"/>
      <w:bookmarkEnd w:id="886"/>
      <w:bookmarkEnd w:id="887"/>
      <w:bookmarkEnd w:id="888"/>
      <w:bookmarkEnd w:id="889"/>
      <w:bookmarkEnd w:id="890"/>
      <w:bookmarkEnd w:id="891"/>
      <w:bookmarkEnd w:id="892"/>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893" w:name="_Toc21097220"/>
      <w:bookmarkStart w:id="894" w:name="_Toc29765104"/>
      <w:bookmarkStart w:id="895" w:name="_Toc37180569"/>
      <w:bookmarkStart w:id="896" w:name="_Toc45881558"/>
      <w:bookmarkStart w:id="897" w:name="_Toc52557041"/>
      <w:bookmarkStart w:id="898" w:name="_Toc61113781"/>
      <w:bookmarkStart w:id="899" w:name="_Toc67912387"/>
      <w:bookmarkStart w:id="900" w:name="_Toc74905039"/>
      <w:bookmarkStart w:id="901" w:name="_Toc76504934"/>
      <w:bookmarkStart w:id="902" w:name="_Toc89855838"/>
      <w:bookmarkStart w:id="903" w:name="_Toc98699406"/>
      <w:r w:rsidRPr="00FE44C9">
        <w:t>4.8.6.3</w:t>
      </w:r>
      <w:r w:rsidRPr="00FE44C9">
        <w:tab/>
        <w:t>TC6c generation</w:t>
      </w:r>
      <w:bookmarkEnd w:id="893"/>
      <w:bookmarkEnd w:id="894"/>
      <w:bookmarkEnd w:id="895"/>
      <w:bookmarkEnd w:id="896"/>
      <w:bookmarkEnd w:id="897"/>
      <w:bookmarkEnd w:id="898"/>
      <w:bookmarkEnd w:id="899"/>
      <w:bookmarkEnd w:id="900"/>
      <w:bookmarkEnd w:id="901"/>
      <w:bookmarkEnd w:id="902"/>
      <w:bookmarkEnd w:id="903"/>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904" w:name="_Toc21097221"/>
      <w:bookmarkStart w:id="905" w:name="_Toc29765105"/>
      <w:bookmarkStart w:id="906" w:name="_Toc37180570"/>
      <w:bookmarkStart w:id="907" w:name="_Toc45881559"/>
      <w:bookmarkStart w:id="908" w:name="_Toc52557042"/>
      <w:bookmarkStart w:id="909" w:name="_Toc61113782"/>
      <w:bookmarkStart w:id="910" w:name="_Toc67912388"/>
      <w:bookmarkStart w:id="911" w:name="_Toc74905040"/>
      <w:bookmarkStart w:id="912" w:name="_Toc76504935"/>
      <w:bookmarkStart w:id="913" w:name="_Toc89855839"/>
      <w:bookmarkStart w:id="914" w:name="_Toc98699407"/>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904"/>
      <w:bookmarkEnd w:id="905"/>
      <w:bookmarkEnd w:id="906"/>
      <w:bookmarkEnd w:id="907"/>
      <w:bookmarkEnd w:id="908"/>
      <w:bookmarkEnd w:id="909"/>
      <w:bookmarkEnd w:id="910"/>
      <w:bookmarkEnd w:id="911"/>
      <w:bookmarkEnd w:id="912"/>
      <w:bookmarkEnd w:id="913"/>
      <w:bookmarkEnd w:id="914"/>
    </w:p>
    <w:p w14:paraId="7867370F" w14:textId="77777777" w:rsidR="00D14EDA" w:rsidRPr="00FE44C9" w:rsidRDefault="00D14EDA" w:rsidP="00F311C8">
      <w:pPr>
        <w:pStyle w:val="Heading4"/>
        <w:rPr>
          <w:rFonts w:eastAsia="SimSun"/>
        </w:rPr>
      </w:pPr>
      <w:bookmarkStart w:id="915" w:name="_Toc21097222"/>
      <w:bookmarkStart w:id="916" w:name="_Toc29765106"/>
      <w:bookmarkStart w:id="917" w:name="_Toc37180571"/>
      <w:bookmarkStart w:id="918" w:name="_Toc45881560"/>
      <w:bookmarkStart w:id="919" w:name="_Toc52557043"/>
      <w:bookmarkStart w:id="920" w:name="_Toc61113783"/>
      <w:bookmarkStart w:id="921" w:name="_Toc67912389"/>
      <w:bookmarkStart w:id="922" w:name="_Toc74905041"/>
      <w:bookmarkStart w:id="923" w:name="_Toc76504936"/>
      <w:bookmarkStart w:id="924" w:name="_Toc89855840"/>
      <w:bookmarkStart w:id="925" w:name="_Toc9869940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915"/>
      <w:bookmarkEnd w:id="916"/>
      <w:bookmarkEnd w:id="917"/>
      <w:bookmarkEnd w:id="918"/>
      <w:bookmarkEnd w:id="919"/>
      <w:bookmarkEnd w:id="920"/>
      <w:bookmarkEnd w:id="921"/>
      <w:bookmarkEnd w:id="922"/>
      <w:bookmarkEnd w:id="923"/>
      <w:bookmarkEnd w:id="924"/>
      <w:bookmarkEnd w:id="92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926" w:name="_Toc21097223"/>
      <w:bookmarkStart w:id="927" w:name="_Toc29765107"/>
      <w:bookmarkStart w:id="928" w:name="_Toc37180572"/>
      <w:bookmarkStart w:id="929" w:name="_Toc45881561"/>
      <w:bookmarkStart w:id="930" w:name="_Toc52557044"/>
      <w:bookmarkStart w:id="931" w:name="_Toc61113784"/>
      <w:bookmarkStart w:id="932" w:name="_Toc67912390"/>
      <w:bookmarkStart w:id="933" w:name="_Toc74905042"/>
      <w:bookmarkStart w:id="934" w:name="_Toc76504937"/>
      <w:bookmarkStart w:id="935" w:name="_Toc89855841"/>
      <w:bookmarkStart w:id="936" w:name="_Toc9869940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926"/>
      <w:bookmarkEnd w:id="927"/>
      <w:bookmarkEnd w:id="928"/>
      <w:bookmarkEnd w:id="929"/>
      <w:bookmarkEnd w:id="930"/>
      <w:bookmarkEnd w:id="931"/>
      <w:bookmarkEnd w:id="932"/>
      <w:bookmarkEnd w:id="933"/>
      <w:bookmarkEnd w:id="934"/>
      <w:bookmarkEnd w:id="935"/>
      <w:bookmarkEnd w:id="936"/>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937"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937"/>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938" w:name="_Toc21097224"/>
      <w:bookmarkStart w:id="939" w:name="_Toc29765108"/>
      <w:bookmarkStart w:id="940" w:name="_Toc37180573"/>
      <w:bookmarkStart w:id="941" w:name="_Toc45881562"/>
      <w:bookmarkStart w:id="942" w:name="_Toc52557045"/>
      <w:bookmarkStart w:id="943" w:name="_Toc61113785"/>
      <w:bookmarkStart w:id="944" w:name="_Toc67912391"/>
      <w:bookmarkStart w:id="945" w:name="_Toc74905043"/>
      <w:bookmarkStart w:id="946" w:name="_Toc76504938"/>
      <w:bookmarkStart w:id="947" w:name="_Toc89855842"/>
      <w:bookmarkStart w:id="948" w:name="_Toc9869941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938"/>
      <w:bookmarkEnd w:id="939"/>
      <w:bookmarkEnd w:id="940"/>
      <w:bookmarkEnd w:id="941"/>
      <w:bookmarkEnd w:id="942"/>
      <w:bookmarkEnd w:id="943"/>
      <w:bookmarkEnd w:id="944"/>
      <w:bookmarkEnd w:id="945"/>
      <w:bookmarkEnd w:id="946"/>
      <w:bookmarkEnd w:id="947"/>
      <w:bookmarkEnd w:id="948"/>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949" w:name="_Toc21097225"/>
      <w:bookmarkStart w:id="950" w:name="_Toc29765109"/>
      <w:bookmarkStart w:id="951" w:name="_Toc37180574"/>
      <w:bookmarkStart w:id="952" w:name="_Toc45881563"/>
      <w:bookmarkStart w:id="953" w:name="_Toc52557046"/>
      <w:bookmarkStart w:id="954" w:name="_Toc61113786"/>
      <w:bookmarkStart w:id="955" w:name="_Toc67912392"/>
      <w:bookmarkStart w:id="956" w:name="_Toc74905044"/>
      <w:bookmarkStart w:id="957" w:name="_Toc76504939"/>
      <w:bookmarkStart w:id="958" w:name="_Toc89855843"/>
      <w:bookmarkStart w:id="959" w:name="_Toc9869941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949"/>
      <w:bookmarkEnd w:id="950"/>
      <w:bookmarkEnd w:id="951"/>
      <w:bookmarkEnd w:id="952"/>
      <w:bookmarkEnd w:id="953"/>
      <w:bookmarkEnd w:id="954"/>
      <w:bookmarkEnd w:id="955"/>
      <w:bookmarkEnd w:id="956"/>
      <w:bookmarkEnd w:id="957"/>
      <w:bookmarkEnd w:id="958"/>
      <w:bookmarkEnd w:id="959"/>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960" w:name="_Toc21097226"/>
      <w:bookmarkStart w:id="961" w:name="_Toc29765110"/>
      <w:bookmarkStart w:id="962" w:name="_Toc37180575"/>
      <w:bookmarkStart w:id="963" w:name="_Toc45881564"/>
      <w:bookmarkStart w:id="964" w:name="_Toc52557047"/>
      <w:bookmarkStart w:id="965" w:name="_Toc61113787"/>
      <w:bookmarkStart w:id="966" w:name="_Toc67912393"/>
      <w:bookmarkStart w:id="967" w:name="_Toc74905045"/>
      <w:bookmarkStart w:id="968" w:name="_Toc76504940"/>
      <w:bookmarkStart w:id="969" w:name="_Toc89855844"/>
      <w:bookmarkStart w:id="970" w:name="_Toc98699412"/>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960"/>
      <w:bookmarkEnd w:id="961"/>
      <w:bookmarkEnd w:id="962"/>
      <w:bookmarkEnd w:id="963"/>
      <w:bookmarkEnd w:id="964"/>
      <w:bookmarkEnd w:id="965"/>
      <w:bookmarkEnd w:id="966"/>
      <w:bookmarkEnd w:id="967"/>
      <w:bookmarkEnd w:id="968"/>
      <w:bookmarkEnd w:id="969"/>
      <w:bookmarkEnd w:id="970"/>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971" w:name="_Toc21097227"/>
      <w:bookmarkStart w:id="972" w:name="_Toc29765111"/>
      <w:bookmarkStart w:id="973" w:name="_Toc37180576"/>
      <w:bookmarkStart w:id="974" w:name="_Toc45881565"/>
      <w:bookmarkStart w:id="975" w:name="_Toc52557048"/>
      <w:bookmarkStart w:id="976" w:name="_Toc61113788"/>
      <w:bookmarkStart w:id="977" w:name="_Toc67912394"/>
      <w:bookmarkStart w:id="978" w:name="_Toc74905046"/>
      <w:bookmarkStart w:id="979" w:name="_Toc76504941"/>
      <w:bookmarkStart w:id="980" w:name="_Toc89855845"/>
      <w:bookmarkStart w:id="981" w:name="_Toc9869941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971"/>
      <w:bookmarkEnd w:id="972"/>
      <w:bookmarkEnd w:id="973"/>
      <w:bookmarkEnd w:id="974"/>
      <w:bookmarkEnd w:id="975"/>
      <w:bookmarkEnd w:id="976"/>
      <w:bookmarkEnd w:id="977"/>
      <w:bookmarkEnd w:id="978"/>
      <w:bookmarkEnd w:id="979"/>
      <w:bookmarkEnd w:id="980"/>
      <w:bookmarkEnd w:id="98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982" w:name="_Toc21097228"/>
      <w:bookmarkStart w:id="983" w:name="_Toc29765112"/>
      <w:bookmarkStart w:id="984" w:name="_Toc37180577"/>
      <w:bookmarkStart w:id="985" w:name="_Toc45881566"/>
      <w:bookmarkStart w:id="986" w:name="_Toc52557049"/>
      <w:bookmarkStart w:id="987" w:name="_Toc61113789"/>
      <w:bookmarkStart w:id="988" w:name="_Toc67912395"/>
      <w:bookmarkStart w:id="989" w:name="_Toc74905047"/>
      <w:bookmarkStart w:id="990" w:name="_Toc76504942"/>
      <w:bookmarkStart w:id="991" w:name="_Toc89855846"/>
      <w:bookmarkStart w:id="992" w:name="_Toc9869941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982"/>
      <w:bookmarkEnd w:id="983"/>
      <w:bookmarkEnd w:id="984"/>
      <w:bookmarkEnd w:id="985"/>
      <w:bookmarkEnd w:id="986"/>
      <w:bookmarkEnd w:id="987"/>
      <w:bookmarkEnd w:id="988"/>
      <w:bookmarkEnd w:id="989"/>
      <w:bookmarkEnd w:id="990"/>
      <w:bookmarkEnd w:id="991"/>
      <w:bookmarkEnd w:id="992"/>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993" w:name="_Toc21097229"/>
      <w:bookmarkStart w:id="994" w:name="_Toc29765113"/>
      <w:bookmarkStart w:id="995" w:name="_Toc37180578"/>
      <w:bookmarkStart w:id="996" w:name="_Toc45881567"/>
      <w:bookmarkStart w:id="997" w:name="_Toc52557050"/>
      <w:bookmarkStart w:id="998" w:name="_Toc61113790"/>
      <w:bookmarkStart w:id="999" w:name="_Toc67912396"/>
      <w:bookmarkStart w:id="1000" w:name="_Toc74905048"/>
      <w:bookmarkStart w:id="1001" w:name="_Toc76504943"/>
      <w:bookmarkStart w:id="1002" w:name="_Toc89855847"/>
      <w:bookmarkStart w:id="1003" w:name="_Toc98699415"/>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993"/>
      <w:bookmarkEnd w:id="994"/>
      <w:bookmarkEnd w:id="995"/>
      <w:bookmarkEnd w:id="996"/>
      <w:bookmarkEnd w:id="997"/>
      <w:bookmarkEnd w:id="998"/>
      <w:bookmarkEnd w:id="999"/>
      <w:bookmarkEnd w:id="1000"/>
      <w:bookmarkEnd w:id="1001"/>
      <w:bookmarkEnd w:id="1002"/>
      <w:bookmarkEnd w:id="1003"/>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004" w:name="_Toc21097230"/>
      <w:bookmarkStart w:id="1005" w:name="_Toc29765114"/>
      <w:bookmarkStart w:id="1006" w:name="_Toc37180579"/>
      <w:bookmarkStart w:id="1007" w:name="_Toc45881568"/>
      <w:bookmarkStart w:id="1008" w:name="_Toc52557051"/>
      <w:bookmarkStart w:id="1009" w:name="_Toc61113791"/>
      <w:bookmarkStart w:id="1010" w:name="_Toc67912397"/>
      <w:bookmarkStart w:id="1011" w:name="_Toc74905049"/>
      <w:bookmarkStart w:id="1012" w:name="_Toc76504944"/>
      <w:bookmarkStart w:id="1013" w:name="_Toc89855848"/>
      <w:bookmarkStart w:id="1014" w:name="_Toc9869941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004"/>
      <w:bookmarkEnd w:id="1005"/>
      <w:bookmarkEnd w:id="1006"/>
      <w:bookmarkEnd w:id="1007"/>
      <w:bookmarkEnd w:id="1008"/>
      <w:bookmarkEnd w:id="1009"/>
      <w:bookmarkEnd w:id="1010"/>
      <w:bookmarkEnd w:id="1011"/>
      <w:bookmarkEnd w:id="1012"/>
      <w:bookmarkEnd w:id="1013"/>
      <w:bookmarkEnd w:id="1014"/>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015" w:name="_Toc21097231"/>
      <w:bookmarkStart w:id="1016" w:name="_Toc29765115"/>
      <w:bookmarkStart w:id="1017" w:name="_Toc37180580"/>
      <w:bookmarkStart w:id="1018" w:name="_Toc45881569"/>
      <w:bookmarkStart w:id="1019" w:name="_Toc52557052"/>
      <w:bookmarkStart w:id="1020" w:name="_Toc61113792"/>
      <w:bookmarkStart w:id="1021" w:name="_Toc67912398"/>
      <w:bookmarkStart w:id="1022" w:name="_Toc74905050"/>
      <w:bookmarkStart w:id="1023" w:name="_Toc76504945"/>
      <w:bookmarkStart w:id="1024" w:name="_Toc89855849"/>
      <w:bookmarkStart w:id="1025" w:name="_Toc98699417"/>
      <w:r w:rsidRPr="00FE44C9">
        <w:rPr>
          <w:lang w:eastAsia="zh-CN"/>
        </w:rPr>
        <w:t>4.8.8</w:t>
      </w:r>
      <w:r w:rsidRPr="00FE44C9">
        <w:rPr>
          <w:lang w:eastAsia="zh-CN"/>
        </w:rPr>
        <w:tab/>
        <w:t>TC8: NB-IoT standalone multi-carrier operation</w:t>
      </w:r>
      <w:bookmarkEnd w:id="1015"/>
      <w:bookmarkEnd w:id="1016"/>
      <w:bookmarkEnd w:id="1017"/>
      <w:bookmarkEnd w:id="1018"/>
      <w:bookmarkEnd w:id="1019"/>
      <w:bookmarkEnd w:id="1020"/>
      <w:bookmarkEnd w:id="1021"/>
      <w:bookmarkEnd w:id="1022"/>
      <w:bookmarkEnd w:id="1023"/>
      <w:bookmarkEnd w:id="1024"/>
      <w:bookmarkEnd w:id="1025"/>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026" w:name="_Toc21097232"/>
      <w:bookmarkStart w:id="1027" w:name="_Toc29765116"/>
      <w:bookmarkStart w:id="1028" w:name="_Toc37180581"/>
      <w:bookmarkStart w:id="1029" w:name="_Toc45881570"/>
      <w:bookmarkStart w:id="1030" w:name="_Toc52557053"/>
      <w:bookmarkStart w:id="1031" w:name="_Toc61113793"/>
      <w:bookmarkStart w:id="1032" w:name="_Toc67912399"/>
      <w:bookmarkStart w:id="1033" w:name="_Toc74905051"/>
      <w:bookmarkStart w:id="1034" w:name="_Toc76504946"/>
      <w:bookmarkStart w:id="1035" w:name="_Toc89855850"/>
      <w:bookmarkStart w:id="1036" w:name="_Toc98699418"/>
      <w:r w:rsidRPr="00FE44C9">
        <w:rPr>
          <w:lang w:eastAsia="zh-CN"/>
        </w:rPr>
        <w:t>4.8.8.1</w:t>
      </w:r>
      <w:r w:rsidRPr="00FE44C9">
        <w:rPr>
          <w:lang w:eastAsia="zh-CN"/>
        </w:rPr>
        <w:tab/>
        <w:t>TC8 generation</w:t>
      </w:r>
      <w:bookmarkEnd w:id="1026"/>
      <w:bookmarkEnd w:id="1027"/>
      <w:bookmarkEnd w:id="1028"/>
      <w:bookmarkEnd w:id="1029"/>
      <w:bookmarkEnd w:id="1030"/>
      <w:bookmarkEnd w:id="1031"/>
      <w:bookmarkEnd w:id="1032"/>
      <w:bookmarkEnd w:id="1033"/>
      <w:bookmarkEnd w:id="1034"/>
      <w:bookmarkEnd w:id="1035"/>
      <w:bookmarkEnd w:id="103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037" w:name="_Toc21097233"/>
      <w:bookmarkStart w:id="1038" w:name="_Toc29765117"/>
      <w:bookmarkStart w:id="1039" w:name="_Toc37180582"/>
      <w:bookmarkStart w:id="1040" w:name="_Toc45881571"/>
      <w:bookmarkStart w:id="1041" w:name="_Toc52557054"/>
      <w:bookmarkStart w:id="1042" w:name="_Toc61113794"/>
      <w:bookmarkStart w:id="1043" w:name="_Toc67912400"/>
      <w:bookmarkStart w:id="1044" w:name="_Toc74905052"/>
      <w:bookmarkStart w:id="1045" w:name="_Toc76504947"/>
      <w:bookmarkStart w:id="1046" w:name="_Toc89855851"/>
      <w:bookmarkStart w:id="1047" w:name="_Toc98699419"/>
      <w:r w:rsidRPr="00FE44C9">
        <w:rPr>
          <w:lang w:eastAsia="zh-CN"/>
        </w:rPr>
        <w:t>4.8.8.2</w:t>
      </w:r>
      <w:r w:rsidRPr="00FE44C9">
        <w:rPr>
          <w:lang w:eastAsia="zh-CN"/>
        </w:rPr>
        <w:tab/>
        <w:t>TC8 power allocation</w:t>
      </w:r>
      <w:bookmarkEnd w:id="1037"/>
      <w:bookmarkEnd w:id="1038"/>
      <w:bookmarkEnd w:id="1039"/>
      <w:bookmarkEnd w:id="1040"/>
      <w:bookmarkEnd w:id="1041"/>
      <w:bookmarkEnd w:id="1042"/>
      <w:bookmarkEnd w:id="1043"/>
      <w:bookmarkEnd w:id="1044"/>
      <w:bookmarkEnd w:id="1045"/>
      <w:bookmarkEnd w:id="1046"/>
      <w:bookmarkEnd w:id="1047"/>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048" w:name="_Toc21097234"/>
      <w:bookmarkStart w:id="1049" w:name="_Toc29765118"/>
      <w:bookmarkStart w:id="1050" w:name="_Toc37180583"/>
      <w:bookmarkStart w:id="1051" w:name="_Toc45881572"/>
      <w:bookmarkStart w:id="1052" w:name="_Toc52557055"/>
      <w:bookmarkStart w:id="1053" w:name="_Toc61113795"/>
      <w:bookmarkStart w:id="1054" w:name="_Toc67912401"/>
      <w:bookmarkStart w:id="1055" w:name="_Toc74905053"/>
      <w:bookmarkStart w:id="1056" w:name="_Toc76504948"/>
      <w:bookmarkStart w:id="1057" w:name="_Toc89855852"/>
      <w:bookmarkStart w:id="1058" w:name="_Toc98699420"/>
      <w:r w:rsidRPr="00FE44C9">
        <w:rPr>
          <w:lang w:eastAsia="zh-CN"/>
        </w:rPr>
        <w:t>4.8.9</w:t>
      </w:r>
      <w:r w:rsidRPr="00FE44C9">
        <w:rPr>
          <w:lang w:eastAsia="zh-CN"/>
        </w:rPr>
        <w:tab/>
        <w:t>TC9: GSM and NB-IoT standalone multi-carrier operation</w:t>
      </w:r>
      <w:bookmarkEnd w:id="1048"/>
      <w:bookmarkEnd w:id="1049"/>
      <w:bookmarkEnd w:id="1050"/>
      <w:bookmarkEnd w:id="1051"/>
      <w:bookmarkEnd w:id="1052"/>
      <w:bookmarkEnd w:id="1053"/>
      <w:bookmarkEnd w:id="1054"/>
      <w:bookmarkEnd w:id="1055"/>
      <w:bookmarkEnd w:id="1056"/>
      <w:bookmarkEnd w:id="1057"/>
      <w:bookmarkEnd w:id="1058"/>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059" w:name="_Toc21097235"/>
      <w:bookmarkStart w:id="1060" w:name="_Toc29765119"/>
      <w:bookmarkStart w:id="1061" w:name="_Toc37180584"/>
      <w:bookmarkStart w:id="1062" w:name="_Toc45881573"/>
      <w:bookmarkStart w:id="1063" w:name="_Toc52557056"/>
      <w:bookmarkStart w:id="1064" w:name="_Toc61113796"/>
      <w:bookmarkStart w:id="1065" w:name="_Toc67912402"/>
      <w:bookmarkStart w:id="1066" w:name="_Toc74905054"/>
      <w:bookmarkStart w:id="1067" w:name="_Toc76504949"/>
      <w:bookmarkStart w:id="1068" w:name="_Toc89855853"/>
      <w:bookmarkStart w:id="1069" w:name="_Toc98699421"/>
      <w:r w:rsidRPr="00FE44C9">
        <w:rPr>
          <w:lang w:eastAsia="zh-CN"/>
        </w:rPr>
        <w:t>4.8.9.1</w:t>
      </w:r>
      <w:r w:rsidRPr="00FE44C9">
        <w:rPr>
          <w:lang w:eastAsia="zh-CN"/>
        </w:rPr>
        <w:tab/>
        <w:t>TC9 generation</w:t>
      </w:r>
      <w:bookmarkEnd w:id="1059"/>
      <w:bookmarkEnd w:id="1060"/>
      <w:bookmarkEnd w:id="1061"/>
      <w:bookmarkEnd w:id="1062"/>
      <w:bookmarkEnd w:id="1063"/>
      <w:bookmarkEnd w:id="1064"/>
      <w:bookmarkEnd w:id="1065"/>
      <w:bookmarkEnd w:id="1066"/>
      <w:bookmarkEnd w:id="1067"/>
      <w:bookmarkEnd w:id="1068"/>
      <w:bookmarkEnd w:id="1069"/>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070" w:name="_Toc21097236"/>
      <w:bookmarkStart w:id="1071" w:name="_Toc29765120"/>
      <w:bookmarkStart w:id="1072" w:name="_Toc37180585"/>
      <w:bookmarkStart w:id="1073" w:name="_Toc45881574"/>
      <w:bookmarkStart w:id="1074" w:name="_Toc52557057"/>
      <w:bookmarkStart w:id="1075" w:name="_Toc61113797"/>
      <w:bookmarkStart w:id="1076" w:name="_Toc67912403"/>
      <w:bookmarkStart w:id="1077" w:name="_Toc74905055"/>
      <w:bookmarkStart w:id="1078" w:name="_Toc76504950"/>
      <w:bookmarkStart w:id="1079" w:name="_Toc89855854"/>
      <w:bookmarkStart w:id="1080" w:name="_Toc98699422"/>
      <w:r w:rsidRPr="00FE44C9">
        <w:rPr>
          <w:lang w:eastAsia="zh-CN"/>
        </w:rPr>
        <w:t>4.8.9.2</w:t>
      </w:r>
      <w:r w:rsidRPr="00FE44C9">
        <w:rPr>
          <w:lang w:eastAsia="zh-CN"/>
        </w:rPr>
        <w:tab/>
        <w:t>TC9 power allocation</w:t>
      </w:r>
      <w:bookmarkEnd w:id="1070"/>
      <w:bookmarkEnd w:id="1071"/>
      <w:bookmarkEnd w:id="1072"/>
      <w:bookmarkEnd w:id="1073"/>
      <w:bookmarkEnd w:id="1074"/>
      <w:bookmarkEnd w:id="1075"/>
      <w:bookmarkEnd w:id="1076"/>
      <w:bookmarkEnd w:id="1077"/>
      <w:bookmarkEnd w:id="1078"/>
      <w:bookmarkEnd w:id="1079"/>
      <w:bookmarkEnd w:id="1080"/>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081" w:name="_Toc21097237"/>
      <w:bookmarkStart w:id="1082" w:name="_Toc29765121"/>
      <w:bookmarkStart w:id="1083" w:name="_Toc37180586"/>
      <w:bookmarkStart w:id="1084" w:name="_Toc45881575"/>
      <w:bookmarkStart w:id="1085" w:name="_Toc52557058"/>
      <w:bookmarkStart w:id="1086" w:name="_Toc61113798"/>
      <w:bookmarkStart w:id="1087" w:name="_Toc67912404"/>
      <w:bookmarkStart w:id="1088" w:name="_Toc74905056"/>
      <w:bookmarkStart w:id="1089" w:name="_Toc76504951"/>
      <w:bookmarkStart w:id="1090" w:name="_Toc89855855"/>
      <w:bookmarkStart w:id="1091" w:name="_Toc98699423"/>
      <w:r w:rsidRPr="00FE44C9">
        <w:rPr>
          <w:lang w:eastAsia="zh-CN"/>
        </w:rPr>
        <w:t>4.8.10</w:t>
      </w:r>
      <w:r w:rsidRPr="00FE44C9">
        <w:rPr>
          <w:lang w:eastAsia="zh-CN"/>
        </w:rPr>
        <w:tab/>
        <w:t>TC10: UTRA and NB-IoT standalone multi-carrier operation</w:t>
      </w:r>
      <w:bookmarkEnd w:id="1081"/>
      <w:bookmarkEnd w:id="1082"/>
      <w:bookmarkEnd w:id="1083"/>
      <w:bookmarkEnd w:id="1084"/>
      <w:bookmarkEnd w:id="1085"/>
      <w:bookmarkEnd w:id="1086"/>
      <w:bookmarkEnd w:id="1087"/>
      <w:bookmarkEnd w:id="1088"/>
      <w:bookmarkEnd w:id="1089"/>
      <w:bookmarkEnd w:id="1090"/>
      <w:bookmarkEnd w:id="109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092" w:name="_Toc21097238"/>
      <w:bookmarkStart w:id="1093" w:name="_Toc29765122"/>
      <w:bookmarkStart w:id="1094" w:name="_Toc37180587"/>
      <w:bookmarkStart w:id="1095" w:name="_Toc45881576"/>
      <w:bookmarkStart w:id="1096" w:name="_Toc52557059"/>
      <w:bookmarkStart w:id="1097" w:name="_Toc61113799"/>
      <w:bookmarkStart w:id="1098" w:name="_Toc67912405"/>
      <w:bookmarkStart w:id="1099" w:name="_Toc74905057"/>
      <w:bookmarkStart w:id="1100" w:name="_Toc76504952"/>
      <w:bookmarkStart w:id="1101" w:name="_Toc89855856"/>
      <w:bookmarkStart w:id="1102" w:name="_Toc98699424"/>
      <w:r w:rsidRPr="00FE44C9">
        <w:rPr>
          <w:lang w:eastAsia="zh-CN"/>
        </w:rPr>
        <w:t>4.8.10.1</w:t>
      </w:r>
      <w:r w:rsidRPr="00FE44C9">
        <w:rPr>
          <w:lang w:eastAsia="zh-CN"/>
        </w:rPr>
        <w:tab/>
        <w:t>TC10 generation</w:t>
      </w:r>
      <w:bookmarkEnd w:id="1092"/>
      <w:bookmarkEnd w:id="1093"/>
      <w:bookmarkEnd w:id="1094"/>
      <w:bookmarkEnd w:id="1095"/>
      <w:bookmarkEnd w:id="1096"/>
      <w:bookmarkEnd w:id="1097"/>
      <w:bookmarkEnd w:id="1098"/>
      <w:bookmarkEnd w:id="1099"/>
      <w:bookmarkEnd w:id="1100"/>
      <w:bookmarkEnd w:id="1101"/>
      <w:bookmarkEnd w:id="1102"/>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103" w:name="_Toc21097239"/>
      <w:bookmarkStart w:id="1104" w:name="_Toc29765123"/>
      <w:bookmarkStart w:id="1105" w:name="_Toc37180588"/>
      <w:bookmarkStart w:id="1106" w:name="_Toc45881577"/>
      <w:bookmarkStart w:id="1107" w:name="_Toc52557060"/>
      <w:bookmarkStart w:id="1108" w:name="_Toc61113800"/>
      <w:bookmarkStart w:id="1109" w:name="_Toc67912406"/>
      <w:bookmarkStart w:id="1110" w:name="_Toc74905058"/>
      <w:bookmarkStart w:id="1111" w:name="_Toc76504953"/>
      <w:bookmarkStart w:id="1112" w:name="_Toc89855857"/>
      <w:bookmarkStart w:id="1113" w:name="_Toc98699425"/>
      <w:r w:rsidRPr="00FE44C9">
        <w:rPr>
          <w:lang w:eastAsia="zh-CN"/>
        </w:rPr>
        <w:t>4.8.10.2</w:t>
      </w:r>
      <w:r w:rsidRPr="00FE44C9">
        <w:rPr>
          <w:lang w:eastAsia="zh-CN"/>
        </w:rPr>
        <w:tab/>
        <w:t>TC10 power allocation</w:t>
      </w:r>
      <w:bookmarkEnd w:id="1103"/>
      <w:bookmarkEnd w:id="1104"/>
      <w:bookmarkEnd w:id="1105"/>
      <w:bookmarkEnd w:id="1106"/>
      <w:bookmarkEnd w:id="1107"/>
      <w:bookmarkEnd w:id="1108"/>
      <w:bookmarkEnd w:id="1109"/>
      <w:bookmarkEnd w:id="1110"/>
      <w:bookmarkEnd w:id="1111"/>
      <w:bookmarkEnd w:id="1112"/>
      <w:bookmarkEnd w:id="1113"/>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114" w:name="_Toc21097240"/>
      <w:bookmarkStart w:id="1115" w:name="_Toc29765124"/>
      <w:bookmarkStart w:id="1116" w:name="_Toc37180589"/>
      <w:bookmarkStart w:id="1117" w:name="_Toc45881578"/>
      <w:bookmarkStart w:id="1118" w:name="_Toc52557061"/>
      <w:bookmarkStart w:id="1119" w:name="_Toc61113801"/>
      <w:bookmarkStart w:id="1120" w:name="_Toc67912407"/>
      <w:bookmarkStart w:id="1121" w:name="_Toc74905059"/>
      <w:bookmarkStart w:id="1122" w:name="_Toc76504954"/>
      <w:bookmarkStart w:id="1123" w:name="_Toc89855858"/>
      <w:bookmarkStart w:id="1124" w:name="_Toc98699426"/>
      <w:r w:rsidRPr="00FE44C9">
        <w:rPr>
          <w:lang w:eastAsia="zh-CN"/>
        </w:rPr>
        <w:t>4.8.11</w:t>
      </w:r>
      <w:r w:rsidRPr="00FE44C9">
        <w:rPr>
          <w:lang w:eastAsia="zh-CN"/>
        </w:rPr>
        <w:tab/>
        <w:t>TC11: E-UTRA and NB-IoT standalone multi-carrier operation</w:t>
      </w:r>
      <w:bookmarkEnd w:id="1114"/>
      <w:bookmarkEnd w:id="1115"/>
      <w:bookmarkEnd w:id="1116"/>
      <w:bookmarkEnd w:id="1117"/>
      <w:bookmarkEnd w:id="1118"/>
      <w:bookmarkEnd w:id="1119"/>
      <w:bookmarkEnd w:id="1120"/>
      <w:bookmarkEnd w:id="1121"/>
      <w:bookmarkEnd w:id="1122"/>
      <w:bookmarkEnd w:id="1123"/>
      <w:bookmarkEnd w:id="1124"/>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125" w:name="_Toc21097241"/>
      <w:bookmarkStart w:id="1126" w:name="_Toc29765125"/>
      <w:bookmarkStart w:id="1127" w:name="_Toc37180590"/>
      <w:bookmarkStart w:id="1128" w:name="_Toc45881579"/>
      <w:bookmarkStart w:id="1129" w:name="_Toc52557062"/>
      <w:bookmarkStart w:id="1130" w:name="_Toc61113802"/>
      <w:bookmarkStart w:id="1131" w:name="_Toc67912408"/>
      <w:bookmarkStart w:id="1132" w:name="_Toc74905060"/>
      <w:bookmarkStart w:id="1133" w:name="_Toc76504955"/>
      <w:bookmarkStart w:id="1134" w:name="_Toc89855859"/>
      <w:bookmarkStart w:id="1135" w:name="_Toc98699427"/>
      <w:r w:rsidRPr="00FE44C9">
        <w:rPr>
          <w:lang w:eastAsia="zh-CN"/>
        </w:rPr>
        <w:t>4.8.11.1</w:t>
      </w:r>
      <w:r w:rsidRPr="00FE44C9">
        <w:rPr>
          <w:lang w:eastAsia="zh-CN"/>
        </w:rPr>
        <w:tab/>
        <w:t>TC11 generation</w:t>
      </w:r>
      <w:bookmarkEnd w:id="1125"/>
      <w:bookmarkEnd w:id="1126"/>
      <w:bookmarkEnd w:id="1127"/>
      <w:bookmarkEnd w:id="1128"/>
      <w:bookmarkEnd w:id="1129"/>
      <w:bookmarkEnd w:id="1130"/>
      <w:bookmarkEnd w:id="1131"/>
      <w:bookmarkEnd w:id="1132"/>
      <w:bookmarkEnd w:id="1133"/>
      <w:bookmarkEnd w:id="1134"/>
      <w:bookmarkEnd w:id="1135"/>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136" w:name="_Toc21097242"/>
      <w:bookmarkStart w:id="1137" w:name="_Toc29765126"/>
      <w:bookmarkStart w:id="1138" w:name="_Toc37180591"/>
      <w:bookmarkStart w:id="1139" w:name="_Toc45881580"/>
      <w:bookmarkStart w:id="1140" w:name="_Toc52557063"/>
      <w:bookmarkStart w:id="1141" w:name="_Toc61113803"/>
      <w:bookmarkStart w:id="1142" w:name="_Toc67912409"/>
      <w:bookmarkStart w:id="1143" w:name="_Toc74905061"/>
      <w:bookmarkStart w:id="1144" w:name="_Toc76504956"/>
      <w:bookmarkStart w:id="1145" w:name="_Toc89855860"/>
      <w:bookmarkStart w:id="1146" w:name="_Toc98699428"/>
      <w:r w:rsidRPr="00FE44C9">
        <w:rPr>
          <w:lang w:eastAsia="zh-CN"/>
        </w:rPr>
        <w:t>4.8.11.2</w:t>
      </w:r>
      <w:r w:rsidRPr="00FE44C9">
        <w:rPr>
          <w:lang w:eastAsia="zh-CN"/>
        </w:rPr>
        <w:tab/>
        <w:t>TC11 power allocation</w:t>
      </w:r>
      <w:bookmarkEnd w:id="1136"/>
      <w:bookmarkEnd w:id="1137"/>
      <w:bookmarkEnd w:id="1138"/>
      <w:bookmarkEnd w:id="1139"/>
      <w:bookmarkEnd w:id="1140"/>
      <w:bookmarkEnd w:id="1141"/>
      <w:bookmarkEnd w:id="1142"/>
      <w:bookmarkEnd w:id="1143"/>
      <w:bookmarkEnd w:id="1144"/>
      <w:bookmarkEnd w:id="1145"/>
      <w:bookmarkEnd w:id="1146"/>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147" w:name="_Toc21097243"/>
      <w:bookmarkStart w:id="1148" w:name="_Toc29765127"/>
      <w:bookmarkStart w:id="1149" w:name="_Toc37180592"/>
      <w:bookmarkStart w:id="1150" w:name="_Toc45881581"/>
      <w:bookmarkStart w:id="1151" w:name="_Toc52557064"/>
      <w:bookmarkStart w:id="1152" w:name="_Toc61113804"/>
      <w:bookmarkStart w:id="1153" w:name="_Toc67912410"/>
      <w:bookmarkStart w:id="1154" w:name="_Toc74905062"/>
      <w:bookmarkStart w:id="1155" w:name="_Toc76504957"/>
      <w:bookmarkStart w:id="1156" w:name="_Toc89855861"/>
      <w:bookmarkStart w:id="1157" w:name="_Toc98699429"/>
      <w:r w:rsidRPr="00FE44C9">
        <w:rPr>
          <w:lang w:eastAsia="zh-CN"/>
        </w:rPr>
        <w:lastRenderedPageBreak/>
        <w:t>4.8.12</w:t>
      </w:r>
      <w:r w:rsidRPr="00FE44C9">
        <w:rPr>
          <w:lang w:eastAsia="zh-CN"/>
        </w:rPr>
        <w:tab/>
        <w:t>TC12: GSM and UTRA and NB-IoT standalone multi-carrier operation</w:t>
      </w:r>
      <w:bookmarkEnd w:id="1147"/>
      <w:bookmarkEnd w:id="1148"/>
      <w:bookmarkEnd w:id="1149"/>
      <w:bookmarkEnd w:id="1150"/>
      <w:bookmarkEnd w:id="1151"/>
      <w:bookmarkEnd w:id="1152"/>
      <w:bookmarkEnd w:id="1153"/>
      <w:bookmarkEnd w:id="1154"/>
      <w:bookmarkEnd w:id="1155"/>
      <w:bookmarkEnd w:id="1156"/>
      <w:bookmarkEnd w:id="1157"/>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158" w:name="_Toc21097244"/>
      <w:bookmarkStart w:id="1159" w:name="_Toc29765128"/>
      <w:bookmarkStart w:id="1160" w:name="_Toc37180593"/>
      <w:bookmarkStart w:id="1161" w:name="_Toc45881582"/>
      <w:bookmarkStart w:id="1162" w:name="_Toc52557065"/>
      <w:bookmarkStart w:id="1163" w:name="_Toc61113805"/>
      <w:bookmarkStart w:id="1164" w:name="_Toc67912411"/>
      <w:bookmarkStart w:id="1165" w:name="_Toc74905063"/>
      <w:bookmarkStart w:id="1166" w:name="_Toc76504958"/>
      <w:bookmarkStart w:id="1167" w:name="_Toc89855862"/>
      <w:bookmarkStart w:id="1168" w:name="_Toc98699430"/>
      <w:r w:rsidRPr="00FE44C9">
        <w:rPr>
          <w:lang w:eastAsia="zh-CN"/>
        </w:rPr>
        <w:t>4.8.12.1</w:t>
      </w:r>
      <w:r w:rsidRPr="00FE44C9">
        <w:rPr>
          <w:lang w:eastAsia="zh-CN"/>
        </w:rPr>
        <w:tab/>
        <w:t>TC12 generation</w:t>
      </w:r>
      <w:bookmarkEnd w:id="1158"/>
      <w:bookmarkEnd w:id="1159"/>
      <w:bookmarkEnd w:id="1160"/>
      <w:bookmarkEnd w:id="1161"/>
      <w:bookmarkEnd w:id="1162"/>
      <w:bookmarkEnd w:id="1163"/>
      <w:bookmarkEnd w:id="1164"/>
      <w:bookmarkEnd w:id="1165"/>
      <w:bookmarkEnd w:id="1166"/>
      <w:bookmarkEnd w:id="1167"/>
      <w:bookmarkEnd w:id="1168"/>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169" w:name="_Toc21097245"/>
      <w:bookmarkStart w:id="1170" w:name="_Toc29765129"/>
      <w:bookmarkStart w:id="1171" w:name="_Toc37180594"/>
      <w:bookmarkStart w:id="1172" w:name="_Toc45881583"/>
      <w:bookmarkStart w:id="1173" w:name="_Toc52557066"/>
      <w:bookmarkStart w:id="1174" w:name="_Toc61113806"/>
      <w:bookmarkStart w:id="1175" w:name="_Toc67912412"/>
      <w:bookmarkStart w:id="1176" w:name="_Toc74905064"/>
      <w:bookmarkStart w:id="1177" w:name="_Toc76504959"/>
      <w:bookmarkStart w:id="1178" w:name="_Toc89855863"/>
      <w:bookmarkStart w:id="1179" w:name="_Toc98699431"/>
      <w:r w:rsidRPr="00FE44C9">
        <w:rPr>
          <w:lang w:eastAsia="zh-CN"/>
        </w:rPr>
        <w:t>4.8.12.2</w:t>
      </w:r>
      <w:r w:rsidRPr="00FE44C9">
        <w:rPr>
          <w:lang w:eastAsia="zh-CN"/>
        </w:rPr>
        <w:tab/>
        <w:t>TC12 power allocation</w:t>
      </w:r>
      <w:bookmarkEnd w:id="1169"/>
      <w:bookmarkEnd w:id="1170"/>
      <w:bookmarkEnd w:id="1171"/>
      <w:bookmarkEnd w:id="1172"/>
      <w:bookmarkEnd w:id="1173"/>
      <w:bookmarkEnd w:id="1174"/>
      <w:bookmarkEnd w:id="1175"/>
      <w:bookmarkEnd w:id="1176"/>
      <w:bookmarkEnd w:id="1177"/>
      <w:bookmarkEnd w:id="1178"/>
      <w:bookmarkEnd w:id="1179"/>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180" w:name="_Toc21097246"/>
      <w:bookmarkStart w:id="1181" w:name="_Toc29765130"/>
      <w:bookmarkStart w:id="1182" w:name="_Toc37180595"/>
      <w:bookmarkStart w:id="1183" w:name="_Toc45881584"/>
      <w:bookmarkStart w:id="1184" w:name="_Toc52557067"/>
      <w:bookmarkStart w:id="1185" w:name="_Toc61113807"/>
      <w:bookmarkStart w:id="1186" w:name="_Toc67912413"/>
      <w:bookmarkStart w:id="1187" w:name="_Toc74905065"/>
      <w:bookmarkStart w:id="1188" w:name="_Toc76504960"/>
      <w:bookmarkStart w:id="1189" w:name="_Toc89855864"/>
      <w:bookmarkStart w:id="1190" w:name="_Toc98699432"/>
      <w:r w:rsidRPr="00FE44C9">
        <w:rPr>
          <w:lang w:eastAsia="zh-CN"/>
        </w:rPr>
        <w:t>4.8.13</w:t>
      </w:r>
      <w:r w:rsidRPr="00FE44C9">
        <w:rPr>
          <w:lang w:eastAsia="zh-CN"/>
        </w:rPr>
        <w:tab/>
        <w:t>TC13: GSM and E-UTRA and NB-IoT standalone multi-carrier operation</w:t>
      </w:r>
      <w:bookmarkEnd w:id="1180"/>
      <w:bookmarkEnd w:id="1181"/>
      <w:bookmarkEnd w:id="1182"/>
      <w:bookmarkEnd w:id="1183"/>
      <w:bookmarkEnd w:id="1184"/>
      <w:bookmarkEnd w:id="1185"/>
      <w:bookmarkEnd w:id="1186"/>
      <w:bookmarkEnd w:id="1187"/>
      <w:bookmarkEnd w:id="1188"/>
      <w:bookmarkEnd w:id="1189"/>
      <w:bookmarkEnd w:id="1190"/>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191" w:name="_Toc21097247"/>
      <w:bookmarkStart w:id="1192" w:name="_Toc29765131"/>
      <w:bookmarkStart w:id="1193" w:name="_Toc37180596"/>
      <w:bookmarkStart w:id="1194" w:name="_Toc45881585"/>
      <w:bookmarkStart w:id="1195" w:name="_Toc52557068"/>
      <w:bookmarkStart w:id="1196" w:name="_Toc61113808"/>
      <w:bookmarkStart w:id="1197" w:name="_Toc67912414"/>
      <w:bookmarkStart w:id="1198" w:name="_Toc74905066"/>
      <w:bookmarkStart w:id="1199" w:name="_Toc76504961"/>
      <w:bookmarkStart w:id="1200" w:name="_Toc89855865"/>
      <w:bookmarkStart w:id="1201" w:name="_Toc98699433"/>
      <w:r w:rsidRPr="00FE44C9">
        <w:rPr>
          <w:lang w:eastAsia="zh-CN"/>
        </w:rPr>
        <w:t>4.8.13.1</w:t>
      </w:r>
      <w:r w:rsidRPr="00FE44C9">
        <w:rPr>
          <w:lang w:eastAsia="zh-CN"/>
        </w:rPr>
        <w:tab/>
        <w:t>TC13 generation</w:t>
      </w:r>
      <w:bookmarkEnd w:id="1191"/>
      <w:bookmarkEnd w:id="1192"/>
      <w:bookmarkEnd w:id="1193"/>
      <w:bookmarkEnd w:id="1194"/>
      <w:bookmarkEnd w:id="1195"/>
      <w:bookmarkEnd w:id="1196"/>
      <w:bookmarkEnd w:id="1197"/>
      <w:bookmarkEnd w:id="1198"/>
      <w:bookmarkEnd w:id="1199"/>
      <w:bookmarkEnd w:id="1200"/>
      <w:bookmarkEnd w:id="120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202" w:name="_Toc21097248"/>
      <w:bookmarkStart w:id="1203" w:name="_Toc29765132"/>
      <w:bookmarkStart w:id="1204" w:name="_Toc37180597"/>
      <w:bookmarkStart w:id="1205" w:name="_Toc45881586"/>
      <w:bookmarkStart w:id="1206" w:name="_Toc52557069"/>
      <w:bookmarkStart w:id="1207" w:name="_Toc61113809"/>
      <w:bookmarkStart w:id="1208" w:name="_Toc67912415"/>
      <w:bookmarkStart w:id="1209" w:name="_Toc74905067"/>
      <w:bookmarkStart w:id="1210" w:name="_Toc76504962"/>
      <w:bookmarkStart w:id="1211" w:name="_Toc89855866"/>
      <w:bookmarkStart w:id="1212" w:name="_Toc98699434"/>
      <w:r w:rsidRPr="00FE44C9">
        <w:rPr>
          <w:lang w:eastAsia="zh-CN"/>
        </w:rPr>
        <w:t>4.8.13.2</w:t>
      </w:r>
      <w:r w:rsidRPr="00FE44C9">
        <w:rPr>
          <w:lang w:eastAsia="zh-CN"/>
        </w:rPr>
        <w:tab/>
        <w:t>TC13 power allocation</w:t>
      </w:r>
      <w:bookmarkEnd w:id="1202"/>
      <w:bookmarkEnd w:id="1203"/>
      <w:bookmarkEnd w:id="1204"/>
      <w:bookmarkEnd w:id="1205"/>
      <w:bookmarkEnd w:id="1206"/>
      <w:bookmarkEnd w:id="1207"/>
      <w:bookmarkEnd w:id="1208"/>
      <w:bookmarkEnd w:id="1209"/>
      <w:bookmarkEnd w:id="1210"/>
      <w:bookmarkEnd w:id="1211"/>
      <w:bookmarkEnd w:id="1212"/>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213" w:name="_Toc21097249"/>
      <w:bookmarkStart w:id="1214" w:name="_Toc29765133"/>
      <w:bookmarkStart w:id="1215" w:name="_Toc37180598"/>
      <w:bookmarkStart w:id="1216" w:name="_Toc45881587"/>
      <w:bookmarkStart w:id="1217" w:name="_Toc52557070"/>
      <w:bookmarkStart w:id="1218" w:name="_Toc61113810"/>
      <w:bookmarkStart w:id="1219" w:name="_Toc67912416"/>
      <w:bookmarkStart w:id="1220" w:name="_Toc74905068"/>
      <w:bookmarkStart w:id="1221" w:name="_Toc76504963"/>
      <w:bookmarkStart w:id="1222" w:name="_Toc89855867"/>
      <w:bookmarkStart w:id="1223" w:name="_Toc98699435"/>
      <w:r w:rsidRPr="00FE44C9">
        <w:rPr>
          <w:lang w:eastAsia="zh-CN"/>
        </w:rPr>
        <w:lastRenderedPageBreak/>
        <w:t>4.8.14</w:t>
      </w:r>
      <w:r w:rsidRPr="00FE44C9">
        <w:rPr>
          <w:lang w:eastAsia="zh-CN"/>
        </w:rPr>
        <w:tab/>
        <w:t>TC14: UTRA and E-UTRA and NB-IoT standalone multi-carrier operation</w:t>
      </w:r>
      <w:bookmarkEnd w:id="1213"/>
      <w:bookmarkEnd w:id="1214"/>
      <w:bookmarkEnd w:id="1215"/>
      <w:bookmarkEnd w:id="1216"/>
      <w:bookmarkEnd w:id="1217"/>
      <w:bookmarkEnd w:id="1218"/>
      <w:bookmarkEnd w:id="1219"/>
      <w:bookmarkEnd w:id="1220"/>
      <w:bookmarkEnd w:id="1221"/>
      <w:bookmarkEnd w:id="1222"/>
      <w:bookmarkEnd w:id="1223"/>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224" w:name="_Toc21097250"/>
      <w:bookmarkStart w:id="1225" w:name="_Toc29765134"/>
      <w:bookmarkStart w:id="1226" w:name="_Toc37180599"/>
      <w:bookmarkStart w:id="1227" w:name="_Toc45881588"/>
      <w:bookmarkStart w:id="1228" w:name="_Toc52557071"/>
      <w:bookmarkStart w:id="1229" w:name="_Toc61113811"/>
      <w:bookmarkStart w:id="1230" w:name="_Toc67912417"/>
      <w:bookmarkStart w:id="1231" w:name="_Toc74905069"/>
      <w:bookmarkStart w:id="1232" w:name="_Toc76504964"/>
      <w:bookmarkStart w:id="1233" w:name="_Toc89855868"/>
      <w:bookmarkStart w:id="1234" w:name="_Toc98699436"/>
      <w:r w:rsidRPr="00FE44C9">
        <w:rPr>
          <w:lang w:eastAsia="zh-CN"/>
        </w:rPr>
        <w:t>4.8.14.1</w:t>
      </w:r>
      <w:r w:rsidRPr="00FE44C9">
        <w:rPr>
          <w:lang w:eastAsia="zh-CN"/>
        </w:rPr>
        <w:tab/>
        <w:t>TC14 generation</w:t>
      </w:r>
      <w:bookmarkEnd w:id="1224"/>
      <w:bookmarkEnd w:id="1225"/>
      <w:bookmarkEnd w:id="1226"/>
      <w:bookmarkEnd w:id="1227"/>
      <w:bookmarkEnd w:id="1228"/>
      <w:bookmarkEnd w:id="1229"/>
      <w:bookmarkEnd w:id="1230"/>
      <w:bookmarkEnd w:id="1231"/>
      <w:bookmarkEnd w:id="1232"/>
      <w:bookmarkEnd w:id="1233"/>
      <w:bookmarkEnd w:id="1234"/>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235" w:name="_Toc21097251"/>
      <w:bookmarkStart w:id="1236" w:name="_Toc29765135"/>
      <w:bookmarkStart w:id="1237" w:name="_Toc37180600"/>
      <w:bookmarkStart w:id="1238" w:name="_Toc45881589"/>
      <w:bookmarkStart w:id="1239" w:name="_Toc52557072"/>
      <w:bookmarkStart w:id="1240" w:name="_Toc61113812"/>
      <w:bookmarkStart w:id="1241" w:name="_Toc67912418"/>
      <w:bookmarkStart w:id="1242" w:name="_Toc74905070"/>
      <w:bookmarkStart w:id="1243" w:name="_Toc76504965"/>
      <w:bookmarkStart w:id="1244" w:name="_Toc89855869"/>
      <w:bookmarkStart w:id="1245" w:name="_Toc98699437"/>
      <w:r w:rsidRPr="00FE44C9">
        <w:rPr>
          <w:lang w:eastAsia="zh-CN"/>
        </w:rPr>
        <w:t>4.8.14.2</w:t>
      </w:r>
      <w:r w:rsidRPr="00FE44C9">
        <w:rPr>
          <w:lang w:eastAsia="zh-CN"/>
        </w:rPr>
        <w:tab/>
        <w:t>TC14 power allocation</w:t>
      </w:r>
      <w:bookmarkEnd w:id="1235"/>
      <w:bookmarkEnd w:id="1236"/>
      <w:bookmarkEnd w:id="1237"/>
      <w:bookmarkEnd w:id="1238"/>
      <w:bookmarkEnd w:id="1239"/>
      <w:bookmarkEnd w:id="1240"/>
      <w:bookmarkEnd w:id="1241"/>
      <w:bookmarkEnd w:id="1242"/>
      <w:bookmarkEnd w:id="1243"/>
      <w:bookmarkEnd w:id="1244"/>
      <w:bookmarkEnd w:id="1245"/>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246" w:name="_Toc21097252"/>
      <w:bookmarkStart w:id="1247" w:name="_Toc29765136"/>
      <w:bookmarkStart w:id="1248" w:name="_Toc37180601"/>
      <w:bookmarkStart w:id="1249" w:name="_Toc45881590"/>
      <w:bookmarkStart w:id="1250" w:name="_Toc52557073"/>
      <w:bookmarkStart w:id="1251" w:name="_Toc61113813"/>
      <w:bookmarkStart w:id="1252" w:name="_Toc67912419"/>
      <w:bookmarkStart w:id="1253" w:name="_Toc74905071"/>
      <w:bookmarkStart w:id="1254" w:name="_Toc76504966"/>
      <w:bookmarkStart w:id="1255" w:name="_Toc89855870"/>
      <w:bookmarkStart w:id="1256" w:name="_Toc98699438"/>
      <w:r w:rsidRPr="00FE44C9">
        <w:rPr>
          <w:lang w:eastAsia="zh-CN"/>
        </w:rPr>
        <w:t>4.8.15</w:t>
      </w:r>
      <w:r w:rsidRPr="00FE44C9">
        <w:rPr>
          <w:lang w:eastAsia="zh-CN"/>
        </w:rPr>
        <w:tab/>
        <w:t>TC15: GSM and E-UTRA with NB-IoT in-band multi-carrier operation</w:t>
      </w:r>
      <w:bookmarkEnd w:id="1246"/>
      <w:bookmarkEnd w:id="1247"/>
      <w:bookmarkEnd w:id="1248"/>
      <w:bookmarkEnd w:id="1249"/>
      <w:bookmarkEnd w:id="1250"/>
      <w:bookmarkEnd w:id="1251"/>
      <w:bookmarkEnd w:id="1252"/>
      <w:bookmarkEnd w:id="1253"/>
      <w:bookmarkEnd w:id="1254"/>
      <w:bookmarkEnd w:id="1255"/>
      <w:bookmarkEnd w:id="125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257" w:name="_Toc21097253"/>
      <w:bookmarkStart w:id="1258" w:name="_Toc29765137"/>
      <w:bookmarkStart w:id="1259" w:name="_Toc37180602"/>
      <w:bookmarkStart w:id="1260" w:name="_Toc45881591"/>
      <w:bookmarkStart w:id="1261" w:name="_Toc52557074"/>
      <w:bookmarkStart w:id="1262" w:name="_Toc61113814"/>
      <w:bookmarkStart w:id="1263" w:name="_Toc67912420"/>
      <w:bookmarkStart w:id="1264" w:name="_Toc74905072"/>
      <w:bookmarkStart w:id="1265" w:name="_Toc76504967"/>
      <w:bookmarkStart w:id="1266" w:name="_Toc89855871"/>
      <w:bookmarkStart w:id="1267" w:name="_Toc98699439"/>
      <w:r w:rsidRPr="00FE44C9">
        <w:rPr>
          <w:lang w:eastAsia="zh-CN"/>
        </w:rPr>
        <w:t>4.8.15.1</w:t>
      </w:r>
      <w:r w:rsidRPr="00FE44C9">
        <w:rPr>
          <w:lang w:eastAsia="zh-CN"/>
        </w:rPr>
        <w:tab/>
        <w:t>TC15 generation</w:t>
      </w:r>
      <w:bookmarkEnd w:id="1257"/>
      <w:bookmarkEnd w:id="1258"/>
      <w:bookmarkEnd w:id="1259"/>
      <w:bookmarkEnd w:id="1260"/>
      <w:bookmarkEnd w:id="1261"/>
      <w:bookmarkEnd w:id="1262"/>
      <w:bookmarkEnd w:id="1263"/>
      <w:bookmarkEnd w:id="1264"/>
      <w:bookmarkEnd w:id="1265"/>
      <w:bookmarkEnd w:id="1266"/>
      <w:bookmarkEnd w:id="1267"/>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268" w:name="_Toc21097254"/>
      <w:bookmarkStart w:id="1269" w:name="_Toc29765138"/>
      <w:bookmarkStart w:id="1270" w:name="_Toc37180603"/>
      <w:bookmarkStart w:id="1271" w:name="_Toc45881592"/>
      <w:bookmarkStart w:id="1272" w:name="_Toc52557075"/>
      <w:bookmarkStart w:id="1273" w:name="_Toc61113815"/>
      <w:bookmarkStart w:id="1274" w:name="_Toc67912421"/>
      <w:bookmarkStart w:id="1275" w:name="_Toc74905073"/>
      <w:bookmarkStart w:id="1276" w:name="_Toc76504968"/>
      <w:bookmarkStart w:id="1277" w:name="_Toc89855872"/>
      <w:bookmarkStart w:id="1278" w:name="_Toc98699440"/>
      <w:r w:rsidRPr="00FE44C9">
        <w:rPr>
          <w:lang w:eastAsia="zh-CN"/>
        </w:rPr>
        <w:t>4.8.15.2</w:t>
      </w:r>
      <w:r w:rsidRPr="00FE44C9">
        <w:rPr>
          <w:lang w:eastAsia="zh-CN"/>
        </w:rPr>
        <w:tab/>
        <w:t>TC15 power allocation</w:t>
      </w:r>
      <w:bookmarkEnd w:id="1268"/>
      <w:bookmarkEnd w:id="1269"/>
      <w:bookmarkEnd w:id="1270"/>
      <w:bookmarkEnd w:id="1271"/>
      <w:bookmarkEnd w:id="1272"/>
      <w:bookmarkEnd w:id="1273"/>
      <w:bookmarkEnd w:id="1274"/>
      <w:bookmarkEnd w:id="1275"/>
      <w:bookmarkEnd w:id="1276"/>
      <w:bookmarkEnd w:id="1277"/>
      <w:bookmarkEnd w:id="1278"/>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279" w:name="_Toc21097255"/>
      <w:bookmarkStart w:id="1280" w:name="_Toc29765139"/>
      <w:bookmarkStart w:id="1281" w:name="_Toc37180604"/>
      <w:bookmarkStart w:id="1282" w:name="_Toc45881593"/>
      <w:bookmarkStart w:id="1283" w:name="_Toc52557076"/>
      <w:bookmarkStart w:id="1284" w:name="_Toc61113816"/>
      <w:bookmarkStart w:id="1285" w:name="_Toc67912422"/>
      <w:bookmarkStart w:id="1286" w:name="_Toc74905074"/>
      <w:bookmarkStart w:id="1287" w:name="_Toc76504969"/>
      <w:bookmarkStart w:id="1288" w:name="_Toc89855873"/>
      <w:bookmarkStart w:id="1289" w:name="_Toc98699441"/>
      <w:r w:rsidRPr="00FE44C9">
        <w:rPr>
          <w:lang w:eastAsia="zh-CN"/>
        </w:rPr>
        <w:t>4.8.16</w:t>
      </w:r>
      <w:r w:rsidRPr="00FE44C9">
        <w:rPr>
          <w:lang w:eastAsia="zh-CN"/>
        </w:rPr>
        <w:tab/>
        <w:t>TC16: UTRA and E-UTRA with NB-IoT in-band multi-carrier operation</w:t>
      </w:r>
      <w:bookmarkEnd w:id="1279"/>
      <w:bookmarkEnd w:id="1280"/>
      <w:bookmarkEnd w:id="1281"/>
      <w:bookmarkEnd w:id="1282"/>
      <w:bookmarkEnd w:id="1283"/>
      <w:bookmarkEnd w:id="1284"/>
      <w:bookmarkEnd w:id="1285"/>
      <w:bookmarkEnd w:id="1286"/>
      <w:bookmarkEnd w:id="1287"/>
      <w:bookmarkEnd w:id="1288"/>
      <w:bookmarkEnd w:id="1289"/>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290" w:name="_Toc21097256"/>
      <w:bookmarkStart w:id="1291" w:name="_Toc29765140"/>
      <w:bookmarkStart w:id="1292" w:name="_Toc37180605"/>
      <w:bookmarkStart w:id="1293" w:name="_Toc45881594"/>
      <w:bookmarkStart w:id="1294" w:name="_Toc52557077"/>
      <w:bookmarkStart w:id="1295" w:name="_Toc61113817"/>
      <w:bookmarkStart w:id="1296" w:name="_Toc67912423"/>
      <w:bookmarkStart w:id="1297" w:name="_Toc74905075"/>
      <w:bookmarkStart w:id="1298" w:name="_Toc76504970"/>
      <w:bookmarkStart w:id="1299" w:name="_Toc89855874"/>
      <w:bookmarkStart w:id="1300" w:name="_Toc98699442"/>
      <w:r w:rsidRPr="00FE44C9">
        <w:rPr>
          <w:lang w:eastAsia="zh-CN"/>
        </w:rPr>
        <w:t>4.8.16.1</w:t>
      </w:r>
      <w:r w:rsidRPr="00FE44C9">
        <w:rPr>
          <w:lang w:eastAsia="zh-CN"/>
        </w:rPr>
        <w:tab/>
        <w:t>TC16 generation</w:t>
      </w:r>
      <w:bookmarkEnd w:id="1290"/>
      <w:bookmarkEnd w:id="1291"/>
      <w:bookmarkEnd w:id="1292"/>
      <w:bookmarkEnd w:id="1293"/>
      <w:bookmarkEnd w:id="1294"/>
      <w:bookmarkEnd w:id="1295"/>
      <w:bookmarkEnd w:id="1296"/>
      <w:bookmarkEnd w:id="1297"/>
      <w:bookmarkEnd w:id="1298"/>
      <w:bookmarkEnd w:id="1299"/>
      <w:bookmarkEnd w:id="1300"/>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301" w:name="_Toc21097257"/>
      <w:bookmarkStart w:id="1302" w:name="_Toc29765141"/>
      <w:bookmarkStart w:id="1303" w:name="_Toc37180606"/>
      <w:bookmarkStart w:id="1304" w:name="_Toc45881595"/>
      <w:bookmarkStart w:id="1305" w:name="_Toc52557078"/>
      <w:bookmarkStart w:id="1306" w:name="_Toc61113818"/>
      <w:bookmarkStart w:id="1307" w:name="_Toc67912424"/>
      <w:bookmarkStart w:id="1308" w:name="_Toc74905076"/>
      <w:bookmarkStart w:id="1309" w:name="_Toc76504971"/>
      <w:bookmarkStart w:id="1310" w:name="_Toc89855875"/>
      <w:bookmarkStart w:id="1311" w:name="_Toc98699443"/>
      <w:r w:rsidRPr="00FE44C9">
        <w:rPr>
          <w:lang w:eastAsia="zh-CN"/>
        </w:rPr>
        <w:t>4.8.16.2</w:t>
      </w:r>
      <w:r w:rsidRPr="00FE44C9">
        <w:rPr>
          <w:lang w:eastAsia="zh-CN"/>
        </w:rPr>
        <w:tab/>
        <w:t>TC16 power allocation</w:t>
      </w:r>
      <w:bookmarkEnd w:id="1301"/>
      <w:bookmarkEnd w:id="1302"/>
      <w:bookmarkEnd w:id="1303"/>
      <w:bookmarkEnd w:id="1304"/>
      <w:bookmarkEnd w:id="1305"/>
      <w:bookmarkEnd w:id="1306"/>
      <w:bookmarkEnd w:id="1307"/>
      <w:bookmarkEnd w:id="1308"/>
      <w:bookmarkEnd w:id="1309"/>
      <w:bookmarkEnd w:id="1310"/>
      <w:bookmarkEnd w:id="1311"/>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312" w:name="_Toc21097258"/>
      <w:bookmarkStart w:id="1313" w:name="_Toc29765142"/>
      <w:bookmarkStart w:id="1314" w:name="_Toc37180607"/>
      <w:bookmarkStart w:id="1315" w:name="_Toc45881596"/>
      <w:bookmarkStart w:id="1316" w:name="_Toc52557079"/>
      <w:bookmarkStart w:id="1317" w:name="_Toc61113819"/>
      <w:bookmarkStart w:id="1318" w:name="_Toc67912425"/>
      <w:bookmarkStart w:id="1319" w:name="_Toc74905077"/>
      <w:bookmarkStart w:id="1320" w:name="_Toc76504972"/>
      <w:bookmarkStart w:id="1321" w:name="_Toc89855876"/>
      <w:bookmarkStart w:id="1322" w:name="_Toc98699444"/>
      <w:r w:rsidRPr="00FE44C9">
        <w:rPr>
          <w:lang w:eastAsia="zh-CN"/>
        </w:rPr>
        <w:t>4.8.17</w:t>
      </w:r>
      <w:r w:rsidRPr="00FE44C9">
        <w:rPr>
          <w:lang w:eastAsia="zh-CN"/>
        </w:rPr>
        <w:tab/>
        <w:t>TC17: E-UTRA and E-UTRA with NB-IoT in-band multi-carrier operation</w:t>
      </w:r>
      <w:bookmarkEnd w:id="1312"/>
      <w:bookmarkEnd w:id="1313"/>
      <w:bookmarkEnd w:id="1314"/>
      <w:bookmarkEnd w:id="1315"/>
      <w:bookmarkEnd w:id="1316"/>
      <w:bookmarkEnd w:id="1317"/>
      <w:bookmarkEnd w:id="1318"/>
      <w:bookmarkEnd w:id="1319"/>
      <w:bookmarkEnd w:id="1320"/>
      <w:bookmarkEnd w:id="1321"/>
      <w:bookmarkEnd w:id="1322"/>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323" w:name="_Toc21097259"/>
      <w:bookmarkStart w:id="1324" w:name="_Toc29765143"/>
      <w:bookmarkStart w:id="1325" w:name="_Toc37180608"/>
      <w:bookmarkStart w:id="1326" w:name="_Toc45881597"/>
      <w:bookmarkStart w:id="1327" w:name="_Toc52557080"/>
      <w:bookmarkStart w:id="1328" w:name="_Toc61113820"/>
      <w:bookmarkStart w:id="1329" w:name="_Toc67912426"/>
      <w:bookmarkStart w:id="1330" w:name="_Toc74905078"/>
      <w:bookmarkStart w:id="1331" w:name="_Toc76504973"/>
      <w:bookmarkStart w:id="1332" w:name="_Toc89855877"/>
      <w:bookmarkStart w:id="1333" w:name="_Toc98699445"/>
      <w:r w:rsidRPr="00FE44C9">
        <w:rPr>
          <w:lang w:eastAsia="zh-CN"/>
        </w:rPr>
        <w:t>4.8.17.1</w:t>
      </w:r>
      <w:r w:rsidRPr="00FE44C9">
        <w:rPr>
          <w:lang w:eastAsia="zh-CN"/>
        </w:rPr>
        <w:tab/>
        <w:t>TC17 generation</w:t>
      </w:r>
      <w:bookmarkEnd w:id="1323"/>
      <w:bookmarkEnd w:id="1324"/>
      <w:bookmarkEnd w:id="1325"/>
      <w:bookmarkEnd w:id="1326"/>
      <w:bookmarkEnd w:id="1327"/>
      <w:bookmarkEnd w:id="1328"/>
      <w:bookmarkEnd w:id="1329"/>
      <w:bookmarkEnd w:id="1330"/>
      <w:bookmarkEnd w:id="1331"/>
      <w:bookmarkEnd w:id="1332"/>
      <w:bookmarkEnd w:id="1333"/>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334" w:name="_Toc21097260"/>
      <w:bookmarkStart w:id="1335" w:name="_Toc29765144"/>
      <w:bookmarkStart w:id="1336" w:name="_Toc37180609"/>
      <w:bookmarkStart w:id="1337" w:name="_Toc45881598"/>
      <w:bookmarkStart w:id="1338" w:name="_Toc52557081"/>
      <w:bookmarkStart w:id="1339" w:name="_Toc61113821"/>
      <w:bookmarkStart w:id="1340" w:name="_Toc67912427"/>
      <w:bookmarkStart w:id="1341" w:name="_Toc74905079"/>
      <w:bookmarkStart w:id="1342" w:name="_Toc76504974"/>
      <w:bookmarkStart w:id="1343" w:name="_Toc89855878"/>
      <w:bookmarkStart w:id="1344" w:name="_Toc98699446"/>
      <w:r w:rsidRPr="00FE44C9">
        <w:rPr>
          <w:lang w:eastAsia="zh-CN"/>
        </w:rPr>
        <w:lastRenderedPageBreak/>
        <w:t>4.8.17.2</w:t>
      </w:r>
      <w:r w:rsidRPr="00FE44C9">
        <w:rPr>
          <w:lang w:eastAsia="zh-CN"/>
        </w:rPr>
        <w:tab/>
        <w:t>TC17 power allocation</w:t>
      </w:r>
      <w:bookmarkEnd w:id="1334"/>
      <w:bookmarkEnd w:id="1335"/>
      <w:bookmarkEnd w:id="1336"/>
      <w:bookmarkEnd w:id="1337"/>
      <w:bookmarkEnd w:id="1338"/>
      <w:bookmarkEnd w:id="1339"/>
      <w:bookmarkEnd w:id="1340"/>
      <w:bookmarkEnd w:id="1341"/>
      <w:bookmarkEnd w:id="1342"/>
      <w:bookmarkEnd w:id="1343"/>
      <w:bookmarkEnd w:id="1344"/>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345" w:name="_Toc21097261"/>
      <w:bookmarkStart w:id="1346" w:name="_Toc29765145"/>
      <w:bookmarkStart w:id="1347" w:name="_Toc37180610"/>
      <w:bookmarkStart w:id="1348" w:name="_Toc45881599"/>
      <w:bookmarkStart w:id="1349" w:name="_Toc52557082"/>
      <w:bookmarkStart w:id="1350" w:name="_Toc61113822"/>
      <w:bookmarkStart w:id="1351" w:name="_Toc67912428"/>
      <w:bookmarkStart w:id="1352" w:name="_Toc74905080"/>
      <w:bookmarkStart w:id="1353" w:name="_Toc76504975"/>
      <w:bookmarkStart w:id="1354" w:name="_Toc89855879"/>
      <w:bookmarkStart w:id="1355" w:name="_Toc98699447"/>
      <w:r w:rsidRPr="00FE44C9">
        <w:rPr>
          <w:lang w:eastAsia="zh-CN"/>
        </w:rPr>
        <w:t>4.8.18</w:t>
      </w:r>
      <w:r w:rsidRPr="00FE44C9">
        <w:rPr>
          <w:lang w:eastAsia="zh-CN"/>
        </w:rPr>
        <w:tab/>
        <w:t>TC18: GSM and E-UTRA with NB-IoT guard-band multi-carrier operation</w:t>
      </w:r>
      <w:bookmarkEnd w:id="1345"/>
      <w:bookmarkEnd w:id="1346"/>
      <w:bookmarkEnd w:id="1347"/>
      <w:bookmarkEnd w:id="1348"/>
      <w:bookmarkEnd w:id="1349"/>
      <w:bookmarkEnd w:id="1350"/>
      <w:bookmarkEnd w:id="1351"/>
      <w:bookmarkEnd w:id="1352"/>
      <w:bookmarkEnd w:id="1353"/>
      <w:bookmarkEnd w:id="1354"/>
      <w:bookmarkEnd w:id="1355"/>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356" w:name="_Toc21097262"/>
      <w:bookmarkStart w:id="1357" w:name="_Toc29765146"/>
      <w:bookmarkStart w:id="1358" w:name="_Toc37180611"/>
      <w:bookmarkStart w:id="1359" w:name="_Toc45881600"/>
      <w:bookmarkStart w:id="1360" w:name="_Toc52557083"/>
      <w:bookmarkStart w:id="1361" w:name="_Toc61113823"/>
      <w:bookmarkStart w:id="1362" w:name="_Toc67912429"/>
      <w:bookmarkStart w:id="1363" w:name="_Toc74905081"/>
      <w:bookmarkStart w:id="1364" w:name="_Toc76504976"/>
      <w:bookmarkStart w:id="1365" w:name="_Toc89855880"/>
      <w:bookmarkStart w:id="1366" w:name="_Toc98699448"/>
      <w:r w:rsidRPr="00FE44C9">
        <w:rPr>
          <w:lang w:eastAsia="zh-CN"/>
        </w:rPr>
        <w:t>4.8.18.1</w:t>
      </w:r>
      <w:r w:rsidRPr="00FE44C9">
        <w:rPr>
          <w:lang w:eastAsia="zh-CN"/>
        </w:rPr>
        <w:tab/>
        <w:t>TC18 generation</w:t>
      </w:r>
      <w:bookmarkEnd w:id="1356"/>
      <w:bookmarkEnd w:id="1357"/>
      <w:bookmarkEnd w:id="1358"/>
      <w:bookmarkEnd w:id="1359"/>
      <w:bookmarkEnd w:id="1360"/>
      <w:bookmarkEnd w:id="1361"/>
      <w:bookmarkEnd w:id="1362"/>
      <w:bookmarkEnd w:id="1363"/>
      <w:bookmarkEnd w:id="1364"/>
      <w:bookmarkEnd w:id="1365"/>
      <w:bookmarkEnd w:id="136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367" w:name="_Toc21097263"/>
      <w:bookmarkStart w:id="1368" w:name="_Toc29765147"/>
      <w:bookmarkStart w:id="1369" w:name="_Toc37180612"/>
      <w:bookmarkStart w:id="1370" w:name="_Toc45881601"/>
      <w:bookmarkStart w:id="1371" w:name="_Toc52557084"/>
      <w:bookmarkStart w:id="1372" w:name="_Toc61113824"/>
      <w:bookmarkStart w:id="1373" w:name="_Toc67912430"/>
      <w:bookmarkStart w:id="1374" w:name="_Toc74905082"/>
      <w:bookmarkStart w:id="1375" w:name="_Toc76504977"/>
      <w:bookmarkStart w:id="1376" w:name="_Toc89855881"/>
      <w:bookmarkStart w:id="1377" w:name="_Toc98699449"/>
      <w:r w:rsidRPr="00FE44C9">
        <w:rPr>
          <w:lang w:eastAsia="zh-CN"/>
        </w:rPr>
        <w:t>4.8.18.2</w:t>
      </w:r>
      <w:r w:rsidRPr="00FE44C9">
        <w:rPr>
          <w:lang w:eastAsia="zh-CN"/>
        </w:rPr>
        <w:tab/>
        <w:t>TC18 power allocation</w:t>
      </w:r>
      <w:bookmarkEnd w:id="1367"/>
      <w:bookmarkEnd w:id="1368"/>
      <w:bookmarkEnd w:id="1369"/>
      <w:bookmarkEnd w:id="1370"/>
      <w:bookmarkEnd w:id="1371"/>
      <w:bookmarkEnd w:id="1372"/>
      <w:bookmarkEnd w:id="1373"/>
      <w:bookmarkEnd w:id="1374"/>
      <w:bookmarkEnd w:id="1375"/>
      <w:bookmarkEnd w:id="1376"/>
      <w:bookmarkEnd w:id="1377"/>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378" w:name="_Toc21097264"/>
      <w:bookmarkStart w:id="1379" w:name="_Toc29765148"/>
      <w:bookmarkStart w:id="1380" w:name="_Toc37180613"/>
      <w:bookmarkStart w:id="1381" w:name="_Toc45881602"/>
      <w:bookmarkStart w:id="1382" w:name="_Toc52557085"/>
      <w:bookmarkStart w:id="1383" w:name="_Toc61113825"/>
      <w:bookmarkStart w:id="1384" w:name="_Toc67912431"/>
      <w:bookmarkStart w:id="1385" w:name="_Toc74905083"/>
      <w:bookmarkStart w:id="1386" w:name="_Toc76504978"/>
      <w:bookmarkStart w:id="1387" w:name="_Toc89855882"/>
      <w:bookmarkStart w:id="1388" w:name="_Toc98699450"/>
      <w:r w:rsidRPr="00FE44C9">
        <w:rPr>
          <w:lang w:eastAsia="zh-CN"/>
        </w:rPr>
        <w:t>4.8.19</w:t>
      </w:r>
      <w:r w:rsidRPr="00FE44C9">
        <w:rPr>
          <w:lang w:eastAsia="zh-CN"/>
        </w:rPr>
        <w:tab/>
        <w:t>TC19: UTRA and E-UTRA with NB-IoT guard-band multi-carrier operation</w:t>
      </w:r>
      <w:bookmarkEnd w:id="1378"/>
      <w:bookmarkEnd w:id="1379"/>
      <w:bookmarkEnd w:id="1380"/>
      <w:bookmarkEnd w:id="1381"/>
      <w:bookmarkEnd w:id="1382"/>
      <w:bookmarkEnd w:id="1383"/>
      <w:bookmarkEnd w:id="1384"/>
      <w:bookmarkEnd w:id="1385"/>
      <w:bookmarkEnd w:id="1386"/>
      <w:bookmarkEnd w:id="1387"/>
      <w:bookmarkEnd w:id="1388"/>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389" w:name="_Toc21097265"/>
      <w:bookmarkStart w:id="1390" w:name="_Toc29765149"/>
      <w:bookmarkStart w:id="1391" w:name="_Toc37180614"/>
      <w:bookmarkStart w:id="1392" w:name="_Toc45881603"/>
      <w:bookmarkStart w:id="1393" w:name="_Toc52557086"/>
      <w:bookmarkStart w:id="1394" w:name="_Toc61113826"/>
      <w:bookmarkStart w:id="1395" w:name="_Toc67912432"/>
      <w:bookmarkStart w:id="1396" w:name="_Toc74905084"/>
      <w:bookmarkStart w:id="1397" w:name="_Toc76504979"/>
      <w:bookmarkStart w:id="1398" w:name="_Toc89855883"/>
      <w:bookmarkStart w:id="1399" w:name="_Toc98699451"/>
      <w:r w:rsidRPr="00FE44C9">
        <w:rPr>
          <w:lang w:eastAsia="zh-CN"/>
        </w:rPr>
        <w:t>4.8.19.1</w:t>
      </w:r>
      <w:r w:rsidRPr="00FE44C9">
        <w:rPr>
          <w:lang w:eastAsia="zh-CN"/>
        </w:rPr>
        <w:tab/>
        <w:t>TC19 generation</w:t>
      </w:r>
      <w:bookmarkEnd w:id="1389"/>
      <w:bookmarkEnd w:id="1390"/>
      <w:bookmarkEnd w:id="1391"/>
      <w:bookmarkEnd w:id="1392"/>
      <w:bookmarkEnd w:id="1393"/>
      <w:bookmarkEnd w:id="1394"/>
      <w:bookmarkEnd w:id="1395"/>
      <w:bookmarkEnd w:id="1396"/>
      <w:bookmarkEnd w:id="1397"/>
      <w:bookmarkEnd w:id="1398"/>
      <w:bookmarkEnd w:id="1399"/>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400" w:name="_Toc21097266"/>
      <w:bookmarkStart w:id="1401" w:name="_Toc29765150"/>
      <w:bookmarkStart w:id="1402" w:name="_Toc37180615"/>
      <w:bookmarkStart w:id="1403" w:name="_Toc45881604"/>
      <w:bookmarkStart w:id="1404" w:name="_Toc52557087"/>
      <w:bookmarkStart w:id="1405" w:name="_Toc61113827"/>
      <w:bookmarkStart w:id="1406" w:name="_Toc67912433"/>
      <w:bookmarkStart w:id="1407" w:name="_Toc74905085"/>
      <w:bookmarkStart w:id="1408" w:name="_Toc76504980"/>
      <w:bookmarkStart w:id="1409" w:name="_Toc89855884"/>
      <w:bookmarkStart w:id="1410" w:name="_Toc98699452"/>
      <w:r w:rsidRPr="00FE44C9">
        <w:rPr>
          <w:lang w:eastAsia="zh-CN"/>
        </w:rPr>
        <w:t>4.8.19.2</w:t>
      </w:r>
      <w:r w:rsidRPr="00FE44C9">
        <w:rPr>
          <w:lang w:eastAsia="zh-CN"/>
        </w:rPr>
        <w:tab/>
        <w:t>TC19 power allocation</w:t>
      </w:r>
      <w:bookmarkEnd w:id="1400"/>
      <w:bookmarkEnd w:id="1401"/>
      <w:bookmarkEnd w:id="1402"/>
      <w:bookmarkEnd w:id="1403"/>
      <w:bookmarkEnd w:id="1404"/>
      <w:bookmarkEnd w:id="1405"/>
      <w:bookmarkEnd w:id="1406"/>
      <w:bookmarkEnd w:id="1407"/>
      <w:bookmarkEnd w:id="1408"/>
      <w:bookmarkEnd w:id="1409"/>
      <w:bookmarkEnd w:id="1410"/>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411" w:name="_Toc21097267"/>
      <w:bookmarkStart w:id="1412" w:name="_Toc29765151"/>
      <w:bookmarkStart w:id="1413" w:name="_Toc37180616"/>
      <w:bookmarkStart w:id="1414" w:name="_Toc45881605"/>
      <w:bookmarkStart w:id="1415" w:name="_Toc52557088"/>
      <w:bookmarkStart w:id="1416" w:name="_Toc61113828"/>
      <w:bookmarkStart w:id="1417" w:name="_Toc67912434"/>
      <w:bookmarkStart w:id="1418" w:name="_Toc74905086"/>
      <w:bookmarkStart w:id="1419" w:name="_Toc76504981"/>
      <w:bookmarkStart w:id="1420" w:name="_Toc89855885"/>
      <w:bookmarkStart w:id="1421" w:name="_Toc98699453"/>
      <w:r w:rsidRPr="00FE44C9">
        <w:rPr>
          <w:lang w:eastAsia="zh-CN"/>
        </w:rPr>
        <w:lastRenderedPageBreak/>
        <w:t>4.8.20</w:t>
      </w:r>
      <w:r w:rsidRPr="00FE44C9">
        <w:rPr>
          <w:lang w:eastAsia="zh-CN"/>
        </w:rPr>
        <w:tab/>
        <w:t>TC20: E-UTRA and E-UTRA with NB-IoT guard-band multi-carrier operation</w:t>
      </w:r>
      <w:bookmarkEnd w:id="1411"/>
      <w:bookmarkEnd w:id="1412"/>
      <w:bookmarkEnd w:id="1413"/>
      <w:bookmarkEnd w:id="1414"/>
      <w:bookmarkEnd w:id="1415"/>
      <w:bookmarkEnd w:id="1416"/>
      <w:bookmarkEnd w:id="1417"/>
      <w:bookmarkEnd w:id="1418"/>
      <w:bookmarkEnd w:id="1419"/>
      <w:bookmarkEnd w:id="1420"/>
      <w:bookmarkEnd w:id="1421"/>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422" w:name="_Toc21097268"/>
      <w:bookmarkStart w:id="1423" w:name="_Toc29765152"/>
      <w:bookmarkStart w:id="1424" w:name="_Toc37180617"/>
      <w:bookmarkStart w:id="1425" w:name="_Toc45881606"/>
      <w:bookmarkStart w:id="1426" w:name="_Toc52557089"/>
      <w:bookmarkStart w:id="1427" w:name="_Toc61113829"/>
      <w:bookmarkStart w:id="1428" w:name="_Toc67912435"/>
      <w:bookmarkStart w:id="1429" w:name="_Toc74905087"/>
      <w:bookmarkStart w:id="1430" w:name="_Toc76504982"/>
      <w:bookmarkStart w:id="1431" w:name="_Toc89855886"/>
      <w:bookmarkStart w:id="1432" w:name="_Toc98699454"/>
      <w:r w:rsidRPr="00FE44C9">
        <w:rPr>
          <w:lang w:eastAsia="zh-CN"/>
        </w:rPr>
        <w:t>4.8.20.1</w:t>
      </w:r>
      <w:r w:rsidRPr="00FE44C9">
        <w:rPr>
          <w:lang w:eastAsia="zh-CN"/>
        </w:rPr>
        <w:tab/>
        <w:t>TC20 generation</w:t>
      </w:r>
      <w:bookmarkEnd w:id="1422"/>
      <w:bookmarkEnd w:id="1423"/>
      <w:bookmarkEnd w:id="1424"/>
      <w:bookmarkEnd w:id="1425"/>
      <w:bookmarkEnd w:id="1426"/>
      <w:bookmarkEnd w:id="1427"/>
      <w:bookmarkEnd w:id="1428"/>
      <w:bookmarkEnd w:id="1429"/>
      <w:bookmarkEnd w:id="1430"/>
      <w:bookmarkEnd w:id="1431"/>
      <w:bookmarkEnd w:id="1432"/>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433" w:name="_Toc21097269"/>
      <w:bookmarkStart w:id="1434" w:name="_Toc29765153"/>
      <w:bookmarkStart w:id="1435" w:name="_Toc37180618"/>
      <w:bookmarkStart w:id="1436" w:name="_Toc45881607"/>
      <w:bookmarkStart w:id="1437" w:name="_Toc52557090"/>
      <w:bookmarkStart w:id="1438" w:name="_Toc61113830"/>
      <w:bookmarkStart w:id="1439" w:name="_Toc67912436"/>
      <w:bookmarkStart w:id="1440" w:name="_Toc74905088"/>
      <w:bookmarkStart w:id="1441" w:name="_Toc76504983"/>
      <w:bookmarkStart w:id="1442" w:name="_Toc89855887"/>
      <w:bookmarkStart w:id="1443" w:name="_Toc98699455"/>
      <w:r w:rsidRPr="00FE44C9">
        <w:rPr>
          <w:lang w:eastAsia="zh-CN"/>
        </w:rPr>
        <w:t>4.8.20.2</w:t>
      </w:r>
      <w:r w:rsidRPr="00FE44C9">
        <w:rPr>
          <w:lang w:eastAsia="zh-CN"/>
        </w:rPr>
        <w:tab/>
        <w:t>TC20 power allocation</w:t>
      </w:r>
      <w:bookmarkEnd w:id="1433"/>
      <w:bookmarkEnd w:id="1434"/>
      <w:bookmarkEnd w:id="1435"/>
      <w:bookmarkEnd w:id="1436"/>
      <w:bookmarkEnd w:id="1437"/>
      <w:bookmarkEnd w:id="1438"/>
      <w:bookmarkEnd w:id="1439"/>
      <w:bookmarkEnd w:id="1440"/>
      <w:bookmarkEnd w:id="1441"/>
      <w:bookmarkEnd w:id="1442"/>
      <w:bookmarkEnd w:id="1443"/>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444" w:name="_Toc21097270"/>
      <w:bookmarkStart w:id="1445" w:name="_Toc29765154"/>
      <w:bookmarkStart w:id="1446" w:name="_Toc37180619"/>
      <w:bookmarkStart w:id="1447" w:name="_Toc45881608"/>
      <w:bookmarkStart w:id="1448" w:name="_Toc52557091"/>
      <w:bookmarkStart w:id="1449" w:name="_Toc61113831"/>
      <w:bookmarkStart w:id="1450" w:name="_Toc67912437"/>
      <w:bookmarkStart w:id="1451" w:name="_Toc74905089"/>
      <w:bookmarkStart w:id="1452" w:name="_Toc76504984"/>
      <w:bookmarkStart w:id="1453" w:name="_Toc89855888"/>
      <w:bookmarkStart w:id="1454" w:name="_Toc98699456"/>
      <w:r w:rsidRPr="00FE44C9">
        <w:rPr>
          <w:lang w:eastAsia="zh-CN"/>
        </w:rPr>
        <w:t>4.8.21</w:t>
      </w:r>
      <w:r w:rsidRPr="00FE44C9">
        <w:rPr>
          <w:lang w:eastAsia="zh-CN"/>
        </w:rPr>
        <w:tab/>
        <w:t>TC21: Contiguous operation in CS16</w:t>
      </w:r>
      <w:bookmarkEnd w:id="1444"/>
      <w:bookmarkEnd w:id="1445"/>
      <w:bookmarkEnd w:id="1446"/>
      <w:bookmarkEnd w:id="1447"/>
      <w:bookmarkEnd w:id="1448"/>
      <w:bookmarkEnd w:id="1449"/>
      <w:bookmarkEnd w:id="1450"/>
      <w:bookmarkEnd w:id="1451"/>
      <w:bookmarkEnd w:id="1452"/>
      <w:bookmarkEnd w:id="1453"/>
      <w:bookmarkEnd w:id="1454"/>
    </w:p>
    <w:p w14:paraId="4C3E95DC" w14:textId="77777777" w:rsidR="00374709" w:rsidRPr="00FE44C9" w:rsidRDefault="00374709" w:rsidP="00374709">
      <w:pPr>
        <w:pStyle w:val="Heading4"/>
        <w:rPr>
          <w:lang w:eastAsia="zh-CN"/>
        </w:rPr>
      </w:pPr>
      <w:bookmarkStart w:id="1455" w:name="_Toc21097271"/>
      <w:bookmarkStart w:id="1456" w:name="_Toc29765155"/>
      <w:bookmarkStart w:id="1457" w:name="_Toc37180620"/>
      <w:bookmarkStart w:id="1458" w:name="_Toc45881609"/>
      <w:bookmarkStart w:id="1459" w:name="_Toc52557092"/>
      <w:bookmarkStart w:id="1460" w:name="_Toc61113832"/>
      <w:bookmarkStart w:id="1461" w:name="_Toc67912438"/>
      <w:bookmarkStart w:id="1462" w:name="_Toc74905090"/>
      <w:bookmarkStart w:id="1463" w:name="_Toc76504985"/>
      <w:bookmarkStart w:id="1464" w:name="_Toc89855889"/>
      <w:bookmarkStart w:id="1465" w:name="_Toc98699457"/>
      <w:r w:rsidRPr="00FE44C9">
        <w:rPr>
          <w:lang w:eastAsia="zh-CN"/>
        </w:rPr>
        <w:t>4.8.21.1</w:t>
      </w:r>
      <w:r w:rsidRPr="00FE44C9">
        <w:rPr>
          <w:lang w:eastAsia="zh-CN"/>
        </w:rPr>
        <w:tab/>
        <w:t>TC21 generation</w:t>
      </w:r>
      <w:bookmarkEnd w:id="1455"/>
      <w:bookmarkEnd w:id="1456"/>
      <w:bookmarkEnd w:id="1457"/>
      <w:bookmarkEnd w:id="1458"/>
      <w:bookmarkEnd w:id="1459"/>
      <w:bookmarkEnd w:id="1460"/>
      <w:bookmarkEnd w:id="1461"/>
      <w:bookmarkEnd w:id="1462"/>
      <w:bookmarkEnd w:id="1463"/>
      <w:bookmarkEnd w:id="1464"/>
      <w:bookmarkEnd w:id="1465"/>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466" w:name="_Toc21097272"/>
      <w:bookmarkStart w:id="1467" w:name="_Toc29765156"/>
      <w:bookmarkStart w:id="1468" w:name="_Toc37180621"/>
      <w:bookmarkStart w:id="1469" w:name="_Toc45881610"/>
      <w:bookmarkStart w:id="1470" w:name="_Toc52557093"/>
      <w:bookmarkStart w:id="1471" w:name="_Toc61113833"/>
      <w:bookmarkStart w:id="1472" w:name="_Toc67912439"/>
      <w:bookmarkStart w:id="1473" w:name="_Toc74905091"/>
      <w:bookmarkStart w:id="1474" w:name="_Toc76504986"/>
      <w:bookmarkStart w:id="1475" w:name="_Toc89855890"/>
      <w:bookmarkStart w:id="1476" w:name="_Toc98699458"/>
      <w:r w:rsidRPr="00FE44C9">
        <w:rPr>
          <w:lang w:eastAsia="zh-CN"/>
        </w:rPr>
        <w:lastRenderedPageBreak/>
        <w:t>4.8.21.2</w:t>
      </w:r>
      <w:r w:rsidRPr="00FE44C9">
        <w:rPr>
          <w:lang w:eastAsia="zh-CN"/>
        </w:rPr>
        <w:tab/>
        <w:t>TC21 power allocation</w:t>
      </w:r>
      <w:bookmarkEnd w:id="1466"/>
      <w:bookmarkEnd w:id="1467"/>
      <w:bookmarkEnd w:id="1468"/>
      <w:bookmarkEnd w:id="1469"/>
      <w:bookmarkEnd w:id="1470"/>
      <w:bookmarkEnd w:id="1471"/>
      <w:bookmarkEnd w:id="1472"/>
      <w:bookmarkEnd w:id="1473"/>
      <w:bookmarkEnd w:id="1474"/>
      <w:bookmarkEnd w:id="1475"/>
      <w:bookmarkEnd w:id="1476"/>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477" w:name="_Toc21097273"/>
      <w:bookmarkStart w:id="1478" w:name="_Toc29765157"/>
      <w:bookmarkStart w:id="1479" w:name="_Toc37180622"/>
      <w:bookmarkStart w:id="1480" w:name="_Toc45881611"/>
      <w:bookmarkStart w:id="1481" w:name="_Toc52557094"/>
      <w:bookmarkStart w:id="1482" w:name="_Toc61113834"/>
      <w:bookmarkStart w:id="1483" w:name="_Toc67912440"/>
      <w:bookmarkStart w:id="1484" w:name="_Toc74905092"/>
      <w:bookmarkStart w:id="1485" w:name="_Toc76504987"/>
      <w:bookmarkStart w:id="1486" w:name="_Toc89855891"/>
      <w:bookmarkStart w:id="1487" w:name="_Toc98699459"/>
      <w:r w:rsidRPr="00FE44C9">
        <w:rPr>
          <w:lang w:eastAsia="zh-CN"/>
        </w:rPr>
        <w:t>4.8.22</w:t>
      </w:r>
      <w:r w:rsidRPr="00FE44C9">
        <w:rPr>
          <w:lang w:eastAsia="zh-CN"/>
        </w:rPr>
        <w:tab/>
        <w:t>NTC21: Non-contiguous operation in CS16</w:t>
      </w:r>
      <w:bookmarkEnd w:id="1477"/>
      <w:bookmarkEnd w:id="1478"/>
      <w:bookmarkEnd w:id="1479"/>
      <w:bookmarkEnd w:id="1480"/>
      <w:bookmarkEnd w:id="1481"/>
      <w:bookmarkEnd w:id="1482"/>
      <w:bookmarkEnd w:id="1483"/>
      <w:bookmarkEnd w:id="1484"/>
      <w:bookmarkEnd w:id="1485"/>
      <w:bookmarkEnd w:id="1486"/>
      <w:bookmarkEnd w:id="1487"/>
    </w:p>
    <w:p w14:paraId="23EAED1B" w14:textId="77777777" w:rsidR="00374709" w:rsidRPr="00FE44C9" w:rsidRDefault="00374709" w:rsidP="00374709">
      <w:pPr>
        <w:pStyle w:val="Heading4"/>
        <w:rPr>
          <w:lang w:eastAsia="zh-CN"/>
        </w:rPr>
      </w:pPr>
      <w:bookmarkStart w:id="1488" w:name="_Toc21097274"/>
      <w:bookmarkStart w:id="1489" w:name="_Toc29765158"/>
      <w:bookmarkStart w:id="1490" w:name="_Toc37180623"/>
      <w:bookmarkStart w:id="1491" w:name="_Toc45881612"/>
      <w:bookmarkStart w:id="1492" w:name="_Toc52557095"/>
      <w:bookmarkStart w:id="1493" w:name="_Toc61113835"/>
      <w:bookmarkStart w:id="1494" w:name="_Toc67912441"/>
      <w:bookmarkStart w:id="1495" w:name="_Toc74905093"/>
      <w:bookmarkStart w:id="1496" w:name="_Toc76504988"/>
      <w:bookmarkStart w:id="1497" w:name="_Toc89855892"/>
      <w:bookmarkStart w:id="1498" w:name="_Toc98699460"/>
      <w:r w:rsidRPr="00FE44C9">
        <w:rPr>
          <w:lang w:eastAsia="zh-CN"/>
        </w:rPr>
        <w:t>4.8.22.1</w:t>
      </w:r>
      <w:r w:rsidRPr="00FE44C9">
        <w:rPr>
          <w:lang w:eastAsia="zh-CN"/>
        </w:rPr>
        <w:tab/>
        <w:t>NTC21 generation</w:t>
      </w:r>
      <w:bookmarkEnd w:id="1488"/>
      <w:bookmarkEnd w:id="1489"/>
      <w:bookmarkEnd w:id="1490"/>
      <w:bookmarkEnd w:id="1491"/>
      <w:bookmarkEnd w:id="1492"/>
      <w:bookmarkEnd w:id="1493"/>
      <w:bookmarkEnd w:id="1494"/>
      <w:bookmarkEnd w:id="1495"/>
      <w:bookmarkEnd w:id="1496"/>
      <w:bookmarkEnd w:id="1497"/>
      <w:bookmarkEnd w:id="1498"/>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499" w:name="_Toc21097275"/>
      <w:bookmarkStart w:id="1500" w:name="_Toc29765159"/>
      <w:bookmarkStart w:id="1501" w:name="_Toc37180624"/>
      <w:bookmarkStart w:id="1502" w:name="_Toc45881613"/>
      <w:bookmarkStart w:id="1503" w:name="_Toc52557096"/>
      <w:bookmarkStart w:id="1504" w:name="_Toc61113836"/>
      <w:bookmarkStart w:id="1505" w:name="_Toc67912442"/>
      <w:bookmarkStart w:id="1506" w:name="_Toc74905094"/>
      <w:bookmarkStart w:id="1507" w:name="_Toc76504989"/>
      <w:bookmarkStart w:id="1508" w:name="_Toc89855893"/>
      <w:bookmarkStart w:id="1509" w:name="_Toc98699461"/>
      <w:r w:rsidRPr="00FE44C9">
        <w:rPr>
          <w:lang w:eastAsia="zh-CN"/>
        </w:rPr>
        <w:t>4.8.22.2</w:t>
      </w:r>
      <w:r w:rsidRPr="00FE44C9">
        <w:rPr>
          <w:lang w:eastAsia="zh-CN"/>
        </w:rPr>
        <w:tab/>
        <w:t>NTC21 power allocation</w:t>
      </w:r>
      <w:bookmarkEnd w:id="1499"/>
      <w:bookmarkEnd w:id="1500"/>
      <w:bookmarkEnd w:id="1501"/>
      <w:bookmarkEnd w:id="1502"/>
      <w:bookmarkEnd w:id="1503"/>
      <w:bookmarkEnd w:id="1504"/>
      <w:bookmarkEnd w:id="1505"/>
      <w:bookmarkEnd w:id="1506"/>
      <w:bookmarkEnd w:id="1507"/>
      <w:bookmarkEnd w:id="1508"/>
      <w:bookmarkEnd w:id="1509"/>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510" w:name="_Toc21097276"/>
      <w:bookmarkStart w:id="1511" w:name="_Toc29765160"/>
      <w:bookmarkStart w:id="1512" w:name="_Toc37180625"/>
      <w:bookmarkStart w:id="1513" w:name="_Toc45881614"/>
      <w:bookmarkStart w:id="1514" w:name="_Toc52557097"/>
      <w:bookmarkStart w:id="1515" w:name="_Toc61113837"/>
      <w:bookmarkStart w:id="1516" w:name="_Toc67912443"/>
      <w:bookmarkStart w:id="1517" w:name="_Toc74905095"/>
      <w:bookmarkStart w:id="1518" w:name="_Toc76504990"/>
      <w:bookmarkStart w:id="1519" w:name="_Toc89855894"/>
      <w:bookmarkStart w:id="1520" w:name="_Toc98699462"/>
      <w:r w:rsidRPr="00FE44C9">
        <w:rPr>
          <w:lang w:eastAsia="zh-CN"/>
        </w:rPr>
        <w:t>4.8.23</w:t>
      </w:r>
      <w:r w:rsidRPr="00FE44C9">
        <w:rPr>
          <w:lang w:eastAsia="zh-CN"/>
        </w:rPr>
        <w:tab/>
        <w:t>TC22: Contiguous operation in CS17</w:t>
      </w:r>
      <w:bookmarkEnd w:id="1510"/>
      <w:bookmarkEnd w:id="1511"/>
      <w:bookmarkEnd w:id="1512"/>
      <w:bookmarkEnd w:id="1513"/>
      <w:bookmarkEnd w:id="1514"/>
      <w:bookmarkEnd w:id="1515"/>
      <w:bookmarkEnd w:id="1516"/>
      <w:bookmarkEnd w:id="1517"/>
      <w:bookmarkEnd w:id="1518"/>
      <w:bookmarkEnd w:id="1519"/>
      <w:bookmarkEnd w:id="1520"/>
    </w:p>
    <w:p w14:paraId="5D6EF1E1" w14:textId="77777777" w:rsidR="00374709" w:rsidRPr="00FE44C9" w:rsidRDefault="00374709" w:rsidP="00374709">
      <w:pPr>
        <w:pStyle w:val="Heading4"/>
        <w:rPr>
          <w:lang w:eastAsia="zh-CN"/>
        </w:rPr>
      </w:pPr>
      <w:bookmarkStart w:id="1521" w:name="_Toc21097277"/>
      <w:bookmarkStart w:id="1522" w:name="_Toc29765161"/>
      <w:bookmarkStart w:id="1523" w:name="_Toc37180626"/>
      <w:bookmarkStart w:id="1524" w:name="_Toc45881615"/>
      <w:bookmarkStart w:id="1525" w:name="_Toc52557098"/>
      <w:bookmarkStart w:id="1526" w:name="_Toc61113838"/>
      <w:bookmarkStart w:id="1527" w:name="_Toc67912444"/>
      <w:bookmarkStart w:id="1528" w:name="_Toc74905096"/>
      <w:bookmarkStart w:id="1529" w:name="_Toc76504991"/>
      <w:bookmarkStart w:id="1530" w:name="_Toc89855895"/>
      <w:bookmarkStart w:id="1531" w:name="_Toc98699463"/>
      <w:r w:rsidRPr="00FE44C9">
        <w:rPr>
          <w:lang w:eastAsia="zh-CN"/>
        </w:rPr>
        <w:t>4.8.23.1</w:t>
      </w:r>
      <w:r w:rsidRPr="00FE44C9">
        <w:rPr>
          <w:lang w:eastAsia="zh-CN"/>
        </w:rPr>
        <w:tab/>
        <w:t>TC22 generation</w:t>
      </w:r>
      <w:bookmarkEnd w:id="1521"/>
      <w:bookmarkEnd w:id="1522"/>
      <w:bookmarkEnd w:id="1523"/>
      <w:bookmarkEnd w:id="1524"/>
      <w:bookmarkEnd w:id="1525"/>
      <w:bookmarkEnd w:id="1526"/>
      <w:bookmarkEnd w:id="1527"/>
      <w:bookmarkEnd w:id="1528"/>
      <w:bookmarkEnd w:id="1529"/>
      <w:bookmarkEnd w:id="1530"/>
      <w:bookmarkEnd w:id="1531"/>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19C90544" w:rsidR="00374709" w:rsidRPr="00FE44C9" w:rsidRDefault="00EE1F80" w:rsidP="00374709">
      <w:pPr>
        <w:pStyle w:val="B10"/>
      </w:pPr>
      <w:r w:rsidRPr="00FE44C9">
        <w:t>-</w:t>
      </w:r>
      <w:r w:rsidRPr="00FE44C9">
        <w:tab/>
        <w:t xml:space="preserve">For transmitter tests, alternately add 5MHz E-UTRA carriers at the low end and NB-IoT standalone carriers at the high end adjacent to the already placed carriers </w:t>
      </w:r>
      <w:ins w:id="1532" w:author="D. Everaere" w:date="2022-11-03T10:58:00Z">
        <w:r>
          <w:t xml:space="preserve">using 600 kHz spacing </w:t>
        </w:r>
      </w:ins>
      <w:r w:rsidRPr="00FE44C9">
        <w:t xml:space="preserve">until the Base Station RF Bandwidth is filled or the total number of supported carriers is reached. The nominal carrier spacing defined in </w:t>
      </w:r>
      <w:r>
        <w:t>clause </w:t>
      </w:r>
      <w:r w:rsidRPr="00FE44C9">
        <w:t>4.5.1 shall apply</w:t>
      </w:r>
      <w:ins w:id="1533" w:author="D. Everaere" w:date="2022-11-03T10:57:00Z">
        <w:r>
          <w:t xml:space="preserve"> for E-UTRA</w:t>
        </w:r>
      </w:ins>
      <w:r w:rsidRPr="00FE44C9">
        <w:t>.</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534" w:name="_Toc21097278"/>
      <w:bookmarkStart w:id="1535" w:name="_Toc29765162"/>
      <w:bookmarkStart w:id="1536" w:name="_Toc37180627"/>
      <w:bookmarkStart w:id="1537" w:name="_Toc45881616"/>
      <w:bookmarkStart w:id="1538" w:name="_Toc52557099"/>
      <w:bookmarkStart w:id="1539" w:name="_Toc61113839"/>
      <w:bookmarkStart w:id="1540" w:name="_Toc67912445"/>
      <w:bookmarkStart w:id="1541" w:name="_Toc74905097"/>
      <w:bookmarkStart w:id="1542" w:name="_Toc76504992"/>
      <w:bookmarkStart w:id="1543" w:name="_Toc89855896"/>
      <w:bookmarkStart w:id="1544" w:name="_Toc98699464"/>
      <w:r w:rsidRPr="00FE44C9">
        <w:rPr>
          <w:lang w:eastAsia="zh-CN"/>
        </w:rPr>
        <w:t>4.8.23.2</w:t>
      </w:r>
      <w:r w:rsidRPr="00FE44C9">
        <w:rPr>
          <w:lang w:eastAsia="zh-CN"/>
        </w:rPr>
        <w:tab/>
        <w:t>TC22 power allocation</w:t>
      </w:r>
      <w:bookmarkEnd w:id="1534"/>
      <w:bookmarkEnd w:id="1535"/>
      <w:bookmarkEnd w:id="1536"/>
      <w:bookmarkEnd w:id="1537"/>
      <w:bookmarkEnd w:id="1538"/>
      <w:bookmarkEnd w:id="1539"/>
      <w:bookmarkEnd w:id="1540"/>
      <w:bookmarkEnd w:id="1541"/>
      <w:bookmarkEnd w:id="1542"/>
      <w:bookmarkEnd w:id="1543"/>
      <w:bookmarkEnd w:id="1544"/>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545" w:name="_Toc21097279"/>
      <w:bookmarkStart w:id="1546" w:name="_Toc29765163"/>
      <w:bookmarkStart w:id="1547" w:name="_Toc37180628"/>
      <w:bookmarkStart w:id="1548" w:name="_Toc45881617"/>
      <w:bookmarkStart w:id="1549" w:name="_Toc52557100"/>
      <w:bookmarkStart w:id="1550" w:name="_Toc61113840"/>
      <w:bookmarkStart w:id="1551" w:name="_Toc67912446"/>
      <w:bookmarkStart w:id="1552" w:name="_Toc74905098"/>
      <w:bookmarkStart w:id="1553" w:name="_Toc76504993"/>
      <w:bookmarkStart w:id="1554" w:name="_Toc89855897"/>
      <w:bookmarkStart w:id="1555" w:name="_Toc98699465"/>
      <w:r w:rsidRPr="00FE44C9">
        <w:t>4.9</w:t>
      </w:r>
      <w:r w:rsidRPr="00FE44C9">
        <w:tab/>
        <w:t>RF channels and t</w:t>
      </w:r>
      <w:r w:rsidR="00504192" w:rsidRPr="00FE44C9">
        <w:t>est models</w:t>
      </w:r>
      <w:bookmarkEnd w:id="1545"/>
      <w:bookmarkEnd w:id="1546"/>
      <w:bookmarkEnd w:id="1547"/>
      <w:bookmarkEnd w:id="1548"/>
      <w:bookmarkEnd w:id="1549"/>
      <w:bookmarkEnd w:id="1550"/>
      <w:bookmarkEnd w:id="1551"/>
      <w:bookmarkEnd w:id="1552"/>
      <w:bookmarkEnd w:id="1553"/>
      <w:bookmarkEnd w:id="1554"/>
      <w:bookmarkEnd w:id="1555"/>
    </w:p>
    <w:p w14:paraId="0399DBE3" w14:textId="77777777" w:rsidR="00504192" w:rsidRPr="00FE44C9" w:rsidRDefault="00504192" w:rsidP="00F311C8">
      <w:pPr>
        <w:pStyle w:val="Heading3"/>
      </w:pPr>
      <w:bookmarkStart w:id="1556" w:name="_Toc21097280"/>
      <w:bookmarkStart w:id="1557" w:name="_Toc29765164"/>
      <w:bookmarkStart w:id="1558" w:name="_Toc37180629"/>
      <w:bookmarkStart w:id="1559" w:name="_Toc45881618"/>
      <w:bookmarkStart w:id="1560" w:name="_Toc52557101"/>
      <w:bookmarkStart w:id="1561" w:name="_Toc61113841"/>
      <w:bookmarkStart w:id="1562" w:name="_Toc67912447"/>
      <w:bookmarkStart w:id="1563" w:name="_Toc74905099"/>
      <w:bookmarkStart w:id="1564" w:name="_Toc76504994"/>
      <w:bookmarkStart w:id="1565" w:name="_Toc89855898"/>
      <w:bookmarkStart w:id="1566" w:name="_Toc98699466"/>
      <w:r w:rsidRPr="00FE44C9">
        <w:t>4.9.1</w:t>
      </w:r>
      <w:r w:rsidRPr="00FE44C9">
        <w:tab/>
        <w:t>RF channels</w:t>
      </w:r>
      <w:bookmarkEnd w:id="1556"/>
      <w:bookmarkEnd w:id="1557"/>
      <w:bookmarkEnd w:id="1558"/>
      <w:bookmarkEnd w:id="1559"/>
      <w:bookmarkEnd w:id="1560"/>
      <w:bookmarkEnd w:id="1561"/>
      <w:bookmarkEnd w:id="1562"/>
      <w:bookmarkEnd w:id="1563"/>
      <w:bookmarkEnd w:id="1564"/>
      <w:bookmarkEnd w:id="1565"/>
      <w:bookmarkEnd w:id="1566"/>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567" w:name="_Toc21097281"/>
      <w:bookmarkStart w:id="1568" w:name="_Toc29765165"/>
      <w:bookmarkStart w:id="1569" w:name="_Toc37180630"/>
      <w:bookmarkStart w:id="1570" w:name="_Toc45881619"/>
      <w:bookmarkStart w:id="1571" w:name="_Toc52557102"/>
      <w:bookmarkStart w:id="1572" w:name="_Toc61113842"/>
      <w:bookmarkStart w:id="1573" w:name="_Toc67912448"/>
      <w:bookmarkStart w:id="1574" w:name="_Toc74905100"/>
      <w:bookmarkStart w:id="1575" w:name="_Toc76504995"/>
      <w:bookmarkStart w:id="1576" w:name="_Toc89855899"/>
      <w:bookmarkStart w:id="1577" w:name="_Toc98699467"/>
      <w:r w:rsidRPr="00FE44C9">
        <w:lastRenderedPageBreak/>
        <w:t>4.9.2</w:t>
      </w:r>
      <w:r w:rsidRPr="00FE44C9">
        <w:tab/>
      </w:r>
      <w:r w:rsidR="00B37886" w:rsidRPr="00FE44C9">
        <w:t>Test models</w:t>
      </w:r>
      <w:bookmarkEnd w:id="1567"/>
      <w:bookmarkEnd w:id="1568"/>
      <w:bookmarkEnd w:id="1569"/>
      <w:bookmarkEnd w:id="1570"/>
      <w:bookmarkEnd w:id="1571"/>
      <w:bookmarkEnd w:id="1572"/>
      <w:bookmarkEnd w:id="1573"/>
      <w:bookmarkEnd w:id="1574"/>
      <w:bookmarkEnd w:id="1575"/>
      <w:bookmarkEnd w:id="1576"/>
      <w:bookmarkEnd w:id="1577"/>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578" w:name="_Toc21097282"/>
      <w:bookmarkStart w:id="1579" w:name="_Toc29765166"/>
      <w:bookmarkStart w:id="1580" w:name="_Toc37180631"/>
      <w:bookmarkStart w:id="1581" w:name="_Toc45881620"/>
      <w:bookmarkStart w:id="1582" w:name="_Toc52557103"/>
      <w:bookmarkStart w:id="1583" w:name="_Toc61113843"/>
      <w:bookmarkStart w:id="1584" w:name="_Toc67912449"/>
      <w:bookmarkStart w:id="1585" w:name="_Toc74905101"/>
      <w:bookmarkStart w:id="1586" w:name="_Toc76504996"/>
      <w:bookmarkStart w:id="1587" w:name="_Toc89855900"/>
      <w:bookmarkStart w:id="1588" w:name="_Toc98699468"/>
      <w:r w:rsidRPr="00FE44C9">
        <w:lastRenderedPageBreak/>
        <w:t>4.10</w:t>
      </w:r>
      <w:r w:rsidR="00C24412" w:rsidRPr="00FE44C9">
        <w:tab/>
        <w:t>BS c</w:t>
      </w:r>
      <w:r w:rsidR="00636AF4" w:rsidRPr="00FE44C9">
        <w:t>onfigurations</w:t>
      </w:r>
      <w:bookmarkEnd w:id="1578"/>
      <w:bookmarkEnd w:id="1579"/>
      <w:bookmarkEnd w:id="1580"/>
      <w:bookmarkEnd w:id="1581"/>
      <w:bookmarkEnd w:id="1582"/>
      <w:bookmarkEnd w:id="1583"/>
      <w:bookmarkEnd w:id="1584"/>
      <w:bookmarkEnd w:id="1585"/>
      <w:bookmarkEnd w:id="1586"/>
      <w:bookmarkEnd w:id="1587"/>
      <w:bookmarkEnd w:id="1588"/>
    </w:p>
    <w:p w14:paraId="439A1D17" w14:textId="77777777" w:rsidR="00F9256D" w:rsidRPr="00FE44C9" w:rsidRDefault="00015D5D" w:rsidP="00F311C8">
      <w:pPr>
        <w:pStyle w:val="Heading3"/>
      </w:pPr>
      <w:bookmarkStart w:id="1589" w:name="_Toc21097283"/>
      <w:bookmarkStart w:id="1590" w:name="_Toc29765167"/>
      <w:bookmarkStart w:id="1591" w:name="_Toc37180632"/>
      <w:bookmarkStart w:id="1592" w:name="_Toc45881621"/>
      <w:bookmarkStart w:id="1593" w:name="_Toc52557104"/>
      <w:bookmarkStart w:id="1594" w:name="_Toc61113844"/>
      <w:bookmarkStart w:id="1595" w:name="_Toc67912450"/>
      <w:bookmarkStart w:id="1596" w:name="_Toc74905102"/>
      <w:bookmarkStart w:id="1597" w:name="_Toc76504997"/>
      <w:bookmarkStart w:id="1598" w:name="_Toc89855901"/>
      <w:bookmarkStart w:id="1599" w:name="_Toc98699469"/>
      <w:r w:rsidRPr="00FE44C9">
        <w:t>4.10</w:t>
      </w:r>
      <w:r w:rsidR="00F9256D" w:rsidRPr="00FE44C9">
        <w:t>.1</w:t>
      </w:r>
      <w:r w:rsidR="00F9256D" w:rsidRPr="00FE44C9">
        <w:tab/>
        <w:t>Transmit configurations</w:t>
      </w:r>
      <w:bookmarkEnd w:id="1589"/>
      <w:bookmarkEnd w:id="1590"/>
      <w:bookmarkEnd w:id="1591"/>
      <w:bookmarkEnd w:id="1592"/>
      <w:bookmarkEnd w:id="1593"/>
      <w:bookmarkEnd w:id="1594"/>
      <w:bookmarkEnd w:id="1595"/>
      <w:bookmarkEnd w:id="1596"/>
      <w:bookmarkEnd w:id="1597"/>
      <w:bookmarkEnd w:id="1598"/>
      <w:bookmarkEnd w:id="1599"/>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600" w:name="_MON_1106051040"/>
    <w:bookmarkStart w:id="1601" w:name="_MON_1106136882"/>
    <w:bookmarkStart w:id="1602" w:name="_MON_1105856707"/>
    <w:bookmarkEnd w:id="1600"/>
    <w:bookmarkEnd w:id="1601"/>
    <w:bookmarkEnd w:id="1602"/>
    <w:bookmarkStart w:id="1603" w:name="_MON_1106037551"/>
    <w:bookmarkEnd w:id="1603"/>
    <w:p w14:paraId="5AB74511" w14:textId="77777777" w:rsidR="00F9256D" w:rsidRPr="00FE44C9" w:rsidRDefault="00F9256D" w:rsidP="004C2E88">
      <w:pPr>
        <w:pStyle w:val="TH"/>
      </w:pPr>
      <w:r w:rsidRPr="00FE44C9">
        <w:object w:dxaOrig="8805" w:dyaOrig="2520" w14:anchorId="5744C82F">
          <v:shape id="_x0000_i1029" type="#_x0000_t75" style="width:439.55pt;height:123.05pt" o:ole="" fillcolor="window">
            <v:imagedata r:id="rId18" o:title=""/>
          </v:shape>
          <o:OLEObject Type="Embed" ProgID="Word.Picture.8" ShapeID="_x0000_i1029" DrawAspect="Content" ObjectID="_1732711361"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604" w:name="_Toc21097284"/>
      <w:bookmarkStart w:id="1605" w:name="_Toc29765168"/>
      <w:bookmarkStart w:id="1606" w:name="_Toc37180633"/>
      <w:bookmarkStart w:id="1607" w:name="_Toc45881622"/>
      <w:bookmarkStart w:id="1608" w:name="_Toc52557105"/>
      <w:bookmarkStart w:id="1609" w:name="_Toc61113845"/>
      <w:bookmarkStart w:id="1610" w:name="_Toc67912451"/>
      <w:bookmarkStart w:id="1611" w:name="_Toc74905103"/>
      <w:bookmarkStart w:id="1612" w:name="_Toc76504998"/>
      <w:bookmarkStart w:id="1613" w:name="_Toc89855902"/>
      <w:bookmarkStart w:id="1614" w:name="_Toc98699470"/>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604"/>
      <w:bookmarkEnd w:id="1605"/>
      <w:bookmarkEnd w:id="1606"/>
      <w:bookmarkEnd w:id="1607"/>
      <w:bookmarkEnd w:id="1608"/>
      <w:bookmarkEnd w:id="1609"/>
      <w:bookmarkEnd w:id="1610"/>
      <w:bookmarkEnd w:id="1611"/>
      <w:bookmarkEnd w:id="1612"/>
      <w:bookmarkEnd w:id="1613"/>
      <w:bookmarkEnd w:id="1614"/>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615" w:name="_Toc21097285"/>
      <w:bookmarkStart w:id="1616" w:name="_Toc29765169"/>
      <w:bookmarkStart w:id="1617" w:name="_Toc37180634"/>
      <w:bookmarkStart w:id="1618" w:name="_Toc45881623"/>
      <w:bookmarkStart w:id="1619" w:name="_Toc52557106"/>
      <w:bookmarkStart w:id="1620" w:name="_Toc61113846"/>
      <w:bookmarkStart w:id="1621" w:name="_Toc67912452"/>
      <w:bookmarkStart w:id="1622" w:name="_Toc74905104"/>
      <w:bookmarkStart w:id="1623" w:name="_Toc76504999"/>
      <w:bookmarkStart w:id="1624" w:name="_Toc89855903"/>
      <w:bookmarkStart w:id="1625" w:name="_Toc98699471"/>
      <w:r w:rsidRPr="00FE44C9">
        <w:t>4.10</w:t>
      </w:r>
      <w:r w:rsidR="00F9256D" w:rsidRPr="00FE44C9">
        <w:t>.2</w:t>
      </w:r>
      <w:r w:rsidR="00F9256D" w:rsidRPr="00FE44C9">
        <w:tab/>
        <w:t>Receive configurations</w:t>
      </w:r>
      <w:bookmarkEnd w:id="1615"/>
      <w:bookmarkEnd w:id="1616"/>
      <w:bookmarkEnd w:id="1617"/>
      <w:bookmarkEnd w:id="1618"/>
      <w:bookmarkEnd w:id="1619"/>
      <w:bookmarkEnd w:id="1620"/>
      <w:bookmarkEnd w:id="1621"/>
      <w:bookmarkEnd w:id="1622"/>
      <w:bookmarkEnd w:id="1623"/>
      <w:bookmarkEnd w:id="1624"/>
      <w:bookmarkEnd w:id="1625"/>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626" w:name="_MON_1105856815"/>
    <w:bookmarkStart w:id="1627" w:name="_MON_1106037602"/>
    <w:bookmarkEnd w:id="1626"/>
    <w:bookmarkEnd w:id="1627"/>
    <w:bookmarkStart w:id="1628" w:name="_MON_1106051095"/>
    <w:bookmarkEnd w:id="1628"/>
    <w:p w14:paraId="2B285EFD" w14:textId="77777777" w:rsidR="00F9256D" w:rsidRPr="00FE44C9" w:rsidRDefault="00F9256D" w:rsidP="004C2E88">
      <w:pPr>
        <w:pStyle w:val="TH"/>
      </w:pPr>
      <w:r w:rsidRPr="00FE44C9">
        <w:object w:dxaOrig="8880" w:dyaOrig="2520" w14:anchorId="08A829E4">
          <v:shape id="_x0000_i1030" type="#_x0000_t75" style="width:446.25pt;height:123.05pt" o:ole="" fillcolor="window">
            <v:imagedata r:id="rId20" o:title=""/>
          </v:shape>
          <o:OLEObject Type="Embed" ProgID="Word.Picture.8" ShapeID="_x0000_i1030" DrawAspect="Content" ObjectID="_1732711362"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629" w:name="_Toc21097286"/>
      <w:bookmarkStart w:id="1630" w:name="_Toc29765170"/>
      <w:bookmarkStart w:id="1631" w:name="_Toc37180635"/>
      <w:bookmarkStart w:id="1632" w:name="_Toc45881624"/>
      <w:bookmarkStart w:id="1633" w:name="_Toc52557107"/>
      <w:bookmarkStart w:id="1634" w:name="_Toc61113847"/>
      <w:bookmarkStart w:id="1635" w:name="_Toc67912453"/>
      <w:bookmarkStart w:id="1636" w:name="_Toc74905105"/>
      <w:bookmarkStart w:id="1637" w:name="_Toc76505000"/>
      <w:bookmarkStart w:id="1638" w:name="_Toc89855904"/>
      <w:bookmarkStart w:id="1639" w:name="_Toc98699472"/>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629"/>
      <w:bookmarkEnd w:id="1630"/>
      <w:bookmarkEnd w:id="1631"/>
      <w:bookmarkEnd w:id="1632"/>
      <w:bookmarkEnd w:id="1633"/>
      <w:bookmarkEnd w:id="1634"/>
      <w:bookmarkEnd w:id="1635"/>
      <w:bookmarkEnd w:id="1636"/>
      <w:bookmarkEnd w:id="1637"/>
      <w:bookmarkEnd w:id="1638"/>
      <w:bookmarkEnd w:id="1639"/>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640" w:name="_Toc21097287"/>
      <w:bookmarkStart w:id="1641" w:name="_Toc29765171"/>
      <w:bookmarkStart w:id="1642" w:name="_Toc37180636"/>
      <w:bookmarkStart w:id="1643" w:name="_Toc45881625"/>
      <w:bookmarkStart w:id="1644" w:name="_Toc52557108"/>
      <w:bookmarkStart w:id="1645" w:name="_Toc61113848"/>
      <w:bookmarkStart w:id="1646" w:name="_Toc67912454"/>
      <w:bookmarkStart w:id="1647" w:name="_Toc74905106"/>
      <w:bookmarkStart w:id="1648" w:name="_Toc76505001"/>
      <w:bookmarkStart w:id="1649" w:name="_Toc89855905"/>
      <w:bookmarkStart w:id="1650" w:name="_Toc98699473"/>
      <w:r w:rsidRPr="00FE44C9">
        <w:t>4.10</w:t>
      </w:r>
      <w:r w:rsidR="00F9256D" w:rsidRPr="00FE44C9">
        <w:t>.3</w:t>
      </w:r>
      <w:r w:rsidR="00F9256D" w:rsidRPr="00FE44C9">
        <w:tab/>
        <w:t>Duplexers</w:t>
      </w:r>
      <w:bookmarkEnd w:id="1640"/>
      <w:bookmarkEnd w:id="1641"/>
      <w:bookmarkEnd w:id="1642"/>
      <w:bookmarkEnd w:id="1643"/>
      <w:bookmarkEnd w:id="1644"/>
      <w:bookmarkEnd w:id="1645"/>
      <w:bookmarkEnd w:id="1646"/>
      <w:bookmarkEnd w:id="1647"/>
      <w:bookmarkEnd w:id="1648"/>
      <w:bookmarkEnd w:id="1649"/>
      <w:bookmarkEnd w:id="1650"/>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651" w:name="_Toc21097288"/>
      <w:bookmarkStart w:id="1652" w:name="_Toc29765172"/>
      <w:bookmarkStart w:id="1653" w:name="_Toc37180637"/>
      <w:bookmarkStart w:id="1654" w:name="_Toc45881626"/>
      <w:bookmarkStart w:id="1655" w:name="_Toc52557109"/>
      <w:bookmarkStart w:id="1656" w:name="_Toc61113849"/>
      <w:bookmarkStart w:id="1657" w:name="_Toc67912455"/>
      <w:bookmarkStart w:id="1658" w:name="_Toc74905107"/>
      <w:bookmarkStart w:id="1659" w:name="_Toc76505002"/>
      <w:bookmarkStart w:id="1660" w:name="_Toc89855906"/>
      <w:bookmarkStart w:id="1661" w:name="_Toc98699474"/>
      <w:r w:rsidRPr="00FE44C9">
        <w:t>4.10</w:t>
      </w:r>
      <w:r w:rsidR="00F9256D" w:rsidRPr="00FE44C9">
        <w:t>.4</w:t>
      </w:r>
      <w:r w:rsidR="00F9256D" w:rsidRPr="00FE44C9">
        <w:tab/>
        <w:t>Power supply options</w:t>
      </w:r>
      <w:bookmarkEnd w:id="1651"/>
      <w:bookmarkEnd w:id="1652"/>
      <w:bookmarkEnd w:id="1653"/>
      <w:bookmarkEnd w:id="1654"/>
      <w:bookmarkEnd w:id="1655"/>
      <w:bookmarkEnd w:id="1656"/>
      <w:bookmarkEnd w:id="1657"/>
      <w:bookmarkEnd w:id="1658"/>
      <w:bookmarkEnd w:id="1659"/>
      <w:bookmarkEnd w:id="1660"/>
      <w:bookmarkEnd w:id="1661"/>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662" w:name="_Toc21097289"/>
      <w:bookmarkStart w:id="1663" w:name="_Toc29765173"/>
      <w:bookmarkStart w:id="1664" w:name="_Toc37180638"/>
      <w:bookmarkStart w:id="1665" w:name="_Toc45881627"/>
      <w:bookmarkStart w:id="1666" w:name="_Toc52557110"/>
      <w:bookmarkStart w:id="1667" w:name="_Toc61113850"/>
      <w:bookmarkStart w:id="1668" w:name="_Toc67912456"/>
      <w:bookmarkStart w:id="1669" w:name="_Toc74905108"/>
      <w:bookmarkStart w:id="1670" w:name="_Toc76505003"/>
      <w:bookmarkStart w:id="1671" w:name="_Toc89855907"/>
      <w:bookmarkStart w:id="1672" w:name="_Toc98699475"/>
      <w:r w:rsidRPr="00FE44C9">
        <w:t>4.10</w:t>
      </w:r>
      <w:r w:rsidR="00F9256D" w:rsidRPr="00FE44C9">
        <w:t>.5</w:t>
      </w:r>
      <w:r w:rsidR="00F9256D" w:rsidRPr="00FE44C9">
        <w:tab/>
        <w:t>Ancillary RF amplifiers</w:t>
      </w:r>
      <w:bookmarkEnd w:id="1662"/>
      <w:bookmarkEnd w:id="1663"/>
      <w:bookmarkEnd w:id="1664"/>
      <w:bookmarkEnd w:id="1665"/>
      <w:bookmarkEnd w:id="1666"/>
      <w:bookmarkEnd w:id="1667"/>
      <w:bookmarkEnd w:id="1668"/>
      <w:bookmarkEnd w:id="1669"/>
      <w:bookmarkEnd w:id="1670"/>
      <w:bookmarkEnd w:id="1671"/>
      <w:bookmarkEnd w:id="1672"/>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673" w:name="_Toc21097290"/>
      <w:bookmarkStart w:id="1674" w:name="_Toc29765174"/>
      <w:bookmarkStart w:id="1675" w:name="_Toc37180639"/>
      <w:bookmarkStart w:id="1676" w:name="_Toc45881628"/>
      <w:bookmarkStart w:id="1677" w:name="_Toc52557111"/>
      <w:bookmarkStart w:id="1678" w:name="_Toc61113851"/>
      <w:bookmarkStart w:id="1679" w:name="_Toc67912457"/>
      <w:bookmarkStart w:id="1680" w:name="_Toc74905109"/>
      <w:bookmarkStart w:id="1681" w:name="_Toc76505004"/>
      <w:bookmarkStart w:id="1682" w:name="_Toc89855908"/>
      <w:bookmarkStart w:id="1683" w:name="_Toc98699476"/>
      <w:r w:rsidRPr="00FE44C9">
        <w:lastRenderedPageBreak/>
        <w:t>4.10</w:t>
      </w:r>
      <w:r w:rsidR="00F9256D" w:rsidRPr="00FE44C9">
        <w:t>.6</w:t>
      </w:r>
      <w:r w:rsidR="00F9256D" w:rsidRPr="00FE44C9">
        <w:tab/>
        <w:t>BS with integrated Iuant BS modem</w:t>
      </w:r>
      <w:bookmarkEnd w:id="1673"/>
      <w:bookmarkEnd w:id="1674"/>
      <w:bookmarkEnd w:id="1675"/>
      <w:bookmarkEnd w:id="1676"/>
      <w:bookmarkEnd w:id="1677"/>
      <w:bookmarkEnd w:id="1678"/>
      <w:bookmarkEnd w:id="1679"/>
      <w:bookmarkEnd w:id="1680"/>
      <w:bookmarkEnd w:id="1681"/>
      <w:bookmarkEnd w:id="1682"/>
      <w:bookmarkEnd w:id="1683"/>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684" w:name="_Toc21097291"/>
      <w:bookmarkStart w:id="1685" w:name="_Toc29765175"/>
      <w:bookmarkStart w:id="1686" w:name="_Toc37180640"/>
      <w:bookmarkStart w:id="1687" w:name="_Toc45881629"/>
      <w:bookmarkStart w:id="1688" w:name="_Toc52557112"/>
      <w:bookmarkStart w:id="1689" w:name="_Toc61113852"/>
      <w:bookmarkStart w:id="1690" w:name="_Toc67912458"/>
      <w:bookmarkStart w:id="1691" w:name="_Toc74905110"/>
      <w:bookmarkStart w:id="1692" w:name="_Toc76505005"/>
      <w:bookmarkStart w:id="1693" w:name="_Toc89855909"/>
      <w:bookmarkStart w:id="1694" w:name="_Toc98699477"/>
      <w:r w:rsidRPr="00FE44C9">
        <w:t>4.10</w:t>
      </w:r>
      <w:r w:rsidR="00F9256D" w:rsidRPr="00FE44C9">
        <w:t>.7</w:t>
      </w:r>
      <w:r w:rsidR="00F9256D" w:rsidRPr="00FE44C9">
        <w:tab/>
        <w:t>BS using antenna arrays</w:t>
      </w:r>
      <w:bookmarkEnd w:id="1684"/>
      <w:bookmarkEnd w:id="1685"/>
      <w:bookmarkEnd w:id="1686"/>
      <w:bookmarkEnd w:id="1687"/>
      <w:bookmarkEnd w:id="1688"/>
      <w:bookmarkEnd w:id="1689"/>
      <w:bookmarkEnd w:id="1690"/>
      <w:bookmarkEnd w:id="1691"/>
      <w:bookmarkEnd w:id="1692"/>
      <w:bookmarkEnd w:id="1693"/>
      <w:bookmarkEnd w:id="1694"/>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695" w:name="_Toc21097292"/>
      <w:bookmarkStart w:id="1696" w:name="_Toc29765176"/>
      <w:bookmarkStart w:id="1697" w:name="_Toc37180641"/>
      <w:bookmarkStart w:id="1698" w:name="_Toc45881630"/>
      <w:bookmarkStart w:id="1699" w:name="_Toc52557113"/>
      <w:bookmarkStart w:id="1700" w:name="_Toc61113853"/>
      <w:bookmarkStart w:id="1701" w:name="_Toc67912459"/>
      <w:bookmarkStart w:id="1702" w:name="_Toc74905111"/>
      <w:bookmarkStart w:id="1703" w:name="_Toc76505006"/>
      <w:bookmarkStart w:id="1704" w:name="_Toc89855910"/>
      <w:bookmarkStart w:id="1705" w:name="_Toc98699478"/>
      <w:r w:rsidRPr="00FE44C9">
        <w:t>4.10</w:t>
      </w:r>
      <w:r w:rsidR="00F9256D" w:rsidRPr="00FE44C9">
        <w:t>.7.1</w:t>
      </w:r>
      <w:r w:rsidR="00F9256D" w:rsidRPr="00FE44C9">
        <w:tab/>
        <w:t>Receiver tests</w:t>
      </w:r>
      <w:bookmarkEnd w:id="1695"/>
      <w:bookmarkEnd w:id="1696"/>
      <w:bookmarkEnd w:id="1697"/>
      <w:bookmarkEnd w:id="1698"/>
      <w:bookmarkEnd w:id="1699"/>
      <w:bookmarkEnd w:id="1700"/>
      <w:bookmarkEnd w:id="1701"/>
      <w:bookmarkEnd w:id="1702"/>
      <w:bookmarkEnd w:id="1703"/>
      <w:bookmarkEnd w:id="1704"/>
      <w:bookmarkEnd w:id="1705"/>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1706" w:name="_MON_1380699930"/>
    <w:bookmarkStart w:id="1707" w:name="_MON_1383985414"/>
    <w:bookmarkStart w:id="1708" w:name="_MON_1378799470"/>
    <w:bookmarkEnd w:id="1706"/>
    <w:bookmarkEnd w:id="1707"/>
    <w:bookmarkEnd w:id="1708"/>
    <w:bookmarkStart w:id="1709" w:name="_MON_1378814151"/>
    <w:bookmarkEnd w:id="1709"/>
    <w:p w14:paraId="0027AD91" w14:textId="77777777" w:rsidR="008C74F0" w:rsidRPr="00FE44C9" w:rsidRDefault="008C74F0" w:rsidP="008C74F0">
      <w:pPr>
        <w:pStyle w:val="TH"/>
      </w:pPr>
      <w:r w:rsidRPr="00FE44C9">
        <w:object w:dxaOrig="9025" w:dyaOrig="2842" w14:anchorId="101BEF65">
          <v:shape id="_x0000_i1031" type="#_x0000_t75" style="width:389.3pt;height:122.25pt" o:ole="">
            <v:imagedata r:id="rId22" o:title=""/>
          </v:shape>
          <o:OLEObject Type="Embed" ProgID="Word.Picture.8" ShapeID="_x0000_i1031" DrawAspect="Content" ObjectID="_1732711363"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1710" w:name="_Toc21097293"/>
      <w:bookmarkStart w:id="1711" w:name="_Toc29765177"/>
      <w:bookmarkStart w:id="1712" w:name="_Toc37180642"/>
      <w:bookmarkStart w:id="1713" w:name="_Toc45881631"/>
      <w:bookmarkStart w:id="1714" w:name="_Toc52557114"/>
      <w:bookmarkStart w:id="1715" w:name="_Toc61113854"/>
      <w:bookmarkStart w:id="1716" w:name="_Toc67912460"/>
      <w:bookmarkStart w:id="1717" w:name="_Toc74905112"/>
      <w:bookmarkStart w:id="1718" w:name="_Toc76505007"/>
      <w:bookmarkStart w:id="1719" w:name="_Toc89855911"/>
      <w:bookmarkStart w:id="1720" w:name="_Toc98699479"/>
      <w:r w:rsidRPr="00FE44C9">
        <w:t>4.10</w:t>
      </w:r>
      <w:r w:rsidR="00F9256D" w:rsidRPr="00FE44C9">
        <w:t>.7.2</w:t>
      </w:r>
      <w:r w:rsidR="00F9256D" w:rsidRPr="00FE44C9">
        <w:tab/>
        <w:t>Transmitter tests</w:t>
      </w:r>
      <w:bookmarkEnd w:id="1710"/>
      <w:bookmarkEnd w:id="1711"/>
      <w:bookmarkEnd w:id="1712"/>
      <w:bookmarkEnd w:id="1713"/>
      <w:bookmarkEnd w:id="1714"/>
      <w:bookmarkEnd w:id="1715"/>
      <w:bookmarkEnd w:id="1716"/>
      <w:bookmarkEnd w:id="1717"/>
      <w:bookmarkEnd w:id="1718"/>
      <w:bookmarkEnd w:id="1719"/>
      <w:bookmarkEnd w:id="1720"/>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1721" w:name="_MON_1520073873"/>
    <w:bookmarkEnd w:id="1721"/>
    <w:p w14:paraId="2A2CEBB4" w14:textId="77777777" w:rsidR="008C74F0" w:rsidRPr="00FE44C9" w:rsidRDefault="008C74F0" w:rsidP="008C74F0">
      <w:pPr>
        <w:pStyle w:val="TH"/>
      </w:pPr>
      <w:r w:rsidRPr="00FE44C9">
        <w:object w:dxaOrig="9462" w:dyaOrig="3280" w14:anchorId="10B08414">
          <v:shape id="_x0000_i1032" type="#_x0000_t75" style="width:409.4pt;height:2in" o:ole="">
            <v:imagedata r:id="rId24" o:title=""/>
          </v:shape>
          <o:OLEObject Type="Embed" ProgID="Word.Picture.8" ShapeID="_x0000_i1032" DrawAspect="Content" ObjectID="_1732711364"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1722" w:name="_Toc21097294"/>
      <w:bookmarkStart w:id="1723" w:name="_Toc29765178"/>
      <w:bookmarkStart w:id="1724" w:name="_Toc37180643"/>
      <w:bookmarkStart w:id="1725" w:name="_Toc45881632"/>
      <w:bookmarkStart w:id="1726" w:name="_Toc52557115"/>
      <w:bookmarkStart w:id="1727" w:name="_Toc61113855"/>
      <w:bookmarkStart w:id="1728" w:name="_Toc67912461"/>
      <w:bookmarkStart w:id="1729" w:name="_Toc74905113"/>
      <w:bookmarkStart w:id="1730" w:name="_Toc76505008"/>
      <w:bookmarkStart w:id="1731" w:name="_Toc89855912"/>
      <w:bookmarkStart w:id="1732" w:name="_Toc98699480"/>
      <w:r w:rsidRPr="00FE44C9">
        <w:t>4.11</w:t>
      </w:r>
      <w:r w:rsidR="00922DAC" w:rsidRPr="00FE44C9">
        <w:tab/>
        <w:t>Format and interpretation of tests</w:t>
      </w:r>
      <w:bookmarkEnd w:id="1722"/>
      <w:bookmarkEnd w:id="1723"/>
      <w:bookmarkEnd w:id="1724"/>
      <w:bookmarkEnd w:id="1725"/>
      <w:bookmarkEnd w:id="1726"/>
      <w:bookmarkEnd w:id="1727"/>
      <w:bookmarkEnd w:id="1728"/>
      <w:bookmarkEnd w:id="1729"/>
      <w:bookmarkEnd w:id="1730"/>
      <w:bookmarkEnd w:id="1731"/>
      <w:bookmarkEnd w:id="1732"/>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1733" w:name="_Toc21097295"/>
      <w:bookmarkStart w:id="1734" w:name="_Toc29765179"/>
      <w:bookmarkStart w:id="1735" w:name="_Toc37180644"/>
      <w:bookmarkStart w:id="1736" w:name="_Toc45881633"/>
      <w:bookmarkStart w:id="1737" w:name="_Toc52557116"/>
      <w:bookmarkStart w:id="1738" w:name="_Toc61113856"/>
      <w:bookmarkStart w:id="1739" w:name="_Toc67912462"/>
      <w:bookmarkStart w:id="1740" w:name="_Toc74905114"/>
      <w:bookmarkStart w:id="1741" w:name="_Toc76505009"/>
      <w:bookmarkStart w:id="1742" w:name="_Toc89855913"/>
      <w:bookmarkStart w:id="1743" w:name="_Toc98699481"/>
      <w:r w:rsidRPr="00FE44C9">
        <w:lastRenderedPageBreak/>
        <w:t>4.</w:t>
      </w:r>
      <w:r w:rsidRPr="00FE44C9">
        <w:rPr>
          <w:lang w:eastAsia="zh-CN"/>
        </w:rPr>
        <w:t>12</w:t>
      </w:r>
      <w:r w:rsidRPr="00FE44C9">
        <w:tab/>
        <w:t>Requirements for BS capable of multi-band operation</w:t>
      </w:r>
      <w:bookmarkEnd w:id="1733"/>
      <w:bookmarkEnd w:id="1734"/>
      <w:bookmarkEnd w:id="1735"/>
      <w:bookmarkEnd w:id="1736"/>
      <w:bookmarkEnd w:id="1737"/>
      <w:bookmarkEnd w:id="1738"/>
      <w:bookmarkEnd w:id="1739"/>
      <w:bookmarkEnd w:id="1740"/>
      <w:bookmarkEnd w:id="1741"/>
      <w:bookmarkEnd w:id="1742"/>
      <w:bookmarkEnd w:id="1743"/>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1744" w:name="_Toc21097296"/>
      <w:bookmarkStart w:id="1745" w:name="_Toc29765180"/>
      <w:bookmarkStart w:id="1746" w:name="_Toc37180645"/>
      <w:bookmarkStart w:id="1747" w:name="_Toc45881634"/>
      <w:bookmarkStart w:id="1748" w:name="_Toc52557117"/>
      <w:bookmarkStart w:id="1749" w:name="_Toc61113857"/>
      <w:bookmarkStart w:id="1750" w:name="_Toc67912463"/>
      <w:bookmarkStart w:id="1751" w:name="_Toc74905115"/>
      <w:bookmarkStart w:id="1752" w:name="_Toc76505010"/>
      <w:bookmarkStart w:id="1753" w:name="_Toc89855914"/>
      <w:bookmarkStart w:id="1754" w:name="_Toc98699482"/>
      <w:r w:rsidRPr="00FE44C9">
        <w:t>4.1</w:t>
      </w:r>
      <w:r w:rsidRPr="00FE44C9">
        <w:rPr>
          <w:lang w:eastAsia="zh-CN"/>
        </w:rPr>
        <w:t>3</w:t>
      </w:r>
      <w:r w:rsidRPr="00FE44C9">
        <w:tab/>
        <w:t>Tests for BS capable of multi-band operation with three or more bands</w:t>
      </w:r>
      <w:bookmarkEnd w:id="1744"/>
      <w:bookmarkEnd w:id="1745"/>
      <w:bookmarkEnd w:id="1746"/>
      <w:bookmarkEnd w:id="1747"/>
      <w:bookmarkEnd w:id="1748"/>
      <w:bookmarkEnd w:id="1749"/>
      <w:bookmarkEnd w:id="1750"/>
      <w:bookmarkEnd w:id="1751"/>
      <w:bookmarkEnd w:id="1752"/>
      <w:bookmarkEnd w:id="1753"/>
      <w:bookmarkEnd w:id="1754"/>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1755" w:name="_Toc21097297"/>
      <w:bookmarkStart w:id="1756" w:name="_Toc29765181"/>
      <w:bookmarkStart w:id="1757" w:name="_Toc37180646"/>
      <w:bookmarkStart w:id="1758" w:name="_Toc45881635"/>
      <w:bookmarkStart w:id="1759" w:name="_Toc52557118"/>
      <w:bookmarkStart w:id="1760" w:name="_Toc61113858"/>
      <w:bookmarkStart w:id="1761" w:name="_Toc67912464"/>
      <w:bookmarkStart w:id="1762" w:name="_Toc74905116"/>
      <w:bookmarkStart w:id="1763" w:name="_Toc76505011"/>
      <w:bookmarkStart w:id="1764" w:name="_Toc89855915"/>
      <w:bookmarkStart w:id="1765" w:name="_Toc98699483"/>
      <w:r w:rsidRPr="00FE44C9">
        <w:t>5</w:t>
      </w:r>
      <w:r w:rsidRPr="00FE44C9">
        <w:tab/>
        <w:t>Applicability of requirements</w:t>
      </w:r>
      <w:r w:rsidR="00AB57F0" w:rsidRPr="00FE44C9">
        <w:t xml:space="preserve"> and test configurations</w:t>
      </w:r>
      <w:bookmarkEnd w:id="1755"/>
      <w:bookmarkEnd w:id="1756"/>
      <w:bookmarkEnd w:id="1757"/>
      <w:bookmarkEnd w:id="1758"/>
      <w:bookmarkEnd w:id="1759"/>
      <w:bookmarkEnd w:id="1760"/>
      <w:bookmarkEnd w:id="1761"/>
      <w:bookmarkEnd w:id="1762"/>
      <w:bookmarkEnd w:id="1763"/>
      <w:bookmarkEnd w:id="1764"/>
      <w:bookmarkEnd w:id="1765"/>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1766" w:name="_Toc21097298"/>
      <w:bookmarkStart w:id="1767" w:name="_Toc29765182"/>
      <w:bookmarkStart w:id="1768" w:name="_Toc37180647"/>
      <w:bookmarkStart w:id="1769" w:name="_Toc45881636"/>
      <w:bookmarkStart w:id="1770" w:name="_Toc52557119"/>
      <w:bookmarkStart w:id="1771" w:name="_Toc61113859"/>
      <w:bookmarkStart w:id="1772" w:name="_Toc67912465"/>
      <w:bookmarkStart w:id="1773" w:name="_Toc74905117"/>
      <w:bookmarkStart w:id="1774" w:name="_Toc76505012"/>
      <w:bookmarkStart w:id="1775" w:name="_Toc89855916"/>
      <w:bookmarkStart w:id="1776" w:name="_Toc98699484"/>
      <w:r w:rsidRPr="00FE44C9">
        <w:t>5.1</w:t>
      </w:r>
      <w:r w:rsidRPr="00FE44C9">
        <w:tab/>
        <w:t>Multi-RAT capable Base S</w:t>
      </w:r>
      <w:r w:rsidR="00AB57F0" w:rsidRPr="00FE44C9">
        <w:t>tations</w:t>
      </w:r>
      <w:bookmarkEnd w:id="1766"/>
      <w:bookmarkEnd w:id="1767"/>
      <w:bookmarkEnd w:id="1768"/>
      <w:bookmarkEnd w:id="1769"/>
      <w:bookmarkEnd w:id="1770"/>
      <w:bookmarkEnd w:id="1771"/>
      <w:bookmarkEnd w:id="1772"/>
      <w:bookmarkEnd w:id="1773"/>
      <w:bookmarkEnd w:id="1774"/>
      <w:bookmarkEnd w:id="1775"/>
      <w:bookmarkEnd w:id="1776"/>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1777" w:name="_Toc21097299"/>
      <w:bookmarkStart w:id="1778" w:name="_Toc29765183"/>
      <w:bookmarkStart w:id="1779" w:name="_Toc37180648"/>
      <w:bookmarkStart w:id="1780" w:name="_Toc45881637"/>
      <w:bookmarkStart w:id="1781" w:name="_Toc52557120"/>
      <w:bookmarkStart w:id="1782" w:name="_Toc61113860"/>
      <w:bookmarkStart w:id="1783" w:name="_Toc67912466"/>
      <w:bookmarkStart w:id="1784" w:name="_Toc74905118"/>
      <w:bookmarkStart w:id="1785" w:name="_Toc76505013"/>
      <w:bookmarkStart w:id="1786" w:name="_Toc89855917"/>
      <w:bookmarkStart w:id="1787" w:name="_Toc98699485"/>
      <w:r w:rsidRPr="00FE44C9">
        <w:t>5.2</w:t>
      </w:r>
      <w:r w:rsidRPr="00FE44C9">
        <w:tab/>
        <w:t>Single-RAT Multi-carrier capable Base S</w:t>
      </w:r>
      <w:r w:rsidR="00325748" w:rsidRPr="00FE44C9">
        <w:t>tations</w:t>
      </w:r>
      <w:bookmarkEnd w:id="1777"/>
      <w:bookmarkEnd w:id="1778"/>
      <w:bookmarkEnd w:id="1779"/>
      <w:bookmarkEnd w:id="1780"/>
      <w:bookmarkEnd w:id="1781"/>
      <w:bookmarkEnd w:id="1782"/>
      <w:bookmarkEnd w:id="1783"/>
      <w:bookmarkEnd w:id="1784"/>
      <w:bookmarkEnd w:id="1785"/>
      <w:bookmarkEnd w:id="1786"/>
      <w:bookmarkEnd w:id="1787"/>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1788" w:name="_Toc21097300"/>
      <w:bookmarkStart w:id="1789" w:name="_Toc29765184"/>
      <w:bookmarkStart w:id="1790" w:name="_Toc37180649"/>
      <w:bookmarkStart w:id="1791" w:name="_Toc45881638"/>
      <w:bookmarkStart w:id="1792" w:name="_Toc52557121"/>
      <w:bookmarkStart w:id="1793" w:name="_Toc61113861"/>
      <w:bookmarkStart w:id="1794" w:name="_Toc67912467"/>
      <w:bookmarkStart w:id="1795" w:name="_Toc74905119"/>
      <w:bookmarkStart w:id="1796" w:name="_Toc76505014"/>
      <w:bookmarkStart w:id="1797" w:name="_Toc89855918"/>
      <w:bookmarkStart w:id="1798" w:name="_Toc98699486"/>
      <w:r w:rsidRPr="00FE44C9">
        <w:t>5.</w:t>
      </w:r>
      <w:r w:rsidRPr="00FE44C9">
        <w:rPr>
          <w:lang w:eastAsia="zh-CN"/>
        </w:rPr>
        <w:t>3</w:t>
      </w:r>
      <w:r w:rsidRPr="00FE44C9">
        <w:tab/>
      </w:r>
      <w:r w:rsidRPr="00FE44C9">
        <w:rPr>
          <w:lang w:eastAsia="zh-CN"/>
        </w:rPr>
        <w:t>Multi-band</w:t>
      </w:r>
      <w:r w:rsidRPr="00FE44C9">
        <w:t xml:space="preserve"> capable Base Stations</w:t>
      </w:r>
      <w:bookmarkEnd w:id="1788"/>
      <w:bookmarkEnd w:id="1789"/>
      <w:bookmarkEnd w:id="1790"/>
      <w:bookmarkEnd w:id="1791"/>
      <w:bookmarkEnd w:id="1792"/>
      <w:bookmarkEnd w:id="1793"/>
      <w:bookmarkEnd w:id="1794"/>
      <w:bookmarkEnd w:id="1795"/>
      <w:bookmarkEnd w:id="1796"/>
      <w:bookmarkEnd w:id="1797"/>
      <w:bookmarkEnd w:id="1798"/>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1799" w:name="_Toc21097301"/>
      <w:bookmarkStart w:id="1800" w:name="_Toc29765185"/>
      <w:bookmarkStart w:id="1801" w:name="_Toc37180650"/>
      <w:bookmarkStart w:id="1802" w:name="_Toc45881639"/>
      <w:bookmarkStart w:id="1803" w:name="_Toc52557122"/>
      <w:bookmarkStart w:id="1804" w:name="_Toc61113862"/>
      <w:bookmarkStart w:id="1805" w:name="_Toc67912468"/>
      <w:bookmarkStart w:id="1806" w:name="_Toc74905120"/>
      <w:bookmarkStart w:id="1807" w:name="_Toc76505015"/>
      <w:bookmarkStart w:id="1808" w:name="_Toc89855919"/>
      <w:bookmarkStart w:id="1809" w:name="_Toc98699487"/>
      <w:r w:rsidRPr="00FE44C9">
        <w:t>6</w:t>
      </w:r>
      <w:r w:rsidRPr="00FE44C9">
        <w:tab/>
        <w:t>Transmitter characteristics</w:t>
      </w:r>
      <w:bookmarkEnd w:id="1799"/>
      <w:bookmarkEnd w:id="1800"/>
      <w:bookmarkEnd w:id="1801"/>
      <w:bookmarkEnd w:id="1802"/>
      <w:bookmarkEnd w:id="1803"/>
      <w:bookmarkEnd w:id="1804"/>
      <w:bookmarkEnd w:id="1805"/>
      <w:bookmarkEnd w:id="1806"/>
      <w:bookmarkEnd w:id="1807"/>
      <w:bookmarkEnd w:id="1808"/>
      <w:bookmarkEnd w:id="1809"/>
    </w:p>
    <w:p w14:paraId="2217CE22" w14:textId="77777777" w:rsidR="00922DAC" w:rsidRPr="00FE44C9" w:rsidRDefault="005F0157" w:rsidP="00F311C8">
      <w:pPr>
        <w:pStyle w:val="Heading2"/>
      </w:pPr>
      <w:bookmarkStart w:id="1810" w:name="_Toc21097302"/>
      <w:bookmarkStart w:id="1811" w:name="_Toc29765186"/>
      <w:bookmarkStart w:id="1812" w:name="_Toc37180651"/>
      <w:bookmarkStart w:id="1813" w:name="_Toc45881640"/>
      <w:bookmarkStart w:id="1814" w:name="_Toc52557123"/>
      <w:bookmarkStart w:id="1815" w:name="_Toc61113863"/>
      <w:bookmarkStart w:id="1816" w:name="_Toc67912469"/>
      <w:bookmarkStart w:id="1817" w:name="_Toc74905121"/>
      <w:bookmarkStart w:id="1818" w:name="_Toc76505016"/>
      <w:bookmarkStart w:id="1819" w:name="_Toc89855920"/>
      <w:bookmarkStart w:id="1820" w:name="_Toc98699488"/>
      <w:r w:rsidRPr="00FE44C9">
        <w:t>6.1</w:t>
      </w:r>
      <w:r w:rsidRPr="00FE44C9">
        <w:tab/>
        <w:t>General</w:t>
      </w:r>
      <w:bookmarkEnd w:id="1810"/>
      <w:bookmarkEnd w:id="1811"/>
      <w:bookmarkEnd w:id="1812"/>
      <w:bookmarkEnd w:id="1813"/>
      <w:bookmarkEnd w:id="1814"/>
      <w:bookmarkEnd w:id="1815"/>
      <w:bookmarkEnd w:id="1816"/>
      <w:bookmarkEnd w:id="1817"/>
      <w:bookmarkEnd w:id="1818"/>
      <w:bookmarkEnd w:id="1819"/>
      <w:bookmarkEnd w:id="1820"/>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821" w:name="_Toc21097303"/>
      <w:bookmarkStart w:id="1822" w:name="_Toc29765187"/>
      <w:bookmarkStart w:id="1823" w:name="_Toc37180652"/>
      <w:bookmarkStart w:id="1824" w:name="_Toc45881641"/>
      <w:bookmarkStart w:id="1825" w:name="_Toc52557124"/>
      <w:bookmarkStart w:id="1826" w:name="_Toc61113864"/>
      <w:bookmarkStart w:id="1827" w:name="_Toc67912470"/>
      <w:bookmarkStart w:id="1828" w:name="_Toc74905122"/>
      <w:bookmarkStart w:id="1829" w:name="_Toc76505017"/>
      <w:bookmarkStart w:id="1830" w:name="_Toc89855921"/>
      <w:bookmarkStart w:id="1831" w:name="_Toc98699489"/>
      <w:r w:rsidRPr="00FE44C9">
        <w:t>6.2</w:t>
      </w:r>
      <w:r w:rsidRPr="00FE44C9">
        <w:tab/>
        <w:t>Base S</w:t>
      </w:r>
      <w:r w:rsidR="005F0157" w:rsidRPr="00FE44C9">
        <w:t>tation output power</w:t>
      </w:r>
      <w:bookmarkEnd w:id="1821"/>
      <w:bookmarkEnd w:id="1822"/>
      <w:bookmarkEnd w:id="1823"/>
      <w:bookmarkEnd w:id="1824"/>
      <w:bookmarkEnd w:id="1825"/>
      <w:bookmarkEnd w:id="1826"/>
      <w:bookmarkEnd w:id="1827"/>
      <w:bookmarkEnd w:id="1828"/>
      <w:bookmarkEnd w:id="1829"/>
      <w:bookmarkEnd w:id="1830"/>
      <w:bookmarkEnd w:id="1831"/>
    </w:p>
    <w:p w14:paraId="2FC20B07" w14:textId="77777777" w:rsidR="001E3755" w:rsidRPr="00FE44C9" w:rsidRDefault="00733B0D" w:rsidP="00F311C8">
      <w:pPr>
        <w:pStyle w:val="Heading3"/>
      </w:pPr>
      <w:bookmarkStart w:id="1832" w:name="_Toc21097304"/>
      <w:bookmarkStart w:id="1833" w:name="_Toc29765188"/>
      <w:bookmarkStart w:id="1834" w:name="_Toc37180653"/>
      <w:bookmarkStart w:id="1835" w:name="_Toc45881642"/>
      <w:bookmarkStart w:id="1836" w:name="_Toc52557125"/>
      <w:bookmarkStart w:id="1837" w:name="_Toc61113865"/>
      <w:bookmarkStart w:id="1838" w:name="_Toc67912471"/>
      <w:bookmarkStart w:id="1839" w:name="_Toc74905123"/>
      <w:bookmarkStart w:id="1840" w:name="_Toc76505018"/>
      <w:bookmarkStart w:id="1841" w:name="_Toc89855922"/>
      <w:bookmarkStart w:id="1842" w:name="_Toc98699490"/>
      <w:r w:rsidRPr="00FE44C9">
        <w:t>6.2.1</w:t>
      </w:r>
      <w:r w:rsidRPr="00FE44C9">
        <w:tab/>
        <w:t>Base S</w:t>
      </w:r>
      <w:r w:rsidR="001E3755" w:rsidRPr="00FE44C9">
        <w:t>tation maximum output power</w:t>
      </w:r>
      <w:bookmarkEnd w:id="1832"/>
      <w:bookmarkEnd w:id="1833"/>
      <w:bookmarkEnd w:id="1834"/>
      <w:bookmarkEnd w:id="1835"/>
      <w:bookmarkEnd w:id="1836"/>
      <w:bookmarkEnd w:id="1837"/>
      <w:bookmarkEnd w:id="1838"/>
      <w:bookmarkEnd w:id="1839"/>
      <w:bookmarkEnd w:id="1840"/>
      <w:bookmarkEnd w:id="1841"/>
      <w:bookmarkEnd w:id="1842"/>
    </w:p>
    <w:p w14:paraId="422DCCE1" w14:textId="77777777" w:rsidR="001E3755" w:rsidRPr="00FE44C9" w:rsidRDefault="001E3755" w:rsidP="00F311C8">
      <w:pPr>
        <w:pStyle w:val="Heading4"/>
      </w:pPr>
      <w:bookmarkStart w:id="1843" w:name="_Toc21097305"/>
      <w:bookmarkStart w:id="1844" w:name="_Toc29765189"/>
      <w:bookmarkStart w:id="1845" w:name="_Toc37180654"/>
      <w:bookmarkStart w:id="1846" w:name="_Toc45881643"/>
      <w:bookmarkStart w:id="1847" w:name="_Toc52557126"/>
      <w:bookmarkStart w:id="1848" w:name="_Toc61113866"/>
      <w:bookmarkStart w:id="1849" w:name="_Toc67912472"/>
      <w:bookmarkStart w:id="1850" w:name="_Toc74905124"/>
      <w:bookmarkStart w:id="1851" w:name="_Toc76505019"/>
      <w:bookmarkStart w:id="1852" w:name="_Toc89855923"/>
      <w:bookmarkStart w:id="1853" w:name="_Toc98699491"/>
      <w:r w:rsidRPr="00FE44C9">
        <w:t>6.2.1.1</w:t>
      </w:r>
      <w:r w:rsidRPr="00FE44C9">
        <w:tab/>
        <w:t>Definition and applicability</w:t>
      </w:r>
      <w:bookmarkEnd w:id="1843"/>
      <w:bookmarkEnd w:id="1844"/>
      <w:bookmarkEnd w:id="1845"/>
      <w:bookmarkEnd w:id="1846"/>
      <w:bookmarkEnd w:id="1847"/>
      <w:bookmarkEnd w:id="1848"/>
      <w:bookmarkEnd w:id="1849"/>
      <w:bookmarkEnd w:id="1850"/>
      <w:bookmarkEnd w:id="1851"/>
      <w:bookmarkEnd w:id="1852"/>
      <w:bookmarkEnd w:id="1853"/>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854" w:name="_Toc21097306"/>
      <w:bookmarkStart w:id="1855" w:name="_Toc29765190"/>
      <w:bookmarkStart w:id="1856" w:name="_Toc37180655"/>
      <w:bookmarkStart w:id="1857" w:name="_Toc45881644"/>
      <w:bookmarkStart w:id="1858" w:name="_Toc52557127"/>
      <w:bookmarkStart w:id="1859" w:name="_Toc61113867"/>
      <w:bookmarkStart w:id="1860" w:name="_Toc67912473"/>
      <w:bookmarkStart w:id="1861" w:name="_Toc74905125"/>
      <w:bookmarkStart w:id="1862" w:name="_Toc76505020"/>
      <w:bookmarkStart w:id="1863" w:name="_Toc89855924"/>
      <w:bookmarkStart w:id="1864" w:name="_Toc98699492"/>
      <w:r w:rsidRPr="00FE44C9">
        <w:t>6.2.1.2</w:t>
      </w:r>
      <w:r w:rsidRPr="00FE44C9">
        <w:tab/>
      </w:r>
      <w:r w:rsidR="00DB7FF2" w:rsidRPr="00FE44C9">
        <w:t>Minimum requirement</w:t>
      </w:r>
      <w:bookmarkEnd w:id="1854"/>
      <w:bookmarkEnd w:id="1855"/>
      <w:bookmarkEnd w:id="1856"/>
      <w:bookmarkEnd w:id="1857"/>
      <w:bookmarkEnd w:id="1858"/>
      <w:bookmarkEnd w:id="1859"/>
      <w:bookmarkEnd w:id="1860"/>
      <w:bookmarkEnd w:id="1861"/>
      <w:bookmarkEnd w:id="1862"/>
      <w:bookmarkEnd w:id="1863"/>
      <w:bookmarkEnd w:id="1864"/>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1865" w:name="_Toc74905126"/>
      <w:bookmarkStart w:id="1866" w:name="_Toc76505021"/>
      <w:bookmarkStart w:id="1867" w:name="_Toc89855925"/>
      <w:bookmarkStart w:id="1868" w:name="_Toc98699493"/>
      <w:r w:rsidRPr="00FE44C9">
        <w:t>6.2.1.2</w:t>
      </w:r>
      <w:r>
        <w:t>A</w:t>
      </w:r>
      <w:r w:rsidRPr="00FE44C9">
        <w:tab/>
      </w:r>
      <w:r w:rsidRPr="00A07190">
        <w:t>Additional requirement (regional)</w:t>
      </w:r>
      <w:bookmarkEnd w:id="1865"/>
      <w:bookmarkEnd w:id="1866"/>
      <w:bookmarkEnd w:id="1867"/>
      <w:bookmarkEnd w:id="1868"/>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1869" w:name="_Toc21097307"/>
      <w:bookmarkStart w:id="1870" w:name="_Toc29765191"/>
      <w:bookmarkStart w:id="1871" w:name="_Toc37180656"/>
      <w:bookmarkStart w:id="1872" w:name="_Toc45881645"/>
      <w:bookmarkStart w:id="1873" w:name="_Toc52557128"/>
      <w:bookmarkStart w:id="1874" w:name="_Toc61113868"/>
      <w:bookmarkStart w:id="1875" w:name="_Toc67912474"/>
      <w:bookmarkStart w:id="1876" w:name="_Toc74905127"/>
      <w:bookmarkStart w:id="1877" w:name="_Toc76505022"/>
      <w:bookmarkStart w:id="1878" w:name="_Toc89855926"/>
      <w:bookmarkStart w:id="1879" w:name="_Toc98699494"/>
      <w:r w:rsidRPr="00FE44C9">
        <w:t>6.2.1.3</w:t>
      </w:r>
      <w:r w:rsidRPr="00FE44C9">
        <w:tab/>
        <w:t>Test purpose</w:t>
      </w:r>
      <w:bookmarkEnd w:id="1869"/>
      <w:bookmarkEnd w:id="1870"/>
      <w:bookmarkEnd w:id="1871"/>
      <w:bookmarkEnd w:id="1872"/>
      <w:bookmarkEnd w:id="1873"/>
      <w:bookmarkEnd w:id="1874"/>
      <w:bookmarkEnd w:id="1875"/>
      <w:bookmarkEnd w:id="1876"/>
      <w:bookmarkEnd w:id="1877"/>
      <w:bookmarkEnd w:id="1878"/>
      <w:bookmarkEnd w:id="1879"/>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880" w:name="_Toc21097308"/>
      <w:bookmarkStart w:id="1881" w:name="_Toc29765192"/>
      <w:bookmarkStart w:id="1882" w:name="_Toc37180657"/>
      <w:bookmarkStart w:id="1883" w:name="_Toc45881646"/>
      <w:bookmarkStart w:id="1884" w:name="_Toc52557129"/>
      <w:bookmarkStart w:id="1885" w:name="_Toc61113869"/>
      <w:bookmarkStart w:id="1886" w:name="_Toc67912475"/>
      <w:bookmarkStart w:id="1887" w:name="_Toc74905128"/>
      <w:bookmarkStart w:id="1888" w:name="_Toc76505023"/>
      <w:bookmarkStart w:id="1889" w:name="_Toc89855927"/>
      <w:bookmarkStart w:id="1890" w:name="_Toc98699495"/>
      <w:r w:rsidRPr="00FE44C9">
        <w:t>6.2.1.4</w:t>
      </w:r>
      <w:r w:rsidRPr="00FE44C9">
        <w:tab/>
        <w:t>Method of test</w:t>
      </w:r>
      <w:bookmarkEnd w:id="1880"/>
      <w:bookmarkEnd w:id="1881"/>
      <w:bookmarkEnd w:id="1882"/>
      <w:bookmarkEnd w:id="1883"/>
      <w:bookmarkEnd w:id="1884"/>
      <w:bookmarkEnd w:id="1885"/>
      <w:bookmarkEnd w:id="1886"/>
      <w:bookmarkEnd w:id="1887"/>
      <w:bookmarkEnd w:id="1888"/>
      <w:bookmarkEnd w:id="1889"/>
      <w:bookmarkEnd w:id="1890"/>
    </w:p>
    <w:p w14:paraId="0B7D3A44" w14:textId="77777777" w:rsidR="001E3755" w:rsidRPr="00FE44C9" w:rsidRDefault="001E3755" w:rsidP="00F311C8">
      <w:pPr>
        <w:pStyle w:val="Heading5"/>
      </w:pPr>
      <w:bookmarkStart w:id="1891" w:name="_Toc21097309"/>
      <w:bookmarkStart w:id="1892" w:name="_Toc29765193"/>
      <w:bookmarkStart w:id="1893" w:name="_Toc37180658"/>
      <w:bookmarkStart w:id="1894" w:name="_Toc45881647"/>
      <w:bookmarkStart w:id="1895" w:name="_Toc52557130"/>
      <w:bookmarkStart w:id="1896" w:name="_Toc61113870"/>
      <w:bookmarkStart w:id="1897" w:name="_Toc67912476"/>
      <w:bookmarkStart w:id="1898" w:name="_Toc74905129"/>
      <w:bookmarkStart w:id="1899" w:name="_Toc76505024"/>
      <w:bookmarkStart w:id="1900" w:name="_Toc89855928"/>
      <w:bookmarkStart w:id="1901" w:name="_Toc98699496"/>
      <w:r w:rsidRPr="00FE44C9">
        <w:t>6.2.1.4.1</w:t>
      </w:r>
      <w:r w:rsidRPr="00FE44C9">
        <w:tab/>
        <w:t>Initial conditions</w:t>
      </w:r>
      <w:bookmarkEnd w:id="1891"/>
      <w:bookmarkEnd w:id="1892"/>
      <w:bookmarkEnd w:id="1893"/>
      <w:bookmarkEnd w:id="1894"/>
      <w:bookmarkEnd w:id="1895"/>
      <w:bookmarkEnd w:id="1896"/>
      <w:bookmarkEnd w:id="1897"/>
      <w:bookmarkEnd w:id="1898"/>
      <w:bookmarkEnd w:id="1899"/>
      <w:bookmarkEnd w:id="1900"/>
      <w:bookmarkEnd w:id="1901"/>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902" w:name="_Toc21097310"/>
      <w:bookmarkStart w:id="1903" w:name="_Toc29765194"/>
      <w:bookmarkStart w:id="1904" w:name="_Toc37180659"/>
      <w:bookmarkStart w:id="1905" w:name="_Toc45881648"/>
      <w:bookmarkStart w:id="1906" w:name="_Toc52557131"/>
      <w:bookmarkStart w:id="1907" w:name="_Toc61113871"/>
      <w:bookmarkStart w:id="1908" w:name="_Toc67912477"/>
      <w:bookmarkStart w:id="1909" w:name="_Toc74905130"/>
      <w:bookmarkStart w:id="1910" w:name="_Toc76505025"/>
      <w:bookmarkStart w:id="1911" w:name="_Toc89855929"/>
      <w:bookmarkStart w:id="1912" w:name="_Toc98699497"/>
      <w:r w:rsidRPr="00FE44C9">
        <w:t>6.2.1.4.2</w:t>
      </w:r>
      <w:r w:rsidRPr="00FE44C9">
        <w:tab/>
        <w:t>Procedure</w:t>
      </w:r>
      <w:bookmarkEnd w:id="1902"/>
      <w:bookmarkEnd w:id="1903"/>
      <w:bookmarkEnd w:id="1904"/>
      <w:bookmarkEnd w:id="1905"/>
      <w:bookmarkEnd w:id="1906"/>
      <w:bookmarkEnd w:id="1907"/>
      <w:bookmarkEnd w:id="1908"/>
      <w:bookmarkEnd w:id="1909"/>
      <w:bookmarkEnd w:id="1910"/>
      <w:bookmarkEnd w:id="1911"/>
      <w:bookmarkEnd w:id="1912"/>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913" w:name="_Toc21097311"/>
      <w:bookmarkStart w:id="1914" w:name="_Toc29765195"/>
      <w:bookmarkStart w:id="1915" w:name="_Toc37180660"/>
      <w:bookmarkStart w:id="1916" w:name="_Toc45881649"/>
      <w:bookmarkStart w:id="1917" w:name="_Toc52557132"/>
      <w:bookmarkStart w:id="1918" w:name="_Toc61113872"/>
      <w:bookmarkStart w:id="1919" w:name="_Toc67912478"/>
      <w:bookmarkStart w:id="1920" w:name="_Toc74905131"/>
      <w:bookmarkStart w:id="1921" w:name="_Toc76505026"/>
      <w:bookmarkStart w:id="1922" w:name="_Toc89855930"/>
      <w:bookmarkStart w:id="1923" w:name="_Toc98699498"/>
      <w:r w:rsidRPr="00FE44C9">
        <w:t>6.2.1.5</w:t>
      </w:r>
      <w:r w:rsidRPr="00FE44C9">
        <w:tab/>
      </w:r>
      <w:r w:rsidR="00DB7FF2" w:rsidRPr="00FE44C9">
        <w:t>Test requirement</w:t>
      </w:r>
      <w:r w:rsidRPr="00FE44C9">
        <w:t>s</w:t>
      </w:r>
      <w:bookmarkEnd w:id="1913"/>
      <w:bookmarkEnd w:id="1914"/>
      <w:bookmarkEnd w:id="1915"/>
      <w:bookmarkEnd w:id="1916"/>
      <w:bookmarkEnd w:id="1917"/>
      <w:bookmarkEnd w:id="1918"/>
      <w:bookmarkEnd w:id="1919"/>
      <w:bookmarkEnd w:id="1920"/>
      <w:bookmarkEnd w:id="1921"/>
      <w:bookmarkEnd w:id="1922"/>
      <w:bookmarkEnd w:id="1923"/>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924" w:name="_Toc21097312"/>
      <w:bookmarkStart w:id="1925" w:name="_Toc29765196"/>
      <w:bookmarkStart w:id="1926" w:name="_Toc37180661"/>
      <w:bookmarkStart w:id="1927" w:name="_Toc45881650"/>
      <w:bookmarkStart w:id="1928" w:name="_Toc52557133"/>
      <w:bookmarkStart w:id="1929" w:name="_Toc61113873"/>
      <w:bookmarkStart w:id="1930" w:name="_Toc67912479"/>
      <w:bookmarkStart w:id="1931" w:name="_Toc74905132"/>
      <w:bookmarkStart w:id="1932" w:name="_Toc76505027"/>
      <w:bookmarkStart w:id="1933" w:name="_Toc89855931"/>
      <w:bookmarkStart w:id="1934" w:name="_Toc98699499"/>
      <w:r w:rsidRPr="00FE44C9">
        <w:t>6.2.2</w:t>
      </w:r>
      <w:r w:rsidRPr="00FE44C9">
        <w:tab/>
        <w:t>E-UTRA DL RS power</w:t>
      </w:r>
      <w:bookmarkEnd w:id="1924"/>
      <w:bookmarkEnd w:id="1925"/>
      <w:bookmarkEnd w:id="1926"/>
      <w:bookmarkEnd w:id="1927"/>
      <w:bookmarkEnd w:id="1928"/>
      <w:bookmarkEnd w:id="1929"/>
      <w:bookmarkEnd w:id="1930"/>
      <w:bookmarkEnd w:id="1931"/>
      <w:bookmarkEnd w:id="1932"/>
      <w:bookmarkEnd w:id="1933"/>
      <w:bookmarkEnd w:id="1934"/>
    </w:p>
    <w:p w14:paraId="4B171FD3" w14:textId="77777777" w:rsidR="001E3755" w:rsidRPr="00FE44C9" w:rsidRDefault="001E3755" w:rsidP="00F311C8">
      <w:pPr>
        <w:pStyle w:val="Heading4"/>
      </w:pPr>
      <w:bookmarkStart w:id="1935" w:name="_Toc21097313"/>
      <w:bookmarkStart w:id="1936" w:name="_Toc29765197"/>
      <w:bookmarkStart w:id="1937" w:name="_Toc37180662"/>
      <w:bookmarkStart w:id="1938" w:name="_Toc45881651"/>
      <w:bookmarkStart w:id="1939" w:name="_Toc52557134"/>
      <w:bookmarkStart w:id="1940" w:name="_Toc61113874"/>
      <w:bookmarkStart w:id="1941" w:name="_Toc67912480"/>
      <w:bookmarkStart w:id="1942" w:name="_Toc74905133"/>
      <w:bookmarkStart w:id="1943" w:name="_Toc76505028"/>
      <w:bookmarkStart w:id="1944" w:name="_Toc89855932"/>
      <w:bookmarkStart w:id="1945" w:name="_Toc98699500"/>
      <w:r w:rsidRPr="00FE44C9">
        <w:t>6.2.2.1</w:t>
      </w:r>
      <w:r w:rsidRPr="00FE44C9">
        <w:tab/>
        <w:t>Definition and applicability</w:t>
      </w:r>
      <w:bookmarkEnd w:id="1935"/>
      <w:bookmarkEnd w:id="1936"/>
      <w:bookmarkEnd w:id="1937"/>
      <w:bookmarkEnd w:id="1938"/>
      <w:bookmarkEnd w:id="1939"/>
      <w:bookmarkEnd w:id="1940"/>
      <w:bookmarkEnd w:id="1941"/>
      <w:bookmarkEnd w:id="1942"/>
      <w:bookmarkEnd w:id="1943"/>
      <w:bookmarkEnd w:id="1944"/>
      <w:bookmarkEnd w:id="1945"/>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946" w:name="_Toc21097314"/>
      <w:bookmarkStart w:id="1947" w:name="_Toc29765198"/>
      <w:bookmarkStart w:id="1948" w:name="_Toc37180663"/>
      <w:bookmarkStart w:id="1949" w:name="_Toc45881652"/>
      <w:bookmarkStart w:id="1950" w:name="_Toc52557135"/>
      <w:bookmarkStart w:id="1951" w:name="_Toc61113875"/>
      <w:bookmarkStart w:id="1952" w:name="_Toc67912481"/>
      <w:bookmarkStart w:id="1953" w:name="_Toc74905134"/>
      <w:bookmarkStart w:id="1954" w:name="_Toc76505029"/>
      <w:bookmarkStart w:id="1955" w:name="_Toc89855933"/>
      <w:bookmarkStart w:id="1956" w:name="_Toc98699501"/>
      <w:r w:rsidRPr="00FE44C9">
        <w:t>6.2.2.2</w:t>
      </w:r>
      <w:r w:rsidRPr="00FE44C9">
        <w:tab/>
      </w:r>
      <w:r w:rsidR="00DB7FF2" w:rsidRPr="00FE44C9">
        <w:t>Minimum requirement</w:t>
      </w:r>
      <w:bookmarkEnd w:id="1946"/>
      <w:bookmarkEnd w:id="1947"/>
      <w:bookmarkEnd w:id="1948"/>
      <w:bookmarkEnd w:id="1949"/>
      <w:bookmarkEnd w:id="1950"/>
      <w:bookmarkEnd w:id="1951"/>
      <w:bookmarkEnd w:id="1952"/>
      <w:bookmarkEnd w:id="1953"/>
      <w:bookmarkEnd w:id="1954"/>
      <w:bookmarkEnd w:id="1955"/>
      <w:bookmarkEnd w:id="1956"/>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957" w:name="_Toc21097315"/>
      <w:bookmarkStart w:id="1958" w:name="_Toc29765199"/>
      <w:bookmarkStart w:id="1959" w:name="_Toc37180664"/>
      <w:bookmarkStart w:id="1960" w:name="_Toc45881653"/>
      <w:bookmarkStart w:id="1961" w:name="_Toc52557136"/>
      <w:bookmarkStart w:id="1962" w:name="_Toc61113876"/>
      <w:bookmarkStart w:id="1963" w:name="_Toc67912482"/>
      <w:bookmarkStart w:id="1964" w:name="_Toc74905135"/>
      <w:bookmarkStart w:id="1965" w:name="_Toc76505030"/>
      <w:bookmarkStart w:id="1966" w:name="_Toc89855934"/>
      <w:bookmarkStart w:id="1967" w:name="_Toc98699502"/>
      <w:r w:rsidRPr="00FE44C9">
        <w:t>6.2.2.3</w:t>
      </w:r>
      <w:r w:rsidRPr="00FE44C9">
        <w:tab/>
        <w:t>Test purpose</w:t>
      </w:r>
      <w:bookmarkEnd w:id="1957"/>
      <w:bookmarkEnd w:id="1958"/>
      <w:bookmarkEnd w:id="1959"/>
      <w:bookmarkEnd w:id="1960"/>
      <w:bookmarkEnd w:id="1961"/>
      <w:bookmarkEnd w:id="1962"/>
      <w:bookmarkEnd w:id="1963"/>
      <w:bookmarkEnd w:id="1964"/>
      <w:bookmarkEnd w:id="1965"/>
      <w:bookmarkEnd w:id="1966"/>
      <w:bookmarkEnd w:id="1967"/>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968" w:name="_Toc21097316"/>
      <w:bookmarkStart w:id="1969" w:name="_Toc29765200"/>
      <w:bookmarkStart w:id="1970" w:name="_Toc37180665"/>
      <w:bookmarkStart w:id="1971" w:name="_Toc45881654"/>
      <w:bookmarkStart w:id="1972" w:name="_Toc52557137"/>
      <w:bookmarkStart w:id="1973" w:name="_Toc61113877"/>
      <w:bookmarkStart w:id="1974" w:name="_Toc67912483"/>
      <w:bookmarkStart w:id="1975" w:name="_Toc74905136"/>
      <w:bookmarkStart w:id="1976" w:name="_Toc76505031"/>
      <w:bookmarkStart w:id="1977" w:name="_Toc89855935"/>
      <w:bookmarkStart w:id="1978" w:name="_Toc98699503"/>
      <w:r w:rsidRPr="00FE44C9">
        <w:t>6.2.2.4</w:t>
      </w:r>
      <w:r w:rsidRPr="00FE44C9">
        <w:tab/>
        <w:t>Method of test</w:t>
      </w:r>
      <w:bookmarkEnd w:id="1968"/>
      <w:bookmarkEnd w:id="1969"/>
      <w:bookmarkEnd w:id="1970"/>
      <w:bookmarkEnd w:id="1971"/>
      <w:bookmarkEnd w:id="1972"/>
      <w:bookmarkEnd w:id="1973"/>
      <w:bookmarkEnd w:id="1974"/>
      <w:bookmarkEnd w:id="1975"/>
      <w:bookmarkEnd w:id="1976"/>
      <w:bookmarkEnd w:id="1977"/>
      <w:bookmarkEnd w:id="1978"/>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979" w:name="_Toc21097317"/>
      <w:bookmarkStart w:id="1980" w:name="_Toc29765201"/>
      <w:bookmarkStart w:id="1981" w:name="_Toc37180666"/>
      <w:bookmarkStart w:id="1982" w:name="_Toc45881655"/>
      <w:bookmarkStart w:id="1983" w:name="_Toc52557138"/>
      <w:bookmarkStart w:id="1984" w:name="_Toc61113878"/>
      <w:bookmarkStart w:id="1985" w:name="_Toc67912484"/>
      <w:bookmarkStart w:id="1986" w:name="_Toc74905137"/>
      <w:bookmarkStart w:id="1987" w:name="_Toc76505032"/>
      <w:bookmarkStart w:id="1988" w:name="_Toc89855936"/>
      <w:bookmarkStart w:id="1989" w:name="_Toc98699504"/>
      <w:r w:rsidRPr="00FE44C9">
        <w:t>6.2.2.5</w:t>
      </w:r>
      <w:r w:rsidRPr="00FE44C9">
        <w:tab/>
      </w:r>
      <w:r w:rsidR="00DB7FF2" w:rsidRPr="00FE44C9">
        <w:t>Test requirement</w:t>
      </w:r>
      <w:r w:rsidRPr="00FE44C9">
        <w:t>s</w:t>
      </w:r>
      <w:bookmarkEnd w:id="1979"/>
      <w:bookmarkEnd w:id="1980"/>
      <w:bookmarkEnd w:id="1981"/>
      <w:bookmarkEnd w:id="1982"/>
      <w:bookmarkEnd w:id="1983"/>
      <w:bookmarkEnd w:id="1984"/>
      <w:bookmarkEnd w:id="1985"/>
      <w:bookmarkEnd w:id="1986"/>
      <w:bookmarkEnd w:id="1987"/>
      <w:bookmarkEnd w:id="1988"/>
      <w:bookmarkEnd w:id="1989"/>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990" w:name="_Toc21097318"/>
      <w:bookmarkStart w:id="1991" w:name="_Toc29765202"/>
      <w:bookmarkStart w:id="1992" w:name="_Toc37180667"/>
      <w:bookmarkStart w:id="1993" w:name="_Toc45881656"/>
      <w:bookmarkStart w:id="1994" w:name="_Toc52557139"/>
      <w:bookmarkStart w:id="1995" w:name="_Toc61113879"/>
      <w:bookmarkStart w:id="1996" w:name="_Toc67912485"/>
      <w:bookmarkStart w:id="1997" w:name="_Toc74905138"/>
      <w:bookmarkStart w:id="1998" w:name="_Toc76505033"/>
      <w:bookmarkStart w:id="1999" w:name="_Toc89855937"/>
      <w:bookmarkStart w:id="2000" w:name="_Toc98699505"/>
      <w:r w:rsidRPr="00FE44C9">
        <w:t>6.2.3</w:t>
      </w:r>
      <w:r w:rsidRPr="00FE44C9">
        <w:tab/>
        <w:t>UTRA FDD primary CPICH power</w:t>
      </w:r>
      <w:bookmarkEnd w:id="1990"/>
      <w:bookmarkEnd w:id="1991"/>
      <w:bookmarkEnd w:id="1992"/>
      <w:bookmarkEnd w:id="1993"/>
      <w:bookmarkEnd w:id="1994"/>
      <w:bookmarkEnd w:id="1995"/>
      <w:bookmarkEnd w:id="1996"/>
      <w:bookmarkEnd w:id="1997"/>
      <w:bookmarkEnd w:id="1998"/>
      <w:bookmarkEnd w:id="1999"/>
      <w:bookmarkEnd w:id="2000"/>
    </w:p>
    <w:p w14:paraId="7D68A3FC" w14:textId="77777777" w:rsidR="001E3755" w:rsidRPr="00FE44C9" w:rsidRDefault="001E3755" w:rsidP="00F311C8">
      <w:pPr>
        <w:pStyle w:val="Heading4"/>
      </w:pPr>
      <w:bookmarkStart w:id="2001" w:name="_Toc21097319"/>
      <w:bookmarkStart w:id="2002" w:name="_Toc29765203"/>
      <w:bookmarkStart w:id="2003" w:name="_Toc37180668"/>
      <w:bookmarkStart w:id="2004" w:name="_Toc45881657"/>
      <w:bookmarkStart w:id="2005" w:name="_Toc52557140"/>
      <w:bookmarkStart w:id="2006" w:name="_Toc61113880"/>
      <w:bookmarkStart w:id="2007" w:name="_Toc67912486"/>
      <w:bookmarkStart w:id="2008" w:name="_Toc74905139"/>
      <w:bookmarkStart w:id="2009" w:name="_Toc76505034"/>
      <w:bookmarkStart w:id="2010" w:name="_Toc89855938"/>
      <w:bookmarkStart w:id="2011" w:name="_Toc98699506"/>
      <w:r w:rsidRPr="00FE44C9">
        <w:t>6.2.3.1</w:t>
      </w:r>
      <w:r w:rsidRPr="00FE44C9">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012" w:name="_Toc21097320"/>
      <w:bookmarkStart w:id="2013" w:name="_Toc29765204"/>
      <w:bookmarkStart w:id="2014" w:name="_Toc37180669"/>
      <w:bookmarkStart w:id="2015" w:name="_Toc45881658"/>
      <w:bookmarkStart w:id="2016" w:name="_Toc52557141"/>
      <w:bookmarkStart w:id="2017" w:name="_Toc61113881"/>
      <w:bookmarkStart w:id="2018" w:name="_Toc67912487"/>
      <w:bookmarkStart w:id="2019" w:name="_Toc74905140"/>
      <w:bookmarkStart w:id="2020" w:name="_Toc76505035"/>
      <w:bookmarkStart w:id="2021" w:name="_Toc89855939"/>
      <w:bookmarkStart w:id="2022" w:name="_Toc98699507"/>
      <w:r w:rsidRPr="00FE44C9">
        <w:t>6.2.3.2</w:t>
      </w:r>
      <w:r w:rsidRPr="00FE44C9">
        <w:tab/>
      </w:r>
      <w:r w:rsidR="00DB7FF2" w:rsidRPr="00FE44C9">
        <w:t>Minimum requirement</w:t>
      </w:r>
      <w:bookmarkEnd w:id="2012"/>
      <w:bookmarkEnd w:id="2013"/>
      <w:bookmarkEnd w:id="2014"/>
      <w:bookmarkEnd w:id="2015"/>
      <w:bookmarkEnd w:id="2016"/>
      <w:bookmarkEnd w:id="2017"/>
      <w:bookmarkEnd w:id="2018"/>
      <w:bookmarkEnd w:id="2019"/>
      <w:bookmarkEnd w:id="2020"/>
      <w:bookmarkEnd w:id="2021"/>
      <w:bookmarkEnd w:id="2022"/>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023" w:name="_Toc21097321"/>
      <w:bookmarkStart w:id="2024" w:name="_Toc29765205"/>
      <w:bookmarkStart w:id="2025" w:name="_Toc37180670"/>
      <w:bookmarkStart w:id="2026" w:name="_Toc45881659"/>
      <w:bookmarkStart w:id="2027" w:name="_Toc52557142"/>
      <w:bookmarkStart w:id="2028" w:name="_Toc61113882"/>
      <w:bookmarkStart w:id="2029" w:name="_Toc67912488"/>
      <w:bookmarkStart w:id="2030" w:name="_Toc74905141"/>
      <w:bookmarkStart w:id="2031" w:name="_Toc76505036"/>
      <w:bookmarkStart w:id="2032" w:name="_Toc89855940"/>
      <w:bookmarkStart w:id="2033" w:name="_Toc98699508"/>
      <w:r w:rsidRPr="00FE44C9">
        <w:t>6.2.3.3</w:t>
      </w:r>
      <w:r w:rsidRPr="00FE44C9">
        <w:tab/>
        <w:t>Test purpose</w:t>
      </w:r>
      <w:bookmarkEnd w:id="2023"/>
      <w:bookmarkEnd w:id="2024"/>
      <w:bookmarkEnd w:id="2025"/>
      <w:bookmarkEnd w:id="2026"/>
      <w:bookmarkEnd w:id="2027"/>
      <w:bookmarkEnd w:id="2028"/>
      <w:bookmarkEnd w:id="2029"/>
      <w:bookmarkEnd w:id="2030"/>
      <w:bookmarkEnd w:id="2031"/>
      <w:bookmarkEnd w:id="2032"/>
      <w:bookmarkEnd w:id="2033"/>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034" w:name="_Toc21097322"/>
      <w:bookmarkStart w:id="2035" w:name="_Toc29765206"/>
      <w:bookmarkStart w:id="2036" w:name="_Toc37180671"/>
      <w:bookmarkStart w:id="2037" w:name="_Toc45881660"/>
      <w:bookmarkStart w:id="2038" w:name="_Toc52557143"/>
      <w:bookmarkStart w:id="2039" w:name="_Toc61113883"/>
      <w:bookmarkStart w:id="2040" w:name="_Toc67912489"/>
      <w:bookmarkStart w:id="2041" w:name="_Toc74905142"/>
      <w:bookmarkStart w:id="2042" w:name="_Toc76505037"/>
      <w:bookmarkStart w:id="2043" w:name="_Toc89855941"/>
      <w:bookmarkStart w:id="2044" w:name="_Toc98699509"/>
      <w:r w:rsidRPr="00FE44C9">
        <w:t>6.2.3.4</w:t>
      </w:r>
      <w:r w:rsidRPr="00FE44C9">
        <w:tab/>
        <w:t>Method of test</w:t>
      </w:r>
      <w:bookmarkEnd w:id="2034"/>
      <w:bookmarkEnd w:id="2035"/>
      <w:bookmarkEnd w:id="2036"/>
      <w:bookmarkEnd w:id="2037"/>
      <w:bookmarkEnd w:id="2038"/>
      <w:bookmarkEnd w:id="2039"/>
      <w:bookmarkEnd w:id="2040"/>
      <w:bookmarkEnd w:id="2041"/>
      <w:bookmarkEnd w:id="2042"/>
      <w:bookmarkEnd w:id="2043"/>
      <w:bookmarkEnd w:id="2044"/>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045" w:name="_Toc21097323"/>
      <w:bookmarkStart w:id="2046" w:name="_Toc29765207"/>
      <w:bookmarkStart w:id="2047" w:name="_Toc37180672"/>
      <w:bookmarkStart w:id="2048" w:name="_Toc45881661"/>
      <w:bookmarkStart w:id="2049" w:name="_Toc52557144"/>
      <w:bookmarkStart w:id="2050" w:name="_Toc61113884"/>
      <w:bookmarkStart w:id="2051" w:name="_Toc67912490"/>
      <w:bookmarkStart w:id="2052" w:name="_Toc74905143"/>
      <w:bookmarkStart w:id="2053" w:name="_Toc76505038"/>
      <w:bookmarkStart w:id="2054" w:name="_Toc89855942"/>
      <w:bookmarkStart w:id="2055" w:name="_Toc98699510"/>
      <w:r w:rsidRPr="00FE44C9">
        <w:t>6.2.3.5</w:t>
      </w:r>
      <w:r w:rsidRPr="00FE44C9">
        <w:tab/>
      </w:r>
      <w:r w:rsidR="00DB7FF2" w:rsidRPr="00FE44C9">
        <w:t>Test requirement</w:t>
      </w:r>
      <w:r w:rsidRPr="00FE44C9">
        <w:t>s</w:t>
      </w:r>
      <w:bookmarkEnd w:id="2045"/>
      <w:bookmarkEnd w:id="2046"/>
      <w:bookmarkEnd w:id="2047"/>
      <w:bookmarkEnd w:id="2048"/>
      <w:bookmarkEnd w:id="2049"/>
      <w:bookmarkEnd w:id="2050"/>
      <w:bookmarkEnd w:id="2051"/>
      <w:bookmarkEnd w:id="2052"/>
      <w:bookmarkEnd w:id="2053"/>
      <w:bookmarkEnd w:id="2054"/>
      <w:bookmarkEnd w:id="2055"/>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056" w:name="_Toc21097324"/>
      <w:bookmarkStart w:id="2057" w:name="_Toc29765208"/>
      <w:bookmarkStart w:id="2058" w:name="_Toc37180673"/>
      <w:bookmarkStart w:id="2059" w:name="_Toc45881662"/>
      <w:bookmarkStart w:id="2060" w:name="_Toc52557145"/>
      <w:bookmarkStart w:id="2061" w:name="_Toc61113885"/>
      <w:bookmarkStart w:id="2062" w:name="_Toc67912491"/>
      <w:bookmarkStart w:id="2063" w:name="_Toc74905144"/>
      <w:bookmarkStart w:id="2064" w:name="_Toc76505039"/>
      <w:bookmarkStart w:id="2065" w:name="_Toc89855943"/>
      <w:bookmarkStart w:id="2066" w:name="_Toc98699511"/>
      <w:r w:rsidRPr="00FE44C9">
        <w:t>6.2.3A</w:t>
      </w:r>
      <w:r w:rsidRPr="00FE44C9">
        <w:tab/>
        <w:t>UTRA FDD secondary CPICH power</w:t>
      </w:r>
      <w:bookmarkEnd w:id="2056"/>
      <w:bookmarkEnd w:id="2057"/>
      <w:bookmarkEnd w:id="2058"/>
      <w:bookmarkEnd w:id="2059"/>
      <w:bookmarkEnd w:id="2060"/>
      <w:bookmarkEnd w:id="2061"/>
      <w:bookmarkEnd w:id="2062"/>
      <w:bookmarkEnd w:id="2063"/>
      <w:bookmarkEnd w:id="2064"/>
      <w:bookmarkEnd w:id="2065"/>
      <w:bookmarkEnd w:id="2066"/>
    </w:p>
    <w:p w14:paraId="74895330" w14:textId="77777777" w:rsidR="00972E52" w:rsidRPr="00FE44C9" w:rsidRDefault="00972E52" w:rsidP="00972E52">
      <w:pPr>
        <w:pStyle w:val="Heading4"/>
      </w:pPr>
      <w:bookmarkStart w:id="2067" w:name="_Toc21097325"/>
      <w:bookmarkStart w:id="2068" w:name="_Toc29765209"/>
      <w:bookmarkStart w:id="2069" w:name="_Toc37180674"/>
      <w:bookmarkStart w:id="2070" w:name="_Toc45881663"/>
      <w:bookmarkStart w:id="2071" w:name="_Toc52557146"/>
      <w:bookmarkStart w:id="2072" w:name="_Toc61113886"/>
      <w:bookmarkStart w:id="2073" w:name="_Toc67912492"/>
      <w:bookmarkStart w:id="2074" w:name="_Toc74905145"/>
      <w:bookmarkStart w:id="2075" w:name="_Toc76505040"/>
      <w:bookmarkStart w:id="2076" w:name="_Toc89855944"/>
      <w:bookmarkStart w:id="2077" w:name="_Toc98699512"/>
      <w:r w:rsidRPr="00FE44C9">
        <w:t>6.2.3A.1</w:t>
      </w:r>
      <w:r w:rsidRPr="00FE44C9">
        <w:tab/>
        <w:t>Definition and applicability</w:t>
      </w:r>
      <w:bookmarkEnd w:id="2067"/>
      <w:bookmarkEnd w:id="2068"/>
      <w:bookmarkEnd w:id="2069"/>
      <w:bookmarkEnd w:id="2070"/>
      <w:bookmarkEnd w:id="2071"/>
      <w:bookmarkEnd w:id="2072"/>
      <w:bookmarkEnd w:id="2073"/>
      <w:bookmarkEnd w:id="2074"/>
      <w:bookmarkEnd w:id="2075"/>
      <w:bookmarkEnd w:id="2076"/>
      <w:bookmarkEnd w:id="2077"/>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078" w:name="_Toc21097326"/>
      <w:bookmarkStart w:id="2079" w:name="_Toc29765210"/>
      <w:bookmarkStart w:id="2080" w:name="_Toc37180675"/>
      <w:bookmarkStart w:id="2081" w:name="_Toc45881664"/>
      <w:bookmarkStart w:id="2082" w:name="_Toc52557147"/>
      <w:bookmarkStart w:id="2083" w:name="_Toc61113887"/>
      <w:bookmarkStart w:id="2084" w:name="_Toc67912493"/>
      <w:bookmarkStart w:id="2085" w:name="_Toc74905146"/>
      <w:bookmarkStart w:id="2086" w:name="_Toc76505041"/>
      <w:bookmarkStart w:id="2087" w:name="_Toc89855945"/>
      <w:bookmarkStart w:id="2088" w:name="_Toc98699513"/>
      <w:r w:rsidRPr="00FE44C9">
        <w:t>6.2.3A.2</w:t>
      </w:r>
      <w:r w:rsidRPr="00FE44C9">
        <w:tab/>
        <w:t>Minimum requirement</w:t>
      </w:r>
      <w:bookmarkEnd w:id="2078"/>
      <w:bookmarkEnd w:id="2079"/>
      <w:bookmarkEnd w:id="2080"/>
      <w:bookmarkEnd w:id="2081"/>
      <w:bookmarkEnd w:id="2082"/>
      <w:bookmarkEnd w:id="2083"/>
      <w:bookmarkEnd w:id="2084"/>
      <w:bookmarkEnd w:id="2085"/>
      <w:bookmarkEnd w:id="2086"/>
      <w:bookmarkEnd w:id="2087"/>
      <w:bookmarkEnd w:id="2088"/>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089" w:name="_Toc21097327"/>
      <w:bookmarkStart w:id="2090" w:name="_Toc29765211"/>
      <w:bookmarkStart w:id="2091" w:name="_Toc37180676"/>
      <w:bookmarkStart w:id="2092" w:name="_Toc45881665"/>
      <w:bookmarkStart w:id="2093" w:name="_Toc52557148"/>
      <w:bookmarkStart w:id="2094" w:name="_Toc61113888"/>
      <w:bookmarkStart w:id="2095" w:name="_Toc67912494"/>
      <w:bookmarkStart w:id="2096" w:name="_Toc74905147"/>
      <w:bookmarkStart w:id="2097" w:name="_Toc76505042"/>
      <w:bookmarkStart w:id="2098" w:name="_Toc89855946"/>
      <w:bookmarkStart w:id="2099" w:name="_Toc98699514"/>
      <w:r w:rsidRPr="00FE44C9">
        <w:t>6.2.3A.3</w:t>
      </w:r>
      <w:r w:rsidRPr="00FE44C9">
        <w:tab/>
        <w:t>Test purpose</w:t>
      </w:r>
      <w:bookmarkEnd w:id="2089"/>
      <w:bookmarkEnd w:id="2090"/>
      <w:bookmarkEnd w:id="2091"/>
      <w:bookmarkEnd w:id="2092"/>
      <w:bookmarkEnd w:id="2093"/>
      <w:bookmarkEnd w:id="2094"/>
      <w:bookmarkEnd w:id="2095"/>
      <w:bookmarkEnd w:id="2096"/>
      <w:bookmarkEnd w:id="2097"/>
      <w:bookmarkEnd w:id="2098"/>
      <w:bookmarkEnd w:id="2099"/>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100" w:name="_Toc21097328"/>
      <w:bookmarkStart w:id="2101" w:name="_Toc29765212"/>
      <w:bookmarkStart w:id="2102" w:name="_Toc37180677"/>
      <w:bookmarkStart w:id="2103" w:name="_Toc45881666"/>
      <w:bookmarkStart w:id="2104" w:name="_Toc52557149"/>
      <w:bookmarkStart w:id="2105" w:name="_Toc61113889"/>
      <w:bookmarkStart w:id="2106" w:name="_Toc67912495"/>
      <w:bookmarkStart w:id="2107" w:name="_Toc74905148"/>
      <w:bookmarkStart w:id="2108" w:name="_Toc76505043"/>
      <w:bookmarkStart w:id="2109" w:name="_Toc89855947"/>
      <w:bookmarkStart w:id="2110" w:name="_Toc98699515"/>
      <w:r w:rsidRPr="00FE44C9">
        <w:t>6.2.3A.4</w:t>
      </w:r>
      <w:r w:rsidRPr="00FE44C9">
        <w:tab/>
        <w:t>Method of test</w:t>
      </w:r>
      <w:bookmarkEnd w:id="2100"/>
      <w:bookmarkEnd w:id="2101"/>
      <w:bookmarkEnd w:id="2102"/>
      <w:bookmarkEnd w:id="2103"/>
      <w:bookmarkEnd w:id="2104"/>
      <w:bookmarkEnd w:id="2105"/>
      <w:bookmarkEnd w:id="2106"/>
      <w:bookmarkEnd w:id="2107"/>
      <w:bookmarkEnd w:id="2108"/>
      <w:bookmarkEnd w:id="2109"/>
      <w:bookmarkEnd w:id="2110"/>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111" w:name="_Toc21097329"/>
      <w:bookmarkStart w:id="2112" w:name="_Toc29765213"/>
      <w:bookmarkStart w:id="2113" w:name="_Toc37180678"/>
      <w:bookmarkStart w:id="2114" w:name="_Toc45881667"/>
      <w:bookmarkStart w:id="2115" w:name="_Toc52557150"/>
      <w:bookmarkStart w:id="2116" w:name="_Toc61113890"/>
      <w:bookmarkStart w:id="2117" w:name="_Toc67912496"/>
      <w:bookmarkStart w:id="2118" w:name="_Toc74905149"/>
      <w:bookmarkStart w:id="2119" w:name="_Toc76505044"/>
      <w:bookmarkStart w:id="2120" w:name="_Toc89855948"/>
      <w:bookmarkStart w:id="2121" w:name="_Toc98699516"/>
      <w:r w:rsidRPr="00FE44C9">
        <w:t>6.2.3A.5</w:t>
      </w:r>
      <w:r w:rsidRPr="00FE44C9">
        <w:tab/>
        <w:t>Test requirements</w:t>
      </w:r>
      <w:bookmarkEnd w:id="2111"/>
      <w:bookmarkEnd w:id="2112"/>
      <w:bookmarkEnd w:id="2113"/>
      <w:bookmarkEnd w:id="2114"/>
      <w:bookmarkEnd w:id="2115"/>
      <w:bookmarkEnd w:id="2116"/>
      <w:bookmarkEnd w:id="2117"/>
      <w:bookmarkEnd w:id="2118"/>
      <w:bookmarkEnd w:id="2119"/>
      <w:bookmarkEnd w:id="2120"/>
      <w:bookmarkEnd w:id="2121"/>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122" w:name="_Toc21097330"/>
      <w:bookmarkStart w:id="2123" w:name="_Toc29765214"/>
      <w:bookmarkStart w:id="2124" w:name="_Toc37180679"/>
      <w:bookmarkStart w:id="2125" w:name="_Toc45881668"/>
      <w:bookmarkStart w:id="2126" w:name="_Toc52557151"/>
      <w:bookmarkStart w:id="2127" w:name="_Toc61113891"/>
      <w:bookmarkStart w:id="2128" w:name="_Toc67912497"/>
      <w:bookmarkStart w:id="2129" w:name="_Toc74905150"/>
      <w:bookmarkStart w:id="2130" w:name="_Toc76505045"/>
      <w:bookmarkStart w:id="2131" w:name="_Toc89855949"/>
      <w:bookmarkStart w:id="2132" w:name="_Toc98699517"/>
      <w:r w:rsidRPr="00FE44C9">
        <w:t>6.2.4</w:t>
      </w:r>
      <w:r w:rsidRPr="00FE44C9">
        <w:tab/>
        <w:t>UTRA TDD primary CCPCH</w:t>
      </w:r>
      <w:r w:rsidR="009002E0" w:rsidRPr="00FE44C9">
        <w:t xml:space="preserve"> power</w:t>
      </w:r>
      <w:bookmarkEnd w:id="2122"/>
      <w:bookmarkEnd w:id="2123"/>
      <w:bookmarkEnd w:id="2124"/>
      <w:bookmarkEnd w:id="2125"/>
      <w:bookmarkEnd w:id="2126"/>
      <w:bookmarkEnd w:id="2127"/>
      <w:bookmarkEnd w:id="2128"/>
      <w:bookmarkEnd w:id="2129"/>
      <w:bookmarkEnd w:id="2130"/>
      <w:bookmarkEnd w:id="2131"/>
      <w:bookmarkEnd w:id="2132"/>
    </w:p>
    <w:p w14:paraId="0A9096F5" w14:textId="77777777" w:rsidR="001E3755" w:rsidRPr="00FE44C9" w:rsidRDefault="001E3755" w:rsidP="00F311C8">
      <w:pPr>
        <w:pStyle w:val="Heading4"/>
      </w:pPr>
      <w:bookmarkStart w:id="2133" w:name="_Toc21097331"/>
      <w:bookmarkStart w:id="2134" w:name="_Toc29765215"/>
      <w:bookmarkStart w:id="2135" w:name="_Toc37180680"/>
      <w:bookmarkStart w:id="2136" w:name="_Toc45881669"/>
      <w:bookmarkStart w:id="2137" w:name="_Toc52557152"/>
      <w:bookmarkStart w:id="2138" w:name="_Toc61113892"/>
      <w:bookmarkStart w:id="2139" w:name="_Toc67912498"/>
      <w:bookmarkStart w:id="2140" w:name="_Toc74905151"/>
      <w:bookmarkStart w:id="2141" w:name="_Toc76505046"/>
      <w:bookmarkStart w:id="2142" w:name="_Toc89855950"/>
      <w:bookmarkStart w:id="2143" w:name="_Toc98699518"/>
      <w:r w:rsidRPr="00FE44C9">
        <w:t>6.2.4.1</w:t>
      </w:r>
      <w:r w:rsidRPr="00FE44C9">
        <w:tab/>
        <w:t>Definition and applicability</w:t>
      </w:r>
      <w:bookmarkEnd w:id="2133"/>
      <w:bookmarkEnd w:id="2134"/>
      <w:bookmarkEnd w:id="2135"/>
      <w:bookmarkEnd w:id="2136"/>
      <w:bookmarkEnd w:id="2137"/>
      <w:bookmarkEnd w:id="2138"/>
      <w:bookmarkEnd w:id="2139"/>
      <w:bookmarkEnd w:id="2140"/>
      <w:bookmarkEnd w:id="2141"/>
      <w:bookmarkEnd w:id="2142"/>
      <w:bookmarkEnd w:id="2143"/>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144" w:name="_Toc21097332"/>
      <w:bookmarkStart w:id="2145" w:name="_Toc29765216"/>
      <w:bookmarkStart w:id="2146" w:name="_Toc37180681"/>
      <w:bookmarkStart w:id="2147" w:name="_Toc45881670"/>
      <w:bookmarkStart w:id="2148" w:name="_Toc52557153"/>
      <w:bookmarkStart w:id="2149" w:name="_Toc61113893"/>
      <w:bookmarkStart w:id="2150" w:name="_Toc67912499"/>
      <w:bookmarkStart w:id="2151" w:name="_Toc74905152"/>
      <w:bookmarkStart w:id="2152" w:name="_Toc76505047"/>
      <w:bookmarkStart w:id="2153" w:name="_Toc89855951"/>
      <w:bookmarkStart w:id="2154" w:name="_Toc98699519"/>
      <w:r w:rsidRPr="00FE44C9">
        <w:t>6.2.4.2</w:t>
      </w:r>
      <w:r w:rsidRPr="00FE44C9">
        <w:tab/>
      </w:r>
      <w:r w:rsidR="00DB7FF2" w:rsidRPr="00FE44C9">
        <w:t>Minimum requirement</w:t>
      </w:r>
      <w:bookmarkEnd w:id="2144"/>
      <w:bookmarkEnd w:id="2145"/>
      <w:bookmarkEnd w:id="2146"/>
      <w:bookmarkEnd w:id="2147"/>
      <w:bookmarkEnd w:id="2148"/>
      <w:bookmarkEnd w:id="2149"/>
      <w:bookmarkEnd w:id="2150"/>
      <w:bookmarkEnd w:id="2151"/>
      <w:bookmarkEnd w:id="2152"/>
      <w:bookmarkEnd w:id="2153"/>
      <w:bookmarkEnd w:id="2154"/>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155" w:name="_Toc21097333"/>
      <w:bookmarkStart w:id="2156" w:name="_Toc29765217"/>
      <w:bookmarkStart w:id="2157" w:name="_Toc37180682"/>
      <w:bookmarkStart w:id="2158" w:name="_Toc45881671"/>
      <w:bookmarkStart w:id="2159" w:name="_Toc52557154"/>
      <w:bookmarkStart w:id="2160" w:name="_Toc61113894"/>
      <w:bookmarkStart w:id="2161" w:name="_Toc67912500"/>
      <w:bookmarkStart w:id="2162" w:name="_Toc74905153"/>
      <w:bookmarkStart w:id="2163" w:name="_Toc76505048"/>
      <w:bookmarkStart w:id="2164" w:name="_Toc89855952"/>
      <w:bookmarkStart w:id="2165" w:name="_Toc98699520"/>
      <w:r w:rsidRPr="00FE44C9">
        <w:t>6.2.4.3</w:t>
      </w:r>
      <w:r w:rsidRPr="00FE44C9">
        <w:tab/>
        <w:t>Test purpose</w:t>
      </w:r>
      <w:bookmarkEnd w:id="2155"/>
      <w:bookmarkEnd w:id="2156"/>
      <w:bookmarkEnd w:id="2157"/>
      <w:bookmarkEnd w:id="2158"/>
      <w:bookmarkEnd w:id="2159"/>
      <w:bookmarkEnd w:id="2160"/>
      <w:bookmarkEnd w:id="2161"/>
      <w:bookmarkEnd w:id="2162"/>
      <w:bookmarkEnd w:id="2163"/>
      <w:bookmarkEnd w:id="2164"/>
      <w:bookmarkEnd w:id="2165"/>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166" w:name="_Toc21097334"/>
      <w:bookmarkStart w:id="2167" w:name="_Toc29765218"/>
      <w:bookmarkStart w:id="2168" w:name="_Toc37180683"/>
      <w:bookmarkStart w:id="2169" w:name="_Toc45881672"/>
      <w:bookmarkStart w:id="2170" w:name="_Toc52557155"/>
      <w:bookmarkStart w:id="2171" w:name="_Toc61113895"/>
      <w:bookmarkStart w:id="2172" w:name="_Toc67912501"/>
      <w:bookmarkStart w:id="2173" w:name="_Toc74905154"/>
      <w:bookmarkStart w:id="2174" w:name="_Toc76505049"/>
      <w:bookmarkStart w:id="2175" w:name="_Toc89855953"/>
      <w:bookmarkStart w:id="2176" w:name="_Toc98699521"/>
      <w:r w:rsidRPr="00FE44C9">
        <w:t>6.2.4.4</w:t>
      </w:r>
      <w:r w:rsidRPr="00FE44C9">
        <w:tab/>
        <w:t>Method of test</w:t>
      </w:r>
      <w:bookmarkEnd w:id="2166"/>
      <w:bookmarkEnd w:id="2167"/>
      <w:bookmarkEnd w:id="2168"/>
      <w:bookmarkEnd w:id="2169"/>
      <w:bookmarkEnd w:id="2170"/>
      <w:bookmarkEnd w:id="2171"/>
      <w:bookmarkEnd w:id="2172"/>
      <w:bookmarkEnd w:id="2173"/>
      <w:bookmarkEnd w:id="2174"/>
      <w:bookmarkEnd w:id="2175"/>
      <w:bookmarkEnd w:id="2176"/>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177" w:name="_Toc21097335"/>
      <w:bookmarkStart w:id="2178" w:name="_Toc29765219"/>
      <w:bookmarkStart w:id="2179" w:name="_Toc37180684"/>
      <w:bookmarkStart w:id="2180" w:name="_Toc45881673"/>
      <w:bookmarkStart w:id="2181" w:name="_Toc52557156"/>
      <w:bookmarkStart w:id="2182" w:name="_Toc61113896"/>
      <w:bookmarkStart w:id="2183" w:name="_Toc67912502"/>
      <w:bookmarkStart w:id="2184" w:name="_Toc74905155"/>
      <w:bookmarkStart w:id="2185" w:name="_Toc76505050"/>
      <w:bookmarkStart w:id="2186" w:name="_Toc89855954"/>
      <w:bookmarkStart w:id="2187" w:name="_Toc98699522"/>
      <w:r w:rsidRPr="00FE44C9">
        <w:t>6.2.4.5</w:t>
      </w:r>
      <w:r w:rsidRPr="00FE44C9">
        <w:tab/>
      </w:r>
      <w:r w:rsidR="00DB7FF2" w:rsidRPr="00FE44C9">
        <w:t>Test requirement</w:t>
      </w:r>
      <w:r w:rsidRPr="00FE44C9">
        <w:t>s</w:t>
      </w:r>
      <w:bookmarkEnd w:id="2177"/>
      <w:bookmarkEnd w:id="2178"/>
      <w:bookmarkEnd w:id="2179"/>
      <w:bookmarkEnd w:id="2180"/>
      <w:bookmarkEnd w:id="2181"/>
      <w:bookmarkEnd w:id="2182"/>
      <w:bookmarkEnd w:id="2183"/>
      <w:bookmarkEnd w:id="2184"/>
      <w:bookmarkEnd w:id="2185"/>
      <w:bookmarkEnd w:id="2186"/>
      <w:bookmarkEnd w:id="2187"/>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188" w:name="_Toc21097336"/>
      <w:bookmarkStart w:id="2189" w:name="_Toc29765220"/>
      <w:bookmarkStart w:id="2190" w:name="_Toc37180685"/>
      <w:bookmarkStart w:id="2191" w:name="_Toc45881674"/>
      <w:bookmarkStart w:id="2192" w:name="_Toc52557157"/>
      <w:bookmarkStart w:id="2193" w:name="_Toc61113897"/>
      <w:bookmarkStart w:id="2194" w:name="_Toc67912503"/>
      <w:bookmarkStart w:id="2195" w:name="_Toc74905156"/>
      <w:bookmarkStart w:id="2196" w:name="_Toc76505051"/>
      <w:bookmarkStart w:id="2197" w:name="_Toc89855955"/>
      <w:bookmarkStart w:id="2198" w:name="_Toc98699523"/>
      <w:r w:rsidRPr="00FE44C9">
        <w:rPr>
          <w:rFonts w:eastAsia="SimSun"/>
          <w:lang w:eastAsia="zh-CN"/>
        </w:rPr>
        <w:t>6.2.5</w:t>
      </w:r>
      <w:r w:rsidRPr="00FE44C9">
        <w:rPr>
          <w:rFonts w:eastAsia="SimSun"/>
          <w:lang w:eastAsia="zh-CN"/>
        </w:rPr>
        <w:tab/>
        <w:t>NB-IoT DL NRS power</w:t>
      </w:r>
      <w:bookmarkEnd w:id="2188"/>
      <w:bookmarkEnd w:id="2189"/>
      <w:bookmarkEnd w:id="2190"/>
      <w:bookmarkEnd w:id="2191"/>
      <w:bookmarkEnd w:id="2192"/>
      <w:bookmarkEnd w:id="2193"/>
      <w:bookmarkEnd w:id="2194"/>
      <w:bookmarkEnd w:id="2195"/>
      <w:bookmarkEnd w:id="2196"/>
      <w:bookmarkEnd w:id="2197"/>
      <w:bookmarkEnd w:id="2198"/>
    </w:p>
    <w:p w14:paraId="09E0F495" w14:textId="77777777" w:rsidR="003032BC" w:rsidRPr="00FE44C9" w:rsidRDefault="003032BC" w:rsidP="00F311C8">
      <w:pPr>
        <w:pStyle w:val="Heading4"/>
        <w:rPr>
          <w:rFonts w:eastAsia="SimSun"/>
          <w:lang w:eastAsia="zh-CN"/>
        </w:rPr>
      </w:pPr>
      <w:bookmarkStart w:id="2199" w:name="_Toc21097337"/>
      <w:bookmarkStart w:id="2200" w:name="_Toc29765221"/>
      <w:bookmarkStart w:id="2201" w:name="_Toc37180686"/>
      <w:bookmarkStart w:id="2202" w:name="_Toc45881675"/>
      <w:bookmarkStart w:id="2203" w:name="_Toc52557158"/>
      <w:bookmarkStart w:id="2204" w:name="_Toc61113898"/>
      <w:bookmarkStart w:id="2205" w:name="_Toc67912504"/>
      <w:bookmarkStart w:id="2206" w:name="_Toc74905157"/>
      <w:bookmarkStart w:id="2207" w:name="_Toc76505052"/>
      <w:bookmarkStart w:id="2208" w:name="_Toc89855956"/>
      <w:bookmarkStart w:id="2209" w:name="_Toc98699524"/>
      <w:r w:rsidRPr="00FE44C9">
        <w:rPr>
          <w:rFonts w:eastAsia="SimSun"/>
          <w:lang w:eastAsia="zh-CN"/>
        </w:rPr>
        <w:t>6.2.5.1</w:t>
      </w:r>
      <w:r w:rsidRPr="00FE44C9">
        <w:rPr>
          <w:rFonts w:eastAsia="SimSun"/>
          <w:lang w:eastAsia="zh-CN"/>
        </w:rPr>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210" w:name="_Toc21097338"/>
      <w:bookmarkStart w:id="2211" w:name="_Toc29765222"/>
      <w:bookmarkStart w:id="2212" w:name="_Toc37180687"/>
      <w:bookmarkStart w:id="2213" w:name="_Toc45881676"/>
      <w:bookmarkStart w:id="2214" w:name="_Toc52557159"/>
      <w:bookmarkStart w:id="2215" w:name="_Toc61113899"/>
      <w:bookmarkStart w:id="2216" w:name="_Toc67912505"/>
      <w:bookmarkStart w:id="2217" w:name="_Toc74905158"/>
      <w:bookmarkStart w:id="2218" w:name="_Toc76505053"/>
      <w:bookmarkStart w:id="2219" w:name="_Toc89855957"/>
      <w:bookmarkStart w:id="2220" w:name="_Toc98699525"/>
      <w:r w:rsidRPr="00FE44C9">
        <w:rPr>
          <w:rFonts w:eastAsia="SimSun"/>
          <w:lang w:eastAsia="zh-CN"/>
        </w:rPr>
        <w:t>6.2.5.2</w:t>
      </w:r>
      <w:r w:rsidRPr="00FE44C9">
        <w:rPr>
          <w:rFonts w:eastAsia="SimSun"/>
          <w:lang w:eastAsia="zh-CN"/>
        </w:rPr>
        <w:tab/>
        <w:t>Minimum requirement</w:t>
      </w:r>
      <w:bookmarkEnd w:id="2210"/>
      <w:bookmarkEnd w:id="2211"/>
      <w:bookmarkEnd w:id="2212"/>
      <w:bookmarkEnd w:id="2213"/>
      <w:bookmarkEnd w:id="2214"/>
      <w:bookmarkEnd w:id="2215"/>
      <w:bookmarkEnd w:id="2216"/>
      <w:bookmarkEnd w:id="2217"/>
      <w:bookmarkEnd w:id="2218"/>
      <w:bookmarkEnd w:id="2219"/>
      <w:bookmarkEnd w:id="2220"/>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221" w:name="_Toc21097339"/>
      <w:bookmarkStart w:id="2222" w:name="_Toc29765223"/>
      <w:bookmarkStart w:id="2223" w:name="_Toc37180688"/>
      <w:bookmarkStart w:id="2224" w:name="_Toc45881677"/>
      <w:bookmarkStart w:id="2225" w:name="_Toc52557160"/>
      <w:bookmarkStart w:id="2226" w:name="_Toc61113900"/>
      <w:bookmarkStart w:id="2227" w:name="_Toc67912506"/>
      <w:bookmarkStart w:id="2228" w:name="_Toc74905159"/>
      <w:bookmarkStart w:id="2229" w:name="_Toc76505054"/>
      <w:bookmarkStart w:id="2230" w:name="_Toc89855958"/>
      <w:bookmarkStart w:id="2231" w:name="_Toc98699526"/>
      <w:r w:rsidRPr="00FE44C9">
        <w:rPr>
          <w:rFonts w:eastAsia="SimSun"/>
          <w:lang w:eastAsia="zh-CN"/>
        </w:rPr>
        <w:t>6.2.5.3</w:t>
      </w:r>
      <w:r w:rsidRPr="00FE44C9">
        <w:rPr>
          <w:rFonts w:eastAsia="SimSun"/>
          <w:lang w:eastAsia="zh-CN"/>
        </w:rPr>
        <w:tab/>
        <w:t>Test purpose</w:t>
      </w:r>
      <w:bookmarkEnd w:id="2221"/>
      <w:bookmarkEnd w:id="2222"/>
      <w:bookmarkEnd w:id="2223"/>
      <w:bookmarkEnd w:id="2224"/>
      <w:bookmarkEnd w:id="2225"/>
      <w:bookmarkEnd w:id="2226"/>
      <w:bookmarkEnd w:id="2227"/>
      <w:bookmarkEnd w:id="2228"/>
      <w:bookmarkEnd w:id="2229"/>
      <w:bookmarkEnd w:id="2230"/>
      <w:bookmarkEnd w:id="2231"/>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232" w:name="_Toc21097340"/>
      <w:bookmarkStart w:id="2233" w:name="_Toc29765224"/>
      <w:bookmarkStart w:id="2234" w:name="_Toc37180689"/>
      <w:bookmarkStart w:id="2235" w:name="_Toc45881678"/>
      <w:bookmarkStart w:id="2236" w:name="_Toc52557161"/>
      <w:bookmarkStart w:id="2237" w:name="_Toc61113901"/>
      <w:bookmarkStart w:id="2238" w:name="_Toc67912507"/>
      <w:bookmarkStart w:id="2239" w:name="_Toc74905160"/>
      <w:bookmarkStart w:id="2240" w:name="_Toc76505055"/>
      <w:bookmarkStart w:id="2241" w:name="_Toc89855959"/>
      <w:bookmarkStart w:id="2242" w:name="_Toc98699527"/>
      <w:r w:rsidRPr="00FE44C9">
        <w:rPr>
          <w:rFonts w:eastAsia="SimSun"/>
          <w:lang w:eastAsia="zh-CN"/>
        </w:rPr>
        <w:t>6.2.5.4</w:t>
      </w:r>
      <w:r w:rsidRPr="00FE44C9">
        <w:rPr>
          <w:rFonts w:eastAsia="SimSun"/>
          <w:lang w:eastAsia="zh-CN"/>
        </w:rPr>
        <w:tab/>
        <w:t>Method of test</w:t>
      </w:r>
      <w:bookmarkEnd w:id="2232"/>
      <w:bookmarkEnd w:id="2233"/>
      <w:bookmarkEnd w:id="2234"/>
      <w:bookmarkEnd w:id="2235"/>
      <w:bookmarkEnd w:id="2236"/>
      <w:bookmarkEnd w:id="2237"/>
      <w:bookmarkEnd w:id="2238"/>
      <w:bookmarkEnd w:id="2239"/>
      <w:bookmarkEnd w:id="2240"/>
      <w:bookmarkEnd w:id="2241"/>
      <w:bookmarkEnd w:id="2242"/>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243" w:name="_Toc21097341"/>
      <w:bookmarkStart w:id="2244" w:name="_Toc29765225"/>
      <w:bookmarkStart w:id="2245" w:name="_Toc37180690"/>
      <w:bookmarkStart w:id="2246" w:name="_Toc45881679"/>
      <w:bookmarkStart w:id="2247" w:name="_Toc52557162"/>
      <w:bookmarkStart w:id="2248" w:name="_Toc61113902"/>
      <w:bookmarkStart w:id="2249" w:name="_Toc67912508"/>
      <w:bookmarkStart w:id="2250" w:name="_Toc74905161"/>
      <w:bookmarkStart w:id="2251" w:name="_Toc76505056"/>
      <w:bookmarkStart w:id="2252" w:name="_Toc89855960"/>
      <w:bookmarkStart w:id="2253" w:name="_Toc98699528"/>
      <w:r w:rsidRPr="00FE44C9">
        <w:rPr>
          <w:rFonts w:eastAsia="SimSun"/>
          <w:lang w:eastAsia="zh-CN"/>
        </w:rPr>
        <w:t>6.2.5.5</w:t>
      </w:r>
      <w:r w:rsidRPr="00FE44C9">
        <w:rPr>
          <w:rFonts w:eastAsia="SimSun"/>
          <w:lang w:eastAsia="zh-CN"/>
        </w:rPr>
        <w:tab/>
        <w:t>Test requirements</w:t>
      </w:r>
      <w:bookmarkEnd w:id="2243"/>
      <w:bookmarkEnd w:id="2244"/>
      <w:bookmarkEnd w:id="2245"/>
      <w:bookmarkEnd w:id="2246"/>
      <w:bookmarkEnd w:id="2247"/>
      <w:bookmarkEnd w:id="2248"/>
      <w:bookmarkEnd w:id="2249"/>
      <w:bookmarkEnd w:id="2250"/>
      <w:bookmarkEnd w:id="2251"/>
      <w:bookmarkEnd w:id="2252"/>
      <w:bookmarkEnd w:id="2253"/>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254" w:name="_Toc21097342"/>
      <w:bookmarkStart w:id="2255" w:name="_Toc29765226"/>
      <w:bookmarkStart w:id="2256" w:name="_Toc37180691"/>
      <w:bookmarkStart w:id="2257" w:name="_Toc45881680"/>
      <w:bookmarkStart w:id="2258" w:name="_Toc52557163"/>
      <w:bookmarkStart w:id="2259" w:name="_Toc61113903"/>
      <w:bookmarkStart w:id="2260" w:name="_Toc67912509"/>
      <w:bookmarkStart w:id="2261" w:name="_Toc74905162"/>
      <w:bookmarkStart w:id="2262" w:name="_Toc76505057"/>
      <w:bookmarkStart w:id="2263" w:name="_Toc89855961"/>
      <w:bookmarkStart w:id="2264" w:name="_Toc98699529"/>
      <w:r w:rsidRPr="00FE44C9">
        <w:t>6.3</w:t>
      </w:r>
      <w:r w:rsidRPr="00FE44C9">
        <w:tab/>
        <w:t>Output power dynamics</w:t>
      </w:r>
      <w:bookmarkEnd w:id="2254"/>
      <w:bookmarkEnd w:id="2255"/>
      <w:bookmarkEnd w:id="2256"/>
      <w:bookmarkEnd w:id="2257"/>
      <w:bookmarkEnd w:id="2258"/>
      <w:bookmarkEnd w:id="2259"/>
      <w:bookmarkEnd w:id="2260"/>
      <w:bookmarkEnd w:id="2261"/>
      <w:bookmarkEnd w:id="2262"/>
      <w:bookmarkEnd w:id="2263"/>
      <w:bookmarkEnd w:id="2264"/>
    </w:p>
    <w:p w14:paraId="1292F5E6" w14:textId="77777777" w:rsidR="00F104DF" w:rsidRPr="00FE44C9" w:rsidRDefault="00F104DF" w:rsidP="00F311C8">
      <w:pPr>
        <w:pStyle w:val="Heading3"/>
      </w:pPr>
      <w:bookmarkStart w:id="2265" w:name="_Toc21097343"/>
      <w:bookmarkStart w:id="2266" w:name="_Toc29765227"/>
      <w:bookmarkStart w:id="2267" w:name="_Toc37180692"/>
      <w:bookmarkStart w:id="2268" w:name="_Toc45881681"/>
      <w:bookmarkStart w:id="2269" w:name="_Toc52557164"/>
      <w:bookmarkStart w:id="2270" w:name="_Toc61113904"/>
      <w:bookmarkStart w:id="2271" w:name="_Toc67912510"/>
      <w:bookmarkStart w:id="2272" w:name="_Toc74905163"/>
      <w:bookmarkStart w:id="2273" w:name="_Toc76505058"/>
      <w:bookmarkStart w:id="2274" w:name="_Toc89855962"/>
      <w:bookmarkStart w:id="2275" w:name="_Toc98699530"/>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2265"/>
      <w:bookmarkEnd w:id="2266"/>
      <w:bookmarkEnd w:id="2267"/>
      <w:bookmarkEnd w:id="2268"/>
      <w:bookmarkEnd w:id="2269"/>
      <w:bookmarkEnd w:id="2270"/>
      <w:bookmarkEnd w:id="2271"/>
      <w:bookmarkEnd w:id="2272"/>
      <w:bookmarkEnd w:id="2273"/>
      <w:bookmarkEnd w:id="2274"/>
      <w:bookmarkEnd w:id="2275"/>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276" w:name="_Toc21097344"/>
      <w:bookmarkStart w:id="2277" w:name="_Toc29765228"/>
      <w:bookmarkStart w:id="2278" w:name="_Toc37180693"/>
      <w:bookmarkStart w:id="2279" w:name="_Toc45881682"/>
      <w:bookmarkStart w:id="2280" w:name="_Toc52557165"/>
      <w:bookmarkStart w:id="2281" w:name="_Toc61113905"/>
      <w:bookmarkStart w:id="2282" w:name="_Toc67912511"/>
      <w:bookmarkStart w:id="2283" w:name="_Toc74905164"/>
      <w:bookmarkStart w:id="2284" w:name="_Toc76505059"/>
      <w:bookmarkStart w:id="2285" w:name="_Toc89855963"/>
      <w:bookmarkStart w:id="2286" w:name="_Toc98699531"/>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2276"/>
      <w:bookmarkEnd w:id="2277"/>
      <w:bookmarkEnd w:id="2278"/>
      <w:bookmarkEnd w:id="2279"/>
      <w:bookmarkEnd w:id="2280"/>
      <w:bookmarkEnd w:id="2281"/>
      <w:bookmarkEnd w:id="2282"/>
      <w:bookmarkEnd w:id="2283"/>
      <w:bookmarkEnd w:id="2284"/>
      <w:bookmarkEnd w:id="2285"/>
      <w:bookmarkEnd w:id="2286"/>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287" w:name="_Toc21097345"/>
      <w:bookmarkStart w:id="2288" w:name="_Toc29765229"/>
      <w:bookmarkStart w:id="2289" w:name="_Toc37180694"/>
      <w:bookmarkStart w:id="2290" w:name="_Toc45881683"/>
      <w:bookmarkStart w:id="2291" w:name="_Toc52557166"/>
      <w:bookmarkStart w:id="2292" w:name="_Toc61113906"/>
      <w:bookmarkStart w:id="2293" w:name="_Toc67912512"/>
      <w:bookmarkStart w:id="2294" w:name="_Toc74905165"/>
      <w:bookmarkStart w:id="2295" w:name="_Toc76505060"/>
      <w:bookmarkStart w:id="2296" w:name="_Toc89855964"/>
      <w:bookmarkStart w:id="2297" w:name="_Toc98699532"/>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2287"/>
      <w:bookmarkEnd w:id="2288"/>
      <w:bookmarkEnd w:id="2289"/>
      <w:bookmarkEnd w:id="2290"/>
      <w:bookmarkEnd w:id="2291"/>
      <w:bookmarkEnd w:id="2292"/>
      <w:bookmarkEnd w:id="2293"/>
      <w:bookmarkEnd w:id="2294"/>
      <w:bookmarkEnd w:id="2295"/>
      <w:bookmarkEnd w:id="2296"/>
      <w:bookmarkEnd w:id="2297"/>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298" w:name="_Toc21097346"/>
      <w:bookmarkStart w:id="2299" w:name="_Toc29765230"/>
      <w:bookmarkStart w:id="2300" w:name="_Toc37180695"/>
      <w:bookmarkStart w:id="2301" w:name="_Toc45881684"/>
      <w:bookmarkStart w:id="2302" w:name="_Toc52557167"/>
      <w:bookmarkStart w:id="2303" w:name="_Toc61113907"/>
      <w:bookmarkStart w:id="2304" w:name="_Toc67912513"/>
      <w:bookmarkStart w:id="2305" w:name="_Toc74905166"/>
      <w:bookmarkStart w:id="2306" w:name="_Toc76505061"/>
      <w:bookmarkStart w:id="2307" w:name="_Toc89855965"/>
      <w:bookmarkStart w:id="2308" w:name="_Toc98699533"/>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.4</w:t>
        </w:r>
        <w:r w:rsidRPr="00FE44C9">
          <w:tab/>
        </w:r>
      </w:smartTag>
      <w:r w:rsidRPr="00FE44C9">
        <w:t>Method of test</w:t>
      </w:r>
      <w:bookmarkEnd w:id="2298"/>
      <w:bookmarkEnd w:id="2299"/>
      <w:bookmarkEnd w:id="2300"/>
      <w:bookmarkEnd w:id="2301"/>
      <w:bookmarkEnd w:id="2302"/>
      <w:bookmarkEnd w:id="2303"/>
      <w:bookmarkEnd w:id="2304"/>
      <w:bookmarkEnd w:id="2305"/>
      <w:bookmarkEnd w:id="2306"/>
      <w:bookmarkEnd w:id="2307"/>
      <w:bookmarkEnd w:id="2308"/>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309" w:name="_Toc21097347"/>
      <w:bookmarkStart w:id="2310" w:name="_Toc29765231"/>
      <w:bookmarkStart w:id="2311" w:name="_Toc37180696"/>
      <w:bookmarkStart w:id="2312" w:name="_Toc45881685"/>
      <w:bookmarkStart w:id="2313" w:name="_Toc52557168"/>
      <w:bookmarkStart w:id="2314" w:name="_Toc61113908"/>
      <w:bookmarkStart w:id="2315" w:name="_Toc67912514"/>
      <w:bookmarkStart w:id="2316" w:name="_Toc74905167"/>
      <w:bookmarkStart w:id="2317" w:name="_Toc76505062"/>
      <w:bookmarkStart w:id="2318" w:name="_Toc89855966"/>
      <w:bookmarkStart w:id="2319" w:name="_Toc98699534"/>
      <w:r w:rsidRPr="00FE44C9">
        <w:t>6.3.4.1</w:t>
      </w:r>
      <w:r w:rsidRPr="00FE44C9">
        <w:tab/>
        <w:t>Initial conditions for GSM/EDGE output power dynamics for CS7</w:t>
      </w:r>
      <w:bookmarkEnd w:id="2309"/>
      <w:bookmarkEnd w:id="2310"/>
      <w:bookmarkEnd w:id="2311"/>
      <w:bookmarkEnd w:id="2312"/>
      <w:bookmarkEnd w:id="2313"/>
      <w:bookmarkEnd w:id="2314"/>
      <w:bookmarkEnd w:id="2315"/>
      <w:bookmarkEnd w:id="2316"/>
      <w:bookmarkEnd w:id="2317"/>
      <w:bookmarkEnd w:id="2318"/>
      <w:bookmarkEnd w:id="2319"/>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320" w:name="_Toc21097348"/>
      <w:bookmarkStart w:id="2321" w:name="_Toc29765232"/>
      <w:bookmarkStart w:id="2322" w:name="_Toc37180697"/>
      <w:bookmarkStart w:id="2323" w:name="_Toc45881686"/>
      <w:bookmarkStart w:id="2324" w:name="_Toc52557169"/>
      <w:bookmarkStart w:id="2325" w:name="_Toc61113909"/>
      <w:bookmarkStart w:id="2326" w:name="_Toc67912515"/>
      <w:bookmarkStart w:id="2327" w:name="_Toc74905168"/>
      <w:bookmarkStart w:id="2328" w:name="_Toc76505063"/>
      <w:bookmarkStart w:id="2329" w:name="_Toc89855967"/>
      <w:bookmarkStart w:id="2330" w:name="_Toc98699535"/>
      <w:r w:rsidRPr="00FE44C9">
        <w:t>6.3.4.2</w:t>
      </w:r>
      <w:r w:rsidRPr="00FE44C9">
        <w:tab/>
        <w:t>Procedure for GSM/EDGE output power dynamics</w:t>
      </w:r>
      <w:bookmarkEnd w:id="2320"/>
      <w:bookmarkEnd w:id="2321"/>
      <w:bookmarkEnd w:id="2322"/>
      <w:bookmarkEnd w:id="2323"/>
      <w:bookmarkEnd w:id="2324"/>
      <w:bookmarkEnd w:id="2325"/>
      <w:bookmarkEnd w:id="2326"/>
      <w:bookmarkEnd w:id="2327"/>
      <w:bookmarkEnd w:id="2328"/>
      <w:bookmarkEnd w:id="2329"/>
      <w:bookmarkEnd w:id="2330"/>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331" w:name="_Toc21097349"/>
      <w:bookmarkStart w:id="2332" w:name="_Toc29765233"/>
      <w:bookmarkStart w:id="2333" w:name="_Toc37180698"/>
      <w:bookmarkStart w:id="2334" w:name="_Toc45881687"/>
      <w:bookmarkStart w:id="2335" w:name="_Toc52557170"/>
      <w:bookmarkStart w:id="2336" w:name="_Toc61113910"/>
      <w:bookmarkStart w:id="2337" w:name="_Toc67912516"/>
      <w:bookmarkStart w:id="2338" w:name="_Toc74905169"/>
      <w:bookmarkStart w:id="2339" w:name="_Toc76505064"/>
      <w:bookmarkStart w:id="2340" w:name="_Toc89855968"/>
      <w:bookmarkStart w:id="2341" w:name="_Toc98699536"/>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2331"/>
      <w:bookmarkEnd w:id="2332"/>
      <w:bookmarkEnd w:id="2333"/>
      <w:bookmarkEnd w:id="2334"/>
      <w:bookmarkEnd w:id="2335"/>
      <w:bookmarkEnd w:id="2336"/>
      <w:bookmarkEnd w:id="2337"/>
      <w:bookmarkEnd w:id="2338"/>
      <w:bookmarkEnd w:id="2339"/>
      <w:bookmarkEnd w:id="2340"/>
      <w:bookmarkEnd w:id="2341"/>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342" w:name="_Toc21097350"/>
      <w:bookmarkStart w:id="2343" w:name="_Toc29765234"/>
      <w:bookmarkStart w:id="2344" w:name="_Toc37180699"/>
      <w:bookmarkStart w:id="2345" w:name="_Toc45881688"/>
      <w:bookmarkStart w:id="2346" w:name="_Toc52557171"/>
      <w:bookmarkStart w:id="2347" w:name="_Toc61113911"/>
      <w:bookmarkStart w:id="2348" w:name="_Toc67912517"/>
      <w:bookmarkStart w:id="2349" w:name="_Toc74905170"/>
      <w:bookmarkStart w:id="2350" w:name="_Toc76505065"/>
      <w:bookmarkStart w:id="2351" w:name="_Toc89855969"/>
      <w:bookmarkStart w:id="2352" w:name="_Toc98699537"/>
      <w:r w:rsidRPr="00FE44C9">
        <w:t>6.4</w:t>
      </w:r>
      <w:r w:rsidRPr="00FE44C9">
        <w:tab/>
        <w:t>Transmit ON/OFF power</w:t>
      </w:r>
      <w:bookmarkEnd w:id="2342"/>
      <w:bookmarkEnd w:id="2343"/>
      <w:bookmarkEnd w:id="2344"/>
      <w:bookmarkEnd w:id="2345"/>
      <w:bookmarkEnd w:id="2346"/>
      <w:bookmarkEnd w:id="2347"/>
      <w:bookmarkEnd w:id="2348"/>
      <w:bookmarkEnd w:id="2349"/>
      <w:bookmarkEnd w:id="2350"/>
      <w:bookmarkEnd w:id="2351"/>
      <w:bookmarkEnd w:id="2352"/>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353" w:name="_Toc21097351"/>
      <w:bookmarkStart w:id="2354" w:name="_Toc29765235"/>
      <w:bookmarkStart w:id="2355" w:name="_Toc37180700"/>
      <w:bookmarkStart w:id="2356" w:name="_Toc45881689"/>
      <w:bookmarkStart w:id="2357" w:name="_Toc52557172"/>
      <w:bookmarkStart w:id="2358" w:name="_Toc61113912"/>
      <w:bookmarkStart w:id="2359" w:name="_Toc67912518"/>
      <w:bookmarkStart w:id="2360" w:name="_Toc74905171"/>
      <w:bookmarkStart w:id="2361" w:name="_Toc76505066"/>
      <w:bookmarkStart w:id="2362" w:name="_Toc89855970"/>
      <w:bookmarkStart w:id="2363" w:name="_Toc98699538"/>
      <w:smartTag w:uri="urn:schemas-microsoft-com:office:smarttags" w:element="chsdate">
        <w:smartTagPr>
          <w:attr w:name="Year" w:val="1899"/>
          <w:attr w:name="Month" w:val="12"/>
          <w:attr w:name="Day" w:val="30"/>
          <w:attr w:name="IsLunarDate" w:val="False"/>
          <w:attr w:name="IsROCDate" w:val="False"/>
        </w:smartTagPr>
        <w:r w:rsidRPr="00FE44C9">
          <w:t>6.4.1</w:t>
        </w:r>
        <w:r w:rsidRPr="00FE44C9">
          <w:tab/>
        </w:r>
      </w:smartTag>
      <w:r w:rsidRPr="00FE44C9">
        <w:rPr>
          <w:lang w:eastAsia="zh-CN"/>
        </w:rPr>
        <w:t>Definition and applicability</w:t>
      </w:r>
      <w:bookmarkEnd w:id="2353"/>
      <w:bookmarkEnd w:id="2354"/>
      <w:bookmarkEnd w:id="2355"/>
      <w:bookmarkEnd w:id="2356"/>
      <w:bookmarkEnd w:id="2357"/>
      <w:bookmarkEnd w:id="2358"/>
      <w:bookmarkEnd w:id="2359"/>
      <w:bookmarkEnd w:id="2360"/>
      <w:bookmarkEnd w:id="2361"/>
      <w:bookmarkEnd w:id="2362"/>
      <w:bookmarkEnd w:id="2363"/>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25pt;height:230.25pt" o:ole="">
            <v:imagedata r:id="rId26" o:title=""/>
          </v:shape>
          <o:OLEObject Type="Embed" ProgID="Word.Picture.8" ShapeID="_x0000_i1033" DrawAspect="Content" ObjectID="_1732711365" r:id="rId27"/>
        </w:object>
      </w:r>
    </w:p>
    <w:p w14:paraId="2E638387" w14:textId="77777777" w:rsidR="00F30DB1" w:rsidRPr="00FE44C9" w:rsidRDefault="00F30DB1" w:rsidP="00F30DB1">
      <w:pPr>
        <w:pStyle w:val="TF"/>
        <w:rPr>
          <w:lang w:eastAsia="zh-CN"/>
        </w:rPr>
      </w:pPr>
      <w:bookmarkStart w:id="2364" w:name="_Toc21097352"/>
      <w:bookmarkStart w:id="2365"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366" w:name="_Toc37180701"/>
      <w:bookmarkStart w:id="2367" w:name="_Toc45881690"/>
      <w:bookmarkStart w:id="2368" w:name="_Toc52557173"/>
      <w:bookmarkStart w:id="2369" w:name="_Toc61113913"/>
      <w:bookmarkStart w:id="2370" w:name="_Toc67912519"/>
      <w:bookmarkStart w:id="2371" w:name="_Toc74905172"/>
      <w:bookmarkStart w:id="2372" w:name="_Toc76505067"/>
      <w:bookmarkStart w:id="2373" w:name="_Toc89855971"/>
      <w:bookmarkStart w:id="2374" w:name="_Toc98699539"/>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2364"/>
      <w:bookmarkEnd w:id="2365"/>
      <w:bookmarkEnd w:id="2366"/>
      <w:bookmarkEnd w:id="2367"/>
      <w:bookmarkEnd w:id="2368"/>
      <w:bookmarkEnd w:id="2369"/>
      <w:bookmarkEnd w:id="2370"/>
      <w:bookmarkEnd w:id="2371"/>
      <w:bookmarkEnd w:id="2372"/>
      <w:bookmarkEnd w:id="2373"/>
      <w:bookmarkEnd w:id="2374"/>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375" w:name="_Toc21097353"/>
      <w:bookmarkStart w:id="2376" w:name="_Toc29765237"/>
      <w:bookmarkStart w:id="2377" w:name="_Toc37180702"/>
      <w:bookmarkStart w:id="2378" w:name="_Toc45881691"/>
      <w:bookmarkStart w:id="2379" w:name="_Toc52557174"/>
      <w:bookmarkStart w:id="2380" w:name="_Toc61113914"/>
      <w:bookmarkStart w:id="2381" w:name="_Toc67912520"/>
      <w:bookmarkStart w:id="2382" w:name="_Toc74905173"/>
      <w:bookmarkStart w:id="2383" w:name="_Toc76505068"/>
      <w:bookmarkStart w:id="2384" w:name="_Toc89855972"/>
      <w:bookmarkStart w:id="2385" w:name="_Toc98699540"/>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2375"/>
      <w:bookmarkEnd w:id="2376"/>
      <w:bookmarkEnd w:id="2377"/>
      <w:bookmarkEnd w:id="2378"/>
      <w:bookmarkEnd w:id="2379"/>
      <w:bookmarkEnd w:id="2380"/>
      <w:bookmarkEnd w:id="2381"/>
      <w:bookmarkEnd w:id="2382"/>
      <w:bookmarkEnd w:id="2383"/>
      <w:bookmarkEnd w:id="2384"/>
      <w:bookmarkEnd w:id="2385"/>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386" w:name="_Toc21097354"/>
      <w:bookmarkStart w:id="2387" w:name="_Toc29765238"/>
      <w:bookmarkStart w:id="2388" w:name="_Toc37180703"/>
      <w:bookmarkStart w:id="2389" w:name="_Toc45881692"/>
      <w:bookmarkStart w:id="2390" w:name="_Toc52557175"/>
      <w:bookmarkStart w:id="2391" w:name="_Toc61113915"/>
      <w:bookmarkStart w:id="2392" w:name="_Toc67912521"/>
      <w:bookmarkStart w:id="2393" w:name="_Toc74905174"/>
      <w:bookmarkStart w:id="2394" w:name="_Toc76505069"/>
      <w:bookmarkStart w:id="2395" w:name="_Toc89855973"/>
      <w:bookmarkStart w:id="2396" w:name="_Toc98699541"/>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2386"/>
      <w:bookmarkEnd w:id="2387"/>
      <w:bookmarkEnd w:id="2388"/>
      <w:bookmarkEnd w:id="2389"/>
      <w:bookmarkEnd w:id="2390"/>
      <w:bookmarkEnd w:id="2391"/>
      <w:bookmarkEnd w:id="2392"/>
      <w:bookmarkEnd w:id="2393"/>
      <w:bookmarkEnd w:id="2394"/>
      <w:bookmarkEnd w:id="2395"/>
      <w:bookmarkEnd w:id="2396"/>
    </w:p>
    <w:p w14:paraId="1D669E60" w14:textId="77777777" w:rsidR="002F496B" w:rsidRPr="00FE44C9" w:rsidRDefault="002F496B" w:rsidP="00F311C8">
      <w:pPr>
        <w:pStyle w:val="Heading4"/>
      </w:pPr>
      <w:bookmarkStart w:id="2397" w:name="_Toc21097355"/>
      <w:bookmarkStart w:id="2398" w:name="_Toc29765239"/>
      <w:bookmarkStart w:id="2399" w:name="_Toc37180704"/>
      <w:bookmarkStart w:id="2400" w:name="_Toc45881693"/>
      <w:bookmarkStart w:id="2401" w:name="_Toc52557176"/>
      <w:bookmarkStart w:id="2402" w:name="_Toc61113916"/>
      <w:bookmarkStart w:id="2403" w:name="_Toc67912522"/>
      <w:bookmarkStart w:id="2404" w:name="_Toc74905175"/>
      <w:bookmarkStart w:id="2405" w:name="_Toc76505070"/>
      <w:bookmarkStart w:id="2406" w:name="_Toc89855974"/>
      <w:bookmarkStart w:id="2407" w:name="_Toc98699542"/>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2397"/>
      <w:bookmarkEnd w:id="2398"/>
      <w:bookmarkEnd w:id="2399"/>
      <w:bookmarkEnd w:id="2400"/>
      <w:bookmarkEnd w:id="2401"/>
      <w:bookmarkEnd w:id="2402"/>
      <w:bookmarkEnd w:id="2403"/>
      <w:bookmarkEnd w:id="2404"/>
      <w:bookmarkEnd w:id="2405"/>
      <w:bookmarkEnd w:id="2406"/>
      <w:bookmarkEnd w:id="2407"/>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408" w:name="_Toc21097356"/>
      <w:bookmarkStart w:id="2409" w:name="_Toc29765240"/>
      <w:bookmarkStart w:id="2410" w:name="_Toc37180705"/>
      <w:bookmarkStart w:id="2411" w:name="_Toc45881694"/>
      <w:bookmarkStart w:id="2412" w:name="_Toc52557177"/>
      <w:bookmarkStart w:id="2413" w:name="_Toc61113917"/>
      <w:bookmarkStart w:id="2414" w:name="_Toc67912523"/>
      <w:bookmarkStart w:id="2415" w:name="_Toc74905176"/>
      <w:bookmarkStart w:id="2416" w:name="_Toc76505071"/>
      <w:bookmarkStart w:id="2417" w:name="_Toc89855975"/>
      <w:bookmarkStart w:id="2418" w:name="_Toc98699543"/>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2408"/>
      <w:bookmarkEnd w:id="2409"/>
      <w:bookmarkEnd w:id="2410"/>
      <w:bookmarkEnd w:id="2411"/>
      <w:bookmarkEnd w:id="2412"/>
      <w:bookmarkEnd w:id="2413"/>
      <w:bookmarkEnd w:id="2414"/>
      <w:bookmarkEnd w:id="2415"/>
      <w:bookmarkEnd w:id="2416"/>
      <w:bookmarkEnd w:id="2417"/>
      <w:bookmarkEnd w:id="2418"/>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419" w:name="_Toc21097357"/>
      <w:bookmarkStart w:id="2420" w:name="_Toc29765241"/>
      <w:bookmarkStart w:id="2421" w:name="_Toc37180706"/>
      <w:bookmarkStart w:id="2422" w:name="_Toc45881695"/>
      <w:bookmarkStart w:id="2423" w:name="_Toc52557178"/>
      <w:bookmarkStart w:id="2424" w:name="_Toc61113918"/>
      <w:bookmarkStart w:id="2425" w:name="_Toc67912524"/>
      <w:bookmarkStart w:id="2426" w:name="_Toc74905177"/>
      <w:bookmarkStart w:id="2427" w:name="_Toc76505072"/>
      <w:bookmarkStart w:id="2428" w:name="_Toc89855976"/>
      <w:bookmarkStart w:id="2429" w:name="_Toc98699544"/>
      <w:smartTag w:uri="urn:schemas-microsoft-com:office:smarttags" w:element="chsdate">
        <w:smartTagPr>
          <w:attr w:name="Year" w:val="1899"/>
          <w:attr w:name="Month" w:val="12"/>
          <w:attr w:name="Day" w:val="30"/>
          <w:attr w:name="IsLunarDate" w:val="False"/>
          <w:attr w:name="IsROCDate" w:val="False"/>
        </w:smartTagPr>
        <w:r w:rsidRPr="00FE44C9">
          <w:t>6.4.5</w:t>
        </w:r>
        <w:r w:rsidRPr="00FE44C9">
          <w:tab/>
        </w:r>
      </w:smartTag>
      <w:r w:rsidRPr="00FE44C9">
        <w:t>Test requirement</w:t>
      </w:r>
      <w:bookmarkEnd w:id="2419"/>
      <w:bookmarkEnd w:id="2420"/>
      <w:bookmarkEnd w:id="2421"/>
      <w:bookmarkEnd w:id="2422"/>
      <w:bookmarkEnd w:id="2423"/>
      <w:bookmarkEnd w:id="2424"/>
      <w:bookmarkEnd w:id="2425"/>
      <w:bookmarkEnd w:id="2426"/>
      <w:bookmarkEnd w:id="2427"/>
      <w:bookmarkEnd w:id="2428"/>
      <w:bookmarkEnd w:id="2429"/>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430" w:name="_Toc21097358"/>
      <w:bookmarkStart w:id="2431" w:name="_Toc29765242"/>
      <w:bookmarkStart w:id="2432" w:name="_Toc37180707"/>
      <w:bookmarkStart w:id="2433" w:name="_Toc45881696"/>
      <w:bookmarkStart w:id="2434" w:name="_Toc52557179"/>
      <w:bookmarkStart w:id="2435" w:name="_Toc61113919"/>
      <w:bookmarkStart w:id="2436" w:name="_Toc67912525"/>
      <w:bookmarkStart w:id="2437" w:name="_Toc74905178"/>
      <w:bookmarkStart w:id="2438" w:name="_Toc76505073"/>
      <w:bookmarkStart w:id="2439" w:name="_Toc89855977"/>
      <w:bookmarkStart w:id="2440" w:name="_Toc98699545"/>
      <w:r w:rsidRPr="00FE44C9">
        <w:t>6.5</w:t>
      </w:r>
      <w:r w:rsidRPr="00FE44C9">
        <w:tab/>
        <w:t>Transmitted signal quality</w:t>
      </w:r>
      <w:bookmarkEnd w:id="2430"/>
      <w:bookmarkEnd w:id="2431"/>
      <w:bookmarkEnd w:id="2432"/>
      <w:bookmarkEnd w:id="2433"/>
      <w:bookmarkEnd w:id="2434"/>
      <w:bookmarkEnd w:id="2435"/>
      <w:bookmarkEnd w:id="2436"/>
      <w:bookmarkEnd w:id="2437"/>
      <w:bookmarkEnd w:id="2438"/>
      <w:bookmarkEnd w:id="2439"/>
      <w:bookmarkEnd w:id="2440"/>
    </w:p>
    <w:p w14:paraId="42C17D8C" w14:textId="77777777" w:rsidR="00E9327E" w:rsidRPr="00FE44C9" w:rsidRDefault="00E9327E" w:rsidP="00F311C8">
      <w:pPr>
        <w:pStyle w:val="Heading3"/>
      </w:pPr>
      <w:bookmarkStart w:id="2441" w:name="_Toc21097359"/>
      <w:bookmarkStart w:id="2442" w:name="_Toc29765243"/>
      <w:bookmarkStart w:id="2443" w:name="_Toc37180708"/>
      <w:bookmarkStart w:id="2444" w:name="_Toc45881697"/>
      <w:bookmarkStart w:id="2445" w:name="_Toc52557180"/>
      <w:bookmarkStart w:id="2446" w:name="_Toc61113920"/>
      <w:bookmarkStart w:id="2447" w:name="_Toc67912526"/>
      <w:bookmarkStart w:id="2448" w:name="_Toc74905179"/>
      <w:bookmarkStart w:id="2449" w:name="_Toc76505074"/>
      <w:bookmarkStart w:id="2450" w:name="_Toc89855978"/>
      <w:bookmarkStart w:id="2451" w:name="_Toc98699546"/>
      <w:r w:rsidRPr="00FE44C9">
        <w:t>6.5.1</w:t>
      </w:r>
      <w:r w:rsidRPr="00FE44C9">
        <w:tab/>
        <w:t>Modulation quality</w:t>
      </w:r>
      <w:bookmarkEnd w:id="2441"/>
      <w:bookmarkEnd w:id="2442"/>
      <w:bookmarkEnd w:id="2443"/>
      <w:bookmarkEnd w:id="2444"/>
      <w:bookmarkEnd w:id="2445"/>
      <w:bookmarkEnd w:id="2446"/>
      <w:bookmarkEnd w:id="2447"/>
      <w:bookmarkEnd w:id="2448"/>
      <w:bookmarkEnd w:id="2449"/>
      <w:bookmarkEnd w:id="2450"/>
      <w:bookmarkEnd w:id="2451"/>
    </w:p>
    <w:p w14:paraId="13FA304A" w14:textId="77777777" w:rsidR="00A07B05" w:rsidRPr="00FE44C9" w:rsidRDefault="00A07B05" w:rsidP="00F311C8">
      <w:pPr>
        <w:pStyle w:val="Heading4"/>
      </w:pPr>
      <w:bookmarkStart w:id="2452" w:name="_Toc21097360"/>
      <w:bookmarkStart w:id="2453" w:name="_Toc29765244"/>
      <w:bookmarkStart w:id="2454" w:name="_Toc37180709"/>
      <w:bookmarkStart w:id="2455" w:name="_Toc45881698"/>
      <w:bookmarkStart w:id="2456" w:name="_Toc52557181"/>
      <w:bookmarkStart w:id="2457" w:name="_Toc61113921"/>
      <w:bookmarkStart w:id="2458" w:name="_Toc67912527"/>
      <w:bookmarkStart w:id="2459" w:name="_Toc74905180"/>
      <w:bookmarkStart w:id="2460" w:name="_Toc76505075"/>
      <w:bookmarkStart w:id="2461" w:name="_Toc89855979"/>
      <w:bookmarkStart w:id="2462" w:name="_Toc98699547"/>
      <w:r w:rsidRPr="00FE44C9">
        <w:t>6.5.1.1</w:t>
      </w:r>
      <w:r w:rsidRPr="00FE44C9">
        <w:tab/>
        <w:t>Definition and applicability</w:t>
      </w:r>
      <w:bookmarkEnd w:id="2452"/>
      <w:bookmarkEnd w:id="2453"/>
      <w:bookmarkEnd w:id="2454"/>
      <w:bookmarkEnd w:id="2455"/>
      <w:bookmarkEnd w:id="2456"/>
      <w:bookmarkEnd w:id="2457"/>
      <w:bookmarkEnd w:id="2458"/>
      <w:bookmarkEnd w:id="2459"/>
      <w:bookmarkEnd w:id="2460"/>
      <w:bookmarkEnd w:id="2461"/>
      <w:bookmarkEnd w:id="2462"/>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463" w:name="_Toc21097361"/>
      <w:bookmarkStart w:id="2464" w:name="_Toc29765245"/>
      <w:bookmarkStart w:id="2465" w:name="_Toc37180710"/>
      <w:bookmarkStart w:id="2466" w:name="_Toc45881699"/>
      <w:bookmarkStart w:id="2467" w:name="_Toc52557182"/>
      <w:bookmarkStart w:id="2468" w:name="_Toc61113922"/>
      <w:bookmarkStart w:id="2469" w:name="_Toc67912528"/>
      <w:bookmarkStart w:id="2470" w:name="_Toc74905181"/>
      <w:bookmarkStart w:id="2471" w:name="_Toc76505076"/>
      <w:bookmarkStart w:id="2472" w:name="_Toc89855980"/>
      <w:bookmarkStart w:id="2473" w:name="_Toc98699548"/>
      <w:r w:rsidRPr="00FE44C9">
        <w:t>6.5.1.2</w:t>
      </w:r>
      <w:r w:rsidRPr="00FE44C9">
        <w:tab/>
        <w:t>Minimum Requirement</w:t>
      </w:r>
      <w:bookmarkEnd w:id="2463"/>
      <w:bookmarkEnd w:id="2464"/>
      <w:bookmarkEnd w:id="2465"/>
      <w:bookmarkEnd w:id="2466"/>
      <w:bookmarkEnd w:id="2467"/>
      <w:bookmarkEnd w:id="2468"/>
      <w:bookmarkEnd w:id="2469"/>
      <w:bookmarkEnd w:id="2470"/>
      <w:bookmarkEnd w:id="2471"/>
      <w:bookmarkEnd w:id="2472"/>
      <w:bookmarkEnd w:id="2473"/>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74" w:name="_Toc21097362"/>
      <w:bookmarkStart w:id="2475" w:name="_Toc29765246"/>
      <w:bookmarkStart w:id="2476" w:name="_Toc37180711"/>
      <w:bookmarkStart w:id="2477" w:name="_Toc45881700"/>
      <w:bookmarkStart w:id="2478" w:name="_Toc52557183"/>
      <w:bookmarkStart w:id="2479" w:name="_Toc61113923"/>
      <w:bookmarkStart w:id="2480" w:name="_Toc67912529"/>
      <w:bookmarkStart w:id="2481" w:name="_Toc74905182"/>
      <w:bookmarkStart w:id="2482" w:name="_Toc76505077"/>
      <w:bookmarkStart w:id="2483" w:name="_Toc89855981"/>
      <w:bookmarkStart w:id="2484" w:name="_Toc98699549"/>
      <w:r w:rsidRPr="00FE44C9">
        <w:t>6.5.1.3</w:t>
      </w:r>
      <w:r w:rsidR="00F1613F">
        <w:tab/>
      </w:r>
      <w:r w:rsidRPr="00FE44C9">
        <w:t>Test purpose</w:t>
      </w:r>
      <w:bookmarkEnd w:id="2474"/>
      <w:bookmarkEnd w:id="2475"/>
      <w:bookmarkEnd w:id="2476"/>
      <w:bookmarkEnd w:id="2477"/>
      <w:bookmarkEnd w:id="2478"/>
      <w:bookmarkEnd w:id="2479"/>
      <w:bookmarkEnd w:id="2480"/>
      <w:bookmarkEnd w:id="2481"/>
      <w:bookmarkEnd w:id="2482"/>
      <w:bookmarkEnd w:id="2483"/>
      <w:bookmarkEnd w:id="2484"/>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485" w:name="_Toc21097363"/>
      <w:bookmarkStart w:id="2486" w:name="_Toc29765247"/>
      <w:bookmarkStart w:id="2487" w:name="_Toc37180712"/>
      <w:bookmarkStart w:id="2488" w:name="_Toc45881701"/>
      <w:bookmarkStart w:id="2489" w:name="_Toc52557184"/>
      <w:bookmarkStart w:id="2490" w:name="_Toc61113924"/>
      <w:bookmarkStart w:id="2491" w:name="_Toc67912530"/>
      <w:bookmarkStart w:id="2492" w:name="_Toc74905183"/>
      <w:bookmarkStart w:id="2493" w:name="_Toc76505078"/>
      <w:bookmarkStart w:id="2494" w:name="_Toc89855982"/>
      <w:bookmarkStart w:id="2495" w:name="_Toc98699550"/>
      <w:r w:rsidRPr="00FE44C9">
        <w:t>6.5.1.4</w:t>
      </w:r>
      <w:r w:rsidRPr="00FE44C9">
        <w:tab/>
        <w:t>Method of test</w:t>
      </w:r>
      <w:bookmarkEnd w:id="2485"/>
      <w:bookmarkEnd w:id="2486"/>
      <w:bookmarkEnd w:id="2487"/>
      <w:bookmarkEnd w:id="2488"/>
      <w:bookmarkEnd w:id="2489"/>
      <w:bookmarkEnd w:id="2490"/>
      <w:bookmarkEnd w:id="2491"/>
      <w:bookmarkEnd w:id="2492"/>
      <w:bookmarkEnd w:id="2493"/>
      <w:bookmarkEnd w:id="2494"/>
      <w:bookmarkEnd w:id="2495"/>
    </w:p>
    <w:p w14:paraId="3847B7C9" w14:textId="77777777" w:rsidR="00A07B05" w:rsidRPr="00FE44C9" w:rsidRDefault="00A07B05" w:rsidP="00F311C8">
      <w:pPr>
        <w:pStyle w:val="Heading5"/>
      </w:pPr>
      <w:bookmarkStart w:id="2496" w:name="_Toc21097364"/>
      <w:bookmarkStart w:id="2497" w:name="_Toc29765248"/>
      <w:bookmarkStart w:id="2498" w:name="_Toc37180713"/>
      <w:bookmarkStart w:id="2499" w:name="_Toc45881702"/>
      <w:bookmarkStart w:id="2500" w:name="_Toc52557185"/>
      <w:bookmarkStart w:id="2501" w:name="_Toc61113925"/>
      <w:bookmarkStart w:id="2502" w:name="_Toc67912531"/>
      <w:bookmarkStart w:id="2503" w:name="_Toc74905184"/>
      <w:bookmarkStart w:id="2504" w:name="_Toc76505079"/>
      <w:bookmarkStart w:id="2505" w:name="_Toc89855983"/>
      <w:bookmarkStart w:id="2506" w:name="_Toc98699551"/>
      <w:r w:rsidRPr="00FE44C9">
        <w:t>6.5.1.4.1</w:t>
      </w:r>
      <w:r w:rsidRPr="00FE44C9">
        <w:tab/>
        <w:t>Initial conditions</w:t>
      </w:r>
      <w:bookmarkEnd w:id="2496"/>
      <w:bookmarkEnd w:id="2497"/>
      <w:bookmarkEnd w:id="2498"/>
      <w:bookmarkEnd w:id="2499"/>
      <w:bookmarkEnd w:id="2500"/>
      <w:bookmarkEnd w:id="2501"/>
      <w:bookmarkEnd w:id="2502"/>
      <w:bookmarkEnd w:id="2503"/>
      <w:bookmarkEnd w:id="2504"/>
      <w:bookmarkEnd w:id="2505"/>
      <w:bookmarkEnd w:id="2506"/>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507" w:name="_Toc21097365"/>
      <w:bookmarkStart w:id="2508" w:name="_Toc29765249"/>
      <w:bookmarkStart w:id="2509" w:name="_Toc37180714"/>
      <w:bookmarkStart w:id="2510" w:name="_Toc45881703"/>
      <w:bookmarkStart w:id="2511" w:name="_Toc52557186"/>
      <w:bookmarkStart w:id="2512" w:name="_Toc61113926"/>
      <w:bookmarkStart w:id="2513" w:name="_Toc67912532"/>
      <w:bookmarkStart w:id="2514" w:name="_Toc74905185"/>
      <w:bookmarkStart w:id="2515" w:name="_Toc76505080"/>
      <w:bookmarkStart w:id="2516" w:name="_Toc89855984"/>
      <w:bookmarkStart w:id="2517" w:name="_Toc98699552"/>
      <w:r w:rsidRPr="00FE44C9">
        <w:t>6.5.1.4.2</w:t>
      </w:r>
      <w:r w:rsidRPr="00FE44C9">
        <w:tab/>
        <w:t>Procedure</w:t>
      </w:r>
      <w:bookmarkEnd w:id="2507"/>
      <w:bookmarkEnd w:id="2508"/>
      <w:bookmarkEnd w:id="2509"/>
      <w:bookmarkEnd w:id="2510"/>
      <w:bookmarkEnd w:id="2511"/>
      <w:bookmarkEnd w:id="2512"/>
      <w:bookmarkEnd w:id="2513"/>
      <w:bookmarkEnd w:id="2514"/>
      <w:bookmarkEnd w:id="2515"/>
      <w:bookmarkEnd w:id="2516"/>
      <w:bookmarkEnd w:id="2517"/>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518" w:name="_Toc21097366"/>
      <w:bookmarkStart w:id="2519" w:name="_Toc29765250"/>
      <w:bookmarkStart w:id="2520" w:name="_Toc37180715"/>
      <w:bookmarkStart w:id="2521" w:name="_Toc45881704"/>
      <w:bookmarkStart w:id="2522" w:name="_Toc52557187"/>
      <w:bookmarkStart w:id="2523" w:name="_Toc61113927"/>
      <w:bookmarkStart w:id="2524" w:name="_Toc67912533"/>
      <w:bookmarkStart w:id="2525" w:name="_Toc74905186"/>
      <w:bookmarkStart w:id="2526" w:name="_Toc76505081"/>
      <w:bookmarkStart w:id="2527" w:name="_Toc89855985"/>
      <w:bookmarkStart w:id="2528" w:name="_Toc98699553"/>
      <w:r w:rsidRPr="00FE44C9">
        <w:t>6.5.1.5</w:t>
      </w:r>
      <w:r w:rsidRPr="00FE44C9">
        <w:tab/>
        <w:t>Test Requirements</w:t>
      </w:r>
      <w:bookmarkEnd w:id="2518"/>
      <w:bookmarkEnd w:id="2519"/>
      <w:bookmarkEnd w:id="2520"/>
      <w:bookmarkEnd w:id="2521"/>
      <w:bookmarkEnd w:id="2522"/>
      <w:bookmarkEnd w:id="2523"/>
      <w:bookmarkEnd w:id="2524"/>
      <w:bookmarkEnd w:id="2525"/>
      <w:bookmarkEnd w:id="2526"/>
      <w:bookmarkEnd w:id="2527"/>
      <w:bookmarkEnd w:id="2528"/>
    </w:p>
    <w:p w14:paraId="71606516" w14:textId="77777777" w:rsidR="00A07B05" w:rsidRPr="00FE44C9" w:rsidRDefault="00A07B05" w:rsidP="00F311C8">
      <w:pPr>
        <w:pStyle w:val="Heading5"/>
      </w:pPr>
      <w:bookmarkStart w:id="2529" w:name="_Toc21097367"/>
      <w:bookmarkStart w:id="2530" w:name="_Toc29765251"/>
      <w:bookmarkStart w:id="2531" w:name="_Toc37180716"/>
      <w:bookmarkStart w:id="2532" w:name="_Toc45881705"/>
      <w:bookmarkStart w:id="2533" w:name="_Toc52557188"/>
      <w:bookmarkStart w:id="2534" w:name="_Toc61113928"/>
      <w:bookmarkStart w:id="2535" w:name="_Toc67912534"/>
      <w:bookmarkStart w:id="2536" w:name="_Toc74905187"/>
      <w:bookmarkStart w:id="2537" w:name="_Toc76505082"/>
      <w:bookmarkStart w:id="2538" w:name="_Toc89855986"/>
      <w:bookmarkStart w:id="2539" w:name="_Toc98699554"/>
      <w:r w:rsidRPr="00FE44C9">
        <w:t>6.5.1.5.1</w:t>
      </w:r>
      <w:r w:rsidRPr="00FE44C9">
        <w:tab/>
        <w:t>E-UTRA test requirement</w:t>
      </w:r>
      <w:bookmarkEnd w:id="2529"/>
      <w:bookmarkEnd w:id="2530"/>
      <w:bookmarkEnd w:id="2531"/>
      <w:bookmarkEnd w:id="2532"/>
      <w:bookmarkEnd w:id="2533"/>
      <w:bookmarkEnd w:id="2534"/>
      <w:bookmarkEnd w:id="2535"/>
      <w:bookmarkEnd w:id="2536"/>
      <w:bookmarkEnd w:id="2537"/>
      <w:bookmarkEnd w:id="2538"/>
      <w:bookmarkEnd w:id="2539"/>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540" w:name="_Toc21097368"/>
      <w:bookmarkStart w:id="2541" w:name="_Toc29765252"/>
      <w:bookmarkStart w:id="2542" w:name="_Toc37180717"/>
      <w:bookmarkStart w:id="2543" w:name="_Toc45881706"/>
      <w:bookmarkStart w:id="2544" w:name="_Toc52557189"/>
      <w:bookmarkStart w:id="2545" w:name="_Toc61113929"/>
      <w:bookmarkStart w:id="2546" w:name="_Toc67912535"/>
      <w:bookmarkStart w:id="2547" w:name="_Toc74905188"/>
      <w:bookmarkStart w:id="2548" w:name="_Toc76505083"/>
      <w:bookmarkStart w:id="2549" w:name="_Toc89855987"/>
      <w:bookmarkStart w:id="2550" w:name="_Toc98699555"/>
      <w:r w:rsidRPr="00FE44C9">
        <w:t>6.5.1.5.2</w:t>
      </w:r>
      <w:r w:rsidRPr="00FE44C9">
        <w:tab/>
        <w:t>UTRA FDD test requirement</w:t>
      </w:r>
      <w:bookmarkEnd w:id="2540"/>
      <w:bookmarkEnd w:id="2541"/>
      <w:bookmarkEnd w:id="2542"/>
      <w:bookmarkEnd w:id="2543"/>
      <w:bookmarkEnd w:id="2544"/>
      <w:bookmarkEnd w:id="2545"/>
      <w:bookmarkEnd w:id="2546"/>
      <w:bookmarkEnd w:id="2547"/>
      <w:bookmarkEnd w:id="2548"/>
      <w:bookmarkEnd w:id="2549"/>
      <w:bookmarkEnd w:id="2550"/>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2551" w:name="_Toc21097369"/>
      <w:bookmarkStart w:id="2552" w:name="_Toc29765253"/>
      <w:bookmarkStart w:id="2553" w:name="_Toc37180718"/>
      <w:bookmarkStart w:id="2554" w:name="_Toc45881707"/>
      <w:bookmarkStart w:id="2555" w:name="_Toc52557190"/>
      <w:bookmarkStart w:id="2556" w:name="_Toc61113930"/>
      <w:bookmarkStart w:id="2557" w:name="_Toc67912536"/>
      <w:bookmarkStart w:id="2558" w:name="_Toc74905189"/>
      <w:bookmarkStart w:id="2559" w:name="_Toc76505084"/>
      <w:bookmarkStart w:id="2560" w:name="_Toc89855988"/>
      <w:bookmarkStart w:id="2561" w:name="_Toc98699556"/>
      <w:r w:rsidRPr="00FE44C9">
        <w:t>6.5.1.5.3</w:t>
      </w:r>
      <w:r w:rsidRPr="00FE44C9">
        <w:tab/>
        <w:t>UTRA TDD test requirement</w:t>
      </w:r>
      <w:bookmarkEnd w:id="2551"/>
      <w:bookmarkEnd w:id="2552"/>
      <w:bookmarkEnd w:id="2553"/>
      <w:bookmarkEnd w:id="2554"/>
      <w:bookmarkEnd w:id="2555"/>
      <w:bookmarkEnd w:id="2556"/>
      <w:bookmarkEnd w:id="2557"/>
      <w:bookmarkEnd w:id="2558"/>
      <w:bookmarkEnd w:id="2559"/>
      <w:bookmarkEnd w:id="2560"/>
      <w:bookmarkEnd w:id="2561"/>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2562" w:name="_Toc21097370"/>
      <w:bookmarkStart w:id="2563" w:name="_Toc29765254"/>
      <w:bookmarkStart w:id="2564" w:name="_Toc37180719"/>
      <w:bookmarkStart w:id="2565" w:name="_Toc45881708"/>
      <w:bookmarkStart w:id="2566" w:name="_Toc52557191"/>
      <w:bookmarkStart w:id="2567" w:name="_Toc61113931"/>
      <w:bookmarkStart w:id="2568" w:name="_Toc67912537"/>
      <w:bookmarkStart w:id="2569" w:name="_Toc74905190"/>
      <w:bookmarkStart w:id="2570" w:name="_Toc76505085"/>
      <w:bookmarkStart w:id="2571" w:name="_Toc89855989"/>
      <w:bookmarkStart w:id="2572" w:name="_Toc98699557"/>
      <w:r w:rsidRPr="00FE44C9">
        <w:t>6.5.1.5.4</w:t>
      </w:r>
      <w:r w:rsidRPr="00FE44C9">
        <w:tab/>
        <w:t>GSM/EDGE test requirement</w:t>
      </w:r>
      <w:bookmarkEnd w:id="2562"/>
      <w:bookmarkEnd w:id="2563"/>
      <w:bookmarkEnd w:id="2564"/>
      <w:bookmarkEnd w:id="2565"/>
      <w:bookmarkEnd w:id="2566"/>
      <w:bookmarkEnd w:id="2567"/>
      <w:bookmarkEnd w:id="2568"/>
      <w:bookmarkEnd w:id="2569"/>
      <w:bookmarkEnd w:id="2570"/>
      <w:bookmarkEnd w:id="2571"/>
      <w:bookmarkEnd w:id="2572"/>
    </w:p>
    <w:p w14:paraId="78A6FE73" w14:textId="504694C4" w:rsidR="002F6EF4" w:rsidRPr="00FE44C9" w:rsidRDefault="00A07B05" w:rsidP="002F6EF4">
      <w:r w:rsidRPr="00FE44C9">
        <w:t xml:space="preserve">For every measured GSM/EDGE carrier, the test requirement is specified in </w:t>
      </w:r>
      <w:bookmarkStart w:id="2573" w:name="OLE_LINK3"/>
      <w:bookmarkStart w:id="2574"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2573"/>
      <w:bookmarkEnd w:id="2574"/>
    </w:p>
    <w:p w14:paraId="397C6E46" w14:textId="77777777" w:rsidR="002F6EF4" w:rsidRPr="00FE44C9" w:rsidRDefault="002F6EF4" w:rsidP="00F311C8">
      <w:pPr>
        <w:pStyle w:val="Heading5"/>
        <w:rPr>
          <w:rFonts w:eastAsia="SimSun"/>
          <w:lang w:eastAsia="zh-CN"/>
        </w:rPr>
      </w:pPr>
      <w:bookmarkStart w:id="2575" w:name="_Toc21097371"/>
      <w:bookmarkStart w:id="2576" w:name="_Toc29765255"/>
      <w:bookmarkStart w:id="2577" w:name="_Toc37180720"/>
      <w:bookmarkStart w:id="2578" w:name="_Toc45881709"/>
      <w:bookmarkStart w:id="2579" w:name="_Toc52557192"/>
      <w:bookmarkStart w:id="2580" w:name="_Toc61113932"/>
      <w:bookmarkStart w:id="2581" w:name="_Toc67912538"/>
      <w:bookmarkStart w:id="2582" w:name="_Toc74905191"/>
      <w:bookmarkStart w:id="2583" w:name="_Toc76505086"/>
      <w:bookmarkStart w:id="2584" w:name="_Toc89855990"/>
      <w:bookmarkStart w:id="2585" w:name="_Toc98699558"/>
      <w:r w:rsidRPr="00FE44C9">
        <w:rPr>
          <w:rFonts w:eastAsia="SimSun"/>
          <w:lang w:eastAsia="zh-CN"/>
        </w:rPr>
        <w:t>6.5.1.5.5</w:t>
      </w:r>
      <w:r w:rsidRPr="00FE44C9">
        <w:rPr>
          <w:rFonts w:eastAsia="SimSun"/>
          <w:lang w:eastAsia="zh-CN"/>
        </w:rPr>
        <w:tab/>
        <w:t>NB-IoT test requirement</w:t>
      </w:r>
      <w:bookmarkEnd w:id="2575"/>
      <w:bookmarkEnd w:id="2576"/>
      <w:bookmarkEnd w:id="2577"/>
      <w:bookmarkEnd w:id="2578"/>
      <w:bookmarkEnd w:id="2579"/>
      <w:bookmarkEnd w:id="2580"/>
      <w:bookmarkEnd w:id="2581"/>
      <w:bookmarkEnd w:id="2582"/>
      <w:bookmarkEnd w:id="2583"/>
      <w:bookmarkEnd w:id="2584"/>
      <w:bookmarkEnd w:id="2585"/>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2586" w:name="_Toc21097372"/>
      <w:bookmarkStart w:id="2587" w:name="_Toc29765256"/>
      <w:bookmarkStart w:id="2588" w:name="_Toc37180721"/>
      <w:bookmarkStart w:id="2589" w:name="_Toc45881710"/>
      <w:bookmarkStart w:id="2590" w:name="_Toc52557193"/>
      <w:bookmarkStart w:id="2591" w:name="_Toc61113933"/>
      <w:bookmarkStart w:id="2592" w:name="_Toc67912539"/>
      <w:bookmarkStart w:id="2593" w:name="_Toc74905192"/>
      <w:bookmarkStart w:id="2594" w:name="_Toc76505087"/>
      <w:bookmarkStart w:id="2595" w:name="_Toc89855991"/>
      <w:bookmarkStart w:id="2596" w:name="_Toc98699559"/>
      <w:r w:rsidRPr="00FE44C9">
        <w:rPr>
          <w:rFonts w:eastAsia="SimSun"/>
          <w:lang w:eastAsia="zh-CN"/>
        </w:rPr>
        <w:t>6.5.1.5.6</w:t>
      </w:r>
      <w:r w:rsidRPr="00FE44C9">
        <w:rPr>
          <w:rFonts w:eastAsia="SimSun"/>
          <w:lang w:eastAsia="zh-CN"/>
        </w:rPr>
        <w:tab/>
        <w:t>NR test requirement</w:t>
      </w:r>
      <w:bookmarkEnd w:id="2586"/>
      <w:bookmarkEnd w:id="2587"/>
      <w:bookmarkEnd w:id="2588"/>
      <w:bookmarkEnd w:id="2589"/>
      <w:bookmarkEnd w:id="2590"/>
      <w:bookmarkEnd w:id="2591"/>
      <w:bookmarkEnd w:id="2592"/>
      <w:bookmarkEnd w:id="2593"/>
      <w:bookmarkEnd w:id="2594"/>
      <w:bookmarkEnd w:id="2595"/>
      <w:bookmarkEnd w:id="2596"/>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2597" w:name="_Toc21097373"/>
      <w:bookmarkStart w:id="2598" w:name="_Toc29765257"/>
      <w:bookmarkStart w:id="2599" w:name="_Toc37180722"/>
      <w:bookmarkStart w:id="2600" w:name="_Toc45881711"/>
      <w:bookmarkStart w:id="2601" w:name="_Toc52557194"/>
      <w:bookmarkStart w:id="2602" w:name="_Toc61113934"/>
      <w:bookmarkStart w:id="2603" w:name="_Toc67912540"/>
      <w:bookmarkStart w:id="2604" w:name="_Toc74905193"/>
      <w:bookmarkStart w:id="2605" w:name="_Toc76505088"/>
      <w:bookmarkStart w:id="2606" w:name="_Toc89855992"/>
      <w:bookmarkStart w:id="2607" w:name="_Toc98699560"/>
      <w:r w:rsidRPr="00FE44C9">
        <w:t>6.5.2</w:t>
      </w:r>
      <w:r w:rsidRPr="00FE44C9">
        <w:tab/>
        <w:t>Frequency error</w:t>
      </w:r>
      <w:bookmarkEnd w:id="2597"/>
      <w:bookmarkEnd w:id="2598"/>
      <w:bookmarkEnd w:id="2599"/>
      <w:bookmarkEnd w:id="2600"/>
      <w:bookmarkEnd w:id="2601"/>
      <w:bookmarkEnd w:id="2602"/>
      <w:bookmarkEnd w:id="2603"/>
      <w:bookmarkEnd w:id="2604"/>
      <w:bookmarkEnd w:id="2605"/>
      <w:bookmarkEnd w:id="2606"/>
      <w:bookmarkEnd w:id="2607"/>
    </w:p>
    <w:p w14:paraId="142F95A3" w14:textId="77777777" w:rsidR="00200D14" w:rsidRPr="00FE44C9" w:rsidRDefault="00200D14" w:rsidP="00F311C8">
      <w:pPr>
        <w:pStyle w:val="Heading4"/>
      </w:pPr>
      <w:bookmarkStart w:id="2608" w:name="_Toc21097374"/>
      <w:bookmarkStart w:id="2609" w:name="_Toc29765258"/>
      <w:bookmarkStart w:id="2610" w:name="_Toc37180723"/>
      <w:bookmarkStart w:id="2611" w:name="_Toc45881712"/>
      <w:bookmarkStart w:id="2612" w:name="_Toc52557195"/>
      <w:bookmarkStart w:id="2613" w:name="_Toc61113935"/>
      <w:bookmarkStart w:id="2614" w:name="_Toc67912541"/>
      <w:bookmarkStart w:id="2615" w:name="_Toc74905194"/>
      <w:bookmarkStart w:id="2616" w:name="_Toc76505089"/>
      <w:bookmarkStart w:id="2617" w:name="_Toc89855993"/>
      <w:bookmarkStart w:id="2618" w:name="_Toc98699561"/>
      <w:r w:rsidRPr="00FE44C9">
        <w:t>6.5.2.1</w:t>
      </w:r>
      <w:r w:rsidRPr="00FE44C9">
        <w:tab/>
        <w:t>Definition and applicability</w:t>
      </w:r>
      <w:bookmarkEnd w:id="2608"/>
      <w:bookmarkEnd w:id="2609"/>
      <w:bookmarkEnd w:id="2610"/>
      <w:bookmarkEnd w:id="2611"/>
      <w:bookmarkEnd w:id="2612"/>
      <w:bookmarkEnd w:id="2613"/>
      <w:bookmarkEnd w:id="2614"/>
      <w:bookmarkEnd w:id="2615"/>
      <w:bookmarkEnd w:id="2616"/>
      <w:bookmarkEnd w:id="2617"/>
      <w:bookmarkEnd w:id="2618"/>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2619" w:name="_Toc21097375"/>
      <w:bookmarkStart w:id="2620" w:name="_Toc29765259"/>
      <w:bookmarkStart w:id="2621" w:name="_Toc37180724"/>
      <w:bookmarkStart w:id="2622" w:name="_Toc45881713"/>
      <w:bookmarkStart w:id="2623" w:name="_Toc52557196"/>
      <w:bookmarkStart w:id="2624" w:name="_Toc61113936"/>
      <w:bookmarkStart w:id="2625" w:name="_Toc67912542"/>
      <w:bookmarkStart w:id="2626" w:name="_Toc74905195"/>
      <w:bookmarkStart w:id="2627" w:name="_Toc76505090"/>
      <w:bookmarkStart w:id="2628" w:name="_Toc89855994"/>
      <w:bookmarkStart w:id="2629" w:name="_Toc98699562"/>
      <w:r w:rsidRPr="00FE44C9">
        <w:t>6.5.2.2</w:t>
      </w:r>
      <w:r w:rsidRPr="00FE44C9">
        <w:tab/>
        <w:t>Minimum Requirement</w:t>
      </w:r>
      <w:bookmarkEnd w:id="2619"/>
      <w:bookmarkEnd w:id="2620"/>
      <w:bookmarkEnd w:id="2621"/>
      <w:bookmarkEnd w:id="2622"/>
      <w:bookmarkEnd w:id="2623"/>
      <w:bookmarkEnd w:id="2624"/>
      <w:bookmarkEnd w:id="2625"/>
      <w:bookmarkEnd w:id="2626"/>
      <w:bookmarkEnd w:id="2627"/>
      <w:bookmarkEnd w:id="2628"/>
      <w:bookmarkEnd w:id="2629"/>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30" w:name="_Toc21097376"/>
      <w:bookmarkStart w:id="2631" w:name="_Toc29765260"/>
      <w:bookmarkStart w:id="2632" w:name="_Toc37180725"/>
      <w:bookmarkStart w:id="2633" w:name="_Toc45881714"/>
      <w:bookmarkStart w:id="2634" w:name="_Toc52557197"/>
      <w:bookmarkStart w:id="2635" w:name="_Toc61113937"/>
      <w:bookmarkStart w:id="2636" w:name="_Toc67912543"/>
      <w:bookmarkStart w:id="2637" w:name="_Toc74905196"/>
      <w:bookmarkStart w:id="2638" w:name="_Toc76505091"/>
      <w:bookmarkStart w:id="2639" w:name="_Toc89855995"/>
      <w:bookmarkStart w:id="2640" w:name="_Toc98699563"/>
      <w:r w:rsidRPr="00FE44C9">
        <w:t>6.5.2.3</w:t>
      </w:r>
      <w:r w:rsidR="00F1613F">
        <w:tab/>
      </w:r>
      <w:r w:rsidRPr="00FE44C9">
        <w:t>Test purpose</w:t>
      </w:r>
      <w:bookmarkEnd w:id="2630"/>
      <w:bookmarkEnd w:id="2631"/>
      <w:bookmarkEnd w:id="2632"/>
      <w:bookmarkEnd w:id="2633"/>
      <w:bookmarkEnd w:id="2634"/>
      <w:bookmarkEnd w:id="2635"/>
      <w:bookmarkEnd w:id="2636"/>
      <w:bookmarkEnd w:id="2637"/>
      <w:bookmarkEnd w:id="2638"/>
      <w:bookmarkEnd w:id="2639"/>
      <w:bookmarkEnd w:id="2640"/>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2641" w:name="_Toc21097377"/>
      <w:bookmarkStart w:id="2642" w:name="_Toc29765261"/>
      <w:bookmarkStart w:id="2643" w:name="_Toc37180726"/>
      <w:bookmarkStart w:id="2644" w:name="_Toc45881715"/>
      <w:bookmarkStart w:id="2645" w:name="_Toc52557198"/>
      <w:bookmarkStart w:id="2646" w:name="_Toc61113938"/>
      <w:bookmarkStart w:id="2647" w:name="_Toc67912544"/>
      <w:bookmarkStart w:id="2648" w:name="_Toc74905197"/>
      <w:bookmarkStart w:id="2649" w:name="_Toc76505092"/>
      <w:bookmarkStart w:id="2650" w:name="_Toc89855996"/>
      <w:bookmarkStart w:id="2651" w:name="_Toc98699564"/>
      <w:r w:rsidRPr="00FE44C9">
        <w:t>6.5.2.4</w:t>
      </w:r>
      <w:r w:rsidRPr="00FE44C9">
        <w:tab/>
        <w:t>Method of test</w:t>
      </w:r>
      <w:bookmarkEnd w:id="2641"/>
      <w:bookmarkEnd w:id="2642"/>
      <w:bookmarkEnd w:id="2643"/>
      <w:bookmarkEnd w:id="2644"/>
      <w:bookmarkEnd w:id="2645"/>
      <w:bookmarkEnd w:id="2646"/>
      <w:bookmarkEnd w:id="2647"/>
      <w:bookmarkEnd w:id="2648"/>
      <w:bookmarkEnd w:id="2649"/>
      <w:bookmarkEnd w:id="2650"/>
      <w:bookmarkEnd w:id="2651"/>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2652" w:name="_Toc21097378"/>
      <w:bookmarkStart w:id="2653" w:name="_Toc29765262"/>
      <w:bookmarkStart w:id="2654" w:name="_Toc37180727"/>
      <w:bookmarkStart w:id="2655" w:name="_Toc45881716"/>
      <w:bookmarkStart w:id="2656" w:name="_Toc52557199"/>
      <w:bookmarkStart w:id="2657" w:name="_Toc61113939"/>
      <w:bookmarkStart w:id="2658" w:name="_Toc67912545"/>
      <w:bookmarkStart w:id="2659" w:name="_Toc74905198"/>
      <w:bookmarkStart w:id="2660" w:name="_Toc76505093"/>
      <w:bookmarkStart w:id="2661" w:name="_Toc89855997"/>
      <w:bookmarkStart w:id="2662" w:name="_Toc98699565"/>
      <w:r w:rsidRPr="00FE44C9">
        <w:t>6.5.2.5</w:t>
      </w:r>
      <w:r w:rsidRPr="00FE44C9">
        <w:tab/>
        <w:t>Test Requirements</w:t>
      </w:r>
      <w:bookmarkEnd w:id="2652"/>
      <w:bookmarkEnd w:id="2653"/>
      <w:bookmarkEnd w:id="2654"/>
      <w:bookmarkEnd w:id="2655"/>
      <w:bookmarkEnd w:id="2656"/>
      <w:bookmarkEnd w:id="2657"/>
      <w:bookmarkEnd w:id="2658"/>
      <w:bookmarkEnd w:id="2659"/>
      <w:bookmarkEnd w:id="2660"/>
      <w:bookmarkEnd w:id="2661"/>
      <w:bookmarkEnd w:id="2662"/>
    </w:p>
    <w:p w14:paraId="18526C2A" w14:textId="77777777" w:rsidR="00200D14" w:rsidRPr="00FE44C9" w:rsidRDefault="00200D14" w:rsidP="00F311C8">
      <w:pPr>
        <w:pStyle w:val="Heading5"/>
      </w:pPr>
      <w:bookmarkStart w:id="2663" w:name="_Toc21097379"/>
      <w:bookmarkStart w:id="2664" w:name="_Toc29765263"/>
      <w:bookmarkStart w:id="2665" w:name="_Toc37180728"/>
      <w:bookmarkStart w:id="2666" w:name="_Toc45881717"/>
      <w:bookmarkStart w:id="2667" w:name="_Toc52557200"/>
      <w:bookmarkStart w:id="2668" w:name="_Toc61113940"/>
      <w:bookmarkStart w:id="2669" w:name="_Toc67912546"/>
      <w:bookmarkStart w:id="2670" w:name="_Toc74905199"/>
      <w:bookmarkStart w:id="2671" w:name="_Toc76505094"/>
      <w:bookmarkStart w:id="2672" w:name="_Toc89855998"/>
      <w:bookmarkStart w:id="2673" w:name="_Toc98699566"/>
      <w:r w:rsidRPr="00FE44C9">
        <w:t>6.5.2.5.1</w:t>
      </w:r>
      <w:r w:rsidRPr="00FE44C9">
        <w:tab/>
        <w:t>E-UTRA test requirement</w:t>
      </w:r>
      <w:bookmarkEnd w:id="2663"/>
      <w:bookmarkEnd w:id="2664"/>
      <w:bookmarkEnd w:id="2665"/>
      <w:bookmarkEnd w:id="2666"/>
      <w:bookmarkEnd w:id="2667"/>
      <w:bookmarkEnd w:id="2668"/>
      <w:bookmarkEnd w:id="2669"/>
      <w:bookmarkEnd w:id="2670"/>
      <w:bookmarkEnd w:id="2671"/>
      <w:bookmarkEnd w:id="2672"/>
      <w:bookmarkEnd w:id="2673"/>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2674" w:name="_Toc21097380"/>
      <w:bookmarkStart w:id="2675" w:name="_Toc29765264"/>
      <w:bookmarkStart w:id="2676" w:name="_Toc37180729"/>
      <w:bookmarkStart w:id="2677" w:name="_Toc45881718"/>
      <w:bookmarkStart w:id="2678" w:name="_Toc52557201"/>
      <w:bookmarkStart w:id="2679" w:name="_Toc61113941"/>
      <w:bookmarkStart w:id="2680" w:name="_Toc67912547"/>
      <w:bookmarkStart w:id="2681" w:name="_Toc74905200"/>
      <w:bookmarkStart w:id="2682" w:name="_Toc76505095"/>
      <w:bookmarkStart w:id="2683" w:name="_Toc89855999"/>
      <w:bookmarkStart w:id="2684" w:name="_Toc98699567"/>
      <w:r w:rsidRPr="00FE44C9">
        <w:t>6.5.2.5.2</w:t>
      </w:r>
      <w:r w:rsidRPr="00FE44C9">
        <w:tab/>
        <w:t>UTRA FDD test requirement</w:t>
      </w:r>
      <w:bookmarkEnd w:id="2674"/>
      <w:bookmarkEnd w:id="2675"/>
      <w:bookmarkEnd w:id="2676"/>
      <w:bookmarkEnd w:id="2677"/>
      <w:bookmarkEnd w:id="2678"/>
      <w:bookmarkEnd w:id="2679"/>
      <w:bookmarkEnd w:id="2680"/>
      <w:bookmarkEnd w:id="2681"/>
      <w:bookmarkEnd w:id="2682"/>
      <w:bookmarkEnd w:id="2683"/>
      <w:bookmarkEnd w:id="2684"/>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2685" w:name="_Toc21097381"/>
      <w:bookmarkStart w:id="2686" w:name="_Toc29765265"/>
      <w:bookmarkStart w:id="2687" w:name="_Toc37180730"/>
      <w:bookmarkStart w:id="2688" w:name="_Toc45881719"/>
      <w:bookmarkStart w:id="2689" w:name="_Toc52557202"/>
      <w:bookmarkStart w:id="2690" w:name="_Toc61113942"/>
      <w:bookmarkStart w:id="2691" w:name="_Toc67912548"/>
      <w:bookmarkStart w:id="2692" w:name="_Toc74905201"/>
      <w:bookmarkStart w:id="2693" w:name="_Toc76505096"/>
      <w:bookmarkStart w:id="2694" w:name="_Toc89856000"/>
      <w:bookmarkStart w:id="2695" w:name="_Toc98699568"/>
      <w:r w:rsidRPr="00FE44C9">
        <w:t>6.5.2.5.3</w:t>
      </w:r>
      <w:r w:rsidRPr="00FE44C9">
        <w:tab/>
        <w:t>UTRA TDD test requirement</w:t>
      </w:r>
      <w:bookmarkEnd w:id="2685"/>
      <w:bookmarkEnd w:id="2686"/>
      <w:bookmarkEnd w:id="2687"/>
      <w:bookmarkEnd w:id="2688"/>
      <w:bookmarkEnd w:id="2689"/>
      <w:bookmarkEnd w:id="2690"/>
      <w:bookmarkEnd w:id="2691"/>
      <w:bookmarkEnd w:id="2692"/>
      <w:bookmarkEnd w:id="2693"/>
      <w:bookmarkEnd w:id="2694"/>
      <w:bookmarkEnd w:id="2695"/>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2696" w:name="_Toc21097382"/>
      <w:bookmarkStart w:id="2697" w:name="_Toc29765266"/>
      <w:bookmarkStart w:id="2698" w:name="_Toc37180731"/>
      <w:bookmarkStart w:id="2699" w:name="_Toc45881720"/>
      <w:bookmarkStart w:id="2700" w:name="_Toc52557203"/>
      <w:bookmarkStart w:id="2701" w:name="_Toc61113943"/>
      <w:bookmarkStart w:id="2702" w:name="_Toc67912549"/>
      <w:bookmarkStart w:id="2703" w:name="_Toc74905202"/>
      <w:bookmarkStart w:id="2704" w:name="_Toc76505097"/>
      <w:bookmarkStart w:id="2705" w:name="_Toc89856001"/>
      <w:bookmarkStart w:id="2706" w:name="_Toc98699569"/>
      <w:r w:rsidRPr="00FE44C9">
        <w:t>6.5.2.5.4</w:t>
      </w:r>
      <w:r w:rsidRPr="00FE44C9">
        <w:tab/>
        <w:t>GSM/EDGE test requirement</w:t>
      </w:r>
      <w:bookmarkEnd w:id="2696"/>
      <w:bookmarkEnd w:id="2697"/>
      <w:bookmarkEnd w:id="2698"/>
      <w:bookmarkEnd w:id="2699"/>
      <w:bookmarkEnd w:id="2700"/>
      <w:bookmarkEnd w:id="2701"/>
      <w:bookmarkEnd w:id="2702"/>
      <w:bookmarkEnd w:id="2703"/>
      <w:bookmarkEnd w:id="2704"/>
      <w:bookmarkEnd w:id="2705"/>
      <w:bookmarkEnd w:id="2706"/>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2707" w:name="_Toc21097383"/>
      <w:bookmarkStart w:id="2708" w:name="_Toc29765267"/>
      <w:bookmarkStart w:id="2709" w:name="_Toc37180732"/>
      <w:bookmarkStart w:id="2710" w:name="_Toc45881721"/>
      <w:bookmarkStart w:id="2711" w:name="_Toc52557204"/>
      <w:bookmarkStart w:id="2712" w:name="_Toc61113944"/>
      <w:bookmarkStart w:id="2713" w:name="_Toc67912550"/>
      <w:bookmarkStart w:id="2714" w:name="_Toc74905203"/>
      <w:bookmarkStart w:id="2715" w:name="_Toc76505098"/>
      <w:bookmarkStart w:id="2716" w:name="_Toc89856002"/>
      <w:bookmarkStart w:id="2717" w:name="_Toc98699570"/>
      <w:r w:rsidRPr="00FE44C9">
        <w:rPr>
          <w:rFonts w:eastAsia="SimSun"/>
          <w:lang w:eastAsia="zh-CN"/>
        </w:rPr>
        <w:t>6.5.2.5.5</w:t>
      </w:r>
      <w:r w:rsidRPr="00FE44C9">
        <w:rPr>
          <w:rFonts w:eastAsia="SimSun"/>
          <w:lang w:eastAsia="zh-CN"/>
        </w:rPr>
        <w:tab/>
        <w:t>NB-IoT test requirement</w:t>
      </w:r>
      <w:bookmarkEnd w:id="2707"/>
      <w:bookmarkEnd w:id="2708"/>
      <w:bookmarkEnd w:id="2709"/>
      <w:bookmarkEnd w:id="2710"/>
      <w:bookmarkEnd w:id="2711"/>
      <w:bookmarkEnd w:id="2712"/>
      <w:bookmarkEnd w:id="2713"/>
      <w:bookmarkEnd w:id="2714"/>
      <w:bookmarkEnd w:id="2715"/>
      <w:bookmarkEnd w:id="2716"/>
      <w:bookmarkEnd w:id="2717"/>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2718" w:name="_Toc21097384"/>
      <w:bookmarkStart w:id="2719" w:name="_Toc29765268"/>
      <w:bookmarkStart w:id="2720" w:name="_Toc37180733"/>
      <w:bookmarkStart w:id="2721" w:name="_Toc45881722"/>
      <w:bookmarkStart w:id="2722" w:name="_Toc52557205"/>
      <w:bookmarkStart w:id="2723" w:name="_Toc61113945"/>
      <w:bookmarkStart w:id="2724" w:name="_Toc67912551"/>
      <w:bookmarkStart w:id="2725" w:name="_Toc74905204"/>
      <w:bookmarkStart w:id="2726" w:name="_Toc76505099"/>
      <w:bookmarkStart w:id="2727" w:name="_Toc89856003"/>
      <w:bookmarkStart w:id="2728" w:name="_Toc98699571"/>
      <w:r w:rsidRPr="00FE44C9">
        <w:rPr>
          <w:rFonts w:eastAsia="SimSun"/>
          <w:lang w:eastAsia="zh-CN"/>
        </w:rPr>
        <w:t>6.5.2.5.6</w:t>
      </w:r>
      <w:r w:rsidRPr="00FE44C9">
        <w:rPr>
          <w:rFonts w:eastAsia="SimSun"/>
          <w:lang w:eastAsia="zh-CN"/>
        </w:rPr>
        <w:tab/>
        <w:t>NR test requirement</w:t>
      </w:r>
      <w:bookmarkEnd w:id="2718"/>
      <w:bookmarkEnd w:id="2719"/>
      <w:bookmarkEnd w:id="2720"/>
      <w:bookmarkEnd w:id="2721"/>
      <w:bookmarkEnd w:id="2722"/>
      <w:bookmarkEnd w:id="2723"/>
      <w:bookmarkEnd w:id="2724"/>
      <w:bookmarkEnd w:id="2725"/>
      <w:bookmarkEnd w:id="2726"/>
      <w:bookmarkEnd w:id="2727"/>
      <w:bookmarkEnd w:id="2728"/>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2729" w:name="_Toc21097385"/>
      <w:bookmarkStart w:id="2730" w:name="_Toc29765269"/>
      <w:bookmarkStart w:id="2731" w:name="_Toc37180734"/>
      <w:bookmarkStart w:id="2732" w:name="_Toc45881723"/>
      <w:bookmarkStart w:id="2733" w:name="_Toc52557206"/>
      <w:bookmarkStart w:id="2734" w:name="_Toc61113946"/>
      <w:bookmarkStart w:id="2735" w:name="_Toc67912552"/>
      <w:bookmarkStart w:id="2736" w:name="_Toc74905205"/>
      <w:bookmarkStart w:id="2737" w:name="_Toc76505100"/>
      <w:bookmarkStart w:id="2738" w:name="_Toc89856004"/>
      <w:bookmarkStart w:id="2739" w:name="_Toc98699572"/>
      <w:r w:rsidRPr="00FE44C9">
        <w:t>6.5.3</w:t>
      </w:r>
      <w:r w:rsidRPr="00FE44C9">
        <w:tab/>
        <w:t xml:space="preserve">Time alignment </w:t>
      </w:r>
      <w:r w:rsidR="000517DC" w:rsidRPr="00FE44C9">
        <w:t>error</w:t>
      </w:r>
      <w:bookmarkEnd w:id="2729"/>
      <w:bookmarkEnd w:id="2730"/>
      <w:bookmarkEnd w:id="2731"/>
      <w:bookmarkEnd w:id="2732"/>
      <w:bookmarkEnd w:id="2733"/>
      <w:bookmarkEnd w:id="2734"/>
      <w:bookmarkEnd w:id="2735"/>
      <w:bookmarkEnd w:id="2736"/>
      <w:bookmarkEnd w:id="2737"/>
      <w:bookmarkEnd w:id="2738"/>
      <w:bookmarkEnd w:id="2739"/>
    </w:p>
    <w:p w14:paraId="40F984E2" w14:textId="77777777" w:rsidR="00D868CD" w:rsidRPr="00FE44C9" w:rsidRDefault="00D868CD" w:rsidP="00F311C8">
      <w:pPr>
        <w:pStyle w:val="Heading4"/>
      </w:pPr>
      <w:bookmarkStart w:id="2740" w:name="_Toc21097386"/>
      <w:bookmarkStart w:id="2741" w:name="_Toc29765270"/>
      <w:bookmarkStart w:id="2742" w:name="_Toc37180735"/>
      <w:bookmarkStart w:id="2743" w:name="_Toc45881724"/>
      <w:bookmarkStart w:id="2744" w:name="_Toc52557207"/>
      <w:bookmarkStart w:id="2745" w:name="_Toc61113947"/>
      <w:bookmarkStart w:id="2746" w:name="_Toc67912553"/>
      <w:bookmarkStart w:id="2747" w:name="_Toc74905206"/>
      <w:bookmarkStart w:id="2748" w:name="_Toc76505101"/>
      <w:bookmarkStart w:id="2749" w:name="_Toc89856005"/>
      <w:bookmarkStart w:id="2750" w:name="_Toc98699573"/>
      <w:r w:rsidRPr="00FE44C9">
        <w:t>6.5.3.1</w:t>
      </w:r>
      <w:r w:rsidRPr="00FE44C9">
        <w:tab/>
        <w:t>Definition and applicability</w:t>
      </w:r>
      <w:bookmarkEnd w:id="2740"/>
      <w:bookmarkEnd w:id="2741"/>
      <w:bookmarkEnd w:id="2742"/>
      <w:bookmarkEnd w:id="2743"/>
      <w:bookmarkEnd w:id="2744"/>
      <w:bookmarkEnd w:id="2745"/>
      <w:bookmarkEnd w:id="2746"/>
      <w:bookmarkEnd w:id="2747"/>
      <w:bookmarkEnd w:id="2748"/>
      <w:bookmarkEnd w:id="2749"/>
      <w:bookmarkEnd w:id="2750"/>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2751" w:name="_Toc21097387"/>
      <w:bookmarkStart w:id="2752" w:name="_Toc29765271"/>
      <w:bookmarkStart w:id="2753" w:name="_Toc37180736"/>
      <w:bookmarkStart w:id="2754" w:name="_Toc45881725"/>
      <w:bookmarkStart w:id="2755" w:name="_Toc52557208"/>
      <w:bookmarkStart w:id="2756" w:name="_Toc61113948"/>
      <w:bookmarkStart w:id="2757" w:name="_Toc67912554"/>
      <w:bookmarkStart w:id="2758" w:name="_Toc74905207"/>
      <w:bookmarkStart w:id="2759" w:name="_Toc76505102"/>
      <w:bookmarkStart w:id="2760" w:name="_Toc89856006"/>
      <w:bookmarkStart w:id="2761" w:name="_Toc98699574"/>
      <w:r w:rsidRPr="00FE44C9">
        <w:t>6.5.3.2</w:t>
      </w:r>
      <w:r w:rsidRPr="00FE44C9">
        <w:tab/>
      </w:r>
      <w:r w:rsidR="00DB7FF2" w:rsidRPr="00FE44C9">
        <w:t>Minimum requirement</w:t>
      </w:r>
      <w:bookmarkEnd w:id="2751"/>
      <w:bookmarkEnd w:id="2752"/>
      <w:bookmarkEnd w:id="2753"/>
      <w:bookmarkEnd w:id="2754"/>
      <w:bookmarkEnd w:id="2755"/>
      <w:bookmarkEnd w:id="2756"/>
      <w:bookmarkEnd w:id="2757"/>
      <w:bookmarkEnd w:id="2758"/>
      <w:bookmarkEnd w:id="2759"/>
      <w:bookmarkEnd w:id="2760"/>
      <w:bookmarkEnd w:id="2761"/>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2762" w:name="_Toc21097388"/>
      <w:bookmarkStart w:id="2763" w:name="_Toc29765272"/>
      <w:bookmarkStart w:id="2764" w:name="_Toc37180737"/>
      <w:bookmarkStart w:id="2765" w:name="_Toc45881726"/>
      <w:bookmarkStart w:id="2766" w:name="_Toc52557209"/>
      <w:bookmarkStart w:id="2767" w:name="_Toc61113949"/>
      <w:bookmarkStart w:id="2768" w:name="_Toc67912555"/>
      <w:bookmarkStart w:id="2769" w:name="_Toc74905208"/>
      <w:bookmarkStart w:id="2770" w:name="_Toc76505103"/>
      <w:bookmarkStart w:id="2771" w:name="_Toc89856007"/>
      <w:bookmarkStart w:id="2772" w:name="_Toc98699575"/>
      <w:r w:rsidRPr="00FE44C9">
        <w:t>6.5.3.3</w:t>
      </w:r>
      <w:r w:rsidRPr="00FE44C9">
        <w:tab/>
        <w:t xml:space="preserve">Test </w:t>
      </w:r>
      <w:r w:rsidR="00A36B02" w:rsidRPr="00FE44C9">
        <w:t>p</w:t>
      </w:r>
      <w:r w:rsidRPr="00FE44C9">
        <w:t>urpose</w:t>
      </w:r>
      <w:bookmarkEnd w:id="2762"/>
      <w:bookmarkEnd w:id="2763"/>
      <w:bookmarkEnd w:id="2764"/>
      <w:bookmarkEnd w:id="2765"/>
      <w:bookmarkEnd w:id="2766"/>
      <w:bookmarkEnd w:id="2767"/>
      <w:bookmarkEnd w:id="2768"/>
      <w:bookmarkEnd w:id="2769"/>
      <w:bookmarkEnd w:id="2770"/>
      <w:bookmarkEnd w:id="2771"/>
      <w:bookmarkEnd w:id="2772"/>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2773" w:name="_Toc21097389"/>
      <w:bookmarkStart w:id="2774" w:name="_Toc29765273"/>
      <w:bookmarkStart w:id="2775" w:name="_Toc37180738"/>
      <w:bookmarkStart w:id="2776" w:name="_Toc45881727"/>
      <w:bookmarkStart w:id="2777" w:name="_Toc52557210"/>
      <w:bookmarkStart w:id="2778" w:name="_Toc61113950"/>
      <w:bookmarkStart w:id="2779" w:name="_Toc67912556"/>
      <w:bookmarkStart w:id="2780" w:name="_Toc74905209"/>
      <w:bookmarkStart w:id="2781" w:name="_Toc76505104"/>
      <w:bookmarkStart w:id="2782" w:name="_Toc89856008"/>
      <w:bookmarkStart w:id="2783" w:name="_Toc98699576"/>
      <w:r w:rsidRPr="00FE44C9">
        <w:t>6.5.3.4</w:t>
      </w:r>
      <w:r w:rsidRPr="00FE44C9">
        <w:tab/>
        <w:t>Method of test</w:t>
      </w:r>
      <w:bookmarkEnd w:id="2773"/>
      <w:bookmarkEnd w:id="2774"/>
      <w:bookmarkEnd w:id="2775"/>
      <w:bookmarkEnd w:id="2776"/>
      <w:bookmarkEnd w:id="2777"/>
      <w:bookmarkEnd w:id="2778"/>
      <w:bookmarkEnd w:id="2779"/>
      <w:bookmarkEnd w:id="2780"/>
      <w:bookmarkEnd w:id="2781"/>
      <w:bookmarkEnd w:id="2782"/>
      <w:bookmarkEnd w:id="2783"/>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2784" w:name="_Toc21097390"/>
      <w:bookmarkStart w:id="2785" w:name="_Toc29765274"/>
      <w:bookmarkStart w:id="2786" w:name="_Toc37180739"/>
      <w:bookmarkStart w:id="2787" w:name="_Toc45881728"/>
      <w:bookmarkStart w:id="2788" w:name="_Toc52557211"/>
      <w:bookmarkStart w:id="2789" w:name="_Toc61113951"/>
      <w:bookmarkStart w:id="2790" w:name="_Toc67912557"/>
      <w:bookmarkStart w:id="2791" w:name="_Toc74905210"/>
      <w:bookmarkStart w:id="2792" w:name="_Toc76505105"/>
      <w:bookmarkStart w:id="2793" w:name="_Toc89856009"/>
      <w:bookmarkStart w:id="2794" w:name="_Toc98699577"/>
      <w:r w:rsidRPr="00FE44C9">
        <w:t>6.5.3.5</w:t>
      </w:r>
      <w:r w:rsidRPr="00FE44C9">
        <w:tab/>
      </w:r>
      <w:r w:rsidR="00DB7FF2" w:rsidRPr="00FE44C9">
        <w:t>Test requirement</w:t>
      </w:r>
      <w:bookmarkEnd w:id="2784"/>
      <w:bookmarkEnd w:id="2785"/>
      <w:bookmarkEnd w:id="2786"/>
      <w:bookmarkEnd w:id="2787"/>
      <w:bookmarkEnd w:id="2788"/>
      <w:bookmarkEnd w:id="2789"/>
      <w:bookmarkEnd w:id="2790"/>
      <w:bookmarkEnd w:id="2791"/>
      <w:bookmarkEnd w:id="2792"/>
      <w:bookmarkEnd w:id="2793"/>
      <w:bookmarkEnd w:id="2794"/>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2795" w:name="_Toc21097391"/>
      <w:bookmarkStart w:id="2796" w:name="_Toc29765275"/>
      <w:bookmarkStart w:id="2797" w:name="_Toc37180740"/>
      <w:bookmarkStart w:id="2798" w:name="_Toc45881729"/>
      <w:bookmarkStart w:id="2799" w:name="_Toc52557212"/>
      <w:bookmarkStart w:id="2800" w:name="_Toc61113952"/>
      <w:bookmarkStart w:id="2801" w:name="_Toc67912558"/>
      <w:bookmarkStart w:id="2802" w:name="_Toc74905211"/>
      <w:bookmarkStart w:id="2803" w:name="_Toc76505106"/>
      <w:bookmarkStart w:id="2804" w:name="_Toc89856010"/>
      <w:bookmarkStart w:id="2805" w:name="_Toc98699578"/>
      <w:r w:rsidRPr="00FE44C9">
        <w:t>6.6</w:t>
      </w:r>
      <w:r w:rsidRPr="00FE44C9">
        <w:tab/>
        <w:t>Unwanted emissions</w:t>
      </w:r>
      <w:bookmarkEnd w:id="2795"/>
      <w:bookmarkEnd w:id="2796"/>
      <w:bookmarkEnd w:id="2797"/>
      <w:bookmarkEnd w:id="2798"/>
      <w:bookmarkEnd w:id="2799"/>
      <w:bookmarkEnd w:id="2800"/>
      <w:bookmarkEnd w:id="2801"/>
      <w:bookmarkEnd w:id="2802"/>
      <w:bookmarkEnd w:id="2803"/>
      <w:bookmarkEnd w:id="2804"/>
      <w:bookmarkEnd w:id="2805"/>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2806" w:name="OLE_LINK27"/>
            <w:bookmarkStart w:id="2807" w:name="OLE_LINK28"/>
            <w:r w:rsidRPr="00FE44C9">
              <w:sym w:font="Symbol" w:char="00A3"/>
            </w:r>
            <w:bookmarkEnd w:id="2806"/>
            <w:bookmarkEnd w:id="2807"/>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2808"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2808"/>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2809" w:name="_Toc21097392"/>
      <w:bookmarkStart w:id="2810" w:name="_Toc29765276"/>
      <w:bookmarkStart w:id="2811" w:name="_Toc37180741"/>
      <w:bookmarkStart w:id="2812" w:name="_Toc45881730"/>
      <w:bookmarkStart w:id="2813" w:name="_Toc52557213"/>
      <w:bookmarkStart w:id="2814" w:name="_Toc61113953"/>
      <w:bookmarkStart w:id="2815" w:name="_Toc67912559"/>
      <w:bookmarkStart w:id="2816" w:name="_Toc74905212"/>
      <w:bookmarkStart w:id="2817" w:name="_Toc76505107"/>
      <w:bookmarkStart w:id="2818" w:name="_Toc89856011"/>
      <w:bookmarkStart w:id="2819" w:name="_Toc98699579"/>
      <w:r w:rsidRPr="00FE44C9">
        <w:t>6.6.1</w:t>
      </w:r>
      <w:r w:rsidRPr="00FE44C9">
        <w:tab/>
        <w:t>Transmitter spurious emissions</w:t>
      </w:r>
      <w:bookmarkEnd w:id="2809"/>
      <w:bookmarkEnd w:id="2810"/>
      <w:bookmarkEnd w:id="2811"/>
      <w:bookmarkEnd w:id="2812"/>
      <w:bookmarkEnd w:id="2813"/>
      <w:bookmarkEnd w:id="2814"/>
      <w:bookmarkEnd w:id="2815"/>
      <w:bookmarkEnd w:id="2816"/>
      <w:bookmarkEnd w:id="2817"/>
      <w:bookmarkEnd w:id="2818"/>
      <w:bookmarkEnd w:id="2819"/>
    </w:p>
    <w:p w14:paraId="50CDB0D9" w14:textId="77777777" w:rsidR="00683B6A" w:rsidRPr="00FE44C9" w:rsidRDefault="00683B6A" w:rsidP="00F311C8">
      <w:pPr>
        <w:pStyle w:val="Heading4"/>
      </w:pPr>
      <w:bookmarkStart w:id="2820" w:name="_Toc21097393"/>
      <w:bookmarkStart w:id="2821" w:name="_Toc29765277"/>
      <w:bookmarkStart w:id="2822" w:name="_Toc37180742"/>
      <w:bookmarkStart w:id="2823" w:name="_Toc45881731"/>
      <w:bookmarkStart w:id="2824" w:name="_Toc52557214"/>
      <w:bookmarkStart w:id="2825" w:name="_Toc61113954"/>
      <w:bookmarkStart w:id="2826" w:name="_Toc67912560"/>
      <w:bookmarkStart w:id="2827" w:name="_Toc74905213"/>
      <w:bookmarkStart w:id="2828" w:name="_Toc76505108"/>
      <w:bookmarkStart w:id="2829" w:name="_Toc89856012"/>
      <w:bookmarkStart w:id="2830" w:name="_Toc98699580"/>
      <w:r w:rsidRPr="00FE44C9">
        <w:t>6.6.1.1</w:t>
      </w:r>
      <w:r w:rsidRPr="00FE44C9">
        <w:tab/>
        <w:t>Definition and applicability</w:t>
      </w:r>
      <w:bookmarkEnd w:id="2820"/>
      <w:bookmarkEnd w:id="2821"/>
      <w:bookmarkEnd w:id="2822"/>
      <w:bookmarkEnd w:id="2823"/>
      <w:bookmarkEnd w:id="2824"/>
      <w:bookmarkEnd w:id="2825"/>
      <w:bookmarkEnd w:id="2826"/>
      <w:bookmarkEnd w:id="2827"/>
      <w:bookmarkEnd w:id="2828"/>
      <w:bookmarkEnd w:id="2829"/>
      <w:bookmarkEnd w:id="2830"/>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2831" w:name="_Toc21097394"/>
      <w:bookmarkStart w:id="2832" w:name="_Toc29765278"/>
      <w:bookmarkStart w:id="2833" w:name="_Toc37180743"/>
      <w:bookmarkStart w:id="2834" w:name="_Toc45881732"/>
      <w:bookmarkStart w:id="2835" w:name="_Toc52557215"/>
      <w:bookmarkStart w:id="2836" w:name="_Toc61113955"/>
      <w:bookmarkStart w:id="2837" w:name="_Toc67912561"/>
      <w:bookmarkStart w:id="2838" w:name="_Toc74905214"/>
      <w:bookmarkStart w:id="2839" w:name="_Toc76505109"/>
      <w:bookmarkStart w:id="2840" w:name="_Toc89856013"/>
      <w:bookmarkStart w:id="2841" w:name="_Toc98699581"/>
      <w:r w:rsidRPr="00FE44C9">
        <w:t>6.6.1.2</w:t>
      </w:r>
      <w:r w:rsidRPr="00FE44C9">
        <w:tab/>
      </w:r>
      <w:r w:rsidR="00DB7FF2" w:rsidRPr="00FE44C9">
        <w:t>Minimum requirement</w:t>
      </w:r>
      <w:bookmarkEnd w:id="2831"/>
      <w:bookmarkEnd w:id="2832"/>
      <w:bookmarkEnd w:id="2833"/>
      <w:bookmarkEnd w:id="2834"/>
      <w:bookmarkEnd w:id="2835"/>
      <w:bookmarkEnd w:id="2836"/>
      <w:bookmarkEnd w:id="2837"/>
      <w:bookmarkEnd w:id="2838"/>
      <w:bookmarkEnd w:id="2839"/>
      <w:bookmarkEnd w:id="2840"/>
      <w:bookmarkEnd w:id="2841"/>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2842" w:name="_Toc21097395"/>
      <w:bookmarkStart w:id="2843" w:name="_Toc29765279"/>
      <w:bookmarkStart w:id="2844" w:name="_Toc37180744"/>
      <w:bookmarkStart w:id="2845" w:name="_Toc45881733"/>
      <w:bookmarkStart w:id="2846" w:name="_Toc52557216"/>
      <w:bookmarkStart w:id="2847" w:name="_Toc61113956"/>
      <w:bookmarkStart w:id="2848" w:name="_Toc67912562"/>
      <w:bookmarkStart w:id="2849" w:name="_Toc74905215"/>
      <w:bookmarkStart w:id="2850" w:name="_Toc76505110"/>
      <w:bookmarkStart w:id="2851" w:name="_Toc89856014"/>
      <w:bookmarkStart w:id="2852" w:name="_Toc98699582"/>
      <w:r w:rsidRPr="00FE44C9">
        <w:t>6.6.1.3</w:t>
      </w:r>
      <w:r w:rsidRPr="00FE44C9">
        <w:tab/>
        <w:t>Test purpose</w:t>
      </w:r>
      <w:bookmarkEnd w:id="2842"/>
      <w:bookmarkEnd w:id="2843"/>
      <w:bookmarkEnd w:id="2844"/>
      <w:bookmarkEnd w:id="2845"/>
      <w:bookmarkEnd w:id="2846"/>
      <w:bookmarkEnd w:id="2847"/>
      <w:bookmarkEnd w:id="2848"/>
      <w:bookmarkEnd w:id="2849"/>
      <w:bookmarkEnd w:id="2850"/>
      <w:bookmarkEnd w:id="2851"/>
      <w:bookmarkEnd w:id="2852"/>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2853" w:name="_Toc21097396"/>
      <w:bookmarkStart w:id="2854" w:name="_Toc29765280"/>
      <w:bookmarkStart w:id="2855" w:name="_Toc37180745"/>
      <w:bookmarkStart w:id="2856" w:name="_Toc45881734"/>
      <w:bookmarkStart w:id="2857" w:name="_Toc52557217"/>
      <w:bookmarkStart w:id="2858" w:name="_Toc61113957"/>
      <w:bookmarkStart w:id="2859" w:name="_Toc67912563"/>
      <w:bookmarkStart w:id="2860" w:name="_Toc74905216"/>
      <w:bookmarkStart w:id="2861" w:name="_Toc76505111"/>
      <w:bookmarkStart w:id="2862" w:name="_Toc89856015"/>
      <w:bookmarkStart w:id="2863" w:name="_Toc98699583"/>
      <w:r w:rsidRPr="00FE44C9">
        <w:t>6.6.1.4</w:t>
      </w:r>
      <w:r w:rsidRPr="00FE44C9">
        <w:tab/>
        <w:t>Method of test</w:t>
      </w:r>
      <w:bookmarkEnd w:id="2853"/>
      <w:bookmarkEnd w:id="2854"/>
      <w:bookmarkEnd w:id="2855"/>
      <w:bookmarkEnd w:id="2856"/>
      <w:bookmarkEnd w:id="2857"/>
      <w:bookmarkEnd w:id="2858"/>
      <w:bookmarkEnd w:id="2859"/>
      <w:bookmarkEnd w:id="2860"/>
      <w:bookmarkEnd w:id="2861"/>
      <w:bookmarkEnd w:id="2862"/>
      <w:bookmarkEnd w:id="2863"/>
    </w:p>
    <w:p w14:paraId="36C6819F" w14:textId="77777777" w:rsidR="00683B6A" w:rsidRPr="00FE44C9" w:rsidRDefault="00683B6A" w:rsidP="00F311C8">
      <w:pPr>
        <w:pStyle w:val="Heading5"/>
      </w:pPr>
      <w:bookmarkStart w:id="2864" w:name="_Toc21097397"/>
      <w:bookmarkStart w:id="2865" w:name="_Toc29765281"/>
      <w:bookmarkStart w:id="2866" w:name="_Toc37180746"/>
      <w:bookmarkStart w:id="2867" w:name="_Toc45881735"/>
      <w:bookmarkStart w:id="2868" w:name="_Toc52557218"/>
      <w:bookmarkStart w:id="2869" w:name="_Toc61113958"/>
      <w:bookmarkStart w:id="2870" w:name="_Toc67912564"/>
      <w:bookmarkStart w:id="2871" w:name="_Toc74905217"/>
      <w:bookmarkStart w:id="2872" w:name="_Toc76505112"/>
      <w:bookmarkStart w:id="2873" w:name="_Toc89856016"/>
      <w:bookmarkStart w:id="2874" w:name="_Toc98699584"/>
      <w:r w:rsidRPr="00FE44C9">
        <w:t>6.6.1.4.1</w:t>
      </w:r>
      <w:r w:rsidRPr="00FE44C9">
        <w:tab/>
        <w:t>Initial conditions</w:t>
      </w:r>
      <w:bookmarkEnd w:id="2864"/>
      <w:bookmarkEnd w:id="2865"/>
      <w:bookmarkEnd w:id="2866"/>
      <w:bookmarkEnd w:id="2867"/>
      <w:bookmarkEnd w:id="2868"/>
      <w:bookmarkEnd w:id="2869"/>
      <w:bookmarkEnd w:id="2870"/>
      <w:bookmarkEnd w:id="2871"/>
      <w:bookmarkEnd w:id="2872"/>
      <w:bookmarkEnd w:id="2873"/>
      <w:bookmarkEnd w:id="2874"/>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5B0B5B08" w:rsidR="00683B6A"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A5DE30C" w14:textId="4EDB367A" w:rsidR="007000DB" w:rsidRPr="00447A3D" w:rsidRDefault="007000DB"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DB01E24" w14:textId="77777777" w:rsidR="007000DB" w:rsidRPr="00FE44C9" w:rsidRDefault="007000DB" w:rsidP="00683B6A">
      <w:pPr>
        <w:pStyle w:val="B10"/>
        <w:tabs>
          <w:tab w:val="left" w:pos="644"/>
        </w:tabs>
        <w:ind w:left="644" w:hanging="360"/>
        <w:rPr>
          <w:rFonts w:cs="v4.2.0"/>
        </w:rPr>
      </w:pPr>
    </w:p>
    <w:p w14:paraId="2B4C57F5" w14:textId="77777777" w:rsidR="00683B6A" w:rsidRPr="00FE44C9" w:rsidRDefault="00683B6A" w:rsidP="00F311C8">
      <w:pPr>
        <w:pStyle w:val="Heading5"/>
      </w:pPr>
      <w:bookmarkStart w:id="2875" w:name="_Toc21097398"/>
      <w:bookmarkStart w:id="2876" w:name="_Toc29765282"/>
      <w:bookmarkStart w:id="2877" w:name="_Toc37180747"/>
      <w:bookmarkStart w:id="2878" w:name="_Toc45881736"/>
      <w:bookmarkStart w:id="2879" w:name="_Toc52557219"/>
      <w:bookmarkStart w:id="2880" w:name="_Toc61113959"/>
      <w:bookmarkStart w:id="2881" w:name="_Toc67912565"/>
      <w:bookmarkStart w:id="2882" w:name="_Toc74905218"/>
      <w:bookmarkStart w:id="2883" w:name="_Toc76505113"/>
      <w:bookmarkStart w:id="2884" w:name="_Toc89856017"/>
      <w:bookmarkStart w:id="2885" w:name="_Toc98699585"/>
      <w:r w:rsidRPr="00FE44C9">
        <w:t>6.6.1.4.2</w:t>
      </w:r>
      <w:r w:rsidRPr="00FE44C9">
        <w:tab/>
        <w:t>Procedure</w:t>
      </w:r>
      <w:bookmarkEnd w:id="2875"/>
      <w:bookmarkEnd w:id="2876"/>
      <w:bookmarkEnd w:id="2877"/>
      <w:bookmarkEnd w:id="2878"/>
      <w:bookmarkEnd w:id="2879"/>
      <w:bookmarkEnd w:id="2880"/>
      <w:bookmarkEnd w:id="2881"/>
      <w:bookmarkEnd w:id="2882"/>
      <w:bookmarkEnd w:id="2883"/>
      <w:bookmarkEnd w:id="2884"/>
      <w:bookmarkEnd w:id="2885"/>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2886" w:name="_Toc21097399"/>
      <w:bookmarkStart w:id="2887" w:name="_Toc29765283"/>
      <w:bookmarkStart w:id="2888" w:name="_Toc37180748"/>
      <w:bookmarkStart w:id="2889" w:name="_Toc45881737"/>
      <w:bookmarkStart w:id="2890" w:name="_Toc52557220"/>
      <w:bookmarkStart w:id="2891" w:name="_Toc61113960"/>
      <w:bookmarkStart w:id="2892" w:name="_Toc67912566"/>
      <w:bookmarkStart w:id="2893" w:name="_Toc74905219"/>
      <w:bookmarkStart w:id="2894" w:name="_Toc76505114"/>
      <w:bookmarkStart w:id="2895" w:name="_Toc89856018"/>
      <w:bookmarkStart w:id="2896" w:name="_Toc98699586"/>
      <w:r w:rsidRPr="00FE44C9">
        <w:t>6.6.1.5</w:t>
      </w:r>
      <w:r w:rsidRPr="00FE44C9">
        <w:tab/>
      </w:r>
      <w:r w:rsidR="00DB7FF2" w:rsidRPr="00FE44C9">
        <w:t>Test requirement</w:t>
      </w:r>
      <w:r w:rsidR="00683B6A" w:rsidRPr="00FE44C9">
        <w:t>s</w:t>
      </w:r>
      <w:bookmarkEnd w:id="2886"/>
      <w:bookmarkEnd w:id="2887"/>
      <w:bookmarkEnd w:id="2888"/>
      <w:bookmarkEnd w:id="2889"/>
      <w:bookmarkEnd w:id="2890"/>
      <w:bookmarkEnd w:id="2891"/>
      <w:bookmarkEnd w:id="2892"/>
      <w:bookmarkEnd w:id="2893"/>
      <w:bookmarkEnd w:id="2894"/>
      <w:bookmarkEnd w:id="2895"/>
      <w:bookmarkEnd w:id="2896"/>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2897" w:name="_Toc21097400"/>
      <w:bookmarkStart w:id="2898" w:name="_Toc29765284"/>
      <w:bookmarkStart w:id="2899" w:name="_Toc37180749"/>
      <w:bookmarkStart w:id="2900" w:name="_Toc45881738"/>
      <w:bookmarkStart w:id="2901" w:name="_Toc52557221"/>
      <w:bookmarkStart w:id="2902" w:name="_Toc61113961"/>
      <w:bookmarkStart w:id="2903" w:name="_Toc67912567"/>
      <w:bookmarkStart w:id="2904" w:name="_Toc74905220"/>
      <w:bookmarkStart w:id="2905" w:name="_Toc76505115"/>
      <w:bookmarkStart w:id="2906" w:name="_Toc89856019"/>
      <w:bookmarkStart w:id="2907" w:name="_Toc98699587"/>
      <w:r w:rsidRPr="00FE44C9">
        <w:t>6.6.1.5.1</w:t>
      </w:r>
      <w:r w:rsidR="00F1613F">
        <w:tab/>
      </w:r>
      <w:r w:rsidRPr="00FE44C9">
        <w:t>Spurious emissions (Category A)</w:t>
      </w:r>
      <w:bookmarkEnd w:id="2897"/>
      <w:bookmarkEnd w:id="2898"/>
      <w:bookmarkEnd w:id="2899"/>
      <w:bookmarkEnd w:id="2900"/>
      <w:bookmarkEnd w:id="2901"/>
      <w:bookmarkEnd w:id="2902"/>
      <w:bookmarkEnd w:id="2903"/>
      <w:bookmarkEnd w:id="2904"/>
      <w:bookmarkEnd w:id="2905"/>
      <w:bookmarkEnd w:id="2906"/>
      <w:bookmarkEnd w:id="2907"/>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2908" w:name="_Toc21097401"/>
      <w:bookmarkStart w:id="2909" w:name="_Toc29765285"/>
      <w:bookmarkStart w:id="2910" w:name="_Toc37180750"/>
      <w:bookmarkStart w:id="2911" w:name="_Toc45881739"/>
      <w:bookmarkStart w:id="2912" w:name="_Toc52557222"/>
      <w:bookmarkStart w:id="2913" w:name="_Toc61113962"/>
      <w:bookmarkStart w:id="2914" w:name="_Toc67912568"/>
      <w:bookmarkStart w:id="2915" w:name="_Toc74905221"/>
      <w:bookmarkStart w:id="2916" w:name="_Toc76505116"/>
      <w:bookmarkStart w:id="2917" w:name="_Toc89856020"/>
      <w:bookmarkStart w:id="2918" w:name="_Toc98699588"/>
      <w:r w:rsidRPr="00FE44C9">
        <w:t>6.6.1.5.2</w:t>
      </w:r>
      <w:r w:rsidR="00F1613F">
        <w:tab/>
      </w:r>
      <w:r w:rsidRPr="00FE44C9">
        <w:t>Spurious emissions (Category B)</w:t>
      </w:r>
      <w:bookmarkEnd w:id="2908"/>
      <w:bookmarkEnd w:id="2909"/>
      <w:bookmarkEnd w:id="2910"/>
      <w:bookmarkEnd w:id="2911"/>
      <w:bookmarkEnd w:id="2912"/>
      <w:bookmarkEnd w:id="2913"/>
      <w:bookmarkEnd w:id="2914"/>
      <w:bookmarkEnd w:id="2915"/>
      <w:bookmarkEnd w:id="2916"/>
      <w:bookmarkEnd w:id="2917"/>
      <w:bookmarkEnd w:id="2918"/>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2919" w:name="_Toc21097402"/>
      <w:bookmarkStart w:id="2920" w:name="_Toc29765286"/>
      <w:bookmarkStart w:id="2921" w:name="_Toc37180751"/>
      <w:bookmarkStart w:id="2922" w:name="_Toc45881740"/>
      <w:bookmarkStart w:id="2923" w:name="_Toc52557223"/>
      <w:bookmarkStart w:id="2924" w:name="_Toc61113963"/>
      <w:bookmarkStart w:id="2925" w:name="_Toc67912569"/>
      <w:bookmarkStart w:id="2926" w:name="_Toc74905222"/>
      <w:bookmarkStart w:id="2927" w:name="_Toc76505117"/>
      <w:bookmarkStart w:id="2928" w:name="_Toc89856021"/>
      <w:bookmarkStart w:id="2929" w:name="_Toc98699589"/>
      <w:r w:rsidRPr="00FE44C9">
        <w:t>6.6.1.5.3</w:t>
      </w:r>
      <w:r w:rsidR="00F1613F">
        <w:tab/>
      </w:r>
      <w:r w:rsidRPr="00FE44C9">
        <w:t>Additional test requirement for BC2 (category B)</w:t>
      </w:r>
      <w:bookmarkEnd w:id="2919"/>
      <w:bookmarkEnd w:id="2920"/>
      <w:bookmarkEnd w:id="2921"/>
      <w:bookmarkEnd w:id="2922"/>
      <w:bookmarkEnd w:id="2923"/>
      <w:bookmarkEnd w:id="2924"/>
      <w:bookmarkEnd w:id="2925"/>
      <w:bookmarkEnd w:id="2926"/>
      <w:bookmarkEnd w:id="2927"/>
      <w:bookmarkEnd w:id="2928"/>
      <w:bookmarkEnd w:id="2929"/>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2930" w:name="_Toc21097403"/>
      <w:bookmarkStart w:id="2931" w:name="_Toc29765287"/>
      <w:bookmarkStart w:id="2932" w:name="_Toc37180752"/>
      <w:bookmarkStart w:id="2933" w:name="_Toc45881741"/>
      <w:bookmarkStart w:id="2934" w:name="_Toc52557224"/>
      <w:bookmarkStart w:id="2935" w:name="_Toc61113964"/>
      <w:bookmarkStart w:id="2936" w:name="_Toc67912570"/>
      <w:bookmarkStart w:id="2937" w:name="_Toc74905223"/>
      <w:bookmarkStart w:id="2938" w:name="_Toc76505118"/>
      <w:bookmarkStart w:id="2939" w:name="_Toc89856022"/>
      <w:bookmarkStart w:id="2940" w:name="_Toc98699590"/>
      <w:r w:rsidRPr="00FE44C9">
        <w:t>6.6.1.5.4</w:t>
      </w:r>
      <w:r w:rsidR="00F1613F">
        <w:tab/>
      </w:r>
      <w:r w:rsidRPr="00FE44C9">
        <w:t>Protection of the BS receiver of own or different BS</w:t>
      </w:r>
      <w:bookmarkEnd w:id="2930"/>
      <w:bookmarkEnd w:id="2931"/>
      <w:bookmarkEnd w:id="2932"/>
      <w:bookmarkEnd w:id="2933"/>
      <w:bookmarkEnd w:id="2934"/>
      <w:bookmarkEnd w:id="2935"/>
      <w:bookmarkEnd w:id="2936"/>
      <w:bookmarkEnd w:id="2937"/>
      <w:bookmarkEnd w:id="2938"/>
      <w:bookmarkEnd w:id="2939"/>
      <w:bookmarkEnd w:id="2940"/>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2941" w:name="_Toc21097404"/>
      <w:bookmarkStart w:id="2942" w:name="_Toc29765288"/>
      <w:bookmarkStart w:id="2943" w:name="_Toc37180753"/>
      <w:bookmarkStart w:id="2944" w:name="_Toc45881742"/>
      <w:bookmarkStart w:id="2945" w:name="_Toc52557225"/>
      <w:bookmarkStart w:id="2946" w:name="_Toc61113965"/>
      <w:bookmarkStart w:id="2947" w:name="_Toc67912571"/>
      <w:bookmarkStart w:id="2948" w:name="_Toc74905224"/>
      <w:bookmarkStart w:id="2949" w:name="_Toc76505119"/>
      <w:bookmarkStart w:id="2950" w:name="_Toc89856023"/>
      <w:bookmarkStart w:id="2951" w:name="_Toc98699591"/>
      <w:r w:rsidRPr="00FE44C9">
        <w:t>6.6.1.5.5</w:t>
      </w:r>
      <w:r w:rsidRPr="00FE44C9">
        <w:tab/>
        <w:t>Additional spurious emission requirements</w:t>
      </w:r>
      <w:bookmarkEnd w:id="2941"/>
      <w:bookmarkEnd w:id="2942"/>
      <w:bookmarkEnd w:id="2943"/>
      <w:bookmarkEnd w:id="2944"/>
      <w:bookmarkEnd w:id="2945"/>
      <w:bookmarkEnd w:id="2946"/>
      <w:bookmarkEnd w:id="2947"/>
      <w:bookmarkEnd w:id="2948"/>
      <w:bookmarkEnd w:id="2949"/>
      <w:bookmarkEnd w:id="2950"/>
      <w:bookmarkEnd w:id="2951"/>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2952" w:name="_Toc21097405"/>
      <w:bookmarkStart w:id="2953" w:name="_Toc29765289"/>
      <w:bookmarkStart w:id="2954" w:name="_Toc37180754"/>
      <w:bookmarkStart w:id="2955" w:name="_Toc45881743"/>
      <w:bookmarkStart w:id="2956" w:name="_Toc52557226"/>
      <w:bookmarkStart w:id="2957" w:name="_Toc61113966"/>
      <w:bookmarkStart w:id="2958" w:name="_Toc67912572"/>
      <w:bookmarkStart w:id="2959" w:name="_Toc74905225"/>
      <w:bookmarkStart w:id="2960" w:name="_Toc76505120"/>
      <w:bookmarkStart w:id="2961" w:name="_Toc89856024"/>
      <w:bookmarkStart w:id="2962" w:name="_Toc98699592"/>
      <w:r w:rsidRPr="00FE44C9">
        <w:t>6.6.1.5.6</w:t>
      </w:r>
      <w:r w:rsidR="00F1613F">
        <w:tab/>
      </w:r>
      <w:r w:rsidRPr="00FE44C9">
        <w:t xml:space="preserve">Co-location with other </w:t>
      </w:r>
      <w:r w:rsidR="00A63983" w:rsidRPr="00FE44C9">
        <w:t>Base Station</w:t>
      </w:r>
      <w:r w:rsidRPr="00FE44C9">
        <w:t>s</w:t>
      </w:r>
      <w:bookmarkEnd w:id="2952"/>
      <w:bookmarkEnd w:id="2953"/>
      <w:bookmarkEnd w:id="2954"/>
      <w:bookmarkEnd w:id="2955"/>
      <w:bookmarkEnd w:id="2956"/>
      <w:bookmarkEnd w:id="2957"/>
      <w:bookmarkEnd w:id="2958"/>
      <w:bookmarkEnd w:id="2959"/>
      <w:bookmarkEnd w:id="2960"/>
      <w:bookmarkEnd w:id="2961"/>
      <w:bookmarkEnd w:id="2962"/>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2963" w:name="_Toc21097406"/>
      <w:bookmarkStart w:id="2964" w:name="_Toc29765290"/>
      <w:bookmarkStart w:id="2965" w:name="_Toc37180755"/>
      <w:bookmarkStart w:id="2966" w:name="_Toc45881744"/>
      <w:bookmarkStart w:id="2967" w:name="_Toc52557227"/>
      <w:bookmarkStart w:id="2968" w:name="_Toc61113967"/>
      <w:bookmarkStart w:id="2969" w:name="_Toc67912573"/>
      <w:bookmarkStart w:id="2970" w:name="_Toc74905226"/>
      <w:bookmarkStart w:id="2971" w:name="_Toc76505121"/>
      <w:bookmarkStart w:id="2972" w:name="_Toc89856025"/>
      <w:bookmarkStart w:id="2973" w:name="_Toc98699593"/>
      <w:r w:rsidRPr="00FE44C9">
        <w:t>6.6.2</w:t>
      </w:r>
      <w:r w:rsidRPr="00FE44C9">
        <w:tab/>
        <w:t>Operating band unwanted emissions</w:t>
      </w:r>
      <w:bookmarkEnd w:id="2963"/>
      <w:bookmarkEnd w:id="2964"/>
      <w:bookmarkEnd w:id="2965"/>
      <w:bookmarkEnd w:id="2966"/>
      <w:bookmarkEnd w:id="2967"/>
      <w:bookmarkEnd w:id="2968"/>
      <w:bookmarkEnd w:id="2969"/>
      <w:bookmarkEnd w:id="2970"/>
      <w:bookmarkEnd w:id="2971"/>
      <w:bookmarkEnd w:id="2972"/>
      <w:bookmarkEnd w:id="2973"/>
      <w:r w:rsidRPr="00FE44C9">
        <w:tab/>
      </w:r>
    </w:p>
    <w:p w14:paraId="1433B725" w14:textId="77777777" w:rsidR="00483387" w:rsidRPr="00FE44C9" w:rsidRDefault="00483387" w:rsidP="00F311C8">
      <w:pPr>
        <w:pStyle w:val="Heading4"/>
      </w:pPr>
      <w:bookmarkStart w:id="2974" w:name="_Toc21097407"/>
      <w:bookmarkStart w:id="2975" w:name="_Toc29765291"/>
      <w:bookmarkStart w:id="2976" w:name="_Toc37180756"/>
      <w:bookmarkStart w:id="2977" w:name="_Toc45881745"/>
      <w:bookmarkStart w:id="2978" w:name="_Toc52557228"/>
      <w:bookmarkStart w:id="2979" w:name="_Toc61113968"/>
      <w:bookmarkStart w:id="2980" w:name="_Toc67912574"/>
      <w:bookmarkStart w:id="2981" w:name="_Toc74905227"/>
      <w:bookmarkStart w:id="2982" w:name="_Toc76505122"/>
      <w:bookmarkStart w:id="2983" w:name="_Toc89856026"/>
      <w:bookmarkStart w:id="2984" w:name="_Toc98699594"/>
      <w:r w:rsidRPr="00FE44C9">
        <w:t>6.6.2.1</w:t>
      </w:r>
      <w:r w:rsidRPr="00FE44C9">
        <w:tab/>
        <w:t>Definition and applicability</w:t>
      </w:r>
      <w:bookmarkEnd w:id="2974"/>
      <w:bookmarkEnd w:id="2975"/>
      <w:bookmarkEnd w:id="2976"/>
      <w:bookmarkEnd w:id="2977"/>
      <w:bookmarkEnd w:id="2978"/>
      <w:bookmarkEnd w:id="2979"/>
      <w:bookmarkEnd w:id="2980"/>
      <w:bookmarkEnd w:id="2981"/>
      <w:bookmarkEnd w:id="2982"/>
      <w:bookmarkEnd w:id="2983"/>
      <w:bookmarkEnd w:id="2984"/>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2985" w:name="_Toc21097408"/>
      <w:bookmarkStart w:id="2986" w:name="_Toc29765292"/>
      <w:bookmarkStart w:id="2987" w:name="_Toc37180757"/>
      <w:bookmarkStart w:id="2988" w:name="_Toc45881746"/>
      <w:bookmarkStart w:id="2989" w:name="_Toc52557229"/>
      <w:bookmarkStart w:id="2990" w:name="_Toc61113969"/>
      <w:bookmarkStart w:id="2991" w:name="_Toc67912575"/>
      <w:bookmarkStart w:id="2992" w:name="_Toc74905228"/>
      <w:bookmarkStart w:id="2993" w:name="_Toc76505123"/>
      <w:bookmarkStart w:id="2994" w:name="_Toc89856027"/>
      <w:bookmarkStart w:id="2995" w:name="_Toc98699595"/>
      <w:r w:rsidRPr="00FE44C9">
        <w:t>6.6.2.2</w:t>
      </w:r>
      <w:r w:rsidRPr="00FE44C9">
        <w:tab/>
      </w:r>
      <w:r w:rsidR="00DB7FF2" w:rsidRPr="00FE44C9">
        <w:t>Minimum requirement</w:t>
      </w:r>
      <w:bookmarkEnd w:id="2985"/>
      <w:bookmarkEnd w:id="2986"/>
      <w:bookmarkEnd w:id="2987"/>
      <w:bookmarkEnd w:id="2988"/>
      <w:bookmarkEnd w:id="2989"/>
      <w:bookmarkEnd w:id="2990"/>
      <w:bookmarkEnd w:id="2991"/>
      <w:bookmarkEnd w:id="2992"/>
      <w:bookmarkEnd w:id="2993"/>
      <w:bookmarkEnd w:id="2994"/>
      <w:bookmarkEnd w:id="2995"/>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2996" w:name="_Toc21097409"/>
      <w:bookmarkStart w:id="2997" w:name="_Toc29765293"/>
      <w:bookmarkStart w:id="2998" w:name="_Toc37180758"/>
      <w:bookmarkStart w:id="2999" w:name="_Toc45881747"/>
      <w:bookmarkStart w:id="3000" w:name="_Toc52557230"/>
      <w:bookmarkStart w:id="3001" w:name="_Toc61113970"/>
      <w:bookmarkStart w:id="3002" w:name="_Toc67912576"/>
      <w:bookmarkStart w:id="3003" w:name="_Toc74905229"/>
      <w:bookmarkStart w:id="3004" w:name="_Toc76505124"/>
      <w:bookmarkStart w:id="3005" w:name="_Toc89856028"/>
      <w:bookmarkStart w:id="3006" w:name="_Toc98699596"/>
      <w:r w:rsidRPr="00FE44C9">
        <w:t>6.6.2.3</w:t>
      </w:r>
      <w:r w:rsidRPr="00FE44C9">
        <w:tab/>
        <w:t>Test purpose</w:t>
      </w:r>
      <w:bookmarkEnd w:id="2996"/>
      <w:bookmarkEnd w:id="2997"/>
      <w:bookmarkEnd w:id="2998"/>
      <w:bookmarkEnd w:id="2999"/>
      <w:bookmarkEnd w:id="3000"/>
      <w:bookmarkEnd w:id="3001"/>
      <w:bookmarkEnd w:id="3002"/>
      <w:bookmarkEnd w:id="3003"/>
      <w:bookmarkEnd w:id="3004"/>
      <w:bookmarkEnd w:id="3005"/>
      <w:bookmarkEnd w:id="3006"/>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007" w:name="_Toc21097410"/>
      <w:bookmarkStart w:id="3008" w:name="_Toc29765294"/>
      <w:bookmarkStart w:id="3009" w:name="_Toc37180759"/>
      <w:bookmarkStart w:id="3010" w:name="_Toc45881748"/>
      <w:bookmarkStart w:id="3011" w:name="_Toc52557231"/>
      <w:bookmarkStart w:id="3012" w:name="_Toc61113971"/>
      <w:bookmarkStart w:id="3013" w:name="_Toc67912577"/>
      <w:bookmarkStart w:id="3014" w:name="_Toc74905230"/>
      <w:bookmarkStart w:id="3015" w:name="_Toc76505125"/>
      <w:bookmarkStart w:id="3016" w:name="_Toc89856029"/>
      <w:bookmarkStart w:id="3017" w:name="_Toc98699597"/>
      <w:r w:rsidRPr="00FE44C9">
        <w:t>6.6.2.4</w:t>
      </w:r>
      <w:r w:rsidRPr="00FE44C9">
        <w:tab/>
        <w:t>Method of test</w:t>
      </w:r>
      <w:bookmarkEnd w:id="3007"/>
      <w:bookmarkEnd w:id="3008"/>
      <w:bookmarkEnd w:id="3009"/>
      <w:bookmarkEnd w:id="3010"/>
      <w:bookmarkEnd w:id="3011"/>
      <w:bookmarkEnd w:id="3012"/>
      <w:bookmarkEnd w:id="3013"/>
      <w:bookmarkEnd w:id="3014"/>
      <w:bookmarkEnd w:id="3015"/>
      <w:bookmarkEnd w:id="3016"/>
      <w:bookmarkEnd w:id="3017"/>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018" w:name="_Toc21097411"/>
      <w:bookmarkStart w:id="3019" w:name="_Toc29765295"/>
      <w:bookmarkStart w:id="3020" w:name="_Toc37180760"/>
      <w:bookmarkStart w:id="3021" w:name="_Toc45881749"/>
      <w:bookmarkStart w:id="3022" w:name="_Toc52557232"/>
      <w:bookmarkStart w:id="3023" w:name="_Toc61113972"/>
      <w:bookmarkStart w:id="3024" w:name="_Toc67912578"/>
      <w:bookmarkStart w:id="3025" w:name="_Toc74905231"/>
      <w:bookmarkStart w:id="3026" w:name="_Toc76505126"/>
      <w:bookmarkStart w:id="3027" w:name="_Toc89856030"/>
      <w:bookmarkStart w:id="3028" w:name="_Toc98699598"/>
      <w:r w:rsidRPr="00FE44C9">
        <w:t>6.6.2.4.1</w:t>
      </w:r>
      <w:r w:rsidRPr="00FE44C9">
        <w:tab/>
        <w:t>Initial conditions</w:t>
      </w:r>
      <w:bookmarkEnd w:id="3018"/>
      <w:bookmarkEnd w:id="3019"/>
      <w:bookmarkEnd w:id="3020"/>
      <w:bookmarkEnd w:id="3021"/>
      <w:bookmarkEnd w:id="3022"/>
      <w:bookmarkEnd w:id="3023"/>
      <w:bookmarkEnd w:id="3024"/>
      <w:bookmarkEnd w:id="3025"/>
      <w:bookmarkEnd w:id="3026"/>
      <w:bookmarkEnd w:id="3027"/>
      <w:bookmarkEnd w:id="3028"/>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154EC4D4" w:rsidR="00483387" w:rsidRDefault="00A93C8C" w:rsidP="00A93C8C">
      <w:pPr>
        <w:pStyle w:val="B10"/>
        <w:rPr>
          <w:rFonts w:cs="v4.2.0"/>
        </w:rPr>
      </w:pPr>
      <w:r w:rsidRPr="00FE44C9">
        <w:t>2)</w:t>
      </w:r>
      <w:r w:rsidRPr="00FE44C9">
        <w:tab/>
      </w:r>
      <w:r w:rsidRPr="00FE44C9">
        <w:rPr>
          <w:rFonts w:cs="v4.2.0"/>
        </w:rPr>
        <w:t>Detection mode: True RMS.</w:t>
      </w:r>
    </w:p>
    <w:p w14:paraId="04726781" w14:textId="3794CB9D" w:rsidR="00EF7F8B" w:rsidRPr="00447A3D" w:rsidRDefault="00EF7F8B" w:rsidP="00EF7F8B">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09E1B051" w14:textId="77777777" w:rsidR="007000DB" w:rsidRPr="00FE44C9" w:rsidRDefault="007000DB" w:rsidP="00A93C8C">
      <w:pPr>
        <w:pStyle w:val="B10"/>
        <w:rPr>
          <w:rFonts w:cs="v4.2.0"/>
        </w:rPr>
      </w:pPr>
    </w:p>
    <w:p w14:paraId="010C897F" w14:textId="77777777" w:rsidR="00483387" w:rsidRPr="00FE44C9" w:rsidRDefault="00483387" w:rsidP="00F311C8">
      <w:pPr>
        <w:pStyle w:val="Heading5"/>
      </w:pPr>
      <w:bookmarkStart w:id="3029" w:name="_Toc21097412"/>
      <w:bookmarkStart w:id="3030" w:name="_Toc29765296"/>
      <w:bookmarkStart w:id="3031" w:name="_Toc37180761"/>
      <w:bookmarkStart w:id="3032" w:name="_Toc45881750"/>
      <w:bookmarkStart w:id="3033" w:name="_Toc52557233"/>
      <w:bookmarkStart w:id="3034" w:name="_Toc61113973"/>
      <w:bookmarkStart w:id="3035" w:name="_Toc67912579"/>
      <w:bookmarkStart w:id="3036" w:name="_Toc74905232"/>
      <w:bookmarkStart w:id="3037" w:name="_Toc76505127"/>
      <w:bookmarkStart w:id="3038" w:name="_Toc89856031"/>
      <w:bookmarkStart w:id="3039" w:name="_Toc98699599"/>
      <w:r w:rsidRPr="00FE44C9">
        <w:t>6.6.2.4.2</w:t>
      </w:r>
      <w:r w:rsidRPr="00FE44C9">
        <w:tab/>
        <w:t>Procedure</w:t>
      </w:r>
      <w:bookmarkEnd w:id="3029"/>
      <w:bookmarkEnd w:id="3030"/>
      <w:bookmarkEnd w:id="3031"/>
      <w:bookmarkEnd w:id="3032"/>
      <w:bookmarkEnd w:id="3033"/>
      <w:bookmarkEnd w:id="3034"/>
      <w:bookmarkEnd w:id="3035"/>
      <w:bookmarkEnd w:id="3036"/>
      <w:bookmarkEnd w:id="3037"/>
      <w:bookmarkEnd w:id="3038"/>
      <w:bookmarkEnd w:id="3039"/>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040" w:name="_Toc21097413"/>
      <w:bookmarkStart w:id="3041" w:name="_Toc29765297"/>
      <w:bookmarkStart w:id="3042" w:name="_Toc37180762"/>
      <w:bookmarkStart w:id="3043" w:name="_Toc45881751"/>
      <w:bookmarkStart w:id="3044" w:name="_Toc52557234"/>
      <w:bookmarkStart w:id="3045" w:name="_Toc61113974"/>
      <w:bookmarkStart w:id="3046" w:name="_Toc67912580"/>
      <w:bookmarkStart w:id="3047" w:name="_Toc74905233"/>
      <w:bookmarkStart w:id="3048" w:name="_Toc76505128"/>
      <w:bookmarkStart w:id="3049" w:name="_Toc89856032"/>
      <w:bookmarkStart w:id="3050" w:name="_Toc98699600"/>
      <w:r w:rsidRPr="00FE44C9">
        <w:t>6.6.2.5</w:t>
      </w:r>
      <w:r w:rsidRPr="00FE44C9">
        <w:tab/>
        <w:t>Test requirement</w:t>
      </w:r>
      <w:bookmarkEnd w:id="3040"/>
      <w:bookmarkEnd w:id="3041"/>
      <w:bookmarkEnd w:id="3042"/>
      <w:bookmarkEnd w:id="3043"/>
      <w:bookmarkEnd w:id="3044"/>
      <w:bookmarkEnd w:id="3045"/>
      <w:bookmarkEnd w:id="3046"/>
      <w:bookmarkEnd w:id="3047"/>
      <w:bookmarkEnd w:id="3048"/>
      <w:bookmarkEnd w:id="3049"/>
      <w:bookmarkEnd w:id="3050"/>
    </w:p>
    <w:p w14:paraId="41CAF38A" w14:textId="77777777" w:rsidR="00483387" w:rsidRPr="00FE44C9" w:rsidRDefault="00483387" w:rsidP="00F311C8">
      <w:pPr>
        <w:pStyle w:val="Heading5"/>
      </w:pPr>
      <w:bookmarkStart w:id="3051" w:name="_Toc21097414"/>
      <w:bookmarkStart w:id="3052" w:name="_Toc29765298"/>
      <w:bookmarkStart w:id="3053" w:name="_Toc37180763"/>
      <w:bookmarkStart w:id="3054" w:name="_Toc45881752"/>
      <w:bookmarkStart w:id="3055" w:name="_Toc52557235"/>
      <w:bookmarkStart w:id="3056" w:name="_Toc61113975"/>
      <w:bookmarkStart w:id="3057" w:name="_Toc67912581"/>
      <w:bookmarkStart w:id="3058" w:name="_Toc74905234"/>
      <w:bookmarkStart w:id="3059" w:name="_Toc76505129"/>
      <w:bookmarkStart w:id="3060" w:name="_Toc89856033"/>
      <w:bookmarkStart w:id="3061" w:name="_Toc98699601"/>
      <w:r w:rsidRPr="00FE44C9">
        <w:t>6.6.2.5.1</w:t>
      </w:r>
      <w:r w:rsidRPr="00FE44C9">
        <w:tab/>
        <w:t>Test requirements for Band Categories 1 and 3</w:t>
      </w:r>
      <w:bookmarkEnd w:id="3051"/>
      <w:bookmarkEnd w:id="3052"/>
      <w:bookmarkEnd w:id="3053"/>
      <w:bookmarkEnd w:id="3054"/>
      <w:bookmarkEnd w:id="3055"/>
      <w:bookmarkEnd w:id="3056"/>
      <w:bookmarkEnd w:id="3057"/>
      <w:bookmarkEnd w:id="3058"/>
      <w:bookmarkEnd w:id="3059"/>
      <w:bookmarkEnd w:id="3060"/>
      <w:bookmarkEnd w:id="3061"/>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25pt;height:28.45pt" o:ole="" fillcolor="window">
                  <v:imagedata r:id="rId35" o:title=""/>
                </v:shape>
                <o:OLEObject Type="Embed" ProgID="Equation.DSMT4" ShapeID="_x0000_i1034" DrawAspect="Content" ObjectID="_1732711366" r:id="rId36"/>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6DF61CDD" w:rsidR="0050417E" w:rsidRPr="00FE44C9" w:rsidRDefault="00EF7F8B" w:rsidP="00E2384A">
            <w:pPr>
              <w:pStyle w:val="TAH"/>
              <w:rPr>
                <w:rFonts w:eastAsia="SimSun" w:cs="Arial"/>
                <w:lang w:eastAsia="zh-CN"/>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25pt;height:28.45pt" o:ole="" fillcolor="window">
                  <v:imagedata r:id="rId37" o:title=""/>
                </v:shape>
                <o:OLEObject Type="Embed" ProgID="Equation.3" ShapeID="_x0000_i1035" DrawAspect="Content" ObjectID="_1732711367" r:id="rId38"/>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15BE3237" w:rsidR="0050417E" w:rsidRPr="00FE44C9" w:rsidRDefault="00EF7F8B" w:rsidP="00E2384A">
            <w:pPr>
              <w:pStyle w:val="TAC"/>
              <w:rPr>
                <w:rFonts w:cs="Arial"/>
                <w:lang w:eastAsia="en-US"/>
              </w:rPr>
            </w:pPr>
            <w:r w:rsidRPr="00FE44C9">
              <w:rPr>
                <w:rFonts w:cs="Arial"/>
              </w:rPr>
              <w:t xml:space="preserve">(Note </w:t>
            </w:r>
            <w:r>
              <w:rPr>
                <w:rFonts w:cs="Arial"/>
                <w:lang w:eastAsia="zh-CN"/>
              </w:rPr>
              <w:t>5</w:t>
            </w:r>
            <w:r w:rsidRPr="00FE44C9">
              <w:rPr>
                <w:rFonts w:cs="Arial"/>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062"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06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063" w:name="_Hlk61613724"/>
      <w:r w:rsidR="00DD5D7D" w:rsidRPr="00A07190">
        <w:t xml:space="preserve">BS </w:t>
      </w:r>
      <w:r w:rsidR="00DD5D7D">
        <w:t xml:space="preserve">with </w:t>
      </w:r>
      <w:r w:rsidR="00DD5D7D" w:rsidRPr="00A07190">
        <w:t xml:space="preserve">maximum output power </w:t>
      </w:r>
      <w:bookmarkEnd w:id="3063"/>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58632D50" w:rsidR="001565F6" w:rsidRPr="00FE44C9" w:rsidRDefault="00EF7F8B"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09350871" w:rsidR="00FB47C9" w:rsidRPr="00FE44C9" w:rsidRDefault="00876966" w:rsidP="009039CA">
            <w:pPr>
              <w:pStyle w:val="TAC"/>
              <w:rPr>
                <w:rFonts w:cs="v5.0.0"/>
                <w:lang w:eastAsia="en-US"/>
              </w:rPr>
            </w:pPr>
            <w:r w:rsidRPr="00FE44C9">
              <w:rPr>
                <w:rFonts w:cs="v5.0.0"/>
                <w:lang w:eastAsia="en-US"/>
              </w:rPr>
              <w:t>100 kHz</w:t>
            </w:r>
          </w:p>
        </w:tc>
      </w:tr>
      <w:tr w:rsidR="00876966" w:rsidRPr="00FE44C9" w14:paraId="089DC9A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538249" w14:textId="1A6E7DD9"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2B9F5AC" w14:textId="1BDEA98D"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312A872" w14:textId="481B5725"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4D28A" w14:textId="224E41CE" w:rsidR="00876966" w:rsidRPr="00FE44C9" w:rsidRDefault="00876966" w:rsidP="00876966">
            <w:pPr>
              <w:pStyle w:val="TAC"/>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39B4E04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AECBE5C" w14:textId="2D679C81"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74F9CD4" w14:textId="7AEBB9F5"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440167C" w14:textId="4049D594"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9AB3FA0" w14:textId="3287AACC" w:rsidR="00876966" w:rsidRPr="00FE44C9" w:rsidRDefault="00876966" w:rsidP="00876966">
            <w:pPr>
              <w:pStyle w:val="TAC"/>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75pt;height:28.45pt" o:ole="">
                  <v:imagedata r:id="rId41" o:title=""/>
                </v:shape>
                <o:OLEObject Type="Embed" ProgID="Equation.DSMT4" ShapeID="_x0000_i1036" DrawAspect="Content" ObjectID="_1732711368" r:id="rId42"/>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25pt;height:28.45pt" o:ole="" fillcolor="window">
                  <v:imagedata r:id="rId43" o:title=""/>
                </v:shape>
                <o:OLEObject Type="Embed" ProgID="Equation.DSMT4" ShapeID="_x0000_i1037" DrawAspect="Content" ObjectID="_1732711369" r:id="rId44"/>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75pt;height:28.45pt" o:ole="">
                  <v:imagedata r:id="rId45" o:title=""/>
                </v:shape>
                <o:OLEObject Type="Embed" ProgID="Equation.DSMT4" ShapeID="_x0000_i1038" DrawAspect="Content" ObjectID="_1732711370" r:id="rId46"/>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25pt;height:28.45pt" o:ole="" fillcolor="window">
                  <v:imagedata r:id="rId47" o:title=""/>
                </v:shape>
                <o:OLEObject Type="Embed" ProgID="Equation.DSMT4" ShapeID="_x0000_i1039" DrawAspect="Content" ObjectID="_1732711371" r:id="rId48"/>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56832665" w:rsidR="001565F6" w:rsidRPr="00FE44C9" w:rsidRDefault="00876966"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7pt;height:43.55pt" o:ole="" fillcolor="window">
                  <v:imagedata r:id="rId49" o:title=""/>
                </v:shape>
                <o:OLEObject Type="Embed" ProgID="Equation.3" ShapeID="_x0000_i1040" DrawAspect="Content" ObjectID="_1732711372" r:id="rId50"/>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5pt;height:43.55pt" o:ole="" fillcolor="window">
                  <v:imagedata r:id="rId51" o:title=""/>
                </v:shape>
                <o:OLEObject Type="Embed" ProgID="Equation.3" ShapeID="_x0000_i1041" DrawAspect="Content" ObjectID="_1732711373" r:id="rId52"/>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465D7F58"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05475DE" w14:textId="5284E6AE"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33A8736" w14:textId="4F92912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761F9FB" w14:textId="44D76D3E"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4C00A72" w14:textId="4B51CB99" w:rsidR="00876966" w:rsidRPr="00FE44C9" w:rsidRDefault="00876966" w:rsidP="00876966">
            <w:pPr>
              <w:pStyle w:val="TAC"/>
              <w:rPr>
                <w:rFonts w:cs="v5.0.0"/>
                <w:lang w:eastAsia="en-US"/>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2AED4A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222F0D3" w14:textId="59ACC5C2"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17DAFFC" w14:textId="542B95F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DD52E83" w14:textId="2725138D"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6663ADE" w14:textId="2EF9CF57" w:rsidR="00876966" w:rsidRPr="00FE44C9" w:rsidRDefault="00876966" w:rsidP="00876966">
            <w:pPr>
              <w:pStyle w:val="TAC"/>
              <w:rPr>
                <w:rFonts w:cs="v5.0.0"/>
                <w:lang w:eastAsia="en-US"/>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75pt;height:28.45pt" o:ole="">
                  <v:imagedata r:id="rId53" o:title=""/>
                </v:shape>
                <o:OLEObject Type="Embed" ProgID="Equation.3" ShapeID="_x0000_i1042" DrawAspect="Content" ObjectID="_1732711374" r:id="rId54"/>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75pt;height:28.45pt" o:ole="">
                  <v:imagedata r:id="rId55" o:title=""/>
                </v:shape>
                <o:OLEObject Type="Embed" ProgID="Equation.3" ShapeID="_x0000_i1043" DrawAspect="Content" ObjectID="_1732711375" r:id="rId56"/>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0064E06A" w:rsidR="001565F6" w:rsidRPr="00FE44C9" w:rsidRDefault="00876966" w:rsidP="00135DDA">
            <w:pPr>
              <w:pStyle w:val="TAH"/>
              <w:rPr>
                <w:rFonts w:cs="Arial"/>
                <w:lang w:eastAsia="en-US"/>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25pt;height:43.55pt" o:ole="" fillcolor="window">
                  <v:imagedata r:id="rId57" o:title=""/>
                </v:shape>
                <o:OLEObject Type="Embed" ProgID="Equation.3" ShapeID="_x0000_i1044" DrawAspect="Content" ObjectID="_1732711376" r:id="rId58"/>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55pt" o:ole="" fillcolor="window">
                  <v:imagedata r:id="rId59" o:title=""/>
                </v:shape>
                <o:OLEObject Type="Embed" ProgID="Equation.3" ShapeID="_x0000_i1045" DrawAspect="Content" ObjectID="_1732711377" r:id="rId60"/>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064" w:name="_Toc21097415"/>
      <w:bookmarkStart w:id="3065" w:name="_Toc29765299"/>
      <w:bookmarkStart w:id="3066" w:name="_Toc37180764"/>
      <w:bookmarkStart w:id="3067" w:name="_Toc45881753"/>
      <w:bookmarkStart w:id="3068" w:name="_Toc52557236"/>
      <w:bookmarkStart w:id="3069" w:name="_Toc61113976"/>
      <w:bookmarkStart w:id="3070" w:name="_Toc67912582"/>
      <w:bookmarkStart w:id="3071" w:name="_Toc74905235"/>
      <w:bookmarkStart w:id="3072" w:name="_Toc76505130"/>
      <w:bookmarkStart w:id="3073" w:name="_Toc89856034"/>
      <w:bookmarkStart w:id="3074" w:name="_Toc98699602"/>
      <w:r w:rsidRPr="00FE44C9">
        <w:t>6.6.2.5.2</w:t>
      </w:r>
      <w:r w:rsidRPr="00FE44C9">
        <w:tab/>
      </w:r>
      <w:r w:rsidR="00483387" w:rsidRPr="00FE44C9">
        <w:t>Test requirements for Band Categor</w:t>
      </w:r>
      <w:r w:rsidR="006E06A5" w:rsidRPr="00FE44C9">
        <w:t>y</w:t>
      </w:r>
      <w:r w:rsidR="00483387" w:rsidRPr="00FE44C9">
        <w:t xml:space="preserve"> 2</w:t>
      </w:r>
      <w:bookmarkEnd w:id="3064"/>
      <w:bookmarkEnd w:id="3065"/>
      <w:bookmarkEnd w:id="3066"/>
      <w:bookmarkEnd w:id="3067"/>
      <w:bookmarkEnd w:id="3068"/>
      <w:bookmarkEnd w:id="3069"/>
      <w:bookmarkEnd w:id="3070"/>
      <w:bookmarkEnd w:id="3071"/>
      <w:bookmarkEnd w:id="3072"/>
      <w:bookmarkEnd w:id="3073"/>
      <w:bookmarkEnd w:id="3074"/>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25pt;height:28.45pt" o:ole="" fillcolor="window">
                  <v:imagedata r:id="rId61" o:title=""/>
                </v:shape>
                <o:OLEObject Type="Embed" ProgID="Equation.DSMT4" ShapeID="_x0000_i1046" DrawAspect="Content" ObjectID="_1732711378" r:id="rId62"/>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3901EF51" w:rsidR="00483387" w:rsidRPr="00FE44C9" w:rsidRDefault="00876966" w:rsidP="004E68C0">
            <w:pPr>
              <w:pStyle w:val="TAH"/>
              <w:rPr>
                <w:rFonts w:cs="Arial"/>
                <w:lang w:eastAsia="en-US"/>
              </w:rPr>
            </w:pPr>
            <w:r w:rsidRPr="00FE44C9">
              <w:rPr>
                <w:rFonts w:cs="Arial"/>
              </w:rPr>
              <w:t xml:space="preserve">Test requirement (Note </w:t>
            </w:r>
            <w:r>
              <w:rPr>
                <w:rFonts w:cs="Arial"/>
                <w:lang w:eastAsia="zh-CN"/>
              </w:rPr>
              <w:t>2, 3, 4, 5</w:t>
            </w:r>
            <w:r w:rsidRPr="00FE44C9">
              <w:rPr>
                <w:rFonts w:cs="Arial"/>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6.7pt;height:43.55pt" o:ole="" fillcolor="window">
                  <v:imagedata r:id="rId63" o:title=""/>
                </v:shape>
                <o:OLEObject Type="Embed" ProgID="Equation.3" ShapeID="_x0000_i1047" DrawAspect="Content" ObjectID="_1732711379" r:id="rId64"/>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5pt;height:43.55pt" o:ole="" fillcolor="window">
                  <v:imagedata r:id="rId65" o:title=""/>
                </v:shape>
                <o:OLEObject Type="Embed" ProgID="Equation.3" ShapeID="_x0000_i1048" DrawAspect="Content" ObjectID="_1732711380" r:id="rId66"/>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501FAC13" w14:textId="1A46C1BC" w:rsidR="00876966" w:rsidRPr="00FE44C9" w:rsidRDefault="00876966" w:rsidP="00876966">
            <w:pPr>
              <w:pStyle w:val="TAN"/>
              <w:rPr>
                <w:rFonts w:cs="Arial"/>
              </w:rPr>
            </w:pPr>
            <w:r w:rsidRPr="00FE44C9">
              <w:rPr>
                <w:rFonts w:cs="Arial"/>
              </w:rPr>
              <w:t xml:space="preserve">NOTE </w:t>
            </w:r>
            <w:r>
              <w:rPr>
                <w:rFonts w:cs="Arial"/>
              </w:rPr>
              <w:t>1</w:t>
            </w:r>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6A1939AE" w14:textId="2782F9DA" w:rsidR="00876966" w:rsidRPr="00FE44C9" w:rsidRDefault="00876966" w:rsidP="00876966">
            <w:pPr>
              <w:pStyle w:val="TAN"/>
              <w:rPr>
                <w:rFonts w:cs="Arial"/>
                <w:lang w:eastAsia="zh-CN"/>
              </w:rPr>
            </w:pPr>
            <w:r w:rsidRPr="00FE44C9">
              <w:rPr>
                <w:rFonts w:cs="Arial"/>
              </w:rPr>
              <w:t xml:space="preserve">NOTE </w:t>
            </w:r>
            <w:r>
              <w:rPr>
                <w:rFonts w:cs="Arial"/>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64C6ADD0" w14:textId="66B7EEA5" w:rsidR="00876966" w:rsidRPr="00FE44C9" w:rsidRDefault="00876966" w:rsidP="00876966">
            <w:pPr>
              <w:pStyle w:val="TAN"/>
              <w:rPr>
                <w:rFonts w:cs="Arial"/>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3506EA17" w14:textId="394B109A" w:rsidR="00876966" w:rsidRPr="00FE44C9" w:rsidRDefault="00876966" w:rsidP="00876966">
            <w:pPr>
              <w:pStyle w:val="TAN"/>
              <w:rPr>
                <w:rFonts w:cs="Arial"/>
              </w:rPr>
            </w:pPr>
            <w:r w:rsidRPr="00FE44C9">
              <w:rPr>
                <w:rFonts w:cs="Arial"/>
              </w:rPr>
              <w:t xml:space="preserve">NOTE </w:t>
            </w:r>
            <w:r>
              <w:rPr>
                <w:rFonts w:cs="Arial"/>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13759364" w14:textId="0FC8A390" w:rsidR="001812AC" w:rsidRPr="00FE44C9" w:rsidRDefault="00876966" w:rsidP="00876966">
            <w:pPr>
              <w:pStyle w:val="TAN"/>
              <w:rPr>
                <w:rFonts w:cs="Arial"/>
                <w:lang w:eastAsia="en-US"/>
              </w:rPr>
            </w:pPr>
            <w:r w:rsidRPr="00FE44C9">
              <w:rPr>
                <w:rFonts w:cs="Arial"/>
              </w:rPr>
              <w:t xml:space="preserve">NOTE </w:t>
            </w:r>
            <w:r>
              <w:rPr>
                <w:rFonts w:cs="Arial"/>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075" w:name="_Hlk525226544"/>
            <w:r w:rsidR="009039CA" w:rsidRPr="00FE44C9">
              <w:rPr>
                <w:rFonts w:cs="Arial"/>
              </w:rPr>
              <w:t>2</w:t>
            </w:r>
            <w:r w:rsidR="009039CA" w:rsidRPr="00FE44C9">
              <w:t>×Δf</w:t>
            </w:r>
            <w:r w:rsidR="009039CA" w:rsidRPr="00FE44C9">
              <w:rPr>
                <w:vertAlign w:val="subscript"/>
              </w:rPr>
              <w:t>OBUE</w:t>
            </w:r>
            <w:bookmarkEnd w:id="3075"/>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876966" w:rsidRPr="00FE44C9" w14:paraId="440A300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D1DFDC" w14:textId="78992A6C"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85D090" w14:textId="26FD7975"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9F15C2" w14:textId="652939AB"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312671B" w14:textId="1BA121DA" w:rsidR="00876966" w:rsidRPr="00FE44C9" w:rsidRDefault="00876966" w:rsidP="00876966">
            <w:pPr>
              <w:pStyle w:val="TAC"/>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7.4pt;height:28.45pt" o:ole="">
                  <v:imagedata r:id="rId67" o:title=""/>
                </v:shape>
                <o:OLEObject Type="Embed" ProgID="Equation.DSMT4" ShapeID="_x0000_i1049" DrawAspect="Content" ObjectID="_1732711381" r:id="rId68"/>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25pt;height:28.45pt" o:ole="" fillcolor="window">
                  <v:imagedata r:id="rId69" o:title=""/>
                </v:shape>
                <o:OLEObject Type="Embed" ProgID="Equation.DSMT4" ShapeID="_x0000_i1050" DrawAspect="Content" ObjectID="_1732711382" r:id="rId70"/>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876966" w:rsidRPr="00FE44C9" w14:paraId="27E7A23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ADEB035" w14:textId="19894810"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1AB4E0" w14:textId="429E603C"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99C41F" w14:textId="50DEB024" w:rsidR="00876966" w:rsidRPr="00FE44C9" w:rsidRDefault="00876966" w:rsidP="00876966">
            <w:pPr>
              <w:pStyle w:val="TAC"/>
              <w:rPr>
                <w:rFonts w:cs="Arial"/>
                <w:lang w:eastAsia="zh-CN"/>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1105D5CC" w14:textId="2B433412" w:rsidR="00876966" w:rsidRPr="00FE44C9" w:rsidRDefault="00876966" w:rsidP="00876966">
            <w:pPr>
              <w:pStyle w:val="TAC"/>
              <w:rPr>
                <w:rFonts w:cs="v5.0.0"/>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30412EF6" w:rsidR="00C61AC8" w:rsidRPr="00FE44C9" w:rsidRDefault="00876966" w:rsidP="001812AC">
            <w:pPr>
              <w:pStyle w:val="TAH"/>
              <w:rPr>
                <w:rFonts w:cs="Arial"/>
                <w:lang w:eastAsia="en-US"/>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78196326" w14:textId="4FB3518F"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0FDA1AB" w14:textId="2D4CABA6"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2D6316A" w14:textId="7161CAD4" w:rsidR="00C61AC8"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4FAF2AD0" w:rsidR="00C61AC8" w:rsidRPr="00FE44C9" w:rsidRDefault="00876966" w:rsidP="00C61AC8">
            <w:pPr>
              <w:pStyle w:val="TAH"/>
              <w:rPr>
                <w:rFonts w:cs="Arial"/>
                <w:lang w:eastAsia="en-US"/>
              </w:rPr>
            </w:pPr>
            <w:r w:rsidRPr="00FE44C9">
              <w:rPr>
                <w:rFonts w:cs="Arial"/>
              </w:rPr>
              <w:t xml:space="preserve">Test requirement (Note </w:t>
            </w:r>
            <w:r>
              <w:rPr>
                <w:rFonts w:cs="Arial"/>
                <w:lang w:eastAsia="zh-CN"/>
              </w:rPr>
              <w:t>2, 3, 4</w:t>
            </w:r>
            <w:r w:rsidRPr="00FE44C9">
              <w:rPr>
                <w:rFonts w:cs="Arial"/>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75pt;height:43.55pt" o:ole="" fillcolor="window">
                  <v:imagedata r:id="rId71" o:title=""/>
                </v:shape>
                <o:OLEObject Type="Embed" ProgID="Equation.3" ShapeID="_x0000_i1051" DrawAspect="Content" ObjectID="_1732711383" r:id="rId72"/>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3pt;height:43.55pt" o:ole="" fillcolor="window">
                  <v:imagedata r:id="rId73" o:title=""/>
                </v:shape>
                <o:OLEObject Type="Embed" ProgID="Equation.3" ShapeID="_x0000_i1052" DrawAspect="Content" ObjectID="_1732711384" r:id="rId74"/>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5DEF76A2" w14:textId="0E0A5AE3"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46A6FACB" w14:textId="3E4D6A77"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EF024B3" w14:textId="3AFA3351"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2DBCB089" w14:textId="2B8F8D55"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50F0BBA6" w14:textId="3D2DC6BA"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45pt" o:ole="">
                  <v:imagedata r:id="rId75" o:title=""/>
                </v:shape>
                <o:OLEObject Type="Embed" ProgID="Equation.3" ShapeID="_x0000_i1053" DrawAspect="Content" ObjectID="_1732711385" r:id="rId76"/>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202DA709" w:rsidR="00C61AC8" w:rsidRPr="00FE44C9" w:rsidRDefault="00876966" w:rsidP="00C61AC8">
            <w:pPr>
              <w:pStyle w:val="TAC"/>
              <w:rPr>
                <w:rFonts w:cs="Arial"/>
                <w:lang w:eastAsia="en-US"/>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r>
              <w:rPr>
                <w:rFonts w:cs="Arial"/>
                <w:lang w:eastAsia="zh-CN"/>
              </w:rPr>
              <w:t>Note 10</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8E8F7A2" w:rsidR="00C61AC8" w:rsidRPr="00FE44C9" w:rsidRDefault="00876966" w:rsidP="00C61AC8">
            <w:pPr>
              <w:pStyle w:val="TAH"/>
              <w:rPr>
                <w:rFonts w:cs="Arial"/>
                <w:lang w:eastAsia="zh-CN"/>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lang w:eastAsia="zh-CN"/>
              </w:rPr>
              <w:t xml:space="preserve">, </w:t>
            </w:r>
            <w:r>
              <w:rPr>
                <w:rFonts w:cs="Arial"/>
                <w:lang w:eastAsia="zh-CN"/>
              </w:rPr>
              <w:t>4</w:t>
            </w:r>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1.65pt;height:43.55pt" o:ole="" fillcolor="window">
                  <v:imagedata r:id="rId77" o:title=""/>
                </v:shape>
                <o:OLEObject Type="Embed" ProgID="Equation.3" ShapeID="_x0000_i1054" DrawAspect="Content" ObjectID="_1732711386" r:id="rId78"/>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9.15pt;height:43.55pt" o:ole="" fillcolor="window">
                  <v:imagedata r:id="rId79" o:title=""/>
                </v:shape>
                <o:OLEObject Type="Embed" ProgID="Equation.3" ShapeID="_x0000_i1055" DrawAspect="Content" ObjectID="_1732711387" r:id="rId80"/>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1CF356C" w14:textId="1C710594" w:rsidR="00876966" w:rsidRPr="00FE44C9" w:rsidRDefault="00876966" w:rsidP="00876966">
            <w:pPr>
              <w:pStyle w:val="TAN"/>
              <w:rPr>
                <w:rFonts w:cs="Arial"/>
                <w:lang w:eastAsia="zh-CN"/>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54120DE" w14:textId="36EFBED5"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E9693B5" w14:textId="2678B078"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61AD53EB" w14:textId="7F16C32E"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207C63" w14:textId="274AC8E1"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076" w:name="_Toc21097416"/>
      <w:bookmarkStart w:id="3077" w:name="_Toc29765300"/>
      <w:bookmarkStart w:id="3078" w:name="_Toc37180765"/>
      <w:bookmarkStart w:id="3079" w:name="_Toc45881754"/>
      <w:bookmarkStart w:id="3080" w:name="_Toc52557237"/>
      <w:bookmarkStart w:id="3081" w:name="_Toc61113977"/>
      <w:bookmarkStart w:id="3082" w:name="_Toc67912583"/>
      <w:bookmarkStart w:id="3083" w:name="_Toc74905236"/>
      <w:bookmarkStart w:id="3084" w:name="_Toc76505131"/>
      <w:bookmarkStart w:id="3085" w:name="_Toc89856035"/>
      <w:bookmarkStart w:id="3086" w:name="_Toc98699603"/>
      <w:r w:rsidRPr="00FE44C9">
        <w:t>6.6.2.5.3</w:t>
      </w:r>
      <w:r w:rsidRPr="00FE44C9">
        <w:tab/>
        <w:t>Test requirements for GSM/EDGE single-RAT requirements</w:t>
      </w:r>
      <w:bookmarkEnd w:id="3076"/>
      <w:bookmarkEnd w:id="3077"/>
      <w:bookmarkEnd w:id="3078"/>
      <w:bookmarkEnd w:id="3079"/>
      <w:bookmarkEnd w:id="3080"/>
      <w:bookmarkEnd w:id="3081"/>
      <w:bookmarkEnd w:id="3082"/>
      <w:bookmarkEnd w:id="3083"/>
      <w:bookmarkEnd w:id="3084"/>
      <w:bookmarkEnd w:id="3085"/>
      <w:bookmarkEnd w:id="3086"/>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087" w:name="_Toc21097417"/>
      <w:bookmarkStart w:id="3088" w:name="_Toc29765301"/>
      <w:bookmarkStart w:id="3089" w:name="_Toc37180766"/>
      <w:bookmarkStart w:id="3090" w:name="_Toc45881755"/>
      <w:bookmarkStart w:id="3091" w:name="_Toc52557238"/>
      <w:bookmarkStart w:id="3092" w:name="_Toc61113978"/>
      <w:bookmarkStart w:id="3093" w:name="_Toc67912584"/>
      <w:bookmarkStart w:id="3094" w:name="_Toc74905237"/>
      <w:bookmarkStart w:id="3095" w:name="_Toc76505132"/>
      <w:bookmarkStart w:id="3096" w:name="_Toc89856036"/>
      <w:bookmarkStart w:id="3097" w:name="_Toc98699604"/>
      <w:r w:rsidRPr="00FE44C9">
        <w:t>6</w:t>
      </w:r>
      <w:r w:rsidR="0098609E" w:rsidRPr="00FE44C9">
        <w:t>.6.2.5.4</w:t>
      </w:r>
      <w:r w:rsidR="0098609E" w:rsidRPr="00FE44C9">
        <w:tab/>
        <w:t>Test requirements for a</w:t>
      </w:r>
      <w:r w:rsidRPr="00FE44C9">
        <w:t>dditional requirements</w:t>
      </w:r>
      <w:bookmarkEnd w:id="3087"/>
      <w:bookmarkEnd w:id="3088"/>
      <w:bookmarkEnd w:id="3089"/>
      <w:bookmarkEnd w:id="3090"/>
      <w:bookmarkEnd w:id="3091"/>
      <w:bookmarkEnd w:id="3092"/>
      <w:bookmarkEnd w:id="3093"/>
      <w:bookmarkEnd w:id="3094"/>
      <w:bookmarkEnd w:id="3095"/>
      <w:bookmarkEnd w:id="3096"/>
      <w:bookmarkEnd w:id="3097"/>
    </w:p>
    <w:p w14:paraId="0DDC69D6" w14:textId="77777777" w:rsidR="00724FF0" w:rsidRPr="00FE44C9" w:rsidRDefault="00724FF0" w:rsidP="00F311C8">
      <w:pPr>
        <w:pStyle w:val="Heading6"/>
      </w:pPr>
      <w:bookmarkStart w:id="3098" w:name="_Toc21097418"/>
      <w:bookmarkStart w:id="3099" w:name="_Toc29765302"/>
      <w:bookmarkStart w:id="3100" w:name="_Toc37180767"/>
      <w:bookmarkStart w:id="3101" w:name="_Toc45881756"/>
      <w:bookmarkStart w:id="3102" w:name="_Toc52557239"/>
      <w:bookmarkStart w:id="3103" w:name="_Toc61113979"/>
      <w:bookmarkStart w:id="3104" w:name="_Toc67912585"/>
      <w:bookmarkStart w:id="3105" w:name="_Toc74905238"/>
      <w:bookmarkStart w:id="3106" w:name="_Toc76505133"/>
      <w:bookmarkStart w:id="3107" w:name="_Toc89856037"/>
      <w:bookmarkStart w:id="3108" w:name="_Toc98699605"/>
      <w:r w:rsidRPr="00FE44C9">
        <w:t>6.6.2.5.4.1</w:t>
      </w:r>
      <w:r w:rsidRPr="00FE44C9">
        <w:tab/>
        <w:t>Limits in FCC Title 47</w:t>
      </w:r>
      <w:bookmarkEnd w:id="3098"/>
      <w:bookmarkEnd w:id="3099"/>
      <w:bookmarkEnd w:id="3100"/>
      <w:bookmarkEnd w:id="3101"/>
      <w:bookmarkEnd w:id="3102"/>
      <w:bookmarkEnd w:id="3103"/>
      <w:bookmarkEnd w:id="3104"/>
      <w:bookmarkEnd w:id="3105"/>
      <w:bookmarkEnd w:id="3106"/>
      <w:bookmarkEnd w:id="3107"/>
      <w:bookmarkEnd w:id="3108"/>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109" w:name="_Toc21097419"/>
      <w:bookmarkStart w:id="3110" w:name="_Toc29765303"/>
      <w:bookmarkStart w:id="3111" w:name="_Toc37180768"/>
      <w:bookmarkStart w:id="3112" w:name="_Toc45881757"/>
      <w:bookmarkStart w:id="3113" w:name="_Toc52557240"/>
      <w:bookmarkStart w:id="3114" w:name="_Toc61113980"/>
      <w:bookmarkStart w:id="3115" w:name="_Toc67912586"/>
      <w:bookmarkStart w:id="3116" w:name="_Toc74905239"/>
      <w:bookmarkStart w:id="3117" w:name="_Toc76505134"/>
      <w:bookmarkStart w:id="3118" w:name="_Toc89856038"/>
      <w:bookmarkStart w:id="3119" w:name="_Toc98699606"/>
      <w:r w:rsidRPr="00FE44C9">
        <w:t>6.6.2.5.4.2</w:t>
      </w:r>
      <w:r w:rsidRPr="00FE44C9">
        <w:tab/>
        <w:t>Unsynchronized operation for BC3</w:t>
      </w:r>
      <w:bookmarkEnd w:id="3109"/>
      <w:bookmarkEnd w:id="3110"/>
      <w:bookmarkEnd w:id="3111"/>
      <w:bookmarkEnd w:id="3112"/>
      <w:bookmarkEnd w:id="3113"/>
      <w:bookmarkEnd w:id="3114"/>
      <w:bookmarkEnd w:id="3115"/>
      <w:bookmarkEnd w:id="3116"/>
      <w:bookmarkEnd w:id="3117"/>
      <w:bookmarkEnd w:id="3118"/>
      <w:bookmarkEnd w:id="3119"/>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120" w:name="_Toc21097420"/>
      <w:bookmarkStart w:id="3121" w:name="_Toc29765304"/>
      <w:bookmarkStart w:id="3122" w:name="_Toc37180769"/>
      <w:bookmarkStart w:id="3123" w:name="_Toc45881758"/>
      <w:bookmarkStart w:id="3124" w:name="_Toc52557241"/>
      <w:bookmarkStart w:id="3125" w:name="_Toc61113981"/>
      <w:bookmarkStart w:id="3126" w:name="_Toc67912587"/>
      <w:bookmarkStart w:id="3127" w:name="_Toc74905240"/>
      <w:bookmarkStart w:id="3128" w:name="_Toc76505135"/>
      <w:bookmarkStart w:id="3129" w:name="_Toc89856039"/>
      <w:bookmarkStart w:id="3130" w:name="_Toc98699607"/>
      <w:r w:rsidRPr="00FE44C9">
        <w:t>6.6.2.5.4.3</w:t>
      </w:r>
      <w:r w:rsidRPr="00FE44C9">
        <w:tab/>
        <w:t>Protection of DTT</w:t>
      </w:r>
      <w:bookmarkEnd w:id="3120"/>
      <w:bookmarkEnd w:id="3121"/>
      <w:bookmarkEnd w:id="3122"/>
      <w:bookmarkEnd w:id="3123"/>
      <w:bookmarkEnd w:id="3124"/>
      <w:bookmarkEnd w:id="3125"/>
      <w:bookmarkEnd w:id="3126"/>
      <w:bookmarkEnd w:id="3127"/>
      <w:bookmarkEnd w:id="3128"/>
      <w:bookmarkEnd w:id="3129"/>
      <w:bookmarkEnd w:id="3130"/>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131" w:name="_Toc21097421"/>
      <w:bookmarkStart w:id="3132" w:name="_Toc29765305"/>
      <w:bookmarkStart w:id="3133" w:name="_Toc37180770"/>
      <w:bookmarkStart w:id="3134" w:name="_Toc45881759"/>
      <w:bookmarkStart w:id="3135" w:name="_Toc52557242"/>
      <w:bookmarkStart w:id="3136" w:name="_Toc61113982"/>
      <w:bookmarkStart w:id="3137" w:name="_Toc67912588"/>
      <w:bookmarkStart w:id="3138" w:name="_Toc74905241"/>
      <w:bookmarkStart w:id="3139" w:name="_Toc76505136"/>
      <w:bookmarkStart w:id="3140" w:name="_Toc89856040"/>
      <w:bookmarkStart w:id="3141" w:name="_Toc98699608"/>
      <w:r w:rsidRPr="00FE44C9">
        <w:t>6.6.2.5.4.4</w:t>
      </w:r>
      <w:r w:rsidR="00F1613F">
        <w:tab/>
        <w:t>Void</w:t>
      </w:r>
      <w:bookmarkEnd w:id="3131"/>
      <w:bookmarkEnd w:id="3132"/>
      <w:bookmarkEnd w:id="3133"/>
      <w:bookmarkEnd w:id="3134"/>
      <w:bookmarkEnd w:id="3135"/>
      <w:bookmarkEnd w:id="3136"/>
      <w:bookmarkEnd w:id="3137"/>
      <w:bookmarkEnd w:id="3138"/>
      <w:bookmarkEnd w:id="3139"/>
      <w:bookmarkEnd w:id="3140"/>
      <w:bookmarkEnd w:id="3141"/>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Year" w:val="1899"/>
          <w:attr w:name="Month" w:val="12"/>
          <w:attr w:name="Day" w:val="30"/>
          <w:attr w:name="IsLunarDate" w:val="False"/>
          <w:attr w:name="IsROCDate" w:val="False"/>
        </w:smartTagPr>
      </w:smartTag>
    </w:p>
    <w:p w14:paraId="70902684" w14:textId="1D9B94AB" w:rsidR="00E429D9" w:rsidRPr="00FE44C9" w:rsidRDefault="00E429D9" w:rsidP="00E429D9">
      <w:pPr>
        <w:pStyle w:val="H6"/>
      </w:pPr>
      <w:bookmarkStart w:id="3142" w:name="_Toc66810099"/>
      <w:r w:rsidRPr="00FE44C9">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142"/>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143" w:name="_Hlk488398933"/>
      <w:r w:rsidR="00387B44" w:rsidRPr="00FE44C9">
        <w:t>in Band 75 within 1432-1517 MHz and in Band 76 within 1427-1432 MHz</w:t>
      </w:r>
      <w:bookmarkEnd w:id="3143"/>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144"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44"/>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145"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145"/>
    </w:tbl>
    <w:p w14:paraId="6818D117" w14:textId="77777777" w:rsidR="00387B44" w:rsidRPr="00FE44C9" w:rsidRDefault="00387B44" w:rsidP="00387B44"/>
    <w:p w14:paraId="1B1A591E" w14:textId="77777777" w:rsidR="003C3529" w:rsidRPr="00FE44C9" w:rsidRDefault="003C3529" w:rsidP="00F311C8">
      <w:pPr>
        <w:pStyle w:val="Heading6"/>
      </w:pPr>
      <w:bookmarkStart w:id="3146" w:name="_Toc21097422"/>
      <w:bookmarkStart w:id="3147" w:name="_Toc29765306"/>
      <w:bookmarkStart w:id="3148" w:name="_Toc37180771"/>
      <w:bookmarkStart w:id="3149" w:name="_Toc45881760"/>
      <w:bookmarkStart w:id="3150" w:name="_Toc52557243"/>
      <w:bookmarkStart w:id="3151" w:name="_Toc61113983"/>
      <w:bookmarkStart w:id="3152" w:name="_Toc67912589"/>
      <w:bookmarkStart w:id="3153" w:name="_Toc74905242"/>
      <w:bookmarkStart w:id="3154" w:name="_Toc76505137"/>
      <w:bookmarkStart w:id="3155" w:name="_Toc89856041"/>
      <w:bookmarkStart w:id="3156" w:name="_Toc98699609"/>
      <w:r w:rsidRPr="00FE44C9">
        <w:t>6.6.2.5.4.7</w:t>
      </w:r>
      <w:r w:rsidRPr="00FE44C9">
        <w:tab/>
        <w:t>Additional requirements for band 48</w:t>
      </w:r>
      <w:bookmarkEnd w:id="3146"/>
      <w:bookmarkEnd w:id="3147"/>
      <w:bookmarkEnd w:id="3148"/>
      <w:bookmarkEnd w:id="3149"/>
      <w:bookmarkEnd w:id="3150"/>
      <w:bookmarkEnd w:id="3151"/>
      <w:bookmarkEnd w:id="3152"/>
      <w:bookmarkEnd w:id="3153"/>
      <w:bookmarkEnd w:id="3154"/>
      <w:bookmarkEnd w:id="3155"/>
      <w:bookmarkEnd w:id="3156"/>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157" w:name="_Toc21097423"/>
      <w:bookmarkStart w:id="3158" w:name="_Toc29765307"/>
      <w:bookmarkStart w:id="3159" w:name="_Toc37180772"/>
      <w:bookmarkStart w:id="3160" w:name="_Toc45881761"/>
      <w:bookmarkStart w:id="3161" w:name="_Toc52557244"/>
      <w:bookmarkStart w:id="3162" w:name="_Toc61113984"/>
      <w:bookmarkStart w:id="3163" w:name="_Toc67912590"/>
      <w:bookmarkStart w:id="3164" w:name="_Toc74905243"/>
      <w:bookmarkStart w:id="3165" w:name="_Toc76505138"/>
      <w:bookmarkStart w:id="3166" w:name="_Toc89856042"/>
      <w:bookmarkStart w:id="3167" w:name="_Toc98699610"/>
      <w:r w:rsidRPr="00FE44C9">
        <w:t>6.6.3</w:t>
      </w:r>
      <w:r w:rsidRPr="00FE44C9">
        <w:tab/>
        <w:t>Occupied bandwidth</w:t>
      </w:r>
      <w:bookmarkEnd w:id="3157"/>
      <w:bookmarkEnd w:id="3158"/>
      <w:bookmarkEnd w:id="3159"/>
      <w:bookmarkEnd w:id="3160"/>
      <w:bookmarkEnd w:id="3161"/>
      <w:bookmarkEnd w:id="3162"/>
      <w:bookmarkEnd w:id="3163"/>
      <w:bookmarkEnd w:id="3164"/>
      <w:bookmarkEnd w:id="3165"/>
      <w:bookmarkEnd w:id="3166"/>
      <w:bookmarkEnd w:id="3167"/>
    </w:p>
    <w:p w14:paraId="0E3761A6" w14:textId="77777777" w:rsidR="00D32BB7" w:rsidRPr="00FE44C9" w:rsidRDefault="00D32BB7" w:rsidP="00F311C8">
      <w:pPr>
        <w:pStyle w:val="Heading4"/>
      </w:pPr>
      <w:bookmarkStart w:id="3168" w:name="_Toc21097424"/>
      <w:bookmarkStart w:id="3169" w:name="_Toc29765308"/>
      <w:bookmarkStart w:id="3170" w:name="_Toc37180773"/>
      <w:bookmarkStart w:id="3171" w:name="_Toc45881762"/>
      <w:bookmarkStart w:id="3172" w:name="_Toc52557245"/>
      <w:bookmarkStart w:id="3173" w:name="_Toc61113985"/>
      <w:bookmarkStart w:id="3174" w:name="_Toc67912591"/>
      <w:bookmarkStart w:id="3175" w:name="_Toc74905244"/>
      <w:bookmarkStart w:id="3176" w:name="_Toc76505139"/>
      <w:bookmarkStart w:id="3177" w:name="_Toc89856043"/>
      <w:bookmarkStart w:id="3178" w:name="_Toc98699611"/>
      <w:r w:rsidRPr="00FE44C9">
        <w:t>6.6.3.1</w:t>
      </w:r>
      <w:r w:rsidRPr="00FE44C9">
        <w:tab/>
        <w:t>Definition and applicability</w:t>
      </w:r>
      <w:bookmarkEnd w:id="3168"/>
      <w:bookmarkEnd w:id="3169"/>
      <w:bookmarkEnd w:id="3170"/>
      <w:bookmarkEnd w:id="3171"/>
      <w:bookmarkEnd w:id="3172"/>
      <w:bookmarkEnd w:id="3173"/>
      <w:bookmarkEnd w:id="3174"/>
      <w:bookmarkEnd w:id="3175"/>
      <w:bookmarkEnd w:id="3176"/>
      <w:bookmarkEnd w:id="3177"/>
      <w:bookmarkEnd w:id="3178"/>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179" w:name="_Toc21097425"/>
      <w:bookmarkStart w:id="3180" w:name="_Toc29765309"/>
      <w:bookmarkStart w:id="3181" w:name="_Toc37180774"/>
      <w:bookmarkStart w:id="3182" w:name="_Toc45881763"/>
      <w:bookmarkStart w:id="3183" w:name="_Toc52557246"/>
      <w:bookmarkStart w:id="3184" w:name="_Toc61113986"/>
      <w:bookmarkStart w:id="3185" w:name="_Toc67912592"/>
      <w:bookmarkStart w:id="3186" w:name="_Toc74905245"/>
      <w:bookmarkStart w:id="3187" w:name="_Toc76505140"/>
      <w:bookmarkStart w:id="3188" w:name="_Toc89856044"/>
      <w:bookmarkStart w:id="3189" w:name="_Toc98699612"/>
      <w:r w:rsidRPr="00FE44C9">
        <w:t>6.6.3.2</w:t>
      </w:r>
      <w:r w:rsidRPr="00FE44C9">
        <w:tab/>
      </w:r>
      <w:r w:rsidR="00DB7FF2" w:rsidRPr="00FE44C9">
        <w:t>Minimum requirement</w:t>
      </w:r>
      <w:r w:rsidRPr="00FE44C9">
        <w:t>s</w:t>
      </w:r>
      <w:bookmarkEnd w:id="3179"/>
      <w:bookmarkEnd w:id="3180"/>
      <w:bookmarkEnd w:id="3181"/>
      <w:bookmarkEnd w:id="3182"/>
      <w:bookmarkEnd w:id="3183"/>
      <w:bookmarkEnd w:id="3184"/>
      <w:bookmarkEnd w:id="3185"/>
      <w:bookmarkEnd w:id="3186"/>
      <w:bookmarkEnd w:id="3187"/>
      <w:bookmarkEnd w:id="3188"/>
      <w:bookmarkEnd w:id="3189"/>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190" w:name="_Toc21097426"/>
      <w:bookmarkStart w:id="3191" w:name="_Toc29765310"/>
      <w:bookmarkStart w:id="3192" w:name="_Toc37180775"/>
      <w:bookmarkStart w:id="3193" w:name="_Toc45881764"/>
      <w:bookmarkStart w:id="3194" w:name="_Toc52557247"/>
      <w:bookmarkStart w:id="3195" w:name="_Toc61113987"/>
      <w:bookmarkStart w:id="3196" w:name="_Toc67912593"/>
      <w:bookmarkStart w:id="3197" w:name="_Toc74905246"/>
      <w:bookmarkStart w:id="3198" w:name="_Toc76505141"/>
      <w:bookmarkStart w:id="3199" w:name="_Toc89856045"/>
      <w:bookmarkStart w:id="3200" w:name="_Toc98699613"/>
      <w:r w:rsidRPr="00FE44C9">
        <w:t>6.6.3.3</w:t>
      </w:r>
      <w:r w:rsidRPr="00FE44C9">
        <w:tab/>
        <w:t>Test purpose</w:t>
      </w:r>
      <w:bookmarkEnd w:id="3190"/>
      <w:bookmarkEnd w:id="3191"/>
      <w:bookmarkEnd w:id="3192"/>
      <w:bookmarkEnd w:id="3193"/>
      <w:bookmarkEnd w:id="3194"/>
      <w:bookmarkEnd w:id="3195"/>
      <w:bookmarkEnd w:id="3196"/>
      <w:bookmarkEnd w:id="3197"/>
      <w:bookmarkEnd w:id="3198"/>
      <w:bookmarkEnd w:id="3199"/>
      <w:bookmarkEnd w:id="3200"/>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201" w:name="_Toc21097427"/>
      <w:bookmarkStart w:id="3202" w:name="_Toc29765311"/>
      <w:bookmarkStart w:id="3203" w:name="_Toc37180776"/>
      <w:bookmarkStart w:id="3204" w:name="_Toc45881765"/>
      <w:bookmarkStart w:id="3205" w:name="_Toc52557248"/>
      <w:bookmarkStart w:id="3206" w:name="_Toc61113988"/>
      <w:bookmarkStart w:id="3207" w:name="_Toc67912594"/>
      <w:bookmarkStart w:id="3208" w:name="_Toc74905247"/>
      <w:bookmarkStart w:id="3209" w:name="_Toc76505142"/>
      <w:bookmarkStart w:id="3210" w:name="_Toc89856046"/>
      <w:bookmarkStart w:id="3211" w:name="_Toc98699614"/>
      <w:r w:rsidRPr="00FE44C9">
        <w:t>6.6.3.4</w:t>
      </w:r>
      <w:r w:rsidRPr="00FE44C9">
        <w:tab/>
        <w:t>Method of test</w:t>
      </w:r>
      <w:bookmarkEnd w:id="3201"/>
      <w:bookmarkEnd w:id="3202"/>
      <w:bookmarkEnd w:id="3203"/>
      <w:bookmarkEnd w:id="3204"/>
      <w:bookmarkEnd w:id="3205"/>
      <w:bookmarkEnd w:id="3206"/>
      <w:bookmarkEnd w:id="3207"/>
      <w:bookmarkEnd w:id="3208"/>
      <w:bookmarkEnd w:id="3209"/>
      <w:bookmarkEnd w:id="3210"/>
      <w:bookmarkEnd w:id="3211"/>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212" w:name="_Toc21097428"/>
      <w:bookmarkStart w:id="3213" w:name="_Toc29765312"/>
      <w:bookmarkStart w:id="3214" w:name="_Toc37180777"/>
      <w:bookmarkStart w:id="3215" w:name="_Toc45881766"/>
      <w:bookmarkStart w:id="3216" w:name="_Toc52557249"/>
      <w:bookmarkStart w:id="3217" w:name="_Toc61113989"/>
      <w:bookmarkStart w:id="3218" w:name="_Toc67912595"/>
      <w:bookmarkStart w:id="3219" w:name="_Toc74905248"/>
      <w:bookmarkStart w:id="3220" w:name="_Toc76505143"/>
      <w:bookmarkStart w:id="3221" w:name="_Toc89856047"/>
      <w:bookmarkStart w:id="3222" w:name="_Toc98699615"/>
      <w:r w:rsidRPr="00FE44C9">
        <w:t>6.6.3.5</w:t>
      </w:r>
      <w:r w:rsidRPr="00FE44C9">
        <w:tab/>
      </w:r>
      <w:r w:rsidR="00DB7FF2" w:rsidRPr="00FE44C9">
        <w:t>Test requirement</w:t>
      </w:r>
      <w:bookmarkEnd w:id="3212"/>
      <w:bookmarkEnd w:id="3213"/>
      <w:bookmarkEnd w:id="3214"/>
      <w:bookmarkEnd w:id="3215"/>
      <w:bookmarkEnd w:id="3216"/>
      <w:bookmarkEnd w:id="3217"/>
      <w:bookmarkEnd w:id="3218"/>
      <w:bookmarkEnd w:id="3219"/>
      <w:bookmarkEnd w:id="3220"/>
      <w:bookmarkEnd w:id="3221"/>
      <w:bookmarkEnd w:id="3222"/>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223" w:name="_Toc21097429"/>
      <w:bookmarkStart w:id="3224" w:name="_Toc29765313"/>
      <w:bookmarkStart w:id="3225" w:name="_Toc37180778"/>
      <w:bookmarkStart w:id="3226" w:name="_Toc45881767"/>
      <w:bookmarkStart w:id="3227" w:name="_Toc52557250"/>
      <w:bookmarkStart w:id="3228" w:name="_Toc61113990"/>
      <w:bookmarkStart w:id="3229" w:name="_Toc67912596"/>
      <w:bookmarkStart w:id="3230" w:name="_Toc74905249"/>
      <w:bookmarkStart w:id="3231" w:name="_Toc76505144"/>
      <w:bookmarkStart w:id="3232" w:name="_Toc89856048"/>
      <w:bookmarkStart w:id="3233" w:name="_Toc98699616"/>
      <w:r w:rsidRPr="00FE44C9">
        <w:t>6.6.4</w:t>
      </w:r>
      <w:r w:rsidRPr="00FE44C9">
        <w:tab/>
        <w:t xml:space="preserve">Adjacent Channel Leakage </w:t>
      </w:r>
      <w:r w:rsidR="00C77104" w:rsidRPr="00FE44C9">
        <w:t xml:space="preserve">Power </w:t>
      </w:r>
      <w:r w:rsidRPr="00FE44C9">
        <w:t>Ratio (ACLR)</w:t>
      </w:r>
      <w:bookmarkEnd w:id="3223"/>
      <w:bookmarkEnd w:id="3224"/>
      <w:bookmarkEnd w:id="3225"/>
      <w:bookmarkEnd w:id="3226"/>
      <w:bookmarkEnd w:id="3227"/>
      <w:bookmarkEnd w:id="3228"/>
      <w:bookmarkEnd w:id="3229"/>
      <w:bookmarkEnd w:id="3230"/>
      <w:bookmarkEnd w:id="3231"/>
      <w:bookmarkEnd w:id="3232"/>
      <w:bookmarkEnd w:id="3233"/>
    </w:p>
    <w:p w14:paraId="7F320A84" w14:textId="77777777" w:rsidR="00596CE9" w:rsidRPr="00FE44C9" w:rsidRDefault="00596CE9" w:rsidP="00F311C8">
      <w:pPr>
        <w:pStyle w:val="Heading4"/>
      </w:pPr>
      <w:bookmarkStart w:id="3234" w:name="_Toc21097430"/>
      <w:bookmarkStart w:id="3235" w:name="_Toc29765314"/>
      <w:bookmarkStart w:id="3236" w:name="_Toc37180779"/>
      <w:bookmarkStart w:id="3237" w:name="_Toc45881768"/>
      <w:bookmarkStart w:id="3238" w:name="_Toc52557251"/>
      <w:bookmarkStart w:id="3239" w:name="_Toc61113991"/>
      <w:bookmarkStart w:id="3240" w:name="_Toc67912597"/>
      <w:bookmarkStart w:id="3241" w:name="_Toc74905250"/>
      <w:bookmarkStart w:id="3242" w:name="_Toc76505145"/>
      <w:bookmarkStart w:id="3243" w:name="_Toc89856049"/>
      <w:bookmarkStart w:id="3244" w:name="_Toc98699617"/>
      <w:r w:rsidRPr="00FE44C9">
        <w:t>6.6.4.1</w:t>
      </w:r>
      <w:r w:rsidRPr="00FE44C9">
        <w:tab/>
        <w:t>Definition and applicability</w:t>
      </w:r>
      <w:bookmarkEnd w:id="3234"/>
      <w:bookmarkEnd w:id="3235"/>
      <w:bookmarkEnd w:id="3236"/>
      <w:bookmarkEnd w:id="3237"/>
      <w:bookmarkEnd w:id="3238"/>
      <w:bookmarkEnd w:id="3239"/>
      <w:bookmarkEnd w:id="3240"/>
      <w:bookmarkEnd w:id="3241"/>
      <w:bookmarkEnd w:id="3242"/>
      <w:bookmarkEnd w:id="3243"/>
      <w:bookmarkEnd w:id="3244"/>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245" w:name="_Toc21097431"/>
      <w:bookmarkStart w:id="3246" w:name="_Toc29765315"/>
      <w:bookmarkStart w:id="3247" w:name="_Toc37180780"/>
      <w:bookmarkStart w:id="3248" w:name="_Toc45881769"/>
      <w:bookmarkStart w:id="3249" w:name="_Toc52557252"/>
      <w:bookmarkStart w:id="3250" w:name="_Toc61113992"/>
      <w:bookmarkStart w:id="3251" w:name="_Toc67912598"/>
      <w:bookmarkStart w:id="3252" w:name="_Toc74905251"/>
      <w:bookmarkStart w:id="3253" w:name="_Toc76505146"/>
      <w:bookmarkStart w:id="3254" w:name="_Toc89856050"/>
      <w:bookmarkStart w:id="3255" w:name="_Toc98699618"/>
      <w:r w:rsidRPr="00FE44C9">
        <w:t>6.6.4.2</w:t>
      </w:r>
      <w:r w:rsidRPr="00FE44C9">
        <w:tab/>
      </w:r>
      <w:r w:rsidR="00DB7FF2" w:rsidRPr="00FE44C9">
        <w:t>Minimum requirement</w:t>
      </w:r>
      <w:bookmarkEnd w:id="3245"/>
      <w:bookmarkEnd w:id="3246"/>
      <w:bookmarkEnd w:id="3247"/>
      <w:bookmarkEnd w:id="3248"/>
      <w:bookmarkEnd w:id="3249"/>
      <w:bookmarkEnd w:id="3250"/>
      <w:bookmarkEnd w:id="3251"/>
      <w:bookmarkEnd w:id="3252"/>
      <w:bookmarkEnd w:id="3253"/>
      <w:bookmarkEnd w:id="3254"/>
      <w:bookmarkEnd w:id="3255"/>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256" w:name="_Toc21097432"/>
      <w:bookmarkStart w:id="3257" w:name="_Toc29765316"/>
      <w:bookmarkStart w:id="3258" w:name="_Toc37180781"/>
      <w:bookmarkStart w:id="3259" w:name="_Toc45881770"/>
      <w:bookmarkStart w:id="3260" w:name="_Toc52557253"/>
      <w:bookmarkStart w:id="3261" w:name="_Toc61113993"/>
      <w:bookmarkStart w:id="3262" w:name="_Toc67912599"/>
      <w:bookmarkStart w:id="3263" w:name="_Toc74905252"/>
      <w:bookmarkStart w:id="3264" w:name="_Toc76505147"/>
      <w:bookmarkStart w:id="3265" w:name="_Toc89856051"/>
      <w:bookmarkStart w:id="3266" w:name="_Toc98699619"/>
      <w:r w:rsidRPr="00FE44C9">
        <w:t>6.6.4.3</w:t>
      </w:r>
      <w:r w:rsidRPr="00FE44C9">
        <w:tab/>
        <w:t>Test purpose</w:t>
      </w:r>
      <w:bookmarkEnd w:id="3256"/>
      <w:bookmarkEnd w:id="3257"/>
      <w:bookmarkEnd w:id="3258"/>
      <w:bookmarkEnd w:id="3259"/>
      <w:bookmarkEnd w:id="3260"/>
      <w:bookmarkEnd w:id="3261"/>
      <w:bookmarkEnd w:id="3262"/>
      <w:bookmarkEnd w:id="3263"/>
      <w:bookmarkEnd w:id="3264"/>
      <w:bookmarkEnd w:id="3265"/>
      <w:bookmarkEnd w:id="3266"/>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267" w:name="_Toc21097433"/>
      <w:bookmarkStart w:id="3268" w:name="_Toc29765317"/>
      <w:bookmarkStart w:id="3269" w:name="_Toc37180782"/>
      <w:bookmarkStart w:id="3270" w:name="_Toc45881771"/>
      <w:bookmarkStart w:id="3271" w:name="_Toc52557254"/>
      <w:bookmarkStart w:id="3272" w:name="_Toc61113994"/>
      <w:bookmarkStart w:id="3273" w:name="_Toc67912600"/>
      <w:bookmarkStart w:id="3274" w:name="_Toc74905253"/>
      <w:bookmarkStart w:id="3275" w:name="_Toc76505148"/>
      <w:bookmarkStart w:id="3276" w:name="_Toc89856052"/>
      <w:bookmarkStart w:id="3277" w:name="_Toc98699620"/>
      <w:r w:rsidRPr="00FE44C9">
        <w:t>6.6.4.4</w:t>
      </w:r>
      <w:r w:rsidRPr="00FE44C9">
        <w:tab/>
        <w:t>Method of test</w:t>
      </w:r>
      <w:bookmarkEnd w:id="3267"/>
      <w:bookmarkEnd w:id="3268"/>
      <w:bookmarkEnd w:id="3269"/>
      <w:bookmarkEnd w:id="3270"/>
      <w:bookmarkEnd w:id="3271"/>
      <w:bookmarkEnd w:id="3272"/>
      <w:bookmarkEnd w:id="3273"/>
      <w:bookmarkEnd w:id="3274"/>
      <w:bookmarkEnd w:id="3275"/>
      <w:bookmarkEnd w:id="3276"/>
      <w:bookmarkEnd w:id="3277"/>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278" w:name="_Toc21097434"/>
      <w:bookmarkStart w:id="3279" w:name="_Toc29765318"/>
      <w:bookmarkStart w:id="3280" w:name="_Toc37180783"/>
      <w:bookmarkStart w:id="3281" w:name="_Toc45881772"/>
      <w:bookmarkStart w:id="3282" w:name="_Toc52557255"/>
      <w:bookmarkStart w:id="3283" w:name="_Toc61113995"/>
      <w:bookmarkStart w:id="3284" w:name="_Toc67912601"/>
      <w:bookmarkStart w:id="3285" w:name="_Toc74905254"/>
      <w:bookmarkStart w:id="3286" w:name="_Toc76505149"/>
      <w:bookmarkStart w:id="3287" w:name="_Toc89856053"/>
      <w:bookmarkStart w:id="3288" w:name="_Toc9869962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278"/>
      <w:bookmarkEnd w:id="3279"/>
      <w:bookmarkEnd w:id="3280"/>
      <w:bookmarkEnd w:id="3281"/>
      <w:bookmarkEnd w:id="3282"/>
      <w:bookmarkEnd w:id="3283"/>
      <w:bookmarkEnd w:id="3284"/>
      <w:bookmarkEnd w:id="3285"/>
      <w:bookmarkEnd w:id="3286"/>
      <w:bookmarkEnd w:id="3287"/>
      <w:bookmarkEnd w:id="3288"/>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40B3F9E3" w:rsidR="00BD6B20" w:rsidRDefault="00BD6B20" w:rsidP="00BD6B20">
      <w:pPr>
        <w:pStyle w:val="B20"/>
      </w:pPr>
      <w:r w:rsidRPr="00FE44C9">
        <w:t>-</w:t>
      </w:r>
      <w:r w:rsidRPr="00FE44C9">
        <w:tab/>
        <w:t>detection mode: true RMS voltage or true average power.</w:t>
      </w:r>
    </w:p>
    <w:p w14:paraId="78EC85DB" w14:textId="2DEF97BE" w:rsidR="00876966" w:rsidRPr="00447A3D" w:rsidRDefault="00876966"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3864E22" w14:textId="77777777" w:rsidR="00876966" w:rsidRPr="00FE44C9" w:rsidRDefault="00876966" w:rsidP="00876966">
      <w:pPr>
        <w:rPr>
          <w:lang w:eastAsia="zh-CN"/>
        </w:rPr>
      </w:pPr>
    </w:p>
    <w:p w14:paraId="7D368D7C" w14:textId="77777777" w:rsidR="00BD6B20" w:rsidRPr="00FE44C9" w:rsidRDefault="00BD6B20" w:rsidP="00F311C8">
      <w:pPr>
        <w:pStyle w:val="Heading5"/>
        <w:rPr>
          <w:rFonts w:eastAsia="MS Mincho"/>
        </w:rPr>
      </w:pPr>
      <w:bookmarkStart w:id="3289" w:name="_Toc21097435"/>
      <w:bookmarkStart w:id="3290" w:name="_Toc29765319"/>
      <w:bookmarkStart w:id="3291" w:name="_Toc37180784"/>
      <w:bookmarkStart w:id="3292" w:name="_Toc45881773"/>
      <w:bookmarkStart w:id="3293" w:name="_Toc52557256"/>
      <w:bookmarkStart w:id="3294" w:name="_Toc61113996"/>
      <w:bookmarkStart w:id="3295" w:name="_Toc67912602"/>
      <w:bookmarkStart w:id="3296" w:name="_Toc74905255"/>
      <w:bookmarkStart w:id="3297" w:name="_Toc76505150"/>
      <w:bookmarkStart w:id="3298" w:name="_Toc89856054"/>
      <w:bookmarkStart w:id="3299" w:name="_Toc9869962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289"/>
      <w:bookmarkEnd w:id="3290"/>
      <w:bookmarkEnd w:id="3291"/>
      <w:bookmarkEnd w:id="3292"/>
      <w:bookmarkEnd w:id="3293"/>
      <w:bookmarkEnd w:id="3294"/>
      <w:bookmarkEnd w:id="3295"/>
      <w:bookmarkEnd w:id="3296"/>
      <w:bookmarkEnd w:id="3297"/>
      <w:bookmarkEnd w:id="3298"/>
      <w:bookmarkEnd w:id="3299"/>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300" w:name="_Toc21097436"/>
      <w:bookmarkStart w:id="3301" w:name="_Toc29765320"/>
      <w:bookmarkStart w:id="3302" w:name="_Toc37180785"/>
      <w:bookmarkStart w:id="3303" w:name="_Toc45881774"/>
      <w:bookmarkStart w:id="3304" w:name="_Toc52557257"/>
      <w:bookmarkStart w:id="3305" w:name="_Toc61113997"/>
      <w:bookmarkStart w:id="3306" w:name="_Toc67912603"/>
      <w:bookmarkStart w:id="3307" w:name="_Toc74905256"/>
      <w:bookmarkStart w:id="3308" w:name="_Toc76505151"/>
      <w:bookmarkStart w:id="3309" w:name="_Toc89856055"/>
      <w:bookmarkStart w:id="3310" w:name="_Toc98699623"/>
      <w:r w:rsidRPr="00FE44C9">
        <w:t>6.6.4.5</w:t>
      </w:r>
      <w:r w:rsidRPr="00FE44C9">
        <w:tab/>
      </w:r>
      <w:r w:rsidR="00DB7FF2" w:rsidRPr="00FE44C9">
        <w:t>Test requirement</w:t>
      </w:r>
      <w:r w:rsidRPr="00FE44C9">
        <w:t>s</w:t>
      </w:r>
      <w:bookmarkEnd w:id="3300"/>
      <w:bookmarkEnd w:id="3301"/>
      <w:bookmarkEnd w:id="3302"/>
      <w:bookmarkEnd w:id="3303"/>
      <w:bookmarkEnd w:id="3304"/>
      <w:bookmarkEnd w:id="3305"/>
      <w:bookmarkEnd w:id="3306"/>
      <w:bookmarkEnd w:id="3307"/>
      <w:bookmarkEnd w:id="3308"/>
      <w:bookmarkEnd w:id="3309"/>
      <w:bookmarkEnd w:id="3310"/>
    </w:p>
    <w:p w14:paraId="70288028" w14:textId="77777777" w:rsidR="00596CE9" w:rsidRPr="00FE44C9" w:rsidRDefault="00596CE9" w:rsidP="00F311C8">
      <w:pPr>
        <w:pStyle w:val="Heading5"/>
      </w:pPr>
      <w:bookmarkStart w:id="3311" w:name="_Toc21097437"/>
      <w:bookmarkStart w:id="3312" w:name="_Toc29765321"/>
      <w:bookmarkStart w:id="3313" w:name="_Toc37180786"/>
      <w:bookmarkStart w:id="3314" w:name="_Toc45881775"/>
      <w:bookmarkStart w:id="3315" w:name="_Toc52557258"/>
      <w:bookmarkStart w:id="3316" w:name="_Toc61113998"/>
      <w:bookmarkStart w:id="3317" w:name="_Toc67912604"/>
      <w:bookmarkStart w:id="3318" w:name="_Toc74905257"/>
      <w:bookmarkStart w:id="3319" w:name="_Toc76505152"/>
      <w:bookmarkStart w:id="3320" w:name="_Toc89856056"/>
      <w:bookmarkStart w:id="3321" w:name="_Toc98699624"/>
      <w:r w:rsidRPr="00FE44C9">
        <w:t>6.6.4.5.1</w:t>
      </w:r>
      <w:r w:rsidRPr="00FE44C9">
        <w:tab/>
        <w:t>E-UTRA test requirement</w:t>
      </w:r>
      <w:bookmarkEnd w:id="3311"/>
      <w:bookmarkEnd w:id="3312"/>
      <w:bookmarkEnd w:id="3313"/>
      <w:bookmarkEnd w:id="3314"/>
      <w:bookmarkEnd w:id="3315"/>
      <w:bookmarkEnd w:id="3316"/>
      <w:bookmarkEnd w:id="3317"/>
      <w:bookmarkEnd w:id="3318"/>
      <w:bookmarkEnd w:id="3319"/>
      <w:bookmarkEnd w:id="3320"/>
      <w:bookmarkEnd w:id="3321"/>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322" w:name="_Toc21097438"/>
      <w:bookmarkStart w:id="3323" w:name="_Toc29765322"/>
      <w:bookmarkStart w:id="3324" w:name="_Toc37180787"/>
      <w:bookmarkStart w:id="3325" w:name="_Toc45881776"/>
      <w:bookmarkStart w:id="3326" w:name="_Toc52557259"/>
      <w:bookmarkStart w:id="3327" w:name="_Toc61113999"/>
      <w:bookmarkStart w:id="3328" w:name="_Toc67912605"/>
      <w:bookmarkStart w:id="3329" w:name="_Toc74905258"/>
      <w:bookmarkStart w:id="3330" w:name="_Toc76505153"/>
      <w:bookmarkStart w:id="3331" w:name="_Toc89856057"/>
      <w:bookmarkStart w:id="3332" w:name="_Toc98699625"/>
      <w:r w:rsidRPr="00FE44C9">
        <w:t>6.6.4.5.2</w:t>
      </w:r>
      <w:r w:rsidRPr="00FE44C9">
        <w:tab/>
        <w:t>UTRA FDD test requirement</w:t>
      </w:r>
      <w:bookmarkEnd w:id="3322"/>
      <w:bookmarkEnd w:id="3323"/>
      <w:bookmarkEnd w:id="3324"/>
      <w:bookmarkEnd w:id="3325"/>
      <w:bookmarkEnd w:id="3326"/>
      <w:bookmarkEnd w:id="3327"/>
      <w:bookmarkEnd w:id="3328"/>
      <w:bookmarkEnd w:id="3329"/>
      <w:bookmarkEnd w:id="3330"/>
      <w:bookmarkEnd w:id="3331"/>
      <w:bookmarkEnd w:id="3332"/>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333" w:name="_Toc21097439"/>
      <w:bookmarkStart w:id="3334" w:name="_Toc29765323"/>
      <w:bookmarkStart w:id="3335" w:name="_Toc37180788"/>
      <w:bookmarkStart w:id="3336" w:name="_Toc45881777"/>
      <w:bookmarkStart w:id="3337" w:name="_Toc52557260"/>
      <w:bookmarkStart w:id="3338" w:name="_Toc61114000"/>
      <w:bookmarkStart w:id="3339" w:name="_Toc67912606"/>
      <w:bookmarkStart w:id="3340" w:name="_Toc74905259"/>
      <w:bookmarkStart w:id="3341" w:name="_Toc76505154"/>
      <w:bookmarkStart w:id="3342" w:name="_Toc89856058"/>
      <w:bookmarkStart w:id="3343" w:name="_Toc98699626"/>
      <w:r w:rsidRPr="00FE44C9">
        <w:t>6.6.4.5.3</w:t>
      </w:r>
      <w:r w:rsidRPr="00FE44C9">
        <w:tab/>
        <w:t>UTRA TDD test requirement</w:t>
      </w:r>
      <w:bookmarkEnd w:id="3333"/>
      <w:bookmarkEnd w:id="3334"/>
      <w:bookmarkEnd w:id="3335"/>
      <w:bookmarkEnd w:id="3336"/>
      <w:bookmarkEnd w:id="3337"/>
      <w:bookmarkEnd w:id="3338"/>
      <w:bookmarkEnd w:id="3339"/>
      <w:bookmarkEnd w:id="3340"/>
      <w:bookmarkEnd w:id="3341"/>
      <w:bookmarkEnd w:id="3342"/>
      <w:bookmarkEnd w:id="3343"/>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344" w:name="_Toc21097440"/>
      <w:bookmarkStart w:id="3345" w:name="_Toc29765324"/>
      <w:bookmarkStart w:id="3346" w:name="_Toc37180789"/>
      <w:bookmarkStart w:id="3347" w:name="_Toc45881778"/>
      <w:bookmarkStart w:id="3348" w:name="_Toc52557261"/>
      <w:bookmarkStart w:id="3349" w:name="_Toc61114001"/>
      <w:bookmarkStart w:id="3350" w:name="_Toc67912607"/>
      <w:bookmarkStart w:id="3351" w:name="_Toc74905260"/>
      <w:bookmarkStart w:id="3352" w:name="_Toc76505155"/>
      <w:bookmarkStart w:id="3353" w:name="_Toc89856059"/>
      <w:bookmarkStart w:id="3354" w:name="_Toc98699627"/>
      <w:r w:rsidRPr="00FE44C9">
        <w:t>6.6.4.5.4</w:t>
      </w:r>
      <w:r w:rsidRPr="00FE44C9">
        <w:tab/>
        <w:t>Cumulative ACLR requirement in non-contiguous spectrum</w:t>
      </w:r>
      <w:bookmarkEnd w:id="3344"/>
      <w:bookmarkEnd w:id="3345"/>
      <w:bookmarkEnd w:id="3346"/>
      <w:bookmarkEnd w:id="3347"/>
      <w:bookmarkEnd w:id="3348"/>
      <w:bookmarkEnd w:id="3349"/>
      <w:bookmarkEnd w:id="3350"/>
      <w:bookmarkEnd w:id="3351"/>
      <w:bookmarkEnd w:id="3352"/>
      <w:bookmarkEnd w:id="3353"/>
      <w:bookmarkEnd w:id="3354"/>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355" w:name="_Toc21097441"/>
      <w:bookmarkStart w:id="3356" w:name="_Toc29765325"/>
      <w:bookmarkStart w:id="3357" w:name="_Toc37180790"/>
      <w:bookmarkStart w:id="3358" w:name="_Toc45881779"/>
      <w:bookmarkStart w:id="3359" w:name="_Toc52557262"/>
      <w:bookmarkStart w:id="3360" w:name="_Toc61114002"/>
      <w:bookmarkStart w:id="3361" w:name="_Toc67912608"/>
      <w:bookmarkStart w:id="3362" w:name="_Toc74905261"/>
      <w:bookmarkStart w:id="3363" w:name="_Toc76505156"/>
      <w:bookmarkStart w:id="3364" w:name="_Toc89856060"/>
      <w:bookmarkStart w:id="3365" w:name="_Toc98699628"/>
      <w:r w:rsidRPr="00FE44C9">
        <w:t>6.6.4.</w:t>
      </w:r>
      <w:r w:rsidRPr="00FE44C9">
        <w:rPr>
          <w:lang w:eastAsia="zh-CN"/>
        </w:rPr>
        <w:t>5.5</w:t>
      </w:r>
      <w:r w:rsidRPr="00FE44C9">
        <w:tab/>
      </w:r>
      <w:r w:rsidRPr="00FE44C9">
        <w:rPr>
          <w:lang w:eastAsia="zh-CN"/>
        </w:rPr>
        <w:t>NB-IoT</w:t>
      </w:r>
      <w:r w:rsidRPr="00FE44C9">
        <w:t xml:space="preserve"> test requirement</w:t>
      </w:r>
      <w:bookmarkEnd w:id="3355"/>
      <w:bookmarkEnd w:id="3356"/>
      <w:bookmarkEnd w:id="3357"/>
      <w:bookmarkEnd w:id="3358"/>
      <w:bookmarkEnd w:id="3359"/>
      <w:bookmarkEnd w:id="3360"/>
      <w:bookmarkEnd w:id="3361"/>
      <w:bookmarkEnd w:id="3362"/>
      <w:bookmarkEnd w:id="3363"/>
      <w:bookmarkEnd w:id="3364"/>
      <w:bookmarkEnd w:id="3365"/>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366" w:name="_Toc21097442"/>
      <w:bookmarkStart w:id="3367" w:name="_Toc29765326"/>
      <w:bookmarkStart w:id="3368" w:name="_Toc37180791"/>
      <w:bookmarkStart w:id="3369" w:name="_Toc45881780"/>
      <w:bookmarkStart w:id="3370" w:name="_Toc52557263"/>
      <w:bookmarkStart w:id="3371" w:name="_Toc61114003"/>
      <w:bookmarkStart w:id="3372" w:name="_Toc67912609"/>
      <w:bookmarkStart w:id="3373" w:name="_Toc74905262"/>
      <w:bookmarkStart w:id="3374" w:name="_Toc76505157"/>
      <w:bookmarkStart w:id="3375" w:name="_Toc89856061"/>
      <w:bookmarkStart w:id="3376" w:name="_Toc98699629"/>
      <w:r w:rsidRPr="00FE44C9">
        <w:rPr>
          <w:lang w:eastAsia="zh-CN"/>
        </w:rPr>
        <w:t>6.6.4.5.6</w:t>
      </w:r>
      <w:r w:rsidRPr="00FE44C9">
        <w:rPr>
          <w:lang w:eastAsia="zh-CN"/>
        </w:rPr>
        <w:tab/>
        <w:t>NR test requirement</w:t>
      </w:r>
      <w:bookmarkEnd w:id="3366"/>
      <w:bookmarkEnd w:id="3367"/>
      <w:bookmarkEnd w:id="3368"/>
      <w:bookmarkEnd w:id="3369"/>
      <w:bookmarkEnd w:id="3370"/>
      <w:bookmarkEnd w:id="3371"/>
      <w:bookmarkEnd w:id="3372"/>
      <w:bookmarkEnd w:id="3373"/>
      <w:bookmarkEnd w:id="3374"/>
      <w:bookmarkEnd w:id="3375"/>
      <w:bookmarkEnd w:id="3376"/>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377"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377"/>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378"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378"/>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379" w:name="_Hlk508123340"/>
      <w:r w:rsidRPr="00FE44C9">
        <w:rPr>
          <w:rFonts w:cs="v5.0.0"/>
        </w:rPr>
        <w:t>limit is</w:t>
      </w:r>
      <w:bookmarkEnd w:id="3379"/>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380"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380"/>
      </w:tr>
    </w:tbl>
    <w:p w14:paraId="612B51AB" w14:textId="77777777" w:rsidR="00F5543E" w:rsidRPr="00FE44C9" w:rsidRDefault="00F5543E" w:rsidP="00596CE9"/>
    <w:p w14:paraId="55E8E550" w14:textId="77777777" w:rsidR="00A26C61" w:rsidRPr="00FE44C9" w:rsidRDefault="00A26C61" w:rsidP="00F311C8">
      <w:pPr>
        <w:pStyle w:val="Heading2"/>
      </w:pPr>
      <w:bookmarkStart w:id="3381" w:name="_Toc21097443"/>
      <w:bookmarkStart w:id="3382" w:name="_Toc29765327"/>
      <w:bookmarkStart w:id="3383" w:name="_Toc37180792"/>
      <w:bookmarkStart w:id="3384" w:name="_Toc45881781"/>
      <w:bookmarkStart w:id="3385" w:name="_Toc52557264"/>
      <w:bookmarkStart w:id="3386" w:name="_Toc61114004"/>
      <w:bookmarkStart w:id="3387" w:name="_Toc67912610"/>
      <w:bookmarkStart w:id="3388" w:name="_Toc74905263"/>
      <w:bookmarkStart w:id="3389" w:name="_Toc76505158"/>
      <w:bookmarkStart w:id="3390" w:name="_Toc89856062"/>
      <w:bookmarkStart w:id="3391" w:name="_Toc98699630"/>
      <w:r w:rsidRPr="00FE44C9">
        <w:t>6.7</w:t>
      </w:r>
      <w:r w:rsidRPr="00FE44C9">
        <w:tab/>
        <w:t>Transmitter intermodulation</w:t>
      </w:r>
      <w:bookmarkEnd w:id="3381"/>
      <w:bookmarkEnd w:id="3382"/>
      <w:bookmarkEnd w:id="3383"/>
      <w:bookmarkEnd w:id="3384"/>
      <w:bookmarkEnd w:id="3385"/>
      <w:bookmarkEnd w:id="3386"/>
      <w:bookmarkEnd w:id="3387"/>
      <w:bookmarkEnd w:id="3388"/>
      <w:bookmarkEnd w:id="3389"/>
      <w:bookmarkEnd w:id="3390"/>
      <w:bookmarkEnd w:id="3391"/>
    </w:p>
    <w:p w14:paraId="62B1FFE2" w14:textId="77777777" w:rsidR="00AB57F0" w:rsidRPr="00FE44C9" w:rsidRDefault="00AB57F0" w:rsidP="00F311C8">
      <w:pPr>
        <w:pStyle w:val="Heading3"/>
      </w:pPr>
      <w:bookmarkStart w:id="3392" w:name="_Toc21097444"/>
      <w:bookmarkStart w:id="3393" w:name="_Toc29765328"/>
      <w:bookmarkStart w:id="3394" w:name="_Toc37180793"/>
      <w:bookmarkStart w:id="3395" w:name="_Toc45881782"/>
      <w:bookmarkStart w:id="3396" w:name="_Toc52557265"/>
      <w:bookmarkStart w:id="3397" w:name="_Toc61114005"/>
      <w:bookmarkStart w:id="3398" w:name="_Toc67912611"/>
      <w:bookmarkStart w:id="3399" w:name="_Toc74905264"/>
      <w:bookmarkStart w:id="3400" w:name="_Toc76505159"/>
      <w:bookmarkStart w:id="3401" w:name="_Toc89856063"/>
      <w:bookmarkStart w:id="3402" w:name="_Toc98699631"/>
      <w:r w:rsidRPr="00FE44C9">
        <w:t>6.7.1</w:t>
      </w:r>
      <w:r w:rsidRPr="00FE44C9">
        <w:tab/>
        <w:t>Definition and applicability</w:t>
      </w:r>
      <w:bookmarkEnd w:id="3392"/>
      <w:bookmarkEnd w:id="3393"/>
      <w:bookmarkEnd w:id="3394"/>
      <w:bookmarkEnd w:id="3395"/>
      <w:bookmarkEnd w:id="3396"/>
      <w:bookmarkEnd w:id="3397"/>
      <w:bookmarkEnd w:id="3398"/>
      <w:bookmarkEnd w:id="3399"/>
      <w:bookmarkEnd w:id="3400"/>
      <w:bookmarkEnd w:id="3401"/>
      <w:bookmarkEnd w:id="3402"/>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3403" w:name="_Toc21097445"/>
      <w:bookmarkStart w:id="3404" w:name="_Toc29765329"/>
      <w:bookmarkStart w:id="3405" w:name="_Toc37180794"/>
      <w:bookmarkStart w:id="3406" w:name="_Toc45881783"/>
      <w:bookmarkStart w:id="3407" w:name="_Toc52557266"/>
      <w:bookmarkStart w:id="3408" w:name="_Toc61114006"/>
      <w:bookmarkStart w:id="3409" w:name="_Toc67912612"/>
      <w:bookmarkStart w:id="3410" w:name="_Toc74905265"/>
      <w:bookmarkStart w:id="3411" w:name="_Toc76505160"/>
      <w:bookmarkStart w:id="3412" w:name="_Toc89856064"/>
      <w:bookmarkStart w:id="3413" w:name="_Toc98699632"/>
      <w:r w:rsidRPr="00FE44C9">
        <w:t>6.7.2</w:t>
      </w:r>
      <w:r w:rsidRPr="00FE44C9">
        <w:tab/>
      </w:r>
      <w:r w:rsidR="00DB7FF2" w:rsidRPr="00FE44C9">
        <w:t>Minimum requirement</w:t>
      </w:r>
      <w:bookmarkEnd w:id="3403"/>
      <w:bookmarkEnd w:id="3404"/>
      <w:bookmarkEnd w:id="3405"/>
      <w:bookmarkEnd w:id="3406"/>
      <w:bookmarkEnd w:id="3407"/>
      <w:bookmarkEnd w:id="3408"/>
      <w:bookmarkEnd w:id="3409"/>
      <w:bookmarkEnd w:id="3410"/>
      <w:bookmarkEnd w:id="3411"/>
      <w:bookmarkEnd w:id="3412"/>
      <w:bookmarkEnd w:id="3413"/>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3414" w:name="_Toc21097446"/>
      <w:bookmarkStart w:id="3415" w:name="_Toc29765330"/>
      <w:bookmarkStart w:id="3416" w:name="_Toc37180795"/>
      <w:bookmarkStart w:id="3417" w:name="_Toc45881784"/>
      <w:bookmarkStart w:id="3418" w:name="_Toc52557267"/>
      <w:bookmarkStart w:id="3419" w:name="_Toc61114007"/>
      <w:bookmarkStart w:id="3420" w:name="_Toc67912613"/>
      <w:bookmarkStart w:id="3421" w:name="_Toc74905266"/>
      <w:bookmarkStart w:id="3422" w:name="_Toc76505161"/>
      <w:bookmarkStart w:id="3423" w:name="_Toc89856065"/>
      <w:bookmarkStart w:id="3424" w:name="_Toc98699633"/>
      <w:r w:rsidRPr="00FE44C9">
        <w:t>6.7.2A</w:t>
      </w:r>
      <w:r w:rsidRPr="00FE44C9">
        <w:tab/>
        <w:t>Additional requirement for Band 41</w:t>
      </w:r>
      <w:bookmarkEnd w:id="3414"/>
      <w:bookmarkEnd w:id="3415"/>
      <w:bookmarkEnd w:id="3416"/>
      <w:bookmarkEnd w:id="3417"/>
      <w:bookmarkEnd w:id="3418"/>
      <w:bookmarkEnd w:id="3419"/>
      <w:bookmarkEnd w:id="3420"/>
      <w:bookmarkEnd w:id="3421"/>
      <w:bookmarkEnd w:id="3422"/>
      <w:bookmarkEnd w:id="3423"/>
      <w:bookmarkEnd w:id="3424"/>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3425" w:name="_Toc21097447"/>
      <w:bookmarkStart w:id="3426" w:name="_Toc29765331"/>
      <w:bookmarkStart w:id="3427" w:name="_Toc37180796"/>
      <w:bookmarkStart w:id="3428" w:name="_Toc45881785"/>
      <w:bookmarkStart w:id="3429" w:name="_Toc52557268"/>
      <w:bookmarkStart w:id="3430" w:name="_Toc61114008"/>
      <w:bookmarkStart w:id="3431" w:name="_Toc67912614"/>
      <w:bookmarkStart w:id="3432" w:name="_Toc74905267"/>
      <w:bookmarkStart w:id="3433" w:name="_Toc76505162"/>
      <w:bookmarkStart w:id="3434" w:name="_Toc89856066"/>
      <w:bookmarkStart w:id="3435" w:name="_Toc98699634"/>
      <w:r w:rsidRPr="00FE44C9">
        <w:t>6.7.3</w:t>
      </w:r>
      <w:r w:rsidRPr="00FE44C9">
        <w:tab/>
        <w:t>Test purpose</w:t>
      </w:r>
      <w:bookmarkEnd w:id="3425"/>
      <w:bookmarkEnd w:id="3426"/>
      <w:bookmarkEnd w:id="3427"/>
      <w:bookmarkEnd w:id="3428"/>
      <w:bookmarkEnd w:id="3429"/>
      <w:bookmarkEnd w:id="3430"/>
      <w:bookmarkEnd w:id="3431"/>
      <w:bookmarkEnd w:id="3432"/>
      <w:bookmarkEnd w:id="3433"/>
      <w:bookmarkEnd w:id="3434"/>
      <w:bookmarkEnd w:id="3435"/>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3436" w:name="_Toc21097448"/>
      <w:bookmarkStart w:id="3437" w:name="_Toc29765332"/>
      <w:bookmarkStart w:id="3438" w:name="_Toc37180797"/>
      <w:bookmarkStart w:id="3439" w:name="_Toc45881786"/>
      <w:bookmarkStart w:id="3440" w:name="_Toc52557269"/>
      <w:bookmarkStart w:id="3441" w:name="_Toc61114009"/>
      <w:bookmarkStart w:id="3442" w:name="_Toc67912615"/>
      <w:bookmarkStart w:id="3443" w:name="_Toc74905268"/>
      <w:bookmarkStart w:id="3444" w:name="_Toc76505163"/>
      <w:bookmarkStart w:id="3445" w:name="_Toc89856067"/>
      <w:bookmarkStart w:id="3446" w:name="_Toc98699635"/>
      <w:r w:rsidRPr="00FE44C9">
        <w:t>6.7.4</w:t>
      </w:r>
      <w:r w:rsidRPr="00FE44C9">
        <w:tab/>
        <w:t>Method of test</w:t>
      </w:r>
      <w:bookmarkEnd w:id="3436"/>
      <w:bookmarkEnd w:id="3437"/>
      <w:bookmarkEnd w:id="3438"/>
      <w:bookmarkEnd w:id="3439"/>
      <w:bookmarkEnd w:id="3440"/>
      <w:bookmarkEnd w:id="3441"/>
      <w:bookmarkEnd w:id="3442"/>
      <w:bookmarkEnd w:id="3443"/>
      <w:bookmarkEnd w:id="3444"/>
      <w:bookmarkEnd w:id="3445"/>
      <w:bookmarkEnd w:id="3446"/>
    </w:p>
    <w:p w14:paraId="08E4CC54" w14:textId="77777777" w:rsidR="00AB57F0" w:rsidRPr="00FE44C9" w:rsidRDefault="00AB57F0" w:rsidP="00F311C8">
      <w:pPr>
        <w:pStyle w:val="Heading4"/>
      </w:pPr>
      <w:bookmarkStart w:id="3447" w:name="_Toc21097449"/>
      <w:bookmarkStart w:id="3448" w:name="_Toc29765333"/>
      <w:bookmarkStart w:id="3449" w:name="_Toc37180798"/>
      <w:bookmarkStart w:id="3450" w:name="_Toc45881787"/>
      <w:bookmarkStart w:id="3451" w:name="_Toc52557270"/>
      <w:bookmarkStart w:id="3452" w:name="_Toc61114010"/>
      <w:bookmarkStart w:id="3453" w:name="_Toc67912616"/>
      <w:bookmarkStart w:id="3454" w:name="_Toc74905269"/>
      <w:bookmarkStart w:id="3455" w:name="_Toc76505164"/>
      <w:bookmarkStart w:id="3456" w:name="_Toc89856068"/>
      <w:bookmarkStart w:id="3457" w:name="_Toc98699636"/>
      <w:r w:rsidRPr="00FE44C9">
        <w:t>6.7.4.1</w:t>
      </w:r>
      <w:r w:rsidRPr="00FE44C9">
        <w:tab/>
        <w:t>Initial conditions</w:t>
      </w:r>
      <w:bookmarkEnd w:id="3447"/>
      <w:bookmarkEnd w:id="3448"/>
      <w:bookmarkEnd w:id="3449"/>
      <w:bookmarkEnd w:id="3450"/>
      <w:bookmarkEnd w:id="3451"/>
      <w:bookmarkEnd w:id="3452"/>
      <w:bookmarkEnd w:id="3453"/>
      <w:bookmarkEnd w:id="3454"/>
      <w:bookmarkEnd w:id="3455"/>
      <w:bookmarkEnd w:id="3456"/>
      <w:bookmarkEnd w:id="3457"/>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3458" w:name="_Toc21097450"/>
      <w:bookmarkStart w:id="3459" w:name="_Toc29765334"/>
      <w:bookmarkStart w:id="3460" w:name="_Toc37180799"/>
      <w:bookmarkStart w:id="3461" w:name="_Toc45881788"/>
      <w:bookmarkStart w:id="3462" w:name="_Toc52557271"/>
      <w:bookmarkStart w:id="3463" w:name="_Toc61114011"/>
      <w:bookmarkStart w:id="3464" w:name="_Toc67912617"/>
      <w:bookmarkStart w:id="3465" w:name="_Toc74905270"/>
      <w:bookmarkStart w:id="3466" w:name="_Toc76505165"/>
      <w:bookmarkStart w:id="3467" w:name="_Toc89856069"/>
      <w:bookmarkStart w:id="3468" w:name="_Toc98699637"/>
      <w:r w:rsidRPr="00FE44C9">
        <w:t>6.7.4.2</w:t>
      </w:r>
      <w:r w:rsidRPr="00FE44C9">
        <w:tab/>
        <w:t>Procedure</w:t>
      </w:r>
      <w:bookmarkEnd w:id="3458"/>
      <w:bookmarkEnd w:id="3459"/>
      <w:bookmarkEnd w:id="3460"/>
      <w:bookmarkEnd w:id="3461"/>
      <w:bookmarkEnd w:id="3462"/>
      <w:bookmarkEnd w:id="3463"/>
      <w:bookmarkEnd w:id="3464"/>
      <w:bookmarkEnd w:id="3465"/>
      <w:bookmarkEnd w:id="3466"/>
      <w:bookmarkEnd w:id="3467"/>
      <w:bookmarkEnd w:id="3468"/>
    </w:p>
    <w:p w14:paraId="33577B4A" w14:textId="77777777" w:rsidR="00AB57F0" w:rsidRPr="00FE44C9" w:rsidRDefault="00AB57F0" w:rsidP="00F311C8">
      <w:pPr>
        <w:pStyle w:val="Heading5"/>
      </w:pPr>
      <w:bookmarkStart w:id="3469" w:name="_Toc21097451"/>
      <w:bookmarkStart w:id="3470" w:name="_Toc29765335"/>
      <w:bookmarkStart w:id="3471" w:name="_Toc37180800"/>
      <w:bookmarkStart w:id="3472" w:name="_Toc45881789"/>
      <w:bookmarkStart w:id="3473" w:name="_Toc52557272"/>
      <w:bookmarkStart w:id="3474" w:name="_Toc61114012"/>
      <w:bookmarkStart w:id="3475" w:name="_Toc67912618"/>
      <w:bookmarkStart w:id="3476" w:name="_Toc74905271"/>
      <w:bookmarkStart w:id="3477" w:name="_Toc76505166"/>
      <w:bookmarkStart w:id="3478" w:name="_Toc89856070"/>
      <w:bookmarkStart w:id="3479" w:name="_Toc98699638"/>
      <w:r w:rsidRPr="00FE44C9">
        <w:t>6.7.4.2.1</w:t>
      </w:r>
      <w:r w:rsidRPr="00FE44C9">
        <w:tab/>
        <w:t>General minimum requirement test procedure</w:t>
      </w:r>
      <w:bookmarkEnd w:id="3469"/>
      <w:bookmarkEnd w:id="3470"/>
      <w:bookmarkEnd w:id="3471"/>
      <w:bookmarkEnd w:id="3472"/>
      <w:bookmarkEnd w:id="3473"/>
      <w:bookmarkEnd w:id="3474"/>
      <w:bookmarkEnd w:id="3475"/>
      <w:bookmarkEnd w:id="3476"/>
      <w:bookmarkEnd w:id="3477"/>
      <w:bookmarkEnd w:id="3478"/>
      <w:bookmarkEnd w:id="3479"/>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3480" w:name="_Toc21097452"/>
      <w:bookmarkStart w:id="3481" w:name="_Toc29765336"/>
      <w:bookmarkStart w:id="3482" w:name="_Toc37180801"/>
      <w:bookmarkStart w:id="3483" w:name="_Toc45881790"/>
      <w:bookmarkStart w:id="3484" w:name="_Toc52557273"/>
      <w:bookmarkStart w:id="3485" w:name="_Toc61114013"/>
      <w:bookmarkStart w:id="3486" w:name="_Toc67912619"/>
      <w:bookmarkStart w:id="3487" w:name="_Toc74905272"/>
      <w:bookmarkStart w:id="3488" w:name="_Toc76505167"/>
      <w:bookmarkStart w:id="3489" w:name="_Toc89856071"/>
      <w:bookmarkStart w:id="3490" w:name="_Toc98699639"/>
      <w:r w:rsidRPr="00FE44C9">
        <w:t>6.7.4.2.2</w:t>
      </w:r>
      <w:r w:rsidRPr="00FE44C9">
        <w:tab/>
        <w:t>Additional minimum requirement (</w:t>
      </w:r>
      <w:r w:rsidR="00BD6B20" w:rsidRPr="00FE44C9">
        <w:t xml:space="preserve">BC1 and </w:t>
      </w:r>
      <w:r w:rsidRPr="00FE44C9">
        <w:t>BC2) test procedure</w:t>
      </w:r>
      <w:bookmarkEnd w:id="3480"/>
      <w:bookmarkEnd w:id="3481"/>
      <w:bookmarkEnd w:id="3482"/>
      <w:bookmarkEnd w:id="3483"/>
      <w:bookmarkEnd w:id="3484"/>
      <w:bookmarkEnd w:id="3485"/>
      <w:bookmarkEnd w:id="3486"/>
      <w:bookmarkEnd w:id="3487"/>
      <w:bookmarkEnd w:id="3488"/>
      <w:bookmarkEnd w:id="3489"/>
      <w:bookmarkEnd w:id="3490"/>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3491" w:name="_Toc21097453"/>
      <w:bookmarkStart w:id="3492" w:name="_Toc29765337"/>
      <w:bookmarkStart w:id="3493" w:name="_Toc37180802"/>
      <w:bookmarkStart w:id="3494" w:name="_Toc45881791"/>
      <w:bookmarkStart w:id="3495" w:name="_Toc52557274"/>
      <w:bookmarkStart w:id="3496" w:name="_Toc61114014"/>
      <w:bookmarkStart w:id="3497" w:name="_Toc67912620"/>
      <w:bookmarkStart w:id="3498" w:name="_Toc74905273"/>
      <w:bookmarkStart w:id="3499" w:name="_Toc76505168"/>
      <w:bookmarkStart w:id="3500" w:name="_Toc89856072"/>
      <w:bookmarkStart w:id="3501" w:name="_Toc98699640"/>
      <w:r w:rsidRPr="00FE44C9">
        <w:t>6.7.4.2.3</w:t>
      </w:r>
      <w:r w:rsidRPr="00FE44C9">
        <w:tab/>
        <w:t>Additional minimum requirement (BC3) test procedure</w:t>
      </w:r>
      <w:bookmarkEnd w:id="3491"/>
      <w:bookmarkEnd w:id="3492"/>
      <w:bookmarkEnd w:id="3493"/>
      <w:bookmarkEnd w:id="3494"/>
      <w:bookmarkEnd w:id="3495"/>
      <w:bookmarkEnd w:id="3496"/>
      <w:bookmarkEnd w:id="3497"/>
      <w:bookmarkEnd w:id="3498"/>
      <w:bookmarkEnd w:id="3499"/>
      <w:bookmarkEnd w:id="3500"/>
      <w:bookmarkEnd w:id="3501"/>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3502" w:name="_Toc21097454"/>
      <w:bookmarkStart w:id="3503" w:name="_Toc29765338"/>
      <w:bookmarkStart w:id="3504" w:name="_Toc37180803"/>
      <w:bookmarkStart w:id="3505" w:name="_Toc45881792"/>
      <w:bookmarkStart w:id="3506" w:name="_Toc52557275"/>
      <w:bookmarkStart w:id="3507" w:name="_Toc61114015"/>
      <w:bookmarkStart w:id="3508" w:name="_Toc67912621"/>
      <w:bookmarkStart w:id="3509" w:name="_Toc74905274"/>
      <w:bookmarkStart w:id="3510" w:name="_Toc76505169"/>
      <w:bookmarkStart w:id="3511" w:name="_Toc89856073"/>
      <w:bookmarkStart w:id="3512" w:name="_Toc98699641"/>
      <w:r w:rsidRPr="00FE44C9">
        <w:t>6.7.5</w:t>
      </w:r>
      <w:r w:rsidRPr="00FE44C9">
        <w:tab/>
      </w:r>
      <w:r w:rsidR="00DB7FF2" w:rsidRPr="00FE44C9">
        <w:t>Test requirement</w:t>
      </w:r>
      <w:r w:rsidRPr="00FE44C9">
        <w:t>s</w:t>
      </w:r>
      <w:bookmarkEnd w:id="3502"/>
      <w:bookmarkEnd w:id="3503"/>
      <w:bookmarkEnd w:id="3504"/>
      <w:bookmarkEnd w:id="3505"/>
      <w:bookmarkEnd w:id="3506"/>
      <w:bookmarkEnd w:id="3507"/>
      <w:bookmarkEnd w:id="3508"/>
      <w:bookmarkEnd w:id="3509"/>
      <w:bookmarkEnd w:id="3510"/>
      <w:bookmarkEnd w:id="3511"/>
      <w:bookmarkEnd w:id="3512"/>
    </w:p>
    <w:p w14:paraId="6BCB824E" w14:textId="77777777" w:rsidR="00AB57F0" w:rsidRPr="00FE44C9" w:rsidRDefault="00AB57F0" w:rsidP="00F311C8">
      <w:pPr>
        <w:pStyle w:val="Heading4"/>
      </w:pPr>
      <w:bookmarkStart w:id="3513" w:name="_Toc21097455"/>
      <w:bookmarkStart w:id="3514" w:name="_Toc29765339"/>
      <w:bookmarkStart w:id="3515" w:name="_Toc37180804"/>
      <w:bookmarkStart w:id="3516" w:name="_Toc45881793"/>
      <w:bookmarkStart w:id="3517" w:name="_Toc52557276"/>
      <w:bookmarkStart w:id="3518" w:name="_Toc61114016"/>
      <w:bookmarkStart w:id="3519" w:name="_Toc67912622"/>
      <w:bookmarkStart w:id="3520" w:name="_Toc74905275"/>
      <w:bookmarkStart w:id="3521" w:name="_Toc76505170"/>
      <w:bookmarkStart w:id="3522" w:name="_Toc89856074"/>
      <w:bookmarkStart w:id="3523" w:name="_Toc98699642"/>
      <w:r w:rsidRPr="00FE44C9">
        <w:t>6.7.5.1</w:t>
      </w:r>
      <w:r w:rsidRPr="00FE44C9">
        <w:tab/>
        <w:t>General test requirement</w:t>
      </w:r>
      <w:bookmarkEnd w:id="3513"/>
      <w:bookmarkEnd w:id="3514"/>
      <w:bookmarkEnd w:id="3515"/>
      <w:bookmarkEnd w:id="3516"/>
      <w:bookmarkEnd w:id="3517"/>
      <w:bookmarkEnd w:id="3518"/>
      <w:bookmarkEnd w:id="3519"/>
      <w:bookmarkEnd w:id="3520"/>
      <w:bookmarkEnd w:id="3521"/>
      <w:bookmarkEnd w:id="3522"/>
      <w:bookmarkEnd w:id="3523"/>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3524" w:name="_Toc21097456"/>
      <w:bookmarkStart w:id="3525" w:name="_Toc29765340"/>
      <w:bookmarkStart w:id="3526" w:name="_Toc37180805"/>
      <w:bookmarkStart w:id="3527" w:name="_Toc45881794"/>
      <w:bookmarkStart w:id="3528" w:name="_Toc52557277"/>
      <w:bookmarkStart w:id="3529" w:name="_Toc61114017"/>
      <w:bookmarkStart w:id="3530" w:name="_Toc67912623"/>
      <w:bookmarkStart w:id="3531" w:name="_Toc74905276"/>
      <w:bookmarkStart w:id="3532" w:name="_Toc76505171"/>
      <w:bookmarkStart w:id="3533" w:name="_Toc89856075"/>
      <w:bookmarkStart w:id="3534" w:name="_Toc98699643"/>
      <w:r w:rsidRPr="00FE44C9">
        <w:t>6.7.5.2</w:t>
      </w:r>
      <w:r w:rsidRPr="00FE44C9">
        <w:tab/>
        <w:t>Additional test requirement (</w:t>
      </w:r>
      <w:r w:rsidR="00BD6B20" w:rsidRPr="00FE44C9">
        <w:t xml:space="preserve">BC1 and </w:t>
      </w:r>
      <w:r w:rsidRPr="00FE44C9">
        <w:t>BC2)</w:t>
      </w:r>
      <w:bookmarkEnd w:id="3524"/>
      <w:bookmarkEnd w:id="3525"/>
      <w:bookmarkEnd w:id="3526"/>
      <w:bookmarkEnd w:id="3527"/>
      <w:bookmarkEnd w:id="3528"/>
      <w:bookmarkEnd w:id="3529"/>
      <w:bookmarkEnd w:id="3530"/>
      <w:bookmarkEnd w:id="3531"/>
      <w:bookmarkEnd w:id="3532"/>
      <w:bookmarkEnd w:id="3533"/>
      <w:bookmarkEnd w:id="3534"/>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3535" w:name="_Toc21097457"/>
      <w:bookmarkStart w:id="3536" w:name="_Toc29765341"/>
      <w:bookmarkStart w:id="3537" w:name="_Toc37180806"/>
      <w:bookmarkStart w:id="3538" w:name="_Toc45881795"/>
      <w:bookmarkStart w:id="3539" w:name="_Toc52557278"/>
      <w:bookmarkStart w:id="3540" w:name="_Toc61114018"/>
      <w:bookmarkStart w:id="3541" w:name="_Toc67912624"/>
      <w:bookmarkStart w:id="3542" w:name="_Toc74905277"/>
      <w:bookmarkStart w:id="3543" w:name="_Toc76505172"/>
      <w:bookmarkStart w:id="3544" w:name="_Toc89856076"/>
      <w:bookmarkStart w:id="3545" w:name="_Toc98699644"/>
      <w:r w:rsidRPr="00FE44C9">
        <w:t>6.7.5.3</w:t>
      </w:r>
      <w:r w:rsidRPr="00FE44C9">
        <w:tab/>
        <w:t>Additional test requirement (BC3)</w:t>
      </w:r>
      <w:bookmarkEnd w:id="3535"/>
      <w:bookmarkEnd w:id="3536"/>
      <w:bookmarkEnd w:id="3537"/>
      <w:bookmarkEnd w:id="3538"/>
      <w:bookmarkEnd w:id="3539"/>
      <w:bookmarkEnd w:id="3540"/>
      <w:bookmarkEnd w:id="3541"/>
      <w:bookmarkEnd w:id="3542"/>
      <w:bookmarkEnd w:id="3543"/>
      <w:bookmarkEnd w:id="3544"/>
      <w:bookmarkEnd w:id="3545"/>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3546" w:name="_Toc21097458"/>
      <w:bookmarkStart w:id="3547" w:name="_Toc29765342"/>
      <w:bookmarkStart w:id="3548" w:name="_Toc37180807"/>
      <w:bookmarkStart w:id="3549" w:name="_Toc45881796"/>
      <w:bookmarkStart w:id="3550" w:name="_Toc52557279"/>
      <w:bookmarkStart w:id="3551" w:name="_Toc61114019"/>
      <w:bookmarkStart w:id="3552" w:name="_Toc67912625"/>
      <w:bookmarkStart w:id="3553" w:name="_Toc74905278"/>
      <w:bookmarkStart w:id="3554" w:name="_Toc76505173"/>
      <w:bookmarkStart w:id="3555" w:name="_Toc89856077"/>
      <w:bookmarkStart w:id="3556" w:name="_Toc98699645"/>
      <w:r w:rsidRPr="00FE44C9">
        <w:t>6.7.5.4</w:t>
      </w:r>
      <w:r w:rsidRPr="00FE44C9">
        <w:tab/>
        <w:t>Additional test requirement for Band 41</w:t>
      </w:r>
      <w:bookmarkEnd w:id="3546"/>
      <w:bookmarkEnd w:id="3547"/>
      <w:bookmarkEnd w:id="3548"/>
      <w:bookmarkEnd w:id="3549"/>
      <w:bookmarkEnd w:id="3550"/>
      <w:bookmarkEnd w:id="3551"/>
      <w:bookmarkEnd w:id="3552"/>
      <w:bookmarkEnd w:id="3553"/>
      <w:bookmarkEnd w:id="3554"/>
      <w:bookmarkEnd w:id="3555"/>
      <w:bookmarkEnd w:id="3556"/>
    </w:p>
    <w:p w14:paraId="56DFF2D6" w14:textId="4C7D0D1A" w:rsidR="00E429D9" w:rsidRPr="00FE44C9" w:rsidRDefault="00E429D9" w:rsidP="00E429D9">
      <w:bookmarkStart w:id="3557" w:name="_Toc21097459"/>
      <w:bookmarkStart w:id="3558" w:name="_Toc29765343"/>
      <w:bookmarkStart w:id="3559" w:name="_Toc37180808"/>
      <w:bookmarkStart w:id="3560" w:name="_Toc45881797"/>
      <w:bookmarkStart w:id="3561" w:name="_Toc52557280"/>
      <w:bookmarkStart w:id="3562" w:name="_Toc61114020"/>
      <w:bookmarkStart w:id="3563"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3564" w:name="_Toc74905279"/>
      <w:bookmarkStart w:id="3565" w:name="_Toc76505174"/>
      <w:bookmarkStart w:id="3566" w:name="_Toc89856078"/>
      <w:bookmarkStart w:id="3567" w:name="_Toc98699646"/>
      <w:r w:rsidRPr="00FE44C9">
        <w:t>7</w:t>
      </w:r>
      <w:r w:rsidRPr="00FE44C9">
        <w:tab/>
        <w:t>Receiver characteristics</w:t>
      </w:r>
      <w:bookmarkEnd w:id="3557"/>
      <w:bookmarkEnd w:id="3558"/>
      <w:bookmarkEnd w:id="3559"/>
      <w:bookmarkEnd w:id="3560"/>
      <w:bookmarkEnd w:id="3561"/>
      <w:bookmarkEnd w:id="3562"/>
      <w:bookmarkEnd w:id="3563"/>
      <w:bookmarkEnd w:id="3564"/>
      <w:bookmarkEnd w:id="3565"/>
      <w:bookmarkEnd w:id="3566"/>
      <w:bookmarkEnd w:id="3567"/>
    </w:p>
    <w:p w14:paraId="54747115" w14:textId="77777777" w:rsidR="00922DAC" w:rsidRPr="00FE44C9" w:rsidRDefault="005F0157" w:rsidP="00F311C8">
      <w:pPr>
        <w:pStyle w:val="Heading2"/>
      </w:pPr>
      <w:bookmarkStart w:id="3568" w:name="_Toc21097460"/>
      <w:bookmarkStart w:id="3569" w:name="_Toc29765344"/>
      <w:bookmarkStart w:id="3570" w:name="_Toc37180809"/>
      <w:bookmarkStart w:id="3571" w:name="_Toc45881798"/>
      <w:bookmarkStart w:id="3572" w:name="_Toc52557281"/>
      <w:bookmarkStart w:id="3573" w:name="_Toc61114021"/>
      <w:bookmarkStart w:id="3574" w:name="_Toc67912627"/>
      <w:bookmarkStart w:id="3575" w:name="_Toc74905280"/>
      <w:bookmarkStart w:id="3576" w:name="_Toc76505175"/>
      <w:bookmarkStart w:id="3577" w:name="_Toc89856079"/>
      <w:bookmarkStart w:id="3578" w:name="_Toc98699647"/>
      <w:r w:rsidRPr="00FE44C9">
        <w:t>7.1</w:t>
      </w:r>
      <w:r w:rsidRPr="00FE44C9">
        <w:tab/>
        <w:t>General</w:t>
      </w:r>
      <w:bookmarkEnd w:id="3568"/>
      <w:bookmarkEnd w:id="3569"/>
      <w:bookmarkEnd w:id="3570"/>
      <w:bookmarkEnd w:id="3571"/>
      <w:bookmarkEnd w:id="3572"/>
      <w:bookmarkEnd w:id="3573"/>
      <w:bookmarkEnd w:id="3574"/>
      <w:bookmarkEnd w:id="3575"/>
      <w:bookmarkEnd w:id="3576"/>
      <w:bookmarkEnd w:id="3577"/>
      <w:bookmarkEnd w:id="3578"/>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3579" w:name="_Toc21097461"/>
      <w:bookmarkStart w:id="3580" w:name="_Toc29765345"/>
      <w:bookmarkStart w:id="3581" w:name="_Toc37180810"/>
      <w:bookmarkStart w:id="3582" w:name="_Toc45881799"/>
      <w:bookmarkStart w:id="3583" w:name="_Toc52557282"/>
      <w:bookmarkStart w:id="3584" w:name="_Toc61114022"/>
      <w:bookmarkStart w:id="3585" w:name="_Toc67912628"/>
      <w:bookmarkStart w:id="3586" w:name="_Toc74905281"/>
      <w:bookmarkStart w:id="3587" w:name="_Toc76505176"/>
      <w:bookmarkStart w:id="3588" w:name="_Toc89856080"/>
      <w:bookmarkStart w:id="3589" w:name="_Toc98699648"/>
      <w:r w:rsidRPr="00FE44C9">
        <w:t>7.2</w:t>
      </w:r>
      <w:r w:rsidRPr="00FE44C9">
        <w:tab/>
        <w:t>Reference sensitivity level</w:t>
      </w:r>
      <w:bookmarkEnd w:id="3579"/>
      <w:bookmarkEnd w:id="3580"/>
      <w:bookmarkEnd w:id="3581"/>
      <w:bookmarkEnd w:id="3582"/>
      <w:bookmarkEnd w:id="3583"/>
      <w:bookmarkEnd w:id="3584"/>
      <w:bookmarkEnd w:id="3585"/>
      <w:bookmarkEnd w:id="3586"/>
      <w:bookmarkEnd w:id="3587"/>
      <w:bookmarkEnd w:id="3588"/>
      <w:bookmarkEnd w:id="3589"/>
    </w:p>
    <w:p w14:paraId="3C5567E3" w14:textId="77777777" w:rsidR="00BB104D" w:rsidRPr="00FE44C9" w:rsidRDefault="00BB104D" w:rsidP="00F311C8">
      <w:pPr>
        <w:pStyle w:val="Heading3"/>
      </w:pPr>
      <w:bookmarkStart w:id="3590" w:name="_Toc21097462"/>
      <w:bookmarkStart w:id="3591" w:name="_Toc29765346"/>
      <w:bookmarkStart w:id="3592" w:name="_Toc37180811"/>
      <w:bookmarkStart w:id="3593" w:name="_Toc45881800"/>
      <w:bookmarkStart w:id="3594" w:name="_Toc52557283"/>
      <w:bookmarkStart w:id="3595" w:name="_Toc61114023"/>
      <w:bookmarkStart w:id="3596" w:name="_Toc67912629"/>
      <w:bookmarkStart w:id="3597" w:name="_Toc74905282"/>
      <w:bookmarkStart w:id="3598" w:name="_Toc76505177"/>
      <w:bookmarkStart w:id="3599" w:name="_Toc89856081"/>
      <w:bookmarkStart w:id="3600" w:name="_Toc98699649"/>
      <w:r w:rsidRPr="00FE44C9">
        <w:t>7.2.1</w:t>
      </w:r>
      <w:r w:rsidRPr="00FE44C9">
        <w:tab/>
        <w:t>Definition and applicability</w:t>
      </w:r>
      <w:bookmarkEnd w:id="3590"/>
      <w:bookmarkEnd w:id="3591"/>
      <w:bookmarkEnd w:id="3592"/>
      <w:bookmarkEnd w:id="3593"/>
      <w:bookmarkEnd w:id="3594"/>
      <w:bookmarkEnd w:id="3595"/>
      <w:bookmarkEnd w:id="3596"/>
      <w:bookmarkEnd w:id="3597"/>
      <w:bookmarkEnd w:id="3598"/>
      <w:bookmarkEnd w:id="3599"/>
      <w:bookmarkEnd w:id="3600"/>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3601" w:name="_Toc21097463"/>
      <w:bookmarkStart w:id="3602" w:name="_Toc29765347"/>
      <w:bookmarkStart w:id="3603" w:name="_Toc37180812"/>
      <w:bookmarkStart w:id="3604" w:name="_Toc45881801"/>
      <w:bookmarkStart w:id="3605" w:name="_Toc52557284"/>
      <w:bookmarkStart w:id="3606" w:name="_Toc61114024"/>
      <w:bookmarkStart w:id="3607" w:name="_Toc67912630"/>
      <w:bookmarkStart w:id="3608" w:name="_Toc74905283"/>
      <w:bookmarkStart w:id="3609" w:name="_Toc76505178"/>
      <w:bookmarkStart w:id="3610" w:name="_Toc89856082"/>
      <w:bookmarkStart w:id="3611" w:name="_Toc98699650"/>
      <w:r w:rsidRPr="00FE44C9">
        <w:t>7.2.2</w:t>
      </w:r>
      <w:r w:rsidRPr="00FE44C9">
        <w:tab/>
      </w:r>
      <w:r w:rsidR="00DB7FF2" w:rsidRPr="00FE44C9">
        <w:t>Minimum requirement</w:t>
      </w:r>
      <w:bookmarkEnd w:id="3601"/>
      <w:bookmarkEnd w:id="3602"/>
      <w:bookmarkEnd w:id="3603"/>
      <w:bookmarkEnd w:id="3604"/>
      <w:bookmarkEnd w:id="3605"/>
      <w:bookmarkEnd w:id="3606"/>
      <w:bookmarkEnd w:id="3607"/>
      <w:bookmarkEnd w:id="3608"/>
      <w:bookmarkEnd w:id="3609"/>
      <w:bookmarkEnd w:id="3610"/>
      <w:bookmarkEnd w:id="3611"/>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3612" w:name="_Toc21097464"/>
      <w:bookmarkStart w:id="3613" w:name="_Toc29765348"/>
      <w:bookmarkStart w:id="3614" w:name="_Toc37180813"/>
      <w:bookmarkStart w:id="3615" w:name="_Toc45881802"/>
      <w:bookmarkStart w:id="3616" w:name="_Toc52557285"/>
      <w:bookmarkStart w:id="3617" w:name="_Toc61114025"/>
      <w:bookmarkStart w:id="3618" w:name="_Toc67912631"/>
      <w:bookmarkStart w:id="3619" w:name="_Toc74905284"/>
      <w:bookmarkStart w:id="3620" w:name="_Toc76505179"/>
      <w:bookmarkStart w:id="3621" w:name="_Toc89856083"/>
      <w:bookmarkStart w:id="3622" w:name="_Toc98699651"/>
      <w:r w:rsidRPr="00FE44C9">
        <w:t>7.2.3</w:t>
      </w:r>
      <w:r w:rsidRPr="00FE44C9">
        <w:tab/>
        <w:t>Test purpose</w:t>
      </w:r>
      <w:bookmarkEnd w:id="3612"/>
      <w:bookmarkEnd w:id="3613"/>
      <w:bookmarkEnd w:id="3614"/>
      <w:bookmarkEnd w:id="3615"/>
      <w:bookmarkEnd w:id="3616"/>
      <w:bookmarkEnd w:id="3617"/>
      <w:bookmarkEnd w:id="3618"/>
      <w:bookmarkEnd w:id="3619"/>
      <w:bookmarkEnd w:id="3620"/>
      <w:bookmarkEnd w:id="3621"/>
      <w:bookmarkEnd w:id="3622"/>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3623" w:name="_Toc21097465"/>
      <w:bookmarkStart w:id="3624" w:name="_Toc29765349"/>
      <w:bookmarkStart w:id="3625" w:name="_Toc37180814"/>
      <w:bookmarkStart w:id="3626" w:name="_Toc45881803"/>
      <w:bookmarkStart w:id="3627" w:name="_Toc52557286"/>
      <w:bookmarkStart w:id="3628" w:name="_Toc61114026"/>
      <w:bookmarkStart w:id="3629" w:name="_Toc67912632"/>
      <w:bookmarkStart w:id="3630" w:name="_Toc74905285"/>
      <w:bookmarkStart w:id="3631" w:name="_Toc76505180"/>
      <w:bookmarkStart w:id="3632" w:name="_Toc89856084"/>
      <w:bookmarkStart w:id="3633" w:name="_Toc98699652"/>
      <w:r w:rsidRPr="00FE44C9">
        <w:t>7.2.4</w:t>
      </w:r>
      <w:r w:rsidRPr="00FE44C9">
        <w:tab/>
        <w:t>Method of test</w:t>
      </w:r>
      <w:bookmarkEnd w:id="3623"/>
      <w:bookmarkEnd w:id="3624"/>
      <w:bookmarkEnd w:id="3625"/>
      <w:bookmarkEnd w:id="3626"/>
      <w:bookmarkEnd w:id="3627"/>
      <w:bookmarkEnd w:id="3628"/>
      <w:bookmarkEnd w:id="3629"/>
      <w:bookmarkEnd w:id="3630"/>
      <w:bookmarkEnd w:id="3631"/>
      <w:bookmarkEnd w:id="3632"/>
      <w:bookmarkEnd w:id="3633"/>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3634" w:name="_Toc21097466"/>
      <w:bookmarkStart w:id="3635" w:name="_Toc29765350"/>
      <w:bookmarkStart w:id="3636" w:name="_Toc37180815"/>
      <w:bookmarkStart w:id="3637" w:name="_Toc45881804"/>
      <w:bookmarkStart w:id="3638" w:name="_Toc52557287"/>
      <w:bookmarkStart w:id="3639" w:name="_Toc61114027"/>
      <w:bookmarkStart w:id="3640" w:name="_Toc67912633"/>
      <w:bookmarkStart w:id="3641" w:name="_Toc74905286"/>
      <w:bookmarkStart w:id="3642" w:name="_Toc76505181"/>
      <w:bookmarkStart w:id="3643" w:name="_Toc89856085"/>
      <w:bookmarkStart w:id="3644" w:name="_Toc98699653"/>
      <w:r w:rsidRPr="00FE44C9">
        <w:t>7.2.4.1</w:t>
      </w:r>
      <w:r w:rsidRPr="00FE44C9">
        <w:tab/>
        <w:t>Initial conditions for GSM/EDGE reference sensitivity level for CS7</w:t>
      </w:r>
      <w:r w:rsidR="002F6EF4" w:rsidRPr="00FE44C9">
        <w:t xml:space="preserve"> and CS15</w:t>
      </w:r>
      <w:bookmarkEnd w:id="3634"/>
      <w:bookmarkEnd w:id="3635"/>
      <w:bookmarkEnd w:id="3636"/>
      <w:bookmarkEnd w:id="3637"/>
      <w:bookmarkEnd w:id="3638"/>
      <w:bookmarkEnd w:id="3639"/>
      <w:bookmarkEnd w:id="3640"/>
      <w:bookmarkEnd w:id="3641"/>
      <w:bookmarkEnd w:id="3642"/>
      <w:bookmarkEnd w:id="3643"/>
      <w:bookmarkEnd w:id="3644"/>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3645" w:name="_Toc21097467"/>
      <w:bookmarkStart w:id="3646" w:name="_Toc29765351"/>
      <w:bookmarkStart w:id="3647" w:name="_Toc37180816"/>
      <w:bookmarkStart w:id="3648" w:name="_Toc45881805"/>
      <w:bookmarkStart w:id="3649" w:name="_Toc52557288"/>
      <w:bookmarkStart w:id="3650" w:name="_Toc61114028"/>
      <w:bookmarkStart w:id="3651" w:name="_Toc67912634"/>
      <w:bookmarkStart w:id="3652" w:name="_Toc74905287"/>
      <w:bookmarkStart w:id="3653" w:name="_Toc76505182"/>
      <w:bookmarkStart w:id="3654" w:name="_Toc89856086"/>
      <w:bookmarkStart w:id="3655" w:name="_Toc98699654"/>
      <w:r w:rsidRPr="00FE44C9">
        <w:t>7.2.4.2</w:t>
      </w:r>
      <w:r w:rsidRPr="00FE44C9">
        <w:tab/>
        <w:t>Procedure for GSM/EDGE reference sensitivity level for CS7</w:t>
      </w:r>
      <w:r w:rsidR="002F6EF4" w:rsidRPr="00FE44C9">
        <w:t xml:space="preserve"> and CS15</w:t>
      </w:r>
      <w:bookmarkEnd w:id="3645"/>
      <w:bookmarkEnd w:id="3646"/>
      <w:bookmarkEnd w:id="3647"/>
      <w:bookmarkEnd w:id="3648"/>
      <w:bookmarkEnd w:id="3649"/>
      <w:bookmarkEnd w:id="3650"/>
      <w:bookmarkEnd w:id="3651"/>
      <w:bookmarkEnd w:id="3652"/>
      <w:bookmarkEnd w:id="3653"/>
      <w:bookmarkEnd w:id="3654"/>
      <w:bookmarkEnd w:id="3655"/>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3656" w:name="_Toc21097468"/>
      <w:bookmarkStart w:id="3657" w:name="_Toc29765352"/>
      <w:bookmarkStart w:id="3658" w:name="_Toc37180817"/>
      <w:bookmarkStart w:id="3659" w:name="_Toc45881806"/>
      <w:bookmarkStart w:id="3660" w:name="_Toc52557289"/>
      <w:bookmarkStart w:id="3661" w:name="_Toc61114029"/>
      <w:bookmarkStart w:id="3662" w:name="_Toc67912635"/>
      <w:bookmarkStart w:id="3663" w:name="_Toc74905288"/>
      <w:bookmarkStart w:id="3664" w:name="_Toc76505183"/>
      <w:bookmarkStart w:id="3665" w:name="_Toc89856087"/>
      <w:bookmarkStart w:id="3666" w:name="_Toc98699655"/>
      <w:r w:rsidRPr="00FE44C9">
        <w:t>7.2.5</w:t>
      </w:r>
      <w:r w:rsidRPr="00FE44C9">
        <w:tab/>
        <w:t>Test requirements</w:t>
      </w:r>
      <w:bookmarkEnd w:id="3656"/>
      <w:bookmarkEnd w:id="3657"/>
      <w:bookmarkEnd w:id="3658"/>
      <w:bookmarkEnd w:id="3659"/>
      <w:bookmarkEnd w:id="3660"/>
      <w:bookmarkEnd w:id="3661"/>
      <w:bookmarkEnd w:id="3662"/>
      <w:bookmarkEnd w:id="3663"/>
      <w:bookmarkEnd w:id="3664"/>
      <w:bookmarkEnd w:id="3665"/>
      <w:bookmarkEnd w:id="3666"/>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3667" w:name="_Toc21097469"/>
      <w:bookmarkStart w:id="3668" w:name="_Toc29765353"/>
      <w:bookmarkStart w:id="3669" w:name="_Toc37180818"/>
      <w:bookmarkStart w:id="3670" w:name="_Toc45881807"/>
      <w:bookmarkStart w:id="3671" w:name="_Toc52557290"/>
      <w:bookmarkStart w:id="3672" w:name="_Toc61114030"/>
      <w:bookmarkStart w:id="3673" w:name="_Toc67912636"/>
      <w:bookmarkStart w:id="3674" w:name="_Toc74905289"/>
      <w:bookmarkStart w:id="3675" w:name="_Toc76505184"/>
      <w:bookmarkStart w:id="3676" w:name="_Toc89856088"/>
      <w:bookmarkStart w:id="3677" w:name="_Toc98699656"/>
      <w:r w:rsidRPr="00FE44C9">
        <w:t>7.3</w:t>
      </w:r>
      <w:r w:rsidRPr="00FE44C9">
        <w:tab/>
        <w:t>Dynamic range</w:t>
      </w:r>
      <w:bookmarkEnd w:id="3667"/>
      <w:bookmarkEnd w:id="3668"/>
      <w:bookmarkEnd w:id="3669"/>
      <w:bookmarkEnd w:id="3670"/>
      <w:bookmarkEnd w:id="3671"/>
      <w:bookmarkEnd w:id="3672"/>
      <w:bookmarkEnd w:id="3673"/>
      <w:bookmarkEnd w:id="3674"/>
      <w:bookmarkEnd w:id="3675"/>
      <w:bookmarkEnd w:id="3676"/>
      <w:bookmarkEnd w:id="3677"/>
    </w:p>
    <w:p w14:paraId="639C49C7" w14:textId="77777777" w:rsidR="005620F2" w:rsidRPr="00FE44C9" w:rsidRDefault="005620F2" w:rsidP="00F311C8">
      <w:pPr>
        <w:pStyle w:val="Heading3"/>
      </w:pPr>
      <w:bookmarkStart w:id="3678" w:name="_Toc21097470"/>
      <w:bookmarkStart w:id="3679" w:name="_Toc29765354"/>
      <w:bookmarkStart w:id="3680" w:name="_Toc37180819"/>
      <w:bookmarkStart w:id="3681" w:name="_Toc45881808"/>
      <w:bookmarkStart w:id="3682" w:name="_Toc52557291"/>
      <w:bookmarkStart w:id="3683" w:name="_Toc61114031"/>
      <w:bookmarkStart w:id="3684" w:name="_Toc67912637"/>
      <w:bookmarkStart w:id="3685" w:name="_Toc74905290"/>
      <w:bookmarkStart w:id="3686" w:name="_Toc76505185"/>
      <w:bookmarkStart w:id="3687" w:name="_Toc89856089"/>
      <w:bookmarkStart w:id="3688" w:name="_Toc98699657"/>
      <w:r w:rsidRPr="00FE44C9">
        <w:t>7.3.1</w:t>
      </w:r>
      <w:r w:rsidRPr="00FE44C9">
        <w:tab/>
        <w:t>Definition and applicability</w:t>
      </w:r>
      <w:bookmarkEnd w:id="3678"/>
      <w:bookmarkEnd w:id="3679"/>
      <w:bookmarkEnd w:id="3680"/>
      <w:bookmarkEnd w:id="3681"/>
      <w:bookmarkEnd w:id="3682"/>
      <w:bookmarkEnd w:id="3683"/>
      <w:bookmarkEnd w:id="3684"/>
      <w:bookmarkEnd w:id="3685"/>
      <w:bookmarkEnd w:id="3686"/>
      <w:bookmarkEnd w:id="3687"/>
      <w:bookmarkEnd w:id="3688"/>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3689" w:name="_Toc21097471"/>
      <w:bookmarkStart w:id="3690" w:name="_Toc29765355"/>
      <w:bookmarkStart w:id="3691" w:name="_Toc37180820"/>
      <w:bookmarkStart w:id="3692" w:name="_Toc45881809"/>
      <w:bookmarkStart w:id="3693" w:name="_Toc52557292"/>
      <w:bookmarkStart w:id="3694" w:name="_Toc61114032"/>
      <w:bookmarkStart w:id="3695" w:name="_Toc67912638"/>
      <w:bookmarkStart w:id="3696" w:name="_Toc74905291"/>
      <w:bookmarkStart w:id="3697" w:name="_Toc76505186"/>
      <w:bookmarkStart w:id="3698" w:name="_Toc89856090"/>
      <w:bookmarkStart w:id="3699" w:name="_Toc98699658"/>
      <w:r w:rsidRPr="00FE44C9">
        <w:t>7.3.2</w:t>
      </w:r>
      <w:r w:rsidRPr="00FE44C9">
        <w:tab/>
      </w:r>
      <w:r w:rsidR="00DB7FF2" w:rsidRPr="00FE44C9">
        <w:t>Minimum requirement</w:t>
      </w:r>
      <w:bookmarkEnd w:id="3689"/>
      <w:bookmarkEnd w:id="3690"/>
      <w:bookmarkEnd w:id="3691"/>
      <w:bookmarkEnd w:id="3692"/>
      <w:bookmarkEnd w:id="3693"/>
      <w:bookmarkEnd w:id="3694"/>
      <w:bookmarkEnd w:id="3695"/>
      <w:bookmarkEnd w:id="3696"/>
      <w:bookmarkEnd w:id="3697"/>
      <w:bookmarkEnd w:id="3698"/>
      <w:bookmarkEnd w:id="3699"/>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3700" w:name="_Toc21097472"/>
      <w:bookmarkStart w:id="3701" w:name="_Toc29765356"/>
      <w:bookmarkStart w:id="3702" w:name="_Toc37180821"/>
      <w:bookmarkStart w:id="3703" w:name="_Toc45881810"/>
      <w:bookmarkStart w:id="3704" w:name="_Toc52557293"/>
      <w:bookmarkStart w:id="3705" w:name="_Toc61114033"/>
      <w:bookmarkStart w:id="3706" w:name="_Toc67912639"/>
      <w:bookmarkStart w:id="3707" w:name="_Toc74905292"/>
      <w:bookmarkStart w:id="3708" w:name="_Toc76505187"/>
      <w:bookmarkStart w:id="3709" w:name="_Toc89856091"/>
      <w:bookmarkStart w:id="3710" w:name="_Toc98699659"/>
      <w:r w:rsidRPr="00FE44C9">
        <w:t>7.3.3</w:t>
      </w:r>
      <w:r w:rsidRPr="00FE44C9">
        <w:tab/>
        <w:t>Test purpose</w:t>
      </w:r>
      <w:bookmarkEnd w:id="3700"/>
      <w:bookmarkEnd w:id="3701"/>
      <w:bookmarkEnd w:id="3702"/>
      <w:bookmarkEnd w:id="3703"/>
      <w:bookmarkEnd w:id="3704"/>
      <w:bookmarkEnd w:id="3705"/>
      <w:bookmarkEnd w:id="3706"/>
      <w:bookmarkEnd w:id="3707"/>
      <w:bookmarkEnd w:id="3708"/>
      <w:bookmarkEnd w:id="3709"/>
      <w:bookmarkEnd w:id="3710"/>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3711" w:name="_Toc21097473"/>
      <w:bookmarkStart w:id="3712" w:name="_Toc29765357"/>
      <w:bookmarkStart w:id="3713" w:name="_Toc37180822"/>
      <w:bookmarkStart w:id="3714" w:name="_Toc45881811"/>
      <w:bookmarkStart w:id="3715" w:name="_Toc52557294"/>
      <w:bookmarkStart w:id="3716" w:name="_Toc61114034"/>
      <w:bookmarkStart w:id="3717" w:name="_Toc67912640"/>
      <w:bookmarkStart w:id="3718" w:name="_Toc74905293"/>
      <w:bookmarkStart w:id="3719" w:name="_Toc76505188"/>
      <w:bookmarkStart w:id="3720" w:name="_Toc89856092"/>
      <w:bookmarkStart w:id="3721" w:name="_Toc98699660"/>
      <w:r w:rsidRPr="00FE44C9">
        <w:t>7.3.4</w:t>
      </w:r>
      <w:r w:rsidRPr="00FE44C9">
        <w:tab/>
        <w:t>Method of test</w:t>
      </w:r>
      <w:bookmarkEnd w:id="3711"/>
      <w:bookmarkEnd w:id="3712"/>
      <w:bookmarkEnd w:id="3713"/>
      <w:bookmarkEnd w:id="3714"/>
      <w:bookmarkEnd w:id="3715"/>
      <w:bookmarkEnd w:id="3716"/>
      <w:bookmarkEnd w:id="3717"/>
      <w:bookmarkEnd w:id="3718"/>
      <w:bookmarkEnd w:id="3719"/>
      <w:bookmarkEnd w:id="3720"/>
      <w:bookmarkEnd w:id="3721"/>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3722" w:name="_Toc21097474"/>
      <w:bookmarkStart w:id="3723" w:name="_Toc29765358"/>
      <w:bookmarkStart w:id="3724" w:name="_Toc37180823"/>
      <w:bookmarkStart w:id="3725" w:name="_Toc45881812"/>
      <w:bookmarkStart w:id="3726" w:name="_Toc52557295"/>
      <w:bookmarkStart w:id="3727" w:name="_Toc61114035"/>
      <w:bookmarkStart w:id="3728" w:name="_Toc67912641"/>
      <w:bookmarkStart w:id="3729" w:name="_Toc74905294"/>
      <w:bookmarkStart w:id="3730" w:name="_Toc76505189"/>
      <w:bookmarkStart w:id="3731" w:name="_Toc89856093"/>
      <w:bookmarkStart w:id="3732" w:name="_Toc98699661"/>
      <w:r w:rsidRPr="00FE44C9">
        <w:t>7.3.4.1</w:t>
      </w:r>
      <w:r w:rsidRPr="00FE44C9">
        <w:tab/>
        <w:t>Initial conditions for GSM/EDGE dynamic range for CS7</w:t>
      </w:r>
      <w:r w:rsidR="002F6EF4" w:rsidRPr="00FE44C9">
        <w:t xml:space="preserve"> and CS15</w:t>
      </w:r>
      <w:bookmarkEnd w:id="3722"/>
      <w:bookmarkEnd w:id="3723"/>
      <w:bookmarkEnd w:id="3724"/>
      <w:bookmarkEnd w:id="3725"/>
      <w:bookmarkEnd w:id="3726"/>
      <w:bookmarkEnd w:id="3727"/>
      <w:bookmarkEnd w:id="3728"/>
      <w:bookmarkEnd w:id="3729"/>
      <w:bookmarkEnd w:id="3730"/>
      <w:bookmarkEnd w:id="3731"/>
      <w:bookmarkEnd w:id="3732"/>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3733" w:name="_Toc21097475"/>
      <w:bookmarkStart w:id="3734" w:name="_Toc29765359"/>
      <w:bookmarkStart w:id="3735" w:name="_Toc37180824"/>
      <w:bookmarkStart w:id="3736" w:name="_Toc45881813"/>
      <w:bookmarkStart w:id="3737" w:name="_Toc52557296"/>
      <w:bookmarkStart w:id="3738" w:name="_Toc61114036"/>
      <w:bookmarkStart w:id="3739" w:name="_Toc67912642"/>
      <w:bookmarkStart w:id="3740" w:name="_Toc74905295"/>
      <w:bookmarkStart w:id="3741" w:name="_Toc76505190"/>
      <w:bookmarkStart w:id="3742" w:name="_Toc89856094"/>
      <w:bookmarkStart w:id="3743" w:name="_Toc98699662"/>
      <w:r w:rsidRPr="00FE44C9">
        <w:t>7.3.4.2</w:t>
      </w:r>
      <w:r w:rsidRPr="00FE44C9">
        <w:tab/>
        <w:t>Procedure for GSM/EDGE dynamic range for CS7</w:t>
      </w:r>
      <w:r w:rsidR="002F6EF4" w:rsidRPr="00FE44C9">
        <w:t xml:space="preserve"> and CS15</w:t>
      </w:r>
      <w:bookmarkEnd w:id="3733"/>
      <w:bookmarkEnd w:id="3734"/>
      <w:bookmarkEnd w:id="3735"/>
      <w:bookmarkEnd w:id="3736"/>
      <w:bookmarkEnd w:id="3737"/>
      <w:bookmarkEnd w:id="3738"/>
      <w:bookmarkEnd w:id="3739"/>
      <w:bookmarkEnd w:id="3740"/>
      <w:bookmarkEnd w:id="3741"/>
      <w:bookmarkEnd w:id="3742"/>
      <w:bookmarkEnd w:id="3743"/>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3744" w:name="_Toc21097476"/>
      <w:bookmarkStart w:id="3745" w:name="_Toc29765360"/>
      <w:bookmarkStart w:id="3746" w:name="_Toc37180825"/>
      <w:bookmarkStart w:id="3747" w:name="_Toc45881814"/>
      <w:bookmarkStart w:id="3748" w:name="_Toc52557297"/>
      <w:bookmarkStart w:id="3749" w:name="_Toc61114037"/>
      <w:bookmarkStart w:id="3750" w:name="_Toc67912643"/>
      <w:bookmarkStart w:id="3751" w:name="_Toc74905296"/>
      <w:bookmarkStart w:id="3752" w:name="_Toc76505191"/>
      <w:bookmarkStart w:id="3753" w:name="_Toc89856095"/>
      <w:bookmarkStart w:id="3754" w:name="_Toc98699663"/>
      <w:r w:rsidRPr="00FE44C9">
        <w:t>7.3.5</w:t>
      </w:r>
      <w:r w:rsidRPr="00FE44C9">
        <w:tab/>
        <w:t>Test requirements</w:t>
      </w:r>
      <w:bookmarkEnd w:id="3744"/>
      <w:bookmarkEnd w:id="3745"/>
      <w:bookmarkEnd w:id="3746"/>
      <w:bookmarkEnd w:id="3747"/>
      <w:bookmarkEnd w:id="3748"/>
      <w:bookmarkEnd w:id="3749"/>
      <w:bookmarkEnd w:id="3750"/>
      <w:bookmarkEnd w:id="3751"/>
      <w:bookmarkEnd w:id="3752"/>
      <w:bookmarkEnd w:id="3753"/>
      <w:bookmarkEnd w:id="3754"/>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3755" w:name="_Toc21097477"/>
      <w:bookmarkStart w:id="3756" w:name="_Toc29765361"/>
      <w:bookmarkStart w:id="3757" w:name="_Toc37180826"/>
      <w:bookmarkStart w:id="3758" w:name="_Toc45881815"/>
      <w:bookmarkStart w:id="3759" w:name="_Toc52557298"/>
      <w:bookmarkStart w:id="3760" w:name="_Toc61114038"/>
      <w:bookmarkStart w:id="3761" w:name="_Toc67912644"/>
      <w:bookmarkStart w:id="3762" w:name="_Toc74905297"/>
      <w:bookmarkStart w:id="3763" w:name="_Toc76505192"/>
      <w:bookmarkStart w:id="3764" w:name="_Toc89856096"/>
      <w:bookmarkStart w:id="3765" w:name="_Toc98699664"/>
      <w:r w:rsidRPr="00FE44C9">
        <w:t>7.4</w:t>
      </w:r>
      <w:r w:rsidRPr="00FE44C9">
        <w:tab/>
        <w:t>In-band selectivity and blocking</w:t>
      </w:r>
      <w:bookmarkEnd w:id="3755"/>
      <w:bookmarkEnd w:id="3756"/>
      <w:bookmarkEnd w:id="3757"/>
      <w:bookmarkEnd w:id="3758"/>
      <w:bookmarkEnd w:id="3759"/>
      <w:bookmarkEnd w:id="3760"/>
      <w:bookmarkEnd w:id="3761"/>
      <w:bookmarkEnd w:id="3762"/>
      <w:bookmarkEnd w:id="3763"/>
      <w:bookmarkEnd w:id="3764"/>
      <w:bookmarkEnd w:id="3765"/>
    </w:p>
    <w:p w14:paraId="0B7AEC47" w14:textId="77777777" w:rsidR="008631CF" w:rsidRPr="00FE44C9" w:rsidRDefault="008631CF" w:rsidP="00F311C8">
      <w:pPr>
        <w:pStyle w:val="Heading3"/>
      </w:pPr>
      <w:bookmarkStart w:id="3766" w:name="_Toc21097478"/>
      <w:bookmarkStart w:id="3767" w:name="_Toc29765362"/>
      <w:bookmarkStart w:id="3768" w:name="_Toc37180827"/>
      <w:bookmarkStart w:id="3769" w:name="_Toc45881816"/>
      <w:bookmarkStart w:id="3770" w:name="_Toc52557299"/>
      <w:bookmarkStart w:id="3771" w:name="_Toc61114039"/>
      <w:bookmarkStart w:id="3772" w:name="_Toc67912645"/>
      <w:bookmarkStart w:id="3773" w:name="_Toc74905298"/>
      <w:bookmarkStart w:id="3774" w:name="_Toc76505193"/>
      <w:bookmarkStart w:id="3775" w:name="_Toc89856097"/>
      <w:bookmarkStart w:id="3776" w:name="_Toc98699665"/>
      <w:r w:rsidRPr="00FE44C9">
        <w:t>7.4.1</w:t>
      </w:r>
      <w:r w:rsidRPr="00FE44C9">
        <w:tab/>
        <w:t>Definition and applicability</w:t>
      </w:r>
      <w:bookmarkEnd w:id="3766"/>
      <w:bookmarkEnd w:id="3767"/>
      <w:bookmarkEnd w:id="3768"/>
      <w:bookmarkEnd w:id="3769"/>
      <w:bookmarkEnd w:id="3770"/>
      <w:bookmarkEnd w:id="3771"/>
      <w:bookmarkEnd w:id="3772"/>
      <w:bookmarkEnd w:id="3773"/>
      <w:bookmarkEnd w:id="3774"/>
      <w:bookmarkEnd w:id="3775"/>
      <w:bookmarkEnd w:id="3776"/>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3777" w:name="_Toc21097479"/>
      <w:bookmarkStart w:id="3778" w:name="_Toc29765363"/>
      <w:bookmarkStart w:id="3779" w:name="_Toc37180828"/>
      <w:bookmarkStart w:id="3780" w:name="_Toc45881817"/>
      <w:bookmarkStart w:id="3781" w:name="_Toc52557300"/>
      <w:bookmarkStart w:id="3782" w:name="_Toc61114040"/>
      <w:bookmarkStart w:id="3783" w:name="_Toc67912646"/>
      <w:bookmarkStart w:id="3784" w:name="_Toc74905299"/>
      <w:bookmarkStart w:id="3785" w:name="_Toc76505194"/>
      <w:bookmarkStart w:id="3786" w:name="_Toc89856098"/>
      <w:bookmarkStart w:id="3787" w:name="_Toc98699666"/>
      <w:r w:rsidRPr="00FE44C9">
        <w:t>7.4.2</w:t>
      </w:r>
      <w:r w:rsidRPr="00FE44C9">
        <w:tab/>
      </w:r>
      <w:r w:rsidR="00DB7FF2" w:rsidRPr="00FE44C9">
        <w:t>Minimum requirement</w:t>
      </w:r>
      <w:bookmarkEnd w:id="3777"/>
      <w:bookmarkEnd w:id="3778"/>
      <w:bookmarkEnd w:id="3779"/>
      <w:bookmarkEnd w:id="3780"/>
      <w:bookmarkEnd w:id="3781"/>
      <w:bookmarkEnd w:id="3782"/>
      <w:bookmarkEnd w:id="3783"/>
      <w:bookmarkEnd w:id="3784"/>
      <w:bookmarkEnd w:id="3785"/>
      <w:bookmarkEnd w:id="3786"/>
      <w:bookmarkEnd w:id="3787"/>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3788" w:name="_Toc21097480"/>
      <w:bookmarkStart w:id="3789" w:name="_Toc29765364"/>
      <w:bookmarkStart w:id="3790" w:name="_Toc37180829"/>
      <w:bookmarkStart w:id="3791" w:name="_Toc45881818"/>
      <w:bookmarkStart w:id="3792" w:name="_Toc52557301"/>
      <w:bookmarkStart w:id="3793" w:name="_Toc61114041"/>
      <w:bookmarkStart w:id="3794" w:name="_Toc67912647"/>
      <w:bookmarkStart w:id="3795" w:name="_Toc74905300"/>
      <w:bookmarkStart w:id="3796" w:name="_Toc76505195"/>
      <w:bookmarkStart w:id="3797" w:name="_Toc89856099"/>
      <w:bookmarkStart w:id="3798" w:name="_Toc98699667"/>
      <w:r w:rsidRPr="00FE44C9">
        <w:t>7.4.3</w:t>
      </w:r>
      <w:r w:rsidRPr="00FE44C9">
        <w:tab/>
        <w:t>Test purpose</w:t>
      </w:r>
      <w:bookmarkEnd w:id="3788"/>
      <w:bookmarkEnd w:id="3789"/>
      <w:bookmarkEnd w:id="3790"/>
      <w:bookmarkEnd w:id="3791"/>
      <w:bookmarkEnd w:id="3792"/>
      <w:bookmarkEnd w:id="3793"/>
      <w:bookmarkEnd w:id="3794"/>
      <w:bookmarkEnd w:id="3795"/>
      <w:bookmarkEnd w:id="3796"/>
      <w:bookmarkEnd w:id="3797"/>
      <w:bookmarkEnd w:id="3798"/>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3799" w:name="_Toc21097481"/>
      <w:bookmarkStart w:id="3800" w:name="_Toc29765365"/>
      <w:bookmarkStart w:id="3801" w:name="_Toc37180830"/>
      <w:bookmarkStart w:id="3802" w:name="_Toc45881819"/>
      <w:bookmarkStart w:id="3803" w:name="_Toc52557302"/>
      <w:bookmarkStart w:id="3804" w:name="_Toc61114042"/>
      <w:bookmarkStart w:id="3805" w:name="_Toc67912648"/>
      <w:bookmarkStart w:id="3806" w:name="_Toc74905301"/>
      <w:bookmarkStart w:id="3807" w:name="_Toc76505196"/>
      <w:bookmarkStart w:id="3808" w:name="_Toc89856100"/>
      <w:bookmarkStart w:id="3809" w:name="_Toc98699668"/>
      <w:r w:rsidRPr="00FE44C9">
        <w:t>7.4.4</w:t>
      </w:r>
      <w:r w:rsidRPr="00FE44C9">
        <w:tab/>
        <w:t>Method of test</w:t>
      </w:r>
      <w:bookmarkEnd w:id="3799"/>
      <w:bookmarkEnd w:id="3800"/>
      <w:bookmarkEnd w:id="3801"/>
      <w:bookmarkEnd w:id="3802"/>
      <w:bookmarkEnd w:id="3803"/>
      <w:bookmarkEnd w:id="3804"/>
      <w:bookmarkEnd w:id="3805"/>
      <w:bookmarkEnd w:id="3806"/>
      <w:bookmarkEnd w:id="3807"/>
      <w:bookmarkEnd w:id="3808"/>
      <w:bookmarkEnd w:id="3809"/>
    </w:p>
    <w:p w14:paraId="4D6202A6" w14:textId="77777777" w:rsidR="008631CF" w:rsidRPr="00FE44C9" w:rsidRDefault="008631CF" w:rsidP="00F311C8">
      <w:pPr>
        <w:pStyle w:val="Heading4"/>
      </w:pPr>
      <w:bookmarkStart w:id="3810" w:name="_Toc21097482"/>
      <w:bookmarkStart w:id="3811" w:name="_Toc29765366"/>
      <w:bookmarkStart w:id="3812" w:name="_Toc37180831"/>
      <w:bookmarkStart w:id="3813" w:name="_Toc45881820"/>
      <w:bookmarkStart w:id="3814" w:name="_Toc52557303"/>
      <w:bookmarkStart w:id="3815" w:name="_Toc61114043"/>
      <w:bookmarkStart w:id="3816" w:name="_Toc67912649"/>
      <w:bookmarkStart w:id="3817" w:name="_Toc74905302"/>
      <w:bookmarkStart w:id="3818" w:name="_Toc76505197"/>
      <w:bookmarkStart w:id="3819" w:name="_Toc89856101"/>
      <w:bookmarkStart w:id="3820" w:name="_Toc98699669"/>
      <w:r w:rsidRPr="00FE44C9">
        <w:t>7.4.4.1</w:t>
      </w:r>
      <w:r w:rsidRPr="00FE44C9">
        <w:tab/>
        <w:t>Initial conditions</w:t>
      </w:r>
      <w:bookmarkEnd w:id="3810"/>
      <w:bookmarkEnd w:id="3811"/>
      <w:bookmarkEnd w:id="3812"/>
      <w:bookmarkEnd w:id="3813"/>
      <w:bookmarkEnd w:id="3814"/>
      <w:bookmarkEnd w:id="3815"/>
      <w:bookmarkEnd w:id="3816"/>
      <w:bookmarkEnd w:id="3817"/>
      <w:bookmarkEnd w:id="3818"/>
      <w:bookmarkEnd w:id="3819"/>
      <w:bookmarkEnd w:id="3820"/>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3821" w:name="_Toc21097483"/>
      <w:bookmarkStart w:id="3822" w:name="_Toc29765367"/>
      <w:bookmarkStart w:id="3823" w:name="_Toc37180832"/>
      <w:bookmarkStart w:id="3824" w:name="_Toc45881821"/>
      <w:bookmarkStart w:id="3825" w:name="_Toc52557304"/>
      <w:bookmarkStart w:id="3826" w:name="_Toc61114044"/>
      <w:bookmarkStart w:id="3827" w:name="_Toc67912650"/>
      <w:bookmarkStart w:id="3828" w:name="_Toc74905303"/>
      <w:bookmarkStart w:id="3829" w:name="_Toc76505198"/>
      <w:bookmarkStart w:id="3830" w:name="_Toc89856102"/>
      <w:bookmarkStart w:id="3831" w:name="_Toc98699670"/>
      <w:r w:rsidRPr="00FE44C9">
        <w:t>7.4.4.2</w:t>
      </w:r>
      <w:r w:rsidRPr="00FE44C9">
        <w:tab/>
        <w:t>Procedure for general blocking</w:t>
      </w:r>
      <w:bookmarkEnd w:id="3821"/>
      <w:bookmarkEnd w:id="3822"/>
      <w:bookmarkEnd w:id="3823"/>
      <w:bookmarkEnd w:id="3824"/>
      <w:bookmarkEnd w:id="3825"/>
      <w:bookmarkEnd w:id="3826"/>
      <w:bookmarkEnd w:id="3827"/>
      <w:bookmarkEnd w:id="3828"/>
      <w:bookmarkEnd w:id="3829"/>
      <w:bookmarkEnd w:id="3830"/>
      <w:bookmarkEnd w:id="3831"/>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3832" w:name="_Toc21097484"/>
      <w:bookmarkStart w:id="3833" w:name="_Toc29765368"/>
      <w:bookmarkStart w:id="3834" w:name="_Toc37180833"/>
      <w:bookmarkStart w:id="3835" w:name="_Toc45881822"/>
      <w:bookmarkStart w:id="3836" w:name="_Toc52557305"/>
      <w:bookmarkStart w:id="3837" w:name="_Toc61114045"/>
      <w:bookmarkStart w:id="3838" w:name="_Toc67912651"/>
      <w:bookmarkStart w:id="3839" w:name="_Toc74905304"/>
      <w:bookmarkStart w:id="3840" w:name="_Toc76505199"/>
      <w:bookmarkStart w:id="3841" w:name="_Toc89856103"/>
      <w:bookmarkStart w:id="3842" w:name="_Toc98699671"/>
      <w:r w:rsidRPr="00FE44C9">
        <w:t>7.4.4.3</w:t>
      </w:r>
      <w:r w:rsidRPr="00FE44C9">
        <w:tab/>
        <w:t>Procedure for narrowband blocking</w:t>
      </w:r>
      <w:bookmarkEnd w:id="3832"/>
      <w:bookmarkEnd w:id="3833"/>
      <w:bookmarkEnd w:id="3834"/>
      <w:bookmarkEnd w:id="3835"/>
      <w:bookmarkEnd w:id="3836"/>
      <w:bookmarkEnd w:id="3837"/>
      <w:bookmarkEnd w:id="3838"/>
      <w:bookmarkEnd w:id="3839"/>
      <w:bookmarkEnd w:id="3840"/>
      <w:bookmarkEnd w:id="3841"/>
      <w:bookmarkEnd w:id="3842"/>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3843" w:name="_Toc21097485"/>
      <w:bookmarkStart w:id="3844" w:name="_Toc29765369"/>
      <w:bookmarkStart w:id="3845" w:name="_Toc37180834"/>
      <w:bookmarkStart w:id="3846" w:name="_Toc45881823"/>
      <w:bookmarkStart w:id="3847" w:name="_Toc52557306"/>
      <w:bookmarkStart w:id="3848" w:name="_Toc61114046"/>
      <w:bookmarkStart w:id="3849" w:name="_Toc67912652"/>
      <w:bookmarkStart w:id="3850" w:name="_Toc74905305"/>
      <w:bookmarkStart w:id="3851" w:name="_Toc76505200"/>
      <w:bookmarkStart w:id="3852" w:name="_Toc89856104"/>
      <w:bookmarkStart w:id="3853" w:name="_Toc98699672"/>
      <w:r w:rsidRPr="00FE44C9">
        <w:t>7.</w:t>
      </w:r>
      <w:r w:rsidR="00A36B02" w:rsidRPr="00FE44C9">
        <w:t>4.4.4</w:t>
      </w:r>
      <w:r w:rsidR="00A36B02" w:rsidRPr="00FE44C9">
        <w:tab/>
        <w:t>Procedure for additional n</w:t>
      </w:r>
      <w:r w:rsidRPr="00FE44C9">
        <w:t>arrowband blocking for GSM/EDGE</w:t>
      </w:r>
      <w:bookmarkEnd w:id="3843"/>
      <w:bookmarkEnd w:id="3844"/>
      <w:bookmarkEnd w:id="3845"/>
      <w:bookmarkEnd w:id="3846"/>
      <w:bookmarkEnd w:id="3847"/>
      <w:bookmarkEnd w:id="3848"/>
      <w:bookmarkEnd w:id="3849"/>
      <w:bookmarkEnd w:id="3850"/>
      <w:bookmarkEnd w:id="3851"/>
      <w:bookmarkEnd w:id="3852"/>
      <w:bookmarkEnd w:id="3853"/>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3854" w:name="_Toc21097486"/>
      <w:bookmarkStart w:id="3855" w:name="_Toc29765370"/>
      <w:bookmarkStart w:id="3856" w:name="_Toc37180835"/>
      <w:bookmarkStart w:id="3857" w:name="_Toc45881824"/>
      <w:bookmarkStart w:id="3858" w:name="_Toc52557307"/>
      <w:bookmarkStart w:id="3859" w:name="_Toc61114047"/>
      <w:bookmarkStart w:id="3860" w:name="_Toc67912653"/>
      <w:bookmarkStart w:id="3861" w:name="_Toc74905306"/>
      <w:bookmarkStart w:id="3862" w:name="_Toc76505201"/>
      <w:bookmarkStart w:id="3863" w:name="_Toc89856105"/>
      <w:bookmarkStart w:id="3864" w:name="_Toc98699673"/>
      <w:r w:rsidRPr="00FE44C9">
        <w:t>7.4.4.4.1</w:t>
      </w:r>
      <w:r w:rsidRPr="00FE44C9">
        <w:tab/>
        <w:t>Initial conditions for additional narrowband blocking for GSM/EDGE for CS7</w:t>
      </w:r>
      <w:r w:rsidR="002F6EF4" w:rsidRPr="00FE44C9">
        <w:t xml:space="preserve"> and CS15</w:t>
      </w:r>
      <w:bookmarkEnd w:id="3854"/>
      <w:bookmarkEnd w:id="3855"/>
      <w:bookmarkEnd w:id="3856"/>
      <w:bookmarkEnd w:id="3857"/>
      <w:bookmarkEnd w:id="3858"/>
      <w:bookmarkEnd w:id="3859"/>
      <w:bookmarkEnd w:id="3860"/>
      <w:bookmarkEnd w:id="3861"/>
      <w:bookmarkEnd w:id="3862"/>
      <w:bookmarkEnd w:id="3863"/>
      <w:bookmarkEnd w:id="3864"/>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3865" w:name="_Toc21097487"/>
      <w:bookmarkStart w:id="3866" w:name="_Toc29765371"/>
      <w:bookmarkStart w:id="3867" w:name="_Toc37180836"/>
      <w:bookmarkStart w:id="3868" w:name="_Toc45881825"/>
      <w:bookmarkStart w:id="3869" w:name="_Toc52557308"/>
      <w:bookmarkStart w:id="3870" w:name="_Toc61114048"/>
      <w:bookmarkStart w:id="3871" w:name="_Toc67912654"/>
      <w:bookmarkStart w:id="3872" w:name="_Toc74905307"/>
      <w:bookmarkStart w:id="3873" w:name="_Toc76505202"/>
      <w:bookmarkStart w:id="3874" w:name="_Toc89856106"/>
      <w:bookmarkStart w:id="3875" w:name="_Toc98699674"/>
      <w:r w:rsidRPr="00FE44C9">
        <w:t>7.4.4.4.2</w:t>
      </w:r>
      <w:r w:rsidRPr="00FE44C9">
        <w:tab/>
        <w:t>Procedure for additional narrowband blocking for GSM/EDGE for CS7</w:t>
      </w:r>
      <w:r w:rsidR="002F6EF4" w:rsidRPr="00FE44C9">
        <w:t xml:space="preserve"> and CS15</w:t>
      </w:r>
      <w:bookmarkEnd w:id="3865"/>
      <w:bookmarkEnd w:id="3866"/>
      <w:bookmarkEnd w:id="3867"/>
      <w:bookmarkEnd w:id="3868"/>
      <w:bookmarkEnd w:id="3869"/>
      <w:bookmarkEnd w:id="3870"/>
      <w:bookmarkEnd w:id="3871"/>
      <w:bookmarkEnd w:id="3872"/>
      <w:bookmarkEnd w:id="3873"/>
      <w:bookmarkEnd w:id="3874"/>
      <w:bookmarkEnd w:id="3875"/>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3876" w:name="_Toc21097488"/>
      <w:bookmarkStart w:id="3877" w:name="_Toc29765372"/>
      <w:bookmarkStart w:id="3878" w:name="_Toc37180837"/>
      <w:bookmarkStart w:id="3879" w:name="_Toc45881826"/>
      <w:bookmarkStart w:id="3880" w:name="_Toc52557309"/>
      <w:bookmarkStart w:id="3881" w:name="_Toc61114049"/>
      <w:bookmarkStart w:id="3882" w:name="_Toc67912655"/>
      <w:bookmarkStart w:id="3883" w:name="_Toc74905308"/>
      <w:bookmarkStart w:id="3884" w:name="_Toc76505203"/>
      <w:bookmarkStart w:id="3885" w:name="_Toc89856107"/>
      <w:bookmarkStart w:id="3886" w:name="_Toc98699675"/>
      <w:r w:rsidRPr="00FE44C9">
        <w:t>7.4.4.5</w:t>
      </w:r>
      <w:r w:rsidRPr="00FE44C9">
        <w:tab/>
        <w:t>Procedure for GSM/EDGE AM suppression</w:t>
      </w:r>
      <w:bookmarkEnd w:id="3876"/>
      <w:bookmarkEnd w:id="3877"/>
      <w:bookmarkEnd w:id="3878"/>
      <w:bookmarkEnd w:id="3879"/>
      <w:bookmarkEnd w:id="3880"/>
      <w:bookmarkEnd w:id="3881"/>
      <w:bookmarkEnd w:id="3882"/>
      <w:bookmarkEnd w:id="3883"/>
      <w:bookmarkEnd w:id="3884"/>
      <w:bookmarkEnd w:id="3885"/>
      <w:bookmarkEnd w:id="3886"/>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3887" w:name="_Toc21097489"/>
      <w:bookmarkStart w:id="3888" w:name="_Toc29765373"/>
      <w:bookmarkStart w:id="3889" w:name="_Toc37180838"/>
      <w:bookmarkStart w:id="3890" w:name="_Toc45881827"/>
      <w:bookmarkStart w:id="3891" w:name="_Toc52557310"/>
      <w:bookmarkStart w:id="3892" w:name="_Toc61114050"/>
      <w:bookmarkStart w:id="3893" w:name="_Toc67912656"/>
      <w:bookmarkStart w:id="3894" w:name="_Toc74905309"/>
      <w:bookmarkStart w:id="3895" w:name="_Toc76505204"/>
      <w:bookmarkStart w:id="3896" w:name="_Toc89856108"/>
      <w:bookmarkStart w:id="3897" w:name="_Toc98699676"/>
      <w:r w:rsidRPr="00FE44C9">
        <w:t>7.4.4.5.1</w:t>
      </w:r>
      <w:r w:rsidR="00F1613F">
        <w:tab/>
      </w:r>
      <w:r w:rsidRPr="00FE44C9">
        <w:t>Initial conditions for GSM/EDGE AM suppression for CS7</w:t>
      </w:r>
      <w:r w:rsidR="002F6EF4" w:rsidRPr="00FE44C9">
        <w:t xml:space="preserve"> and CS15</w:t>
      </w:r>
      <w:bookmarkEnd w:id="3887"/>
      <w:bookmarkEnd w:id="3888"/>
      <w:bookmarkEnd w:id="3889"/>
      <w:bookmarkEnd w:id="3890"/>
      <w:bookmarkEnd w:id="3891"/>
      <w:bookmarkEnd w:id="3892"/>
      <w:bookmarkEnd w:id="3893"/>
      <w:bookmarkEnd w:id="3894"/>
      <w:bookmarkEnd w:id="3895"/>
      <w:bookmarkEnd w:id="3896"/>
      <w:bookmarkEnd w:id="3897"/>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3898" w:name="_Toc21097490"/>
      <w:bookmarkStart w:id="3899" w:name="_Toc29765374"/>
      <w:bookmarkStart w:id="3900" w:name="_Toc37180839"/>
      <w:bookmarkStart w:id="3901" w:name="_Toc45881828"/>
      <w:bookmarkStart w:id="3902" w:name="_Toc52557311"/>
      <w:bookmarkStart w:id="3903" w:name="_Toc61114051"/>
      <w:bookmarkStart w:id="3904" w:name="_Toc67912657"/>
      <w:bookmarkStart w:id="3905" w:name="_Toc74905310"/>
      <w:bookmarkStart w:id="3906" w:name="_Toc76505205"/>
      <w:bookmarkStart w:id="3907" w:name="_Toc89856109"/>
      <w:bookmarkStart w:id="3908" w:name="_Toc98699677"/>
      <w:r w:rsidRPr="00FE44C9">
        <w:t>7.4.4.5.2</w:t>
      </w:r>
      <w:r w:rsidRPr="00FE44C9">
        <w:tab/>
        <w:t>Procedure for GSM/EDGE AM suppression for CS7</w:t>
      </w:r>
      <w:r w:rsidR="002F6EF4" w:rsidRPr="00FE44C9">
        <w:t xml:space="preserve"> and CS15</w:t>
      </w:r>
      <w:bookmarkEnd w:id="3898"/>
      <w:bookmarkEnd w:id="3899"/>
      <w:bookmarkEnd w:id="3900"/>
      <w:bookmarkEnd w:id="3901"/>
      <w:bookmarkEnd w:id="3902"/>
      <w:bookmarkEnd w:id="3903"/>
      <w:bookmarkEnd w:id="3904"/>
      <w:bookmarkEnd w:id="3905"/>
      <w:bookmarkEnd w:id="3906"/>
      <w:bookmarkEnd w:id="3907"/>
      <w:bookmarkEnd w:id="3908"/>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3909" w:name="_Toc21097491"/>
      <w:bookmarkStart w:id="3910" w:name="_Toc29765375"/>
      <w:bookmarkStart w:id="3911" w:name="_Toc37180840"/>
      <w:bookmarkStart w:id="3912" w:name="_Toc45881829"/>
      <w:bookmarkStart w:id="3913" w:name="_Toc52557312"/>
      <w:bookmarkStart w:id="3914" w:name="_Toc61114052"/>
      <w:bookmarkStart w:id="3915" w:name="_Toc67912658"/>
      <w:bookmarkStart w:id="3916" w:name="_Toc74905311"/>
      <w:bookmarkStart w:id="3917" w:name="_Toc76505206"/>
      <w:bookmarkStart w:id="3918" w:name="_Toc89856110"/>
      <w:bookmarkStart w:id="3919" w:name="_Toc98699678"/>
      <w:r w:rsidRPr="00FE44C9">
        <w:t>7.4.4.6</w:t>
      </w:r>
      <w:r w:rsidRPr="00FE44C9">
        <w:tab/>
        <w:t>Procedure for additional BC3 blocking requirement</w:t>
      </w:r>
      <w:bookmarkEnd w:id="3909"/>
      <w:bookmarkEnd w:id="3910"/>
      <w:bookmarkEnd w:id="3911"/>
      <w:bookmarkEnd w:id="3912"/>
      <w:bookmarkEnd w:id="3913"/>
      <w:bookmarkEnd w:id="3914"/>
      <w:bookmarkEnd w:id="3915"/>
      <w:bookmarkEnd w:id="3916"/>
      <w:bookmarkEnd w:id="3917"/>
      <w:bookmarkEnd w:id="3918"/>
      <w:bookmarkEnd w:id="3919"/>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3920" w:name="_Toc21097492"/>
      <w:bookmarkStart w:id="3921" w:name="_Toc29765376"/>
      <w:bookmarkStart w:id="3922" w:name="_Toc37180841"/>
      <w:bookmarkStart w:id="3923" w:name="_Toc45881830"/>
      <w:bookmarkStart w:id="3924" w:name="_Toc52557313"/>
      <w:bookmarkStart w:id="3925" w:name="_Toc61114053"/>
      <w:bookmarkStart w:id="3926" w:name="_Toc67912659"/>
      <w:bookmarkStart w:id="3927" w:name="_Toc74905312"/>
      <w:bookmarkStart w:id="3928" w:name="_Toc76505207"/>
      <w:bookmarkStart w:id="3929" w:name="_Toc89856111"/>
      <w:bookmarkStart w:id="3930" w:name="_Toc98699679"/>
      <w:r w:rsidRPr="00FE44C9">
        <w:t>7.4.5</w:t>
      </w:r>
      <w:r w:rsidRPr="00FE44C9">
        <w:tab/>
      </w:r>
      <w:r w:rsidR="00DB7FF2" w:rsidRPr="00FE44C9">
        <w:t>Test requirement</w:t>
      </w:r>
      <w:r w:rsidRPr="00FE44C9">
        <w:t>s</w:t>
      </w:r>
      <w:bookmarkEnd w:id="3920"/>
      <w:bookmarkEnd w:id="3921"/>
      <w:bookmarkEnd w:id="3922"/>
      <w:bookmarkEnd w:id="3923"/>
      <w:bookmarkEnd w:id="3924"/>
      <w:bookmarkEnd w:id="3925"/>
      <w:bookmarkEnd w:id="3926"/>
      <w:bookmarkEnd w:id="3927"/>
      <w:bookmarkEnd w:id="3928"/>
      <w:bookmarkEnd w:id="3929"/>
      <w:bookmarkEnd w:id="3930"/>
    </w:p>
    <w:p w14:paraId="52B85C9D" w14:textId="77777777" w:rsidR="008631CF" w:rsidRPr="00FE44C9" w:rsidRDefault="008631CF" w:rsidP="00F311C8">
      <w:pPr>
        <w:pStyle w:val="Heading4"/>
      </w:pPr>
      <w:bookmarkStart w:id="3931" w:name="_Toc21097493"/>
      <w:bookmarkStart w:id="3932" w:name="_Toc29765377"/>
      <w:bookmarkStart w:id="3933" w:name="_Toc37180842"/>
      <w:bookmarkStart w:id="3934" w:name="_Toc45881831"/>
      <w:bookmarkStart w:id="3935" w:name="_Toc52557314"/>
      <w:bookmarkStart w:id="3936" w:name="_Toc61114054"/>
      <w:bookmarkStart w:id="3937" w:name="_Toc67912660"/>
      <w:bookmarkStart w:id="3938" w:name="_Toc74905313"/>
      <w:bookmarkStart w:id="3939" w:name="_Toc76505208"/>
      <w:bookmarkStart w:id="3940" w:name="_Toc89856112"/>
      <w:bookmarkStart w:id="3941" w:name="_Toc98699680"/>
      <w:r w:rsidRPr="00FE44C9">
        <w:t>7.4.5.1</w:t>
      </w:r>
      <w:r w:rsidRPr="00FE44C9">
        <w:tab/>
        <w:t>General blocking test requirement</w:t>
      </w:r>
      <w:bookmarkEnd w:id="3931"/>
      <w:bookmarkEnd w:id="3932"/>
      <w:bookmarkEnd w:id="3933"/>
      <w:bookmarkEnd w:id="3934"/>
      <w:bookmarkEnd w:id="3935"/>
      <w:bookmarkEnd w:id="3936"/>
      <w:bookmarkEnd w:id="3937"/>
      <w:bookmarkEnd w:id="3938"/>
      <w:bookmarkEnd w:id="3939"/>
      <w:bookmarkEnd w:id="3940"/>
      <w:bookmarkEnd w:id="3941"/>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3942"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3942"/>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3943" w:name="_Toc21097494"/>
      <w:bookmarkStart w:id="3944" w:name="_Toc29765378"/>
      <w:bookmarkStart w:id="3945" w:name="_Toc37180843"/>
      <w:bookmarkStart w:id="3946" w:name="_Toc45881832"/>
      <w:bookmarkStart w:id="3947" w:name="_Toc52557315"/>
      <w:bookmarkStart w:id="3948" w:name="_Toc61114055"/>
      <w:bookmarkStart w:id="3949" w:name="_Toc67912661"/>
      <w:bookmarkStart w:id="3950" w:name="_Toc74905314"/>
      <w:bookmarkStart w:id="3951" w:name="_Toc76505209"/>
      <w:bookmarkStart w:id="3952" w:name="_Toc89856113"/>
      <w:bookmarkStart w:id="3953" w:name="_Toc98699681"/>
      <w:r w:rsidRPr="00FE44C9">
        <w:t>7.4.5.2</w:t>
      </w:r>
      <w:r w:rsidRPr="00FE44C9">
        <w:tab/>
        <w:t>General narrowband blocking test requirement</w:t>
      </w:r>
      <w:bookmarkEnd w:id="3943"/>
      <w:bookmarkEnd w:id="3944"/>
      <w:bookmarkEnd w:id="3945"/>
      <w:bookmarkEnd w:id="3946"/>
      <w:bookmarkEnd w:id="3947"/>
      <w:bookmarkEnd w:id="3948"/>
      <w:bookmarkEnd w:id="3949"/>
      <w:bookmarkEnd w:id="3950"/>
      <w:bookmarkEnd w:id="3951"/>
      <w:bookmarkEnd w:id="3952"/>
      <w:bookmarkEnd w:id="3953"/>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550E6F" w:rsidRPr="00FE44C9" w14:paraId="4F36E9FA" w14:textId="77777777" w:rsidTr="009F72D4">
        <w:tc>
          <w:tcPr>
            <w:tcW w:w="1728" w:type="dxa"/>
          </w:tcPr>
          <w:p w14:paraId="68B9931F" w14:textId="77777777" w:rsidR="00550E6F" w:rsidRPr="00FE44C9" w:rsidRDefault="00550E6F" w:rsidP="00550E6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550E6F" w:rsidRPr="00FE44C9" w:rsidRDefault="00550E6F" w:rsidP="00550E6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550E6F" w:rsidRPr="00FE44C9" w:rsidRDefault="00550E6F" w:rsidP="00550E6F">
            <w:pPr>
              <w:pStyle w:val="TAC"/>
              <w:rPr>
                <w:rFonts w:cs="Arial"/>
                <w:lang w:eastAsia="en-US"/>
              </w:rPr>
            </w:pPr>
          </w:p>
        </w:tc>
        <w:tc>
          <w:tcPr>
            <w:tcW w:w="1700" w:type="dxa"/>
            <w:vAlign w:val="center"/>
          </w:tcPr>
          <w:p w14:paraId="1CADAA6C" w14:textId="77777777" w:rsidR="00550E6F" w:rsidRPr="00FE44C9" w:rsidRDefault="00550E6F" w:rsidP="00550E6F">
            <w:pPr>
              <w:pStyle w:val="TAC"/>
              <w:rPr>
                <w:rFonts w:cs="Arial"/>
                <w:lang w:eastAsia="en-US"/>
              </w:rPr>
            </w:pPr>
            <w:r w:rsidRPr="00FE44C9">
              <w:rPr>
                <w:rFonts w:cs="Arial"/>
                <w:lang w:eastAsia="en-US"/>
              </w:rPr>
              <w:t>-44</w:t>
            </w:r>
          </w:p>
        </w:tc>
        <w:tc>
          <w:tcPr>
            <w:tcW w:w="2019" w:type="dxa"/>
            <w:tcBorders>
              <w:top w:val="nil"/>
              <w:left w:val="single" w:sz="4" w:space="0" w:color="auto"/>
              <w:bottom w:val="nil"/>
              <w:right w:val="single" w:sz="4" w:space="0" w:color="auto"/>
            </w:tcBorders>
            <w:vAlign w:val="center"/>
          </w:tcPr>
          <w:p w14:paraId="4D6FA5C2" w14:textId="2DCBB690" w:rsidR="00550E6F" w:rsidRPr="00FE44C9" w:rsidRDefault="00550E6F" w:rsidP="00550E6F">
            <w:pPr>
              <w:pStyle w:val="TAC"/>
              <w:rPr>
                <w:rFonts w:cs="Arial"/>
                <w:lang w:eastAsia="en-US"/>
              </w:rPr>
            </w:pPr>
            <w:r>
              <w:rPr>
                <w:rFonts w:cs="Arial"/>
                <w:lang w:eastAsia="ko-KR"/>
              </w:rPr>
              <w:t>m=</w:t>
            </w:r>
            <w:r>
              <w:rPr>
                <w:lang w:eastAsia="ko-KR"/>
              </w:rPr>
              <w:t>0, 1, 2, 3, 4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3954" w:name="_Toc21097495"/>
      <w:bookmarkStart w:id="3955" w:name="_Toc29765379"/>
      <w:bookmarkStart w:id="3956" w:name="_Toc37180844"/>
      <w:bookmarkStart w:id="3957" w:name="_Toc45881833"/>
      <w:bookmarkStart w:id="3958" w:name="_Toc52557316"/>
      <w:bookmarkStart w:id="3959" w:name="_Toc61114056"/>
      <w:bookmarkStart w:id="3960" w:name="_Toc67912662"/>
      <w:bookmarkStart w:id="3961" w:name="_Toc74905315"/>
      <w:bookmarkStart w:id="3962" w:name="_Toc76505210"/>
      <w:bookmarkStart w:id="3963" w:name="_Toc89856114"/>
      <w:bookmarkStart w:id="3964" w:name="_Toc98699682"/>
      <w:r w:rsidRPr="00FE44C9">
        <w:t>7.4.5.3</w:t>
      </w:r>
      <w:r w:rsidRPr="00FE44C9">
        <w:tab/>
        <w:t>Additional n</w:t>
      </w:r>
      <w:r w:rsidR="0049087D" w:rsidRPr="00FE44C9">
        <w:t>arrowband blocking test requirement for GSM/EDGE</w:t>
      </w:r>
      <w:bookmarkEnd w:id="3954"/>
      <w:bookmarkEnd w:id="3955"/>
      <w:bookmarkEnd w:id="3956"/>
      <w:bookmarkEnd w:id="3957"/>
      <w:bookmarkEnd w:id="3958"/>
      <w:bookmarkEnd w:id="3959"/>
      <w:bookmarkEnd w:id="3960"/>
      <w:bookmarkEnd w:id="3961"/>
      <w:bookmarkEnd w:id="3962"/>
      <w:bookmarkEnd w:id="3963"/>
      <w:bookmarkEnd w:id="3964"/>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3965" w:name="_Toc21097496"/>
      <w:bookmarkStart w:id="3966" w:name="_Toc29765380"/>
      <w:bookmarkStart w:id="3967" w:name="_Toc37180845"/>
      <w:bookmarkStart w:id="3968" w:name="_Toc45881834"/>
      <w:bookmarkStart w:id="3969" w:name="_Toc52557317"/>
      <w:bookmarkStart w:id="3970" w:name="_Toc61114057"/>
      <w:bookmarkStart w:id="3971" w:name="_Toc67912663"/>
      <w:bookmarkStart w:id="3972" w:name="_Toc74905316"/>
      <w:bookmarkStart w:id="3973" w:name="_Toc76505211"/>
      <w:bookmarkStart w:id="3974" w:name="_Toc89856115"/>
      <w:bookmarkStart w:id="3975" w:name="_Toc98699683"/>
      <w:r w:rsidRPr="00FE44C9">
        <w:t>7.4.5.4</w:t>
      </w:r>
      <w:r w:rsidRPr="00FE44C9">
        <w:tab/>
        <w:t>GSM/EDGE test requirements for AM suppression</w:t>
      </w:r>
      <w:bookmarkEnd w:id="3965"/>
      <w:bookmarkEnd w:id="3966"/>
      <w:bookmarkEnd w:id="3967"/>
      <w:bookmarkEnd w:id="3968"/>
      <w:bookmarkEnd w:id="3969"/>
      <w:bookmarkEnd w:id="3970"/>
      <w:bookmarkEnd w:id="3971"/>
      <w:bookmarkEnd w:id="3972"/>
      <w:bookmarkEnd w:id="3973"/>
      <w:bookmarkEnd w:id="3974"/>
      <w:bookmarkEnd w:id="3975"/>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3976" w:name="_Toc21097497"/>
      <w:bookmarkStart w:id="3977" w:name="_Toc29765381"/>
      <w:bookmarkStart w:id="3978" w:name="_Toc37180846"/>
      <w:bookmarkStart w:id="3979" w:name="_Toc45881835"/>
      <w:bookmarkStart w:id="3980" w:name="_Toc52557318"/>
      <w:bookmarkStart w:id="3981" w:name="_Toc61114058"/>
      <w:bookmarkStart w:id="3982" w:name="_Toc67912664"/>
      <w:bookmarkStart w:id="3983" w:name="_Toc74905317"/>
      <w:bookmarkStart w:id="3984" w:name="_Toc76505212"/>
      <w:bookmarkStart w:id="3985" w:name="_Toc89856116"/>
      <w:bookmarkStart w:id="3986" w:name="_Toc98699684"/>
      <w:r w:rsidRPr="00FE44C9">
        <w:t>7.4.5.5</w:t>
      </w:r>
      <w:r w:rsidR="00F1613F">
        <w:tab/>
      </w:r>
      <w:r w:rsidRPr="00FE44C9">
        <w:t>Additional BC3 blocking test requirement</w:t>
      </w:r>
      <w:bookmarkEnd w:id="3976"/>
      <w:bookmarkEnd w:id="3977"/>
      <w:bookmarkEnd w:id="3978"/>
      <w:bookmarkEnd w:id="3979"/>
      <w:bookmarkEnd w:id="3980"/>
      <w:bookmarkEnd w:id="3981"/>
      <w:bookmarkEnd w:id="3982"/>
      <w:bookmarkEnd w:id="3983"/>
      <w:bookmarkEnd w:id="3984"/>
      <w:bookmarkEnd w:id="3985"/>
      <w:bookmarkEnd w:id="3986"/>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3987" w:name="_Toc21097498"/>
      <w:bookmarkStart w:id="3988" w:name="_Toc29765382"/>
      <w:bookmarkStart w:id="3989" w:name="_Toc37180847"/>
      <w:bookmarkStart w:id="3990" w:name="_Toc45881836"/>
      <w:bookmarkStart w:id="3991" w:name="_Toc52557319"/>
      <w:bookmarkStart w:id="3992" w:name="_Toc61114059"/>
      <w:bookmarkStart w:id="3993" w:name="_Toc67912665"/>
      <w:bookmarkStart w:id="3994" w:name="_Toc74905318"/>
      <w:bookmarkStart w:id="3995" w:name="_Toc76505213"/>
      <w:bookmarkStart w:id="3996" w:name="_Toc89856117"/>
      <w:bookmarkStart w:id="3997" w:name="_Toc98699685"/>
      <w:r w:rsidRPr="00FE44C9">
        <w:t>7.5</w:t>
      </w:r>
      <w:r w:rsidRPr="00FE44C9">
        <w:tab/>
        <w:t>Out-of-band blocking</w:t>
      </w:r>
      <w:bookmarkEnd w:id="3987"/>
      <w:bookmarkEnd w:id="3988"/>
      <w:bookmarkEnd w:id="3989"/>
      <w:bookmarkEnd w:id="3990"/>
      <w:bookmarkEnd w:id="3991"/>
      <w:bookmarkEnd w:id="3992"/>
      <w:bookmarkEnd w:id="3993"/>
      <w:bookmarkEnd w:id="3994"/>
      <w:bookmarkEnd w:id="3995"/>
      <w:bookmarkEnd w:id="3996"/>
      <w:bookmarkEnd w:id="3997"/>
    </w:p>
    <w:p w14:paraId="792DF1D0" w14:textId="77777777" w:rsidR="007A5818" w:rsidRPr="00FE44C9" w:rsidRDefault="007A5818" w:rsidP="00F311C8">
      <w:pPr>
        <w:pStyle w:val="Heading3"/>
      </w:pPr>
      <w:bookmarkStart w:id="3998" w:name="_Toc21097499"/>
      <w:bookmarkStart w:id="3999" w:name="_Toc29765383"/>
      <w:bookmarkStart w:id="4000" w:name="_Toc37180848"/>
      <w:bookmarkStart w:id="4001" w:name="_Toc45881837"/>
      <w:bookmarkStart w:id="4002" w:name="_Toc52557320"/>
      <w:bookmarkStart w:id="4003" w:name="_Toc61114060"/>
      <w:bookmarkStart w:id="4004" w:name="_Toc67912666"/>
      <w:bookmarkStart w:id="4005" w:name="_Toc74905319"/>
      <w:bookmarkStart w:id="4006" w:name="_Toc76505214"/>
      <w:bookmarkStart w:id="4007" w:name="_Toc89856118"/>
      <w:bookmarkStart w:id="4008" w:name="_Toc98699686"/>
      <w:r w:rsidRPr="00FE44C9">
        <w:t>7.5.1</w:t>
      </w:r>
      <w:r w:rsidRPr="00FE44C9">
        <w:tab/>
        <w:t>Definition and applicability</w:t>
      </w:r>
      <w:bookmarkEnd w:id="3998"/>
      <w:bookmarkEnd w:id="3999"/>
      <w:bookmarkEnd w:id="4000"/>
      <w:bookmarkEnd w:id="4001"/>
      <w:bookmarkEnd w:id="4002"/>
      <w:bookmarkEnd w:id="4003"/>
      <w:bookmarkEnd w:id="4004"/>
      <w:bookmarkEnd w:id="4005"/>
      <w:bookmarkEnd w:id="4006"/>
      <w:bookmarkEnd w:id="4007"/>
      <w:bookmarkEnd w:id="4008"/>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009" w:name="_Toc21097500"/>
      <w:bookmarkStart w:id="4010" w:name="_Toc29765384"/>
      <w:bookmarkStart w:id="4011" w:name="_Toc37180849"/>
      <w:bookmarkStart w:id="4012" w:name="_Toc45881838"/>
      <w:bookmarkStart w:id="4013" w:name="_Toc52557321"/>
      <w:bookmarkStart w:id="4014" w:name="_Toc61114061"/>
      <w:bookmarkStart w:id="4015" w:name="_Toc67912667"/>
      <w:bookmarkStart w:id="4016" w:name="_Toc74905320"/>
      <w:bookmarkStart w:id="4017" w:name="_Toc76505215"/>
      <w:bookmarkStart w:id="4018" w:name="_Toc89856119"/>
      <w:bookmarkStart w:id="4019" w:name="_Toc98699687"/>
      <w:r w:rsidRPr="00FE44C9">
        <w:t>7.5.2</w:t>
      </w:r>
      <w:r w:rsidRPr="00FE44C9">
        <w:tab/>
        <w:t>Minimum requirement</w:t>
      </w:r>
      <w:bookmarkEnd w:id="4009"/>
      <w:bookmarkEnd w:id="4010"/>
      <w:bookmarkEnd w:id="4011"/>
      <w:bookmarkEnd w:id="4012"/>
      <w:bookmarkEnd w:id="4013"/>
      <w:bookmarkEnd w:id="4014"/>
      <w:bookmarkEnd w:id="4015"/>
      <w:bookmarkEnd w:id="4016"/>
      <w:bookmarkEnd w:id="4017"/>
      <w:bookmarkEnd w:id="4018"/>
      <w:bookmarkEnd w:id="4019"/>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020" w:name="_Toc21097501"/>
      <w:bookmarkStart w:id="4021" w:name="_Toc29765385"/>
      <w:bookmarkStart w:id="4022" w:name="_Toc37180850"/>
      <w:bookmarkStart w:id="4023" w:name="_Toc45881839"/>
      <w:bookmarkStart w:id="4024" w:name="_Toc52557322"/>
      <w:bookmarkStart w:id="4025" w:name="_Toc61114062"/>
      <w:bookmarkStart w:id="4026" w:name="_Toc67912668"/>
      <w:bookmarkStart w:id="4027" w:name="_Toc74905321"/>
      <w:bookmarkStart w:id="4028" w:name="_Toc76505216"/>
      <w:bookmarkStart w:id="4029" w:name="_Toc89856120"/>
      <w:bookmarkStart w:id="4030" w:name="_Toc98699688"/>
      <w:r w:rsidRPr="00FE44C9">
        <w:t>7.5.3</w:t>
      </w:r>
      <w:r w:rsidRPr="00FE44C9">
        <w:tab/>
        <w:t>Test purpose</w:t>
      </w:r>
      <w:bookmarkEnd w:id="4020"/>
      <w:bookmarkEnd w:id="4021"/>
      <w:bookmarkEnd w:id="4022"/>
      <w:bookmarkEnd w:id="4023"/>
      <w:bookmarkEnd w:id="4024"/>
      <w:bookmarkEnd w:id="4025"/>
      <w:bookmarkEnd w:id="4026"/>
      <w:bookmarkEnd w:id="4027"/>
      <w:bookmarkEnd w:id="4028"/>
      <w:bookmarkEnd w:id="4029"/>
      <w:bookmarkEnd w:id="4030"/>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031" w:name="_Toc21097502"/>
      <w:bookmarkStart w:id="4032" w:name="_Toc29765386"/>
      <w:bookmarkStart w:id="4033" w:name="_Toc37180851"/>
      <w:bookmarkStart w:id="4034" w:name="_Toc45881840"/>
      <w:bookmarkStart w:id="4035" w:name="_Toc52557323"/>
      <w:bookmarkStart w:id="4036" w:name="_Toc61114063"/>
      <w:bookmarkStart w:id="4037" w:name="_Toc67912669"/>
      <w:bookmarkStart w:id="4038" w:name="_Toc74905322"/>
      <w:bookmarkStart w:id="4039" w:name="_Toc76505217"/>
      <w:bookmarkStart w:id="4040" w:name="_Toc89856121"/>
      <w:bookmarkStart w:id="4041" w:name="_Toc98699689"/>
      <w:r w:rsidRPr="00FE44C9">
        <w:t>7.5.4</w:t>
      </w:r>
      <w:r w:rsidRPr="00FE44C9">
        <w:tab/>
        <w:t>Method of test</w:t>
      </w:r>
      <w:bookmarkEnd w:id="4031"/>
      <w:bookmarkEnd w:id="4032"/>
      <w:bookmarkEnd w:id="4033"/>
      <w:bookmarkEnd w:id="4034"/>
      <w:bookmarkEnd w:id="4035"/>
      <w:bookmarkEnd w:id="4036"/>
      <w:bookmarkEnd w:id="4037"/>
      <w:bookmarkEnd w:id="4038"/>
      <w:bookmarkEnd w:id="4039"/>
      <w:bookmarkEnd w:id="4040"/>
      <w:bookmarkEnd w:id="4041"/>
    </w:p>
    <w:p w14:paraId="5E13F2DD" w14:textId="77777777" w:rsidR="007A5818" w:rsidRPr="00FE44C9" w:rsidRDefault="007A5818" w:rsidP="00F311C8">
      <w:pPr>
        <w:pStyle w:val="Heading4"/>
      </w:pPr>
      <w:bookmarkStart w:id="4042" w:name="_Toc21097503"/>
      <w:bookmarkStart w:id="4043" w:name="_Toc29765387"/>
      <w:bookmarkStart w:id="4044" w:name="_Toc37180852"/>
      <w:bookmarkStart w:id="4045" w:name="_Toc45881841"/>
      <w:bookmarkStart w:id="4046" w:name="_Toc52557324"/>
      <w:bookmarkStart w:id="4047" w:name="_Toc61114064"/>
      <w:bookmarkStart w:id="4048" w:name="_Toc67912670"/>
      <w:bookmarkStart w:id="4049" w:name="_Toc74905323"/>
      <w:bookmarkStart w:id="4050" w:name="_Toc76505218"/>
      <w:bookmarkStart w:id="4051" w:name="_Toc89856122"/>
      <w:bookmarkStart w:id="4052" w:name="_Toc98699690"/>
      <w:r w:rsidRPr="00FE44C9">
        <w:t>7.5.4.1</w:t>
      </w:r>
      <w:r w:rsidRPr="00FE44C9">
        <w:tab/>
        <w:t>Initial conditions</w:t>
      </w:r>
      <w:bookmarkEnd w:id="4042"/>
      <w:bookmarkEnd w:id="4043"/>
      <w:bookmarkEnd w:id="4044"/>
      <w:bookmarkEnd w:id="4045"/>
      <w:bookmarkEnd w:id="4046"/>
      <w:bookmarkEnd w:id="4047"/>
      <w:bookmarkEnd w:id="4048"/>
      <w:bookmarkEnd w:id="4049"/>
      <w:bookmarkEnd w:id="4050"/>
      <w:bookmarkEnd w:id="4051"/>
      <w:bookmarkEnd w:id="4052"/>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053" w:name="_Toc21097504"/>
      <w:bookmarkStart w:id="4054" w:name="_Toc29765388"/>
      <w:bookmarkStart w:id="4055" w:name="_Toc37180853"/>
      <w:bookmarkStart w:id="4056" w:name="_Toc45881842"/>
      <w:bookmarkStart w:id="4057" w:name="_Toc52557325"/>
      <w:bookmarkStart w:id="4058" w:name="_Toc61114065"/>
      <w:bookmarkStart w:id="4059" w:name="_Toc67912671"/>
      <w:bookmarkStart w:id="4060" w:name="_Toc74905324"/>
      <w:bookmarkStart w:id="4061" w:name="_Toc76505219"/>
      <w:bookmarkStart w:id="4062" w:name="_Toc89856123"/>
      <w:bookmarkStart w:id="4063" w:name="_Toc98699691"/>
      <w:r w:rsidRPr="00FE44C9">
        <w:t>7.5.4.2</w:t>
      </w:r>
      <w:r w:rsidRPr="00FE44C9">
        <w:tab/>
        <w:t>Procedure</w:t>
      </w:r>
      <w:bookmarkEnd w:id="4053"/>
      <w:bookmarkEnd w:id="4054"/>
      <w:bookmarkEnd w:id="4055"/>
      <w:bookmarkEnd w:id="4056"/>
      <w:bookmarkEnd w:id="4057"/>
      <w:bookmarkEnd w:id="4058"/>
      <w:bookmarkEnd w:id="4059"/>
      <w:bookmarkEnd w:id="4060"/>
      <w:bookmarkEnd w:id="4061"/>
      <w:bookmarkEnd w:id="4062"/>
      <w:bookmarkEnd w:id="4063"/>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064" w:name="_Toc21097505"/>
      <w:bookmarkStart w:id="4065" w:name="_Toc29765389"/>
      <w:bookmarkStart w:id="4066" w:name="_Toc37180854"/>
      <w:bookmarkStart w:id="4067" w:name="_Toc45881843"/>
      <w:bookmarkStart w:id="4068" w:name="_Toc52557326"/>
      <w:bookmarkStart w:id="4069" w:name="_Toc61114066"/>
      <w:bookmarkStart w:id="4070" w:name="_Toc67912672"/>
      <w:bookmarkStart w:id="4071" w:name="_Toc74905325"/>
      <w:bookmarkStart w:id="4072" w:name="_Toc76505220"/>
      <w:bookmarkStart w:id="4073" w:name="_Toc89856124"/>
      <w:bookmarkStart w:id="4074" w:name="_Toc98699692"/>
      <w:r w:rsidRPr="00FE44C9">
        <w:t>7.5.5</w:t>
      </w:r>
      <w:r w:rsidRPr="00FE44C9">
        <w:tab/>
      </w:r>
      <w:r w:rsidR="00DB7FF2" w:rsidRPr="00FE44C9">
        <w:t>Test requirement</w:t>
      </w:r>
      <w:r w:rsidRPr="00FE44C9">
        <w:t>s</w:t>
      </w:r>
      <w:bookmarkEnd w:id="4064"/>
      <w:bookmarkEnd w:id="4065"/>
      <w:bookmarkEnd w:id="4066"/>
      <w:bookmarkEnd w:id="4067"/>
      <w:bookmarkEnd w:id="4068"/>
      <w:bookmarkEnd w:id="4069"/>
      <w:bookmarkEnd w:id="4070"/>
      <w:bookmarkEnd w:id="4071"/>
      <w:bookmarkEnd w:id="4072"/>
      <w:bookmarkEnd w:id="4073"/>
      <w:bookmarkEnd w:id="4074"/>
    </w:p>
    <w:p w14:paraId="09F7073F" w14:textId="77777777" w:rsidR="007A5818" w:rsidRPr="00FE44C9" w:rsidRDefault="007A5818" w:rsidP="00F311C8">
      <w:pPr>
        <w:pStyle w:val="Heading4"/>
      </w:pPr>
      <w:bookmarkStart w:id="4075" w:name="_Toc21097506"/>
      <w:bookmarkStart w:id="4076" w:name="_Toc29765390"/>
      <w:bookmarkStart w:id="4077" w:name="_Toc37180855"/>
      <w:bookmarkStart w:id="4078" w:name="_Toc45881844"/>
      <w:bookmarkStart w:id="4079" w:name="_Toc52557327"/>
      <w:bookmarkStart w:id="4080" w:name="_Toc61114067"/>
      <w:bookmarkStart w:id="4081" w:name="_Toc67912673"/>
      <w:bookmarkStart w:id="4082" w:name="_Toc74905326"/>
      <w:bookmarkStart w:id="4083" w:name="_Toc76505221"/>
      <w:bookmarkStart w:id="4084" w:name="_Toc89856125"/>
      <w:bookmarkStart w:id="4085" w:name="_Toc98699693"/>
      <w:r w:rsidRPr="00FE44C9">
        <w:t>7.5.5.1</w:t>
      </w:r>
      <w:r w:rsidRPr="00FE44C9">
        <w:tab/>
        <w:t>General out-of-band blocking test requirements</w:t>
      </w:r>
      <w:bookmarkEnd w:id="4075"/>
      <w:bookmarkEnd w:id="4076"/>
      <w:bookmarkEnd w:id="4077"/>
      <w:bookmarkEnd w:id="4078"/>
      <w:bookmarkEnd w:id="4079"/>
      <w:bookmarkEnd w:id="4080"/>
      <w:bookmarkEnd w:id="4081"/>
      <w:bookmarkEnd w:id="4082"/>
      <w:bookmarkEnd w:id="4083"/>
      <w:bookmarkEnd w:id="4084"/>
      <w:bookmarkEnd w:id="4085"/>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086"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086"/>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087" w:name="_Toc21097507"/>
      <w:bookmarkStart w:id="4088" w:name="_Toc29765391"/>
      <w:bookmarkStart w:id="4089" w:name="_Toc37180856"/>
      <w:bookmarkStart w:id="4090" w:name="_Toc45881845"/>
      <w:bookmarkStart w:id="4091" w:name="_Toc52557328"/>
      <w:bookmarkStart w:id="4092" w:name="_Toc61114068"/>
      <w:bookmarkStart w:id="4093" w:name="_Toc67912674"/>
      <w:bookmarkStart w:id="4094" w:name="_Toc74905327"/>
      <w:bookmarkStart w:id="4095" w:name="_Toc76505222"/>
      <w:bookmarkStart w:id="4096" w:name="_Toc89856126"/>
      <w:bookmarkStart w:id="4097" w:name="_Toc98699694"/>
      <w:r w:rsidRPr="00FE44C9">
        <w:t>7.5.5.2</w:t>
      </w:r>
      <w:r w:rsidRPr="00FE44C9">
        <w:tab/>
      </w:r>
      <w:r w:rsidR="00466A9A" w:rsidRPr="00FE44C9">
        <w:t>Co-location test requirements</w:t>
      </w:r>
      <w:bookmarkEnd w:id="4087"/>
      <w:bookmarkEnd w:id="4088"/>
      <w:bookmarkEnd w:id="4089"/>
      <w:bookmarkEnd w:id="4090"/>
      <w:bookmarkEnd w:id="4091"/>
      <w:bookmarkEnd w:id="4092"/>
      <w:bookmarkEnd w:id="4093"/>
      <w:bookmarkEnd w:id="4094"/>
      <w:bookmarkEnd w:id="4095"/>
      <w:bookmarkEnd w:id="4096"/>
      <w:bookmarkEnd w:id="4097"/>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098" w:name="_Toc21097508"/>
      <w:bookmarkStart w:id="4099" w:name="_Toc29765392"/>
      <w:bookmarkStart w:id="4100" w:name="_Toc37180857"/>
      <w:bookmarkStart w:id="4101" w:name="_Toc45881846"/>
      <w:bookmarkStart w:id="4102" w:name="_Toc52557329"/>
      <w:bookmarkStart w:id="4103" w:name="_Toc61114069"/>
      <w:bookmarkStart w:id="4104" w:name="_Toc67912675"/>
      <w:bookmarkStart w:id="4105" w:name="_Toc74905328"/>
      <w:bookmarkStart w:id="4106" w:name="_Toc76505223"/>
      <w:bookmarkStart w:id="4107" w:name="_Toc89856127"/>
      <w:bookmarkStart w:id="4108" w:name="_Toc98699695"/>
      <w:r w:rsidRPr="00FE44C9">
        <w:t>7.6</w:t>
      </w:r>
      <w:r w:rsidRPr="00FE44C9">
        <w:tab/>
        <w:t>Receiver spurious emissions</w:t>
      </w:r>
      <w:bookmarkEnd w:id="4098"/>
      <w:bookmarkEnd w:id="4099"/>
      <w:bookmarkEnd w:id="4100"/>
      <w:bookmarkEnd w:id="4101"/>
      <w:bookmarkEnd w:id="4102"/>
      <w:bookmarkEnd w:id="4103"/>
      <w:bookmarkEnd w:id="4104"/>
      <w:bookmarkEnd w:id="4105"/>
      <w:bookmarkEnd w:id="4106"/>
      <w:bookmarkEnd w:id="4107"/>
      <w:bookmarkEnd w:id="4108"/>
    </w:p>
    <w:p w14:paraId="034C77E5" w14:textId="77777777" w:rsidR="001F2215" w:rsidRPr="00FE44C9" w:rsidRDefault="001F2215" w:rsidP="00F311C8">
      <w:pPr>
        <w:pStyle w:val="Heading3"/>
      </w:pPr>
      <w:bookmarkStart w:id="4109" w:name="_Toc21097509"/>
      <w:bookmarkStart w:id="4110" w:name="_Toc29765393"/>
      <w:bookmarkStart w:id="4111" w:name="_Toc37180858"/>
      <w:bookmarkStart w:id="4112" w:name="_Toc45881847"/>
      <w:bookmarkStart w:id="4113" w:name="_Toc52557330"/>
      <w:bookmarkStart w:id="4114" w:name="_Toc61114070"/>
      <w:bookmarkStart w:id="4115" w:name="_Toc67912676"/>
      <w:bookmarkStart w:id="4116" w:name="_Toc74905329"/>
      <w:bookmarkStart w:id="4117" w:name="_Toc76505224"/>
      <w:bookmarkStart w:id="4118" w:name="_Toc89856128"/>
      <w:bookmarkStart w:id="4119" w:name="_Toc98699696"/>
      <w:r w:rsidRPr="00FE44C9">
        <w:t>7.6.1</w:t>
      </w:r>
      <w:r w:rsidRPr="00FE44C9">
        <w:tab/>
        <w:t>Definition and applicability</w:t>
      </w:r>
      <w:bookmarkEnd w:id="4109"/>
      <w:bookmarkEnd w:id="4110"/>
      <w:bookmarkEnd w:id="4111"/>
      <w:bookmarkEnd w:id="4112"/>
      <w:bookmarkEnd w:id="4113"/>
      <w:bookmarkEnd w:id="4114"/>
      <w:bookmarkEnd w:id="4115"/>
      <w:bookmarkEnd w:id="4116"/>
      <w:bookmarkEnd w:id="4117"/>
      <w:bookmarkEnd w:id="4118"/>
      <w:bookmarkEnd w:id="4119"/>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120" w:name="_Toc21097510"/>
      <w:bookmarkStart w:id="4121" w:name="_Toc29765394"/>
      <w:bookmarkStart w:id="4122" w:name="_Toc37180859"/>
      <w:bookmarkStart w:id="4123" w:name="_Toc45881848"/>
      <w:bookmarkStart w:id="4124" w:name="_Toc52557331"/>
      <w:bookmarkStart w:id="4125" w:name="_Toc61114071"/>
      <w:bookmarkStart w:id="4126" w:name="_Toc67912677"/>
      <w:bookmarkStart w:id="4127" w:name="_Toc74905330"/>
      <w:bookmarkStart w:id="4128" w:name="_Toc76505225"/>
      <w:bookmarkStart w:id="4129" w:name="_Toc89856129"/>
      <w:bookmarkStart w:id="4130" w:name="_Toc98699697"/>
      <w:r w:rsidRPr="00FE44C9">
        <w:t>7.6.2</w:t>
      </w:r>
      <w:r w:rsidRPr="00FE44C9">
        <w:tab/>
      </w:r>
      <w:r w:rsidR="00DB7FF2" w:rsidRPr="00FE44C9">
        <w:t>Minimum requirement</w:t>
      </w:r>
      <w:r w:rsidRPr="00FE44C9">
        <w:t>s</w:t>
      </w:r>
      <w:bookmarkEnd w:id="4120"/>
      <w:bookmarkEnd w:id="4121"/>
      <w:bookmarkEnd w:id="4122"/>
      <w:bookmarkEnd w:id="4123"/>
      <w:bookmarkEnd w:id="4124"/>
      <w:bookmarkEnd w:id="4125"/>
      <w:bookmarkEnd w:id="4126"/>
      <w:bookmarkEnd w:id="4127"/>
      <w:bookmarkEnd w:id="4128"/>
      <w:bookmarkEnd w:id="4129"/>
      <w:bookmarkEnd w:id="4130"/>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131" w:name="_Toc21097511"/>
      <w:bookmarkStart w:id="4132" w:name="_Toc29765395"/>
      <w:bookmarkStart w:id="4133" w:name="_Toc37180860"/>
      <w:bookmarkStart w:id="4134" w:name="_Toc45881849"/>
      <w:bookmarkStart w:id="4135" w:name="_Toc52557332"/>
      <w:bookmarkStart w:id="4136" w:name="_Toc61114072"/>
      <w:bookmarkStart w:id="4137" w:name="_Toc67912678"/>
      <w:bookmarkStart w:id="4138" w:name="_Toc74905331"/>
      <w:bookmarkStart w:id="4139" w:name="_Toc76505226"/>
      <w:bookmarkStart w:id="4140" w:name="_Toc89856130"/>
      <w:bookmarkStart w:id="4141" w:name="_Toc98699698"/>
      <w:r w:rsidRPr="00FE44C9">
        <w:t>7.6.3</w:t>
      </w:r>
      <w:r w:rsidRPr="00FE44C9">
        <w:tab/>
        <w:t>Test purpose</w:t>
      </w:r>
      <w:bookmarkEnd w:id="4131"/>
      <w:bookmarkEnd w:id="4132"/>
      <w:bookmarkEnd w:id="4133"/>
      <w:bookmarkEnd w:id="4134"/>
      <w:bookmarkEnd w:id="4135"/>
      <w:bookmarkEnd w:id="4136"/>
      <w:bookmarkEnd w:id="4137"/>
      <w:bookmarkEnd w:id="4138"/>
      <w:bookmarkEnd w:id="4139"/>
      <w:bookmarkEnd w:id="4140"/>
      <w:bookmarkEnd w:id="4141"/>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142" w:name="_Toc21097512"/>
      <w:bookmarkStart w:id="4143" w:name="_Toc29765396"/>
      <w:bookmarkStart w:id="4144" w:name="_Toc37180861"/>
      <w:bookmarkStart w:id="4145" w:name="_Toc45881850"/>
      <w:bookmarkStart w:id="4146" w:name="_Toc52557333"/>
      <w:bookmarkStart w:id="4147" w:name="_Toc61114073"/>
      <w:bookmarkStart w:id="4148" w:name="_Toc67912679"/>
      <w:bookmarkStart w:id="4149" w:name="_Toc74905332"/>
      <w:bookmarkStart w:id="4150" w:name="_Toc76505227"/>
      <w:bookmarkStart w:id="4151" w:name="_Toc89856131"/>
      <w:bookmarkStart w:id="4152" w:name="_Toc98699699"/>
      <w:r w:rsidRPr="00FE44C9">
        <w:t>7.6.4</w:t>
      </w:r>
      <w:r w:rsidRPr="00FE44C9">
        <w:tab/>
        <w:t>Method of test</w:t>
      </w:r>
      <w:bookmarkEnd w:id="4142"/>
      <w:bookmarkEnd w:id="4143"/>
      <w:bookmarkEnd w:id="4144"/>
      <w:bookmarkEnd w:id="4145"/>
      <w:bookmarkEnd w:id="4146"/>
      <w:bookmarkEnd w:id="4147"/>
      <w:bookmarkEnd w:id="4148"/>
      <w:bookmarkEnd w:id="4149"/>
      <w:bookmarkEnd w:id="4150"/>
      <w:bookmarkEnd w:id="4151"/>
      <w:bookmarkEnd w:id="4152"/>
    </w:p>
    <w:p w14:paraId="0F78ED8D" w14:textId="77777777" w:rsidR="001F2215" w:rsidRPr="00FE44C9" w:rsidRDefault="001F2215" w:rsidP="00F311C8">
      <w:pPr>
        <w:pStyle w:val="Heading4"/>
      </w:pPr>
      <w:bookmarkStart w:id="4153" w:name="_Toc21097513"/>
      <w:bookmarkStart w:id="4154" w:name="_Toc29765397"/>
      <w:bookmarkStart w:id="4155" w:name="_Toc37180862"/>
      <w:bookmarkStart w:id="4156" w:name="_Toc45881851"/>
      <w:bookmarkStart w:id="4157" w:name="_Toc52557334"/>
      <w:bookmarkStart w:id="4158" w:name="_Toc61114074"/>
      <w:bookmarkStart w:id="4159" w:name="_Toc67912680"/>
      <w:bookmarkStart w:id="4160" w:name="_Toc74905333"/>
      <w:bookmarkStart w:id="4161" w:name="_Toc76505228"/>
      <w:bookmarkStart w:id="4162" w:name="_Toc89856132"/>
      <w:bookmarkStart w:id="4163" w:name="_Toc98699700"/>
      <w:r w:rsidRPr="00FE44C9">
        <w:t>7.6.4.1</w:t>
      </w:r>
      <w:r w:rsidRPr="00FE44C9">
        <w:tab/>
        <w:t>Initial conditions</w:t>
      </w:r>
      <w:bookmarkEnd w:id="4153"/>
      <w:bookmarkEnd w:id="4154"/>
      <w:bookmarkEnd w:id="4155"/>
      <w:bookmarkEnd w:id="4156"/>
      <w:bookmarkEnd w:id="4157"/>
      <w:bookmarkEnd w:id="4158"/>
      <w:bookmarkEnd w:id="4159"/>
      <w:bookmarkEnd w:id="4160"/>
      <w:bookmarkEnd w:id="4161"/>
      <w:bookmarkEnd w:id="4162"/>
      <w:bookmarkEnd w:id="4163"/>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33107FAA" w:rsidR="001F2215"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7838C063" w14:textId="77777777" w:rsidR="00876966" w:rsidRDefault="00876966" w:rsidP="00876966">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3439890E" w14:textId="60E4EEF4" w:rsidR="00876966" w:rsidRPr="00447A3D" w:rsidRDefault="00876966">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1AFE62E5" w14:textId="77777777" w:rsidR="00876966" w:rsidRPr="00FE44C9" w:rsidRDefault="00876966" w:rsidP="00876966"/>
    <w:p w14:paraId="0236C927" w14:textId="77777777" w:rsidR="001F2215" w:rsidRPr="00FE44C9" w:rsidRDefault="001F2215" w:rsidP="00F311C8">
      <w:pPr>
        <w:pStyle w:val="Heading4"/>
      </w:pPr>
      <w:bookmarkStart w:id="4164" w:name="_Toc21097514"/>
      <w:bookmarkStart w:id="4165" w:name="_Toc29765398"/>
      <w:bookmarkStart w:id="4166" w:name="_Toc37180863"/>
      <w:bookmarkStart w:id="4167" w:name="_Toc45881852"/>
      <w:bookmarkStart w:id="4168" w:name="_Toc52557335"/>
      <w:bookmarkStart w:id="4169" w:name="_Toc61114075"/>
      <w:bookmarkStart w:id="4170" w:name="_Toc67912681"/>
      <w:bookmarkStart w:id="4171" w:name="_Toc74905334"/>
      <w:bookmarkStart w:id="4172" w:name="_Toc76505229"/>
      <w:bookmarkStart w:id="4173" w:name="_Toc89856133"/>
      <w:bookmarkStart w:id="4174" w:name="_Toc98699701"/>
      <w:r w:rsidRPr="00FE44C9">
        <w:t>7.6.4.2</w:t>
      </w:r>
      <w:r w:rsidRPr="00FE44C9">
        <w:tab/>
        <w:t>Procedure</w:t>
      </w:r>
      <w:bookmarkEnd w:id="4164"/>
      <w:bookmarkEnd w:id="4165"/>
      <w:bookmarkEnd w:id="4166"/>
      <w:bookmarkEnd w:id="4167"/>
      <w:bookmarkEnd w:id="4168"/>
      <w:bookmarkEnd w:id="4169"/>
      <w:bookmarkEnd w:id="4170"/>
      <w:bookmarkEnd w:id="4171"/>
      <w:bookmarkEnd w:id="4172"/>
      <w:bookmarkEnd w:id="4173"/>
      <w:bookmarkEnd w:id="4174"/>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175" w:name="_Toc21097515"/>
      <w:bookmarkStart w:id="4176" w:name="_Toc29765399"/>
      <w:bookmarkStart w:id="4177" w:name="_Toc37180864"/>
      <w:bookmarkStart w:id="4178" w:name="_Toc45881853"/>
      <w:bookmarkStart w:id="4179" w:name="_Toc52557336"/>
      <w:bookmarkStart w:id="4180" w:name="_Toc61114076"/>
      <w:bookmarkStart w:id="4181" w:name="_Toc67912682"/>
      <w:bookmarkStart w:id="4182" w:name="_Toc74905335"/>
      <w:bookmarkStart w:id="4183" w:name="_Toc76505230"/>
      <w:bookmarkStart w:id="4184" w:name="_Toc89856134"/>
      <w:bookmarkStart w:id="4185" w:name="_Toc98699702"/>
      <w:r w:rsidRPr="00FE44C9">
        <w:t>7.6.5</w:t>
      </w:r>
      <w:r w:rsidRPr="00FE44C9">
        <w:tab/>
        <w:t>Test requirements</w:t>
      </w:r>
      <w:bookmarkEnd w:id="4175"/>
      <w:bookmarkEnd w:id="4176"/>
      <w:bookmarkEnd w:id="4177"/>
      <w:bookmarkEnd w:id="4178"/>
      <w:bookmarkEnd w:id="4179"/>
      <w:bookmarkEnd w:id="4180"/>
      <w:bookmarkEnd w:id="4181"/>
      <w:bookmarkEnd w:id="4182"/>
      <w:bookmarkEnd w:id="4183"/>
      <w:bookmarkEnd w:id="4184"/>
      <w:bookmarkEnd w:id="4185"/>
    </w:p>
    <w:p w14:paraId="6178CB69" w14:textId="77777777" w:rsidR="001F2215" w:rsidRPr="00FE44C9" w:rsidRDefault="001F2215" w:rsidP="00F311C8">
      <w:pPr>
        <w:pStyle w:val="Heading4"/>
      </w:pPr>
      <w:bookmarkStart w:id="4186" w:name="_Toc21097516"/>
      <w:bookmarkStart w:id="4187" w:name="_Toc29765400"/>
      <w:bookmarkStart w:id="4188" w:name="_Toc37180865"/>
      <w:bookmarkStart w:id="4189" w:name="_Toc45881854"/>
      <w:bookmarkStart w:id="4190" w:name="_Toc52557337"/>
      <w:bookmarkStart w:id="4191" w:name="_Toc61114077"/>
      <w:bookmarkStart w:id="4192" w:name="_Toc67912683"/>
      <w:bookmarkStart w:id="4193" w:name="_Toc74905336"/>
      <w:bookmarkStart w:id="4194" w:name="_Toc76505231"/>
      <w:bookmarkStart w:id="4195" w:name="_Toc89856135"/>
      <w:bookmarkStart w:id="4196" w:name="_Toc98699703"/>
      <w:r w:rsidRPr="00FE44C9">
        <w:t>7.6.5.1</w:t>
      </w:r>
      <w:r w:rsidRPr="00FE44C9">
        <w:tab/>
        <w:t>General test requirements</w:t>
      </w:r>
      <w:bookmarkEnd w:id="4186"/>
      <w:bookmarkEnd w:id="4187"/>
      <w:bookmarkEnd w:id="4188"/>
      <w:bookmarkEnd w:id="4189"/>
      <w:bookmarkEnd w:id="4190"/>
      <w:bookmarkEnd w:id="4191"/>
      <w:bookmarkEnd w:id="4192"/>
      <w:bookmarkEnd w:id="4193"/>
      <w:bookmarkEnd w:id="4194"/>
      <w:bookmarkEnd w:id="4195"/>
      <w:bookmarkEnd w:id="4196"/>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197" w:name="_Toc21097517"/>
      <w:bookmarkStart w:id="4198" w:name="_Toc29765401"/>
      <w:bookmarkStart w:id="4199" w:name="_Toc37180866"/>
      <w:bookmarkStart w:id="4200" w:name="_Toc45881855"/>
      <w:bookmarkStart w:id="4201" w:name="_Toc52557338"/>
      <w:bookmarkStart w:id="4202" w:name="_Toc61114078"/>
      <w:bookmarkStart w:id="4203" w:name="_Toc67912684"/>
      <w:bookmarkStart w:id="4204" w:name="_Toc74905337"/>
      <w:bookmarkStart w:id="4205" w:name="_Toc76505232"/>
      <w:bookmarkStart w:id="4206" w:name="_Toc89856136"/>
      <w:bookmarkStart w:id="4207" w:name="_Toc98699704"/>
      <w:r w:rsidRPr="00FE44C9">
        <w:t>7.6.5.2</w:t>
      </w:r>
      <w:r w:rsidRPr="00FE44C9">
        <w:tab/>
      </w:r>
      <w:r w:rsidR="0096522B" w:rsidRPr="00FE44C9">
        <w:t>Additional test requirement for BC2 (Category B)</w:t>
      </w:r>
      <w:bookmarkEnd w:id="4197"/>
      <w:bookmarkEnd w:id="4198"/>
      <w:bookmarkEnd w:id="4199"/>
      <w:bookmarkEnd w:id="4200"/>
      <w:bookmarkEnd w:id="4201"/>
      <w:bookmarkEnd w:id="4202"/>
      <w:bookmarkEnd w:id="4203"/>
      <w:bookmarkEnd w:id="4204"/>
      <w:bookmarkEnd w:id="4205"/>
      <w:bookmarkEnd w:id="4206"/>
      <w:bookmarkEnd w:id="4207"/>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208" w:name="_Toc21097518"/>
      <w:bookmarkStart w:id="4209" w:name="_Toc29765402"/>
      <w:bookmarkStart w:id="4210" w:name="_Toc37180867"/>
      <w:bookmarkStart w:id="4211" w:name="_Toc45881856"/>
      <w:bookmarkStart w:id="4212" w:name="_Toc52557339"/>
      <w:bookmarkStart w:id="4213" w:name="_Toc61114079"/>
      <w:bookmarkStart w:id="4214" w:name="_Toc67912685"/>
      <w:bookmarkStart w:id="4215" w:name="_Toc74905338"/>
      <w:bookmarkStart w:id="4216" w:name="_Toc76505233"/>
      <w:bookmarkStart w:id="4217" w:name="_Toc89856137"/>
      <w:bookmarkStart w:id="4218" w:name="_Toc98699705"/>
      <w:r w:rsidRPr="00FE44C9">
        <w:t>7.7</w:t>
      </w:r>
      <w:r w:rsidRPr="00FE44C9">
        <w:tab/>
        <w:t>Receiver intermodulation</w:t>
      </w:r>
      <w:bookmarkEnd w:id="4208"/>
      <w:bookmarkEnd w:id="4209"/>
      <w:bookmarkEnd w:id="4210"/>
      <w:bookmarkEnd w:id="4211"/>
      <w:bookmarkEnd w:id="4212"/>
      <w:bookmarkEnd w:id="4213"/>
      <w:bookmarkEnd w:id="4214"/>
      <w:bookmarkEnd w:id="4215"/>
      <w:bookmarkEnd w:id="4216"/>
      <w:bookmarkEnd w:id="4217"/>
      <w:bookmarkEnd w:id="4218"/>
    </w:p>
    <w:p w14:paraId="00EF4401" w14:textId="77777777" w:rsidR="009D7BDE" w:rsidRPr="00FE44C9" w:rsidRDefault="009D7BDE" w:rsidP="00F311C8">
      <w:pPr>
        <w:pStyle w:val="Heading3"/>
      </w:pPr>
      <w:bookmarkStart w:id="4219" w:name="_Toc21097519"/>
      <w:bookmarkStart w:id="4220" w:name="_Toc29765403"/>
      <w:bookmarkStart w:id="4221" w:name="_Toc37180868"/>
      <w:bookmarkStart w:id="4222" w:name="_Toc45881857"/>
      <w:bookmarkStart w:id="4223" w:name="_Toc52557340"/>
      <w:bookmarkStart w:id="4224" w:name="_Toc61114080"/>
      <w:bookmarkStart w:id="4225" w:name="_Toc67912686"/>
      <w:bookmarkStart w:id="4226" w:name="_Toc74905339"/>
      <w:bookmarkStart w:id="4227" w:name="_Toc76505234"/>
      <w:bookmarkStart w:id="4228" w:name="_Toc89856138"/>
      <w:bookmarkStart w:id="4229" w:name="_Toc98699706"/>
      <w:r w:rsidRPr="00FE44C9">
        <w:t>7.7.1</w:t>
      </w:r>
      <w:r w:rsidRPr="00FE44C9">
        <w:tab/>
        <w:t>Definition and applicability</w:t>
      </w:r>
      <w:bookmarkEnd w:id="4219"/>
      <w:bookmarkEnd w:id="4220"/>
      <w:bookmarkEnd w:id="4221"/>
      <w:bookmarkEnd w:id="4222"/>
      <w:bookmarkEnd w:id="4223"/>
      <w:bookmarkEnd w:id="4224"/>
      <w:bookmarkEnd w:id="4225"/>
      <w:bookmarkEnd w:id="4226"/>
      <w:bookmarkEnd w:id="4227"/>
      <w:bookmarkEnd w:id="4228"/>
      <w:bookmarkEnd w:id="4229"/>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230" w:name="_Toc21097520"/>
      <w:bookmarkStart w:id="4231" w:name="_Toc29765404"/>
      <w:bookmarkStart w:id="4232" w:name="_Toc37180869"/>
      <w:bookmarkStart w:id="4233" w:name="_Toc45881858"/>
      <w:bookmarkStart w:id="4234" w:name="_Toc52557341"/>
      <w:bookmarkStart w:id="4235" w:name="_Toc61114081"/>
      <w:bookmarkStart w:id="4236" w:name="_Toc67912687"/>
      <w:bookmarkStart w:id="4237" w:name="_Toc74905340"/>
      <w:bookmarkStart w:id="4238" w:name="_Toc76505235"/>
      <w:bookmarkStart w:id="4239" w:name="_Toc89856139"/>
      <w:bookmarkStart w:id="4240" w:name="_Toc98699707"/>
      <w:r w:rsidRPr="00FE44C9">
        <w:t>7.7.2</w:t>
      </w:r>
      <w:r w:rsidRPr="00FE44C9">
        <w:tab/>
      </w:r>
      <w:r w:rsidR="00DB7FF2" w:rsidRPr="00FE44C9">
        <w:t>Minimum requirement</w:t>
      </w:r>
      <w:bookmarkEnd w:id="4230"/>
      <w:bookmarkEnd w:id="4231"/>
      <w:bookmarkEnd w:id="4232"/>
      <w:bookmarkEnd w:id="4233"/>
      <w:bookmarkEnd w:id="4234"/>
      <w:bookmarkEnd w:id="4235"/>
      <w:bookmarkEnd w:id="4236"/>
      <w:bookmarkEnd w:id="4237"/>
      <w:bookmarkEnd w:id="4238"/>
      <w:bookmarkEnd w:id="4239"/>
      <w:bookmarkEnd w:id="4240"/>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241" w:name="_Toc21097521"/>
      <w:bookmarkStart w:id="4242" w:name="_Toc29765405"/>
      <w:bookmarkStart w:id="4243" w:name="_Toc37180870"/>
      <w:bookmarkStart w:id="4244" w:name="_Toc45881859"/>
      <w:bookmarkStart w:id="4245" w:name="_Toc52557342"/>
      <w:bookmarkStart w:id="4246" w:name="_Toc61114082"/>
      <w:bookmarkStart w:id="4247" w:name="_Toc67912688"/>
      <w:bookmarkStart w:id="4248" w:name="_Toc74905341"/>
      <w:bookmarkStart w:id="4249" w:name="_Toc76505236"/>
      <w:bookmarkStart w:id="4250" w:name="_Toc89856140"/>
      <w:bookmarkStart w:id="4251" w:name="_Toc98699708"/>
      <w:r w:rsidRPr="00FE44C9">
        <w:t>7.7.3</w:t>
      </w:r>
      <w:r w:rsidRPr="00FE44C9">
        <w:tab/>
        <w:t>Test purpose</w:t>
      </w:r>
      <w:bookmarkEnd w:id="4241"/>
      <w:bookmarkEnd w:id="4242"/>
      <w:bookmarkEnd w:id="4243"/>
      <w:bookmarkEnd w:id="4244"/>
      <w:bookmarkEnd w:id="4245"/>
      <w:bookmarkEnd w:id="4246"/>
      <w:bookmarkEnd w:id="4247"/>
      <w:bookmarkEnd w:id="4248"/>
      <w:bookmarkEnd w:id="4249"/>
      <w:bookmarkEnd w:id="4250"/>
      <w:bookmarkEnd w:id="4251"/>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4252" w:name="_Toc21097522"/>
      <w:bookmarkStart w:id="4253" w:name="_Toc29765406"/>
      <w:bookmarkStart w:id="4254" w:name="_Toc37180871"/>
      <w:bookmarkStart w:id="4255" w:name="_Toc45881860"/>
      <w:bookmarkStart w:id="4256" w:name="_Toc52557343"/>
      <w:bookmarkStart w:id="4257" w:name="_Toc61114083"/>
      <w:bookmarkStart w:id="4258" w:name="_Toc67912689"/>
      <w:bookmarkStart w:id="4259" w:name="_Toc74905342"/>
      <w:bookmarkStart w:id="4260" w:name="_Toc76505237"/>
      <w:bookmarkStart w:id="4261" w:name="_Toc89856141"/>
      <w:bookmarkStart w:id="4262" w:name="_Toc98699709"/>
      <w:r w:rsidRPr="00FE44C9">
        <w:t>7.7.4</w:t>
      </w:r>
      <w:r w:rsidRPr="00FE44C9">
        <w:tab/>
        <w:t>Method of test</w:t>
      </w:r>
      <w:bookmarkEnd w:id="4252"/>
      <w:bookmarkEnd w:id="4253"/>
      <w:bookmarkEnd w:id="4254"/>
      <w:bookmarkEnd w:id="4255"/>
      <w:bookmarkEnd w:id="4256"/>
      <w:bookmarkEnd w:id="4257"/>
      <w:bookmarkEnd w:id="4258"/>
      <w:bookmarkEnd w:id="4259"/>
      <w:bookmarkEnd w:id="4260"/>
      <w:bookmarkEnd w:id="4261"/>
      <w:bookmarkEnd w:id="4262"/>
    </w:p>
    <w:p w14:paraId="70EFC276" w14:textId="77777777" w:rsidR="009D7BDE" w:rsidRPr="00FE44C9" w:rsidRDefault="009D7BDE" w:rsidP="00F311C8">
      <w:pPr>
        <w:pStyle w:val="Heading4"/>
      </w:pPr>
      <w:bookmarkStart w:id="4263" w:name="_Toc21097523"/>
      <w:bookmarkStart w:id="4264" w:name="_Toc29765407"/>
      <w:bookmarkStart w:id="4265" w:name="_Toc37180872"/>
      <w:bookmarkStart w:id="4266" w:name="_Toc45881861"/>
      <w:bookmarkStart w:id="4267" w:name="_Toc52557344"/>
      <w:bookmarkStart w:id="4268" w:name="_Toc61114084"/>
      <w:bookmarkStart w:id="4269" w:name="_Toc67912690"/>
      <w:bookmarkStart w:id="4270" w:name="_Toc74905343"/>
      <w:bookmarkStart w:id="4271" w:name="_Toc76505238"/>
      <w:bookmarkStart w:id="4272" w:name="_Toc89856142"/>
      <w:bookmarkStart w:id="4273" w:name="_Toc98699710"/>
      <w:r w:rsidRPr="00FE44C9">
        <w:t>7.7.4.1</w:t>
      </w:r>
      <w:r w:rsidRPr="00FE44C9">
        <w:tab/>
        <w:t>Initial conditions</w:t>
      </w:r>
      <w:bookmarkEnd w:id="4263"/>
      <w:bookmarkEnd w:id="4264"/>
      <w:bookmarkEnd w:id="4265"/>
      <w:bookmarkEnd w:id="4266"/>
      <w:bookmarkEnd w:id="4267"/>
      <w:bookmarkEnd w:id="4268"/>
      <w:bookmarkEnd w:id="4269"/>
      <w:bookmarkEnd w:id="4270"/>
      <w:bookmarkEnd w:id="4271"/>
      <w:bookmarkEnd w:id="4272"/>
      <w:bookmarkEnd w:id="4273"/>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4274" w:name="_Toc21097524"/>
      <w:bookmarkStart w:id="4275" w:name="_Toc29765408"/>
      <w:bookmarkStart w:id="4276" w:name="_Toc37180873"/>
      <w:bookmarkStart w:id="4277" w:name="_Toc45881862"/>
      <w:bookmarkStart w:id="4278" w:name="_Toc52557345"/>
      <w:bookmarkStart w:id="4279" w:name="_Toc61114085"/>
      <w:bookmarkStart w:id="4280" w:name="_Toc67912691"/>
      <w:bookmarkStart w:id="4281" w:name="_Toc74905344"/>
      <w:bookmarkStart w:id="4282" w:name="_Toc76505239"/>
      <w:bookmarkStart w:id="4283" w:name="_Toc89856143"/>
      <w:bookmarkStart w:id="4284" w:name="_Toc98699711"/>
      <w:r w:rsidRPr="00FE44C9">
        <w:t>7.7.4.2</w:t>
      </w:r>
      <w:r w:rsidRPr="00FE44C9">
        <w:tab/>
        <w:t>Procedure for general and narrowband intermodulation</w:t>
      </w:r>
      <w:bookmarkEnd w:id="4274"/>
      <w:bookmarkEnd w:id="4275"/>
      <w:bookmarkEnd w:id="4276"/>
      <w:bookmarkEnd w:id="4277"/>
      <w:bookmarkEnd w:id="4278"/>
      <w:bookmarkEnd w:id="4279"/>
      <w:bookmarkEnd w:id="4280"/>
      <w:bookmarkEnd w:id="4281"/>
      <w:bookmarkEnd w:id="4282"/>
      <w:bookmarkEnd w:id="4283"/>
      <w:bookmarkEnd w:id="4284"/>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4285" w:name="_Toc21097525"/>
      <w:bookmarkStart w:id="4286" w:name="_Toc29765409"/>
      <w:bookmarkStart w:id="4287" w:name="_Toc37180874"/>
      <w:bookmarkStart w:id="4288" w:name="_Toc45881863"/>
      <w:bookmarkStart w:id="4289" w:name="_Toc52557346"/>
      <w:bookmarkStart w:id="4290" w:name="_Toc61114086"/>
      <w:bookmarkStart w:id="4291" w:name="_Toc67912692"/>
      <w:bookmarkStart w:id="4292" w:name="_Toc74905345"/>
      <w:bookmarkStart w:id="4293" w:name="_Toc76505240"/>
      <w:bookmarkStart w:id="4294" w:name="_Toc89856144"/>
      <w:bookmarkStart w:id="4295" w:name="_Toc98699712"/>
      <w:r w:rsidRPr="00FE44C9">
        <w:t>7.7.4.3</w:t>
      </w:r>
      <w:r w:rsidRPr="00FE44C9">
        <w:tab/>
        <w:t>Procedure for additional narrowband intermodulation for GSM/EDGE</w:t>
      </w:r>
      <w:bookmarkEnd w:id="4285"/>
      <w:bookmarkEnd w:id="4286"/>
      <w:bookmarkEnd w:id="4287"/>
      <w:bookmarkEnd w:id="4288"/>
      <w:bookmarkEnd w:id="4289"/>
      <w:bookmarkEnd w:id="4290"/>
      <w:bookmarkEnd w:id="4291"/>
      <w:bookmarkEnd w:id="4292"/>
      <w:bookmarkEnd w:id="4293"/>
      <w:bookmarkEnd w:id="4294"/>
      <w:bookmarkEnd w:id="4295"/>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4296" w:name="_Toc21097526"/>
      <w:bookmarkStart w:id="4297" w:name="_Toc29765410"/>
      <w:bookmarkStart w:id="4298" w:name="_Toc37180875"/>
      <w:bookmarkStart w:id="4299" w:name="_Toc45881864"/>
      <w:bookmarkStart w:id="4300" w:name="_Toc52557347"/>
      <w:bookmarkStart w:id="4301" w:name="_Toc61114087"/>
      <w:bookmarkStart w:id="4302" w:name="_Toc67912693"/>
      <w:bookmarkStart w:id="4303" w:name="_Toc74905346"/>
      <w:bookmarkStart w:id="4304" w:name="_Toc76505241"/>
      <w:bookmarkStart w:id="4305" w:name="_Toc89856145"/>
      <w:bookmarkStart w:id="4306" w:name="_Toc98699713"/>
      <w:r w:rsidRPr="00FE44C9">
        <w:t>7.7.4.3.1</w:t>
      </w:r>
      <w:r w:rsidRPr="00FE44C9">
        <w:tab/>
        <w:t>Initial conditions for additional narrowband intermodulation for GSM/EDGE for CS7</w:t>
      </w:r>
      <w:r w:rsidR="002F6EF4" w:rsidRPr="00FE44C9">
        <w:t xml:space="preserve"> and CS15</w:t>
      </w:r>
      <w:bookmarkEnd w:id="4296"/>
      <w:bookmarkEnd w:id="4297"/>
      <w:bookmarkEnd w:id="4298"/>
      <w:bookmarkEnd w:id="4299"/>
      <w:bookmarkEnd w:id="4300"/>
      <w:bookmarkEnd w:id="4301"/>
      <w:bookmarkEnd w:id="4302"/>
      <w:bookmarkEnd w:id="4303"/>
      <w:bookmarkEnd w:id="4304"/>
      <w:bookmarkEnd w:id="4305"/>
      <w:bookmarkEnd w:id="4306"/>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4307" w:name="_Toc21097527"/>
      <w:bookmarkStart w:id="4308" w:name="_Toc29765411"/>
      <w:bookmarkStart w:id="4309" w:name="_Toc37180876"/>
      <w:bookmarkStart w:id="4310" w:name="_Toc45881865"/>
      <w:bookmarkStart w:id="4311" w:name="_Toc52557348"/>
      <w:bookmarkStart w:id="4312" w:name="_Toc61114088"/>
      <w:bookmarkStart w:id="4313" w:name="_Toc67912694"/>
      <w:bookmarkStart w:id="4314" w:name="_Toc74905347"/>
      <w:bookmarkStart w:id="4315" w:name="_Toc76505242"/>
      <w:bookmarkStart w:id="4316" w:name="_Toc89856146"/>
      <w:bookmarkStart w:id="4317" w:name="_Toc98699714"/>
      <w:r w:rsidRPr="00FE44C9">
        <w:t>7.7.4.3.2</w:t>
      </w:r>
      <w:r w:rsidRPr="00FE44C9">
        <w:tab/>
        <w:t>Procedure for additional narrowband intermodulation for GSM/EDGE for CS7</w:t>
      </w:r>
      <w:r w:rsidR="002F6EF4" w:rsidRPr="00FE44C9">
        <w:t xml:space="preserve"> and CS15</w:t>
      </w:r>
      <w:bookmarkEnd w:id="4307"/>
      <w:bookmarkEnd w:id="4308"/>
      <w:bookmarkEnd w:id="4309"/>
      <w:bookmarkEnd w:id="4310"/>
      <w:bookmarkEnd w:id="4311"/>
      <w:bookmarkEnd w:id="4312"/>
      <w:bookmarkEnd w:id="4313"/>
      <w:bookmarkEnd w:id="4314"/>
      <w:bookmarkEnd w:id="4315"/>
      <w:bookmarkEnd w:id="4316"/>
      <w:bookmarkEnd w:id="4317"/>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4318" w:name="_Toc21097528"/>
      <w:bookmarkStart w:id="4319" w:name="_Toc29765412"/>
      <w:bookmarkStart w:id="4320" w:name="_Toc37180877"/>
      <w:bookmarkStart w:id="4321" w:name="_Toc45881866"/>
      <w:bookmarkStart w:id="4322" w:name="_Toc52557349"/>
      <w:bookmarkStart w:id="4323" w:name="_Toc61114089"/>
      <w:bookmarkStart w:id="4324" w:name="_Toc67912695"/>
      <w:bookmarkStart w:id="4325" w:name="_Toc74905348"/>
      <w:bookmarkStart w:id="4326" w:name="_Toc76505243"/>
      <w:bookmarkStart w:id="4327" w:name="_Toc89856147"/>
      <w:bookmarkStart w:id="4328" w:name="_Toc98699715"/>
      <w:r w:rsidRPr="00FE44C9">
        <w:t>7.7.5</w:t>
      </w:r>
      <w:r w:rsidRPr="00FE44C9">
        <w:tab/>
        <w:t>Test requirements</w:t>
      </w:r>
      <w:bookmarkEnd w:id="4318"/>
      <w:bookmarkEnd w:id="4319"/>
      <w:bookmarkEnd w:id="4320"/>
      <w:bookmarkEnd w:id="4321"/>
      <w:bookmarkEnd w:id="4322"/>
      <w:bookmarkEnd w:id="4323"/>
      <w:bookmarkEnd w:id="4324"/>
      <w:bookmarkEnd w:id="4325"/>
      <w:bookmarkEnd w:id="4326"/>
      <w:bookmarkEnd w:id="4327"/>
      <w:bookmarkEnd w:id="4328"/>
    </w:p>
    <w:p w14:paraId="6C0D1F3F" w14:textId="77777777" w:rsidR="009D7BDE" w:rsidRPr="00FE44C9" w:rsidRDefault="009D7BDE" w:rsidP="00F311C8">
      <w:pPr>
        <w:pStyle w:val="Heading4"/>
      </w:pPr>
      <w:bookmarkStart w:id="4329" w:name="_Toc21097529"/>
      <w:bookmarkStart w:id="4330" w:name="_Toc29765413"/>
      <w:bookmarkStart w:id="4331" w:name="_Toc37180878"/>
      <w:bookmarkStart w:id="4332" w:name="_Toc45881867"/>
      <w:bookmarkStart w:id="4333" w:name="_Toc52557350"/>
      <w:bookmarkStart w:id="4334" w:name="_Toc61114090"/>
      <w:bookmarkStart w:id="4335" w:name="_Toc67912696"/>
      <w:bookmarkStart w:id="4336" w:name="_Toc74905349"/>
      <w:bookmarkStart w:id="4337" w:name="_Toc76505244"/>
      <w:bookmarkStart w:id="4338" w:name="_Toc89856148"/>
      <w:bookmarkStart w:id="4339" w:name="_Toc98699716"/>
      <w:r w:rsidRPr="00FE44C9">
        <w:t>7.7.5.1</w:t>
      </w:r>
      <w:r w:rsidRPr="00FE44C9">
        <w:tab/>
        <w:t>General intermodulation test requirement</w:t>
      </w:r>
      <w:bookmarkEnd w:id="4329"/>
      <w:bookmarkEnd w:id="4330"/>
      <w:bookmarkEnd w:id="4331"/>
      <w:bookmarkEnd w:id="4332"/>
      <w:bookmarkEnd w:id="4333"/>
      <w:bookmarkEnd w:id="4334"/>
      <w:bookmarkEnd w:id="4335"/>
      <w:bookmarkEnd w:id="4336"/>
      <w:bookmarkEnd w:id="4337"/>
      <w:bookmarkEnd w:id="4338"/>
      <w:bookmarkEnd w:id="4339"/>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4340" w:name="OLE_LINK5"/>
            <w:r w:rsidRPr="00FE44C9">
              <w:rPr>
                <w:rFonts w:cs="Arial"/>
                <w:lang w:eastAsia="en-US"/>
              </w:rPr>
              <w:t>±</w:t>
            </w:r>
            <w:bookmarkEnd w:id="4340"/>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4341" w:name="_Toc21097530"/>
      <w:bookmarkStart w:id="4342" w:name="_Toc29765414"/>
      <w:bookmarkStart w:id="4343" w:name="_Toc37180879"/>
      <w:bookmarkStart w:id="4344" w:name="_Toc45881868"/>
      <w:bookmarkStart w:id="4345" w:name="_Toc52557351"/>
      <w:bookmarkStart w:id="4346" w:name="_Toc61114091"/>
      <w:bookmarkStart w:id="4347" w:name="_Toc67912697"/>
      <w:bookmarkStart w:id="4348" w:name="_Toc74905350"/>
      <w:bookmarkStart w:id="4349" w:name="_Toc76505245"/>
      <w:bookmarkStart w:id="4350" w:name="_Toc89856149"/>
      <w:bookmarkStart w:id="4351" w:name="_Toc98699717"/>
      <w:r w:rsidRPr="00FE44C9">
        <w:t>7.7.5.2</w:t>
      </w:r>
      <w:r w:rsidRPr="00FE44C9">
        <w:tab/>
        <w:t>General narrowband intermodulation test requirement</w:t>
      </w:r>
      <w:bookmarkEnd w:id="4341"/>
      <w:bookmarkEnd w:id="4342"/>
      <w:bookmarkEnd w:id="4343"/>
      <w:bookmarkEnd w:id="4344"/>
      <w:bookmarkEnd w:id="4345"/>
      <w:bookmarkEnd w:id="4346"/>
      <w:bookmarkEnd w:id="4347"/>
      <w:bookmarkEnd w:id="4348"/>
      <w:bookmarkEnd w:id="4349"/>
      <w:bookmarkEnd w:id="4350"/>
      <w:bookmarkEnd w:id="4351"/>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4352" w:name="_Toc21097531"/>
      <w:bookmarkStart w:id="4353" w:name="_Toc29765415"/>
      <w:bookmarkStart w:id="4354" w:name="_Toc37180880"/>
      <w:bookmarkStart w:id="4355" w:name="_Toc45881869"/>
      <w:bookmarkStart w:id="4356" w:name="_Toc52557352"/>
      <w:bookmarkStart w:id="4357" w:name="_Toc61114092"/>
      <w:bookmarkStart w:id="4358" w:name="_Toc67912698"/>
      <w:bookmarkStart w:id="4359" w:name="_Toc74905351"/>
      <w:bookmarkStart w:id="4360" w:name="_Toc76505246"/>
      <w:bookmarkStart w:id="4361" w:name="_Toc89856150"/>
      <w:bookmarkStart w:id="4362" w:name="_Toc98699718"/>
      <w:r w:rsidRPr="00FE44C9">
        <w:t>7.7.5.3</w:t>
      </w:r>
      <w:r w:rsidRPr="00FE44C9">
        <w:tab/>
        <w:t>Additional narrowband intermodulation test requirement for GSM/EDGE</w:t>
      </w:r>
      <w:bookmarkEnd w:id="4352"/>
      <w:bookmarkEnd w:id="4353"/>
      <w:bookmarkEnd w:id="4354"/>
      <w:bookmarkEnd w:id="4355"/>
      <w:bookmarkEnd w:id="4356"/>
      <w:bookmarkEnd w:id="4357"/>
      <w:bookmarkEnd w:id="4358"/>
      <w:bookmarkEnd w:id="4359"/>
      <w:bookmarkEnd w:id="4360"/>
      <w:bookmarkEnd w:id="4361"/>
      <w:bookmarkEnd w:id="4362"/>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4363" w:name="_Toc21097532"/>
      <w:bookmarkStart w:id="4364" w:name="_Toc29765416"/>
      <w:bookmarkStart w:id="4365" w:name="_Toc37180881"/>
      <w:bookmarkStart w:id="4366" w:name="_Toc45881870"/>
      <w:bookmarkStart w:id="4367" w:name="_Toc52557353"/>
      <w:bookmarkStart w:id="4368" w:name="_Toc61114093"/>
      <w:bookmarkStart w:id="4369" w:name="_Toc67912699"/>
      <w:bookmarkStart w:id="4370" w:name="_Toc74905352"/>
      <w:bookmarkStart w:id="4371" w:name="_Toc76505247"/>
      <w:bookmarkStart w:id="4372" w:name="_Toc89856151"/>
      <w:bookmarkStart w:id="4373" w:name="_Toc98699719"/>
      <w:r w:rsidRPr="00FE44C9">
        <w:t>7.8</w:t>
      </w:r>
      <w:r w:rsidRPr="00FE44C9">
        <w:tab/>
        <w:t>In-channel selectivity</w:t>
      </w:r>
      <w:bookmarkEnd w:id="4363"/>
      <w:bookmarkEnd w:id="4364"/>
      <w:bookmarkEnd w:id="4365"/>
      <w:bookmarkEnd w:id="4366"/>
      <w:bookmarkEnd w:id="4367"/>
      <w:bookmarkEnd w:id="4368"/>
      <w:bookmarkEnd w:id="4369"/>
      <w:bookmarkEnd w:id="4370"/>
      <w:bookmarkEnd w:id="4371"/>
      <w:bookmarkEnd w:id="4372"/>
      <w:bookmarkEnd w:id="4373"/>
    </w:p>
    <w:p w14:paraId="171520AA" w14:textId="77777777" w:rsidR="008F5BA6" w:rsidRPr="00FE44C9" w:rsidRDefault="008F5BA6" w:rsidP="00F311C8">
      <w:pPr>
        <w:pStyle w:val="Heading3"/>
      </w:pPr>
      <w:bookmarkStart w:id="4374" w:name="_Toc21097533"/>
      <w:bookmarkStart w:id="4375" w:name="_Toc29765417"/>
      <w:bookmarkStart w:id="4376" w:name="_Toc37180882"/>
      <w:bookmarkStart w:id="4377" w:name="_Toc45881871"/>
      <w:bookmarkStart w:id="4378" w:name="_Toc52557354"/>
      <w:bookmarkStart w:id="4379" w:name="_Toc61114094"/>
      <w:bookmarkStart w:id="4380" w:name="_Toc67912700"/>
      <w:bookmarkStart w:id="4381" w:name="_Toc74905353"/>
      <w:bookmarkStart w:id="4382" w:name="_Toc76505248"/>
      <w:bookmarkStart w:id="4383" w:name="_Toc89856152"/>
      <w:bookmarkStart w:id="4384" w:name="_Toc98699720"/>
      <w:r w:rsidRPr="00FE44C9">
        <w:t>7.8.1</w:t>
      </w:r>
      <w:r w:rsidRPr="00FE44C9">
        <w:tab/>
        <w:t>Definition and applicability</w:t>
      </w:r>
      <w:bookmarkEnd w:id="4374"/>
      <w:bookmarkEnd w:id="4375"/>
      <w:bookmarkEnd w:id="4376"/>
      <w:bookmarkEnd w:id="4377"/>
      <w:bookmarkEnd w:id="4378"/>
      <w:bookmarkEnd w:id="4379"/>
      <w:bookmarkEnd w:id="4380"/>
      <w:bookmarkEnd w:id="4381"/>
      <w:bookmarkEnd w:id="4382"/>
      <w:bookmarkEnd w:id="4383"/>
      <w:bookmarkEnd w:id="4384"/>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4385" w:name="_Toc21097534"/>
      <w:bookmarkStart w:id="4386" w:name="_Toc29765418"/>
      <w:bookmarkStart w:id="4387" w:name="_Toc37180883"/>
      <w:bookmarkStart w:id="4388" w:name="_Toc45881872"/>
      <w:bookmarkStart w:id="4389" w:name="_Toc52557355"/>
      <w:bookmarkStart w:id="4390" w:name="_Toc61114095"/>
      <w:bookmarkStart w:id="4391" w:name="_Toc67912701"/>
      <w:bookmarkStart w:id="4392" w:name="_Toc74905354"/>
      <w:bookmarkStart w:id="4393" w:name="_Toc76505249"/>
      <w:bookmarkStart w:id="4394" w:name="_Toc89856153"/>
      <w:bookmarkStart w:id="4395" w:name="_Toc98699721"/>
      <w:r w:rsidRPr="00FE44C9">
        <w:t>7.8.2</w:t>
      </w:r>
      <w:r w:rsidRPr="00FE44C9">
        <w:tab/>
      </w:r>
      <w:r w:rsidR="00DB7FF2" w:rsidRPr="00FE44C9">
        <w:t>Minimum requirement</w:t>
      </w:r>
      <w:bookmarkEnd w:id="4385"/>
      <w:bookmarkEnd w:id="4386"/>
      <w:bookmarkEnd w:id="4387"/>
      <w:bookmarkEnd w:id="4388"/>
      <w:bookmarkEnd w:id="4389"/>
      <w:bookmarkEnd w:id="4390"/>
      <w:bookmarkEnd w:id="4391"/>
      <w:bookmarkEnd w:id="4392"/>
      <w:bookmarkEnd w:id="4393"/>
      <w:bookmarkEnd w:id="4394"/>
      <w:bookmarkEnd w:id="4395"/>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4396" w:name="_Toc21097535"/>
      <w:bookmarkStart w:id="4397" w:name="_Toc29765419"/>
      <w:bookmarkStart w:id="4398" w:name="_Toc37180884"/>
      <w:bookmarkStart w:id="4399" w:name="_Toc45881873"/>
      <w:bookmarkStart w:id="4400" w:name="_Toc52557356"/>
      <w:bookmarkStart w:id="4401" w:name="_Toc61114096"/>
      <w:bookmarkStart w:id="4402" w:name="_Toc67912702"/>
      <w:bookmarkStart w:id="4403" w:name="_Toc74905355"/>
      <w:bookmarkStart w:id="4404" w:name="_Toc76505250"/>
      <w:bookmarkStart w:id="4405" w:name="_Toc89856154"/>
      <w:bookmarkStart w:id="4406" w:name="_Toc98699722"/>
      <w:r w:rsidRPr="00FE44C9">
        <w:t>7.8.3</w:t>
      </w:r>
      <w:r w:rsidRPr="00FE44C9">
        <w:tab/>
        <w:t>Test purpose</w:t>
      </w:r>
      <w:bookmarkEnd w:id="4396"/>
      <w:bookmarkEnd w:id="4397"/>
      <w:bookmarkEnd w:id="4398"/>
      <w:bookmarkEnd w:id="4399"/>
      <w:bookmarkEnd w:id="4400"/>
      <w:bookmarkEnd w:id="4401"/>
      <w:bookmarkEnd w:id="4402"/>
      <w:bookmarkEnd w:id="4403"/>
      <w:bookmarkEnd w:id="4404"/>
      <w:bookmarkEnd w:id="4405"/>
      <w:bookmarkEnd w:id="4406"/>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4407" w:name="_Toc21097536"/>
      <w:bookmarkStart w:id="4408" w:name="_Toc29765420"/>
      <w:bookmarkStart w:id="4409" w:name="_Toc37180885"/>
      <w:bookmarkStart w:id="4410" w:name="_Toc45881874"/>
      <w:bookmarkStart w:id="4411" w:name="_Toc52557357"/>
      <w:bookmarkStart w:id="4412" w:name="_Toc61114097"/>
      <w:bookmarkStart w:id="4413" w:name="_Toc67912703"/>
      <w:bookmarkStart w:id="4414" w:name="_Toc74905356"/>
      <w:bookmarkStart w:id="4415" w:name="_Toc76505251"/>
      <w:bookmarkStart w:id="4416" w:name="_Toc89856155"/>
      <w:bookmarkStart w:id="4417" w:name="_Toc98699723"/>
      <w:r w:rsidRPr="00FE44C9">
        <w:t>7.8.4</w:t>
      </w:r>
      <w:r w:rsidRPr="00FE44C9">
        <w:tab/>
        <w:t>Method of testing</w:t>
      </w:r>
      <w:bookmarkEnd w:id="4407"/>
      <w:bookmarkEnd w:id="4408"/>
      <w:bookmarkEnd w:id="4409"/>
      <w:bookmarkEnd w:id="4410"/>
      <w:bookmarkEnd w:id="4411"/>
      <w:bookmarkEnd w:id="4412"/>
      <w:bookmarkEnd w:id="4413"/>
      <w:bookmarkEnd w:id="4414"/>
      <w:bookmarkEnd w:id="4415"/>
      <w:bookmarkEnd w:id="4416"/>
      <w:bookmarkEnd w:id="4417"/>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4418" w:name="_Toc21097537"/>
      <w:bookmarkStart w:id="4419" w:name="_Toc29765421"/>
      <w:bookmarkStart w:id="4420" w:name="_Toc37180886"/>
      <w:bookmarkStart w:id="4421" w:name="_Toc45881875"/>
      <w:bookmarkStart w:id="4422" w:name="_Toc52557358"/>
      <w:bookmarkStart w:id="4423" w:name="_Toc61114098"/>
      <w:bookmarkStart w:id="4424" w:name="_Toc67912704"/>
      <w:bookmarkStart w:id="4425" w:name="_Toc74905357"/>
      <w:bookmarkStart w:id="4426" w:name="_Toc76505252"/>
      <w:bookmarkStart w:id="4427" w:name="_Toc89856156"/>
      <w:bookmarkStart w:id="4428" w:name="_Toc98699724"/>
      <w:r w:rsidRPr="00FE44C9">
        <w:t>7.8.5</w:t>
      </w:r>
      <w:r w:rsidRPr="00FE44C9">
        <w:tab/>
      </w:r>
      <w:r w:rsidR="00DB7FF2" w:rsidRPr="00FE44C9">
        <w:t>Test requirement</w:t>
      </w:r>
      <w:r w:rsidRPr="00FE44C9">
        <w:t>s</w:t>
      </w:r>
      <w:bookmarkEnd w:id="4418"/>
      <w:bookmarkEnd w:id="4419"/>
      <w:bookmarkEnd w:id="4420"/>
      <w:bookmarkEnd w:id="4421"/>
      <w:bookmarkEnd w:id="4422"/>
      <w:bookmarkEnd w:id="4423"/>
      <w:bookmarkEnd w:id="4424"/>
      <w:bookmarkEnd w:id="4425"/>
      <w:bookmarkEnd w:id="4426"/>
      <w:bookmarkEnd w:id="4427"/>
      <w:bookmarkEnd w:id="4428"/>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4429" w:name="_Toc21097538"/>
      <w:bookmarkStart w:id="4430" w:name="_Toc29765422"/>
      <w:bookmarkStart w:id="4431" w:name="_Toc37180887"/>
      <w:bookmarkStart w:id="4432" w:name="_Toc45881876"/>
      <w:bookmarkStart w:id="4433" w:name="_Toc52557359"/>
      <w:bookmarkStart w:id="4434" w:name="_Toc61114099"/>
      <w:bookmarkStart w:id="4435" w:name="_Toc67912705"/>
      <w:bookmarkStart w:id="4436" w:name="_Toc74905358"/>
      <w:bookmarkStart w:id="4437" w:name="_Toc76505253"/>
      <w:bookmarkStart w:id="4438" w:name="_Toc89856157"/>
      <w:bookmarkStart w:id="4439" w:name="_Toc98699725"/>
      <w:bookmarkStart w:id="4440" w:name="historyclause"/>
      <w:r w:rsidRPr="00FE44C9">
        <w:t>8</w:t>
      </w:r>
      <w:r w:rsidRPr="00FE44C9">
        <w:tab/>
        <w:t>Performance requirements</w:t>
      </w:r>
      <w:bookmarkEnd w:id="4429"/>
      <w:bookmarkEnd w:id="4430"/>
      <w:bookmarkEnd w:id="4431"/>
      <w:bookmarkEnd w:id="4432"/>
      <w:bookmarkEnd w:id="4433"/>
      <w:bookmarkEnd w:id="4434"/>
      <w:bookmarkEnd w:id="4435"/>
      <w:bookmarkEnd w:id="4436"/>
      <w:bookmarkEnd w:id="4437"/>
      <w:bookmarkEnd w:id="4438"/>
      <w:bookmarkEnd w:id="4439"/>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4441" w:name="_Toc21097539"/>
      <w:bookmarkStart w:id="4442" w:name="_Toc29765423"/>
      <w:bookmarkStart w:id="4443" w:name="_Toc37180888"/>
      <w:bookmarkStart w:id="4444" w:name="_Toc45881877"/>
      <w:bookmarkStart w:id="4445" w:name="_Toc52557360"/>
      <w:bookmarkStart w:id="4446" w:name="_Toc61114100"/>
      <w:bookmarkStart w:id="4447" w:name="_Toc67912706"/>
      <w:bookmarkStart w:id="4448" w:name="_Toc74905359"/>
      <w:bookmarkStart w:id="4449" w:name="_Toc76505254"/>
      <w:bookmarkStart w:id="4450" w:name="_Toc89856158"/>
      <w:bookmarkStart w:id="4451" w:name="_Toc98699726"/>
      <w:r w:rsidR="005F0157" w:rsidRPr="00FE44C9">
        <w:t>Annex A (normative):</w:t>
      </w:r>
      <w:r w:rsidRPr="00FE44C9">
        <w:br/>
      </w:r>
      <w:r w:rsidR="005F0157" w:rsidRPr="00FE44C9">
        <w:t>Characteristics of interfering signals</w:t>
      </w:r>
      <w:bookmarkEnd w:id="4441"/>
      <w:bookmarkEnd w:id="4442"/>
      <w:bookmarkEnd w:id="4443"/>
      <w:bookmarkEnd w:id="4444"/>
      <w:bookmarkEnd w:id="4445"/>
      <w:bookmarkEnd w:id="4446"/>
      <w:bookmarkEnd w:id="4447"/>
      <w:bookmarkEnd w:id="4448"/>
      <w:bookmarkEnd w:id="4449"/>
      <w:bookmarkEnd w:id="4450"/>
      <w:bookmarkEnd w:id="4451"/>
    </w:p>
    <w:p w14:paraId="69C52C45" w14:textId="77777777" w:rsidR="00200D14" w:rsidRPr="00FE44C9" w:rsidRDefault="00200D14" w:rsidP="00F311C8">
      <w:pPr>
        <w:pStyle w:val="Heading1"/>
      </w:pPr>
      <w:bookmarkStart w:id="4452" w:name="_Toc21097540"/>
      <w:bookmarkStart w:id="4453" w:name="_Toc29765424"/>
      <w:bookmarkStart w:id="4454" w:name="_Toc37180889"/>
      <w:bookmarkStart w:id="4455" w:name="_Toc45881878"/>
      <w:bookmarkStart w:id="4456" w:name="_Toc52557361"/>
      <w:bookmarkStart w:id="4457" w:name="_Toc61114101"/>
      <w:bookmarkStart w:id="4458" w:name="_Toc67912707"/>
      <w:bookmarkStart w:id="4459" w:name="_Toc74905360"/>
      <w:bookmarkStart w:id="4460" w:name="_Toc76505255"/>
      <w:bookmarkStart w:id="4461" w:name="_Toc89856159"/>
      <w:bookmarkStart w:id="4462" w:name="_Toc98699727"/>
      <w:r w:rsidRPr="00FE44C9">
        <w:t>A.1</w:t>
      </w:r>
      <w:r w:rsidRPr="00FE44C9">
        <w:tab/>
        <w:t>UTRA FDD interfering signal</w:t>
      </w:r>
      <w:bookmarkEnd w:id="4452"/>
      <w:bookmarkEnd w:id="4453"/>
      <w:bookmarkEnd w:id="4454"/>
      <w:bookmarkEnd w:id="4455"/>
      <w:bookmarkEnd w:id="4456"/>
      <w:bookmarkEnd w:id="4457"/>
      <w:bookmarkEnd w:id="4458"/>
      <w:bookmarkEnd w:id="4459"/>
      <w:bookmarkEnd w:id="4460"/>
      <w:bookmarkEnd w:id="4461"/>
      <w:bookmarkEnd w:id="4462"/>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4463" w:name="_Toc21097541"/>
      <w:bookmarkStart w:id="4464" w:name="_Toc29765425"/>
      <w:bookmarkStart w:id="4465" w:name="_Toc37180890"/>
      <w:bookmarkStart w:id="4466" w:name="_Toc45881879"/>
      <w:bookmarkStart w:id="4467" w:name="_Toc52557362"/>
      <w:bookmarkStart w:id="4468" w:name="_Toc61114102"/>
      <w:bookmarkStart w:id="4469" w:name="_Toc67912708"/>
      <w:bookmarkStart w:id="4470" w:name="_Toc74905361"/>
      <w:bookmarkStart w:id="4471" w:name="_Toc76505256"/>
      <w:bookmarkStart w:id="4472" w:name="_Toc89856160"/>
      <w:bookmarkStart w:id="4473" w:name="_Toc98699728"/>
      <w:r w:rsidRPr="00FE44C9">
        <w:t>A.2</w:t>
      </w:r>
      <w:r w:rsidRPr="00FE44C9">
        <w:tab/>
        <w:t>UTRA TDD interfering signal</w:t>
      </w:r>
      <w:bookmarkEnd w:id="4463"/>
      <w:bookmarkEnd w:id="4464"/>
      <w:bookmarkEnd w:id="4465"/>
      <w:bookmarkEnd w:id="4466"/>
      <w:bookmarkEnd w:id="4467"/>
      <w:bookmarkEnd w:id="4468"/>
      <w:bookmarkEnd w:id="4469"/>
      <w:bookmarkEnd w:id="4470"/>
      <w:bookmarkEnd w:id="4471"/>
      <w:bookmarkEnd w:id="4472"/>
      <w:bookmarkEnd w:id="4473"/>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4474" w:name="_Toc21097542"/>
      <w:bookmarkStart w:id="4475" w:name="_Toc29765426"/>
      <w:bookmarkStart w:id="4476" w:name="_Toc37180891"/>
      <w:bookmarkStart w:id="4477" w:name="_Toc45881880"/>
      <w:bookmarkStart w:id="4478" w:name="_Toc52557363"/>
      <w:bookmarkStart w:id="4479" w:name="_Toc61114103"/>
      <w:bookmarkStart w:id="4480" w:name="_Toc67912709"/>
      <w:bookmarkStart w:id="4481" w:name="_Toc74905362"/>
      <w:bookmarkStart w:id="4482" w:name="_Toc76505257"/>
      <w:bookmarkStart w:id="4483" w:name="_Toc89856161"/>
      <w:bookmarkStart w:id="4484" w:name="_Toc98699729"/>
      <w:r w:rsidRPr="00FE44C9">
        <w:t>A.3</w:t>
      </w:r>
      <w:r w:rsidRPr="00FE44C9">
        <w:tab/>
        <w:t>E-UTRA interfering signal</w:t>
      </w:r>
      <w:bookmarkEnd w:id="4474"/>
      <w:bookmarkEnd w:id="4475"/>
      <w:bookmarkEnd w:id="4476"/>
      <w:bookmarkEnd w:id="4477"/>
      <w:bookmarkEnd w:id="4478"/>
      <w:bookmarkEnd w:id="4479"/>
      <w:bookmarkEnd w:id="4480"/>
      <w:bookmarkEnd w:id="4481"/>
      <w:bookmarkEnd w:id="4482"/>
      <w:bookmarkEnd w:id="4483"/>
      <w:bookmarkEnd w:id="4484"/>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4485" w:name="_Toc21097543"/>
      <w:bookmarkStart w:id="4486" w:name="_Toc29765427"/>
      <w:bookmarkStart w:id="4487" w:name="_Toc37180892"/>
      <w:bookmarkStart w:id="4488" w:name="_Toc45881881"/>
      <w:bookmarkStart w:id="4489" w:name="_Toc52557364"/>
      <w:bookmarkStart w:id="4490" w:name="_Toc61114104"/>
      <w:bookmarkStart w:id="4491" w:name="_Toc67912710"/>
      <w:bookmarkStart w:id="4492" w:name="_Toc74905363"/>
      <w:bookmarkStart w:id="4493" w:name="_Toc76505258"/>
      <w:bookmarkStart w:id="4494" w:name="_Toc89856162"/>
      <w:bookmarkStart w:id="4495" w:name="_Toc98699730"/>
      <w:r w:rsidRPr="00FE44C9">
        <w:t xml:space="preserve">Annex B (normative): </w:t>
      </w:r>
      <w:r w:rsidRPr="00FE44C9">
        <w:br/>
        <w:t>Environmental requirements for the BS equipment</w:t>
      </w:r>
      <w:bookmarkEnd w:id="4485"/>
      <w:bookmarkEnd w:id="4486"/>
      <w:bookmarkEnd w:id="4487"/>
      <w:bookmarkEnd w:id="4488"/>
      <w:bookmarkEnd w:id="4489"/>
      <w:bookmarkEnd w:id="4490"/>
      <w:bookmarkEnd w:id="4491"/>
      <w:bookmarkEnd w:id="4492"/>
      <w:bookmarkEnd w:id="4493"/>
      <w:bookmarkEnd w:id="4494"/>
      <w:bookmarkEnd w:id="4495"/>
    </w:p>
    <w:p w14:paraId="0D39770F" w14:textId="77777777" w:rsidR="00B42243" w:rsidRPr="00FE44C9" w:rsidRDefault="00B42243" w:rsidP="00F311C8">
      <w:pPr>
        <w:pStyle w:val="Heading1"/>
      </w:pPr>
      <w:bookmarkStart w:id="4496" w:name="_Toc21097544"/>
      <w:bookmarkStart w:id="4497" w:name="_Toc29765428"/>
      <w:bookmarkStart w:id="4498" w:name="_Toc37180893"/>
      <w:bookmarkStart w:id="4499" w:name="_Toc45881882"/>
      <w:bookmarkStart w:id="4500" w:name="_Toc52557365"/>
      <w:bookmarkStart w:id="4501" w:name="_Toc61114105"/>
      <w:bookmarkStart w:id="4502" w:name="_Toc67912711"/>
      <w:bookmarkStart w:id="4503" w:name="_Toc74905364"/>
      <w:bookmarkStart w:id="4504" w:name="_Toc76505259"/>
      <w:bookmarkStart w:id="4505" w:name="_Toc89856163"/>
      <w:bookmarkStart w:id="4506" w:name="_Toc98699731"/>
      <w:r w:rsidRPr="00FE44C9">
        <w:t>B.1</w:t>
      </w:r>
      <w:r w:rsidRPr="00FE44C9">
        <w:tab/>
        <w:t>General</w:t>
      </w:r>
      <w:bookmarkEnd w:id="4496"/>
      <w:bookmarkEnd w:id="4497"/>
      <w:bookmarkEnd w:id="4498"/>
      <w:bookmarkEnd w:id="4499"/>
      <w:bookmarkEnd w:id="4500"/>
      <w:bookmarkEnd w:id="4501"/>
      <w:bookmarkEnd w:id="4502"/>
      <w:bookmarkEnd w:id="4503"/>
      <w:bookmarkEnd w:id="4504"/>
      <w:bookmarkEnd w:id="4505"/>
      <w:bookmarkEnd w:id="4506"/>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4507" w:name="_Toc21097545"/>
      <w:bookmarkStart w:id="4508" w:name="_Toc29765429"/>
      <w:bookmarkStart w:id="4509" w:name="_Toc37180894"/>
      <w:bookmarkStart w:id="4510" w:name="_Toc45881883"/>
      <w:bookmarkStart w:id="4511" w:name="_Toc52557366"/>
      <w:bookmarkStart w:id="4512" w:name="_Toc61114106"/>
      <w:bookmarkStart w:id="4513" w:name="_Toc67912712"/>
      <w:bookmarkStart w:id="4514" w:name="_Toc74905365"/>
      <w:bookmarkStart w:id="4515" w:name="_Toc76505260"/>
      <w:bookmarkStart w:id="4516" w:name="_Toc89856164"/>
      <w:bookmarkStart w:id="4517" w:name="_Toc98699732"/>
      <w:r w:rsidRPr="00FE44C9">
        <w:t>B.2</w:t>
      </w:r>
      <w:r w:rsidRPr="00FE44C9">
        <w:tab/>
      </w:r>
      <w:r w:rsidRPr="00FE44C9">
        <w:rPr>
          <w:rFonts w:cs="v4.2.0"/>
        </w:rPr>
        <w:t>Normal test environment</w:t>
      </w:r>
      <w:bookmarkEnd w:id="4507"/>
      <w:bookmarkEnd w:id="4508"/>
      <w:bookmarkEnd w:id="4509"/>
      <w:bookmarkEnd w:id="4510"/>
      <w:bookmarkEnd w:id="4511"/>
      <w:bookmarkEnd w:id="4512"/>
      <w:bookmarkEnd w:id="4513"/>
      <w:bookmarkEnd w:id="4514"/>
      <w:bookmarkEnd w:id="4515"/>
      <w:bookmarkEnd w:id="4516"/>
      <w:bookmarkEnd w:id="4517"/>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4518" w:name="_Toc21097546"/>
      <w:bookmarkStart w:id="4519" w:name="_Toc29765430"/>
      <w:bookmarkStart w:id="4520" w:name="_Toc37180895"/>
      <w:bookmarkStart w:id="4521" w:name="_Toc45881884"/>
      <w:bookmarkStart w:id="4522" w:name="_Toc52557367"/>
      <w:bookmarkStart w:id="4523" w:name="_Toc61114107"/>
      <w:bookmarkStart w:id="4524" w:name="_Toc67912713"/>
      <w:bookmarkStart w:id="4525" w:name="_Toc74905366"/>
      <w:bookmarkStart w:id="4526" w:name="_Toc76505261"/>
      <w:bookmarkStart w:id="4527" w:name="_Toc89856165"/>
      <w:bookmarkStart w:id="4528" w:name="_Toc98699733"/>
      <w:r w:rsidRPr="00FE44C9">
        <w:t>B.3</w:t>
      </w:r>
      <w:r w:rsidRPr="00FE44C9">
        <w:tab/>
      </w:r>
      <w:r w:rsidR="00B42243" w:rsidRPr="00FE44C9">
        <w:rPr>
          <w:rFonts w:cs="v4.2.0"/>
        </w:rPr>
        <w:t>Extreme test environment</w:t>
      </w:r>
      <w:bookmarkEnd w:id="4518"/>
      <w:bookmarkEnd w:id="4519"/>
      <w:bookmarkEnd w:id="4520"/>
      <w:bookmarkEnd w:id="4521"/>
      <w:bookmarkEnd w:id="4522"/>
      <w:bookmarkEnd w:id="4523"/>
      <w:bookmarkEnd w:id="4524"/>
      <w:bookmarkEnd w:id="4525"/>
      <w:bookmarkEnd w:id="4526"/>
      <w:bookmarkEnd w:id="4527"/>
      <w:bookmarkEnd w:id="4528"/>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4529" w:name="_Toc21097547"/>
      <w:bookmarkStart w:id="4530" w:name="_Toc29765431"/>
      <w:bookmarkStart w:id="4531" w:name="_Toc37180896"/>
      <w:bookmarkStart w:id="4532" w:name="_Toc45881885"/>
      <w:bookmarkStart w:id="4533" w:name="_Toc52557368"/>
      <w:bookmarkStart w:id="4534" w:name="_Toc61114108"/>
      <w:bookmarkStart w:id="4535" w:name="_Toc67912714"/>
      <w:bookmarkStart w:id="4536" w:name="_Toc74905367"/>
      <w:bookmarkStart w:id="4537" w:name="_Toc76505262"/>
      <w:bookmarkStart w:id="4538" w:name="_Toc89856166"/>
      <w:bookmarkStart w:id="4539" w:name="_Toc98699734"/>
      <w:r w:rsidRPr="00FE44C9">
        <w:t>B.3.1</w:t>
      </w:r>
      <w:r w:rsidRPr="00FE44C9">
        <w:tab/>
        <w:t>Extreme temperature</w:t>
      </w:r>
      <w:bookmarkEnd w:id="4529"/>
      <w:bookmarkEnd w:id="4530"/>
      <w:bookmarkEnd w:id="4531"/>
      <w:bookmarkEnd w:id="4532"/>
      <w:bookmarkEnd w:id="4533"/>
      <w:bookmarkEnd w:id="4534"/>
      <w:bookmarkEnd w:id="4535"/>
      <w:bookmarkEnd w:id="4536"/>
      <w:bookmarkEnd w:id="4537"/>
      <w:bookmarkEnd w:id="4538"/>
      <w:bookmarkEnd w:id="4539"/>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4540" w:name="_Toc21097548"/>
      <w:bookmarkStart w:id="4541" w:name="_Toc29765432"/>
      <w:bookmarkStart w:id="4542" w:name="_Toc37180897"/>
      <w:bookmarkStart w:id="4543" w:name="_Toc45881886"/>
      <w:bookmarkStart w:id="4544" w:name="_Toc52557369"/>
      <w:bookmarkStart w:id="4545" w:name="_Toc61114109"/>
      <w:bookmarkStart w:id="4546" w:name="_Toc67912715"/>
      <w:bookmarkStart w:id="4547" w:name="_Toc74905368"/>
      <w:bookmarkStart w:id="4548" w:name="_Toc76505263"/>
      <w:bookmarkStart w:id="4549" w:name="_Toc89856167"/>
      <w:bookmarkStart w:id="4550" w:name="_Toc98699735"/>
      <w:r w:rsidRPr="00FE44C9">
        <w:t>B.4</w:t>
      </w:r>
      <w:r w:rsidRPr="00FE44C9">
        <w:tab/>
      </w:r>
      <w:r w:rsidRPr="00FE44C9">
        <w:rPr>
          <w:rFonts w:cs="v4.2.0"/>
        </w:rPr>
        <w:t>Vibration</w:t>
      </w:r>
      <w:bookmarkEnd w:id="4540"/>
      <w:bookmarkEnd w:id="4541"/>
      <w:bookmarkEnd w:id="4542"/>
      <w:bookmarkEnd w:id="4543"/>
      <w:bookmarkEnd w:id="4544"/>
      <w:bookmarkEnd w:id="4545"/>
      <w:bookmarkEnd w:id="4546"/>
      <w:bookmarkEnd w:id="4547"/>
      <w:bookmarkEnd w:id="4548"/>
      <w:bookmarkEnd w:id="4549"/>
      <w:bookmarkEnd w:id="4550"/>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4551" w:name="_Toc21097549"/>
      <w:bookmarkStart w:id="4552" w:name="_Toc29765433"/>
      <w:bookmarkStart w:id="4553" w:name="_Toc37180898"/>
      <w:bookmarkStart w:id="4554" w:name="_Toc45881887"/>
      <w:bookmarkStart w:id="4555" w:name="_Toc52557370"/>
      <w:bookmarkStart w:id="4556" w:name="_Toc61114110"/>
      <w:bookmarkStart w:id="4557" w:name="_Toc67912716"/>
      <w:bookmarkStart w:id="4558" w:name="_Toc74905369"/>
      <w:bookmarkStart w:id="4559" w:name="_Toc76505264"/>
      <w:bookmarkStart w:id="4560" w:name="_Toc89856168"/>
      <w:bookmarkStart w:id="4561" w:name="_Toc98699736"/>
      <w:r w:rsidRPr="00FE44C9">
        <w:t>B.5</w:t>
      </w:r>
      <w:r w:rsidRPr="00FE44C9">
        <w:tab/>
      </w:r>
      <w:r w:rsidRPr="00FE44C9">
        <w:rPr>
          <w:rFonts w:cs="v4.2.0"/>
        </w:rPr>
        <w:t>Power supply</w:t>
      </w:r>
      <w:bookmarkEnd w:id="4551"/>
      <w:bookmarkEnd w:id="4552"/>
      <w:bookmarkEnd w:id="4553"/>
      <w:bookmarkEnd w:id="4554"/>
      <w:bookmarkEnd w:id="4555"/>
      <w:bookmarkEnd w:id="4556"/>
      <w:bookmarkEnd w:id="4557"/>
      <w:bookmarkEnd w:id="4558"/>
      <w:bookmarkEnd w:id="4559"/>
      <w:bookmarkEnd w:id="4560"/>
      <w:bookmarkEnd w:id="4561"/>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4562" w:name="_Toc21097550"/>
      <w:bookmarkStart w:id="4563" w:name="_Toc29765434"/>
      <w:bookmarkStart w:id="4564" w:name="_Toc37180899"/>
      <w:bookmarkStart w:id="4565" w:name="_Toc45881888"/>
      <w:bookmarkStart w:id="4566" w:name="_Toc52557371"/>
      <w:bookmarkStart w:id="4567" w:name="_Toc61114111"/>
      <w:bookmarkStart w:id="4568" w:name="_Toc67912717"/>
      <w:bookmarkStart w:id="4569" w:name="_Toc74905370"/>
      <w:bookmarkStart w:id="4570" w:name="_Toc76505265"/>
      <w:bookmarkStart w:id="4571" w:name="_Toc89856169"/>
      <w:bookmarkStart w:id="4572" w:name="_Toc98699737"/>
      <w:r w:rsidRPr="00FE44C9">
        <w:rPr>
          <w:lang w:eastAsia="sv-SE"/>
        </w:rPr>
        <w:t>B.6</w:t>
      </w:r>
      <w:r w:rsidRPr="00FE44C9">
        <w:rPr>
          <w:lang w:eastAsia="sv-SE"/>
        </w:rPr>
        <w:tab/>
        <w:t>Measurement of test environments</w:t>
      </w:r>
      <w:bookmarkEnd w:id="4562"/>
      <w:bookmarkEnd w:id="4563"/>
      <w:bookmarkEnd w:id="4564"/>
      <w:bookmarkEnd w:id="4565"/>
      <w:bookmarkEnd w:id="4566"/>
      <w:bookmarkEnd w:id="4567"/>
      <w:bookmarkEnd w:id="4568"/>
      <w:bookmarkEnd w:id="4569"/>
      <w:bookmarkEnd w:id="4570"/>
      <w:bookmarkEnd w:id="4571"/>
      <w:bookmarkEnd w:id="4572"/>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4573" w:name="_Toc21097551"/>
      <w:bookmarkStart w:id="4574" w:name="_Toc29765435"/>
      <w:bookmarkStart w:id="4575" w:name="_Toc37180900"/>
      <w:bookmarkStart w:id="4576" w:name="_Toc45881889"/>
      <w:bookmarkStart w:id="4577" w:name="_Toc52557372"/>
      <w:bookmarkStart w:id="4578" w:name="_Toc61114112"/>
      <w:bookmarkStart w:id="4579" w:name="_Toc67912718"/>
      <w:bookmarkStart w:id="4580" w:name="_Toc74905371"/>
      <w:bookmarkStart w:id="4581" w:name="_Toc76505266"/>
      <w:bookmarkStart w:id="4582" w:name="_Toc89856170"/>
      <w:bookmarkStart w:id="4583" w:name="_Toc98699738"/>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4573"/>
      <w:bookmarkEnd w:id="4574"/>
      <w:bookmarkEnd w:id="4575"/>
      <w:bookmarkEnd w:id="4576"/>
      <w:bookmarkEnd w:id="4577"/>
      <w:bookmarkEnd w:id="4578"/>
      <w:bookmarkEnd w:id="4579"/>
      <w:bookmarkEnd w:id="4580"/>
      <w:bookmarkEnd w:id="4581"/>
      <w:bookmarkEnd w:id="4582"/>
      <w:bookmarkEnd w:id="4583"/>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4584" w:name="_Toc21097552"/>
      <w:bookmarkStart w:id="4585" w:name="_Toc29765436"/>
      <w:bookmarkStart w:id="4586" w:name="_Toc37180901"/>
      <w:bookmarkStart w:id="4587" w:name="_Toc45881890"/>
      <w:bookmarkStart w:id="4588" w:name="_Toc52557373"/>
      <w:bookmarkStart w:id="4589" w:name="_Toc61114113"/>
      <w:bookmarkStart w:id="4590" w:name="_Toc67912719"/>
      <w:bookmarkStart w:id="4591" w:name="_Toc74905372"/>
      <w:bookmarkStart w:id="4592" w:name="_Toc76505267"/>
      <w:bookmarkStart w:id="4593" w:name="_Toc89856171"/>
      <w:bookmarkStart w:id="4594" w:name="_Toc98699739"/>
      <w:r w:rsidRPr="00FE44C9">
        <w:t>C.1</w:t>
      </w:r>
      <w:r w:rsidRPr="00FE44C9">
        <w:tab/>
      </w:r>
      <w:r w:rsidRPr="00FE44C9">
        <w:rPr>
          <w:lang w:eastAsia="sv-SE"/>
        </w:rPr>
        <w:t>Measurement of t</w:t>
      </w:r>
      <w:r w:rsidRPr="00FE44C9">
        <w:t>ransmitter</w:t>
      </w:r>
      <w:bookmarkEnd w:id="4584"/>
      <w:bookmarkEnd w:id="4585"/>
      <w:bookmarkEnd w:id="4586"/>
      <w:bookmarkEnd w:id="4587"/>
      <w:bookmarkEnd w:id="4588"/>
      <w:bookmarkEnd w:id="4589"/>
      <w:bookmarkEnd w:id="4590"/>
      <w:bookmarkEnd w:id="4591"/>
      <w:bookmarkEnd w:id="4592"/>
      <w:bookmarkEnd w:id="4593"/>
      <w:bookmarkEnd w:id="4594"/>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4595" w:name="_Toc21097553"/>
      <w:bookmarkStart w:id="4596" w:name="_Toc29765437"/>
      <w:bookmarkStart w:id="4597" w:name="_Toc37180902"/>
      <w:bookmarkStart w:id="4598" w:name="_Toc45881891"/>
      <w:bookmarkStart w:id="4599" w:name="_Toc52557374"/>
      <w:bookmarkStart w:id="4600" w:name="_Toc61114114"/>
      <w:bookmarkStart w:id="4601" w:name="_Toc67912720"/>
      <w:bookmarkStart w:id="4602" w:name="_Toc74905373"/>
      <w:bookmarkStart w:id="4603" w:name="_Toc76505268"/>
      <w:bookmarkStart w:id="4604" w:name="_Toc89856172"/>
      <w:bookmarkStart w:id="4605" w:name="_Toc98699740"/>
      <w:r w:rsidRPr="00FE44C9">
        <w:t>C.2</w:t>
      </w:r>
      <w:r w:rsidRPr="00FE44C9">
        <w:tab/>
      </w:r>
      <w:r w:rsidRPr="00FE44C9">
        <w:rPr>
          <w:lang w:eastAsia="sv-SE"/>
        </w:rPr>
        <w:t>Measurement of receiv</w:t>
      </w:r>
      <w:r w:rsidRPr="00FE44C9">
        <w:t>er</w:t>
      </w:r>
      <w:bookmarkEnd w:id="4595"/>
      <w:bookmarkEnd w:id="4596"/>
      <w:bookmarkEnd w:id="4597"/>
      <w:bookmarkEnd w:id="4598"/>
      <w:bookmarkEnd w:id="4599"/>
      <w:bookmarkEnd w:id="4600"/>
      <w:bookmarkEnd w:id="4601"/>
      <w:bookmarkEnd w:id="4602"/>
      <w:bookmarkEnd w:id="4603"/>
      <w:bookmarkEnd w:id="4604"/>
      <w:bookmarkEnd w:id="4605"/>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4440"/>
    <w:p w14:paraId="0C8146BB" w14:textId="77777777" w:rsidR="00F455C8" w:rsidRPr="00FE44C9" w:rsidRDefault="00F455C8" w:rsidP="00F455C8">
      <w:pPr>
        <w:pStyle w:val="Heading8"/>
      </w:pPr>
      <w:r w:rsidRPr="00FE44C9">
        <w:br w:type="page"/>
      </w:r>
      <w:bookmarkStart w:id="4606" w:name="_Toc21097554"/>
      <w:bookmarkStart w:id="4607" w:name="_Toc29765438"/>
      <w:bookmarkStart w:id="4608" w:name="_Toc37180903"/>
      <w:bookmarkStart w:id="4609" w:name="_Toc45881892"/>
      <w:bookmarkStart w:id="4610" w:name="_Toc52557375"/>
      <w:bookmarkStart w:id="4611" w:name="_Toc61114115"/>
      <w:bookmarkStart w:id="4612" w:name="_Toc67912721"/>
      <w:bookmarkStart w:id="4613" w:name="_Toc74905374"/>
      <w:bookmarkStart w:id="4614" w:name="_Toc76505269"/>
      <w:bookmarkStart w:id="4615" w:name="_Toc89856173"/>
      <w:bookmarkStart w:id="4616" w:name="_Toc98699741"/>
      <w:r w:rsidRPr="00FE44C9">
        <w:t>Annex D (informative):</w:t>
      </w:r>
      <w:r w:rsidRPr="00FE44C9">
        <w:br/>
        <w:t>Measurement system set-up</w:t>
      </w:r>
      <w:bookmarkEnd w:id="4606"/>
      <w:bookmarkEnd w:id="4607"/>
      <w:bookmarkEnd w:id="4608"/>
      <w:bookmarkEnd w:id="4609"/>
      <w:bookmarkEnd w:id="4610"/>
      <w:bookmarkEnd w:id="4611"/>
      <w:bookmarkEnd w:id="4612"/>
      <w:bookmarkEnd w:id="4613"/>
      <w:bookmarkEnd w:id="4614"/>
      <w:bookmarkEnd w:id="4615"/>
      <w:bookmarkEnd w:id="4616"/>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4617" w:name="_Toc21097555"/>
      <w:bookmarkStart w:id="4618" w:name="_Toc29765439"/>
      <w:bookmarkStart w:id="4619" w:name="_Toc37180904"/>
      <w:bookmarkStart w:id="4620" w:name="_Toc45881893"/>
      <w:bookmarkStart w:id="4621" w:name="_Toc52557376"/>
      <w:bookmarkStart w:id="4622" w:name="_Toc61114116"/>
      <w:bookmarkStart w:id="4623" w:name="_Toc67912722"/>
      <w:bookmarkStart w:id="4624" w:name="_Toc74905375"/>
      <w:bookmarkStart w:id="4625" w:name="_Toc76505270"/>
      <w:bookmarkStart w:id="4626" w:name="_Toc89856174"/>
      <w:bookmarkStart w:id="4627" w:name="_Toc98699742"/>
      <w:r w:rsidRPr="00FE44C9">
        <w:t>D</w:t>
      </w:r>
      <w:r w:rsidR="00F455C8" w:rsidRPr="00FE44C9">
        <w:t>.1</w:t>
      </w:r>
      <w:r w:rsidR="00F455C8" w:rsidRPr="00FE44C9">
        <w:tab/>
        <w:t>Transmitter</w:t>
      </w:r>
      <w:bookmarkEnd w:id="4617"/>
      <w:bookmarkEnd w:id="4618"/>
      <w:bookmarkEnd w:id="4619"/>
      <w:bookmarkEnd w:id="4620"/>
      <w:bookmarkEnd w:id="4621"/>
      <w:bookmarkEnd w:id="4622"/>
      <w:bookmarkEnd w:id="4623"/>
      <w:bookmarkEnd w:id="4624"/>
      <w:bookmarkEnd w:id="4625"/>
      <w:bookmarkEnd w:id="4626"/>
      <w:bookmarkEnd w:id="4627"/>
    </w:p>
    <w:p w14:paraId="714D4B6A" w14:textId="02AB8983" w:rsidR="002F496B" w:rsidRPr="00FE44C9" w:rsidRDefault="002F496B" w:rsidP="002F496B">
      <w:pPr>
        <w:pStyle w:val="Heading2"/>
      </w:pPr>
      <w:bookmarkStart w:id="4628" w:name="_Toc21097556"/>
      <w:bookmarkStart w:id="4629" w:name="_Toc29765440"/>
      <w:bookmarkStart w:id="4630" w:name="_Toc37180905"/>
      <w:bookmarkStart w:id="4631" w:name="_Toc45881894"/>
      <w:bookmarkStart w:id="4632" w:name="_Toc52557377"/>
      <w:bookmarkStart w:id="4633" w:name="_Toc61114117"/>
      <w:bookmarkStart w:id="4634" w:name="_Toc67912723"/>
      <w:bookmarkStart w:id="4635" w:name="_Toc74905376"/>
      <w:bookmarkStart w:id="4636" w:name="_Toc76505271"/>
      <w:bookmarkStart w:id="4637" w:name="_Toc89856175"/>
      <w:bookmarkStart w:id="4638" w:name="_Toc98699743"/>
      <w:r w:rsidRPr="00FE44C9">
        <w:t>D.1.1</w:t>
      </w:r>
      <w:r w:rsidRPr="00FE44C9">
        <w:tab/>
        <w:t>Base station output power, transmitter ON/OFF power, modulation quality, transmitter spurious emissions and operating band unwanted emissions</w:t>
      </w:r>
      <w:bookmarkEnd w:id="4628"/>
      <w:bookmarkEnd w:id="4629"/>
      <w:bookmarkEnd w:id="4630"/>
      <w:bookmarkEnd w:id="4631"/>
      <w:bookmarkEnd w:id="4632"/>
      <w:bookmarkEnd w:id="4633"/>
      <w:bookmarkEnd w:id="4634"/>
      <w:bookmarkEnd w:id="4635"/>
      <w:bookmarkEnd w:id="4636"/>
      <w:bookmarkEnd w:id="4637"/>
      <w:bookmarkEnd w:id="4638"/>
    </w:p>
    <w:p w14:paraId="3D530D8F" w14:textId="77777777" w:rsidR="002F496B" w:rsidRPr="00FE44C9" w:rsidRDefault="002F496B" w:rsidP="00D445CD">
      <w:pPr>
        <w:pStyle w:val="TH"/>
      </w:pPr>
      <w:r w:rsidRPr="00FE44C9">
        <w:object w:dxaOrig="7204" w:dyaOrig="5393" w14:anchorId="35D6A251">
          <v:shape id="_x0000_i1056" type="#_x0000_t75" style="width:281.3pt;height:92.95pt" o:ole="">
            <v:imagedata r:id="rId81" o:title="" croptop="20838f" cropbottom="32829f" cropleft="18135f" cropright="21708f"/>
          </v:shape>
          <o:OLEObject Type="Embed" ProgID="PowerPoint.Show.8" ShapeID="_x0000_i1056" DrawAspect="Content" ObjectID="_1732711388" r:id="rId82"/>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4639" w:name="_Toc21097557"/>
      <w:bookmarkStart w:id="4640" w:name="_Toc29765441"/>
      <w:bookmarkStart w:id="4641" w:name="_Toc37180906"/>
      <w:bookmarkStart w:id="4642" w:name="_Toc45881895"/>
      <w:bookmarkStart w:id="4643" w:name="_Toc52557378"/>
      <w:bookmarkStart w:id="4644" w:name="_Toc61114118"/>
      <w:bookmarkStart w:id="4645" w:name="_Toc67912724"/>
      <w:bookmarkStart w:id="4646" w:name="_Toc74905377"/>
      <w:bookmarkStart w:id="4647" w:name="_Toc76505272"/>
      <w:bookmarkStart w:id="4648" w:name="_Toc89856176"/>
      <w:bookmarkStart w:id="4649" w:name="_Toc98699744"/>
      <w:r w:rsidRPr="00FE44C9">
        <w:t>D.1.2</w:t>
      </w:r>
      <w:r w:rsidRPr="00FE44C9">
        <w:tab/>
        <w:t>Transmitter intermodulation</w:t>
      </w:r>
      <w:bookmarkEnd w:id="4639"/>
      <w:bookmarkEnd w:id="4640"/>
      <w:bookmarkEnd w:id="4641"/>
      <w:bookmarkEnd w:id="4642"/>
      <w:bookmarkEnd w:id="4643"/>
      <w:bookmarkEnd w:id="4644"/>
      <w:bookmarkEnd w:id="4645"/>
      <w:bookmarkEnd w:id="4646"/>
      <w:bookmarkEnd w:id="4647"/>
      <w:bookmarkEnd w:id="4648"/>
      <w:bookmarkEnd w:id="4649"/>
    </w:p>
    <w:p w14:paraId="535EA6A3" w14:textId="77777777" w:rsidR="002F496B" w:rsidRPr="00FE44C9" w:rsidRDefault="002F496B" w:rsidP="00D445CD">
      <w:pPr>
        <w:pStyle w:val="TH"/>
      </w:pPr>
      <w:r w:rsidRPr="00FE44C9">
        <w:object w:dxaOrig="7204" w:dyaOrig="5393" w14:anchorId="0C45E355">
          <v:shape id="_x0000_i1057" type="#_x0000_t75" style="width:381.75pt;height:108.85pt" o:ole="">
            <v:imagedata r:id="rId83" o:title="" croptop="23637f" cropbottom="29099f" cropleft="15031f" cropright="15617f"/>
          </v:shape>
          <o:OLEObject Type="Embed" ProgID="PowerPoint.Show.8" ShapeID="_x0000_i1057" DrawAspect="Content" ObjectID="_1732711389" r:id="rId84"/>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4650" w:name="_Toc21097558"/>
      <w:bookmarkStart w:id="4651" w:name="_Toc29765442"/>
      <w:bookmarkStart w:id="4652" w:name="_Toc37180907"/>
      <w:bookmarkStart w:id="4653" w:name="_Toc45881896"/>
      <w:bookmarkStart w:id="4654" w:name="_Toc52557379"/>
      <w:bookmarkStart w:id="4655" w:name="_Toc61114119"/>
      <w:bookmarkStart w:id="4656" w:name="_Toc67912725"/>
      <w:bookmarkStart w:id="4657" w:name="_Toc74905378"/>
      <w:bookmarkStart w:id="4658" w:name="_Toc76505273"/>
      <w:bookmarkStart w:id="4659" w:name="_Toc89856177"/>
      <w:bookmarkStart w:id="4660" w:name="_Toc98699745"/>
      <w:r w:rsidRPr="00FE44C9">
        <w:t>D</w:t>
      </w:r>
      <w:r w:rsidR="003032BC" w:rsidRPr="00FE44C9">
        <w:t>.2</w:t>
      </w:r>
      <w:r w:rsidR="003032BC" w:rsidRPr="00FE44C9">
        <w:tab/>
      </w:r>
      <w:r w:rsidR="00F455C8" w:rsidRPr="00FE44C9">
        <w:t>Receiver</w:t>
      </w:r>
      <w:bookmarkEnd w:id="4650"/>
      <w:bookmarkEnd w:id="4651"/>
      <w:bookmarkEnd w:id="4652"/>
      <w:bookmarkEnd w:id="4653"/>
      <w:bookmarkEnd w:id="4654"/>
      <w:bookmarkEnd w:id="4655"/>
      <w:bookmarkEnd w:id="4656"/>
      <w:bookmarkEnd w:id="4657"/>
      <w:bookmarkEnd w:id="4658"/>
      <w:bookmarkEnd w:id="4659"/>
      <w:bookmarkEnd w:id="4660"/>
    </w:p>
    <w:p w14:paraId="7EDCB659" w14:textId="77777777" w:rsidR="002F496B" w:rsidRPr="00FE44C9" w:rsidRDefault="002F496B" w:rsidP="002F496B">
      <w:pPr>
        <w:pStyle w:val="Heading2"/>
      </w:pPr>
      <w:bookmarkStart w:id="4661" w:name="_Toc21097559"/>
      <w:bookmarkStart w:id="4662" w:name="_Toc29765443"/>
      <w:bookmarkStart w:id="4663" w:name="_Toc37180908"/>
      <w:bookmarkStart w:id="4664" w:name="_Toc45881897"/>
      <w:bookmarkStart w:id="4665" w:name="_Toc52557380"/>
      <w:bookmarkStart w:id="4666" w:name="_Toc61114120"/>
      <w:bookmarkStart w:id="4667" w:name="_Toc67912726"/>
      <w:bookmarkStart w:id="4668" w:name="_Toc74905379"/>
      <w:bookmarkStart w:id="4669" w:name="_Toc76505274"/>
      <w:bookmarkStart w:id="4670" w:name="_Toc89856178"/>
      <w:bookmarkStart w:id="4671" w:name="_Toc98699746"/>
      <w:r w:rsidRPr="00FE44C9">
        <w:t>D.2.1</w:t>
      </w:r>
      <w:r w:rsidRPr="00FE44C9">
        <w:tab/>
        <w:t>Blocking characteristics</w:t>
      </w:r>
      <w:bookmarkEnd w:id="4661"/>
      <w:bookmarkEnd w:id="4662"/>
      <w:bookmarkEnd w:id="4663"/>
      <w:bookmarkEnd w:id="4664"/>
      <w:bookmarkEnd w:id="4665"/>
      <w:bookmarkEnd w:id="4666"/>
      <w:bookmarkEnd w:id="4667"/>
      <w:bookmarkEnd w:id="4668"/>
      <w:bookmarkEnd w:id="4669"/>
      <w:bookmarkEnd w:id="4670"/>
      <w:bookmarkEnd w:id="4671"/>
    </w:p>
    <w:bookmarkStart w:id="4672" w:name="_MON_1343205445"/>
    <w:bookmarkEnd w:id="4672"/>
    <w:p w14:paraId="744C634C" w14:textId="77777777" w:rsidR="002F496B" w:rsidRPr="00FE44C9" w:rsidRDefault="002F496B" w:rsidP="002F496B">
      <w:pPr>
        <w:pStyle w:val="TH"/>
      </w:pPr>
      <w:r w:rsidRPr="00FE44C9">
        <w:object w:dxaOrig="7204" w:dyaOrig="5393" w14:anchorId="29E37EEE">
          <v:shape id="_x0000_i1058" type="#_x0000_t75" style="width:373.4pt;height:2in" o:ole="">
            <v:imagedata r:id="rId85" o:title="" croptop="23394f" cropbottom="25334f" cropleft="15759f" cropright="15738f"/>
          </v:shape>
          <o:OLEObject Type="Embed" ProgID="PowerPoint.Show.8" ShapeID="_x0000_i1058" DrawAspect="Content" ObjectID="_1732711390" r:id="rId86"/>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4673" w:name="_Toc21097560"/>
      <w:bookmarkStart w:id="4674" w:name="_Toc29765444"/>
      <w:bookmarkStart w:id="4675" w:name="_Toc37180909"/>
      <w:bookmarkStart w:id="4676" w:name="_Toc45881898"/>
      <w:bookmarkStart w:id="4677" w:name="_Toc52557381"/>
      <w:bookmarkStart w:id="4678" w:name="_Toc61114121"/>
      <w:bookmarkStart w:id="4679" w:name="_Toc67912727"/>
      <w:bookmarkStart w:id="4680" w:name="_Toc74905380"/>
      <w:bookmarkStart w:id="4681" w:name="_Toc76505275"/>
      <w:bookmarkStart w:id="4682" w:name="_Toc89856179"/>
      <w:bookmarkStart w:id="4683" w:name="_Toc98699747"/>
      <w:r w:rsidRPr="00FE44C9">
        <w:t>D.2.2</w:t>
      </w:r>
      <w:r w:rsidRPr="00FE44C9">
        <w:tab/>
        <w:t>Receiver spurious emissions</w:t>
      </w:r>
      <w:bookmarkEnd w:id="4673"/>
      <w:bookmarkEnd w:id="4674"/>
      <w:bookmarkEnd w:id="4675"/>
      <w:bookmarkEnd w:id="4676"/>
      <w:bookmarkEnd w:id="4677"/>
      <w:bookmarkEnd w:id="4678"/>
      <w:bookmarkEnd w:id="4679"/>
      <w:bookmarkEnd w:id="4680"/>
      <w:bookmarkEnd w:id="4681"/>
      <w:bookmarkEnd w:id="4682"/>
      <w:bookmarkEnd w:id="4683"/>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75pt;height:92.95pt" o:ole="">
            <v:imagedata r:id="rId87" o:title="" croptop="26991f" cropbottom="26860f" cropleft="16412f" cropright="14145f"/>
          </v:shape>
          <o:OLEObject Type="Embed" ProgID="PowerPoint.Show.8" ShapeID="_x0000_i1059" DrawAspect="Content" ObjectID="_1732711391" r:id="rId88"/>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4684" w:name="_Toc21097561"/>
      <w:bookmarkStart w:id="4685" w:name="_Toc29765445"/>
      <w:bookmarkStart w:id="4686" w:name="_Toc37180910"/>
      <w:bookmarkStart w:id="4687" w:name="_Toc45881899"/>
      <w:bookmarkStart w:id="4688" w:name="_Toc52557382"/>
      <w:bookmarkStart w:id="4689" w:name="_Toc61114122"/>
      <w:bookmarkStart w:id="4690" w:name="_Toc67912728"/>
      <w:bookmarkStart w:id="4691" w:name="_Toc74905381"/>
      <w:bookmarkStart w:id="4692" w:name="_Toc76505276"/>
      <w:bookmarkStart w:id="4693" w:name="_Toc89856180"/>
      <w:bookmarkStart w:id="4694" w:name="_Toc98699748"/>
      <w:r w:rsidRPr="00FE44C9">
        <w:t>D.2.3</w:t>
      </w:r>
      <w:r w:rsidRPr="00FE44C9">
        <w:tab/>
        <w:t>Receiver intermodulation</w:t>
      </w:r>
      <w:bookmarkEnd w:id="4684"/>
      <w:bookmarkEnd w:id="4685"/>
      <w:bookmarkEnd w:id="4686"/>
      <w:bookmarkEnd w:id="4687"/>
      <w:bookmarkEnd w:id="4688"/>
      <w:bookmarkEnd w:id="4689"/>
      <w:bookmarkEnd w:id="4690"/>
      <w:bookmarkEnd w:id="4691"/>
      <w:bookmarkEnd w:id="4692"/>
      <w:bookmarkEnd w:id="4693"/>
      <w:bookmarkEnd w:id="4694"/>
    </w:p>
    <w:p w14:paraId="693351D2" w14:textId="77777777" w:rsidR="002F496B" w:rsidRPr="00FE44C9" w:rsidRDefault="002F496B" w:rsidP="002F496B">
      <w:pPr>
        <w:pStyle w:val="TH"/>
      </w:pPr>
      <w:r w:rsidRPr="00FE44C9">
        <w:object w:dxaOrig="7204" w:dyaOrig="5393" w14:anchorId="6CF8E5DB">
          <v:shape id="_x0000_i1060" type="#_x0000_t75" style="width:6in;height:195.05pt" o:ole="">
            <v:imagedata r:id="rId89" o:title="" croptop="16816f" cropbottom="24691f" cropleft="14937f" cropright="11094f"/>
          </v:shape>
          <o:OLEObject Type="Embed" ProgID="PowerPoint.Show.8" ShapeID="_x0000_i1060" DrawAspect="Content" ObjectID="_1732711392" r:id="rId90"/>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4695" w:name="_Toc21097562"/>
      <w:bookmarkStart w:id="4696" w:name="_Toc29765446"/>
      <w:bookmarkStart w:id="4697" w:name="_Toc37180911"/>
      <w:bookmarkStart w:id="4698" w:name="_Toc45881900"/>
      <w:bookmarkStart w:id="4699" w:name="_Toc52557383"/>
      <w:bookmarkStart w:id="4700" w:name="_Toc61114123"/>
      <w:bookmarkStart w:id="4701" w:name="_Toc67912729"/>
      <w:bookmarkStart w:id="4702" w:name="_Toc74905382"/>
      <w:bookmarkStart w:id="4703" w:name="_Toc76505277"/>
      <w:bookmarkStart w:id="4704" w:name="_Toc89856181"/>
      <w:bookmarkStart w:id="4705" w:name="_Toc98699749"/>
      <w:r w:rsidR="00541781" w:rsidRPr="00FE44C9">
        <w:t>Annex E (normative):</w:t>
      </w:r>
      <w:r w:rsidR="00541781" w:rsidRPr="00FE44C9">
        <w:br/>
        <w:t>E-UTRA Test model for BC3 CS3 BS</w:t>
      </w:r>
      <w:bookmarkEnd w:id="4695"/>
      <w:bookmarkEnd w:id="4696"/>
      <w:bookmarkEnd w:id="4697"/>
      <w:bookmarkEnd w:id="4698"/>
      <w:bookmarkEnd w:id="4699"/>
      <w:bookmarkEnd w:id="4700"/>
      <w:bookmarkEnd w:id="4701"/>
      <w:bookmarkEnd w:id="4702"/>
      <w:bookmarkEnd w:id="4703"/>
      <w:bookmarkEnd w:id="4704"/>
      <w:bookmarkEnd w:id="4705"/>
    </w:p>
    <w:p w14:paraId="0ECC9EBB" w14:textId="77777777" w:rsidR="00541781" w:rsidRPr="00FE44C9" w:rsidRDefault="00541781" w:rsidP="00F311C8">
      <w:pPr>
        <w:pStyle w:val="Heading1"/>
        <w:rPr>
          <w:rFonts w:eastAsia="MS Mincho"/>
        </w:rPr>
      </w:pPr>
      <w:bookmarkStart w:id="4706" w:name="_Toc21097563"/>
      <w:bookmarkStart w:id="4707" w:name="_Toc29765447"/>
      <w:bookmarkStart w:id="4708" w:name="_Toc37180912"/>
      <w:bookmarkStart w:id="4709" w:name="_Toc45881901"/>
      <w:bookmarkStart w:id="4710" w:name="_Toc52557384"/>
      <w:bookmarkStart w:id="4711" w:name="_Toc61114124"/>
      <w:bookmarkStart w:id="4712" w:name="_Toc67912730"/>
      <w:bookmarkStart w:id="4713" w:name="_Toc74905383"/>
      <w:bookmarkStart w:id="4714" w:name="_Toc76505278"/>
      <w:bookmarkStart w:id="4715" w:name="_Toc89856182"/>
      <w:bookmarkStart w:id="4716" w:name="_Toc98699750"/>
      <w:r w:rsidRPr="00FE44C9">
        <w:rPr>
          <w:rFonts w:eastAsia="MS Mincho"/>
        </w:rPr>
        <w:t>E.0</w:t>
      </w:r>
      <w:r w:rsidRPr="00FE44C9">
        <w:rPr>
          <w:rFonts w:eastAsia="MS Mincho"/>
        </w:rPr>
        <w:tab/>
        <w:t>BC3 CS3 Test model description</w:t>
      </w:r>
      <w:bookmarkEnd w:id="4706"/>
      <w:bookmarkEnd w:id="4707"/>
      <w:bookmarkEnd w:id="4708"/>
      <w:bookmarkEnd w:id="4709"/>
      <w:bookmarkEnd w:id="4710"/>
      <w:bookmarkEnd w:id="4711"/>
      <w:bookmarkEnd w:id="4712"/>
      <w:bookmarkEnd w:id="4713"/>
      <w:bookmarkEnd w:id="4714"/>
      <w:bookmarkEnd w:id="4715"/>
      <w:bookmarkEnd w:id="4716"/>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55pt;height:14.25pt" o:ole="">
                  <v:imagedata r:id="rId91" o:title=""/>
                </v:shape>
                <o:OLEObject Type="Embed" ProgID="Equation.3" ShapeID="_x0000_i1061" DrawAspect="Content" ObjectID="_1732711393" r:id="rId92"/>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pt;height:14.25pt" o:ole="">
                  <v:imagedata r:id="rId93" o:title=""/>
                </v:shape>
                <o:OLEObject Type="Embed" ProgID="Equation.3" ShapeID="_x0000_i1062" DrawAspect="Content" ObjectID="_1732711394" r:id="rId94"/>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pt;height:14.25pt" o:ole="">
                  <v:imagedata r:id="rId93" o:title=""/>
                </v:shape>
                <o:OLEObject Type="Embed" ProgID="Equation.3" ShapeID="_x0000_i1063" DrawAspect="Content" ObjectID="_1732711395" r:id="rId95"/>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75pt;height:14.25pt" o:ole="">
            <v:imagedata r:id="rId96" o:title=""/>
          </v:shape>
          <o:OLEObject Type="Embed" ProgID="Equation.3" ShapeID="_x0000_i1064" DrawAspect="Content" ObjectID="_1732711396" r:id="rId97"/>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4717" w:name="_Toc21097564"/>
      <w:bookmarkStart w:id="4718" w:name="_Toc29765448"/>
      <w:bookmarkStart w:id="4719" w:name="_Toc37180913"/>
      <w:bookmarkStart w:id="4720" w:name="_Toc45881902"/>
      <w:bookmarkStart w:id="4721" w:name="_Toc52557385"/>
      <w:bookmarkStart w:id="4722" w:name="_Toc61114125"/>
      <w:bookmarkStart w:id="4723" w:name="_Toc67912731"/>
      <w:bookmarkStart w:id="4724" w:name="_Toc74905384"/>
      <w:bookmarkStart w:id="4725" w:name="_Toc76505279"/>
      <w:bookmarkStart w:id="4726" w:name="_Toc89856183"/>
      <w:bookmarkStart w:id="4727" w:name="_Toc98699751"/>
      <w:r w:rsidRPr="00FE44C9">
        <w:rPr>
          <w:rFonts w:eastAsia="MS Mincho"/>
        </w:rPr>
        <w:t>E.0A</w:t>
      </w:r>
      <w:r w:rsidRPr="00FE44C9">
        <w:rPr>
          <w:rFonts w:eastAsia="MS Mincho"/>
        </w:rPr>
        <w:tab/>
        <w:t>BC3 CS16/17 Test model description</w:t>
      </w:r>
      <w:bookmarkEnd w:id="4717"/>
      <w:bookmarkEnd w:id="4718"/>
      <w:bookmarkEnd w:id="4719"/>
      <w:bookmarkEnd w:id="4720"/>
      <w:bookmarkEnd w:id="4721"/>
      <w:bookmarkEnd w:id="4722"/>
      <w:bookmarkEnd w:id="4723"/>
      <w:bookmarkEnd w:id="4724"/>
      <w:bookmarkEnd w:id="4725"/>
      <w:bookmarkEnd w:id="4726"/>
      <w:bookmarkEnd w:id="4727"/>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4728" w:name="_Toc21097565"/>
      <w:bookmarkStart w:id="4729" w:name="_Toc29765449"/>
      <w:bookmarkStart w:id="4730" w:name="_Toc37180914"/>
      <w:bookmarkStart w:id="4731" w:name="_Toc45881903"/>
      <w:bookmarkStart w:id="4732" w:name="_Toc52557386"/>
      <w:bookmarkStart w:id="4733" w:name="_Toc61114126"/>
      <w:bookmarkStart w:id="4734" w:name="_Toc67912732"/>
      <w:bookmarkStart w:id="4735" w:name="_Toc74905385"/>
      <w:bookmarkStart w:id="4736" w:name="_Toc76505280"/>
      <w:bookmarkStart w:id="4737" w:name="_Toc89856184"/>
      <w:bookmarkStart w:id="4738" w:name="_Toc98699752"/>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4728"/>
      <w:bookmarkEnd w:id="4729"/>
      <w:bookmarkEnd w:id="4730"/>
      <w:bookmarkEnd w:id="4731"/>
      <w:bookmarkEnd w:id="4732"/>
      <w:bookmarkEnd w:id="4733"/>
      <w:bookmarkEnd w:id="4734"/>
      <w:bookmarkEnd w:id="4735"/>
      <w:bookmarkEnd w:id="4736"/>
      <w:bookmarkEnd w:id="4737"/>
      <w:bookmarkEnd w:id="4738"/>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4739" w:name="_Toc21097566"/>
      <w:bookmarkStart w:id="4740" w:name="_Toc29765450"/>
      <w:bookmarkStart w:id="4741" w:name="_Toc37180915"/>
      <w:bookmarkStart w:id="4742" w:name="_Toc45881904"/>
      <w:bookmarkStart w:id="4743" w:name="_Toc52557387"/>
      <w:bookmarkStart w:id="4744" w:name="_Toc61114127"/>
      <w:bookmarkStart w:id="4745" w:name="_Toc67912733"/>
      <w:bookmarkStart w:id="4746" w:name="_Toc74905386"/>
      <w:bookmarkStart w:id="4747" w:name="_Toc76505281"/>
      <w:bookmarkStart w:id="4748" w:name="_Toc89856185"/>
      <w:bookmarkStart w:id="4749" w:name="_Toc98699753"/>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4739"/>
      <w:bookmarkEnd w:id="4740"/>
      <w:bookmarkEnd w:id="4741"/>
      <w:bookmarkEnd w:id="4742"/>
      <w:bookmarkEnd w:id="4743"/>
      <w:bookmarkEnd w:id="4744"/>
      <w:bookmarkEnd w:id="4745"/>
      <w:bookmarkEnd w:id="4746"/>
      <w:bookmarkEnd w:id="4747"/>
      <w:bookmarkEnd w:id="4748"/>
      <w:bookmarkEnd w:id="4749"/>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4750" w:name="_Toc21097567"/>
      <w:bookmarkStart w:id="4751" w:name="_Toc29765451"/>
      <w:bookmarkStart w:id="4752" w:name="_Toc37180916"/>
      <w:bookmarkStart w:id="4753" w:name="_Toc45881905"/>
      <w:bookmarkStart w:id="4754" w:name="_Toc52557388"/>
      <w:bookmarkStart w:id="4755" w:name="_Toc61114128"/>
      <w:bookmarkStart w:id="4756" w:name="_Toc67912734"/>
      <w:bookmarkStart w:id="4757" w:name="_Toc74905387"/>
      <w:bookmarkStart w:id="4758" w:name="_Toc76505282"/>
      <w:bookmarkStart w:id="4759" w:name="_Toc89856186"/>
      <w:bookmarkStart w:id="4760" w:name="_Toc98699754"/>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4750"/>
      <w:bookmarkEnd w:id="4751"/>
      <w:bookmarkEnd w:id="4752"/>
      <w:bookmarkEnd w:id="4753"/>
      <w:bookmarkEnd w:id="4754"/>
      <w:bookmarkEnd w:id="4755"/>
      <w:bookmarkEnd w:id="4756"/>
      <w:bookmarkEnd w:id="4757"/>
      <w:bookmarkEnd w:id="4758"/>
      <w:bookmarkEnd w:id="4759"/>
      <w:bookmarkEnd w:id="4760"/>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4761" w:name="_Toc21097568"/>
      <w:bookmarkStart w:id="4762" w:name="_Toc29765452"/>
      <w:bookmarkStart w:id="4763" w:name="_Toc37180917"/>
      <w:bookmarkStart w:id="4764" w:name="_Toc45881906"/>
      <w:bookmarkStart w:id="4765" w:name="_Toc52557389"/>
      <w:bookmarkStart w:id="4766" w:name="_Toc61114129"/>
      <w:bookmarkStart w:id="4767" w:name="_Toc67912735"/>
      <w:bookmarkStart w:id="4768" w:name="_Toc74905388"/>
      <w:bookmarkStart w:id="4769" w:name="_Toc76505283"/>
      <w:bookmarkStart w:id="4770" w:name="_Toc89856187"/>
      <w:bookmarkStart w:id="4771" w:name="_Toc98699755"/>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4761"/>
      <w:bookmarkEnd w:id="4762"/>
      <w:bookmarkEnd w:id="4763"/>
      <w:bookmarkEnd w:id="4764"/>
      <w:bookmarkEnd w:id="4765"/>
      <w:bookmarkEnd w:id="4766"/>
      <w:bookmarkEnd w:id="4767"/>
      <w:bookmarkEnd w:id="4768"/>
      <w:bookmarkEnd w:id="4769"/>
      <w:bookmarkEnd w:id="4770"/>
      <w:bookmarkEnd w:id="4771"/>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4772" w:name="_Toc21097569"/>
      <w:bookmarkStart w:id="4773" w:name="_Toc29765453"/>
      <w:bookmarkStart w:id="4774" w:name="_Toc37180918"/>
      <w:bookmarkStart w:id="4775" w:name="_Toc45881907"/>
      <w:bookmarkStart w:id="4776" w:name="_Toc52557390"/>
      <w:bookmarkStart w:id="4777" w:name="_Toc61114130"/>
      <w:bookmarkStart w:id="4778" w:name="_Toc67912736"/>
      <w:bookmarkStart w:id="4779" w:name="_Toc74905389"/>
      <w:bookmarkStart w:id="4780" w:name="_Toc76505284"/>
      <w:bookmarkStart w:id="4781" w:name="_Toc89856188"/>
      <w:bookmarkStart w:id="4782" w:name="_Toc98699756"/>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4772"/>
      <w:bookmarkEnd w:id="4773"/>
      <w:bookmarkEnd w:id="4774"/>
      <w:bookmarkEnd w:id="4775"/>
      <w:bookmarkEnd w:id="4776"/>
      <w:bookmarkEnd w:id="4777"/>
      <w:bookmarkEnd w:id="4778"/>
      <w:bookmarkEnd w:id="4779"/>
      <w:bookmarkEnd w:id="4780"/>
      <w:bookmarkEnd w:id="4781"/>
      <w:bookmarkEnd w:id="4782"/>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4783" w:name="_Toc21097570"/>
      <w:bookmarkStart w:id="4784" w:name="_Toc29765454"/>
      <w:bookmarkStart w:id="4785" w:name="_Toc37180919"/>
      <w:bookmarkStart w:id="4786" w:name="_Toc45881908"/>
      <w:bookmarkStart w:id="4787" w:name="_Toc52557391"/>
      <w:bookmarkStart w:id="4788" w:name="_Toc61114131"/>
      <w:bookmarkStart w:id="4789" w:name="_Toc67912737"/>
      <w:bookmarkStart w:id="4790" w:name="_Toc74905390"/>
      <w:bookmarkStart w:id="4791" w:name="_Toc76505285"/>
      <w:bookmarkStart w:id="4792" w:name="_Toc89856189"/>
      <w:bookmarkStart w:id="4793" w:name="_Toc98699757"/>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4783"/>
      <w:bookmarkEnd w:id="4784"/>
      <w:bookmarkEnd w:id="4785"/>
      <w:bookmarkEnd w:id="4786"/>
      <w:bookmarkEnd w:id="4787"/>
      <w:bookmarkEnd w:id="4788"/>
      <w:bookmarkEnd w:id="4789"/>
      <w:bookmarkEnd w:id="4790"/>
      <w:bookmarkEnd w:id="4791"/>
      <w:bookmarkEnd w:id="4792"/>
      <w:bookmarkEnd w:id="4793"/>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4794" w:name="_Toc21097571"/>
      <w:bookmarkStart w:id="4795" w:name="_Toc29765455"/>
      <w:bookmarkStart w:id="4796" w:name="_Toc37180920"/>
      <w:bookmarkStart w:id="4797" w:name="_Toc45881909"/>
      <w:bookmarkStart w:id="4798" w:name="_Toc52557392"/>
      <w:bookmarkStart w:id="4799" w:name="_Toc61114132"/>
      <w:bookmarkStart w:id="4800" w:name="_Toc67912738"/>
      <w:bookmarkStart w:id="4801" w:name="_Toc74905391"/>
      <w:bookmarkStart w:id="4802" w:name="_Toc76505286"/>
      <w:bookmarkStart w:id="4803" w:name="_Toc89856190"/>
      <w:bookmarkStart w:id="4804" w:name="_Toc98699758"/>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4794"/>
      <w:bookmarkEnd w:id="4795"/>
      <w:bookmarkEnd w:id="4796"/>
      <w:bookmarkEnd w:id="4797"/>
      <w:bookmarkEnd w:id="4798"/>
      <w:bookmarkEnd w:id="4799"/>
      <w:bookmarkEnd w:id="4800"/>
      <w:bookmarkEnd w:id="4801"/>
      <w:bookmarkEnd w:id="4802"/>
      <w:bookmarkEnd w:id="4803"/>
      <w:bookmarkEnd w:id="4804"/>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4805" w:name="_Toc21097572"/>
      <w:bookmarkStart w:id="4806" w:name="_Toc29765456"/>
      <w:bookmarkStart w:id="4807" w:name="_Toc37180921"/>
      <w:bookmarkStart w:id="4808" w:name="_Toc45881910"/>
      <w:bookmarkStart w:id="4809" w:name="_Toc52557393"/>
      <w:bookmarkStart w:id="4810" w:name="_Toc61114133"/>
      <w:bookmarkStart w:id="4811" w:name="_Toc67912739"/>
      <w:bookmarkStart w:id="4812" w:name="_Toc74905392"/>
      <w:bookmarkStart w:id="4813" w:name="_Toc76505287"/>
      <w:bookmarkStart w:id="4814" w:name="_Toc89856191"/>
      <w:bookmarkStart w:id="4815" w:name="_Toc98699759"/>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4805"/>
      <w:bookmarkEnd w:id="4806"/>
      <w:bookmarkEnd w:id="4807"/>
      <w:bookmarkEnd w:id="4808"/>
      <w:bookmarkEnd w:id="4809"/>
      <w:bookmarkEnd w:id="4810"/>
      <w:bookmarkEnd w:id="4811"/>
      <w:bookmarkEnd w:id="4812"/>
      <w:bookmarkEnd w:id="4813"/>
      <w:bookmarkEnd w:id="4814"/>
      <w:bookmarkEnd w:id="4815"/>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4816" w:name="_Toc21097573"/>
      <w:bookmarkStart w:id="4817" w:name="_Toc29765457"/>
      <w:bookmarkStart w:id="4818" w:name="_Toc37180922"/>
      <w:bookmarkStart w:id="4819" w:name="_Toc45881911"/>
      <w:bookmarkStart w:id="4820" w:name="_Toc52557394"/>
      <w:bookmarkStart w:id="4821" w:name="_Toc61114134"/>
      <w:bookmarkStart w:id="4822" w:name="_Toc67912740"/>
      <w:bookmarkStart w:id="4823" w:name="_Toc74905393"/>
      <w:bookmarkStart w:id="4824" w:name="_Toc76505288"/>
      <w:bookmarkStart w:id="4825" w:name="_Toc89856192"/>
      <w:bookmarkStart w:id="4826" w:name="_Toc98699760"/>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4816"/>
      <w:bookmarkEnd w:id="4817"/>
      <w:bookmarkEnd w:id="4818"/>
      <w:bookmarkEnd w:id="4819"/>
      <w:bookmarkEnd w:id="4820"/>
      <w:bookmarkEnd w:id="4821"/>
      <w:bookmarkEnd w:id="4822"/>
      <w:bookmarkEnd w:id="4823"/>
      <w:bookmarkEnd w:id="4824"/>
      <w:bookmarkEnd w:id="4825"/>
      <w:bookmarkEnd w:id="4826"/>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4827" w:name="_Toc21097574"/>
      <w:bookmarkStart w:id="4828" w:name="_Toc29765458"/>
      <w:bookmarkStart w:id="4829" w:name="_Toc37180923"/>
      <w:bookmarkStart w:id="4830" w:name="_Toc45881912"/>
      <w:bookmarkStart w:id="4831" w:name="_Toc52557395"/>
      <w:bookmarkStart w:id="4832" w:name="_Toc61114135"/>
      <w:bookmarkStart w:id="4833" w:name="_Toc67912741"/>
      <w:bookmarkStart w:id="4834" w:name="_Toc74905394"/>
      <w:bookmarkStart w:id="4835" w:name="_Toc76505289"/>
      <w:bookmarkStart w:id="4836" w:name="_Toc89856193"/>
      <w:bookmarkStart w:id="4837" w:name="_Toc98699761"/>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4827"/>
      <w:bookmarkEnd w:id="4828"/>
      <w:bookmarkEnd w:id="4829"/>
      <w:bookmarkEnd w:id="4830"/>
      <w:bookmarkEnd w:id="4831"/>
      <w:bookmarkEnd w:id="4832"/>
      <w:bookmarkEnd w:id="4833"/>
      <w:bookmarkEnd w:id="4834"/>
      <w:bookmarkEnd w:id="4835"/>
      <w:bookmarkEnd w:id="4836"/>
      <w:bookmarkEnd w:id="4837"/>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4838" w:name="_Toc21097575"/>
      <w:bookmarkStart w:id="4839" w:name="_Toc29765459"/>
      <w:bookmarkStart w:id="4840" w:name="_Toc37180924"/>
      <w:bookmarkStart w:id="4841" w:name="_Toc45881913"/>
      <w:bookmarkStart w:id="4842" w:name="_Toc52557396"/>
      <w:bookmarkStart w:id="4843" w:name="_Toc61114136"/>
      <w:bookmarkStart w:id="4844" w:name="_Toc67912742"/>
      <w:bookmarkStart w:id="4845" w:name="_Toc74905395"/>
      <w:bookmarkStart w:id="4846" w:name="_Toc76505290"/>
      <w:bookmarkStart w:id="4847" w:name="_Toc89856194"/>
      <w:bookmarkStart w:id="4848" w:name="_Toc98699762"/>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4838"/>
      <w:bookmarkEnd w:id="4839"/>
      <w:bookmarkEnd w:id="4840"/>
      <w:bookmarkEnd w:id="4841"/>
      <w:bookmarkEnd w:id="4842"/>
      <w:bookmarkEnd w:id="4843"/>
      <w:bookmarkEnd w:id="4844"/>
      <w:bookmarkEnd w:id="4845"/>
      <w:bookmarkEnd w:id="4846"/>
      <w:bookmarkEnd w:id="4847"/>
      <w:bookmarkEnd w:id="4848"/>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4849" w:name="_Toc21097576"/>
      <w:bookmarkStart w:id="4850" w:name="_Toc29765460"/>
      <w:bookmarkStart w:id="4851" w:name="_Toc37180925"/>
      <w:bookmarkStart w:id="4852" w:name="_Toc45881914"/>
      <w:bookmarkStart w:id="4853" w:name="_Toc52557397"/>
      <w:bookmarkStart w:id="4854" w:name="_Toc61114137"/>
      <w:bookmarkStart w:id="4855" w:name="_Toc67912743"/>
      <w:bookmarkStart w:id="4856" w:name="_Toc74905396"/>
      <w:bookmarkStart w:id="4857" w:name="_Toc76505291"/>
      <w:bookmarkStart w:id="4858" w:name="_Toc89856195"/>
      <w:bookmarkStart w:id="4859" w:name="_Toc98699763"/>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4849"/>
      <w:bookmarkEnd w:id="4850"/>
      <w:bookmarkEnd w:id="4851"/>
      <w:bookmarkEnd w:id="4852"/>
      <w:bookmarkEnd w:id="4853"/>
      <w:bookmarkEnd w:id="4854"/>
      <w:bookmarkEnd w:id="4855"/>
      <w:bookmarkEnd w:id="4856"/>
      <w:bookmarkEnd w:id="4857"/>
      <w:bookmarkEnd w:id="4858"/>
      <w:bookmarkEnd w:id="4859"/>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4860" w:name="_Toc21097577"/>
      <w:bookmarkStart w:id="4861" w:name="_Toc29765461"/>
      <w:bookmarkStart w:id="4862" w:name="_Toc37180926"/>
      <w:bookmarkStart w:id="4863" w:name="_Toc45881915"/>
      <w:bookmarkStart w:id="4864" w:name="_Toc52557398"/>
      <w:bookmarkStart w:id="4865" w:name="_Toc61114138"/>
      <w:bookmarkStart w:id="4866" w:name="_Toc67912744"/>
      <w:bookmarkStart w:id="4867" w:name="_Toc74905397"/>
      <w:bookmarkStart w:id="4868" w:name="_Toc76505292"/>
      <w:bookmarkStart w:id="4869" w:name="_Toc89856196"/>
      <w:bookmarkStart w:id="4870" w:name="_Toc98699764"/>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4860"/>
      <w:bookmarkEnd w:id="4861"/>
      <w:bookmarkEnd w:id="4862"/>
      <w:bookmarkEnd w:id="4863"/>
      <w:bookmarkEnd w:id="4864"/>
      <w:bookmarkEnd w:id="4865"/>
      <w:bookmarkEnd w:id="4866"/>
      <w:bookmarkEnd w:id="4867"/>
      <w:bookmarkEnd w:id="4868"/>
      <w:bookmarkEnd w:id="4869"/>
      <w:bookmarkEnd w:id="4870"/>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4871" w:name="_Toc21097578"/>
      <w:bookmarkStart w:id="4872" w:name="_Toc29765462"/>
      <w:bookmarkStart w:id="4873" w:name="_Toc37180927"/>
      <w:bookmarkStart w:id="4874" w:name="_Toc45881916"/>
      <w:bookmarkStart w:id="4875" w:name="_Toc52557399"/>
      <w:bookmarkStart w:id="4876" w:name="_Toc61114139"/>
      <w:bookmarkStart w:id="4877" w:name="_Toc67912745"/>
      <w:bookmarkStart w:id="4878" w:name="_Toc74905398"/>
      <w:bookmarkStart w:id="4879" w:name="_Toc76505293"/>
      <w:bookmarkStart w:id="4880" w:name="_Toc89856197"/>
      <w:bookmarkStart w:id="4881" w:name="_Toc98699765"/>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4871"/>
      <w:bookmarkEnd w:id="4872"/>
      <w:bookmarkEnd w:id="4873"/>
      <w:bookmarkEnd w:id="4874"/>
      <w:bookmarkEnd w:id="4875"/>
      <w:bookmarkEnd w:id="4876"/>
      <w:bookmarkEnd w:id="4877"/>
      <w:bookmarkEnd w:id="4878"/>
      <w:bookmarkEnd w:id="4879"/>
      <w:bookmarkEnd w:id="4880"/>
      <w:bookmarkEnd w:id="4881"/>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4882" w:name="_Toc21097579"/>
      <w:bookmarkStart w:id="4883" w:name="_Toc29765463"/>
      <w:bookmarkStart w:id="4884" w:name="_Toc37180928"/>
      <w:bookmarkStart w:id="4885" w:name="_Toc45881917"/>
      <w:bookmarkStart w:id="4886" w:name="_Toc52557400"/>
      <w:bookmarkStart w:id="4887" w:name="_Toc61114140"/>
      <w:bookmarkStart w:id="4888" w:name="_Toc67912746"/>
      <w:bookmarkStart w:id="4889" w:name="_Toc74905399"/>
      <w:bookmarkStart w:id="4890" w:name="_Toc76505294"/>
      <w:bookmarkStart w:id="4891" w:name="_Toc89856198"/>
      <w:bookmarkStart w:id="4892" w:name="_Toc98699766"/>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4882"/>
      <w:bookmarkEnd w:id="4883"/>
      <w:bookmarkEnd w:id="4884"/>
      <w:bookmarkEnd w:id="4885"/>
      <w:bookmarkEnd w:id="4886"/>
      <w:bookmarkEnd w:id="4887"/>
      <w:bookmarkEnd w:id="4888"/>
      <w:bookmarkEnd w:id="4889"/>
      <w:bookmarkEnd w:id="4890"/>
      <w:bookmarkEnd w:id="4891"/>
      <w:bookmarkEnd w:id="4892"/>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4893" w:name="_Toc21097580"/>
      <w:bookmarkStart w:id="4894" w:name="_Toc29765464"/>
      <w:bookmarkStart w:id="4895" w:name="_Toc37180929"/>
      <w:bookmarkStart w:id="4896" w:name="_Toc45881918"/>
      <w:bookmarkStart w:id="4897" w:name="_Toc52557401"/>
      <w:bookmarkStart w:id="4898" w:name="_Toc61114141"/>
      <w:bookmarkStart w:id="4899" w:name="_Toc67912747"/>
      <w:bookmarkStart w:id="4900" w:name="_Toc74905400"/>
      <w:bookmarkStart w:id="4901" w:name="_Toc76505295"/>
      <w:bookmarkStart w:id="4902" w:name="_Toc89856199"/>
      <w:bookmarkStart w:id="4903" w:name="_Toc98699767"/>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4893"/>
      <w:bookmarkEnd w:id="4894"/>
      <w:bookmarkEnd w:id="4895"/>
      <w:bookmarkEnd w:id="4896"/>
      <w:bookmarkEnd w:id="4897"/>
      <w:bookmarkEnd w:id="4898"/>
      <w:bookmarkEnd w:id="4899"/>
      <w:bookmarkEnd w:id="4900"/>
      <w:bookmarkEnd w:id="4901"/>
      <w:bookmarkEnd w:id="4902"/>
      <w:bookmarkEnd w:id="4903"/>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4904" w:name="_Toc21097581"/>
      <w:bookmarkStart w:id="4905" w:name="_Toc29765465"/>
      <w:bookmarkStart w:id="4906" w:name="_Toc37180930"/>
      <w:bookmarkStart w:id="4907" w:name="_Toc45881919"/>
      <w:bookmarkStart w:id="4908" w:name="_Toc52557402"/>
      <w:bookmarkStart w:id="4909" w:name="_Toc61114142"/>
      <w:bookmarkStart w:id="4910" w:name="_Toc67912748"/>
      <w:bookmarkStart w:id="4911" w:name="_Toc74905401"/>
      <w:bookmarkStart w:id="4912" w:name="_Toc76505296"/>
      <w:bookmarkStart w:id="4913" w:name="_Toc89856200"/>
      <w:bookmarkStart w:id="4914" w:name="_Toc98699768"/>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4904"/>
      <w:bookmarkEnd w:id="4905"/>
      <w:bookmarkEnd w:id="4906"/>
      <w:bookmarkEnd w:id="4907"/>
      <w:bookmarkEnd w:id="4908"/>
      <w:bookmarkEnd w:id="4909"/>
      <w:bookmarkEnd w:id="4910"/>
      <w:bookmarkEnd w:id="4911"/>
      <w:bookmarkEnd w:id="4912"/>
      <w:bookmarkEnd w:id="4913"/>
      <w:bookmarkEnd w:id="4914"/>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4915" w:name="_Toc21097582"/>
      <w:bookmarkStart w:id="4916" w:name="_Toc29765466"/>
      <w:bookmarkStart w:id="4917" w:name="_Toc37180931"/>
      <w:bookmarkStart w:id="4918" w:name="_Toc45881920"/>
      <w:bookmarkStart w:id="4919" w:name="_Toc52557403"/>
      <w:bookmarkStart w:id="4920" w:name="_Toc61114143"/>
      <w:bookmarkStart w:id="4921" w:name="_Toc67912749"/>
      <w:bookmarkStart w:id="4922" w:name="_Toc74905402"/>
      <w:bookmarkStart w:id="4923" w:name="_Toc76505297"/>
      <w:bookmarkStart w:id="4924" w:name="_Toc89856201"/>
      <w:bookmarkStart w:id="4925" w:name="_Toc98699769"/>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4915"/>
      <w:bookmarkEnd w:id="4916"/>
      <w:bookmarkEnd w:id="4917"/>
      <w:bookmarkEnd w:id="4918"/>
      <w:bookmarkEnd w:id="4919"/>
      <w:bookmarkEnd w:id="4920"/>
      <w:bookmarkEnd w:id="4921"/>
      <w:bookmarkEnd w:id="4922"/>
      <w:bookmarkEnd w:id="4923"/>
      <w:bookmarkEnd w:id="4924"/>
      <w:bookmarkEnd w:id="4925"/>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4926" w:name="_Toc21097583"/>
      <w:bookmarkStart w:id="4927" w:name="_Toc29765467"/>
      <w:bookmarkStart w:id="4928" w:name="_Toc37180932"/>
      <w:bookmarkStart w:id="4929" w:name="_Toc45881921"/>
      <w:bookmarkStart w:id="4930" w:name="_Toc52557404"/>
      <w:bookmarkStart w:id="4931" w:name="_Toc61114144"/>
      <w:bookmarkStart w:id="4932" w:name="_Toc67912750"/>
      <w:bookmarkStart w:id="4933" w:name="_Toc74905403"/>
      <w:bookmarkStart w:id="4934" w:name="_Toc76505298"/>
      <w:bookmarkStart w:id="4935" w:name="_Toc89856202"/>
      <w:bookmarkStart w:id="4936" w:name="_Toc98699770"/>
      <w:r w:rsidRPr="00FE44C9">
        <w:t xml:space="preserve">Annex </w:t>
      </w:r>
      <w:r w:rsidR="000D2F1E" w:rsidRPr="00FE44C9">
        <w:t>F</w:t>
      </w:r>
      <w:r w:rsidRPr="00FE44C9">
        <w:t xml:space="preserve"> (informative):</w:t>
      </w:r>
      <w:r w:rsidRPr="00FE44C9">
        <w:br/>
        <w:t>Change history</w:t>
      </w:r>
      <w:bookmarkEnd w:id="4926"/>
      <w:bookmarkEnd w:id="4927"/>
      <w:bookmarkEnd w:id="4928"/>
      <w:bookmarkEnd w:id="4929"/>
      <w:bookmarkEnd w:id="4930"/>
      <w:bookmarkEnd w:id="4931"/>
      <w:bookmarkEnd w:id="4932"/>
      <w:bookmarkEnd w:id="4933"/>
      <w:bookmarkEnd w:id="4934"/>
      <w:bookmarkEnd w:id="4935"/>
      <w:bookmarkEnd w:id="493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4937" w:name="OLE_LINK1"/>
            <w:bookmarkStart w:id="4938" w:name="OLE_LINK2"/>
            <w:r w:rsidRPr="00FE44C9">
              <w:rPr>
                <w:rFonts w:cs="Arial"/>
                <w:lang w:eastAsia="en-US"/>
              </w:rPr>
              <w:t>Agreed Text Proposals in RAN4#53:</w:t>
            </w:r>
          </w:p>
          <w:bookmarkEnd w:id="4937"/>
          <w:bookmarkEnd w:id="4938"/>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5FD77A1F" w:rsidR="00BD524A" w:rsidRDefault="00BD524A" w:rsidP="00BD524A">
            <w:pPr>
              <w:pStyle w:val="TAL"/>
              <w:rPr>
                <w:sz w:val="16"/>
                <w:szCs w:val="16"/>
                <w:lang w:eastAsia="en-US"/>
              </w:rPr>
            </w:pPr>
            <w:r>
              <w:rPr>
                <w:sz w:val="16"/>
                <w:szCs w:val="16"/>
                <w:lang w:eastAsia="en-US"/>
              </w:rPr>
              <w:t>15</w:t>
            </w:r>
            <w:r w:rsidR="003F48BD">
              <w:rPr>
                <w:sz w:val="16"/>
                <w:szCs w:val="16"/>
                <w:lang w:eastAsia="en-US"/>
              </w:rPr>
              <w:t>.</w:t>
            </w:r>
            <w:r>
              <w:rPr>
                <w:sz w:val="16"/>
                <w:szCs w:val="16"/>
                <w:lang w:eastAsia="en-US"/>
              </w:rPr>
              <w:t>17.0</w:t>
            </w:r>
          </w:p>
        </w:tc>
      </w:tr>
      <w:tr w:rsidR="009334F5" w14:paraId="7C8EA6D2"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D572" w14:textId="553CE7D4" w:rsidR="009334F5" w:rsidRDefault="009334F5" w:rsidP="00BD524A">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864C8" w14:textId="057328EE" w:rsidR="009334F5" w:rsidRDefault="009334F5" w:rsidP="00BD524A">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3BED" w14:textId="0BD797A3" w:rsidR="009334F5" w:rsidRPr="00BD524A" w:rsidRDefault="009334F5" w:rsidP="00BD524A">
            <w:pPr>
              <w:pStyle w:val="TAL"/>
              <w:rPr>
                <w:sz w:val="16"/>
                <w:szCs w:val="16"/>
              </w:rPr>
            </w:pPr>
            <w:r w:rsidRPr="009334F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C2D2" w14:textId="4E8E7265" w:rsidR="009334F5" w:rsidRPr="00BD524A" w:rsidRDefault="009334F5" w:rsidP="00BD524A">
            <w:pPr>
              <w:pStyle w:val="TAL"/>
              <w:rPr>
                <w:sz w:val="16"/>
                <w:szCs w:val="16"/>
              </w:rPr>
            </w:pPr>
            <w:r w:rsidRPr="009334F5">
              <w:rPr>
                <w:sz w:val="16"/>
                <w:szCs w:val="16"/>
              </w:rPr>
              <w:t>1015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0D652" w14:textId="77777777" w:rsidR="009334F5" w:rsidRPr="0083660F" w:rsidRDefault="009334F5"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0ACE13" w14:textId="10ED35A5" w:rsidR="009334F5" w:rsidRPr="00BD524A" w:rsidRDefault="009334F5"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9070EA" w14:textId="1B4A6ABB" w:rsidR="009334F5" w:rsidRPr="00BD524A" w:rsidRDefault="009334F5" w:rsidP="00BD524A">
            <w:pPr>
              <w:pStyle w:val="TAL"/>
              <w:rPr>
                <w:sz w:val="16"/>
                <w:szCs w:val="16"/>
              </w:rPr>
            </w:pPr>
            <w:r w:rsidRPr="009334F5">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9BD3" w14:textId="0436184F" w:rsidR="009334F5" w:rsidRDefault="009334F5" w:rsidP="00BD524A">
            <w:pPr>
              <w:pStyle w:val="TAL"/>
              <w:rPr>
                <w:sz w:val="16"/>
                <w:szCs w:val="16"/>
                <w:lang w:eastAsia="en-US"/>
              </w:rPr>
            </w:pPr>
            <w:r>
              <w:rPr>
                <w:sz w:val="16"/>
                <w:szCs w:val="16"/>
                <w:lang w:eastAsia="en-US"/>
              </w:rPr>
              <w:t>15.18.0</w:t>
            </w:r>
          </w:p>
        </w:tc>
      </w:tr>
      <w:tr w:rsidR="00467CF4" w14:paraId="4AD78FC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ADC86" w14:textId="2C3713A3" w:rsidR="00467CF4" w:rsidRDefault="00467CF4" w:rsidP="00BD524A">
            <w:pPr>
              <w:pStyle w:val="TAL"/>
              <w:rPr>
                <w:sz w:val="16"/>
                <w:szCs w:val="16"/>
                <w:lang w:eastAsia="en-US"/>
              </w:rPr>
            </w:pPr>
            <w:r>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AE0E3" w14:textId="71A430A7" w:rsidR="00467CF4" w:rsidRDefault="00467CF4" w:rsidP="00BD524A">
            <w:pPr>
              <w:pStyle w:val="TAL"/>
              <w:rPr>
                <w:sz w:val="16"/>
                <w:szCs w:val="16"/>
                <w:lang w:eastAsia="en-US"/>
              </w:rPr>
            </w:pPr>
            <w:r>
              <w:rPr>
                <w:sz w:val="16"/>
                <w:szCs w:val="16"/>
                <w:lang w:eastAsia="en-US"/>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424700" w14:textId="12D97C0F" w:rsidR="00467CF4" w:rsidRPr="009334F5" w:rsidRDefault="00467CF4" w:rsidP="00BD524A">
            <w:pPr>
              <w:pStyle w:val="TAL"/>
              <w:rPr>
                <w:sz w:val="16"/>
                <w:szCs w:val="16"/>
              </w:rPr>
            </w:pPr>
            <w:r w:rsidRPr="00467CF4">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A7902" w14:textId="1BFBDAAD" w:rsidR="00467CF4" w:rsidRPr="009334F5" w:rsidRDefault="00467CF4" w:rsidP="00BD524A">
            <w:pPr>
              <w:pStyle w:val="TAL"/>
              <w:rPr>
                <w:sz w:val="16"/>
                <w:szCs w:val="16"/>
              </w:rPr>
            </w:pPr>
            <w:r w:rsidRPr="00467CF4">
              <w:rPr>
                <w:sz w:val="16"/>
                <w:szCs w:val="16"/>
              </w:rPr>
              <w:t>1018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F1096F" w14:textId="77777777" w:rsidR="00467CF4" w:rsidRPr="0083660F" w:rsidRDefault="00467CF4"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03BAA5" w14:textId="47A3E906" w:rsidR="00467CF4" w:rsidRDefault="00467CF4"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1C252E" w14:textId="46CC0917" w:rsidR="00467CF4" w:rsidRPr="009334F5" w:rsidRDefault="00467CF4" w:rsidP="00BD524A">
            <w:pPr>
              <w:pStyle w:val="TAL"/>
              <w:rPr>
                <w:sz w:val="16"/>
                <w:szCs w:val="16"/>
              </w:rPr>
            </w:pPr>
            <w:r w:rsidRPr="00467CF4">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B3C5C" w14:textId="31B10FDB" w:rsidR="00467CF4" w:rsidRDefault="00467CF4" w:rsidP="00BD524A">
            <w:pPr>
              <w:pStyle w:val="TAL"/>
              <w:rPr>
                <w:sz w:val="16"/>
                <w:szCs w:val="16"/>
                <w:lang w:eastAsia="en-US"/>
              </w:rPr>
            </w:pPr>
            <w:r>
              <w:rPr>
                <w:sz w:val="16"/>
                <w:szCs w:val="16"/>
                <w:lang w:eastAsia="en-US"/>
              </w:rPr>
              <w:t>15.19.0</w:t>
            </w:r>
          </w:p>
        </w:tc>
      </w:tr>
      <w:tr w:rsidR="00014B59" w14:paraId="3EFAACEF" w14:textId="77777777" w:rsidTr="00282599">
        <w:trPr>
          <w:trHeight w:val="87"/>
          <w:ins w:id="4939" w:author="MCC" w:date="2022-12-14T1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0657B" w14:textId="3B88A170" w:rsidR="00014B59" w:rsidRDefault="00014B59" w:rsidP="00BD524A">
            <w:pPr>
              <w:pStyle w:val="TAL"/>
              <w:rPr>
                <w:ins w:id="4940" w:author="MCC" w:date="2022-12-14T13:09:00Z"/>
                <w:sz w:val="16"/>
                <w:szCs w:val="16"/>
                <w:lang w:eastAsia="en-US"/>
              </w:rPr>
            </w:pPr>
            <w:ins w:id="4941" w:author="MCC" w:date="2022-12-14T13:10:00Z">
              <w:r>
                <w:rPr>
                  <w:sz w:val="16"/>
                  <w:szCs w:val="16"/>
                  <w:lang w:eastAsia="en-US"/>
                </w:rPr>
                <w:t>2022-12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1EE49" w14:textId="5B06FC9B" w:rsidR="00014B59" w:rsidRDefault="00014B59" w:rsidP="00BD524A">
            <w:pPr>
              <w:pStyle w:val="TAL"/>
              <w:rPr>
                <w:ins w:id="4942" w:author="MCC" w:date="2022-12-14T13:09:00Z"/>
                <w:sz w:val="16"/>
                <w:szCs w:val="16"/>
                <w:lang w:eastAsia="en-US"/>
              </w:rPr>
            </w:pPr>
            <w:ins w:id="4943" w:author="MCC" w:date="2022-12-14T13:10:00Z">
              <w:r>
                <w:rPr>
                  <w:sz w:val="16"/>
                  <w:szCs w:val="16"/>
                  <w:lang w:eastAsia="en-US"/>
                </w:rPr>
                <w:t>RAN#98-e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AF2EC0" w14:textId="07BAA0B6" w:rsidR="00014B59" w:rsidRPr="00467CF4" w:rsidRDefault="00014B59" w:rsidP="00BD524A">
            <w:pPr>
              <w:pStyle w:val="TAL"/>
              <w:rPr>
                <w:ins w:id="4944" w:author="MCC" w:date="2022-12-14T13:09:00Z"/>
                <w:sz w:val="16"/>
                <w:szCs w:val="16"/>
              </w:rPr>
            </w:pPr>
            <w:ins w:id="4945" w:author="MCC" w:date="2022-12-14T13:10:00Z">
              <w:r w:rsidRPr="00014B59">
                <w:rPr>
                  <w:sz w:val="16"/>
                  <w:szCs w:val="16"/>
                </w:rPr>
                <w:t>RP-223292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1597C" w14:textId="3ACFFE7F" w:rsidR="00014B59" w:rsidRPr="00467CF4" w:rsidRDefault="00014B59" w:rsidP="00BD524A">
            <w:pPr>
              <w:pStyle w:val="TAL"/>
              <w:rPr>
                <w:ins w:id="4946" w:author="MCC" w:date="2022-12-14T13:09:00Z"/>
                <w:sz w:val="16"/>
                <w:szCs w:val="16"/>
              </w:rPr>
            </w:pPr>
            <w:ins w:id="4947" w:author="MCC" w:date="2022-12-14T13:11:00Z">
              <w:r w:rsidRPr="00014B59">
                <w:rPr>
                  <w:sz w:val="16"/>
                  <w:szCs w:val="16"/>
                </w:rPr>
                <w:t>1021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2CCCE" w14:textId="77777777" w:rsidR="00014B59" w:rsidRPr="0083660F" w:rsidRDefault="00014B59" w:rsidP="00BD524A">
            <w:pPr>
              <w:pStyle w:val="TAL"/>
              <w:jc w:val="center"/>
              <w:rPr>
                <w:ins w:id="4948" w:author="MCC" w:date="2022-12-14T13:09: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A7BDC0" w14:textId="26409F35" w:rsidR="00014B59" w:rsidRDefault="00014B59" w:rsidP="00BD524A">
            <w:pPr>
              <w:pStyle w:val="TAL"/>
              <w:rPr>
                <w:ins w:id="4949" w:author="MCC" w:date="2022-12-14T13:09:00Z"/>
                <w:sz w:val="16"/>
                <w:szCs w:val="16"/>
              </w:rPr>
            </w:pPr>
            <w:ins w:id="4950" w:author="MCC" w:date="2022-12-14T13:11:00Z">
              <w:r>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272A19" w14:textId="56C078BB" w:rsidR="00014B59" w:rsidRPr="00467CF4" w:rsidRDefault="00014B59" w:rsidP="00BD524A">
            <w:pPr>
              <w:pStyle w:val="TAL"/>
              <w:rPr>
                <w:ins w:id="4951" w:author="MCC" w:date="2022-12-14T13:09:00Z"/>
                <w:sz w:val="16"/>
                <w:szCs w:val="16"/>
              </w:rPr>
            </w:pPr>
            <w:ins w:id="4952" w:author="MCC" w:date="2022-12-14T13:11:00Z">
              <w:r w:rsidRPr="00014B59">
                <w:rPr>
                  <w:sz w:val="16"/>
                  <w:szCs w:val="16"/>
                </w:rPr>
                <w:t>CR to 37.141 - TC22  generation misalignment when supporting multiple NB-IoT standalone carriers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6AF29" w14:textId="7E7130D8" w:rsidR="00014B59" w:rsidRDefault="00014B59" w:rsidP="00BD524A">
            <w:pPr>
              <w:pStyle w:val="TAL"/>
              <w:rPr>
                <w:ins w:id="4953" w:author="MCC" w:date="2022-12-14T13:09:00Z"/>
                <w:sz w:val="16"/>
                <w:szCs w:val="16"/>
                <w:lang w:eastAsia="en-US"/>
              </w:rPr>
            </w:pPr>
            <w:ins w:id="4954" w:author="MCC" w:date="2022-12-14T13:10:00Z">
              <w:r>
                <w:rPr>
                  <w:sz w:val="16"/>
                  <w:szCs w:val="16"/>
                  <w:lang w:eastAsia="en-US"/>
                </w:rPr>
                <w:t>15.20.0</w:t>
              </w:r>
            </w:ins>
          </w:p>
        </w:tc>
      </w:tr>
    </w:tbl>
    <w:p w14:paraId="606B05CD" w14:textId="77777777" w:rsidR="00080512" w:rsidRPr="00DE3E0B" w:rsidRDefault="00080512" w:rsidP="00F455C8"/>
    <w:sectPr w:rsidR="00080512" w:rsidRPr="00DE3E0B" w:rsidSect="00E420BA">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B4643" w14:textId="77777777" w:rsidR="008A3C43" w:rsidRDefault="008A3C43">
      <w:r>
        <w:separator/>
      </w:r>
    </w:p>
  </w:endnote>
  <w:endnote w:type="continuationSeparator" w:id="0">
    <w:p w14:paraId="306F7F3D" w14:textId="77777777" w:rsidR="008A3C43" w:rsidRDefault="008A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17F55" w14:textId="77777777" w:rsidR="008A3C43" w:rsidRDefault="008A3C43">
      <w:r>
        <w:separator/>
      </w:r>
    </w:p>
  </w:footnote>
  <w:footnote w:type="continuationSeparator" w:id="0">
    <w:p w14:paraId="153AFBEB" w14:textId="77777777" w:rsidR="008A3C43" w:rsidRDefault="008A3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531DB17C"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F80">
      <w:rPr>
        <w:rFonts w:ascii="Arial" w:hAnsi="Arial" w:cs="Arial"/>
        <w:b/>
        <w:noProof/>
        <w:sz w:val="18"/>
        <w:szCs w:val="18"/>
      </w:rPr>
      <w:t>3GPP TS 37.141 V15.1920.0 (2022-0912)</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5FF2E238"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F80">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37332017">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16cid:durableId="2073428936">
    <w:abstractNumId w:val="4"/>
  </w:num>
  <w:num w:numId="3" w16cid:durableId="806092989">
    <w:abstractNumId w:val="13"/>
  </w:num>
  <w:num w:numId="4" w16cid:durableId="1892157164">
    <w:abstractNumId w:val="2"/>
  </w:num>
  <w:num w:numId="5" w16cid:durableId="1602570112">
    <w:abstractNumId w:val="9"/>
  </w:num>
  <w:num w:numId="6" w16cid:durableId="1361471326">
    <w:abstractNumId w:val="6"/>
  </w:num>
  <w:num w:numId="7" w16cid:durableId="957377439">
    <w:abstractNumId w:val="10"/>
  </w:num>
  <w:num w:numId="8" w16cid:durableId="1190485573">
    <w:abstractNumId w:val="14"/>
  </w:num>
  <w:num w:numId="9" w16cid:durableId="1388408112">
    <w:abstractNumId w:val="15"/>
  </w:num>
  <w:num w:numId="10" w16cid:durableId="597760179">
    <w:abstractNumId w:val="8"/>
  </w:num>
  <w:num w:numId="11" w16cid:durableId="1374302902">
    <w:abstractNumId w:val="5"/>
  </w:num>
  <w:num w:numId="12" w16cid:durableId="395081957">
    <w:abstractNumId w:val="1"/>
  </w:num>
  <w:num w:numId="13" w16cid:durableId="369233056">
    <w:abstractNumId w:val="3"/>
  </w:num>
  <w:num w:numId="14" w16cid:durableId="1356536134">
    <w:abstractNumId w:val="11"/>
  </w:num>
  <w:num w:numId="15" w16cid:durableId="1524704919">
    <w:abstractNumId w:val="7"/>
  </w:num>
  <w:num w:numId="16" w16cid:durableId="178199431">
    <w:abstractNumId w:val="12"/>
  </w:num>
  <w:num w:numId="17" w16cid:durableId="36872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87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4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4B59"/>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73C17"/>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B7779"/>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48BD"/>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47A3D"/>
    <w:rsid w:val="00452626"/>
    <w:rsid w:val="004563C6"/>
    <w:rsid w:val="00456C62"/>
    <w:rsid w:val="0045748E"/>
    <w:rsid w:val="00464399"/>
    <w:rsid w:val="00464609"/>
    <w:rsid w:val="00465567"/>
    <w:rsid w:val="00466A9A"/>
    <w:rsid w:val="00466CEA"/>
    <w:rsid w:val="004675F4"/>
    <w:rsid w:val="00467C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0E6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A3C43"/>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242"/>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C624F"/>
    <w:rsid w:val="00CD24E0"/>
    <w:rsid w:val="00CE04F1"/>
    <w:rsid w:val="00CE1CB6"/>
    <w:rsid w:val="00CE5E2E"/>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1F80"/>
    <w:rsid w:val="00EE4392"/>
    <w:rsid w:val="00EE4945"/>
    <w:rsid w:val="00EE615F"/>
    <w:rsid w:val="00EF1CF5"/>
    <w:rsid w:val="00EF478A"/>
    <w:rsid w:val="00EF7F8B"/>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7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B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B7779"/>
    <w:pPr>
      <w:pBdr>
        <w:top w:val="none" w:sz="0" w:space="0" w:color="auto"/>
      </w:pBdr>
      <w:spacing w:before="180"/>
      <w:outlineLvl w:val="1"/>
    </w:pPr>
    <w:rPr>
      <w:sz w:val="32"/>
    </w:rPr>
  </w:style>
  <w:style w:type="paragraph" w:styleId="Heading3">
    <w:name w:val="heading 3"/>
    <w:basedOn w:val="Heading2"/>
    <w:next w:val="Normal"/>
    <w:link w:val="Heading3Char"/>
    <w:qFormat/>
    <w:rsid w:val="000B7779"/>
    <w:pPr>
      <w:spacing w:before="120"/>
      <w:outlineLvl w:val="2"/>
    </w:pPr>
    <w:rPr>
      <w:sz w:val="28"/>
    </w:rPr>
  </w:style>
  <w:style w:type="paragraph" w:styleId="Heading4">
    <w:name w:val="heading 4"/>
    <w:basedOn w:val="Heading3"/>
    <w:next w:val="Normal"/>
    <w:link w:val="Heading4Char"/>
    <w:qFormat/>
    <w:rsid w:val="000B7779"/>
    <w:pPr>
      <w:ind w:left="1418" w:hanging="1418"/>
      <w:outlineLvl w:val="3"/>
    </w:pPr>
    <w:rPr>
      <w:sz w:val="24"/>
    </w:rPr>
  </w:style>
  <w:style w:type="paragraph" w:styleId="Heading5">
    <w:name w:val="heading 5"/>
    <w:basedOn w:val="Heading4"/>
    <w:next w:val="Normal"/>
    <w:link w:val="Heading5Char"/>
    <w:qFormat/>
    <w:rsid w:val="000B7779"/>
    <w:pPr>
      <w:ind w:left="1701" w:hanging="1701"/>
      <w:outlineLvl w:val="4"/>
    </w:pPr>
    <w:rPr>
      <w:sz w:val="22"/>
    </w:rPr>
  </w:style>
  <w:style w:type="paragraph" w:styleId="Heading6">
    <w:name w:val="heading 6"/>
    <w:basedOn w:val="H6"/>
    <w:next w:val="Normal"/>
    <w:link w:val="Heading6Char"/>
    <w:qFormat/>
    <w:rsid w:val="000B7779"/>
    <w:pPr>
      <w:outlineLvl w:val="5"/>
    </w:pPr>
  </w:style>
  <w:style w:type="paragraph" w:styleId="Heading7">
    <w:name w:val="heading 7"/>
    <w:basedOn w:val="H6"/>
    <w:next w:val="Normal"/>
    <w:link w:val="Heading7Char"/>
    <w:qFormat/>
    <w:rsid w:val="000B7779"/>
    <w:pPr>
      <w:outlineLvl w:val="6"/>
    </w:pPr>
  </w:style>
  <w:style w:type="paragraph" w:styleId="Heading8">
    <w:name w:val="heading 8"/>
    <w:basedOn w:val="Heading1"/>
    <w:next w:val="Normal"/>
    <w:link w:val="Heading8Char"/>
    <w:qFormat/>
    <w:rsid w:val="000B7779"/>
    <w:pPr>
      <w:ind w:left="0" w:firstLine="0"/>
      <w:outlineLvl w:val="7"/>
    </w:pPr>
  </w:style>
  <w:style w:type="paragraph" w:styleId="Heading9">
    <w:name w:val="heading 9"/>
    <w:basedOn w:val="Heading8"/>
    <w:next w:val="Normal"/>
    <w:link w:val="Heading9Char"/>
    <w:qFormat/>
    <w:rsid w:val="000B7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7779"/>
    <w:pPr>
      <w:ind w:left="1985" w:hanging="1985"/>
      <w:outlineLvl w:val="9"/>
    </w:pPr>
    <w:rPr>
      <w:sz w:val="20"/>
    </w:rPr>
  </w:style>
  <w:style w:type="paragraph" w:styleId="TOC9">
    <w:name w:val="toc 9"/>
    <w:basedOn w:val="TOC8"/>
    <w:rsid w:val="000B7779"/>
    <w:pPr>
      <w:ind w:left="1418" w:hanging="1418"/>
    </w:pPr>
  </w:style>
  <w:style w:type="paragraph" w:styleId="TOC8">
    <w:name w:val="toc 8"/>
    <w:basedOn w:val="TOC1"/>
    <w:rsid w:val="000B7779"/>
    <w:pPr>
      <w:spacing w:before="180"/>
      <w:ind w:left="2693" w:hanging="2693"/>
    </w:pPr>
    <w:rPr>
      <w:b/>
    </w:rPr>
  </w:style>
  <w:style w:type="paragraph" w:styleId="TOC1">
    <w:name w:val="toc 1"/>
    <w:rsid w:val="000B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B7779"/>
    <w:pPr>
      <w:keepLines/>
      <w:tabs>
        <w:tab w:val="center" w:pos="4536"/>
        <w:tab w:val="right" w:pos="9072"/>
      </w:tabs>
    </w:pPr>
    <w:rPr>
      <w:noProof/>
    </w:rPr>
  </w:style>
  <w:style w:type="character" w:customStyle="1" w:styleId="ZGSM">
    <w:name w:val="ZGSM"/>
    <w:rsid w:val="000B7779"/>
  </w:style>
  <w:style w:type="paragraph" w:styleId="Header">
    <w:name w:val="header"/>
    <w:link w:val="HeaderChar"/>
    <w:rsid w:val="000B77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B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B7779"/>
    <w:pPr>
      <w:ind w:left="1701" w:hanging="1701"/>
    </w:pPr>
  </w:style>
  <w:style w:type="paragraph" w:styleId="TOC4">
    <w:name w:val="toc 4"/>
    <w:basedOn w:val="TOC3"/>
    <w:rsid w:val="000B7779"/>
    <w:pPr>
      <w:ind w:left="1418" w:hanging="1418"/>
    </w:pPr>
  </w:style>
  <w:style w:type="paragraph" w:styleId="TOC3">
    <w:name w:val="toc 3"/>
    <w:basedOn w:val="TOC2"/>
    <w:rsid w:val="000B7779"/>
    <w:pPr>
      <w:ind w:left="1134" w:hanging="1134"/>
    </w:pPr>
  </w:style>
  <w:style w:type="paragraph" w:styleId="TOC2">
    <w:name w:val="toc 2"/>
    <w:basedOn w:val="TOC1"/>
    <w:rsid w:val="000B7779"/>
    <w:pPr>
      <w:keepNext w:val="0"/>
      <w:spacing w:before="0"/>
      <w:ind w:left="851" w:hanging="851"/>
    </w:pPr>
    <w:rPr>
      <w:sz w:val="20"/>
    </w:rPr>
  </w:style>
  <w:style w:type="paragraph" w:styleId="Footer">
    <w:name w:val="footer"/>
    <w:basedOn w:val="Header"/>
    <w:link w:val="FooterChar"/>
    <w:rsid w:val="000B7779"/>
    <w:pPr>
      <w:jc w:val="center"/>
    </w:pPr>
    <w:rPr>
      <w:i/>
    </w:rPr>
  </w:style>
  <w:style w:type="paragraph" w:customStyle="1" w:styleId="TT">
    <w:name w:val="TT"/>
    <w:basedOn w:val="Heading1"/>
    <w:next w:val="Normal"/>
    <w:rsid w:val="000B7779"/>
    <w:pPr>
      <w:outlineLvl w:val="9"/>
    </w:pPr>
  </w:style>
  <w:style w:type="paragraph" w:customStyle="1" w:styleId="NF">
    <w:name w:val="NF"/>
    <w:basedOn w:val="NO"/>
    <w:rsid w:val="000B7779"/>
    <w:pPr>
      <w:keepNext/>
      <w:spacing w:after="0"/>
    </w:pPr>
    <w:rPr>
      <w:rFonts w:ascii="Arial" w:hAnsi="Arial"/>
      <w:sz w:val="18"/>
    </w:rPr>
  </w:style>
  <w:style w:type="paragraph" w:customStyle="1" w:styleId="NO">
    <w:name w:val="NO"/>
    <w:basedOn w:val="Normal"/>
    <w:link w:val="NOChar"/>
    <w:rsid w:val="000B7779"/>
    <w:pPr>
      <w:keepLines/>
      <w:ind w:left="1135" w:hanging="851"/>
    </w:pPr>
  </w:style>
  <w:style w:type="paragraph" w:customStyle="1" w:styleId="PL">
    <w:name w:val="PL"/>
    <w:link w:val="PLChar"/>
    <w:rsid w:val="000B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7779"/>
    <w:pPr>
      <w:jc w:val="right"/>
    </w:pPr>
  </w:style>
  <w:style w:type="paragraph" w:customStyle="1" w:styleId="TAL">
    <w:name w:val="TAL"/>
    <w:basedOn w:val="Normal"/>
    <w:link w:val="TALChar"/>
    <w:rsid w:val="000B7779"/>
    <w:pPr>
      <w:keepNext/>
      <w:keepLines/>
      <w:spacing w:after="0"/>
    </w:pPr>
    <w:rPr>
      <w:rFonts w:ascii="Arial" w:hAnsi="Arial"/>
      <w:sz w:val="18"/>
    </w:rPr>
  </w:style>
  <w:style w:type="paragraph" w:customStyle="1" w:styleId="TAH">
    <w:name w:val="TAH"/>
    <w:basedOn w:val="TAC"/>
    <w:link w:val="TAHCar"/>
    <w:rsid w:val="000B7779"/>
    <w:rPr>
      <w:b/>
    </w:rPr>
  </w:style>
  <w:style w:type="paragraph" w:customStyle="1" w:styleId="TAC">
    <w:name w:val="TAC"/>
    <w:basedOn w:val="TAL"/>
    <w:link w:val="TACChar"/>
    <w:rsid w:val="000B7779"/>
    <w:pPr>
      <w:jc w:val="center"/>
    </w:pPr>
  </w:style>
  <w:style w:type="paragraph" w:customStyle="1" w:styleId="LD">
    <w:name w:val="LD"/>
    <w:rsid w:val="000B77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B7779"/>
    <w:pPr>
      <w:keepLines/>
      <w:ind w:left="1702" w:hanging="1418"/>
    </w:pPr>
  </w:style>
  <w:style w:type="paragraph" w:customStyle="1" w:styleId="FP">
    <w:name w:val="FP"/>
    <w:basedOn w:val="Normal"/>
    <w:rsid w:val="000B7779"/>
    <w:pPr>
      <w:spacing w:after="0"/>
    </w:pPr>
  </w:style>
  <w:style w:type="paragraph" w:customStyle="1" w:styleId="NW">
    <w:name w:val="NW"/>
    <w:basedOn w:val="NO"/>
    <w:rsid w:val="000B7779"/>
    <w:pPr>
      <w:spacing w:after="0"/>
    </w:pPr>
  </w:style>
  <w:style w:type="paragraph" w:customStyle="1" w:styleId="EW">
    <w:name w:val="EW"/>
    <w:basedOn w:val="EX"/>
    <w:rsid w:val="000B7779"/>
    <w:pPr>
      <w:spacing w:after="0"/>
    </w:pPr>
  </w:style>
  <w:style w:type="paragraph" w:customStyle="1" w:styleId="B10">
    <w:name w:val="B1"/>
    <w:basedOn w:val="List"/>
    <w:link w:val="B1Char"/>
    <w:rsid w:val="000B7779"/>
  </w:style>
  <w:style w:type="paragraph" w:styleId="TOC6">
    <w:name w:val="toc 6"/>
    <w:basedOn w:val="TOC5"/>
    <w:next w:val="Normal"/>
    <w:rsid w:val="000B7779"/>
    <w:pPr>
      <w:ind w:left="1985" w:hanging="1985"/>
    </w:pPr>
  </w:style>
  <w:style w:type="paragraph" w:styleId="TOC7">
    <w:name w:val="toc 7"/>
    <w:basedOn w:val="TOC6"/>
    <w:next w:val="Normal"/>
    <w:rsid w:val="000B7779"/>
    <w:pPr>
      <w:ind w:left="2268" w:hanging="2268"/>
    </w:pPr>
  </w:style>
  <w:style w:type="paragraph" w:customStyle="1" w:styleId="EditorsNote">
    <w:name w:val="Editor's Note"/>
    <w:basedOn w:val="NO"/>
    <w:link w:val="EditorsNoteCarCar"/>
    <w:rsid w:val="000B7779"/>
    <w:rPr>
      <w:color w:val="FF0000"/>
    </w:rPr>
  </w:style>
  <w:style w:type="paragraph" w:customStyle="1" w:styleId="TH">
    <w:name w:val="TH"/>
    <w:basedOn w:val="Normal"/>
    <w:link w:val="THChar"/>
    <w:rsid w:val="000B7779"/>
    <w:pPr>
      <w:keepNext/>
      <w:keepLines/>
      <w:spacing w:before="60"/>
      <w:jc w:val="center"/>
    </w:pPr>
    <w:rPr>
      <w:rFonts w:ascii="Arial" w:hAnsi="Arial"/>
      <w:b/>
    </w:rPr>
  </w:style>
  <w:style w:type="paragraph" w:customStyle="1" w:styleId="ZA">
    <w:name w:val="ZA"/>
    <w:rsid w:val="000B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B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B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B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B7779"/>
    <w:pPr>
      <w:ind w:left="851" w:hanging="851"/>
    </w:pPr>
  </w:style>
  <w:style w:type="paragraph" w:customStyle="1" w:styleId="ZH">
    <w:name w:val="ZH"/>
    <w:rsid w:val="000B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B7779"/>
    <w:pPr>
      <w:keepNext w:val="0"/>
      <w:spacing w:before="0" w:after="240"/>
    </w:pPr>
  </w:style>
  <w:style w:type="paragraph" w:customStyle="1" w:styleId="ZG">
    <w:name w:val="ZG"/>
    <w:rsid w:val="000B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B7779"/>
  </w:style>
  <w:style w:type="paragraph" w:customStyle="1" w:styleId="B30">
    <w:name w:val="B3"/>
    <w:basedOn w:val="List3"/>
    <w:link w:val="B3Char"/>
    <w:rsid w:val="000B7779"/>
  </w:style>
  <w:style w:type="paragraph" w:customStyle="1" w:styleId="B4">
    <w:name w:val="B4"/>
    <w:basedOn w:val="List4"/>
    <w:link w:val="B4Char"/>
    <w:rsid w:val="000B7779"/>
  </w:style>
  <w:style w:type="paragraph" w:customStyle="1" w:styleId="B5">
    <w:name w:val="B5"/>
    <w:basedOn w:val="List5"/>
    <w:link w:val="B5Char"/>
    <w:rsid w:val="000B7779"/>
  </w:style>
  <w:style w:type="paragraph" w:customStyle="1" w:styleId="ZTD">
    <w:name w:val="ZTD"/>
    <w:basedOn w:val="ZB"/>
    <w:rsid w:val="000B7779"/>
    <w:pPr>
      <w:framePr w:hRule="auto" w:wrap="notBeside" w:y="852"/>
    </w:pPr>
    <w:rPr>
      <w:i w:val="0"/>
      <w:sz w:val="40"/>
    </w:rPr>
  </w:style>
  <w:style w:type="paragraph" w:customStyle="1" w:styleId="ZV">
    <w:name w:val="ZV"/>
    <w:basedOn w:val="ZU"/>
    <w:rsid w:val="000B777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0B777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0B777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B7779"/>
    <w:pPr>
      <w:ind w:left="851"/>
    </w:pPr>
  </w:style>
  <w:style w:type="paragraph" w:styleId="ListBullet">
    <w:name w:val="List Bullet"/>
    <w:basedOn w:val="List"/>
    <w:rsid w:val="000B7779"/>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0B777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0B7779"/>
    <w:pPr>
      <w:ind w:left="851"/>
    </w:pPr>
  </w:style>
  <w:style w:type="character" w:styleId="FootnoteReference">
    <w:name w:val="footnote reference"/>
    <w:basedOn w:val="DefaultParagraphFont"/>
    <w:semiHidden/>
    <w:rsid w:val="000B7779"/>
    <w:rPr>
      <w:b/>
      <w:position w:val="6"/>
      <w:sz w:val="16"/>
    </w:rPr>
  </w:style>
  <w:style w:type="paragraph" w:styleId="FootnoteText">
    <w:name w:val="footnote text"/>
    <w:basedOn w:val="Normal"/>
    <w:link w:val="FootnoteTextChar"/>
    <w:semiHidden/>
    <w:rsid w:val="000B7779"/>
    <w:pPr>
      <w:keepLines/>
      <w:spacing w:after="0"/>
      <w:ind w:left="454" w:hanging="454"/>
    </w:pPr>
    <w:rPr>
      <w:sz w:val="16"/>
    </w:rPr>
  </w:style>
  <w:style w:type="paragraph" w:styleId="ListBullet3">
    <w:name w:val="List Bullet 3"/>
    <w:basedOn w:val="ListBullet2"/>
    <w:rsid w:val="000B7779"/>
    <w:pPr>
      <w:ind w:left="1135"/>
    </w:pPr>
  </w:style>
  <w:style w:type="paragraph" w:styleId="ListNumber">
    <w:name w:val="List Number"/>
    <w:basedOn w:val="List"/>
    <w:rsid w:val="000B7779"/>
  </w:style>
  <w:style w:type="paragraph" w:styleId="List2">
    <w:name w:val="List 2"/>
    <w:basedOn w:val="List"/>
    <w:rsid w:val="000B7779"/>
    <w:pPr>
      <w:ind w:left="851"/>
    </w:pPr>
  </w:style>
  <w:style w:type="paragraph" w:styleId="List3">
    <w:name w:val="List 3"/>
    <w:basedOn w:val="List2"/>
    <w:rsid w:val="000B7779"/>
    <w:pPr>
      <w:ind w:left="1135"/>
    </w:pPr>
  </w:style>
  <w:style w:type="paragraph" w:styleId="List4">
    <w:name w:val="List 4"/>
    <w:basedOn w:val="List3"/>
    <w:rsid w:val="000B7779"/>
    <w:pPr>
      <w:ind w:left="1418"/>
    </w:pPr>
  </w:style>
  <w:style w:type="paragraph" w:styleId="List5">
    <w:name w:val="List 5"/>
    <w:basedOn w:val="List4"/>
    <w:rsid w:val="000B7779"/>
    <w:pPr>
      <w:ind w:left="1702"/>
    </w:pPr>
  </w:style>
  <w:style w:type="paragraph" w:styleId="ListBullet4">
    <w:name w:val="List Bullet 4"/>
    <w:basedOn w:val="ListBullet3"/>
    <w:rsid w:val="000B7779"/>
    <w:pPr>
      <w:ind w:left="1418"/>
    </w:pPr>
  </w:style>
  <w:style w:type="paragraph" w:styleId="ListBullet5">
    <w:name w:val="List Bullet 5"/>
    <w:basedOn w:val="ListBullet4"/>
    <w:rsid w:val="000B777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4.wmf"/><Relationship Id="rId21" Type="http://schemas.openxmlformats.org/officeDocument/2006/relationships/oleObject" Target="embeddings/oleObject6.bin"/><Relationship Id="rId34" Type="http://schemas.openxmlformats.org/officeDocument/2006/relationships/image" Target="media/image12.gif"/><Relationship Id="rId42" Type="http://schemas.openxmlformats.org/officeDocument/2006/relationships/oleObject" Target="embeddings/oleObject12.bin"/><Relationship Id="rId47" Type="http://schemas.openxmlformats.org/officeDocument/2006/relationships/image" Target="media/image19.wmf"/><Relationship Id="rId50" Type="http://schemas.openxmlformats.org/officeDocument/2006/relationships/oleObject" Target="embeddings/oleObject16.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25.bin"/><Relationship Id="rId76" Type="http://schemas.openxmlformats.org/officeDocument/2006/relationships/oleObject" Target="embeddings/oleObject29.bin"/><Relationship Id="rId84" Type="http://schemas.openxmlformats.org/officeDocument/2006/relationships/oleObject" Target="embeddings/Microsoft_PowerPoint_97-2003_Presentation1.ppt"/><Relationship Id="rId89" Type="http://schemas.openxmlformats.org/officeDocument/2006/relationships/image" Target="media/image40.emf"/><Relationship Id="rId97" Type="http://schemas.openxmlformats.org/officeDocument/2006/relationships/oleObject" Target="embeddings/oleObject35.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6.wmf"/><Relationship Id="rId11" Type="http://schemas.openxmlformats.org/officeDocument/2006/relationships/oleObject" Target="embeddings/oleObject1.bin"/><Relationship Id="rId24" Type="http://schemas.openxmlformats.org/officeDocument/2006/relationships/image" Target="media/image10.emf"/><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oleObject" Target="embeddings/oleObject28.bin"/><Relationship Id="rId79" Type="http://schemas.openxmlformats.org/officeDocument/2006/relationships/image" Target="media/image35.wmf"/><Relationship Id="rId87" Type="http://schemas.openxmlformats.org/officeDocument/2006/relationships/image" Target="media/image39.emf"/><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Microsoft_PowerPoint_97-2003_Presentation.ppt"/><Relationship Id="rId90" Type="http://schemas.openxmlformats.org/officeDocument/2006/relationships/oleObject" Target="embeddings/Microsoft_PowerPoint_97-2003_Presentation4.ppt"/><Relationship Id="rId95" Type="http://schemas.openxmlformats.org/officeDocument/2006/relationships/oleObject" Target="embeddings/oleObject34.bin"/><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7.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image" Target="media/image21.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38.emf"/><Relationship Id="rId93" Type="http://schemas.openxmlformats.org/officeDocument/2006/relationships/image" Target="media/image42.wmf"/><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4.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8.wmf"/><Relationship Id="rId41" Type="http://schemas.openxmlformats.org/officeDocument/2006/relationships/image" Target="media/image16.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3.wmf"/><Relationship Id="rId83" Type="http://schemas.openxmlformats.org/officeDocument/2006/relationships/image" Target="media/image37.emf"/><Relationship Id="rId88" Type="http://schemas.openxmlformats.org/officeDocument/2006/relationships/oleObject" Target="embeddings/Microsoft_PowerPoint_97-2003_Presentation3.ppt"/><Relationship Id="rId91" Type="http://schemas.openxmlformats.org/officeDocument/2006/relationships/image" Target="media/image41.wmf"/><Relationship Id="rId96" Type="http://schemas.openxmlformats.org/officeDocument/2006/relationships/image" Target="media/image4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36" Type="http://schemas.openxmlformats.org/officeDocument/2006/relationships/oleObject" Target="embeddings/oleObject10.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e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0.bin"/><Relationship Id="rId81" Type="http://schemas.openxmlformats.org/officeDocument/2006/relationships/image" Target="media/image36.emf"/><Relationship Id="rId86" Type="http://schemas.openxmlformats.org/officeDocument/2006/relationships/oleObject" Target="embeddings/Microsoft_PowerPoint_97-2003_Presentation2.ppt"/><Relationship Id="rId94" Type="http://schemas.openxmlformats.org/officeDocument/2006/relationships/oleObject" Target="embeddings/oleObject33.bin"/><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73</Pages>
  <Words>84826</Words>
  <Characters>483509</Characters>
  <Application>Microsoft Office Word</Application>
  <DocSecurity>0</DocSecurity>
  <Lines>4029</Lines>
  <Paragraphs>1134</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567201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18</cp:revision>
  <cp:lastPrinted>2016-03-21T11:51:00Z</cp:lastPrinted>
  <dcterms:created xsi:type="dcterms:W3CDTF">2022-01-08T17:50:00Z</dcterms:created>
  <dcterms:modified xsi:type="dcterms:W3CDTF">2022-12-16T14:55:00Z</dcterms:modified>
</cp:coreProperties>
</file>