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3C0EA6B0"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ins w:id="4" w:author="MCC" w:date="2022-12-14T12:02:00Z">
              <w:r w:rsidR="008C428B" w:rsidRPr="009C4728">
                <w:t>V1</w:t>
              </w:r>
              <w:r w:rsidR="008C428B">
                <w:t>8</w:t>
              </w:r>
            </w:ins>
            <w:r w:rsidRPr="009C4728">
              <w:t>.</w:t>
            </w:r>
            <w:ins w:id="5" w:author="MCC" w:date="2022-12-14T12:02:00Z">
              <w:r w:rsidR="008C428B">
                <w:t>0</w:t>
              </w:r>
            </w:ins>
            <w:r w:rsidRPr="009C4728">
              <w:t>.</w:t>
            </w:r>
            <w:bookmarkEnd w:id="3"/>
            <w:r w:rsidRPr="009C4728">
              <w:t xml:space="preserve">0 </w:t>
            </w:r>
            <w:r w:rsidRPr="009C4728">
              <w:rPr>
                <w:sz w:val="32"/>
              </w:rPr>
              <w:t>(</w:t>
            </w:r>
            <w:bookmarkStart w:id="6" w:name="issueDate"/>
            <w:r w:rsidR="008D302A" w:rsidRPr="009C4728">
              <w:rPr>
                <w:sz w:val="32"/>
              </w:rPr>
              <w:t>202</w:t>
            </w:r>
            <w:r w:rsidR="008D302A">
              <w:rPr>
                <w:sz w:val="32"/>
              </w:rPr>
              <w:t>2</w:t>
            </w:r>
            <w:r w:rsidRPr="009C4728">
              <w:rPr>
                <w:sz w:val="32"/>
              </w:rPr>
              <w:t>-</w:t>
            </w:r>
            <w:bookmarkEnd w:id="6"/>
            <w:ins w:id="7" w:author="MCC" w:date="2022-12-14T12:02:00Z">
              <w:r w:rsidR="008C428B">
                <w:rPr>
                  <w:sz w:val="32"/>
                </w:rPr>
                <w:t>12</w:t>
              </w:r>
            </w:ins>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8" w:name="spectype2"/>
            <w:r w:rsidRPr="009C4728">
              <w:t>Specification</w:t>
            </w:r>
            <w:bookmarkEnd w:id="8"/>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ins w:id="9" w:author="MCC" w:date="2022-12-14T12:03:00Z">
              <w:r w:rsidR="008C428B" w:rsidRPr="009C4728">
                <w:rPr>
                  <w:rStyle w:val="ZGSM"/>
                </w:rPr>
                <w:t>1</w:t>
              </w:r>
              <w:r w:rsidR="008C428B">
                <w:rPr>
                  <w:rStyle w:val="ZGSM"/>
                </w:rPr>
                <w:t>8</w:t>
              </w:r>
            </w:ins>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10" w:name="_MON_1684549432"/>
      <w:bookmarkEnd w:id="10"/>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3763879" r:id="rId10"/>
              </w:object>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C418171"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8D302A">
              <w:rPr>
                <w:noProof/>
                <w:sz w:val="18"/>
              </w:rPr>
              <w:t>2</w:t>
            </w:r>
            <w:r w:rsidRPr="009C4728">
              <w:rPr>
                <w:noProof/>
                <w:sz w:val="18"/>
              </w:rPr>
              <w:t>, 3GPP Organizational Partners (ARIB, ATIS, CCSA, ETSI, TSDSI, TTA, TTC).</w:t>
            </w:r>
            <w:bookmarkStart w:id="16" w:name="copyrightaddon"/>
            <w:bookmarkEnd w:id="16"/>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7" w:name="tableOfContents"/>
      <w:bookmarkEnd w:id="17"/>
      <w:r w:rsidRPr="009C4728">
        <w:lastRenderedPageBreak/>
        <w:t>Contents</w:t>
      </w:r>
    </w:p>
    <w:p w14:paraId="053FF5A8" w14:textId="209FA914" w:rsidR="00453D3A" w:rsidRDefault="00453D3A">
      <w:pPr>
        <w:pStyle w:val="TOC1"/>
        <w:rPr>
          <w:ins w:id="18" w:author="MCC" w:date="2022-12-28T20:17:00Z"/>
          <w:rFonts w:asciiTheme="minorHAnsi" w:eastAsiaTheme="minorEastAsia" w:hAnsiTheme="minorHAnsi" w:cstheme="minorBidi"/>
          <w:szCs w:val="22"/>
          <w:lang w:eastAsia="en-GB"/>
        </w:rPr>
      </w:pPr>
      <w:ins w:id="19" w:author="MCC" w:date="2022-12-28T20:17:00Z">
        <w:r>
          <w:fldChar w:fldCharType="begin"/>
        </w:r>
        <w:r>
          <w:instrText xml:space="preserve"> TOC \o "1-9" </w:instrText>
        </w:r>
      </w:ins>
      <w:r>
        <w:fldChar w:fldCharType="separate"/>
      </w:r>
      <w:ins w:id="20" w:author="MCC" w:date="2022-12-28T20:17:00Z">
        <w:r>
          <w:t>Foreword</w:t>
        </w:r>
        <w:r>
          <w:tab/>
        </w:r>
        <w:r>
          <w:fldChar w:fldCharType="begin"/>
        </w:r>
        <w:r>
          <w:instrText xml:space="preserve"> PAGEREF _Toc123151058 \h </w:instrText>
        </w:r>
      </w:ins>
      <w:r>
        <w:fldChar w:fldCharType="separate"/>
      </w:r>
      <w:ins w:id="21" w:author="MCC" w:date="2022-12-28T20:17:00Z">
        <w:r>
          <w:t>6</w:t>
        </w:r>
        <w:r>
          <w:fldChar w:fldCharType="end"/>
        </w:r>
      </w:ins>
    </w:p>
    <w:p w14:paraId="01BFF272" w14:textId="190819F0" w:rsidR="00453D3A" w:rsidRDefault="00453D3A">
      <w:pPr>
        <w:pStyle w:val="TOC1"/>
        <w:rPr>
          <w:ins w:id="22" w:author="MCC" w:date="2022-12-28T20:17:00Z"/>
          <w:rFonts w:asciiTheme="minorHAnsi" w:eastAsiaTheme="minorEastAsia" w:hAnsiTheme="minorHAnsi" w:cstheme="minorBidi"/>
          <w:szCs w:val="22"/>
          <w:lang w:eastAsia="en-GB"/>
        </w:rPr>
      </w:pPr>
      <w:ins w:id="23" w:author="MCC" w:date="2022-12-28T20:17:00Z">
        <w:r>
          <w:t>1</w:t>
        </w:r>
        <w:r>
          <w:rPr>
            <w:rFonts w:asciiTheme="minorHAnsi" w:eastAsiaTheme="minorEastAsia" w:hAnsiTheme="minorHAnsi" w:cstheme="minorBidi"/>
            <w:szCs w:val="22"/>
            <w:lang w:eastAsia="en-GB"/>
          </w:rPr>
          <w:tab/>
        </w:r>
        <w:r>
          <w:t>Scope</w:t>
        </w:r>
        <w:r>
          <w:tab/>
        </w:r>
        <w:r>
          <w:fldChar w:fldCharType="begin"/>
        </w:r>
        <w:r>
          <w:instrText xml:space="preserve"> PAGEREF _Toc123151059 \h </w:instrText>
        </w:r>
      </w:ins>
      <w:r>
        <w:fldChar w:fldCharType="separate"/>
      </w:r>
      <w:ins w:id="24" w:author="MCC" w:date="2022-12-28T20:17:00Z">
        <w:r>
          <w:t>8</w:t>
        </w:r>
        <w:r>
          <w:fldChar w:fldCharType="end"/>
        </w:r>
      </w:ins>
    </w:p>
    <w:p w14:paraId="3BC4ACAC" w14:textId="5322D4AD" w:rsidR="00453D3A" w:rsidRDefault="00453D3A">
      <w:pPr>
        <w:pStyle w:val="TOC1"/>
        <w:rPr>
          <w:ins w:id="25" w:author="MCC" w:date="2022-12-28T20:17:00Z"/>
          <w:rFonts w:asciiTheme="minorHAnsi" w:eastAsiaTheme="minorEastAsia" w:hAnsiTheme="minorHAnsi" w:cstheme="minorBidi"/>
          <w:szCs w:val="22"/>
          <w:lang w:eastAsia="en-GB"/>
        </w:rPr>
      </w:pPr>
      <w:ins w:id="26" w:author="MCC" w:date="2022-12-28T20:17:00Z">
        <w:r>
          <w:t>2</w:t>
        </w:r>
        <w:r>
          <w:rPr>
            <w:rFonts w:asciiTheme="minorHAnsi" w:eastAsiaTheme="minorEastAsia" w:hAnsiTheme="minorHAnsi" w:cstheme="minorBidi"/>
            <w:szCs w:val="22"/>
            <w:lang w:eastAsia="en-GB"/>
          </w:rPr>
          <w:tab/>
        </w:r>
        <w:r>
          <w:t>References</w:t>
        </w:r>
        <w:r>
          <w:tab/>
        </w:r>
        <w:r>
          <w:fldChar w:fldCharType="begin"/>
        </w:r>
        <w:r>
          <w:instrText xml:space="preserve"> PAGEREF _Toc123151060 \h </w:instrText>
        </w:r>
      </w:ins>
      <w:r>
        <w:fldChar w:fldCharType="separate"/>
      </w:r>
      <w:ins w:id="27" w:author="MCC" w:date="2022-12-28T20:17:00Z">
        <w:r>
          <w:t>8</w:t>
        </w:r>
        <w:r>
          <w:fldChar w:fldCharType="end"/>
        </w:r>
      </w:ins>
    </w:p>
    <w:p w14:paraId="0321113E" w14:textId="5D2E8E96" w:rsidR="00453D3A" w:rsidRDefault="00453D3A">
      <w:pPr>
        <w:pStyle w:val="TOC1"/>
        <w:rPr>
          <w:ins w:id="28" w:author="MCC" w:date="2022-12-28T20:17:00Z"/>
          <w:rFonts w:asciiTheme="minorHAnsi" w:eastAsiaTheme="minorEastAsia" w:hAnsiTheme="minorHAnsi" w:cstheme="minorBidi"/>
          <w:szCs w:val="22"/>
          <w:lang w:eastAsia="en-GB"/>
        </w:rPr>
      </w:pPr>
      <w:ins w:id="29" w:author="MCC" w:date="2022-12-28T20:1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_Toc123151061 \h </w:instrText>
        </w:r>
      </w:ins>
      <w:r>
        <w:fldChar w:fldCharType="separate"/>
      </w:r>
      <w:ins w:id="30" w:author="MCC" w:date="2022-12-28T20:17:00Z">
        <w:r>
          <w:t>9</w:t>
        </w:r>
        <w:r>
          <w:fldChar w:fldCharType="end"/>
        </w:r>
      </w:ins>
    </w:p>
    <w:p w14:paraId="269F17F8" w14:textId="14A0C01B" w:rsidR="00453D3A" w:rsidRDefault="00453D3A">
      <w:pPr>
        <w:pStyle w:val="TOC2"/>
        <w:rPr>
          <w:ins w:id="31" w:author="MCC" w:date="2022-12-28T20:17:00Z"/>
          <w:rFonts w:asciiTheme="minorHAnsi" w:eastAsiaTheme="minorEastAsia" w:hAnsiTheme="minorHAnsi" w:cstheme="minorBidi"/>
          <w:sz w:val="22"/>
          <w:szCs w:val="22"/>
          <w:lang w:eastAsia="en-GB"/>
        </w:rPr>
      </w:pPr>
      <w:ins w:id="32" w:author="MCC" w:date="2022-12-28T20:1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_Toc123151062 \h </w:instrText>
        </w:r>
      </w:ins>
      <w:r>
        <w:fldChar w:fldCharType="separate"/>
      </w:r>
      <w:ins w:id="33" w:author="MCC" w:date="2022-12-28T20:17:00Z">
        <w:r>
          <w:t>9</w:t>
        </w:r>
        <w:r>
          <w:fldChar w:fldCharType="end"/>
        </w:r>
      </w:ins>
    </w:p>
    <w:p w14:paraId="40675186" w14:textId="3D02C8B8" w:rsidR="00453D3A" w:rsidRDefault="00453D3A">
      <w:pPr>
        <w:pStyle w:val="TOC2"/>
        <w:rPr>
          <w:ins w:id="34" w:author="MCC" w:date="2022-12-28T20:17:00Z"/>
          <w:rFonts w:asciiTheme="minorHAnsi" w:eastAsiaTheme="minorEastAsia" w:hAnsiTheme="minorHAnsi" w:cstheme="minorBidi"/>
          <w:sz w:val="22"/>
          <w:szCs w:val="22"/>
          <w:lang w:eastAsia="en-GB"/>
        </w:rPr>
      </w:pPr>
      <w:ins w:id="35" w:author="MCC" w:date="2022-12-28T20:1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_Toc123151063 \h </w:instrText>
        </w:r>
      </w:ins>
      <w:r>
        <w:fldChar w:fldCharType="separate"/>
      </w:r>
      <w:ins w:id="36" w:author="MCC" w:date="2022-12-28T20:17:00Z">
        <w:r>
          <w:t>12</w:t>
        </w:r>
        <w:r>
          <w:fldChar w:fldCharType="end"/>
        </w:r>
      </w:ins>
    </w:p>
    <w:p w14:paraId="56AF56A6" w14:textId="0E6707C3" w:rsidR="00453D3A" w:rsidRDefault="00453D3A">
      <w:pPr>
        <w:pStyle w:val="TOC2"/>
        <w:rPr>
          <w:ins w:id="37" w:author="MCC" w:date="2022-12-28T20:17:00Z"/>
          <w:rFonts w:asciiTheme="minorHAnsi" w:eastAsiaTheme="minorEastAsia" w:hAnsiTheme="minorHAnsi" w:cstheme="minorBidi"/>
          <w:sz w:val="22"/>
          <w:szCs w:val="22"/>
          <w:lang w:eastAsia="en-GB"/>
        </w:rPr>
      </w:pPr>
      <w:ins w:id="38" w:author="MCC" w:date="2022-12-28T20:1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_Toc123151064 \h </w:instrText>
        </w:r>
      </w:ins>
      <w:r>
        <w:fldChar w:fldCharType="separate"/>
      </w:r>
      <w:ins w:id="39" w:author="MCC" w:date="2022-12-28T20:17:00Z">
        <w:r>
          <w:t>14</w:t>
        </w:r>
        <w:r>
          <w:fldChar w:fldCharType="end"/>
        </w:r>
      </w:ins>
    </w:p>
    <w:p w14:paraId="1F9BF766" w14:textId="06EFE7DB" w:rsidR="00453D3A" w:rsidRDefault="00453D3A">
      <w:pPr>
        <w:pStyle w:val="TOC1"/>
        <w:rPr>
          <w:ins w:id="40" w:author="MCC" w:date="2022-12-28T20:17:00Z"/>
          <w:rFonts w:asciiTheme="minorHAnsi" w:eastAsiaTheme="minorEastAsia" w:hAnsiTheme="minorHAnsi" w:cstheme="minorBidi"/>
          <w:szCs w:val="22"/>
          <w:lang w:eastAsia="en-GB"/>
        </w:rPr>
      </w:pPr>
      <w:ins w:id="41" w:author="MCC" w:date="2022-12-28T20:17:00Z">
        <w:r>
          <w:t>4</w:t>
        </w:r>
        <w:r>
          <w:rPr>
            <w:rFonts w:asciiTheme="minorHAnsi" w:eastAsiaTheme="minorEastAsia" w:hAnsiTheme="minorHAnsi" w:cstheme="minorBidi"/>
            <w:szCs w:val="22"/>
            <w:lang w:eastAsia="en-GB"/>
          </w:rPr>
          <w:tab/>
        </w:r>
        <w:r>
          <w:t>General</w:t>
        </w:r>
        <w:r>
          <w:tab/>
        </w:r>
        <w:r>
          <w:fldChar w:fldCharType="begin"/>
        </w:r>
        <w:r>
          <w:instrText xml:space="preserve"> PAGEREF _Toc123151065 \h </w:instrText>
        </w:r>
      </w:ins>
      <w:r>
        <w:fldChar w:fldCharType="separate"/>
      </w:r>
      <w:ins w:id="42" w:author="MCC" w:date="2022-12-28T20:17:00Z">
        <w:r>
          <w:t>16</w:t>
        </w:r>
        <w:r>
          <w:fldChar w:fldCharType="end"/>
        </w:r>
      </w:ins>
    </w:p>
    <w:p w14:paraId="3D6EB668" w14:textId="3A3CA0C6" w:rsidR="00453D3A" w:rsidRDefault="00453D3A">
      <w:pPr>
        <w:pStyle w:val="TOC2"/>
        <w:rPr>
          <w:ins w:id="43" w:author="MCC" w:date="2022-12-28T20:17:00Z"/>
          <w:rFonts w:asciiTheme="minorHAnsi" w:eastAsiaTheme="minorEastAsia" w:hAnsiTheme="minorHAnsi" w:cstheme="minorBidi"/>
          <w:sz w:val="22"/>
          <w:szCs w:val="22"/>
          <w:lang w:eastAsia="en-GB"/>
        </w:rPr>
      </w:pPr>
      <w:ins w:id="44" w:author="MCC" w:date="2022-12-28T20:17:00Z">
        <w:r w:rsidRPr="00F94EB8">
          <w:rPr>
            <w:snapToGrid w:val="0"/>
          </w:rPr>
          <w:t>4.1</w:t>
        </w:r>
        <w:r>
          <w:rPr>
            <w:rFonts w:asciiTheme="minorHAnsi" w:eastAsiaTheme="minorEastAsia" w:hAnsiTheme="minorHAnsi" w:cstheme="minorBidi"/>
            <w:sz w:val="22"/>
            <w:szCs w:val="22"/>
            <w:lang w:eastAsia="en-GB"/>
          </w:rPr>
          <w:tab/>
        </w:r>
        <w:r w:rsidRPr="00F94EB8">
          <w:rPr>
            <w:snapToGrid w:val="0"/>
          </w:rPr>
          <w:t>Relation between the MSR specification and the single-RAT specifications</w:t>
        </w:r>
        <w:r>
          <w:tab/>
        </w:r>
        <w:r>
          <w:fldChar w:fldCharType="begin"/>
        </w:r>
        <w:r>
          <w:instrText xml:space="preserve"> PAGEREF _Toc123151066 \h </w:instrText>
        </w:r>
      </w:ins>
      <w:r>
        <w:fldChar w:fldCharType="separate"/>
      </w:r>
      <w:ins w:id="45" w:author="MCC" w:date="2022-12-28T20:17:00Z">
        <w:r>
          <w:t>16</w:t>
        </w:r>
        <w:r>
          <w:fldChar w:fldCharType="end"/>
        </w:r>
      </w:ins>
    </w:p>
    <w:p w14:paraId="5B589004" w14:textId="129497A4" w:rsidR="00453D3A" w:rsidRDefault="00453D3A">
      <w:pPr>
        <w:pStyle w:val="TOC2"/>
        <w:rPr>
          <w:ins w:id="46" w:author="MCC" w:date="2022-12-28T20:17:00Z"/>
          <w:rFonts w:asciiTheme="minorHAnsi" w:eastAsiaTheme="minorEastAsia" w:hAnsiTheme="minorHAnsi" w:cstheme="minorBidi"/>
          <w:sz w:val="22"/>
          <w:szCs w:val="22"/>
          <w:lang w:eastAsia="en-GB"/>
        </w:rPr>
      </w:pPr>
      <w:ins w:id="47" w:author="MCC" w:date="2022-12-28T20:17:00Z">
        <w:r w:rsidRPr="00F94EB8">
          <w:rPr>
            <w:snapToGrid w:val="0"/>
          </w:rPr>
          <w:t>4.2</w:t>
        </w:r>
        <w:r>
          <w:rPr>
            <w:rFonts w:asciiTheme="minorHAnsi" w:eastAsiaTheme="minorEastAsia" w:hAnsiTheme="minorHAnsi" w:cstheme="minorBidi"/>
            <w:sz w:val="22"/>
            <w:szCs w:val="22"/>
            <w:lang w:eastAsia="en-GB"/>
          </w:rPr>
          <w:tab/>
        </w:r>
        <w:r w:rsidRPr="00F94EB8">
          <w:rPr>
            <w:snapToGrid w:val="0"/>
          </w:rPr>
          <w:t>Relationship between minimum requirements and test requirements</w:t>
        </w:r>
        <w:r>
          <w:tab/>
        </w:r>
        <w:r>
          <w:fldChar w:fldCharType="begin"/>
        </w:r>
        <w:r>
          <w:instrText xml:space="preserve"> PAGEREF _Toc123151067 \h </w:instrText>
        </w:r>
      </w:ins>
      <w:r>
        <w:fldChar w:fldCharType="separate"/>
      </w:r>
      <w:ins w:id="48" w:author="MCC" w:date="2022-12-28T20:17:00Z">
        <w:r>
          <w:t>16</w:t>
        </w:r>
        <w:r>
          <w:fldChar w:fldCharType="end"/>
        </w:r>
      </w:ins>
    </w:p>
    <w:p w14:paraId="6F99DA4B" w14:textId="20174D49" w:rsidR="00453D3A" w:rsidRDefault="00453D3A">
      <w:pPr>
        <w:pStyle w:val="TOC2"/>
        <w:rPr>
          <w:ins w:id="49" w:author="MCC" w:date="2022-12-28T20:17:00Z"/>
          <w:rFonts w:asciiTheme="minorHAnsi" w:eastAsiaTheme="minorEastAsia" w:hAnsiTheme="minorHAnsi" w:cstheme="minorBidi"/>
          <w:sz w:val="22"/>
          <w:szCs w:val="22"/>
          <w:lang w:eastAsia="en-GB"/>
        </w:rPr>
      </w:pPr>
      <w:ins w:id="50" w:author="MCC" w:date="2022-12-28T20:17: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_Toc123151068 \h </w:instrText>
        </w:r>
      </w:ins>
      <w:r>
        <w:fldChar w:fldCharType="separate"/>
      </w:r>
      <w:ins w:id="51" w:author="MCC" w:date="2022-12-28T20:17:00Z">
        <w:r>
          <w:t>16</w:t>
        </w:r>
        <w:r>
          <w:fldChar w:fldCharType="end"/>
        </w:r>
      </w:ins>
    </w:p>
    <w:p w14:paraId="7C585E36" w14:textId="5670EA28" w:rsidR="00453D3A" w:rsidRDefault="00453D3A">
      <w:pPr>
        <w:pStyle w:val="TOC2"/>
        <w:rPr>
          <w:ins w:id="52" w:author="MCC" w:date="2022-12-28T20:17:00Z"/>
          <w:rFonts w:asciiTheme="minorHAnsi" w:eastAsiaTheme="minorEastAsia" w:hAnsiTheme="minorHAnsi" w:cstheme="minorBidi"/>
          <w:sz w:val="22"/>
          <w:szCs w:val="22"/>
          <w:lang w:eastAsia="en-GB"/>
        </w:rPr>
      </w:pPr>
      <w:ins w:id="53" w:author="MCC" w:date="2022-12-28T20:17: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_Toc123151069 \h </w:instrText>
        </w:r>
      </w:ins>
      <w:r>
        <w:fldChar w:fldCharType="separate"/>
      </w:r>
      <w:ins w:id="54" w:author="MCC" w:date="2022-12-28T20:17:00Z">
        <w:r>
          <w:t>17</w:t>
        </w:r>
        <w:r>
          <w:fldChar w:fldCharType="end"/>
        </w:r>
      </w:ins>
    </w:p>
    <w:p w14:paraId="65233E44" w14:textId="78596DBB" w:rsidR="00453D3A" w:rsidRDefault="00453D3A">
      <w:pPr>
        <w:pStyle w:val="TOC2"/>
        <w:rPr>
          <w:ins w:id="55" w:author="MCC" w:date="2022-12-28T20:17:00Z"/>
          <w:rFonts w:asciiTheme="minorHAnsi" w:eastAsiaTheme="minorEastAsia" w:hAnsiTheme="minorHAnsi" w:cstheme="minorBidi"/>
          <w:sz w:val="22"/>
          <w:szCs w:val="22"/>
          <w:lang w:eastAsia="en-GB"/>
        </w:rPr>
      </w:pPr>
      <w:ins w:id="56" w:author="MCC" w:date="2022-12-28T20:17: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_Toc123151070 \h </w:instrText>
        </w:r>
      </w:ins>
      <w:r>
        <w:fldChar w:fldCharType="separate"/>
      </w:r>
      <w:ins w:id="57" w:author="MCC" w:date="2022-12-28T20:17:00Z">
        <w:r>
          <w:t>18</w:t>
        </w:r>
        <w:r>
          <w:fldChar w:fldCharType="end"/>
        </w:r>
      </w:ins>
    </w:p>
    <w:p w14:paraId="1418B243" w14:textId="7A8DBF82" w:rsidR="00453D3A" w:rsidRDefault="00453D3A">
      <w:pPr>
        <w:pStyle w:val="TOC3"/>
        <w:rPr>
          <w:ins w:id="58" w:author="MCC" w:date="2022-12-28T20:17:00Z"/>
          <w:rFonts w:asciiTheme="minorHAnsi" w:eastAsiaTheme="minorEastAsia" w:hAnsiTheme="minorHAnsi" w:cstheme="minorBidi"/>
          <w:sz w:val="22"/>
          <w:szCs w:val="22"/>
          <w:lang w:eastAsia="en-GB"/>
        </w:rPr>
      </w:pPr>
      <w:ins w:id="59" w:author="MCC" w:date="2022-12-28T20:17: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_Toc123151071 \h </w:instrText>
        </w:r>
      </w:ins>
      <w:r>
        <w:fldChar w:fldCharType="separate"/>
      </w:r>
      <w:ins w:id="60" w:author="MCC" w:date="2022-12-28T20:17:00Z">
        <w:r>
          <w:t>22</w:t>
        </w:r>
        <w:r>
          <w:fldChar w:fldCharType="end"/>
        </w:r>
      </w:ins>
    </w:p>
    <w:p w14:paraId="127B7BF9" w14:textId="79B7507A" w:rsidR="00453D3A" w:rsidRDefault="00453D3A">
      <w:pPr>
        <w:pStyle w:val="TOC3"/>
        <w:rPr>
          <w:ins w:id="61" w:author="MCC" w:date="2022-12-28T20:17:00Z"/>
          <w:rFonts w:asciiTheme="minorHAnsi" w:eastAsiaTheme="minorEastAsia" w:hAnsiTheme="minorHAnsi" w:cstheme="minorBidi"/>
          <w:sz w:val="22"/>
          <w:szCs w:val="22"/>
          <w:lang w:eastAsia="en-GB"/>
        </w:rPr>
      </w:pPr>
      <w:ins w:id="62" w:author="MCC" w:date="2022-12-28T20:17: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_Toc123151072 \h </w:instrText>
        </w:r>
      </w:ins>
      <w:r>
        <w:fldChar w:fldCharType="separate"/>
      </w:r>
      <w:ins w:id="63" w:author="MCC" w:date="2022-12-28T20:17:00Z">
        <w:r>
          <w:t>22</w:t>
        </w:r>
        <w:r>
          <w:fldChar w:fldCharType="end"/>
        </w:r>
      </w:ins>
    </w:p>
    <w:p w14:paraId="264FCBD0" w14:textId="6FD5BDC9" w:rsidR="00453D3A" w:rsidRDefault="00453D3A">
      <w:pPr>
        <w:pStyle w:val="TOC3"/>
        <w:rPr>
          <w:ins w:id="64" w:author="MCC" w:date="2022-12-28T20:17:00Z"/>
          <w:rFonts w:asciiTheme="minorHAnsi" w:eastAsiaTheme="minorEastAsia" w:hAnsiTheme="minorHAnsi" w:cstheme="minorBidi"/>
          <w:sz w:val="22"/>
          <w:szCs w:val="22"/>
          <w:lang w:eastAsia="en-GB"/>
        </w:rPr>
      </w:pPr>
      <w:ins w:id="65" w:author="MCC" w:date="2022-12-28T20:17: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_Toc123151073 \h </w:instrText>
        </w:r>
      </w:ins>
      <w:r>
        <w:fldChar w:fldCharType="separate"/>
      </w:r>
      <w:ins w:id="66" w:author="MCC" w:date="2022-12-28T20:17:00Z">
        <w:r>
          <w:t>22</w:t>
        </w:r>
        <w:r>
          <w:fldChar w:fldCharType="end"/>
        </w:r>
      </w:ins>
    </w:p>
    <w:p w14:paraId="5E4AA18F" w14:textId="53FC9ABF" w:rsidR="00453D3A" w:rsidRDefault="00453D3A">
      <w:pPr>
        <w:pStyle w:val="TOC2"/>
        <w:rPr>
          <w:ins w:id="67" w:author="MCC" w:date="2022-12-28T20:17:00Z"/>
          <w:rFonts w:asciiTheme="minorHAnsi" w:eastAsiaTheme="minorEastAsia" w:hAnsiTheme="minorHAnsi" w:cstheme="minorBidi"/>
          <w:sz w:val="22"/>
          <w:szCs w:val="22"/>
          <w:lang w:eastAsia="en-GB"/>
        </w:rPr>
      </w:pPr>
      <w:ins w:id="68" w:author="MCC" w:date="2022-12-28T20:17: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_Toc123151074 \h </w:instrText>
        </w:r>
      </w:ins>
      <w:r>
        <w:fldChar w:fldCharType="separate"/>
      </w:r>
      <w:ins w:id="69" w:author="MCC" w:date="2022-12-28T20:17:00Z">
        <w:r>
          <w:t>22</w:t>
        </w:r>
        <w:r>
          <w:fldChar w:fldCharType="end"/>
        </w:r>
      </w:ins>
    </w:p>
    <w:p w14:paraId="7024D139" w14:textId="5E352908" w:rsidR="00453D3A" w:rsidRDefault="00453D3A">
      <w:pPr>
        <w:pStyle w:val="TOC3"/>
        <w:rPr>
          <w:ins w:id="70" w:author="MCC" w:date="2022-12-28T20:17:00Z"/>
          <w:rFonts w:asciiTheme="minorHAnsi" w:eastAsiaTheme="minorEastAsia" w:hAnsiTheme="minorHAnsi" w:cstheme="minorBidi"/>
          <w:sz w:val="22"/>
          <w:szCs w:val="22"/>
          <w:lang w:eastAsia="en-GB"/>
        </w:rPr>
      </w:pPr>
      <w:ins w:id="71" w:author="MCC" w:date="2022-12-28T20:17: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_Toc123151075 \h </w:instrText>
        </w:r>
      </w:ins>
      <w:r>
        <w:fldChar w:fldCharType="separate"/>
      </w:r>
      <w:ins w:id="72" w:author="MCC" w:date="2022-12-28T20:17:00Z">
        <w:r>
          <w:t>22</w:t>
        </w:r>
        <w:r>
          <w:fldChar w:fldCharType="end"/>
        </w:r>
      </w:ins>
    </w:p>
    <w:p w14:paraId="4F7B7596" w14:textId="151E3BD4" w:rsidR="00453D3A" w:rsidRDefault="00453D3A">
      <w:pPr>
        <w:pStyle w:val="TOC3"/>
        <w:rPr>
          <w:ins w:id="73" w:author="MCC" w:date="2022-12-28T20:17:00Z"/>
          <w:rFonts w:asciiTheme="minorHAnsi" w:eastAsiaTheme="minorEastAsia" w:hAnsiTheme="minorHAnsi" w:cstheme="minorBidi"/>
          <w:sz w:val="22"/>
          <w:szCs w:val="22"/>
          <w:lang w:eastAsia="en-GB"/>
        </w:rPr>
      </w:pPr>
      <w:ins w:id="74" w:author="MCC" w:date="2022-12-28T20:17: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_Toc123151076 \h </w:instrText>
        </w:r>
      </w:ins>
      <w:r>
        <w:fldChar w:fldCharType="separate"/>
      </w:r>
      <w:ins w:id="75" w:author="MCC" w:date="2022-12-28T20:17:00Z">
        <w:r>
          <w:t>23</w:t>
        </w:r>
        <w:r>
          <w:fldChar w:fldCharType="end"/>
        </w:r>
      </w:ins>
    </w:p>
    <w:p w14:paraId="4E5ADB53" w14:textId="30D1689A" w:rsidR="00453D3A" w:rsidRDefault="00453D3A">
      <w:pPr>
        <w:pStyle w:val="TOC3"/>
        <w:rPr>
          <w:ins w:id="76" w:author="MCC" w:date="2022-12-28T20:17:00Z"/>
          <w:rFonts w:asciiTheme="minorHAnsi" w:eastAsiaTheme="minorEastAsia" w:hAnsiTheme="minorHAnsi" w:cstheme="minorBidi"/>
          <w:sz w:val="22"/>
          <w:szCs w:val="22"/>
          <w:lang w:eastAsia="en-GB"/>
        </w:rPr>
      </w:pPr>
      <w:ins w:id="77" w:author="MCC" w:date="2022-12-28T20:17: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_Toc123151077 \h </w:instrText>
        </w:r>
      </w:ins>
      <w:r>
        <w:fldChar w:fldCharType="separate"/>
      </w:r>
      <w:ins w:id="78" w:author="MCC" w:date="2022-12-28T20:17:00Z">
        <w:r>
          <w:t>24</w:t>
        </w:r>
        <w:r>
          <w:fldChar w:fldCharType="end"/>
        </w:r>
      </w:ins>
    </w:p>
    <w:p w14:paraId="0E9CE535" w14:textId="5B5FF2C3" w:rsidR="00453D3A" w:rsidRDefault="00453D3A">
      <w:pPr>
        <w:pStyle w:val="TOC3"/>
        <w:rPr>
          <w:ins w:id="79" w:author="MCC" w:date="2022-12-28T20:17:00Z"/>
          <w:rFonts w:asciiTheme="minorHAnsi" w:eastAsiaTheme="minorEastAsia" w:hAnsiTheme="minorHAnsi" w:cstheme="minorBidi"/>
          <w:sz w:val="22"/>
          <w:szCs w:val="22"/>
          <w:lang w:eastAsia="en-GB"/>
        </w:rPr>
      </w:pPr>
      <w:ins w:id="80" w:author="MCC" w:date="2022-12-28T20:17: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_Toc123151078 \h </w:instrText>
        </w:r>
      </w:ins>
      <w:r>
        <w:fldChar w:fldCharType="separate"/>
      </w:r>
      <w:ins w:id="81" w:author="MCC" w:date="2022-12-28T20:17:00Z">
        <w:r>
          <w:t>25</w:t>
        </w:r>
        <w:r>
          <w:fldChar w:fldCharType="end"/>
        </w:r>
      </w:ins>
    </w:p>
    <w:p w14:paraId="3411E4DE" w14:textId="37A2B7CA" w:rsidR="00453D3A" w:rsidRDefault="00453D3A">
      <w:pPr>
        <w:pStyle w:val="TOC2"/>
        <w:rPr>
          <w:ins w:id="82" w:author="MCC" w:date="2022-12-28T20:17:00Z"/>
          <w:rFonts w:asciiTheme="minorHAnsi" w:eastAsiaTheme="minorEastAsia" w:hAnsiTheme="minorHAnsi" w:cstheme="minorBidi"/>
          <w:sz w:val="22"/>
          <w:szCs w:val="22"/>
          <w:lang w:eastAsia="en-GB"/>
        </w:rPr>
      </w:pPr>
      <w:ins w:id="83" w:author="MCC" w:date="2022-12-28T20:17: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_Toc123151079 \h </w:instrText>
        </w:r>
      </w:ins>
      <w:r>
        <w:fldChar w:fldCharType="separate"/>
      </w:r>
      <w:ins w:id="84" w:author="MCC" w:date="2022-12-28T20:17:00Z">
        <w:r>
          <w:t>25</w:t>
        </w:r>
        <w:r>
          <w:fldChar w:fldCharType="end"/>
        </w:r>
      </w:ins>
    </w:p>
    <w:p w14:paraId="2D85DE7C" w14:textId="73E62D34" w:rsidR="00453D3A" w:rsidRDefault="00453D3A">
      <w:pPr>
        <w:pStyle w:val="TOC2"/>
        <w:rPr>
          <w:ins w:id="85" w:author="MCC" w:date="2022-12-28T20:17:00Z"/>
          <w:rFonts w:asciiTheme="minorHAnsi" w:eastAsiaTheme="minorEastAsia" w:hAnsiTheme="minorHAnsi" w:cstheme="minorBidi"/>
          <w:sz w:val="22"/>
          <w:szCs w:val="22"/>
          <w:lang w:eastAsia="en-GB"/>
        </w:rPr>
      </w:pPr>
      <w:ins w:id="86" w:author="MCC" w:date="2022-12-28T20:17: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_Toc123151080 \h </w:instrText>
        </w:r>
      </w:ins>
      <w:r>
        <w:fldChar w:fldCharType="separate"/>
      </w:r>
      <w:ins w:id="87" w:author="MCC" w:date="2022-12-28T20:17:00Z">
        <w:r>
          <w:t>25</w:t>
        </w:r>
        <w:r>
          <w:fldChar w:fldCharType="end"/>
        </w:r>
      </w:ins>
    </w:p>
    <w:p w14:paraId="03B4F99E" w14:textId="164A0440" w:rsidR="00453D3A" w:rsidRDefault="00453D3A">
      <w:pPr>
        <w:pStyle w:val="TOC1"/>
        <w:rPr>
          <w:ins w:id="88" w:author="MCC" w:date="2022-12-28T20:17:00Z"/>
          <w:rFonts w:asciiTheme="minorHAnsi" w:eastAsiaTheme="minorEastAsia" w:hAnsiTheme="minorHAnsi" w:cstheme="minorBidi"/>
          <w:szCs w:val="22"/>
          <w:lang w:eastAsia="en-GB"/>
        </w:rPr>
      </w:pPr>
      <w:ins w:id="89" w:author="MCC" w:date="2022-12-28T20:17: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_Toc123151081 \h </w:instrText>
        </w:r>
      </w:ins>
      <w:r>
        <w:fldChar w:fldCharType="separate"/>
      </w:r>
      <w:ins w:id="90" w:author="MCC" w:date="2022-12-28T20:17:00Z">
        <w:r>
          <w:t>26</w:t>
        </w:r>
        <w:r>
          <w:fldChar w:fldCharType="end"/>
        </w:r>
      </w:ins>
    </w:p>
    <w:p w14:paraId="50D8C936" w14:textId="517FA5E2" w:rsidR="00453D3A" w:rsidRDefault="00453D3A">
      <w:pPr>
        <w:pStyle w:val="TOC2"/>
        <w:rPr>
          <w:ins w:id="91" w:author="MCC" w:date="2022-12-28T20:17:00Z"/>
          <w:rFonts w:asciiTheme="minorHAnsi" w:eastAsiaTheme="minorEastAsia" w:hAnsiTheme="minorHAnsi" w:cstheme="minorBidi"/>
          <w:sz w:val="22"/>
          <w:szCs w:val="22"/>
          <w:lang w:eastAsia="en-GB"/>
        </w:rPr>
      </w:pPr>
      <w:ins w:id="92" w:author="MCC" w:date="2022-12-28T20:17: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_Toc123151082 \h </w:instrText>
        </w:r>
      </w:ins>
      <w:r>
        <w:fldChar w:fldCharType="separate"/>
      </w:r>
      <w:ins w:id="93" w:author="MCC" w:date="2022-12-28T20:17:00Z">
        <w:r>
          <w:t>26</w:t>
        </w:r>
        <w:r>
          <w:fldChar w:fldCharType="end"/>
        </w:r>
      </w:ins>
    </w:p>
    <w:p w14:paraId="27ABF9E8" w14:textId="3B2624E6" w:rsidR="00453D3A" w:rsidRDefault="00453D3A">
      <w:pPr>
        <w:pStyle w:val="TOC2"/>
        <w:rPr>
          <w:ins w:id="94" w:author="MCC" w:date="2022-12-28T20:17:00Z"/>
          <w:rFonts w:asciiTheme="minorHAnsi" w:eastAsiaTheme="minorEastAsia" w:hAnsiTheme="minorHAnsi" w:cstheme="minorBidi"/>
          <w:sz w:val="22"/>
          <w:szCs w:val="22"/>
          <w:lang w:eastAsia="en-GB"/>
        </w:rPr>
      </w:pPr>
      <w:ins w:id="95" w:author="MCC" w:date="2022-12-28T20:17: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_Toc123151083 \h </w:instrText>
        </w:r>
      </w:ins>
      <w:r>
        <w:fldChar w:fldCharType="separate"/>
      </w:r>
      <w:ins w:id="96" w:author="MCC" w:date="2022-12-28T20:17:00Z">
        <w:r>
          <w:t>29</w:t>
        </w:r>
        <w:r>
          <w:fldChar w:fldCharType="end"/>
        </w:r>
      </w:ins>
    </w:p>
    <w:p w14:paraId="0B9EF23B" w14:textId="27FBF21A" w:rsidR="00453D3A" w:rsidRDefault="00453D3A">
      <w:pPr>
        <w:pStyle w:val="TOC2"/>
        <w:rPr>
          <w:ins w:id="97" w:author="MCC" w:date="2022-12-28T20:17:00Z"/>
          <w:rFonts w:asciiTheme="minorHAnsi" w:eastAsiaTheme="minorEastAsia" w:hAnsiTheme="minorHAnsi" w:cstheme="minorBidi"/>
          <w:sz w:val="22"/>
          <w:szCs w:val="22"/>
          <w:lang w:eastAsia="en-GB"/>
        </w:rPr>
      </w:pPr>
      <w:ins w:id="98" w:author="MCC" w:date="2022-12-28T20:17: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_Toc123151084 \h </w:instrText>
        </w:r>
      </w:ins>
      <w:r>
        <w:fldChar w:fldCharType="separate"/>
      </w:r>
      <w:ins w:id="99" w:author="MCC" w:date="2022-12-28T20:17:00Z">
        <w:r>
          <w:t>32</w:t>
        </w:r>
        <w:r>
          <w:fldChar w:fldCharType="end"/>
        </w:r>
      </w:ins>
    </w:p>
    <w:p w14:paraId="6BBF76B5" w14:textId="113218B9" w:rsidR="00453D3A" w:rsidRDefault="00453D3A">
      <w:pPr>
        <w:pStyle w:val="TOC2"/>
        <w:rPr>
          <w:ins w:id="100" w:author="MCC" w:date="2022-12-28T20:17:00Z"/>
          <w:rFonts w:asciiTheme="minorHAnsi" w:eastAsiaTheme="minorEastAsia" w:hAnsiTheme="minorHAnsi" w:cstheme="minorBidi"/>
          <w:sz w:val="22"/>
          <w:szCs w:val="22"/>
          <w:lang w:eastAsia="en-GB"/>
        </w:rPr>
      </w:pPr>
      <w:ins w:id="101" w:author="MCC" w:date="2022-12-28T20:17: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_Toc123151085 \h </w:instrText>
        </w:r>
      </w:ins>
      <w:r>
        <w:fldChar w:fldCharType="separate"/>
      </w:r>
      <w:ins w:id="102" w:author="MCC" w:date="2022-12-28T20:17:00Z">
        <w:r>
          <w:t>35</w:t>
        </w:r>
        <w:r>
          <w:fldChar w:fldCharType="end"/>
        </w:r>
      </w:ins>
    </w:p>
    <w:p w14:paraId="2B39DD37" w14:textId="0C06E6E3" w:rsidR="00453D3A" w:rsidRDefault="00453D3A">
      <w:pPr>
        <w:pStyle w:val="TOC1"/>
        <w:rPr>
          <w:ins w:id="103" w:author="MCC" w:date="2022-12-28T20:17:00Z"/>
          <w:rFonts w:asciiTheme="minorHAnsi" w:eastAsiaTheme="minorEastAsia" w:hAnsiTheme="minorHAnsi" w:cstheme="minorBidi"/>
          <w:szCs w:val="22"/>
          <w:lang w:eastAsia="en-GB"/>
        </w:rPr>
      </w:pPr>
      <w:ins w:id="104" w:author="MCC" w:date="2022-12-28T20:17: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_Toc123151086 \h </w:instrText>
        </w:r>
      </w:ins>
      <w:r>
        <w:fldChar w:fldCharType="separate"/>
      </w:r>
      <w:ins w:id="105" w:author="MCC" w:date="2022-12-28T20:17:00Z">
        <w:r>
          <w:t>35</w:t>
        </w:r>
        <w:r>
          <w:fldChar w:fldCharType="end"/>
        </w:r>
      </w:ins>
    </w:p>
    <w:p w14:paraId="65E84A57" w14:textId="03C0CF42" w:rsidR="00453D3A" w:rsidRDefault="00453D3A">
      <w:pPr>
        <w:pStyle w:val="TOC2"/>
        <w:rPr>
          <w:ins w:id="106" w:author="MCC" w:date="2022-12-28T20:17:00Z"/>
          <w:rFonts w:asciiTheme="minorHAnsi" w:eastAsiaTheme="minorEastAsia" w:hAnsiTheme="minorHAnsi" w:cstheme="minorBidi"/>
          <w:sz w:val="22"/>
          <w:szCs w:val="22"/>
          <w:lang w:eastAsia="en-GB"/>
        </w:rPr>
      </w:pPr>
      <w:ins w:id="107" w:author="MCC" w:date="2022-12-28T20:17: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_Toc123151087 \h </w:instrText>
        </w:r>
      </w:ins>
      <w:r>
        <w:fldChar w:fldCharType="separate"/>
      </w:r>
      <w:ins w:id="108" w:author="MCC" w:date="2022-12-28T20:17:00Z">
        <w:r>
          <w:t>35</w:t>
        </w:r>
        <w:r>
          <w:fldChar w:fldCharType="end"/>
        </w:r>
      </w:ins>
    </w:p>
    <w:p w14:paraId="1B78D0C3" w14:textId="26567F90" w:rsidR="00453D3A" w:rsidRDefault="00453D3A">
      <w:pPr>
        <w:pStyle w:val="TOC2"/>
        <w:rPr>
          <w:ins w:id="109" w:author="MCC" w:date="2022-12-28T20:17:00Z"/>
          <w:rFonts w:asciiTheme="minorHAnsi" w:eastAsiaTheme="minorEastAsia" w:hAnsiTheme="minorHAnsi" w:cstheme="minorBidi"/>
          <w:sz w:val="22"/>
          <w:szCs w:val="22"/>
          <w:lang w:eastAsia="en-GB"/>
        </w:rPr>
      </w:pPr>
      <w:ins w:id="110" w:author="MCC" w:date="2022-12-28T20:17: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_Toc123151088 \h </w:instrText>
        </w:r>
      </w:ins>
      <w:r>
        <w:fldChar w:fldCharType="separate"/>
      </w:r>
      <w:ins w:id="111" w:author="MCC" w:date="2022-12-28T20:17:00Z">
        <w:r>
          <w:t>36</w:t>
        </w:r>
        <w:r>
          <w:fldChar w:fldCharType="end"/>
        </w:r>
      </w:ins>
    </w:p>
    <w:p w14:paraId="04ED8490" w14:textId="292CF27C" w:rsidR="00453D3A" w:rsidRDefault="00453D3A">
      <w:pPr>
        <w:pStyle w:val="TOC3"/>
        <w:rPr>
          <w:ins w:id="112" w:author="MCC" w:date="2022-12-28T20:17:00Z"/>
          <w:rFonts w:asciiTheme="minorHAnsi" w:eastAsiaTheme="minorEastAsia" w:hAnsiTheme="minorHAnsi" w:cstheme="minorBidi"/>
          <w:sz w:val="22"/>
          <w:szCs w:val="22"/>
          <w:lang w:eastAsia="en-GB"/>
        </w:rPr>
      </w:pPr>
      <w:ins w:id="113" w:author="MCC" w:date="2022-12-28T20:17: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_Toc123151089 \h </w:instrText>
        </w:r>
      </w:ins>
      <w:r>
        <w:fldChar w:fldCharType="separate"/>
      </w:r>
      <w:ins w:id="114" w:author="MCC" w:date="2022-12-28T20:17:00Z">
        <w:r>
          <w:t>36</w:t>
        </w:r>
        <w:r>
          <w:fldChar w:fldCharType="end"/>
        </w:r>
      </w:ins>
    </w:p>
    <w:p w14:paraId="270332E0" w14:textId="0B71580D" w:rsidR="00453D3A" w:rsidRDefault="00453D3A">
      <w:pPr>
        <w:pStyle w:val="TOC3"/>
        <w:rPr>
          <w:ins w:id="115" w:author="MCC" w:date="2022-12-28T20:17:00Z"/>
          <w:rFonts w:asciiTheme="minorHAnsi" w:eastAsiaTheme="minorEastAsia" w:hAnsiTheme="minorHAnsi" w:cstheme="minorBidi"/>
          <w:sz w:val="22"/>
          <w:szCs w:val="22"/>
          <w:lang w:eastAsia="en-GB"/>
        </w:rPr>
      </w:pPr>
      <w:ins w:id="116" w:author="MCC" w:date="2022-12-28T20:17: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_Toc123151090 \h </w:instrText>
        </w:r>
      </w:ins>
      <w:r>
        <w:fldChar w:fldCharType="separate"/>
      </w:r>
      <w:ins w:id="117" w:author="MCC" w:date="2022-12-28T20:17:00Z">
        <w:r>
          <w:t>36</w:t>
        </w:r>
        <w:r>
          <w:fldChar w:fldCharType="end"/>
        </w:r>
      </w:ins>
    </w:p>
    <w:p w14:paraId="40C37572" w14:textId="64B6B6A5" w:rsidR="00453D3A" w:rsidRDefault="00453D3A">
      <w:pPr>
        <w:pStyle w:val="TOC3"/>
        <w:rPr>
          <w:ins w:id="118" w:author="MCC" w:date="2022-12-28T20:17:00Z"/>
          <w:rFonts w:asciiTheme="minorHAnsi" w:eastAsiaTheme="minorEastAsia" w:hAnsiTheme="minorHAnsi" w:cstheme="minorBidi"/>
          <w:sz w:val="22"/>
          <w:szCs w:val="22"/>
          <w:lang w:eastAsia="en-GB"/>
        </w:rPr>
      </w:pPr>
      <w:ins w:id="119" w:author="MCC" w:date="2022-12-28T20:17: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_Toc123151091 \h </w:instrText>
        </w:r>
      </w:ins>
      <w:r>
        <w:fldChar w:fldCharType="separate"/>
      </w:r>
      <w:ins w:id="120" w:author="MCC" w:date="2022-12-28T20:17:00Z">
        <w:r>
          <w:t>37</w:t>
        </w:r>
        <w:r>
          <w:fldChar w:fldCharType="end"/>
        </w:r>
      </w:ins>
    </w:p>
    <w:p w14:paraId="257D677D" w14:textId="53BA075A" w:rsidR="00453D3A" w:rsidRDefault="00453D3A">
      <w:pPr>
        <w:pStyle w:val="TOC3"/>
        <w:rPr>
          <w:ins w:id="121" w:author="MCC" w:date="2022-12-28T20:17:00Z"/>
          <w:rFonts w:asciiTheme="minorHAnsi" w:eastAsiaTheme="minorEastAsia" w:hAnsiTheme="minorHAnsi" w:cstheme="minorBidi"/>
          <w:sz w:val="22"/>
          <w:szCs w:val="22"/>
          <w:lang w:eastAsia="en-GB"/>
        </w:rPr>
      </w:pPr>
      <w:ins w:id="122" w:author="MCC" w:date="2022-12-28T20:17: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_Toc123151092 \h </w:instrText>
        </w:r>
      </w:ins>
      <w:r>
        <w:fldChar w:fldCharType="separate"/>
      </w:r>
      <w:ins w:id="123" w:author="MCC" w:date="2022-12-28T20:17:00Z">
        <w:r>
          <w:t>37</w:t>
        </w:r>
        <w:r>
          <w:fldChar w:fldCharType="end"/>
        </w:r>
      </w:ins>
    </w:p>
    <w:p w14:paraId="56F7EE6A" w14:textId="6DFE4795" w:rsidR="00453D3A" w:rsidRDefault="00453D3A">
      <w:pPr>
        <w:pStyle w:val="TOC3"/>
        <w:rPr>
          <w:ins w:id="124" w:author="MCC" w:date="2022-12-28T20:17:00Z"/>
          <w:rFonts w:asciiTheme="minorHAnsi" w:eastAsiaTheme="minorEastAsia" w:hAnsiTheme="minorHAnsi" w:cstheme="minorBidi"/>
          <w:sz w:val="22"/>
          <w:szCs w:val="22"/>
          <w:lang w:eastAsia="en-GB"/>
        </w:rPr>
      </w:pPr>
      <w:ins w:id="125" w:author="MCC" w:date="2022-12-28T20:17: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_Toc123151093 \h </w:instrText>
        </w:r>
      </w:ins>
      <w:r>
        <w:fldChar w:fldCharType="separate"/>
      </w:r>
      <w:ins w:id="126" w:author="MCC" w:date="2022-12-28T20:17:00Z">
        <w:r>
          <w:t>37</w:t>
        </w:r>
        <w:r>
          <w:fldChar w:fldCharType="end"/>
        </w:r>
      </w:ins>
    </w:p>
    <w:p w14:paraId="008247B5" w14:textId="44A16821" w:rsidR="00453D3A" w:rsidRDefault="00453D3A">
      <w:pPr>
        <w:pStyle w:val="TOC3"/>
        <w:rPr>
          <w:ins w:id="127" w:author="MCC" w:date="2022-12-28T20:17:00Z"/>
          <w:rFonts w:asciiTheme="minorHAnsi" w:eastAsiaTheme="minorEastAsia" w:hAnsiTheme="minorHAnsi" w:cstheme="minorBidi"/>
          <w:sz w:val="22"/>
          <w:szCs w:val="22"/>
          <w:lang w:eastAsia="en-GB"/>
        </w:rPr>
      </w:pPr>
      <w:ins w:id="128" w:author="MCC" w:date="2022-12-28T20:17: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_Toc123151094 \h </w:instrText>
        </w:r>
      </w:ins>
      <w:r>
        <w:fldChar w:fldCharType="separate"/>
      </w:r>
      <w:ins w:id="129" w:author="MCC" w:date="2022-12-28T20:17:00Z">
        <w:r>
          <w:t>37</w:t>
        </w:r>
        <w:r>
          <w:fldChar w:fldCharType="end"/>
        </w:r>
      </w:ins>
    </w:p>
    <w:p w14:paraId="21058D26" w14:textId="7E42C0B9" w:rsidR="00453D3A" w:rsidRDefault="00453D3A">
      <w:pPr>
        <w:pStyle w:val="TOC3"/>
        <w:rPr>
          <w:ins w:id="130" w:author="MCC" w:date="2022-12-28T20:17:00Z"/>
          <w:rFonts w:asciiTheme="minorHAnsi" w:eastAsiaTheme="minorEastAsia" w:hAnsiTheme="minorHAnsi" w:cstheme="minorBidi"/>
          <w:sz w:val="22"/>
          <w:szCs w:val="22"/>
          <w:lang w:eastAsia="en-GB"/>
        </w:rPr>
      </w:pPr>
      <w:ins w:id="131" w:author="MCC" w:date="2022-12-28T20:17: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_Toc123151095 \h </w:instrText>
        </w:r>
      </w:ins>
      <w:r>
        <w:fldChar w:fldCharType="separate"/>
      </w:r>
      <w:ins w:id="132" w:author="MCC" w:date="2022-12-28T20:17:00Z">
        <w:r>
          <w:t>37</w:t>
        </w:r>
        <w:r>
          <w:fldChar w:fldCharType="end"/>
        </w:r>
      </w:ins>
    </w:p>
    <w:p w14:paraId="6D04AC97" w14:textId="49E30EEB" w:rsidR="00453D3A" w:rsidRDefault="00453D3A">
      <w:pPr>
        <w:pStyle w:val="TOC2"/>
        <w:rPr>
          <w:ins w:id="133" w:author="MCC" w:date="2022-12-28T20:17:00Z"/>
          <w:rFonts w:asciiTheme="minorHAnsi" w:eastAsiaTheme="minorEastAsia" w:hAnsiTheme="minorHAnsi" w:cstheme="minorBidi"/>
          <w:sz w:val="22"/>
          <w:szCs w:val="22"/>
          <w:lang w:eastAsia="en-GB"/>
        </w:rPr>
      </w:pPr>
      <w:ins w:id="134" w:author="MCC" w:date="2022-12-28T20:17: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_Toc123151096 \h </w:instrText>
        </w:r>
      </w:ins>
      <w:r>
        <w:fldChar w:fldCharType="separate"/>
      </w:r>
      <w:ins w:id="135" w:author="MCC" w:date="2022-12-28T20:17:00Z">
        <w:r>
          <w:t>37</w:t>
        </w:r>
        <w:r>
          <w:fldChar w:fldCharType="end"/>
        </w:r>
      </w:ins>
    </w:p>
    <w:p w14:paraId="675E14A0" w14:textId="5AB42890" w:rsidR="00453D3A" w:rsidRDefault="00453D3A">
      <w:pPr>
        <w:pStyle w:val="TOC3"/>
        <w:rPr>
          <w:ins w:id="136" w:author="MCC" w:date="2022-12-28T20:17:00Z"/>
          <w:rFonts w:asciiTheme="minorHAnsi" w:eastAsiaTheme="minorEastAsia" w:hAnsiTheme="minorHAnsi" w:cstheme="minorBidi"/>
          <w:sz w:val="22"/>
          <w:szCs w:val="22"/>
          <w:lang w:eastAsia="en-GB"/>
        </w:rPr>
      </w:pPr>
      <w:ins w:id="137" w:author="MCC" w:date="2022-12-28T20:17: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_Toc123151097 \h </w:instrText>
        </w:r>
      </w:ins>
      <w:r>
        <w:fldChar w:fldCharType="separate"/>
      </w:r>
      <w:ins w:id="138" w:author="MCC" w:date="2022-12-28T20:17:00Z">
        <w:r>
          <w:t>37</w:t>
        </w:r>
        <w:r>
          <w:fldChar w:fldCharType="end"/>
        </w:r>
      </w:ins>
    </w:p>
    <w:p w14:paraId="1F4A38C9" w14:textId="3A97B4DE" w:rsidR="00453D3A" w:rsidRDefault="00453D3A">
      <w:pPr>
        <w:pStyle w:val="TOC3"/>
        <w:rPr>
          <w:ins w:id="139" w:author="MCC" w:date="2022-12-28T20:17:00Z"/>
          <w:rFonts w:asciiTheme="minorHAnsi" w:eastAsiaTheme="minorEastAsia" w:hAnsiTheme="minorHAnsi" w:cstheme="minorBidi"/>
          <w:sz w:val="22"/>
          <w:szCs w:val="22"/>
          <w:lang w:eastAsia="en-GB"/>
        </w:rPr>
      </w:pPr>
      <w:ins w:id="140" w:author="MCC" w:date="2022-12-28T20:17: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_Toc123151098 \h </w:instrText>
        </w:r>
      </w:ins>
      <w:r>
        <w:fldChar w:fldCharType="separate"/>
      </w:r>
      <w:ins w:id="141" w:author="MCC" w:date="2022-12-28T20:17:00Z">
        <w:r>
          <w:t>38</w:t>
        </w:r>
        <w:r>
          <w:fldChar w:fldCharType="end"/>
        </w:r>
      </w:ins>
    </w:p>
    <w:p w14:paraId="7D7137C1" w14:textId="32FB4EC2" w:rsidR="00453D3A" w:rsidRDefault="00453D3A">
      <w:pPr>
        <w:pStyle w:val="TOC3"/>
        <w:rPr>
          <w:ins w:id="142" w:author="MCC" w:date="2022-12-28T20:17:00Z"/>
          <w:rFonts w:asciiTheme="minorHAnsi" w:eastAsiaTheme="minorEastAsia" w:hAnsiTheme="minorHAnsi" w:cstheme="minorBidi"/>
          <w:sz w:val="22"/>
          <w:szCs w:val="22"/>
          <w:lang w:eastAsia="en-GB"/>
        </w:rPr>
      </w:pPr>
      <w:ins w:id="143" w:author="MCC" w:date="2022-12-28T20:17: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_Toc123151099 \h </w:instrText>
        </w:r>
      </w:ins>
      <w:r>
        <w:fldChar w:fldCharType="separate"/>
      </w:r>
      <w:ins w:id="144" w:author="MCC" w:date="2022-12-28T20:17:00Z">
        <w:r>
          <w:t>38</w:t>
        </w:r>
        <w:r>
          <w:fldChar w:fldCharType="end"/>
        </w:r>
      </w:ins>
    </w:p>
    <w:p w14:paraId="7B74E4EA" w14:textId="5440BE3D" w:rsidR="00453D3A" w:rsidRDefault="00453D3A">
      <w:pPr>
        <w:pStyle w:val="TOC3"/>
        <w:rPr>
          <w:ins w:id="145" w:author="MCC" w:date="2022-12-28T20:17:00Z"/>
          <w:rFonts w:asciiTheme="minorHAnsi" w:eastAsiaTheme="minorEastAsia" w:hAnsiTheme="minorHAnsi" w:cstheme="minorBidi"/>
          <w:sz w:val="22"/>
          <w:szCs w:val="22"/>
          <w:lang w:eastAsia="en-GB"/>
        </w:rPr>
      </w:pPr>
      <w:ins w:id="146" w:author="MCC" w:date="2022-12-28T20:17: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_Toc123151100 \h </w:instrText>
        </w:r>
      </w:ins>
      <w:r>
        <w:fldChar w:fldCharType="separate"/>
      </w:r>
      <w:ins w:id="147" w:author="MCC" w:date="2022-12-28T20:17:00Z">
        <w:r>
          <w:t>38</w:t>
        </w:r>
        <w:r>
          <w:fldChar w:fldCharType="end"/>
        </w:r>
      </w:ins>
    </w:p>
    <w:p w14:paraId="4E7EE44F" w14:textId="0ED26B10" w:rsidR="00453D3A" w:rsidRDefault="00453D3A">
      <w:pPr>
        <w:pStyle w:val="TOC3"/>
        <w:rPr>
          <w:ins w:id="148" w:author="MCC" w:date="2022-12-28T20:17:00Z"/>
          <w:rFonts w:asciiTheme="minorHAnsi" w:eastAsiaTheme="minorEastAsia" w:hAnsiTheme="minorHAnsi" w:cstheme="minorBidi"/>
          <w:sz w:val="22"/>
          <w:szCs w:val="22"/>
          <w:lang w:eastAsia="en-GB"/>
        </w:rPr>
      </w:pPr>
      <w:ins w:id="149" w:author="MCC" w:date="2022-12-28T20:17: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_Toc123151101 \h </w:instrText>
        </w:r>
      </w:ins>
      <w:r>
        <w:fldChar w:fldCharType="separate"/>
      </w:r>
      <w:ins w:id="150" w:author="MCC" w:date="2022-12-28T20:17:00Z">
        <w:r>
          <w:t>38</w:t>
        </w:r>
        <w:r>
          <w:fldChar w:fldCharType="end"/>
        </w:r>
      </w:ins>
    </w:p>
    <w:p w14:paraId="75099BEA" w14:textId="1DF56EE1" w:rsidR="00453D3A" w:rsidRDefault="00453D3A">
      <w:pPr>
        <w:pStyle w:val="TOC3"/>
        <w:rPr>
          <w:ins w:id="151" w:author="MCC" w:date="2022-12-28T20:17:00Z"/>
          <w:rFonts w:asciiTheme="minorHAnsi" w:eastAsiaTheme="minorEastAsia" w:hAnsiTheme="minorHAnsi" w:cstheme="minorBidi"/>
          <w:sz w:val="22"/>
          <w:szCs w:val="22"/>
          <w:lang w:eastAsia="en-GB"/>
        </w:rPr>
      </w:pPr>
      <w:ins w:id="152" w:author="MCC" w:date="2022-12-28T20:17: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_Toc123151102 \h </w:instrText>
        </w:r>
      </w:ins>
      <w:r>
        <w:fldChar w:fldCharType="separate"/>
      </w:r>
      <w:ins w:id="153" w:author="MCC" w:date="2022-12-28T20:17:00Z">
        <w:r>
          <w:t>38</w:t>
        </w:r>
        <w:r>
          <w:fldChar w:fldCharType="end"/>
        </w:r>
      </w:ins>
    </w:p>
    <w:p w14:paraId="0CAF4B75" w14:textId="2C1390A8" w:rsidR="00453D3A" w:rsidRDefault="00453D3A">
      <w:pPr>
        <w:pStyle w:val="TOC2"/>
        <w:rPr>
          <w:ins w:id="154" w:author="MCC" w:date="2022-12-28T20:17:00Z"/>
          <w:rFonts w:asciiTheme="minorHAnsi" w:eastAsiaTheme="minorEastAsia" w:hAnsiTheme="minorHAnsi" w:cstheme="minorBidi"/>
          <w:sz w:val="22"/>
          <w:szCs w:val="22"/>
          <w:lang w:eastAsia="en-GB"/>
        </w:rPr>
      </w:pPr>
      <w:ins w:id="155" w:author="MCC" w:date="2022-12-28T20:17: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_Toc123151103 \h </w:instrText>
        </w:r>
      </w:ins>
      <w:r>
        <w:fldChar w:fldCharType="separate"/>
      </w:r>
      <w:ins w:id="156" w:author="MCC" w:date="2022-12-28T20:17:00Z">
        <w:r>
          <w:t>38</w:t>
        </w:r>
        <w:r>
          <w:fldChar w:fldCharType="end"/>
        </w:r>
      </w:ins>
    </w:p>
    <w:p w14:paraId="3BEE8D43" w14:textId="263A5840" w:rsidR="00453D3A" w:rsidRDefault="00453D3A">
      <w:pPr>
        <w:pStyle w:val="TOC3"/>
        <w:rPr>
          <w:ins w:id="157" w:author="MCC" w:date="2022-12-28T20:17:00Z"/>
          <w:rFonts w:asciiTheme="minorHAnsi" w:eastAsiaTheme="minorEastAsia" w:hAnsiTheme="minorHAnsi" w:cstheme="minorBidi"/>
          <w:sz w:val="22"/>
          <w:szCs w:val="22"/>
          <w:lang w:eastAsia="en-GB"/>
        </w:rPr>
      </w:pPr>
      <w:ins w:id="158" w:author="MCC" w:date="2022-12-28T20:17: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_Toc123151104 \h </w:instrText>
        </w:r>
      </w:ins>
      <w:r>
        <w:fldChar w:fldCharType="separate"/>
      </w:r>
      <w:ins w:id="159" w:author="MCC" w:date="2022-12-28T20:17:00Z">
        <w:r>
          <w:t>38</w:t>
        </w:r>
        <w:r>
          <w:fldChar w:fldCharType="end"/>
        </w:r>
      </w:ins>
    </w:p>
    <w:p w14:paraId="49AE214D" w14:textId="49E0065B" w:rsidR="00453D3A" w:rsidRDefault="00453D3A">
      <w:pPr>
        <w:pStyle w:val="TOC4"/>
        <w:rPr>
          <w:ins w:id="160" w:author="MCC" w:date="2022-12-28T20:17:00Z"/>
          <w:rFonts w:asciiTheme="minorHAnsi" w:eastAsiaTheme="minorEastAsia" w:hAnsiTheme="minorHAnsi" w:cstheme="minorBidi"/>
          <w:sz w:val="22"/>
          <w:szCs w:val="22"/>
          <w:lang w:eastAsia="en-GB"/>
        </w:rPr>
      </w:pPr>
      <w:ins w:id="161" w:author="MCC" w:date="2022-12-28T20:17: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_Toc123151105 \h </w:instrText>
        </w:r>
      </w:ins>
      <w:r>
        <w:fldChar w:fldCharType="separate"/>
      </w:r>
      <w:ins w:id="162" w:author="MCC" w:date="2022-12-28T20:17:00Z">
        <w:r>
          <w:t>38</w:t>
        </w:r>
        <w:r>
          <w:fldChar w:fldCharType="end"/>
        </w:r>
      </w:ins>
    </w:p>
    <w:p w14:paraId="38405845" w14:textId="5E09EDE8" w:rsidR="00453D3A" w:rsidRDefault="00453D3A">
      <w:pPr>
        <w:pStyle w:val="TOC3"/>
        <w:rPr>
          <w:ins w:id="163" w:author="MCC" w:date="2022-12-28T20:17:00Z"/>
          <w:rFonts w:asciiTheme="minorHAnsi" w:eastAsiaTheme="minorEastAsia" w:hAnsiTheme="minorHAnsi" w:cstheme="minorBidi"/>
          <w:sz w:val="22"/>
          <w:szCs w:val="22"/>
          <w:lang w:eastAsia="en-GB"/>
        </w:rPr>
      </w:pPr>
      <w:ins w:id="164" w:author="MCC" w:date="2022-12-28T20:17: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_Toc123151106 \h </w:instrText>
        </w:r>
      </w:ins>
      <w:r>
        <w:fldChar w:fldCharType="separate"/>
      </w:r>
      <w:ins w:id="165" w:author="MCC" w:date="2022-12-28T20:17:00Z">
        <w:r>
          <w:t>38</w:t>
        </w:r>
        <w:r>
          <w:fldChar w:fldCharType="end"/>
        </w:r>
      </w:ins>
    </w:p>
    <w:p w14:paraId="17872BFB" w14:textId="349EB3AD" w:rsidR="00453D3A" w:rsidRDefault="00453D3A">
      <w:pPr>
        <w:pStyle w:val="TOC4"/>
        <w:rPr>
          <w:ins w:id="166" w:author="MCC" w:date="2022-12-28T20:17:00Z"/>
          <w:rFonts w:asciiTheme="minorHAnsi" w:eastAsiaTheme="minorEastAsia" w:hAnsiTheme="minorHAnsi" w:cstheme="minorBidi"/>
          <w:sz w:val="22"/>
          <w:szCs w:val="22"/>
          <w:lang w:eastAsia="en-GB"/>
        </w:rPr>
      </w:pPr>
      <w:ins w:id="167" w:author="MCC" w:date="2022-12-28T20:17: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_Toc123151107 \h </w:instrText>
        </w:r>
      </w:ins>
      <w:r>
        <w:fldChar w:fldCharType="separate"/>
      </w:r>
      <w:ins w:id="168" w:author="MCC" w:date="2022-12-28T20:17:00Z">
        <w:r>
          <w:t>39</w:t>
        </w:r>
        <w:r>
          <w:fldChar w:fldCharType="end"/>
        </w:r>
      </w:ins>
    </w:p>
    <w:p w14:paraId="37AEF8A7" w14:textId="6FDBBD45" w:rsidR="00453D3A" w:rsidRDefault="00453D3A">
      <w:pPr>
        <w:pStyle w:val="TOC2"/>
        <w:rPr>
          <w:ins w:id="169" w:author="MCC" w:date="2022-12-28T20:17:00Z"/>
          <w:rFonts w:asciiTheme="minorHAnsi" w:eastAsiaTheme="minorEastAsia" w:hAnsiTheme="minorHAnsi" w:cstheme="minorBidi"/>
          <w:sz w:val="22"/>
          <w:szCs w:val="22"/>
          <w:lang w:eastAsia="en-GB"/>
        </w:rPr>
      </w:pPr>
      <w:ins w:id="170" w:author="MCC" w:date="2022-12-28T20:17: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_Toc123151108 \h </w:instrText>
        </w:r>
      </w:ins>
      <w:r>
        <w:fldChar w:fldCharType="separate"/>
      </w:r>
      <w:ins w:id="171" w:author="MCC" w:date="2022-12-28T20:17:00Z">
        <w:r>
          <w:t>40</w:t>
        </w:r>
        <w:r>
          <w:fldChar w:fldCharType="end"/>
        </w:r>
      </w:ins>
    </w:p>
    <w:p w14:paraId="4E85E88C" w14:textId="6C41ACD5" w:rsidR="00453D3A" w:rsidRDefault="00453D3A">
      <w:pPr>
        <w:pStyle w:val="TOC3"/>
        <w:rPr>
          <w:ins w:id="172" w:author="MCC" w:date="2022-12-28T20:17:00Z"/>
          <w:rFonts w:asciiTheme="minorHAnsi" w:eastAsiaTheme="minorEastAsia" w:hAnsiTheme="minorHAnsi" w:cstheme="minorBidi"/>
          <w:sz w:val="22"/>
          <w:szCs w:val="22"/>
          <w:lang w:eastAsia="en-GB"/>
        </w:rPr>
      </w:pPr>
      <w:ins w:id="173" w:author="MCC" w:date="2022-12-28T20:17: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_Toc123151109 \h </w:instrText>
        </w:r>
      </w:ins>
      <w:r>
        <w:fldChar w:fldCharType="separate"/>
      </w:r>
      <w:ins w:id="174" w:author="MCC" w:date="2022-12-28T20:17:00Z">
        <w:r>
          <w:t>40</w:t>
        </w:r>
        <w:r>
          <w:fldChar w:fldCharType="end"/>
        </w:r>
      </w:ins>
    </w:p>
    <w:p w14:paraId="02372073" w14:textId="6C72DDB8" w:rsidR="00453D3A" w:rsidRDefault="00453D3A">
      <w:pPr>
        <w:pStyle w:val="TOC4"/>
        <w:rPr>
          <w:ins w:id="175" w:author="MCC" w:date="2022-12-28T20:17:00Z"/>
          <w:rFonts w:asciiTheme="minorHAnsi" w:eastAsiaTheme="minorEastAsia" w:hAnsiTheme="minorHAnsi" w:cstheme="minorBidi"/>
          <w:sz w:val="22"/>
          <w:szCs w:val="22"/>
          <w:lang w:eastAsia="en-GB"/>
        </w:rPr>
      </w:pPr>
      <w:ins w:id="176" w:author="MCC" w:date="2022-12-28T20:17: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_Toc123151110 \h </w:instrText>
        </w:r>
      </w:ins>
      <w:r>
        <w:fldChar w:fldCharType="separate"/>
      </w:r>
      <w:ins w:id="177" w:author="MCC" w:date="2022-12-28T20:17:00Z">
        <w:r>
          <w:t>40</w:t>
        </w:r>
        <w:r>
          <w:fldChar w:fldCharType="end"/>
        </w:r>
      </w:ins>
    </w:p>
    <w:p w14:paraId="17E48A3C" w14:textId="3E50E8EB" w:rsidR="00453D3A" w:rsidRDefault="00453D3A">
      <w:pPr>
        <w:pStyle w:val="TOC4"/>
        <w:rPr>
          <w:ins w:id="178" w:author="MCC" w:date="2022-12-28T20:17:00Z"/>
          <w:rFonts w:asciiTheme="minorHAnsi" w:eastAsiaTheme="minorEastAsia" w:hAnsiTheme="minorHAnsi" w:cstheme="minorBidi"/>
          <w:sz w:val="22"/>
          <w:szCs w:val="22"/>
          <w:lang w:eastAsia="en-GB"/>
        </w:rPr>
      </w:pPr>
      <w:ins w:id="179" w:author="MCC" w:date="2022-12-28T20:17: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_Toc123151111 \h </w:instrText>
        </w:r>
      </w:ins>
      <w:r>
        <w:fldChar w:fldCharType="separate"/>
      </w:r>
      <w:ins w:id="180" w:author="MCC" w:date="2022-12-28T20:17:00Z">
        <w:r>
          <w:t>40</w:t>
        </w:r>
        <w:r>
          <w:fldChar w:fldCharType="end"/>
        </w:r>
      </w:ins>
    </w:p>
    <w:p w14:paraId="3597EAF4" w14:textId="21A5DEFF" w:rsidR="00453D3A" w:rsidRDefault="00453D3A">
      <w:pPr>
        <w:pStyle w:val="TOC4"/>
        <w:rPr>
          <w:ins w:id="181" w:author="MCC" w:date="2022-12-28T20:17:00Z"/>
          <w:rFonts w:asciiTheme="minorHAnsi" w:eastAsiaTheme="minorEastAsia" w:hAnsiTheme="minorHAnsi" w:cstheme="minorBidi"/>
          <w:sz w:val="22"/>
          <w:szCs w:val="22"/>
          <w:lang w:eastAsia="en-GB"/>
        </w:rPr>
      </w:pPr>
      <w:ins w:id="182" w:author="MCC" w:date="2022-12-28T20:17: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_Toc123151112 \h </w:instrText>
        </w:r>
      </w:ins>
      <w:r>
        <w:fldChar w:fldCharType="separate"/>
      </w:r>
      <w:ins w:id="183" w:author="MCC" w:date="2022-12-28T20:17:00Z">
        <w:r>
          <w:t>40</w:t>
        </w:r>
        <w:r>
          <w:fldChar w:fldCharType="end"/>
        </w:r>
      </w:ins>
    </w:p>
    <w:p w14:paraId="201D643D" w14:textId="14960B45" w:rsidR="00453D3A" w:rsidRDefault="00453D3A">
      <w:pPr>
        <w:pStyle w:val="TOC4"/>
        <w:rPr>
          <w:ins w:id="184" w:author="MCC" w:date="2022-12-28T20:17:00Z"/>
          <w:rFonts w:asciiTheme="minorHAnsi" w:eastAsiaTheme="minorEastAsia" w:hAnsiTheme="minorHAnsi" w:cstheme="minorBidi"/>
          <w:sz w:val="22"/>
          <w:szCs w:val="22"/>
          <w:lang w:eastAsia="en-GB"/>
        </w:rPr>
      </w:pPr>
      <w:ins w:id="185" w:author="MCC" w:date="2022-12-28T20:17: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_Toc123151113 \h </w:instrText>
        </w:r>
      </w:ins>
      <w:r>
        <w:fldChar w:fldCharType="separate"/>
      </w:r>
      <w:ins w:id="186" w:author="MCC" w:date="2022-12-28T20:17:00Z">
        <w:r>
          <w:t>40</w:t>
        </w:r>
        <w:r>
          <w:fldChar w:fldCharType="end"/>
        </w:r>
      </w:ins>
    </w:p>
    <w:p w14:paraId="229B4A95" w14:textId="6901AD85" w:rsidR="00453D3A" w:rsidRDefault="00453D3A">
      <w:pPr>
        <w:pStyle w:val="TOC4"/>
        <w:rPr>
          <w:ins w:id="187" w:author="MCC" w:date="2022-12-28T20:17:00Z"/>
          <w:rFonts w:asciiTheme="minorHAnsi" w:eastAsiaTheme="minorEastAsia" w:hAnsiTheme="minorHAnsi" w:cstheme="minorBidi"/>
          <w:sz w:val="22"/>
          <w:szCs w:val="22"/>
          <w:lang w:eastAsia="en-GB"/>
        </w:rPr>
      </w:pPr>
      <w:ins w:id="188" w:author="MCC" w:date="2022-12-28T20:17: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_Toc123151114 \h </w:instrText>
        </w:r>
      </w:ins>
      <w:r>
        <w:fldChar w:fldCharType="separate"/>
      </w:r>
      <w:ins w:id="189" w:author="MCC" w:date="2022-12-28T20:17:00Z">
        <w:r>
          <w:t>40</w:t>
        </w:r>
        <w:r>
          <w:fldChar w:fldCharType="end"/>
        </w:r>
      </w:ins>
    </w:p>
    <w:p w14:paraId="3A89087A" w14:textId="5E319A20" w:rsidR="00453D3A" w:rsidRDefault="00453D3A">
      <w:pPr>
        <w:pStyle w:val="TOC4"/>
        <w:rPr>
          <w:ins w:id="190" w:author="MCC" w:date="2022-12-28T20:17:00Z"/>
          <w:rFonts w:asciiTheme="minorHAnsi" w:eastAsiaTheme="minorEastAsia" w:hAnsiTheme="minorHAnsi" w:cstheme="minorBidi"/>
          <w:sz w:val="22"/>
          <w:szCs w:val="22"/>
          <w:lang w:eastAsia="en-GB"/>
        </w:rPr>
      </w:pPr>
      <w:ins w:id="191" w:author="MCC" w:date="2022-12-28T20:17: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_Toc123151115 \h </w:instrText>
        </w:r>
      </w:ins>
      <w:r>
        <w:fldChar w:fldCharType="separate"/>
      </w:r>
      <w:ins w:id="192" w:author="MCC" w:date="2022-12-28T20:17:00Z">
        <w:r>
          <w:t>40</w:t>
        </w:r>
        <w:r>
          <w:fldChar w:fldCharType="end"/>
        </w:r>
      </w:ins>
    </w:p>
    <w:p w14:paraId="3616FBB3" w14:textId="0F1628DE" w:rsidR="00453D3A" w:rsidRDefault="00453D3A">
      <w:pPr>
        <w:pStyle w:val="TOC3"/>
        <w:rPr>
          <w:ins w:id="193" w:author="MCC" w:date="2022-12-28T20:17:00Z"/>
          <w:rFonts w:asciiTheme="minorHAnsi" w:eastAsiaTheme="minorEastAsia" w:hAnsiTheme="minorHAnsi" w:cstheme="minorBidi"/>
          <w:sz w:val="22"/>
          <w:szCs w:val="22"/>
          <w:lang w:eastAsia="en-GB"/>
        </w:rPr>
      </w:pPr>
      <w:ins w:id="194" w:author="MCC" w:date="2022-12-28T20:17: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_Toc123151116 \h </w:instrText>
        </w:r>
      </w:ins>
      <w:r>
        <w:fldChar w:fldCharType="separate"/>
      </w:r>
      <w:ins w:id="195" w:author="MCC" w:date="2022-12-28T20:17:00Z">
        <w:r>
          <w:t>40</w:t>
        </w:r>
        <w:r>
          <w:fldChar w:fldCharType="end"/>
        </w:r>
      </w:ins>
    </w:p>
    <w:p w14:paraId="2AC2D187" w14:textId="45E75C0E" w:rsidR="00453D3A" w:rsidRDefault="00453D3A">
      <w:pPr>
        <w:pStyle w:val="TOC4"/>
        <w:rPr>
          <w:ins w:id="196" w:author="MCC" w:date="2022-12-28T20:17:00Z"/>
          <w:rFonts w:asciiTheme="minorHAnsi" w:eastAsiaTheme="minorEastAsia" w:hAnsiTheme="minorHAnsi" w:cstheme="minorBidi"/>
          <w:sz w:val="22"/>
          <w:szCs w:val="22"/>
          <w:lang w:eastAsia="en-GB"/>
        </w:rPr>
      </w:pPr>
      <w:ins w:id="197" w:author="MCC" w:date="2022-12-28T20:17: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_Toc123151117 \h </w:instrText>
        </w:r>
      </w:ins>
      <w:r>
        <w:fldChar w:fldCharType="separate"/>
      </w:r>
      <w:ins w:id="198" w:author="MCC" w:date="2022-12-28T20:17:00Z">
        <w:r>
          <w:t>40</w:t>
        </w:r>
        <w:r>
          <w:fldChar w:fldCharType="end"/>
        </w:r>
      </w:ins>
    </w:p>
    <w:p w14:paraId="0EECF72C" w14:textId="40074F24" w:rsidR="00453D3A" w:rsidRDefault="00453D3A">
      <w:pPr>
        <w:pStyle w:val="TOC4"/>
        <w:rPr>
          <w:ins w:id="199" w:author="MCC" w:date="2022-12-28T20:17:00Z"/>
          <w:rFonts w:asciiTheme="minorHAnsi" w:eastAsiaTheme="minorEastAsia" w:hAnsiTheme="minorHAnsi" w:cstheme="minorBidi"/>
          <w:sz w:val="22"/>
          <w:szCs w:val="22"/>
          <w:lang w:eastAsia="en-GB"/>
        </w:rPr>
      </w:pPr>
      <w:ins w:id="200" w:author="MCC" w:date="2022-12-28T20:17: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_Toc123151118 \h </w:instrText>
        </w:r>
      </w:ins>
      <w:r>
        <w:fldChar w:fldCharType="separate"/>
      </w:r>
      <w:ins w:id="201" w:author="MCC" w:date="2022-12-28T20:17:00Z">
        <w:r>
          <w:t>40</w:t>
        </w:r>
        <w:r>
          <w:fldChar w:fldCharType="end"/>
        </w:r>
      </w:ins>
    </w:p>
    <w:p w14:paraId="33D2FF45" w14:textId="75BF5829" w:rsidR="00453D3A" w:rsidRDefault="00453D3A">
      <w:pPr>
        <w:pStyle w:val="TOC4"/>
        <w:rPr>
          <w:ins w:id="202" w:author="MCC" w:date="2022-12-28T20:17:00Z"/>
          <w:rFonts w:asciiTheme="minorHAnsi" w:eastAsiaTheme="minorEastAsia" w:hAnsiTheme="minorHAnsi" w:cstheme="minorBidi"/>
          <w:sz w:val="22"/>
          <w:szCs w:val="22"/>
          <w:lang w:eastAsia="en-GB"/>
        </w:rPr>
      </w:pPr>
      <w:ins w:id="203" w:author="MCC" w:date="2022-12-28T20:17: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_Toc123151119 \h </w:instrText>
        </w:r>
      </w:ins>
      <w:r>
        <w:fldChar w:fldCharType="separate"/>
      </w:r>
      <w:ins w:id="204" w:author="MCC" w:date="2022-12-28T20:17:00Z">
        <w:r>
          <w:t>41</w:t>
        </w:r>
        <w:r>
          <w:fldChar w:fldCharType="end"/>
        </w:r>
      </w:ins>
    </w:p>
    <w:p w14:paraId="4097BAF4" w14:textId="75570B1A" w:rsidR="00453D3A" w:rsidRDefault="00453D3A">
      <w:pPr>
        <w:pStyle w:val="TOC4"/>
        <w:rPr>
          <w:ins w:id="205" w:author="MCC" w:date="2022-12-28T20:17:00Z"/>
          <w:rFonts w:asciiTheme="minorHAnsi" w:eastAsiaTheme="minorEastAsia" w:hAnsiTheme="minorHAnsi" w:cstheme="minorBidi"/>
          <w:sz w:val="22"/>
          <w:szCs w:val="22"/>
          <w:lang w:eastAsia="en-GB"/>
        </w:rPr>
      </w:pPr>
      <w:ins w:id="206" w:author="MCC" w:date="2022-12-28T20:17: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_Toc123151120 \h </w:instrText>
        </w:r>
      </w:ins>
      <w:r>
        <w:fldChar w:fldCharType="separate"/>
      </w:r>
      <w:ins w:id="207" w:author="MCC" w:date="2022-12-28T20:17:00Z">
        <w:r>
          <w:t>41</w:t>
        </w:r>
        <w:r>
          <w:fldChar w:fldCharType="end"/>
        </w:r>
      </w:ins>
    </w:p>
    <w:p w14:paraId="17EC0805" w14:textId="148C185D" w:rsidR="00453D3A" w:rsidRDefault="00453D3A">
      <w:pPr>
        <w:pStyle w:val="TOC4"/>
        <w:rPr>
          <w:ins w:id="208" w:author="MCC" w:date="2022-12-28T20:17:00Z"/>
          <w:rFonts w:asciiTheme="minorHAnsi" w:eastAsiaTheme="minorEastAsia" w:hAnsiTheme="minorHAnsi" w:cstheme="minorBidi"/>
          <w:sz w:val="22"/>
          <w:szCs w:val="22"/>
          <w:lang w:eastAsia="en-GB"/>
        </w:rPr>
      </w:pPr>
      <w:ins w:id="209" w:author="MCC" w:date="2022-12-28T20:17: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_Toc123151121 \h </w:instrText>
        </w:r>
      </w:ins>
      <w:r>
        <w:fldChar w:fldCharType="separate"/>
      </w:r>
      <w:ins w:id="210" w:author="MCC" w:date="2022-12-28T20:17:00Z">
        <w:r>
          <w:t>41</w:t>
        </w:r>
        <w:r>
          <w:fldChar w:fldCharType="end"/>
        </w:r>
      </w:ins>
    </w:p>
    <w:p w14:paraId="54FC7870" w14:textId="018F8ADD" w:rsidR="00453D3A" w:rsidRDefault="00453D3A">
      <w:pPr>
        <w:pStyle w:val="TOC4"/>
        <w:rPr>
          <w:ins w:id="211" w:author="MCC" w:date="2022-12-28T20:17:00Z"/>
          <w:rFonts w:asciiTheme="minorHAnsi" w:eastAsiaTheme="minorEastAsia" w:hAnsiTheme="minorHAnsi" w:cstheme="minorBidi"/>
          <w:sz w:val="22"/>
          <w:szCs w:val="22"/>
          <w:lang w:eastAsia="en-GB"/>
        </w:rPr>
      </w:pPr>
      <w:ins w:id="212" w:author="MCC" w:date="2022-12-28T20:17: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_Toc123151122 \h </w:instrText>
        </w:r>
      </w:ins>
      <w:r>
        <w:fldChar w:fldCharType="separate"/>
      </w:r>
      <w:ins w:id="213" w:author="MCC" w:date="2022-12-28T20:17:00Z">
        <w:r>
          <w:t>41</w:t>
        </w:r>
        <w:r>
          <w:fldChar w:fldCharType="end"/>
        </w:r>
      </w:ins>
    </w:p>
    <w:p w14:paraId="74A54B9B" w14:textId="495A6B6D" w:rsidR="00453D3A" w:rsidRDefault="00453D3A">
      <w:pPr>
        <w:pStyle w:val="TOC3"/>
        <w:rPr>
          <w:ins w:id="214" w:author="MCC" w:date="2022-12-28T20:17:00Z"/>
          <w:rFonts w:asciiTheme="minorHAnsi" w:eastAsiaTheme="minorEastAsia" w:hAnsiTheme="minorHAnsi" w:cstheme="minorBidi"/>
          <w:sz w:val="22"/>
          <w:szCs w:val="22"/>
          <w:lang w:eastAsia="en-GB"/>
        </w:rPr>
      </w:pPr>
      <w:ins w:id="215" w:author="MCC" w:date="2022-12-28T20:17: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_Toc123151123 \h </w:instrText>
        </w:r>
      </w:ins>
      <w:r>
        <w:fldChar w:fldCharType="separate"/>
      </w:r>
      <w:ins w:id="216" w:author="MCC" w:date="2022-12-28T20:17:00Z">
        <w:r>
          <w:t>41</w:t>
        </w:r>
        <w:r>
          <w:fldChar w:fldCharType="end"/>
        </w:r>
      </w:ins>
    </w:p>
    <w:p w14:paraId="0452813C" w14:textId="76221C26" w:rsidR="00453D3A" w:rsidRDefault="00453D3A">
      <w:pPr>
        <w:pStyle w:val="TOC4"/>
        <w:rPr>
          <w:ins w:id="217" w:author="MCC" w:date="2022-12-28T20:17:00Z"/>
          <w:rFonts w:asciiTheme="minorHAnsi" w:eastAsiaTheme="minorEastAsia" w:hAnsiTheme="minorHAnsi" w:cstheme="minorBidi"/>
          <w:sz w:val="22"/>
          <w:szCs w:val="22"/>
          <w:lang w:eastAsia="en-GB"/>
        </w:rPr>
      </w:pPr>
      <w:ins w:id="218" w:author="MCC" w:date="2022-12-28T20:17: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_Toc123151124 \h </w:instrText>
        </w:r>
      </w:ins>
      <w:r>
        <w:fldChar w:fldCharType="separate"/>
      </w:r>
      <w:ins w:id="219" w:author="MCC" w:date="2022-12-28T20:17:00Z">
        <w:r>
          <w:t>41</w:t>
        </w:r>
        <w:r>
          <w:fldChar w:fldCharType="end"/>
        </w:r>
      </w:ins>
    </w:p>
    <w:p w14:paraId="6C347B17" w14:textId="39A8F9DE" w:rsidR="00453D3A" w:rsidRDefault="00453D3A">
      <w:pPr>
        <w:pStyle w:val="TOC4"/>
        <w:rPr>
          <w:ins w:id="220" w:author="MCC" w:date="2022-12-28T20:17:00Z"/>
          <w:rFonts w:asciiTheme="minorHAnsi" w:eastAsiaTheme="minorEastAsia" w:hAnsiTheme="minorHAnsi" w:cstheme="minorBidi"/>
          <w:sz w:val="22"/>
          <w:szCs w:val="22"/>
          <w:lang w:eastAsia="en-GB"/>
        </w:rPr>
      </w:pPr>
      <w:ins w:id="221" w:author="MCC" w:date="2022-12-28T20:17: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_Toc123151125 \h </w:instrText>
        </w:r>
      </w:ins>
      <w:r>
        <w:fldChar w:fldCharType="separate"/>
      </w:r>
      <w:ins w:id="222" w:author="MCC" w:date="2022-12-28T20:17:00Z">
        <w:r>
          <w:t>41</w:t>
        </w:r>
        <w:r>
          <w:fldChar w:fldCharType="end"/>
        </w:r>
      </w:ins>
    </w:p>
    <w:p w14:paraId="34630636" w14:textId="35CBEFCE" w:rsidR="00453D3A" w:rsidRDefault="00453D3A">
      <w:pPr>
        <w:pStyle w:val="TOC4"/>
        <w:rPr>
          <w:ins w:id="223" w:author="MCC" w:date="2022-12-28T20:17:00Z"/>
          <w:rFonts w:asciiTheme="minorHAnsi" w:eastAsiaTheme="minorEastAsia" w:hAnsiTheme="minorHAnsi" w:cstheme="minorBidi"/>
          <w:sz w:val="22"/>
          <w:szCs w:val="22"/>
          <w:lang w:eastAsia="en-GB"/>
        </w:rPr>
      </w:pPr>
      <w:ins w:id="224" w:author="MCC" w:date="2022-12-28T20:17: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_Toc123151126 \h </w:instrText>
        </w:r>
      </w:ins>
      <w:r>
        <w:fldChar w:fldCharType="separate"/>
      </w:r>
      <w:ins w:id="225" w:author="MCC" w:date="2022-12-28T20:17:00Z">
        <w:r>
          <w:t>41</w:t>
        </w:r>
        <w:r>
          <w:fldChar w:fldCharType="end"/>
        </w:r>
      </w:ins>
    </w:p>
    <w:p w14:paraId="55F20BF9" w14:textId="4E958BA0" w:rsidR="00453D3A" w:rsidRDefault="00453D3A">
      <w:pPr>
        <w:pStyle w:val="TOC4"/>
        <w:rPr>
          <w:ins w:id="226" w:author="MCC" w:date="2022-12-28T20:17:00Z"/>
          <w:rFonts w:asciiTheme="minorHAnsi" w:eastAsiaTheme="minorEastAsia" w:hAnsiTheme="minorHAnsi" w:cstheme="minorBidi"/>
          <w:sz w:val="22"/>
          <w:szCs w:val="22"/>
          <w:lang w:eastAsia="en-GB"/>
        </w:rPr>
      </w:pPr>
      <w:ins w:id="227" w:author="MCC" w:date="2022-12-28T20:17: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_Toc123151127 \h </w:instrText>
        </w:r>
      </w:ins>
      <w:r>
        <w:fldChar w:fldCharType="separate"/>
      </w:r>
      <w:ins w:id="228" w:author="MCC" w:date="2022-12-28T20:17:00Z">
        <w:r>
          <w:t>41</w:t>
        </w:r>
        <w:r>
          <w:fldChar w:fldCharType="end"/>
        </w:r>
      </w:ins>
    </w:p>
    <w:p w14:paraId="41C23ECD" w14:textId="65D38CE5" w:rsidR="00453D3A" w:rsidRDefault="00453D3A">
      <w:pPr>
        <w:pStyle w:val="TOC4"/>
        <w:rPr>
          <w:ins w:id="229" w:author="MCC" w:date="2022-12-28T20:17:00Z"/>
          <w:rFonts w:asciiTheme="minorHAnsi" w:eastAsiaTheme="minorEastAsia" w:hAnsiTheme="minorHAnsi" w:cstheme="minorBidi"/>
          <w:sz w:val="22"/>
          <w:szCs w:val="22"/>
          <w:lang w:eastAsia="en-GB"/>
        </w:rPr>
      </w:pPr>
      <w:ins w:id="230" w:author="MCC" w:date="2022-12-28T20:17: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_Toc123151128 \h </w:instrText>
        </w:r>
      </w:ins>
      <w:r>
        <w:fldChar w:fldCharType="separate"/>
      </w:r>
      <w:ins w:id="231" w:author="MCC" w:date="2022-12-28T20:17:00Z">
        <w:r>
          <w:t>41</w:t>
        </w:r>
        <w:r>
          <w:fldChar w:fldCharType="end"/>
        </w:r>
      </w:ins>
    </w:p>
    <w:p w14:paraId="53F0152A" w14:textId="57C6D283" w:rsidR="00453D3A" w:rsidRDefault="00453D3A">
      <w:pPr>
        <w:pStyle w:val="TOC2"/>
        <w:rPr>
          <w:ins w:id="232" w:author="MCC" w:date="2022-12-28T20:17:00Z"/>
          <w:rFonts w:asciiTheme="minorHAnsi" w:eastAsiaTheme="minorEastAsia" w:hAnsiTheme="minorHAnsi" w:cstheme="minorBidi"/>
          <w:sz w:val="22"/>
          <w:szCs w:val="22"/>
          <w:lang w:eastAsia="en-GB"/>
        </w:rPr>
      </w:pPr>
      <w:ins w:id="233" w:author="MCC" w:date="2022-12-28T20:17: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_Toc123151129 \h </w:instrText>
        </w:r>
      </w:ins>
      <w:r>
        <w:fldChar w:fldCharType="separate"/>
      </w:r>
      <w:ins w:id="234" w:author="MCC" w:date="2022-12-28T20:17:00Z">
        <w:r>
          <w:t>42</w:t>
        </w:r>
        <w:r>
          <w:fldChar w:fldCharType="end"/>
        </w:r>
      </w:ins>
    </w:p>
    <w:p w14:paraId="3C68CC2B" w14:textId="34B28AEA" w:rsidR="00453D3A" w:rsidRDefault="00453D3A">
      <w:pPr>
        <w:pStyle w:val="TOC3"/>
        <w:rPr>
          <w:ins w:id="235" w:author="MCC" w:date="2022-12-28T20:17:00Z"/>
          <w:rFonts w:asciiTheme="minorHAnsi" w:eastAsiaTheme="minorEastAsia" w:hAnsiTheme="minorHAnsi" w:cstheme="minorBidi"/>
          <w:sz w:val="22"/>
          <w:szCs w:val="22"/>
          <w:lang w:eastAsia="en-GB"/>
        </w:rPr>
      </w:pPr>
      <w:ins w:id="236" w:author="MCC" w:date="2022-12-28T20:17: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_Toc123151130 \h </w:instrText>
        </w:r>
      </w:ins>
      <w:r>
        <w:fldChar w:fldCharType="separate"/>
      </w:r>
      <w:ins w:id="237" w:author="MCC" w:date="2022-12-28T20:17:00Z">
        <w:r>
          <w:t>42</w:t>
        </w:r>
        <w:r>
          <w:fldChar w:fldCharType="end"/>
        </w:r>
      </w:ins>
    </w:p>
    <w:p w14:paraId="1B6D5448" w14:textId="3DBC10BA" w:rsidR="00453D3A" w:rsidRDefault="00453D3A">
      <w:pPr>
        <w:pStyle w:val="TOC4"/>
        <w:rPr>
          <w:ins w:id="238" w:author="MCC" w:date="2022-12-28T20:17:00Z"/>
          <w:rFonts w:asciiTheme="minorHAnsi" w:eastAsiaTheme="minorEastAsia" w:hAnsiTheme="minorHAnsi" w:cstheme="minorBidi"/>
          <w:sz w:val="22"/>
          <w:szCs w:val="22"/>
          <w:lang w:eastAsia="en-GB"/>
        </w:rPr>
      </w:pPr>
      <w:ins w:id="239" w:author="MCC" w:date="2022-12-28T20:17: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_Toc123151131 \h </w:instrText>
        </w:r>
      </w:ins>
      <w:r>
        <w:fldChar w:fldCharType="separate"/>
      </w:r>
      <w:ins w:id="240" w:author="MCC" w:date="2022-12-28T20:17:00Z">
        <w:r>
          <w:t>43</w:t>
        </w:r>
        <w:r>
          <w:fldChar w:fldCharType="end"/>
        </w:r>
      </w:ins>
    </w:p>
    <w:p w14:paraId="4C470CA5" w14:textId="6927F2F9" w:rsidR="00453D3A" w:rsidRDefault="00453D3A">
      <w:pPr>
        <w:pStyle w:val="TOC5"/>
        <w:rPr>
          <w:ins w:id="241" w:author="MCC" w:date="2022-12-28T20:17:00Z"/>
          <w:rFonts w:asciiTheme="minorHAnsi" w:eastAsiaTheme="minorEastAsia" w:hAnsiTheme="minorHAnsi" w:cstheme="minorBidi"/>
          <w:sz w:val="22"/>
          <w:szCs w:val="22"/>
          <w:lang w:eastAsia="en-GB"/>
        </w:rPr>
      </w:pPr>
      <w:ins w:id="242" w:author="MCC" w:date="2022-12-28T20:17: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_Toc123151132 \h </w:instrText>
        </w:r>
      </w:ins>
      <w:r>
        <w:fldChar w:fldCharType="separate"/>
      </w:r>
      <w:ins w:id="243" w:author="MCC" w:date="2022-12-28T20:17:00Z">
        <w:r>
          <w:t>43</w:t>
        </w:r>
        <w:r>
          <w:fldChar w:fldCharType="end"/>
        </w:r>
      </w:ins>
    </w:p>
    <w:p w14:paraId="5CBD0283" w14:textId="241F6FCA" w:rsidR="00453D3A" w:rsidRDefault="00453D3A">
      <w:pPr>
        <w:pStyle w:val="TOC5"/>
        <w:rPr>
          <w:ins w:id="244" w:author="MCC" w:date="2022-12-28T20:17:00Z"/>
          <w:rFonts w:asciiTheme="minorHAnsi" w:eastAsiaTheme="minorEastAsia" w:hAnsiTheme="minorHAnsi" w:cstheme="minorBidi"/>
          <w:sz w:val="22"/>
          <w:szCs w:val="22"/>
          <w:lang w:eastAsia="en-GB"/>
        </w:rPr>
      </w:pPr>
      <w:ins w:id="245" w:author="MCC" w:date="2022-12-28T20:17: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_Toc123151133 \h </w:instrText>
        </w:r>
      </w:ins>
      <w:r>
        <w:fldChar w:fldCharType="separate"/>
      </w:r>
      <w:ins w:id="246" w:author="MCC" w:date="2022-12-28T20:17:00Z">
        <w:r>
          <w:t>43</w:t>
        </w:r>
        <w:r>
          <w:fldChar w:fldCharType="end"/>
        </w:r>
      </w:ins>
    </w:p>
    <w:p w14:paraId="5A163CFF" w14:textId="0EF8D7BD" w:rsidR="00453D3A" w:rsidRDefault="00453D3A">
      <w:pPr>
        <w:pStyle w:val="TOC5"/>
        <w:rPr>
          <w:ins w:id="247" w:author="MCC" w:date="2022-12-28T20:17:00Z"/>
          <w:rFonts w:asciiTheme="minorHAnsi" w:eastAsiaTheme="minorEastAsia" w:hAnsiTheme="minorHAnsi" w:cstheme="minorBidi"/>
          <w:sz w:val="22"/>
          <w:szCs w:val="22"/>
          <w:lang w:eastAsia="en-GB"/>
        </w:rPr>
      </w:pPr>
      <w:ins w:id="248" w:author="MCC" w:date="2022-12-28T20:17: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_Toc123151134 \h </w:instrText>
        </w:r>
      </w:ins>
      <w:r>
        <w:fldChar w:fldCharType="separate"/>
      </w:r>
      <w:ins w:id="249" w:author="MCC" w:date="2022-12-28T20:17:00Z">
        <w:r>
          <w:t>43</w:t>
        </w:r>
        <w:r>
          <w:fldChar w:fldCharType="end"/>
        </w:r>
      </w:ins>
    </w:p>
    <w:p w14:paraId="222EE193" w14:textId="13E1D702" w:rsidR="00453D3A" w:rsidRDefault="00453D3A">
      <w:pPr>
        <w:pStyle w:val="TOC4"/>
        <w:rPr>
          <w:ins w:id="250" w:author="MCC" w:date="2022-12-28T20:17:00Z"/>
          <w:rFonts w:asciiTheme="minorHAnsi" w:eastAsiaTheme="minorEastAsia" w:hAnsiTheme="minorHAnsi" w:cstheme="minorBidi"/>
          <w:sz w:val="22"/>
          <w:szCs w:val="22"/>
          <w:lang w:eastAsia="en-GB"/>
        </w:rPr>
      </w:pPr>
      <w:ins w:id="251" w:author="MCC" w:date="2022-12-28T20:17: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_Toc123151135 \h </w:instrText>
        </w:r>
      </w:ins>
      <w:r>
        <w:fldChar w:fldCharType="separate"/>
      </w:r>
      <w:ins w:id="252" w:author="MCC" w:date="2022-12-28T20:17:00Z">
        <w:r>
          <w:t>44</w:t>
        </w:r>
        <w:r>
          <w:fldChar w:fldCharType="end"/>
        </w:r>
      </w:ins>
    </w:p>
    <w:p w14:paraId="7B907D32" w14:textId="75420242" w:rsidR="00453D3A" w:rsidRDefault="00453D3A">
      <w:pPr>
        <w:pStyle w:val="TOC5"/>
        <w:rPr>
          <w:ins w:id="253" w:author="MCC" w:date="2022-12-28T20:17:00Z"/>
          <w:rFonts w:asciiTheme="minorHAnsi" w:eastAsiaTheme="minorEastAsia" w:hAnsiTheme="minorHAnsi" w:cstheme="minorBidi"/>
          <w:sz w:val="22"/>
          <w:szCs w:val="22"/>
          <w:lang w:eastAsia="en-GB"/>
        </w:rPr>
      </w:pPr>
      <w:ins w:id="254" w:author="MCC" w:date="2022-12-28T20:17: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_Toc123151136 \h </w:instrText>
        </w:r>
      </w:ins>
      <w:r>
        <w:fldChar w:fldCharType="separate"/>
      </w:r>
      <w:ins w:id="255" w:author="MCC" w:date="2022-12-28T20:17:00Z">
        <w:r>
          <w:t>44</w:t>
        </w:r>
        <w:r>
          <w:fldChar w:fldCharType="end"/>
        </w:r>
      </w:ins>
    </w:p>
    <w:p w14:paraId="711FDB3A" w14:textId="5D18EBBF" w:rsidR="00453D3A" w:rsidRDefault="00453D3A">
      <w:pPr>
        <w:pStyle w:val="TOC4"/>
        <w:rPr>
          <w:ins w:id="256" w:author="MCC" w:date="2022-12-28T20:17:00Z"/>
          <w:rFonts w:asciiTheme="minorHAnsi" w:eastAsiaTheme="minorEastAsia" w:hAnsiTheme="minorHAnsi" w:cstheme="minorBidi"/>
          <w:sz w:val="22"/>
          <w:szCs w:val="22"/>
          <w:lang w:eastAsia="en-GB"/>
        </w:rPr>
      </w:pPr>
      <w:ins w:id="257" w:author="MCC" w:date="2022-12-28T20:17: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_Toc123151137 \h </w:instrText>
        </w:r>
      </w:ins>
      <w:r>
        <w:fldChar w:fldCharType="separate"/>
      </w:r>
      <w:ins w:id="258" w:author="MCC" w:date="2022-12-28T20:17:00Z">
        <w:r>
          <w:t>44</w:t>
        </w:r>
        <w:r>
          <w:fldChar w:fldCharType="end"/>
        </w:r>
      </w:ins>
    </w:p>
    <w:p w14:paraId="6E2A27D8" w14:textId="7935DC33" w:rsidR="00453D3A" w:rsidRDefault="00453D3A">
      <w:pPr>
        <w:pStyle w:val="TOC5"/>
        <w:rPr>
          <w:ins w:id="259" w:author="MCC" w:date="2022-12-28T20:17:00Z"/>
          <w:rFonts w:asciiTheme="minorHAnsi" w:eastAsiaTheme="minorEastAsia" w:hAnsiTheme="minorHAnsi" w:cstheme="minorBidi"/>
          <w:sz w:val="22"/>
          <w:szCs w:val="22"/>
          <w:lang w:eastAsia="en-GB"/>
        </w:rPr>
      </w:pPr>
      <w:ins w:id="260" w:author="MCC" w:date="2022-12-28T20:17: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_Toc123151138 \h </w:instrText>
        </w:r>
      </w:ins>
      <w:r>
        <w:fldChar w:fldCharType="separate"/>
      </w:r>
      <w:ins w:id="261" w:author="MCC" w:date="2022-12-28T20:17:00Z">
        <w:r>
          <w:t>44</w:t>
        </w:r>
        <w:r>
          <w:fldChar w:fldCharType="end"/>
        </w:r>
      </w:ins>
    </w:p>
    <w:p w14:paraId="62477956" w14:textId="69EB7252" w:rsidR="00453D3A" w:rsidRDefault="00453D3A">
      <w:pPr>
        <w:pStyle w:val="TOC4"/>
        <w:rPr>
          <w:ins w:id="262" w:author="MCC" w:date="2022-12-28T20:17:00Z"/>
          <w:rFonts w:asciiTheme="minorHAnsi" w:eastAsiaTheme="minorEastAsia" w:hAnsiTheme="minorHAnsi" w:cstheme="minorBidi"/>
          <w:sz w:val="22"/>
          <w:szCs w:val="22"/>
          <w:lang w:eastAsia="en-GB"/>
        </w:rPr>
      </w:pPr>
      <w:ins w:id="263" w:author="MCC" w:date="2022-12-28T20:17: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_Toc123151139 \h </w:instrText>
        </w:r>
      </w:ins>
      <w:r>
        <w:fldChar w:fldCharType="separate"/>
      </w:r>
      <w:ins w:id="264" w:author="MCC" w:date="2022-12-28T20:17:00Z">
        <w:r>
          <w:t>54</w:t>
        </w:r>
        <w:r>
          <w:fldChar w:fldCharType="end"/>
        </w:r>
      </w:ins>
    </w:p>
    <w:p w14:paraId="6B06B96C" w14:textId="22EC6305" w:rsidR="00453D3A" w:rsidRDefault="00453D3A">
      <w:pPr>
        <w:pStyle w:val="TOC5"/>
        <w:rPr>
          <w:ins w:id="265" w:author="MCC" w:date="2022-12-28T20:17:00Z"/>
          <w:rFonts w:asciiTheme="minorHAnsi" w:eastAsiaTheme="minorEastAsia" w:hAnsiTheme="minorHAnsi" w:cstheme="minorBidi"/>
          <w:sz w:val="22"/>
          <w:szCs w:val="22"/>
          <w:lang w:eastAsia="en-GB"/>
        </w:rPr>
      </w:pPr>
      <w:ins w:id="266" w:author="MCC" w:date="2022-12-28T20:17: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_Toc123151140 \h </w:instrText>
        </w:r>
      </w:ins>
      <w:r>
        <w:fldChar w:fldCharType="separate"/>
      </w:r>
      <w:ins w:id="267" w:author="MCC" w:date="2022-12-28T20:17:00Z">
        <w:r>
          <w:t>55</w:t>
        </w:r>
        <w:r>
          <w:fldChar w:fldCharType="end"/>
        </w:r>
      </w:ins>
    </w:p>
    <w:p w14:paraId="7C0454A0" w14:textId="5CA7C84F" w:rsidR="00453D3A" w:rsidRDefault="00453D3A">
      <w:pPr>
        <w:pStyle w:val="TOC3"/>
        <w:rPr>
          <w:ins w:id="268" w:author="MCC" w:date="2022-12-28T20:17:00Z"/>
          <w:rFonts w:asciiTheme="minorHAnsi" w:eastAsiaTheme="minorEastAsia" w:hAnsiTheme="minorHAnsi" w:cstheme="minorBidi"/>
          <w:sz w:val="22"/>
          <w:szCs w:val="22"/>
          <w:lang w:eastAsia="en-GB"/>
        </w:rPr>
      </w:pPr>
      <w:ins w:id="269" w:author="MCC" w:date="2022-12-28T20:17: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_Toc123151141 \h </w:instrText>
        </w:r>
      </w:ins>
      <w:r>
        <w:fldChar w:fldCharType="separate"/>
      </w:r>
      <w:ins w:id="270" w:author="MCC" w:date="2022-12-28T20:17:00Z">
        <w:r>
          <w:t>61</w:t>
        </w:r>
        <w:r>
          <w:fldChar w:fldCharType="end"/>
        </w:r>
      </w:ins>
    </w:p>
    <w:p w14:paraId="4D2F69A6" w14:textId="498BDBEB" w:rsidR="00453D3A" w:rsidRDefault="00453D3A">
      <w:pPr>
        <w:pStyle w:val="TOC4"/>
        <w:rPr>
          <w:ins w:id="271" w:author="MCC" w:date="2022-12-28T20:17:00Z"/>
          <w:rFonts w:asciiTheme="minorHAnsi" w:eastAsiaTheme="minorEastAsia" w:hAnsiTheme="minorHAnsi" w:cstheme="minorBidi"/>
          <w:sz w:val="22"/>
          <w:szCs w:val="22"/>
          <w:lang w:eastAsia="en-GB"/>
        </w:rPr>
      </w:pPr>
      <w:ins w:id="272" w:author="MCC" w:date="2022-12-28T20:17: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_Toc123151142 \h </w:instrText>
        </w:r>
      </w:ins>
      <w:r>
        <w:fldChar w:fldCharType="separate"/>
      </w:r>
      <w:ins w:id="273" w:author="MCC" w:date="2022-12-28T20:17:00Z">
        <w:r>
          <w:t>61</w:t>
        </w:r>
        <w:r>
          <w:fldChar w:fldCharType="end"/>
        </w:r>
      </w:ins>
    </w:p>
    <w:p w14:paraId="2EF4D1F5" w14:textId="69BE458D" w:rsidR="00453D3A" w:rsidRDefault="00453D3A">
      <w:pPr>
        <w:pStyle w:val="TOC4"/>
        <w:rPr>
          <w:ins w:id="274" w:author="MCC" w:date="2022-12-28T20:17:00Z"/>
          <w:rFonts w:asciiTheme="minorHAnsi" w:eastAsiaTheme="minorEastAsia" w:hAnsiTheme="minorHAnsi" w:cstheme="minorBidi"/>
          <w:sz w:val="22"/>
          <w:szCs w:val="22"/>
          <w:lang w:eastAsia="en-GB"/>
        </w:rPr>
      </w:pPr>
      <w:ins w:id="275" w:author="MCC" w:date="2022-12-28T20:17: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_Toc123151143 \h </w:instrText>
        </w:r>
      </w:ins>
      <w:r>
        <w:fldChar w:fldCharType="separate"/>
      </w:r>
      <w:ins w:id="276" w:author="MCC" w:date="2022-12-28T20:17:00Z">
        <w:r>
          <w:t>69</w:t>
        </w:r>
        <w:r>
          <w:fldChar w:fldCharType="end"/>
        </w:r>
      </w:ins>
    </w:p>
    <w:p w14:paraId="012776E1" w14:textId="76D34A1C" w:rsidR="00453D3A" w:rsidRDefault="00453D3A">
      <w:pPr>
        <w:pStyle w:val="TOC4"/>
        <w:rPr>
          <w:ins w:id="277" w:author="MCC" w:date="2022-12-28T20:17:00Z"/>
          <w:rFonts w:asciiTheme="minorHAnsi" w:eastAsiaTheme="minorEastAsia" w:hAnsiTheme="minorHAnsi" w:cstheme="minorBidi"/>
          <w:sz w:val="22"/>
          <w:szCs w:val="22"/>
          <w:lang w:eastAsia="en-GB"/>
        </w:rPr>
      </w:pPr>
      <w:ins w:id="278" w:author="MCC" w:date="2022-12-28T20:17: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_Toc123151144 \h </w:instrText>
        </w:r>
      </w:ins>
      <w:r>
        <w:fldChar w:fldCharType="separate"/>
      </w:r>
      <w:ins w:id="279" w:author="MCC" w:date="2022-12-28T20:17:00Z">
        <w:r>
          <w:t>77</w:t>
        </w:r>
        <w:r>
          <w:fldChar w:fldCharType="end"/>
        </w:r>
      </w:ins>
    </w:p>
    <w:p w14:paraId="6208452B" w14:textId="6A9139F5" w:rsidR="00453D3A" w:rsidRDefault="00453D3A">
      <w:pPr>
        <w:pStyle w:val="TOC4"/>
        <w:rPr>
          <w:ins w:id="280" w:author="MCC" w:date="2022-12-28T20:17:00Z"/>
          <w:rFonts w:asciiTheme="minorHAnsi" w:eastAsiaTheme="minorEastAsia" w:hAnsiTheme="minorHAnsi" w:cstheme="minorBidi"/>
          <w:sz w:val="22"/>
          <w:szCs w:val="22"/>
          <w:lang w:eastAsia="en-GB"/>
        </w:rPr>
      </w:pPr>
      <w:ins w:id="281" w:author="MCC" w:date="2022-12-28T20:17: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_Toc123151145 \h </w:instrText>
        </w:r>
      </w:ins>
      <w:r>
        <w:fldChar w:fldCharType="separate"/>
      </w:r>
      <w:ins w:id="282" w:author="MCC" w:date="2022-12-28T20:17:00Z">
        <w:r>
          <w:t>77</w:t>
        </w:r>
        <w:r>
          <w:fldChar w:fldCharType="end"/>
        </w:r>
      </w:ins>
    </w:p>
    <w:p w14:paraId="72525BA2" w14:textId="593B66FC" w:rsidR="00453D3A" w:rsidRDefault="00453D3A">
      <w:pPr>
        <w:pStyle w:val="TOC5"/>
        <w:rPr>
          <w:ins w:id="283" w:author="MCC" w:date="2022-12-28T20:17:00Z"/>
          <w:rFonts w:asciiTheme="minorHAnsi" w:eastAsiaTheme="minorEastAsia" w:hAnsiTheme="minorHAnsi" w:cstheme="minorBidi"/>
          <w:sz w:val="22"/>
          <w:szCs w:val="22"/>
          <w:lang w:eastAsia="en-GB"/>
        </w:rPr>
      </w:pPr>
      <w:ins w:id="284" w:author="MCC" w:date="2022-12-28T20:17: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_Toc123151146 \h </w:instrText>
        </w:r>
      </w:ins>
      <w:r>
        <w:fldChar w:fldCharType="separate"/>
      </w:r>
      <w:ins w:id="285" w:author="MCC" w:date="2022-12-28T20:17:00Z">
        <w:r>
          <w:t>77</w:t>
        </w:r>
        <w:r>
          <w:fldChar w:fldCharType="end"/>
        </w:r>
      </w:ins>
    </w:p>
    <w:p w14:paraId="5C92596D" w14:textId="7EA9B110" w:rsidR="00453D3A" w:rsidRDefault="00453D3A">
      <w:pPr>
        <w:pStyle w:val="TOC5"/>
        <w:rPr>
          <w:ins w:id="286" w:author="MCC" w:date="2022-12-28T20:17:00Z"/>
          <w:rFonts w:asciiTheme="minorHAnsi" w:eastAsiaTheme="minorEastAsia" w:hAnsiTheme="minorHAnsi" w:cstheme="minorBidi"/>
          <w:sz w:val="22"/>
          <w:szCs w:val="22"/>
          <w:lang w:eastAsia="en-GB"/>
        </w:rPr>
      </w:pPr>
      <w:ins w:id="287" w:author="MCC" w:date="2022-12-28T20:17: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_Toc123151147 \h </w:instrText>
        </w:r>
      </w:ins>
      <w:r>
        <w:fldChar w:fldCharType="separate"/>
      </w:r>
      <w:ins w:id="288" w:author="MCC" w:date="2022-12-28T20:17:00Z">
        <w:r>
          <w:t>77</w:t>
        </w:r>
        <w:r>
          <w:fldChar w:fldCharType="end"/>
        </w:r>
      </w:ins>
    </w:p>
    <w:p w14:paraId="757D82EF" w14:textId="0177B01A" w:rsidR="00453D3A" w:rsidRDefault="00453D3A">
      <w:pPr>
        <w:pStyle w:val="TOC5"/>
        <w:rPr>
          <w:ins w:id="289" w:author="MCC" w:date="2022-12-28T20:17:00Z"/>
          <w:rFonts w:asciiTheme="minorHAnsi" w:eastAsiaTheme="minorEastAsia" w:hAnsiTheme="minorHAnsi" w:cstheme="minorBidi"/>
          <w:sz w:val="22"/>
          <w:szCs w:val="22"/>
          <w:lang w:eastAsia="en-GB"/>
        </w:rPr>
      </w:pPr>
      <w:ins w:id="290" w:author="MCC" w:date="2022-12-28T20:17: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_Toc123151148 \h </w:instrText>
        </w:r>
      </w:ins>
      <w:r>
        <w:fldChar w:fldCharType="separate"/>
      </w:r>
      <w:ins w:id="291" w:author="MCC" w:date="2022-12-28T20:17:00Z">
        <w:r>
          <w:t>77</w:t>
        </w:r>
        <w:r>
          <w:fldChar w:fldCharType="end"/>
        </w:r>
      </w:ins>
    </w:p>
    <w:p w14:paraId="6B1510F2" w14:textId="727DE868" w:rsidR="00453D3A" w:rsidRDefault="00453D3A">
      <w:pPr>
        <w:pStyle w:val="TOC5"/>
        <w:rPr>
          <w:ins w:id="292" w:author="MCC" w:date="2022-12-28T20:17:00Z"/>
          <w:rFonts w:asciiTheme="minorHAnsi" w:eastAsiaTheme="minorEastAsia" w:hAnsiTheme="minorHAnsi" w:cstheme="minorBidi"/>
          <w:sz w:val="22"/>
          <w:szCs w:val="22"/>
          <w:lang w:eastAsia="en-GB"/>
        </w:rPr>
      </w:pPr>
      <w:ins w:id="293" w:author="MCC" w:date="2022-12-28T20:17: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_Toc123151149 \h </w:instrText>
        </w:r>
      </w:ins>
      <w:r>
        <w:fldChar w:fldCharType="separate"/>
      </w:r>
      <w:ins w:id="294" w:author="MCC" w:date="2022-12-28T20:17:00Z">
        <w:r>
          <w:t>78</w:t>
        </w:r>
        <w:r>
          <w:fldChar w:fldCharType="end"/>
        </w:r>
      </w:ins>
    </w:p>
    <w:p w14:paraId="2237F326" w14:textId="74643EF2" w:rsidR="00453D3A" w:rsidRDefault="00453D3A">
      <w:pPr>
        <w:pStyle w:val="TOC5"/>
        <w:rPr>
          <w:ins w:id="295" w:author="MCC" w:date="2022-12-28T20:17:00Z"/>
          <w:rFonts w:asciiTheme="minorHAnsi" w:eastAsiaTheme="minorEastAsia" w:hAnsiTheme="minorHAnsi" w:cstheme="minorBidi"/>
          <w:sz w:val="22"/>
          <w:szCs w:val="22"/>
          <w:lang w:eastAsia="en-GB"/>
        </w:rPr>
      </w:pPr>
      <w:ins w:id="296" w:author="MCC" w:date="2022-12-28T20:17: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_Toc123151150 \h </w:instrText>
        </w:r>
      </w:ins>
      <w:r>
        <w:fldChar w:fldCharType="separate"/>
      </w:r>
      <w:ins w:id="297" w:author="MCC" w:date="2022-12-28T20:17:00Z">
        <w:r>
          <w:t>78</w:t>
        </w:r>
        <w:r>
          <w:fldChar w:fldCharType="end"/>
        </w:r>
      </w:ins>
    </w:p>
    <w:p w14:paraId="5777CD8C" w14:textId="1E14CFFB" w:rsidR="00453D3A" w:rsidRDefault="00453D3A">
      <w:pPr>
        <w:pStyle w:val="TOC5"/>
        <w:rPr>
          <w:ins w:id="298" w:author="MCC" w:date="2022-12-28T20:17:00Z"/>
          <w:rFonts w:asciiTheme="minorHAnsi" w:eastAsiaTheme="minorEastAsia" w:hAnsiTheme="minorHAnsi" w:cstheme="minorBidi"/>
          <w:sz w:val="22"/>
          <w:szCs w:val="22"/>
          <w:lang w:eastAsia="en-GB"/>
        </w:rPr>
      </w:pPr>
      <w:ins w:id="299" w:author="MCC" w:date="2022-12-28T20:17: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_Toc123151151 \h </w:instrText>
        </w:r>
      </w:ins>
      <w:r>
        <w:fldChar w:fldCharType="separate"/>
      </w:r>
      <w:ins w:id="300" w:author="MCC" w:date="2022-12-28T20:17:00Z">
        <w:r>
          <w:t>78</w:t>
        </w:r>
        <w:r>
          <w:fldChar w:fldCharType="end"/>
        </w:r>
      </w:ins>
    </w:p>
    <w:p w14:paraId="2A155E69" w14:textId="23D2BAC5" w:rsidR="00453D3A" w:rsidRDefault="00453D3A">
      <w:pPr>
        <w:pStyle w:val="TOC5"/>
        <w:rPr>
          <w:ins w:id="301" w:author="MCC" w:date="2022-12-28T20:17:00Z"/>
          <w:rFonts w:asciiTheme="minorHAnsi" w:eastAsiaTheme="minorEastAsia" w:hAnsiTheme="minorHAnsi" w:cstheme="minorBidi"/>
          <w:sz w:val="22"/>
          <w:szCs w:val="22"/>
          <w:lang w:eastAsia="en-GB"/>
        </w:rPr>
      </w:pPr>
      <w:ins w:id="302" w:author="MCC" w:date="2022-12-28T20:17: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_Toc123151152 \h </w:instrText>
        </w:r>
      </w:ins>
      <w:r>
        <w:fldChar w:fldCharType="separate"/>
      </w:r>
      <w:ins w:id="303" w:author="MCC" w:date="2022-12-28T20:17:00Z">
        <w:r>
          <w:t>78</w:t>
        </w:r>
        <w:r>
          <w:fldChar w:fldCharType="end"/>
        </w:r>
      </w:ins>
    </w:p>
    <w:p w14:paraId="10D3A0DD" w14:textId="283AD06C" w:rsidR="00453D3A" w:rsidRDefault="00453D3A">
      <w:pPr>
        <w:pStyle w:val="TOC5"/>
        <w:rPr>
          <w:ins w:id="304" w:author="MCC" w:date="2022-12-28T20:17:00Z"/>
          <w:rFonts w:asciiTheme="minorHAnsi" w:eastAsiaTheme="minorEastAsia" w:hAnsiTheme="minorHAnsi" w:cstheme="minorBidi"/>
          <w:sz w:val="22"/>
          <w:szCs w:val="22"/>
          <w:lang w:eastAsia="en-GB"/>
        </w:rPr>
      </w:pPr>
      <w:ins w:id="305" w:author="MCC" w:date="2022-12-28T20:17: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_Toc123151153 \h </w:instrText>
        </w:r>
      </w:ins>
      <w:r>
        <w:fldChar w:fldCharType="separate"/>
      </w:r>
      <w:ins w:id="306" w:author="MCC" w:date="2022-12-28T20:17:00Z">
        <w:r>
          <w:t>80</w:t>
        </w:r>
        <w:r>
          <w:fldChar w:fldCharType="end"/>
        </w:r>
      </w:ins>
    </w:p>
    <w:p w14:paraId="21CEF309" w14:textId="69E05B2E" w:rsidR="00453D3A" w:rsidRDefault="00453D3A">
      <w:pPr>
        <w:pStyle w:val="TOC5"/>
        <w:rPr>
          <w:ins w:id="307" w:author="MCC" w:date="2022-12-28T20:17:00Z"/>
          <w:rFonts w:asciiTheme="minorHAnsi" w:eastAsiaTheme="minorEastAsia" w:hAnsiTheme="minorHAnsi" w:cstheme="minorBidi"/>
          <w:sz w:val="22"/>
          <w:szCs w:val="22"/>
          <w:lang w:eastAsia="en-GB"/>
        </w:rPr>
      </w:pPr>
      <w:ins w:id="308" w:author="MCC" w:date="2022-12-28T20:17: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_Toc123151154 \h </w:instrText>
        </w:r>
      </w:ins>
      <w:r>
        <w:fldChar w:fldCharType="separate"/>
      </w:r>
      <w:ins w:id="309" w:author="MCC" w:date="2022-12-28T20:17:00Z">
        <w:r>
          <w:t>80</w:t>
        </w:r>
        <w:r>
          <w:fldChar w:fldCharType="end"/>
        </w:r>
      </w:ins>
    </w:p>
    <w:p w14:paraId="1B4E7551" w14:textId="11173376" w:rsidR="00453D3A" w:rsidRDefault="00453D3A">
      <w:pPr>
        <w:pStyle w:val="TOC5"/>
        <w:rPr>
          <w:ins w:id="310" w:author="MCC" w:date="2022-12-28T20:17:00Z"/>
          <w:rFonts w:asciiTheme="minorHAnsi" w:eastAsiaTheme="minorEastAsia" w:hAnsiTheme="minorHAnsi" w:cstheme="minorBidi"/>
          <w:sz w:val="22"/>
          <w:szCs w:val="22"/>
          <w:lang w:eastAsia="en-GB"/>
        </w:rPr>
      </w:pPr>
      <w:ins w:id="311" w:author="MCC" w:date="2022-12-28T20:17: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_Toc123151155 \h </w:instrText>
        </w:r>
      </w:ins>
      <w:r>
        <w:fldChar w:fldCharType="separate"/>
      </w:r>
      <w:ins w:id="312" w:author="MCC" w:date="2022-12-28T20:17:00Z">
        <w:r>
          <w:t>80</w:t>
        </w:r>
        <w:r>
          <w:fldChar w:fldCharType="end"/>
        </w:r>
      </w:ins>
    </w:p>
    <w:p w14:paraId="2BF75E1F" w14:textId="7DA06F4C" w:rsidR="00453D3A" w:rsidRDefault="00453D3A">
      <w:pPr>
        <w:pStyle w:val="TOC3"/>
        <w:rPr>
          <w:ins w:id="313" w:author="MCC" w:date="2022-12-28T20:17:00Z"/>
          <w:rFonts w:asciiTheme="minorHAnsi" w:eastAsiaTheme="minorEastAsia" w:hAnsiTheme="minorHAnsi" w:cstheme="minorBidi"/>
          <w:sz w:val="22"/>
          <w:szCs w:val="22"/>
          <w:lang w:eastAsia="en-GB"/>
        </w:rPr>
      </w:pPr>
      <w:ins w:id="314" w:author="MCC" w:date="2022-12-28T20:17: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_Toc123151156 \h </w:instrText>
        </w:r>
      </w:ins>
      <w:r>
        <w:fldChar w:fldCharType="separate"/>
      </w:r>
      <w:ins w:id="315" w:author="MCC" w:date="2022-12-28T20:17:00Z">
        <w:r>
          <w:t>81</w:t>
        </w:r>
        <w:r>
          <w:fldChar w:fldCharType="end"/>
        </w:r>
      </w:ins>
    </w:p>
    <w:p w14:paraId="4BE29FDB" w14:textId="562B26A6" w:rsidR="00453D3A" w:rsidRDefault="00453D3A">
      <w:pPr>
        <w:pStyle w:val="TOC4"/>
        <w:rPr>
          <w:ins w:id="316" w:author="MCC" w:date="2022-12-28T20:17:00Z"/>
          <w:rFonts w:asciiTheme="minorHAnsi" w:eastAsiaTheme="minorEastAsia" w:hAnsiTheme="minorHAnsi" w:cstheme="minorBidi"/>
          <w:sz w:val="22"/>
          <w:szCs w:val="22"/>
          <w:lang w:eastAsia="en-GB"/>
        </w:rPr>
      </w:pPr>
      <w:ins w:id="317" w:author="MCC" w:date="2022-12-28T20:17: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_Toc123151157 \h </w:instrText>
        </w:r>
      </w:ins>
      <w:r>
        <w:fldChar w:fldCharType="separate"/>
      </w:r>
      <w:ins w:id="318" w:author="MCC" w:date="2022-12-28T20:17:00Z">
        <w:r>
          <w:t>81</w:t>
        </w:r>
        <w:r>
          <w:fldChar w:fldCharType="end"/>
        </w:r>
      </w:ins>
    </w:p>
    <w:p w14:paraId="501B712B" w14:textId="7351D0DD" w:rsidR="00453D3A" w:rsidRDefault="00453D3A">
      <w:pPr>
        <w:pStyle w:val="TOC3"/>
        <w:rPr>
          <w:ins w:id="319" w:author="MCC" w:date="2022-12-28T20:17:00Z"/>
          <w:rFonts w:asciiTheme="minorHAnsi" w:eastAsiaTheme="minorEastAsia" w:hAnsiTheme="minorHAnsi" w:cstheme="minorBidi"/>
          <w:sz w:val="22"/>
          <w:szCs w:val="22"/>
          <w:lang w:eastAsia="en-GB"/>
        </w:rPr>
      </w:pPr>
      <w:ins w:id="320" w:author="MCC" w:date="2022-12-28T20:17: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_Toc123151158 \h </w:instrText>
        </w:r>
      </w:ins>
      <w:r>
        <w:fldChar w:fldCharType="separate"/>
      </w:r>
      <w:ins w:id="321" w:author="MCC" w:date="2022-12-28T20:17:00Z">
        <w:r>
          <w:t>81</w:t>
        </w:r>
        <w:r>
          <w:fldChar w:fldCharType="end"/>
        </w:r>
      </w:ins>
    </w:p>
    <w:p w14:paraId="47D16BF1" w14:textId="4842806A" w:rsidR="00453D3A" w:rsidRDefault="00453D3A">
      <w:pPr>
        <w:pStyle w:val="TOC4"/>
        <w:rPr>
          <w:ins w:id="322" w:author="MCC" w:date="2022-12-28T20:17:00Z"/>
          <w:rFonts w:asciiTheme="minorHAnsi" w:eastAsiaTheme="minorEastAsia" w:hAnsiTheme="minorHAnsi" w:cstheme="minorBidi"/>
          <w:sz w:val="22"/>
          <w:szCs w:val="22"/>
          <w:lang w:eastAsia="en-GB"/>
        </w:rPr>
      </w:pPr>
      <w:ins w:id="323" w:author="MCC" w:date="2022-12-28T20:17: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_Toc123151159 \h </w:instrText>
        </w:r>
      </w:ins>
      <w:r>
        <w:fldChar w:fldCharType="separate"/>
      </w:r>
      <w:ins w:id="324" w:author="MCC" w:date="2022-12-28T20:17:00Z">
        <w:r>
          <w:t>81</w:t>
        </w:r>
        <w:r>
          <w:fldChar w:fldCharType="end"/>
        </w:r>
      </w:ins>
    </w:p>
    <w:p w14:paraId="4826D6EA" w14:textId="6BBC4B5E" w:rsidR="00453D3A" w:rsidRDefault="00453D3A">
      <w:pPr>
        <w:pStyle w:val="TOC4"/>
        <w:rPr>
          <w:ins w:id="325" w:author="MCC" w:date="2022-12-28T20:17:00Z"/>
          <w:rFonts w:asciiTheme="minorHAnsi" w:eastAsiaTheme="minorEastAsia" w:hAnsiTheme="minorHAnsi" w:cstheme="minorBidi"/>
          <w:sz w:val="22"/>
          <w:szCs w:val="22"/>
          <w:lang w:eastAsia="en-GB"/>
        </w:rPr>
      </w:pPr>
      <w:ins w:id="326" w:author="MCC" w:date="2022-12-28T20:17: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_Toc123151160 \h </w:instrText>
        </w:r>
      </w:ins>
      <w:r>
        <w:fldChar w:fldCharType="separate"/>
      </w:r>
      <w:ins w:id="327" w:author="MCC" w:date="2022-12-28T20:17:00Z">
        <w:r>
          <w:t>83</w:t>
        </w:r>
        <w:r>
          <w:fldChar w:fldCharType="end"/>
        </w:r>
      </w:ins>
    </w:p>
    <w:p w14:paraId="150FAB19" w14:textId="2EFBBB9C" w:rsidR="00453D3A" w:rsidRDefault="00453D3A">
      <w:pPr>
        <w:pStyle w:val="TOC4"/>
        <w:rPr>
          <w:ins w:id="328" w:author="MCC" w:date="2022-12-28T20:17:00Z"/>
          <w:rFonts w:asciiTheme="minorHAnsi" w:eastAsiaTheme="minorEastAsia" w:hAnsiTheme="minorHAnsi" w:cstheme="minorBidi"/>
          <w:sz w:val="22"/>
          <w:szCs w:val="22"/>
          <w:lang w:eastAsia="en-GB"/>
        </w:rPr>
      </w:pPr>
      <w:ins w:id="329" w:author="MCC" w:date="2022-12-28T20:17: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_Toc123151161 \h </w:instrText>
        </w:r>
      </w:ins>
      <w:r>
        <w:fldChar w:fldCharType="separate"/>
      </w:r>
      <w:ins w:id="330" w:author="MCC" w:date="2022-12-28T20:17:00Z">
        <w:r>
          <w:t>83</w:t>
        </w:r>
        <w:r>
          <w:fldChar w:fldCharType="end"/>
        </w:r>
      </w:ins>
    </w:p>
    <w:p w14:paraId="15239AA1" w14:textId="320FEC11" w:rsidR="00453D3A" w:rsidRDefault="00453D3A">
      <w:pPr>
        <w:pStyle w:val="TOC4"/>
        <w:rPr>
          <w:ins w:id="331" w:author="MCC" w:date="2022-12-28T20:17:00Z"/>
          <w:rFonts w:asciiTheme="minorHAnsi" w:eastAsiaTheme="minorEastAsia" w:hAnsiTheme="minorHAnsi" w:cstheme="minorBidi"/>
          <w:sz w:val="22"/>
          <w:szCs w:val="22"/>
          <w:lang w:eastAsia="en-GB"/>
        </w:rPr>
      </w:pPr>
      <w:ins w:id="332" w:author="MCC" w:date="2022-12-28T20:17: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_Toc123151162 \h </w:instrText>
        </w:r>
      </w:ins>
      <w:r>
        <w:fldChar w:fldCharType="separate"/>
      </w:r>
      <w:ins w:id="333" w:author="MCC" w:date="2022-12-28T20:17:00Z">
        <w:r>
          <w:t>83</w:t>
        </w:r>
        <w:r>
          <w:fldChar w:fldCharType="end"/>
        </w:r>
      </w:ins>
    </w:p>
    <w:p w14:paraId="11EFBCFA" w14:textId="4C20FAAF" w:rsidR="00453D3A" w:rsidRDefault="00453D3A">
      <w:pPr>
        <w:pStyle w:val="TOC4"/>
        <w:rPr>
          <w:ins w:id="334" w:author="MCC" w:date="2022-12-28T20:17:00Z"/>
          <w:rFonts w:asciiTheme="minorHAnsi" w:eastAsiaTheme="minorEastAsia" w:hAnsiTheme="minorHAnsi" w:cstheme="minorBidi"/>
          <w:sz w:val="22"/>
          <w:szCs w:val="22"/>
          <w:lang w:eastAsia="en-GB"/>
        </w:rPr>
      </w:pPr>
      <w:ins w:id="335" w:author="MCC" w:date="2022-12-28T20:17: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_Toc123151163 \h </w:instrText>
        </w:r>
      </w:ins>
      <w:r>
        <w:fldChar w:fldCharType="separate"/>
      </w:r>
      <w:ins w:id="336" w:author="MCC" w:date="2022-12-28T20:17:00Z">
        <w:r>
          <w:t>85</w:t>
        </w:r>
        <w:r>
          <w:fldChar w:fldCharType="end"/>
        </w:r>
      </w:ins>
    </w:p>
    <w:p w14:paraId="353175EC" w14:textId="4330716A" w:rsidR="00453D3A" w:rsidRDefault="00453D3A">
      <w:pPr>
        <w:pStyle w:val="TOC4"/>
        <w:rPr>
          <w:ins w:id="337" w:author="MCC" w:date="2022-12-28T20:17:00Z"/>
          <w:rFonts w:asciiTheme="minorHAnsi" w:eastAsiaTheme="minorEastAsia" w:hAnsiTheme="minorHAnsi" w:cstheme="minorBidi"/>
          <w:sz w:val="22"/>
          <w:szCs w:val="22"/>
          <w:lang w:eastAsia="en-GB"/>
        </w:rPr>
      </w:pPr>
      <w:ins w:id="338" w:author="MCC" w:date="2022-12-28T20:17: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_Toc123151164 \h </w:instrText>
        </w:r>
      </w:ins>
      <w:r>
        <w:fldChar w:fldCharType="separate"/>
      </w:r>
      <w:ins w:id="339" w:author="MCC" w:date="2022-12-28T20:17:00Z">
        <w:r>
          <w:t>85</w:t>
        </w:r>
        <w:r>
          <w:fldChar w:fldCharType="end"/>
        </w:r>
      </w:ins>
    </w:p>
    <w:p w14:paraId="4585B3EE" w14:textId="1FF4C746" w:rsidR="00453D3A" w:rsidRDefault="00453D3A">
      <w:pPr>
        <w:pStyle w:val="TOC2"/>
        <w:rPr>
          <w:ins w:id="340" w:author="MCC" w:date="2022-12-28T20:17:00Z"/>
          <w:rFonts w:asciiTheme="minorHAnsi" w:eastAsiaTheme="minorEastAsia" w:hAnsiTheme="minorHAnsi" w:cstheme="minorBidi"/>
          <w:sz w:val="22"/>
          <w:szCs w:val="22"/>
          <w:lang w:eastAsia="en-GB"/>
        </w:rPr>
      </w:pPr>
      <w:ins w:id="341" w:author="MCC" w:date="2022-12-28T20:17: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_Toc123151165 \h </w:instrText>
        </w:r>
      </w:ins>
      <w:r>
        <w:fldChar w:fldCharType="separate"/>
      </w:r>
      <w:ins w:id="342" w:author="MCC" w:date="2022-12-28T20:17:00Z">
        <w:r>
          <w:t>87</w:t>
        </w:r>
        <w:r>
          <w:fldChar w:fldCharType="end"/>
        </w:r>
      </w:ins>
    </w:p>
    <w:p w14:paraId="35547918" w14:textId="01422994" w:rsidR="00453D3A" w:rsidRDefault="00453D3A">
      <w:pPr>
        <w:pStyle w:val="TOC3"/>
        <w:rPr>
          <w:ins w:id="343" w:author="MCC" w:date="2022-12-28T20:17:00Z"/>
          <w:rFonts w:asciiTheme="minorHAnsi" w:eastAsiaTheme="minorEastAsia" w:hAnsiTheme="minorHAnsi" w:cstheme="minorBidi"/>
          <w:sz w:val="22"/>
          <w:szCs w:val="22"/>
          <w:lang w:eastAsia="en-GB"/>
        </w:rPr>
      </w:pPr>
      <w:ins w:id="344" w:author="MCC" w:date="2022-12-28T20:17: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_Toc123151166 \h </w:instrText>
        </w:r>
      </w:ins>
      <w:r>
        <w:fldChar w:fldCharType="separate"/>
      </w:r>
      <w:ins w:id="345" w:author="MCC" w:date="2022-12-28T20:17:00Z">
        <w:r>
          <w:t>87</w:t>
        </w:r>
        <w:r>
          <w:fldChar w:fldCharType="end"/>
        </w:r>
      </w:ins>
    </w:p>
    <w:p w14:paraId="04B65A13" w14:textId="26D2C9A3" w:rsidR="00453D3A" w:rsidRDefault="00453D3A">
      <w:pPr>
        <w:pStyle w:val="TOC3"/>
        <w:rPr>
          <w:ins w:id="346" w:author="MCC" w:date="2022-12-28T20:17:00Z"/>
          <w:rFonts w:asciiTheme="minorHAnsi" w:eastAsiaTheme="minorEastAsia" w:hAnsiTheme="minorHAnsi" w:cstheme="minorBidi"/>
          <w:sz w:val="22"/>
          <w:szCs w:val="22"/>
          <w:lang w:eastAsia="en-GB"/>
        </w:rPr>
      </w:pPr>
      <w:ins w:id="347" w:author="MCC" w:date="2022-12-28T20:17: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_Toc123151167 \h </w:instrText>
        </w:r>
      </w:ins>
      <w:r>
        <w:fldChar w:fldCharType="separate"/>
      </w:r>
      <w:ins w:id="348" w:author="MCC" w:date="2022-12-28T20:17:00Z">
        <w:r>
          <w:t>88</w:t>
        </w:r>
        <w:r>
          <w:fldChar w:fldCharType="end"/>
        </w:r>
      </w:ins>
    </w:p>
    <w:p w14:paraId="62AA41E6" w14:textId="0E1981A1" w:rsidR="00453D3A" w:rsidRDefault="00453D3A">
      <w:pPr>
        <w:pStyle w:val="TOC3"/>
        <w:rPr>
          <w:ins w:id="349" w:author="MCC" w:date="2022-12-28T20:17:00Z"/>
          <w:rFonts w:asciiTheme="minorHAnsi" w:eastAsiaTheme="minorEastAsia" w:hAnsiTheme="minorHAnsi" w:cstheme="minorBidi"/>
          <w:sz w:val="22"/>
          <w:szCs w:val="22"/>
          <w:lang w:eastAsia="en-GB"/>
        </w:rPr>
      </w:pPr>
      <w:ins w:id="350" w:author="MCC" w:date="2022-12-28T20:17: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_Toc123151168 \h </w:instrText>
        </w:r>
      </w:ins>
      <w:r>
        <w:fldChar w:fldCharType="separate"/>
      </w:r>
      <w:ins w:id="351" w:author="MCC" w:date="2022-12-28T20:17:00Z">
        <w:r>
          <w:t>88</w:t>
        </w:r>
        <w:r>
          <w:fldChar w:fldCharType="end"/>
        </w:r>
      </w:ins>
    </w:p>
    <w:p w14:paraId="38AEFAD5" w14:textId="5AA0A31B" w:rsidR="00453D3A" w:rsidRDefault="00453D3A">
      <w:pPr>
        <w:pStyle w:val="TOC3"/>
        <w:rPr>
          <w:ins w:id="352" w:author="MCC" w:date="2022-12-28T20:17:00Z"/>
          <w:rFonts w:asciiTheme="minorHAnsi" w:eastAsiaTheme="minorEastAsia" w:hAnsiTheme="minorHAnsi" w:cstheme="minorBidi"/>
          <w:sz w:val="22"/>
          <w:szCs w:val="22"/>
          <w:lang w:eastAsia="en-GB"/>
        </w:rPr>
      </w:pPr>
      <w:ins w:id="353" w:author="MCC" w:date="2022-12-28T20:17: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_Toc123151169 \h </w:instrText>
        </w:r>
      </w:ins>
      <w:r>
        <w:fldChar w:fldCharType="separate"/>
      </w:r>
      <w:ins w:id="354" w:author="MCC" w:date="2022-12-28T20:17:00Z">
        <w:r>
          <w:t>89</w:t>
        </w:r>
        <w:r>
          <w:fldChar w:fldCharType="end"/>
        </w:r>
      </w:ins>
    </w:p>
    <w:p w14:paraId="2BD994E6" w14:textId="1A7A6AA7" w:rsidR="00453D3A" w:rsidRDefault="00453D3A">
      <w:pPr>
        <w:pStyle w:val="TOC1"/>
        <w:rPr>
          <w:ins w:id="355" w:author="MCC" w:date="2022-12-28T20:17:00Z"/>
          <w:rFonts w:asciiTheme="minorHAnsi" w:eastAsiaTheme="minorEastAsia" w:hAnsiTheme="minorHAnsi" w:cstheme="minorBidi"/>
          <w:szCs w:val="22"/>
          <w:lang w:eastAsia="en-GB"/>
        </w:rPr>
      </w:pPr>
      <w:ins w:id="356" w:author="MCC" w:date="2022-12-28T20:17: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_Toc123151170 \h </w:instrText>
        </w:r>
      </w:ins>
      <w:r>
        <w:fldChar w:fldCharType="separate"/>
      </w:r>
      <w:ins w:id="357" w:author="MCC" w:date="2022-12-28T20:17:00Z">
        <w:r>
          <w:t>89</w:t>
        </w:r>
        <w:r>
          <w:fldChar w:fldCharType="end"/>
        </w:r>
      </w:ins>
    </w:p>
    <w:p w14:paraId="5531F506" w14:textId="16921113" w:rsidR="00453D3A" w:rsidRDefault="00453D3A">
      <w:pPr>
        <w:pStyle w:val="TOC2"/>
        <w:rPr>
          <w:ins w:id="358" w:author="MCC" w:date="2022-12-28T20:17:00Z"/>
          <w:rFonts w:asciiTheme="minorHAnsi" w:eastAsiaTheme="minorEastAsia" w:hAnsiTheme="minorHAnsi" w:cstheme="minorBidi"/>
          <w:sz w:val="22"/>
          <w:szCs w:val="22"/>
          <w:lang w:eastAsia="en-GB"/>
        </w:rPr>
      </w:pPr>
      <w:ins w:id="359" w:author="MCC" w:date="2022-12-28T20:17: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_Toc123151171 \h </w:instrText>
        </w:r>
      </w:ins>
      <w:r>
        <w:fldChar w:fldCharType="separate"/>
      </w:r>
      <w:ins w:id="360" w:author="MCC" w:date="2022-12-28T20:17:00Z">
        <w:r>
          <w:t>89</w:t>
        </w:r>
        <w:r>
          <w:fldChar w:fldCharType="end"/>
        </w:r>
      </w:ins>
    </w:p>
    <w:p w14:paraId="7891CD3B" w14:textId="3E22B4B1" w:rsidR="00453D3A" w:rsidRDefault="00453D3A">
      <w:pPr>
        <w:pStyle w:val="TOC2"/>
        <w:rPr>
          <w:ins w:id="361" w:author="MCC" w:date="2022-12-28T20:17:00Z"/>
          <w:rFonts w:asciiTheme="minorHAnsi" w:eastAsiaTheme="minorEastAsia" w:hAnsiTheme="minorHAnsi" w:cstheme="minorBidi"/>
          <w:sz w:val="22"/>
          <w:szCs w:val="22"/>
          <w:lang w:eastAsia="en-GB"/>
        </w:rPr>
      </w:pPr>
      <w:ins w:id="362" w:author="MCC" w:date="2022-12-28T20:17: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_Toc123151172 \h </w:instrText>
        </w:r>
      </w:ins>
      <w:r>
        <w:fldChar w:fldCharType="separate"/>
      </w:r>
      <w:ins w:id="363" w:author="MCC" w:date="2022-12-28T20:17:00Z">
        <w:r>
          <w:t>90</w:t>
        </w:r>
        <w:r>
          <w:fldChar w:fldCharType="end"/>
        </w:r>
      </w:ins>
    </w:p>
    <w:p w14:paraId="0C7B3969" w14:textId="6D4B6244" w:rsidR="00453D3A" w:rsidRDefault="00453D3A">
      <w:pPr>
        <w:pStyle w:val="TOC3"/>
        <w:rPr>
          <w:ins w:id="364" w:author="MCC" w:date="2022-12-28T20:17:00Z"/>
          <w:rFonts w:asciiTheme="minorHAnsi" w:eastAsiaTheme="minorEastAsia" w:hAnsiTheme="minorHAnsi" w:cstheme="minorBidi"/>
          <w:sz w:val="22"/>
          <w:szCs w:val="22"/>
          <w:lang w:eastAsia="en-GB"/>
        </w:rPr>
      </w:pPr>
      <w:ins w:id="365" w:author="MCC" w:date="2022-12-28T20:17: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_Toc123151173 \h </w:instrText>
        </w:r>
      </w:ins>
      <w:r>
        <w:fldChar w:fldCharType="separate"/>
      </w:r>
      <w:ins w:id="366" w:author="MCC" w:date="2022-12-28T20:17:00Z">
        <w:r>
          <w:t>90</w:t>
        </w:r>
        <w:r>
          <w:fldChar w:fldCharType="end"/>
        </w:r>
      </w:ins>
    </w:p>
    <w:p w14:paraId="6E56370D" w14:textId="25D9859D" w:rsidR="00453D3A" w:rsidRDefault="00453D3A">
      <w:pPr>
        <w:pStyle w:val="TOC3"/>
        <w:rPr>
          <w:ins w:id="367" w:author="MCC" w:date="2022-12-28T20:17:00Z"/>
          <w:rFonts w:asciiTheme="minorHAnsi" w:eastAsiaTheme="minorEastAsia" w:hAnsiTheme="minorHAnsi" w:cstheme="minorBidi"/>
          <w:sz w:val="22"/>
          <w:szCs w:val="22"/>
          <w:lang w:eastAsia="en-GB"/>
        </w:rPr>
      </w:pPr>
      <w:ins w:id="368" w:author="MCC" w:date="2022-12-28T20:17: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_Toc123151174 \h </w:instrText>
        </w:r>
      </w:ins>
      <w:r>
        <w:fldChar w:fldCharType="separate"/>
      </w:r>
      <w:ins w:id="369" w:author="MCC" w:date="2022-12-28T20:17:00Z">
        <w:r>
          <w:t>90</w:t>
        </w:r>
        <w:r>
          <w:fldChar w:fldCharType="end"/>
        </w:r>
      </w:ins>
    </w:p>
    <w:p w14:paraId="7C8AD99E" w14:textId="41C5833C" w:rsidR="00453D3A" w:rsidRDefault="00453D3A">
      <w:pPr>
        <w:pStyle w:val="TOC3"/>
        <w:rPr>
          <w:ins w:id="370" w:author="MCC" w:date="2022-12-28T20:17:00Z"/>
          <w:rFonts w:asciiTheme="minorHAnsi" w:eastAsiaTheme="minorEastAsia" w:hAnsiTheme="minorHAnsi" w:cstheme="minorBidi"/>
          <w:sz w:val="22"/>
          <w:szCs w:val="22"/>
          <w:lang w:eastAsia="en-GB"/>
        </w:rPr>
      </w:pPr>
      <w:ins w:id="371" w:author="MCC" w:date="2022-12-28T20:17: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_Toc123151175 \h </w:instrText>
        </w:r>
      </w:ins>
      <w:r>
        <w:fldChar w:fldCharType="separate"/>
      </w:r>
      <w:ins w:id="372" w:author="MCC" w:date="2022-12-28T20:17:00Z">
        <w:r>
          <w:t>90</w:t>
        </w:r>
        <w:r>
          <w:fldChar w:fldCharType="end"/>
        </w:r>
      </w:ins>
    </w:p>
    <w:p w14:paraId="75CB71D0" w14:textId="4E8F684D" w:rsidR="00453D3A" w:rsidRDefault="00453D3A">
      <w:pPr>
        <w:pStyle w:val="TOC3"/>
        <w:rPr>
          <w:ins w:id="373" w:author="MCC" w:date="2022-12-28T20:17:00Z"/>
          <w:rFonts w:asciiTheme="minorHAnsi" w:eastAsiaTheme="minorEastAsia" w:hAnsiTheme="minorHAnsi" w:cstheme="minorBidi"/>
          <w:sz w:val="22"/>
          <w:szCs w:val="22"/>
          <w:lang w:eastAsia="en-GB"/>
        </w:rPr>
      </w:pPr>
      <w:ins w:id="374" w:author="MCC" w:date="2022-12-28T20:17: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_Toc123151176 \h </w:instrText>
        </w:r>
      </w:ins>
      <w:r>
        <w:fldChar w:fldCharType="separate"/>
      </w:r>
      <w:ins w:id="375" w:author="MCC" w:date="2022-12-28T20:17:00Z">
        <w:r>
          <w:t>90</w:t>
        </w:r>
        <w:r>
          <w:fldChar w:fldCharType="end"/>
        </w:r>
      </w:ins>
    </w:p>
    <w:p w14:paraId="18DA3CAA" w14:textId="01C13668" w:rsidR="00453D3A" w:rsidRDefault="00453D3A">
      <w:pPr>
        <w:pStyle w:val="TOC3"/>
        <w:rPr>
          <w:ins w:id="376" w:author="MCC" w:date="2022-12-28T20:17:00Z"/>
          <w:rFonts w:asciiTheme="minorHAnsi" w:eastAsiaTheme="minorEastAsia" w:hAnsiTheme="minorHAnsi" w:cstheme="minorBidi"/>
          <w:sz w:val="22"/>
          <w:szCs w:val="22"/>
          <w:lang w:eastAsia="en-GB"/>
        </w:rPr>
      </w:pPr>
      <w:ins w:id="377" w:author="MCC" w:date="2022-12-28T20:17: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_Toc123151177 \h </w:instrText>
        </w:r>
      </w:ins>
      <w:r>
        <w:fldChar w:fldCharType="separate"/>
      </w:r>
      <w:ins w:id="378" w:author="MCC" w:date="2022-12-28T20:17:00Z">
        <w:r>
          <w:t>90</w:t>
        </w:r>
        <w:r>
          <w:fldChar w:fldCharType="end"/>
        </w:r>
      </w:ins>
    </w:p>
    <w:p w14:paraId="0756023B" w14:textId="11C11BC0" w:rsidR="00453D3A" w:rsidRDefault="00453D3A">
      <w:pPr>
        <w:pStyle w:val="TOC3"/>
        <w:rPr>
          <w:ins w:id="379" w:author="MCC" w:date="2022-12-28T20:17:00Z"/>
          <w:rFonts w:asciiTheme="minorHAnsi" w:eastAsiaTheme="minorEastAsia" w:hAnsiTheme="minorHAnsi" w:cstheme="minorBidi"/>
          <w:sz w:val="22"/>
          <w:szCs w:val="22"/>
          <w:lang w:eastAsia="en-GB"/>
        </w:rPr>
      </w:pPr>
      <w:ins w:id="380" w:author="MCC" w:date="2022-12-28T20:17: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_Toc123151178 \h </w:instrText>
        </w:r>
      </w:ins>
      <w:r>
        <w:fldChar w:fldCharType="separate"/>
      </w:r>
      <w:ins w:id="381" w:author="MCC" w:date="2022-12-28T20:17:00Z">
        <w:r>
          <w:t>90</w:t>
        </w:r>
        <w:r>
          <w:fldChar w:fldCharType="end"/>
        </w:r>
      </w:ins>
    </w:p>
    <w:p w14:paraId="09A034F4" w14:textId="04862BB9" w:rsidR="00453D3A" w:rsidRDefault="00453D3A">
      <w:pPr>
        <w:pStyle w:val="TOC3"/>
        <w:rPr>
          <w:ins w:id="382" w:author="MCC" w:date="2022-12-28T20:17:00Z"/>
          <w:rFonts w:asciiTheme="minorHAnsi" w:eastAsiaTheme="minorEastAsia" w:hAnsiTheme="minorHAnsi" w:cstheme="minorBidi"/>
          <w:sz w:val="22"/>
          <w:szCs w:val="22"/>
          <w:lang w:eastAsia="en-GB"/>
        </w:rPr>
      </w:pPr>
      <w:ins w:id="383" w:author="MCC" w:date="2022-12-28T20:17: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_Toc123151179 \h </w:instrText>
        </w:r>
      </w:ins>
      <w:r>
        <w:fldChar w:fldCharType="separate"/>
      </w:r>
      <w:ins w:id="384" w:author="MCC" w:date="2022-12-28T20:17:00Z">
        <w:r>
          <w:t>90</w:t>
        </w:r>
        <w:r>
          <w:fldChar w:fldCharType="end"/>
        </w:r>
      </w:ins>
    </w:p>
    <w:p w14:paraId="621C2BDC" w14:textId="2812D3CD" w:rsidR="00453D3A" w:rsidRDefault="00453D3A">
      <w:pPr>
        <w:pStyle w:val="TOC2"/>
        <w:rPr>
          <w:ins w:id="385" w:author="MCC" w:date="2022-12-28T20:17:00Z"/>
          <w:rFonts w:asciiTheme="minorHAnsi" w:eastAsiaTheme="minorEastAsia" w:hAnsiTheme="minorHAnsi" w:cstheme="minorBidi"/>
          <w:sz w:val="22"/>
          <w:szCs w:val="22"/>
          <w:lang w:eastAsia="en-GB"/>
        </w:rPr>
      </w:pPr>
      <w:ins w:id="386" w:author="MCC" w:date="2022-12-28T20:17: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_Toc123151180 \h </w:instrText>
        </w:r>
      </w:ins>
      <w:r>
        <w:fldChar w:fldCharType="separate"/>
      </w:r>
      <w:ins w:id="387" w:author="MCC" w:date="2022-12-28T20:17:00Z">
        <w:r>
          <w:t>90</w:t>
        </w:r>
        <w:r>
          <w:fldChar w:fldCharType="end"/>
        </w:r>
      </w:ins>
    </w:p>
    <w:p w14:paraId="6DCB921A" w14:textId="16177535" w:rsidR="00453D3A" w:rsidRDefault="00453D3A">
      <w:pPr>
        <w:pStyle w:val="TOC3"/>
        <w:rPr>
          <w:ins w:id="388" w:author="MCC" w:date="2022-12-28T20:17:00Z"/>
          <w:rFonts w:asciiTheme="minorHAnsi" w:eastAsiaTheme="minorEastAsia" w:hAnsiTheme="minorHAnsi" w:cstheme="minorBidi"/>
          <w:sz w:val="22"/>
          <w:szCs w:val="22"/>
          <w:lang w:eastAsia="en-GB"/>
        </w:rPr>
      </w:pPr>
      <w:ins w:id="389" w:author="MCC" w:date="2022-12-28T20:17: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_Toc123151181 \h </w:instrText>
        </w:r>
      </w:ins>
      <w:r>
        <w:fldChar w:fldCharType="separate"/>
      </w:r>
      <w:ins w:id="390" w:author="MCC" w:date="2022-12-28T20:17:00Z">
        <w:r>
          <w:t>90</w:t>
        </w:r>
        <w:r>
          <w:fldChar w:fldCharType="end"/>
        </w:r>
      </w:ins>
    </w:p>
    <w:p w14:paraId="35B0E0F6" w14:textId="25607951" w:rsidR="00453D3A" w:rsidRDefault="00453D3A">
      <w:pPr>
        <w:pStyle w:val="TOC3"/>
        <w:rPr>
          <w:ins w:id="391" w:author="MCC" w:date="2022-12-28T20:17:00Z"/>
          <w:rFonts w:asciiTheme="minorHAnsi" w:eastAsiaTheme="minorEastAsia" w:hAnsiTheme="minorHAnsi" w:cstheme="minorBidi"/>
          <w:sz w:val="22"/>
          <w:szCs w:val="22"/>
          <w:lang w:eastAsia="en-GB"/>
        </w:rPr>
      </w:pPr>
      <w:ins w:id="392" w:author="MCC" w:date="2022-12-28T20:17: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_Toc123151182 \h </w:instrText>
        </w:r>
      </w:ins>
      <w:r>
        <w:fldChar w:fldCharType="separate"/>
      </w:r>
      <w:ins w:id="393" w:author="MCC" w:date="2022-12-28T20:17:00Z">
        <w:r>
          <w:t>90</w:t>
        </w:r>
        <w:r>
          <w:fldChar w:fldCharType="end"/>
        </w:r>
      </w:ins>
    </w:p>
    <w:p w14:paraId="5DB31E66" w14:textId="1BFA7F44" w:rsidR="00453D3A" w:rsidRDefault="00453D3A">
      <w:pPr>
        <w:pStyle w:val="TOC3"/>
        <w:rPr>
          <w:ins w:id="394" w:author="MCC" w:date="2022-12-28T20:17:00Z"/>
          <w:rFonts w:asciiTheme="minorHAnsi" w:eastAsiaTheme="minorEastAsia" w:hAnsiTheme="minorHAnsi" w:cstheme="minorBidi"/>
          <w:sz w:val="22"/>
          <w:szCs w:val="22"/>
          <w:lang w:eastAsia="en-GB"/>
        </w:rPr>
      </w:pPr>
      <w:ins w:id="395" w:author="MCC" w:date="2022-12-28T20:17: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_Toc123151183 \h </w:instrText>
        </w:r>
      </w:ins>
      <w:r>
        <w:fldChar w:fldCharType="separate"/>
      </w:r>
      <w:ins w:id="396" w:author="MCC" w:date="2022-12-28T20:17:00Z">
        <w:r>
          <w:t>91</w:t>
        </w:r>
        <w:r>
          <w:fldChar w:fldCharType="end"/>
        </w:r>
      </w:ins>
    </w:p>
    <w:p w14:paraId="3BA21183" w14:textId="1DA579E8" w:rsidR="00453D3A" w:rsidRDefault="00453D3A">
      <w:pPr>
        <w:pStyle w:val="TOC3"/>
        <w:rPr>
          <w:ins w:id="397" w:author="MCC" w:date="2022-12-28T20:17:00Z"/>
          <w:rFonts w:asciiTheme="minorHAnsi" w:eastAsiaTheme="minorEastAsia" w:hAnsiTheme="minorHAnsi" w:cstheme="minorBidi"/>
          <w:sz w:val="22"/>
          <w:szCs w:val="22"/>
          <w:lang w:eastAsia="en-GB"/>
        </w:rPr>
      </w:pPr>
      <w:ins w:id="398" w:author="MCC" w:date="2022-12-28T20:17: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_Toc123151184 \h </w:instrText>
        </w:r>
      </w:ins>
      <w:r>
        <w:fldChar w:fldCharType="separate"/>
      </w:r>
      <w:ins w:id="399" w:author="MCC" w:date="2022-12-28T20:17:00Z">
        <w:r>
          <w:t>91</w:t>
        </w:r>
        <w:r>
          <w:fldChar w:fldCharType="end"/>
        </w:r>
      </w:ins>
    </w:p>
    <w:p w14:paraId="53869BFD" w14:textId="76588688" w:rsidR="00453D3A" w:rsidRDefault="00453D3A">
      <w:pPr>
        <w:pStyle w:val="TOC3"/>
        <w:rPr>
          <w:ins w:id="400" w:author="MCC" w:date="2022-12-28T20:17:00Z"/>
          <w:rFonts w:asciiTheme="minorHAnsi" w:eastAsiaTheme="minorEastAsia" w:hAnsiTheme="minorHAnsi" w:cstheme="minorBidi"/>
          <w:sz w:val="22"/>
          <w:szCs w:val="22"/>
          <w:lang w:eastAsia="en-GB"/>
        </w:rPr>
      </w:pPr>
      <w:ins w:id="401" w:author="MCC" w:date="2022-12-28T20:17: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_Toc123151185 \h </w:instrText>
        </w:r>
      </w:ins>
      <w:r>
        <w:fldChar w:fldCharType="separate"/>
      </w:r>
      <w:ins w:id="402" w:author="MCC" w:date="2022-12-28T20:17:00Z">
        <w:r>
          <w:t>91</w:t>
        </w:r>
        <w:r>
          <w:fldChar w:fldCharType="end"/>
        </w:r>
      </w:ins>
    </w:p>
    <w:p w14:paraId="6E1B2B19" w14:textId="1C0CBFF5" w:rsidR="00453D3A" w:rsidRDefault="00453D3A">
      <w:pPr>
        <w:pStyle w:val="TOC3"/>
        <w:rPr>
          <w:ins w:id="403" w:author="MCC" w:date="2022-12-28T20:17:00Z"/>
          <w:rFonts w:asciiTheme="minorHAnsi" w:eastAsiaTheme="minorEastAsia" w:hAnsiTheme="minorHAnsi" w:cstheme="minorBidi"/>
          <w:sz w:val="22"/>
          <w:szCs w:val="22"/>
          <w:lang w:eastAsia="en-GB"/>
        </w:rPr>
      </w:pPr>
      <w:ins w:id="404" w:author="MCC" w:date="2022-12-28T20:17: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_Toc123151186 \h </w:instrText>
        </w:r>
      </w:ins>
      <w:r>
        <w:fldChar w:fldCharType="separate"/>
      </w:r>
      <w:ins w:id="405" w:author="MCC" w:date="2022-12-28T20:17:00Z">
        <w:r>
          <w:t>91</w:t>
        </w:r>
        <w:r>
          <w:fldChar w:fldCharType="end"/>
        </w:r>
      </w:ins>
    </w:p>
    <w:p w14:paraId="23515765" w14:textId="17D4C1BC" w:rsidR="00453D3A" w:rsidRDefault="00453D3A">
      <w:pPr>
        <w:pStyle w:val="TOC2"/>
        <w:rPr>
          <w:ins w:id="406" w:author="MCC" w:date="2022-12-28T20:17:00Z"/>
          <w:rFonts w:asciiTheme="minorHAnsi" w:eastAsiaTheme="minorEastAsia" w:hAnsiTheme="minorHAnsi" w:cstheme="minorBidi"/>
          <w:sz w:val="22"/>
          <w:szCs w:val="22"/>
          <w:lang w:eastAsia="en-GB"/>
        </w:rPr>
      </w:pPr>
      <w:ins w:id="407" w:author="MCC" w:date="2022-12-28T20:17: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_Toc123151187 \h </w:instrText>
        </w:r>
      </w:ins>
      <w:r>
        <w:fldChar w:fldCharType="separate"/>
      </w:r>
      <w:ins w:id="408" w:author="MCC" w:date="2022-12-28T20:17:00Z">
        <w:r>
          <w:t>91</w:t>
        </w:r>
        <w:r>
          <w:fldChar w:fldCharType="end"/>
        </w:r>
      </w:ins>
    </w:p>
    <w:p w14:paraId="0292742B" w14:textId="5FEB66B1" w:rsidR="00453D3A" w:rsidRDefault="00453D3A">
      <w:pPr>
        <w:pStyle w:val="TOC3"/>
        <w:rPr>
          <w:ins w:id="409" w:author="MCC" w:date="2022-12-28T20:17:00Z"/>
          <w:rFonts w:asciiTheme="minorHAnsi" w:eastAsiaTheme="minorEastAsia" w:hAnsiTheme="minorHAnsi" w:cstheme="minorBidi"/>
          <w:sz w:val="22"/>
          <w:szCs w:val="22"/>
          <w:lang w:eastAsia="en-GB"/>
        </w:rPr>
      </w:pPr>
      <w:ins w:id="410" w:author="MCC" w:date="2022-12-28T20:17: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_Toc123151188 \h </w:instrText>
        </w:r>
      </w:ins>
      <w:r>
        <w:fldChar w:fldCharType="separate"/>
      </w:r>
      <w:ins w:id="411" w:author="MCC" w:date="2022-12-28T20:17:00Z">
        <w:r>
          <w:t>91</w:t>
        </w:r>
        <w:r>
          <w:fldChar w:fldCharType="end"/>
        </w:r>
      </w:ins>
    </w:p>
    <w:p w14:paraId="477F4B1F" w14:textId="18B14BE9" w:rsidR="00453D3A" w:rsidRDefault="00453D3A">
      <w:pPr>
        <w:pStyle w:val="TOC3"/>
        <w:rPr>
          <w:ins w:id="412" w:author="MCC" w:date="2022-12-28T20:17:00Z"/>
          <w:rFonts w:asciiTheme="minorHAnsi" w:eastAsiaTheme="minorEastAsia" w:hAnsiTheme="minorHAnsi" w:cstheme="minorBidi"/>
          <w:sz w:val="22"/>
          <w:szCs w:val="22"/>
          <w:lang w:eastAsia="en-GB"/>
        </w:rPr>
      </w:pPr>
      <w:ins w:id="413" w:author="MCC" w:date="2022-12-28T20:17: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_Toc123151189 \h </w:instrText>
        </w:r>
      </w:ins>
      <w:r>
        <w:fldChar w:fldCharType="separate"/>
      </w:r>
      <w:ins w:id="414" w:author="MCC" w:date="2022-12-28T20:17:00Z">
        <w:r>
          <w:t>93</w:t>
        </w:r>
        <w:r>
          <w:fldChar w:fldCharType="end"/>
        </w:r>
      </w:ins>
    </w:p>
    <w:p w14:paraId="7971B243" w14:textId="335043EB" w:rsidR="00453D3A" w:rsidRDefault="00453D3A">
      <w:pPr>
        <w:pStyle w:val="TOC3"/>
        <w:rPr>
          <w:ins w:id="415" w:author="MCC" w:date="2022-12-28T20:17:00Z"/>
          <w:rFonts w:asciiTheme="minorHAnsi" w:eastAsiaTheme="minorEastAsia" w:hAnsiTheme="minorHAnsi" w:cstheme="minorBidi"/>
          <w:sz w:val="22"/>
          <w:szCs w:val="22"/>
          <w:lang w:eastAsia="en-GB"/>
        </w:rPr>
      </w:pPr>
      <w:ins w:id="416" w:author="MCC" w:date="2022-12-28T20:17: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_Toc123151190 \h </w:instrText>
        </w:r>
      </w:ins>
      <w:r>
        <w:fldChar w:fldCharType="separate"/>
      </w:r>
      <w:ins w:id="417" w:author="MCC" w:date="2022-12-28T20:17:00Z">
        <w:r>
          <w:t>94</w:t>
        </w:r>
        <w:r>
          <w:fldChar w:fldCharType="end"/>
        </w:r>
      </w:ins>
    </w:p>
    <w:p w14:paraId="19D0A88E" w14:textId="1CB531BB" w:rsidR="00453D3A" w:rsidRDefault="00453D3A">
      <w:pPr>
        <w:pStyle w:val="TOC3"/>
        <w:rPr>
          <w:ins w:id="418" w:author="MCC" w:date="2022-12-28T20:17:00Z"/>
          <w:rFonts w:asciiTheme="minorHAnsi" w:eastAsiaTheme="minorEastAsia" w:hAnsiTheme="minorHAnsi" w:cstheme="minorBidi"/>
          <w:sz w:val="22"/>
          <w:szCs w:val="22"/>
          <w:lang w:eastAsia="en-GB"/>
        </w:rPr>
      </w:pPr>
      <w:ins w:id="419" w:author="MCC" w:date="2022-12-28T20:17: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_Toc123151191 \h </w:instrText>
        </w:r>
      </w:ins>
      <w:r>
        <w:fldChar w:fldCharType="separate"/>
      </w:r>
      <w:ins w:id="420" w:author="MCC" w:date="2022-12-28T20:17:00Z">
        <w:r>
          <w:t>94</w:t>
        </w:r>
        <w:r>
          <w:fldChar w:fldCharType="end"/>
        </w:r>
      </w:ins>
    </w:p>
    <w:p w14:paraId="74DF1EEF" w14:textId="22AD63B1" w:rsidR="00453D3A" w:rsidRDefault="00453D3A">
      <w:pPr>
        <w:pStyle w:val="TOC3"/>
        <w:rPr>
          <w:ins w:id="421" w:author="MCC" w:date="2022-12-28T20:17:00Z"/>
          <w:rFonts w:asciiTheme="minorHAnsi" w:eastAsiaTheme="minorEastAsia" w:hAnsiTheme="minorHAnsi" w:cstheme="minorBidi"/>
          <w:sz w:val="22"/>
          <w:szCs w:val="22"/>
          <w:lang w:eastAsia="en-GB"/>
        </w:rPr>
      </w:pPr>
      <w:ins w:id="422" w:author="MCC" w:date="2022-12-28T20:17: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_Toc123151192 \h </w:instrText>
        </w:r>
      </w:ins>
      <w:r>
        <w:fldChar w:fldCharType="separate"/>
      </w:r>
      <w:ins w:id="423" w:author="MCC" w:date="2022-12-28T20:17:00Z">
        <w:r>
          <w:t>94</w:t>
        </w:r>
        <w:r>
          <w:fldChar w:fldCharType="end"/>
        </w:r>
      </w:ins>
    </w:p>
    <w:p w14:paraId="2EB29E60" w14:textId="3F920D77" w:rsidR="00453D3A" w:rsidRDefault="00453D3A">
      <w:pPr>
        <w:pStyle w:val="TOC2"/>
        <w:rPr>
          <w:ins w:id="424" w:author="MCC" w:date="2022-12-28T20:17:00Z"/>
          <w:rFonts w:asciiTheme="minorHAnsi" w:eastAsiaTheme="minorEastAsia" w:hAnsiTheme="minorHAnsi" w:cstheme="minorBidi"/>
          <w:sz w:val="22"/>
          <w:szCs w:val="22"/>
          <w:lang w:eastAsia="en-GB"/>
        </w:rPr>
      </w:pPr>
      <w:ins w:id="425" w:author="MCC" w:date="2022-12-28T20:17: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_Toc123151193 \h </w:instrText>
        </w:r>
      </w:ins>
      <w:r>
        <w:fldChar w:fldCharType="separate"/>
      </w:r>
      <w:ins w:id="426" w:author="MCC" w:date="2022-12-28T20:17:00Z">
        <w:r>
          <w:t>95</w:t>
        </w:r>
        <w:r>
          <w:fldChar w:fldCharType="end"/>
        </w:r>
      </w:ins>
    </w:p>
    <w:p w14:paraId="1572A3EA" w14:textId="16258E20" w:rsidR="00453D3A" w:rsidRDefault="00453D3A">
      <w:pPr>
        <w:pStyle w:val="TOC3"/>
        <w:rPr>
          <w:ins w:id="427" w:author="MCC" w:date="2022-12-28T20:17:00Z"/>
          <w:rFonts w:asciiTheme="minorHAnsi" w:eastAsiaTheme="minorEastAsia" w:hAnsiTheme="minorHAnsi" w:cstheme="minorBidi"/>
          <w:sz w:val="22"/>
          <w:szCs w:val="22"/>
          <w:lang w:eastAsia="en-GB"/>
        </w:rPr>
      </w:pPr>
      <w:ins w:id="428" w:author="MCC" w:date="2022-12-28T20:17: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_Toc123151194 \h </w:instrText>
        </w:r>
      </w:ins>
      <w:r>
        <w:fldChar w:fldCharType="separate"/>
      </w:r>
      <w:ins w:id="429" w:author="MCC" w:date="2022-12-28T20:17:00Z">
        <w:r>
          <w:t>95</w:t>
        </w:r>
        <w:r>
          <w:fldChar w:fldCharType="end"/>
        </w:r>
      </w:ins>
    </w:p>
    <w:p w14:paraId="6A071615" w14:textId="36B070CD" w:rsidR="00453D3A" w:rsidRDefault="00453D3A">
      <w:pPr>
        <w:pStyle w:val="TOC3"/>
        <w:rPr>
          <w:ins w:id="430" w:author="MCC" w:date="2022-12-28T20:17:00Z"/>
          <w:rFonts w:asciiTheme="minorHAnsi" w:eastAsiaTheme="minorEastAsia" w:hAnsiTheme="minorHAnsi" w:cstheme="minorBidi"/>
          <w:sz w:val="22"/>
          <w:szCs w:val="22"/>
          <w:lang w:eastAsia="en-GB"/>
        </w:rPr>
      </w:pPr>
      <w:ins w:id="431" w:author="MCC" w:date="2022-12-28T20:17: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_Toc123151195 \h </w:instrText>
        </w:r>
      </w:ins>
      <w:r>
        <w:fldChar w:fldCharType="separate"/>
      </w:r>
      <w:ins w:id="432" w:author="MCC" w:date="2022-12-28T20:17:00Z">
        <w:r>
          <w:t>96</w:t>
        </w:r>
        <w:r>
          <w:fldChar w:fldCharType="end"/>
        </w:r>
      </w:ins>
    </w:p>
    <w:p w14:paraId="2CE707CF" w14:textId="29A7DB22" w:rsidR="00453D3A" w:rsidRDefault="00453D3A">
      <w:pPr>
        <w:pStyle w:val="TOC2"/>
        <w:rPr>
          <w:ins w:id="433" w:author="MCC" w:date="2022-12-28T20:17:00Z"/>
          <w:rFonts w:asciiTheme="minorHAnsi" w:eastAsiaTheme="minorEastAsia" w:hAnsiTheme="minorHAnsi" w:cstheme="minorBidi"/>
          <w:sz w:val="22"/>
          <w:szCs w:val="22"/>
          <w:lang w:eastAsia="en-GB"/>
        </w:rPr>
      </w:pPr>
      <w:ins w:id="434" w:author="MCC" w:date="2022-12-28T20:17: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_Toc123151196 \h </w:instrText>
        </w:r>
      </w:ins>
      <w:r>
        <w:fldChar w:fldCharType="separate"/>
      </w:r>
      <w:ins w:id="435" w:author="MCC" w:date="2022-12-28T20:17:00Z">
        <w:r>
          <w:t>100</w:t>
        </w:r>
        <w:r>
          <w:fldChar w:fldCharType="end"/>
        </w:r>
      </w:ins>
    </w:p>
    <w:p w14:paraId="3623646B" w14:textId="2C7C7F8D" w:rsidR="00453D3A" w:rsidRDefault="00453D3A">
      <w:pPr>
        <w:pStyle w:val="TOC3"/>
        <w:rPr>
          <w:ins w:id="436" w:author="MCC" w:date="2022-12-28T20:17:00Z"/>
          <w:rFonts w:asciiTheme="minorHAnsi" w:eastAsiaTheme="minorEastAsia" w:hAnsiTheme="minorHAnsi" w:cstheme="minorBidi"/>
          <w:sz w:val="22"/>
          <w:szCs w:val="22"/>
          <w:lang w:eastAsia="en-GB"/>
        </w:rPr>
      </w:pPr>
      <w:ins w:id="437" w:author="MCC" w:date="2022-12-28T20:17: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_Toc123151197 \h </w:instrText>
        </w:r>
      </w:ins>
      <w:r>
        <w:fldChar w:fldCharType="separate"/>
      </w:r>
      <w:ins w:id="438" w:author="MCC" w:date="2022-12-28T20:17:00Z">
        <w:r>
          <w:t>101</w:t>
        </w:r>
        <w:r>
          <w:fldChar w:fldCharType="end"/>
        </w:r>
      </w:ins>
    </w:p>
    <w:p w14:paraId="06D03D02" w14:textId="3946A97C" w:rsidR="00453D3A" w:rsidRDefault="00453D3A">
      <w:pPr>
        <w:pStyle w:val="TOC3"/>
        <w:rPr>
          <w:ins w:id="439" w:author="MCC" w:date="2022-12-28T20:17:00Z"/>
          <w:rFonts w:asciiTheme="minorHAnsi" w:eastAsiaTheme="minorEastAsia" w:hAnsiTheme="minorHAnsi" w:cstheme="minorBidi"/>
          <w:sz w:val="22"/>
          <w:szCs w:val="22"/>
          <w:lang w:eastAsia="en-GB"/>
        </w:rPr>
      </w:pPr>
      <w:ins w:id="440" w:author="MCC" w:date="2022-12-28T20:17: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_Toc123151198 \h </w:instrText>
        </w:r>
      </w:ins>
      <w:r>
        <w:fldChar w:fldCharType="separate"/>
      </w:r>
      <w:ins w:id="441" w:author="MCC" w:date="2022-12-28T20:17:00Z">
        <w:r>
          <w:t>101</w:t>
        </w:r>
        <w:r>
          <w:fldChar w:fldCharType="end"/>
        </w:r>
      </w:ins>
    </w:p>
    <w:p w14:paraId="7DC12AEC" w14:textId="28A1DE48" w:rsidR="00453D3A" w:rsidRDefault="00453D3A">
      <w:pPr>
        <w:pStyle w:val="TOC2"/>
        <w:rPr>
          <w:ins w:id="442" w:author="MCC" w:date="2022-12-28T20:17:00Z"/>
          <w:rFonts w:asciiTheme="minorHAnsi" w:eastAsiaTheme="minorEastAsia" w:hAnsiTheme="minorHAnsi" w:cstheme="minorBidi"/>
          <w:sz w:val="22"/>
          <w:szCs w:val="22"/>
          <w:lang w:eastAsia="en-GB"/>
        </w:rPr>
      </w:pPr>
      <w:ins w:id="443" w:author="MCC" w:date="2022-12-28T20:17: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_Toc123151199 \h </w:instrText>
        </w:r>
      </w:ins>
      <w:r>
        <w:fldChar w:fldCharType="separate"/>
      </w:r>
      <w:ins w:id="444" w:author="MCC" w:date="2022-12-28T20:17:00Z">
        <w:r>
          <w:t>101</w:t>
        </w:r>
        <w:r>
          <w:fldChar w:fldCharType="end"/>
        </w:r>
      </w:ins>
    </w:p>
    <w:p w14:paraId="76989E96" w14:textId="3693F5F8" w:rsidR="00453D3A" w:rsidRDefault="00453D3A">
      <w:pPr>
        <w:pStyle w:val="TOC3"/>
        <w:rPr>
          <w:ins w:id="445" w:author="MCC" w:date="2022-12-28T20:17:00Z"/>
          <w:rFonts w:asciiTheme="minorHAnsi" w:eastAsiaTheme="minorEastAsia" w:hAnsiTheme="minorHAnsi" w:cstheme="minorBidi"/>
          <w:sz w:val="22"/>
          <w:szCs w:val="22"/>
          <w:lang w:eastAsia="en-GB"/>
        </w:rPr>
      </w:pPr>
      <w:ins w:id="446" w:author="MCC" w:date="2022-12-28T20:17: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_Toc123151200 \h </w:instrText>
        </w:r>
      </w:ins>
      <w:r>
        <w:fldChar w:fldCharType="separate"/>
      </w:r>
      <w:ins w:id="447" w:author="MCC" w:date="2022-12-28T20:17:00Z">
        <w:r>
          <w:t>102</w:t>
        </w:r>
        <w:r>
          <w:fldChar w:fldCharType="end"/>
        </w:r>
      </w:ins>
    </w:p>
    <w:p w14:paraId="5808CE43" w14:textId="7C4E2EB4" w:rsidR="00453D3A" w:rsidRDefault="00453D3A">
      <w:pPr>
        <w:pStyle w:val="TOC3"/>
        <w:rPr>
          <w:ins w:id="448" w:author="MCC" w:date="2022-12-28T20:17:00Z"/>
          <w:rFonts w:asciiTheme="minorHAnsi" w:eastAsiaTheme="minorEastAsia" w:hAnsiTheme="minorHAnsi" w:cstheme="minorBidi"/>
          <w:sz w:val="22"/>
          <w:szCs w:val="22"/>
          <w:lang w:eastAsia="en-GB"/>
        </w:rPr>
      </w:pPr>
      <w:ins w:id="449" w:author="MCC" w:date="2022-12-28T20:17: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_Toc123151201 \h </w:instrText>
        </w:r>
      </w:ins>
      <w:r>
        <w:fldChar w:fldCharType="separate"/>
      </w:r>
      <w:ins w:id="450" w:author="MCC" w:date="2022-12-28T20:17:00Z">
        <w:r>
          <w:t>105</w:t>
        </w:r>
        <w:r>
          <w:fldChar w:fldCharType="end"/>
        </w:r>
      </w:ins>
    </w:p>
    <w:p w14:paraId="64DDBE39" w14:textId="00D2A21B" w:rsidR="00453D3A" w:rsidRDefault="00453D3A">
      <w:pPr>
        <w:pStyle w:val="TOC3"/>
        <w:rPr>
          <w:ins w:id="451" w:author="MCC" w:date="2022-12-28T20:17:00Z"/>
          <w:rFonts w:asciiTheme="minorHAnsi" w:eastAsiaTheme="minorEastAsia" w:hAnsiTheme="minorHAnsi" w:cstheme="minorBidi"/>
          <w:sz w:val="22"/>
          <w:szCs w:val="22"/>
          <w:lang w:eastAsia="en-GB"/>
        </w:rPr>
      </w:pPr>
      <w:ins w:id="452" w:author="MCC" w:date="2022-12-28T20:17: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_Toc123151202 \h </w:instrText>
        </w:r>
      </w:ins>
      <w:r>
        <w:fldChar w:fldCharType="separate"/>
      </w:r>
      <w:ins w:id="453" w:author="MCC" w:date="2022-12-28T20:17:00Z">
        <w:r>
          <w:t>109</w:t>
        </w:r>
        <w:r>
          <w:fldChar w:fldCharType="end"/>
        </w:r>
      </w:ins>
    </w:p>
    <w:p w14:paraId="29D78167" w14:textId="24B04519" w:rsidR="00453D3A" w:rsidRDefault="00453D3A">
      <w:pPr>
        <w:pStyle w:val="TOC2"/>
        <w:rPr>
          <w:ins w:id="454" w:author="MCC" w:date="2022-12-28T20:17:00Z"/>
          <w:rFonts w:asciiTheme="minorHAnsi" w:eastAsiaTheme="minorEastAsia" w:hAnsiTheme="minorHAnsi" w:cstheme="minorBidi"/>
          <w:sz w:val="22"/>
          <w:szCs w:val="22"/>
          <w:lang w:eastAsia="en-GB"/>
        </w:rPr>
      </w:pPr>
      <w:ins w:id="455" w:author="MCC" w:date="2022-12-28T20:17: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_Toc123151203 \h </w:instrText>
        </w:r>
      </w:ins>
      <w:r>
        <w:fldChar w:fldCharType="separate"/>
      </w:r>
      <w:ins w:id="456" w:author="MCC" w:date="2022-12-28T20:17:00Z">
        <w:r>
          <w:t>109</w:t>
        </w:r>
        <w:r>
          <w:fldChar w:fldCharType="end"/>
        </w:r>
      </w:ins>
    </w:p>
    <w:p w14:paraId="4B8C0716" w14:textId="3477B598" w:rsidR="00453D3A" w:rsidRDefault="00453D3A">
      <w:pPr>
        <w:pStyle w:val="TOC3"/>
        <w:rPr>
          <w:ins w:id="457" w:author="MCC" w:date="2022-12-28T20:17:00Z"/>
          <w:rFonts w:asciiTheme="minorHAnsi" w:eastAsiaTheme="minorEastAsia" w:hAnsiTheme="minorHAnsi" w:cstheme="minorBidi"/>
          <w:sz w:val="22"/>
          <w:szCs w:val="22"/>
          <w:lang w:eastAsia="en-GB"/>
        </w:rPr>
      </w:pPr>
      <w:ins w:id="458" w:author="MCC" w:date="2022-12-28T20:17: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_Toc123151204 \h </w:instrText>
        </w:r>
      </w:ins>
      <w:r>
        <w:fldChar w:fldCharType="separate"/>
      </w:r>
      <w:ins w:id="459" w:author="MCC" w:date="2022-12-28T20:17:00Z">
        <w:r>
          <w:t>109</w:t>
        </w:r>
        <w:r>
          <w:fldChar w:fldCharType="end"/>
        </w:r>
      </w:ins>
    </w:p>
    <w:p w14:paraId="55F8B972" w14:textId="63B82CDD" w:rsidR="00453D3A" w:rsidRDefault="00453D3A">
      <w:pPr>
        <w:pStyle w:val="TOC3"/>
        <w:rPr>
          <w:ins w:id="460" w:author="MCC" w:date="2022-12-28T20:17:00Z"/>
          <w:rFonts w:asciiTheme="minorHAnsi" w:eastAsiaTheme="minorEastAsia" w:hAnsiTheme="minorHAnsi" w:cstheme="minorBidi"/>
          <w:sz w:val="22"/>
          <w:szCs w:val="22"/>
          <w:lang w:eastAsia="en-GB"/>
        </w:rPr>
      </w:pPr>
      <w:ins w:id="461" w:author="MCC" w:date="2022-12-28T20:17: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_Toc123151205 \h </w:instrText>
        </w:r>
      </w:ins>
      <w:r>
        <w:fldChar w:fldCharType="separate"/>
      </w:r>
      <w:ins w:id="462" w:author="MCC" w:date="2022-12-28T20:17:00Z">
        <w:r>
          <w:t>110</w:t>
        </w:r>
        <w:r>
          <w:fldChar w:fldCharType="end"/>
        </w:r>
      </w:ins>
    </w:p>
    <w:p w14:paraId="41EF3E2E" w14:textId="1317C87F" w:rsidR="00453D3A" w:rsidRDefault="00453D3A">
      <w:pPr>
        <w:pStyle w:val="TOC1"/>
        <w:rPr>
          <w:ins w:id="463" w:author="MCC" w:date="2022-12-28T20:17:00Z"/>
          <w:rFonts w:asciiTheme="minorHAnsi" w:eastAsiaTheme="minorEastAsia" w:hAnsiTheme="minorHAnsi" w:cstheme="minorBidi"/>
          <w:szCs w:val="22"/>
          <w:lang w:eastAsia="en-GB"/>
        </w:rPr>
      </w:pPr>
      <w:ins w:id="464" w:author="MCC" w:date="2022-12-28T20:17: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_Toc123151206 \h </w:instrText>
        </w:r>
      </w:ins>
      <w:r>
        <w:fldChar w:fldCharType="separate"/>
      </w:r>
      <w:ins w:id="465" w:author="MCC" w:date="2022-12-28T20:17:00Z">
        <w:r>
          <w:t>110</w:t>
        </w:r>
        <w:r>
          <w:fldChar w:fldCharType="end"/>
        </w:r>
      </w:ins>
    </w:p>
    <w:p w14:paraId="1231368B" w14:textId="1980A784" w:rsidR="00453D3A" w:rsidRDefault="00453D3A">
      <w:pPr>
        <w:pStyle w:val="TOC2"/>
        <w:rPr>
          <w:ins w:id="466" w:author="MCC" w:date="2022-12-28T20:17:00Z"/>
          <w:rFonts w:asciiTheme="minorHAnsi" w:eastAsiaTheme="minorEastAsia" w:hAnsiTheme="minorHAnsi" w:cstheme="minorBidi"/>
          <w:sz w:val="22"/>
          <w:szCs w:val="22"/>
          <w:lang w:eastAsia="en-GB"/>
        </w:rPr>
      </w:pPr>
      <w:ins w:id="467" w:author="MCC" w:date="2022-12-28T20:17: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_Toc123151207 \h </w:instrText>
        </w:r>
      </w:ins>
      <w:r>
        <w:fldChar w:fldCharType="separate"/>
      </w:r>
      <w:ins w:id="468" w:author="MCC" w:date="2022-12-28T20:17:00Z">
        <w:r>
          <w:t>110</w:t>
        </w:r>
        <w:r>
          <w:fldChar w:fldCharType="end"/>
        </w:r>
      </w:ins>
    </w:p>
    <w:p w14:paraId="05061F15" w14:textId="45C7B4F9" w:rsidR="00453D3A" w:rsidRDefault="00453D3A">
      <w:pPr>
        <w:pStyle w:val="TOC2"/>
        <w:rPr>
          <w:ins w:id="469" w:author="MCC" w:date="2022-12-28T20:17:00Z"/>
          <w:rFonts w:asciiTheme="minorHAnsi" w:eastAsiaTheme="minorEastAsia" w:hAnsiTheme="minorHAnsi" w:cstheme="minorBidi"/>
          <w:sz w:val="22"/>
          <w:szCs w:val="22"/>
          <w:lang w:eastAsia="en-GB"/>
        </w:rPr>
      </w:pPr>
      <w:ins w:id="470" w:author="MCC" w:date="2022-12-28T20:17: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_Toc123151208 \h </w:instrText>
        </w:r>
      </w:ins>
      <w:r>
        <w:fldChar w:fldCharType="separate"/>
      </w:r>
      <w:ins w:id="471" w:author="MCC" w:date="2022-12-28T20:17:00Z">
        <w:r>
          <w:t>110</w:t>
        </w:r>
        <w:r>
          <w:fldChar w:fldCharType="end"/>
        </w:r>
      </w:ins>
    </w:p>
    <w:p w14:paraId="56E31F07" w14:textId="6BE6CA18" w:rsidR="00453D3A" w:rsidRDefault="00453D3A">
      <w:pPr>
        <w:pStyle w:val="TOC2"/>
        <w:rPr>
          <w:ins w:id="472" w:author="MCC" w:date="2022-12-28T20:17:00Z"/>
          <w:rFonts w:asciiTheme="minorHAnsi" w:eastAsiaTheme="minorEastAsia" w:hAnsiTheme="minorHAnsi" w:cstheme="minorBidi"/>
          <w:sz w:val="22"/>
          <w:szCs w:val="22"/>
          <w:lang w:eastAsia="en-GB"/>
        </w:rPr>
      </w:pPr>
      <w:ins w:id="473" w:author="MCC" w:date="2022-12-28T20:17: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_Toc123151209 \h </w:instrText>
        </w:r>
      </w:ins>
      <w:r>
        <w:fldChar w:fldCharType="separate"/>
      </w:r>
      <w:ins w:id="474" w:author="MCC" w:date="2022-12-28T20:17:00Z">
        <w:r>
          <w:t>110</w:t>
        </w:r>
        <w:r>
          <w:fldChar w:fldCharType="end"/>
        </w:r>
      </w:ins>
    </w:p>
    <w:p w14:paraId="622A246F" w14:textId="33D9CCB7" w:rsidR="00453D3A" w:rsidRDefault="00453D3A">
      <w:pPr>
        <w:pStyle w:val="TOC2"/>
        <w:rPr>
          <w:ins w:id="475" w:author="MCC" w:date="2022-12-28T20:17:00Z"/>
          <w:rFonts w:asciiTheme="minorHAnsi" w:eastAsiaTheme="minorEastAsia" w:hAnsiTheme="minorHAnsi" w:cstheme="minorBidi"/>
          <w:sz w:val="22"/>
          <w:szCs w:val="22"/>
          <w:lang w:eastAsia="en-GB"/>
        </w:rPr>
      </w:pPr>
      <w:ins w:id="476" w:author="MCC" w:date="2022-12-28T20:17: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_Toc123151210 \h </w:instrText>
        </w:r>
      </w:ins>
      <w:r>
        <w:fldChar w:fldCharType="separate"/>
      </w:r>
      <w:ins w:id="477" w:author="MCC" w:date="2022-12-28T20:17:00Z">
        <w:r>
          <w:t>110</w:t>
        </w:r>
        <w:r>
          <w:fldChar w:fldCharType="end"/>
        </w:r>
      </w:ins>
    </w:p>
    <w:p w14:paraId="05C4AED0" w14:textId="4A202FA9" w:rsidR="00453D3A" w:rsidRDefault="00453D3A">
      <w:pPr>
        <w:pStyle w:val="TOC2"/>
        <w:rPr>
          <w:ins w:id="478" w:author="MCC" w:date="2022-12-28T20:17:00Z"/>
          <w:rFonts w:asciiTheme="minorHAnsi" w:eastAsiaTheme="minorEastAsia" w:hAnsiTheme="minorHAnsi" w:cstheme="minorBidi"/>
          <w:sz w:val="22"/>
          <w:szCs w:val="22"/>
          <w:lang w:eastAsia="en-GB"/>
        </w:rPr>
      </w:pPr>
      <w:ins w:id="479" w:author="MCC" w:date="2022-12-28T20:17: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_Toc123151211 \h </w:instrText>
        </w:r>
      </w:ins>
      <w:r>
        <w:fldChar w:fldCharType="separate"/>
      </w:r>
      <w:ins w:id="480" w:author="MCC" w:date="2022-12-28T20:17:00Z">
        <w:r>
          <w:t>110</w:t>
        </w:r>
        <w:r>
          <w:fldChar w:fldCharType="end"/>
        </w:r>
      </w:ins>
    </w:p>
    <w:p w14:paraId="65731809" w14:textId="7C4072F9" w:rsidR="00453D3A" w:rsidRDefault="00453D3A">
      <w:pPr>
        <w:pStyle w:val="TOC2"/>
        <w:rPr>
          <w:ins w:id="481" w:author="MCC" w:date="2022-12-28T20:17:00Z"/>
          <w:rFonts w:asciiTheme="minorHAnsi" w:eastAsiaTheme="minorEastAsia" w:hAnsiTheme="minorHAnsi" w:cstheme="minorBidi"/>
          <w:sz w:val="22"/>
          <w:szCs w:val="22"/>
          <w:lang w:eastAsia="en-GB"/>
        </w:rPr>
      </w:pPr>
      <w:ins w:id="482" w:author="MCC" w:date="2022-12-28T20:17: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_Toc123151212 \h </w:instrText>
        </w:r>
      </w:ins>
      <w:r>
        <w:fldChar w:fldCharType="separate"/>
      </w:r>
      <w:ins w:id="483" w:author="MCC" w:date="2022-12-28T20:17:00Z">
        <w:r>
          <w:t>110</w:t>
        </w:r>
        <w:r>
          <w:fldChar w:fldCharType="end"/>
        </w:r>
      </w:ins>
    </w:p>
    <w:p w14:paraId="0B6DED23" w14:textId="2CB5EA51" w:rsidR="00453D3A" w:rsidRDefault="00453D3A">
      <w:pPr>
        <w:pStyle w:val="TOC8"/>
        <w:rPr>
          <w:ins w:id="484" w:author="MCC" w:date="2022-12-28T20:17:00Z"/>
          <w:rFonts w:asciiTheme="minorHAnsi" w:eastAsiaTheme="minorEastAsia" w:hAnsiTheme="minorHAnsi" w:cstheme="minorBidi"/>
          <w:b w:val="0"/>
          <w:szCs w:val="22"/>
          <w:lang w:eastAsia="en-GB"/>
        </w:rPr>
      </w:pPr>
      <w:ins w:id="485" w:author="MCC" w:date="2022-12-28T20:17:00Z">
        <w:r>
          <w:t>Annex A (normative): Characteristics of interfering signals</w:t>
        </w:r>
        <w:r>
          <w:tab/>
        </w:r>
        <w:r>
          <w:fldChar w:fldCharType="begin"/>
        </w:r>
        <w:r>
          <w:instrText xml:space="preserve"> PAGEREF _Toc123151213 \h </w:instrText>
        </w:r>
      </w:ins>
      <w:r>
        <w:fldChar w:fldCharType="separate"/>
      </w:r>
      <w:ins w:id="486" w:author="MCC" w:date="2022-12-28T20:17:00Z">
        <w:r>
          <w:t>111</w:t>
        </w:r>
        <w:r>
          <w:fldChar w:fldCharType="end"/>
        </w:r>
      </w:ins>
    </w:p>
    <w:p w14:paraId="132EFF5B" w14:textId="4FF55997" w:rsidR="00453D3A" w:rsidRDefault="00453D3A">
      <w:pPr>
        <w:pStyle w:val="TOC1"/>
        <w:rPr>
          <w:ins w:id="487" w:author="MCC" w:date="2022-12-28T20:17:00Z"/>
          <w:rFonts w:asciiTheme="minorHAnsi" w:eastAsiaTheme="minorEastAsia" w:hAnsiTheme="minorHAnsi" w:cstheme="minorBidi"/>
          <w:szCs w:val="22"/>
          <w:lang w:eastAsia="en-GB"/>
        </w:rPr>
      </w:pPr>
      <w:ins w:id="488" w:author="MCC" w:date="2022-12-28T20:17: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_Toc123151214 \h </w:instrText>
        </w:r>
      </w:ins>
      <w:r>
        <w:fldChar w:fldCharType="separate"/>
      </w:r>
      <w:ins w:id="489" w:author="MCC" w:date="2022-12-28T20:17:00Z">
        <w:r>
          <w:t>111</w:t>
        </w:r>
        <w:r>
          <w:fldChar w:fldCharType="end"/>
        </w:r>
      </w:ins>
    </w:p>
    <w:p w14:paraId="0D06FCE9" w14:textId="7308B24F" w:rsidR="00453D3A" w:rsidRDefault="00453D3A">
      <w:pPr>
        <w:pStyle w:val="TOC1"/>
        <w:rPr>
          <w:ins w:id="490" w:author="MCC" w:date="2022-12-28T20:17:00Z"/>
          <w:rFonts w:asciiTheme="minorHAnsi" w:eastAsiaTheme="minorEastAsia" w:hAnsiTheme="minorHAnsi" w:cstheme="minorBidi"/>
          <w:szCs w:val="22"/>
          <w:lang w:eastAsia="en-GB"/>
        </w:rPr>
      </w:pPr>
      <w:ins w:id="491" w:author="MCC" w:date="2022-12-28T20:17: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_Toc123151215 \h </w:instrText>
        </w:r>
      </w:ins>
      <w:r>
        <w:fldChar w:fldCharType="separate"/>
      </w:r>
      <w:ins w:id="492" w:author="MCC" w:date="2022-12-28T20:17:00Z">
        <w:r>
          <w:t>111</w:t>
        </w:r>
        <w:r>
          <w:fldChar w:fldCharType="end"/>
        </w:r>
      </w:ins>
    </w:p>
    <w:p w14:paraId="6021289F" w14:textId="2C78CB6C" w:rsidR="00453D3A" w:rsidRDefault="00453D3A">
      <w:pPr>
        <w:pStyle w:val="TOC1"/>
        <w:rPr>
          <w:ins w:id="493" w:author="MCC" w:date="2022-12-28T20:17:00Z"/>
          <w:rFonts w:asciiTheme="minorHAnsi" w:eastAsiaTheme="minorEastAsia" w:hAnsiTheme="minorHAnsi" w:cstheme="minorBidi"/>
          <w:szCs w:val="22"/>
          <w:lang w:eastAsia="en-GB"/>
        </w:rPr>
      </w:pPr>
      <w:ins w:id="494" w:author="MCC" w:date="2022-12-28T20:17: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_Toc123151216 \h </w:instrText>
        </w:r>
      </w:ins>
      <w:r>
        <w:fldChar w:fldCharType="separate"/>
      </w:r>
      <w:ins w:id="495" w:author="MCC" w:date="2022-12-28T20:17:00Z">
        <w:r>
          <w:t>111</w:t>
        </w:r>
        <w:r>
          <w:fldChar w:fldCharType="end"/>
        </w:r>
      </w:ins>
    </w:p>
    <w:p w14:paraId="73203B84" w14:textId="04CB7552" w:rsidR="00453D3A" w:rsidRDefault="00453D3A">
      <w:pPr>
        <w:pStyle w:val="TOC8"/>
        <w:rPr>
          <w:ins w:id="496" w:author="MCC" w:date="2022-12-28T20:17:00Z"/>
          <w:rFonts w:asciiTheme="minorHAnsi" w:eastAsiaTheme="minorEastAsia" w:hAnsiTheme="minorHAnsi" w:cstheme="minorBidi"/>
          <w:b w:val="0"/>
          <w:szCs w:val="22"/>
          <w:lang w:eastAsia="en-GB"/>
        </w:rPr>
      </w:pPr>
      <w:ins w:id="497" w:author="MCC" w:date="2022-12-28T20:17:00Z">
        <w:r>
          <w:t>Annex B (normative):  Environmental requirements for the BS equipment</w:t>
        </w:r>
        <w:r>
          <w:tab/>
        </w:r>
        <w:r>
          <w:fldChar w:fldCharType="begin"/>
        </w:r>
        <w:r>
          <w:instrText xml:space="preserve"> PAGEREF _Toc123151217 \h </w:instrText>
        </w:r>
      </w:ins>
      <w:r>
        <w:fldChar w:fldCharType="separate"/>
      </w:r>
      <w:ins w:id="498" w:author="MCC" w:date="2022-12-28T20:17:00Z">
        <w:r>
          <w:t>112</w:t>
        </w:r>
        <w:r>
          <w:fldChar w:fldCharType="end"/>
        </w:r>
      </w:ins>
    </w:p>
    <w:p w14:paraId="36983C67" w14:textId="79434BDD" w:rsidR="00453D3A" w:rsidRDefault="00453D3A">
      <w:pPr>
        <w:pStyle w:val="TOC8"/>
        <w:rPr>
          <w:ins w:id="499" w:author="MCC" w:date="2022-12-28T20:17:00Z"/>
          <w:rFonts w:asciiTheme="minorHAnsi" w:eastAsiaTheme="minorEastAsia" w:hAnsiTheme="minorHAnsi" w:cstheme="minorBidi"/>
          <w:b w:val="0"/>
          <w:szCs w:val="22"/>
          <w:lang w:eastAsia="en-GB"/>
        </w:rPr>
      </w:pPr>
      <w:ins w:id="500" w:author="MCC" w:date="2022-12-28T20:17:00Z">
        <w:r>
          <w:t>Annex C (informative): Change history</w:t>
        </w:r>
        <w:r>
          <w:tab/>
        </w:r>
        <w:r>
          <w:fldChar w:fldCharType="begin"/>
        </w:r>
        <w:r>
          <w:instrText xml:space="preserve"> PAGEREF _Toc123151218 \h </w:instrText>
        </w:r>
      </w:ins>
      <w:r>
        <w:fldChar w:fldCharType="separate"/>
      </w:r>
      <w:ins w:id="501" w:author="MCC" w:date="2022-12-28T20:17:00Z">
        <w:r>
          <w:t>113</w:t>
        </w:r>
        <w:r>
          <w:fldChar w:fldCharType="end"/>
        </w:r>
      </w:ins>
    </w:p>
    <w:p w14:paraId="07D8DA29" w14:textId="1B0E5095" w:rsidR="00080512" w:rsidRPr="009C4728" w:rsidRDefault="00453D3A">
      <w:ins w:id="502" w:author="MCC" w:date="2022-12-28T20:17:00Z">
        <w:r>
          <w:fldChar w:fldCharType="end"/>
        </w:r>
      </w:ins>
    </w:p>
    <w:p w14:paraId="07D8DA2A"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781"/>
      <w:bookmarkStart w:id="509" w:name="_Toc61125863"/>
      <w:bookmarkStart w:id="510" w:name="_Toc61126024"/>
      <w:bookmarkStart w:id="511" w:name="_Toc66804536"/>
      <w:bookmarkStart w:id="512" w:name="_Toc74821110"/>
      <w:bookmarkStart w:id="513" w:name="_Toc76502974"/>
      <w:bookmarkStart w:id="514" w:name="_Toc83038647"/>
      <w:bookmarkStart w:id="515" w:name="_Toc89850771"/>
      <w:bookmarkStart w:id="516" w:name="_Toc98664856"/>
      <w:bookmarkStart w:id="517" w:name="_Toc105764858"/>
      <w:bookmarkStart w:id="518" w:name="_Toc123151058"/>
      <w:r w:rsidR="00C53C29" w:rsidRPr="009C4728">
        <w:lastRenderedPageBreak/>
        <w:t>Foreword</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7D8DA2B" w14:textId="77777777" w:rsidR="00875760" w:rsidRPr="004D3578" w:rsidRDefault="00875760" w:rsidP="00875760">
      <w:r w:rsidRPr="004D3578">
        <w:t xml:space="preserve">This Technical </w:t>
      </w:r>
      <w:bookmarkStart w:id="519" w:name="spectype3"/>
      <w:r w:rsidRPr="00875760">
        <w:t>Specification</w:t>
      </w:r>
      <w:bookmarkEnd w:id="519"/>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520" w:name="introduction"/>
      <w:bookmarkEnd w:id="520"/>
      <w:r w:rsidRPr="009C4728">
        <w:br w:type="page"/>
      </w:r>
      <w:bookmarkStart w:id="521" w:name="scope"/>
      <w:bookmarkStart w:id="522" w:name="_Toc21093109"/>
      <w:bookmarkStart w:id="523" w:name="_Toc29762638"/>
      <w:bookmarkStart w:id="524" w:name="_Toc36025813"/>
      <w:bookmarkStart w:id="525" w:name="_Toc44584683"/>
      <w:bookmarkStart w:id="526" w:name="_Toc45868976"/>
      <w:bookmarkStart w:id="527" w:name="_Toc52553535"/>
      <w:bookmarkStart w:id="528" w:name="_Toc61111782"/>
      <w:bookmarkStart w:id="529" w:name="_Toc61125864"/>
      <w:bookmarkStart w:id="530" w:name="_Toc61126025"/>
      <w:bookmarkStart w:id="531" w:name="_Toc66804537"/>
      <w:bookmarkStart w:id="532" w:name="_Toc74821111"/>
      <w:bookmarkStart w:id="533" w:name="_Toc76502975"/>
      <w:bookmarkStart w:id="534" w:name="_Toc83038648"/>
      <w:bookmarkStart w:id="535" w:name="_Toc89850772"/>
      <w:bookmarkStart w:id="536" w:name="_Toc98664857"/>
      <w:bookmarkStart w:id="537" w:name="_Toc105764859"/>
      <w:bookmarkStart w:id="538" w:name="_Toc123151059"/>
      <w:bookmarkEnd w:id="521"/>
      <w:r w:rsidR="00C53C29" w:rsidRPr="009C4728">
        <w:lastRenderedPageBreak/>
        <w:t>1</w:t>
      </w:r>
      <w:r w:rsidR="00C53C29" w:rsidRPr="009C4728">
        <w:tab/>
        <w:t>Scope</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39" w:name="_Toc21093110"/>
      <w:bookmarkStart w:id="540" w:name="_Toc29762639"/>
      <w:bookmarkStart w:id="541" w:name="_Toc36025814"/>
      <w:bookmarkStart w:id="542" w:name="_Toc44584684"/>
      <w:bookmarkStart w:id="543" w:name="_Toc45868977"/>
      <w:bookmarkStart w:id="544" w:name="_Toc52553536"/>
      <w:bookmarkStart w:id="545" w:name="_Toc61111783"/>
      <w:bookmarkStart w:id="546" w:name="_Toc61125865"/>
      <w:bookmarkStart w:id="547" w:name="_Toc61126026"/>
      <w:bookmarkStart w:id="548" w:name="_Toc66804538"/>
      <w:bookmarkStart w:id="549" w:name="_Toc74821112"/>
      <w:bookmarkStart w:id="550" w:name="_Toc76502976"/>
      <w:bookmarkStart w:id="551" w:name="_Toc83038649"/>
      <w:bookmarkStart w:id="552" w:name="_Toc89850773"/>
      <w:bookmarkStart w:id="553" w:name="_Toc98664858"/>
      <w:bookmarkStart w:id="554" w:name="_Toc105764860"/>
      <w:bookmarkStart w:id="555" w:name="_Toc123151060"/>
      <w:r w:rsidRPr="009C4728">
        <w:t>2</w:t>
      </w:r>
      <w:r w:rsidRPr="009C4728">
        <w:tab/>
        <w:t>References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56" w:name="_Hlk36026108"/>
      <w:r w:rsidRPr="009C4728">
        <w:t>[18]</w:t>
      </w:r>
      <w:r w:rsidRPr="009C4728">
        <w:tab/>
        <w:t>3GPP TS 36.101: "Evolved Universal Terrestrial Radio Access (E-UTRA); User Equipment (UE) radio transmission and reception".</w:t>
      </w:r>
    </w:p>
    <w:bookmarkEnd w:id="556"/>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57" w:name="_Toc21093111"/>
      <w:bookmarkStart w:id="558" w:name="_Toc29762640"/>
      <w:bookmarkStart w:id="559" w:name="_Toc36025815"/>
      <w:bookmarkStart w:id="560" w:name="_Toc44584685"/>
      <w:bookmarkStart w:id="561" w:name="_Toc45868978"/>
      <w:bookmarkStart w:id="562" w:name="_Toc52553537"/>
      <w:bookmarkStart w:id="563" w:name="_Toc61111784"/>
      <w:bookmarkStart w:id="564" w:name="_Toc61125866"/>
      <w:bookmarkStart w:id="565" w:name="_Toc61126027"/>
      <w:bookmarkStart w:id="566" w:name="_Toc66804539"/>
      <w:bookmarkStart w:id="567" w:name="_Toc74821113"/>
      <w:bookmarkStart w:id="568" w:name="_Toc76502977"/>
      <w:bookmarkStart w:id="569" w:name="_Toc83038650"/>
      <w:bookmarkStart w:id="570" w:name="_Toc89850774"/>
      <w:bookmarkStart w:id="571" w:name="_Toc98664859"/>
      <w:bookmarkStart w:id="572" w:name="_Toc105764861"/>
      <w:bookmarkStart w:id="573" w:name="_Toc123151061"/>
      <w:r w:rsidRPr="009C4728">
        <w:t>3</w:t>
      </w:r>
      <w:r w:rsidRPr="009C4728">
        <w:tab/>
        <w:t>Definitions, symbols and abbreviations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D8DA66" w14:textId="77777777" w:rsidR="00C53C29" w:rsidRPr="009C4728" w:rsidRDefault="00C53C29" w:rsidP="00C53C29">
      <w:pPr>
        <w:pStyle w:val="Heading2"/>
      </w:pPr>
      <w:bookmarkStart w:id="574" w:name="_Toc21093112"/>
      <w:bookmarkStart w:id="575" w:name="_Toc29762641"/>
      <w:bookmarkStart w:id="576" w:name="_Toc36025816"/>
      <w:bookmarkStart w:id="577" w:name="_Toc44584686"/>
      <w:bookmarkStart w:id="578" w:name="_Toc45868979"/>
      <w:bookmarkStart w:id="579" w:name="_Toc52553538"/>
      <w:bookmarkStart w:id="580" w:name="_Toc61111785"/>
      <w:bookmarkStart w:id="581" w:name="_Toc61125867"/>
      <w:bookmarkStart w:id="582" w:name="_Toc61126028"/>
      <w:bookmarkStart w:id="583" w:name="_Toc66804540"/>
      <w:bookmarkStart w:id="584" w:name="_Toc74821114"/>
      <w:bookmarkStart w:id="585" w:name="_Toc76502978"/>
      <w:bookmarkStart w:id="586" w:name="_Toc83038651"/>
      <w:bookmarkStart w:id="587" w:name="_Toc89850775"/>
      <w:bookmarkStart w:id="588" w:name="_Toc98664860"/>
      <w:bookmarkStart w:id="589" w:name="_Toc105764862"/>
      <w:bookmarkStart w:id="590" w:name="_Toc123151062"/>
      <w:r w:rsidRPr="009C4728">
        <w:t>3.1</w:t>
      </w:r>
      <w:r w:rsidRPr="009C4728">
        <w:tab/>
        <w:t>Definitions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591" w:name="OLE_LINK44"/>
      <w:bookmarkStart w:id="592" w:name="OLE_LINK45"/>
      <w:r w:rsidRPr="009C4728">
        <w:t>NOTE:</w:t>
      </w:r>
      <w:r w:rsidRPr="009C4728">
        <w:tab/>
        <w:t>In single carrier operation, the Base Station RF Bandwidth is equal to the channel bandwidth.</w:t>
      </w:r>
      <w:bookmarkEnd w:id="591"/>
      <w:bookmarkEnd w:id="592"/>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593" w:name="_Toc21093113"/>
      <w:bookmarkStart w:id="594" w:name="_Toc29762642"/>
      <w:bookmarkStart w:id="595" w:name="_Toc36025817"/>
      <w:bookmarkStart w:id="596" w:name="_Toc44584687"/>
      <w:bookmarkStart w:id="597" w:name="_Toc45868980"/>
      <w:bookmarkStart w:id="598" w:name="_Toc52553539"/>
      <w:bookmarkStart w:id="599" w:name="_Toc61111786"/>
      <w:bookmarkStart w:id="600" w:name="_Toc61125868"/>
      <w:bookmarkStart w:id="601" w:name="_Toc61126029"/>
      <w:bookmarkStart w:id="602" w:name="_Toc66804541"/>
      <w:bookmarkStart w:id="603" w:name="_Toc74821115"/>
      <w:bookmarkStart w:id="604" w:name="_Toc76502979"/>
      <w:bookmarkStart w:id="605" w:name="_Toc83038652"/>
      <w:bookmarkStart w:id="606" w:name="_Toc89850776"/>
      <w:bookmarkStart w:id="607" w:name="_Toc98664861"/>
      <w:bookmarkStart w:id="608" w:name="_Toc105764863"/>
      <w:bookmarkStart w:id="609" w:name="_Toc123151063"/>
      <w:r w:rsidRPr="009C4728">
        <w:t>3.2</w:t>
      </w:r>
      <w:r w:rsidRPr="009C4728">
        <w:tab/>
        <w:t>Symbols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ins w:id="610" w:author="Angelow, Iwajlo (Nokia - US/Naperville)" w:date="2022-09-28T11:25:00Z">
        <w:r>
          <w:t>P</w:t>
        </w:r>
        <w:r>
          <w:rPr>
            <w:vertAlign w:val="subscript"/>
          </w:rPr>
          <w:t>EM,B54,ind</w:t>
        </w:r>
        <w:r>
          <w:rPr>
            <w:vertAlign w:val="subscript"/>
          </w:rPr>
          <w:tab/>
        </w:r>
        <w:r>
          <w:t>Declared emission level in Band 54, ind=a,b,c,d,e,f</w:t>
        </w:r>
      </w:ins>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611" w:name="_MON_1334991447"/>
    <w:bookmarkEnd w:id="611"/>
    <w:bookmarkStart w:id="612" w:name="_MON_1326001305"/>
    <w:bookmarkEnd w:id="612"/>
    <w:p w14:paraId="07D8DAD8" w14:textId="77777777" w:rsidR="00C53C29" w:rsidRPr="009C4728" w:rsidRDefault="00C53C29" w:rsidP="00C53C29">
      <w:pPr>
        <w:pStyle w:val="TH"/>
      </w:pPr>
      <w:r w:rsidRPr="009C4728">
        <w:object w:dxaOrig="8639" w:dyaOrig="5230" w14:anchorId="07D8FE92">
          <v:shape id="_x0000_i1026" type="#_x0000_t75" style="width:424.5pt;height:258.5pt" o:ole="">
            <v:imagedata r:id="rId12" o:title=""/>
          </v:shape>
          <o:OLEObject Type="Embed" ProgID="Word.Picture.8" ShapeID="_x0000_i1026" DrawAspect="Content" ObjectID="_1733763880"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613" w:name="_MON_1351612452"/>
    <w:bookmarkEnd w:id="613"/>
    <w:bookmarkStart w:id="614" w:name="_MON_1351612194"/>
    <w:bookmarkEnd w:id="614"/>
    <w:p w14:paraId="07D8DADB" w14:textId="77777777" w:rsidR="00C53C29" w:rsidRPr="009C4728" w:rsidRDefault="00C53C29" w:rsidP="00C53C29">
      <w:pPr>
        <w:pStyle w:val="TH"/>
      </w:pPr>
      <w:r w:rsidRPr="009C4728">
        <w:object w:dxaOrig="10500" w:dyaOrig="5039" w14:anchorId="07D8FE93">
          <v:shape id="_x0000_i1027" type="#_x0000_t75" style="width:482.5pt;height:230.5pt" o:ole="">
            <v:imagedata r:id="rId14" o:title=""/>
          </v:shape>
          <o:OLEObject Type="Embed" ProgID="Word.Picture.8" ShapeID="_x0000_i1027" DrawAspect="Content" ObjectID="_1733763881"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615" w:name="_MON_1448782975"/>
    <w:bookmarkEnd w:id="615"/>
    <w:p w14:paraId="07D8DADD" w14:textId="77777777" w:rsidR="00C53C29" w:rsidRPr="009C4728" w:rsidRDefault="00C53C29" w:rsidP="00C53C29">
      <w:pPr>
        <w:pStyle w:val="TH"/>
      </w:pPr>
      <w:r w:rsidRPr="009C4728">
        <w:object w:dxaOrig="10500" w:dyaOrig="5040" w14:anchorId="07D8FE94">
          <v:shape id="_x0000_i1028" type="#_x0000_t75" style="width:482.5pt;height:230.5pt" o:ole="">
            <v:imagedata r:id="rId16" o:title=""/>
          </v:shape>
          <o:OLEObject Type="Embed" ProgID="Word.Picture.8" ShapeID="_x0000_i1028" DrawAspect="Content" ObjectID="_1733763882"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616" w:name="_Toc21093114"/>
      <w:bookmarkStart w:id="617" w:name="_Toc29762643"/>
      <w:bookmarkStart w:id="618" w:name="_Toc36025818"/>
      <w:bookmarkStart w:id="619" w:name="_Toc44584688"/>
      <w:bookmarkStart w:id="620" w:name="_Toc45868981"/>
      <w:bookmarkStart w:id="621" w:name="_Toc52553540"/>
      <w:bookmarkStart w:id="622" w:name="_Toc61111787"/>
      <w:bookmarkStart w:id="623" w:name="_Toc61125869"/>
      <w:bookmarkStart w:id="624" w:name="_Toc61126030"/>
      <w:bookmarkStart w:id="625" w:name="_Toc66804542"/>
      <w:bookmarkStart w:id="626" w:name="_Toc74821116"/>
      <w:bookmarkStart w:id="627" w:name="_Toc76502980"/>
      <w:bookmarkStart w:id="628" w:name="_Toc83038653"/>
      <w:bookmarkStart w:id="629" w:name="_Toc89850777"/>
      <w:bookmarkStart w:id="630" w:name="_Toc98664862"/>
      <w:bookmarkStart w:id="631" w:name="_Toc105764864"/>
      <w:bookmarkStart w:id="632" w:name="_Toc123151064"/>
      <w:r w:rsidRPr="009C4728">
        <w:t>3.3</w:t>
      </w:r>
      <w:r w:rsidRPr="009C4728">
        <w:tab/>
        <w:t>Abbreviations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633"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633"/>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634" w:name="_Toc21093115"/>
      <w:bookmarkStart w:id="635" w:name="_Toc29762644"/>
      <w:bookmarkStart w:id="636" w:name="_Toc36025819"/>
      <w:bookmarkStart w:id="637" w:name="_Toc44584689"/>
      <w:bookmarkStart w:id="638" w:name="_Toc45868982"/>
      <w:bookmarkStart w:id="639" w:name="_Toc52553541"/>
      <w:bookmarkStart w:id="640" w:name="_Toc61111788"/>
      <w:bookmarkStart w:id="641" w:name="_Toc61125870"/>
      <w:bookmarkStart w:id="642" w:name="_Toc61126031"/>
      <w:bookmarkStart w:id="643" w:name="_Toc66804543"/>
      <w:bookmarkStart w:id="644" w:name="_Toc74821117"/>
      <w:bookmarkStart w:id="645" w:name="_Toc76502981"/>
      <w:bookmarkStart w:id="646" w:name="_Toc83038654"/>
      <w:bookmarkStart w:id="647" w:name="_Toc89850778"/>
      <w:bookmarkStart w:id="648" w:name="_Toc98664863"/>
      <w:bookmarkStart w:id="649" w:name="_Toc105764865"/>
      <w:bookmarkStart w:id="650" w:name="_Toc123151065"/>
      <w:r w:rsidRPr="009C4728">
        <w:lastRenderedPageBreak/>
        <w:t>4</w:t>
      </w:r>
      <w:r w:rsidRPr="009C4728">
        <w:tab/>
        <w:t>General</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07D8DB1E" w14:textId="77777777" w:rsidR="00C53C29" w:rsidRPr="009C4728" w:rsidRDefault="00C53C29" w:rsidP="00C53C29">
      <w:pPr>
        <w:pStyle w:val="Heading2"/>
        <w:rPr>
          <w:snapToGrid w:val="0"/>
        </w:rPr>
      </w:pPr>
      <w:bookmarkStart w:id="651" w:name="_Toc21093116"/>
      <w:bookmarkStart w:id="652" w:name="_Toc29762645"/>
      <w:bookmarkStart w:id="653" w:name="_Toc36025820"/>
      <w:bookmarkStart w:id="654" w:name="_Toc44584690"/>
      <w:bookmarkStart w:id="655" w:name="_Toc45868983"/>
      <w:bookmarkStart w:id="656" w:name="_Toc52553542"/>
      <w:bookmarkStart w:id="657" w:name="_Toc61111789"/>
      <w:bookmarkStart w:id="658" w:name="_Toc61125871"/>
      <w:bookmarkStart w:id="659" w:name="_Toc61126032"/>
      <w:bookmarkStart w:id="660" w:name="_Toc66804544"/>
      <w:bookmarkStart w:id="661" w:name="_Toc74821118"/>
      <w:bookmarkStart w:id="662" w:name="_Toc76502982"/>
      <w:bookmarkStart w:id="663" w:name="_Toc83038655"/>
      <w:bookmarkStart w:id="664" w:name="_Toc89850779"/>
      <w:bookmarkStart w:id="665" w:name="_Toc98664864"/>
      <w:bookmarkStart w:id="666" w:name="_Toc105764866"/>
      <w:bookmarkStart w:id="667" w:name="_Toc123151066"/>
      <w:r w:rsidRPr="009C4728">
        <w:rPr>
          <w:snapToGrid w:val="0"/>
        </w:rPr>
        <w:t>4.1</w:t>
      </w:r>
      <w:r w:rsidRPr="009C4728">
        <w:rPr>
          <w:snapToGrid w:val="0"/>
        </w:rPr>
        <w:tab/>
        <w:t>Relation between the MSR specification and the single-RAT specifications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668" w:name="_Toc21093117"/>
      <w:bookmarkStart w:id="669" w:name="_Toc29762646"/>
      <w:bookmarkStart w:id="670" w:name="_Toc36025821"/>
      <w:bookmarkStart w:id="671" w:name="_Toc44584691"/>
      <w:bookmarkStart w:id="672" w:name="_Toc45868984"/>
      <w:bookmarkStart w:id="673" w:name="_Toc52553543"/>
      <w:bookmarkStart w:id="674" w:name="_Toc61111790"/>
      <w:bookmarkStart w:id="675" w:name="_Toc61125872"/>
      <w:bookmarkStart w:id="676" w:name="_Toc61126033"/>
      <w:bookmarkStart w:id="677" w:name="_Toc66804545"/>
      <w:bookmarkStart w:id="678" w:name="_Toc74821119"/>
      <w:bookmarkStart w:id="679" w:name="_Toc76502983"/>
      <w:bookmarkStart w:id="680" w:name="_Toc83038656"/>
      <w:bookmarkStart w:id="681" w:name="_Toc89850780"/>
      <w:bookmarkStart w:id="682" w:name="_Toc98664865"/>
      <w:bookmarkStart w:id="683" w:name="_Toc105764867"/>
      <w:bookmarkStart w:id="684" w:name="_Toc123151067"/>
      <w:r w:rsidRPr="009C4728">
        <w:rPr>
          <w:snapToGrid w:val="0"/>
        </w:rPr>
        <w:t>4.2</w:t>
      </w:r>
      <w:r w:rsidRPr="009C4728">
        <w:rPr>
          <w:snapToGrid w:val="0"/>
        </w:rPr>
        <w:tab/>
        <w:t>Relationship between minimum requirements and test requirements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685" w:name="_Toc21093118"/>
      <w:bookmarkStart w:id="686" w:name="_Toc29762647"/>
      <w:bookmarkStart w:id="687" w:name="_Toc36025822"/>
      <w:bookmarkStart w:id="688" w:name="_Toc44584692"/>
      <w:bookmarkStart w:id="689" w:name="_Toc45868985"/>
      <w:bookmarkStart w:id="690" w:name="_Toc52553544"/>
      <w:bookmarkStart w:id="691" w:name="_Toc61111791"/>
      <w:bookmarkStart w:id="692" w:name="_Toc61125873"/>
      <w:bookmarkStart w:id="693" w:name="_Toc61126034"/>
      <w:bookmarkStart w:id="694" w:name="_Toc66804546"/>
      <w:bookmarkStart w:id="695" w:name="_Toc74821120"/>
      <w:bookmarkStart w:id="696" w:name="_Toc76502984"/>
      <w:bookmarkStart w:id="697" w:name="_Toc83038657"/>
      <w:bookmarkStart w:id="698" w:name="_Toc89850781"/>
      <w:bookmarkStart w:id="699" w:name="_Toc98664866"/>
      <w:bookmarkStart w:id="700" w:name="_Toc105764868"/>
      <w:bookmarkStart w:id="701" w:name="_Toc123151068"/>
      <w:r w:rsidRPr="009C4728">
        <w:t>4.3</w:t>
      </w:r>
      <w:r w:rsidRPr="009C4728">
        <w:tab/>
        <w:t>Base station classes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702" w:name="_Toc21093119"/>
      <w:bookmarkStart w:id="703" w:name="_Toc29762648"/>
      <w:bookmarkStart w:id="704" w:name="_Toc36025823"/>
      <w:bookmarkStart w:id="705" w:name="_Toc44584693"/>
      <w:bookmarkStart w:id="706" w:name="_Toc45868986"/>
      <w:bookmarkStart w:id="707" w:name="_Toc52553545"/>
      <w:bookmarkStart w:id="708" w:name="_Toc61111792"/>
      <w:bookmarkStart w:id="709" w:name="_Toc61125874"/>
      <w:bookmarkStart w:id="710" w:name="_Toc61126035"/>
      <w:bookmarkStart w:id="711" w:name="_Toc66804547"/>
      <w:bookmarkStart w:id="712" w:name="_Toc74821121"/>
      <w:bookmarkStart w:id="713" w:name="_Toc76502985"/>
      <w:bookmarkStart w:id="714" w:name="_Toc83038658"/>
      <w:bookmarkStart w:id="715" w:name="_Toc89850782"/>
      <w:bookmarkStart w:id="716" w:name="_Toc98664867"/>
      <w:bookmarkStart w:id="717" w:name="_Toc105764869"/>
      <w:bookmarkStart w:id="718" w:name="_Toc123151069"/>
      <w:r w:rsidRPr="009C4728">
        <w:lastRenderedPageBreak/>
        <w:t>4.4</w:t>
      </w:r>
      <w:r w:rsidRPr="009C4728">
        <w:tab/>
        <w:t>Regional requirements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719" w:name="_Toc21093120"/>
      <w:bookmarkStart w:id="720" w:name="_Toc29762649"/>
      <w:bookmarkStart w:id="721" w:name="_Toc36025824"/>
      <w:bookmarkStart w:id="722" w:name="_Toc44584694"/>
      <w:bookmarkStart w:id="723" w:name="_Toc45868987"/>
      <w:bookmarkStart w:id="724" w:name="_Toc52553546"/>
      <w:bookmarkStart w:id="725" w:name="_Toc61111793"/>
      <w:bookmarkStart w:id="726" w:name="_Toc61125875"/>
      <w:bookmarkStart w:id="727" w:name="_Toc61126036"/>
      <w:bookmarkStart w:id="728" w:name="_Toc66804548"/>
      <w:bookmarkStart w:id="729" w:name="_Toc74821122"/>
      <w:bookmarkStart w:id="730" w:name="_Toc76502986"/>
      <w:bookmarkStart w:id="731" w:name="_Toc83038659"/>
      <w:bookmarkStart w:id="732" w:name="_Toc89850783"/>
      <w:bookmarkStart w:id="733" w:name="_Toc98664868"/>
      <w:bookmarkStart w:id="734" w:name="_Toc105764870"/>
      <w:bookmarkStart w:id="735" w:name="_Toc123151070"/>
      <w:r w:rsidRPr="009C4728">
        <w:lastRenderedPageBreak/>
        <w:t>4.5</w:t>
      </w:r>
      <w:r w:rsidRPr="009C4728">
        <w:tab/>
        <w:t>Operating bands and Band Categories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9C4726"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73218197" w:rsidR="009C4726" w:rsidRPr="009C4728" w:rsidRDefault="009C4726" w:rsidP="009C4726">
            <w:pPr>
              <w:pStyle w:val="TAC"/>
            </w:pPr>
            <w:ins w:id="736" w:author="Angelow, Iwajlo (Nokia - US/Naperville)" w:date="2022-09-28T10:41:00Z">
              <w:r>
                <w:rPr>
                  <w:lang w:eastAsia="en-GB"/>
                </w:rPr>
                <w:t>54</w:t>
              </w:r>
            </w:ins>
          </w:p>
        </w:tc>
        <w:tc>
          <w:tcPr>
            <w:tcW w:w="567" w:type="dxa"/>
            <w:tcBorders>
              <w:top w:val="single" w:sz="4" w:space="0" w:color="auto"/>
              <w:left w:val="single" w:sz="4" w:space="0" w:color="auto"/>
              <w:bottom w:val="single" w:sz="4" w:space="0" w:color="auto"/>
              <w:right w:val="single" w:sz="4" w:space="0" w:color="auto"/>
            </w:tcBorders>
          </w:tcPr>
          <w:p w14:paraId="55AF13EB" w14:textId="67756601" w:rsidR="009C4726" w:rsidRPr="009C4728" w:rsidRDefault="009C4726" w:rsidP="009C4726">
            <w:pPr>
              <w:pStyle w:val="TAC"/>
              <w:rPr>
                <w:lang w:eastAsia="ja-JP"/>
              </w:rPr>
            </w:pPr>
            <w:ins w:id="737" w:author="Angelow, Iwajlo (Nokia - US/Naperville)" w:date="2022-09-28T10:41: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389BF7FC" w14:textId="1DD720C9" w:rsidR="009C4726" w:rsidRPr="009C4728" w:rsidRDefault="009C4726" w:rsidP="009C4726">
            <w:pPr>
              <w:pStyle w:val="TAC"/>
              <w:rPr>
                <w:rFonts w:cs="Arial"/>
              </w:rPr>
            </w:pPr>
            <w:ins w:id="738" w:author="Angelow, Iwajlo (Nokia - US/Naperville)" w:date="2022-09-28T10:41:00Z">
              <w:r>
                <w:rPr>
                  <w:lang w:eastAsia="en-GB"/>
                </w:rPr>
                <w:t>54</w:t>
              </w:r>
            </w:ins>
          </w:p>
        </w:tc>
        <w:tc>
          <w:tcPr>
            <w:tcW w:w="425" w:type="dxa"/>
            <w:tcBorders>
              <w:top w:val="single" w:sz="4" w:space="0" w:color="auto"/>
              <w:left w:val="single" w:sz="4" w:space="0" w:color="auto"/>
              <w:bottom w:val="single" w:sz="4" w:space="0" w:color="auto"/>
              <w:right w:val="single" w:sz="4" w:space="0" w:color="auto"/>
            </w:tcBorders>
          </w:tcPr>
          <w:p w14:paraId="528561AD" w14:textId="6111927D" w:rsidR="009C4726" w:rsidRPr="009C4728" w:rsidRDefault="009C4726" w:rsidP="009C4726">
            <w:pPr>
              <w:pStyle w:val="TAC"/>
              <w:rPr>
                <w:rFonts w:cs="Arial"/>
              </w:rPr>
            </w:pPr>
            <w:ins w:id="739" w:author="Angelow, Iwajlo (Nokia - US/Naperville)" w:date="2022-09-28T10:41:00Z">
              <w:r>
                <w:rPr>
                  <w:rFonts w:cs="Arial"/>
                  <w:lang w:eastAsia="en-GB"/>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7A2DAC95" w:rsidR="009C4726" w:rsidRPr="009C4728" w:rsidRDefault="009C4726" w:rsidP="009C4726">
            <w:pPr>
              <w:pStyle w:val="TAC"/>
            </w:pPr>
            <w:ins w:id="740" w:author="Angelow, Iwajlo (Nokia - US/Naperville)" w:date="2022-09-28T10:41:00Z">
              <w:r>
                <w:rPr>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5DC0540C" w14:textId="4542D4E7" w:rsidR="009C4726" w:rsidRPr="008245A3" w:rsidRDefault="009C4726" w:rsidP="009C4726">
            <w:pPr>
              <w:pStyle w:val="TAC"/>
            </w:pPr>
            <w:ins w:id="741" w:author="Angelow, Iwajlo (Nokia - US/Naperville)" w:date="2022-09-28T10:41:00Z">
              <w:r>
                <w:rPr>
                  <w:lang w:eastAsia="en-GB"/>
                </w:rPr>
                <w:t>1670 – 1675</w:t>
              </w:r>
            </w:ins>
          </w:p>
        </w:tc>
        <w:tc>
          <w:tcPr>
            <w:tcW w:w="1701" w:type="dxa"/>
            <w:tcBorders>
              <w:top w:val="single" w:sz="4" w:space="0" w:color="auto"/>
              <w:left w:val="single" w:sz="4" w:space="0" w:color="auto"/>
              <w:bottom w:val="single" w:sz="4" w:space="0" w:color="auto"/>
              <w:right w:val="single" w:sz="4" w:space="0" w:color="auto"/>
            </w:tcBorders>
          </w:tcPr>
          <w:p w14:paraId="366526AD" w14:textId="2FEE76AA" w:rsidR="009C4726" w:rsidRPr="008245A3" w:rsidRDefault="009C4726" w:rsidP="009C4726">
            <w:pPr>
              <w:pStyle w:val="TAC"/>
            </w:pPr>
            <w:ins w:id="742" w:author="Angelow, Iwajlo (Nokia - US/Naperville)" w:date="2022-09-28T10:41:00Z">
              <w:r>
                <w:rPr>
                  <w:lang w:eastAsia="en-GB"/>
                </w:rPr>
                <w:t>1670 – 1675</w:t>
              </w:r>
            </w:ins>
          </w:p>
        </w:tc>
        <w:tc>
          <w:tcPr>
            <w:tcW w:w="567" w:type="dxa"/>
            <w:tcBorders>
              <w:top w:val="single" w:sz="4" w:space="0" w:color="auto"/>
              <w:left w:val="single" w:sz="4" w:space="0" w:color="auto"/>
              <w:bottom w:val="single" w:sz="4" w:space="0" w:color="auto"/>
              <w:right w:val="single" w:sz="4" w:space="0" w:color="auto"/>
            </w:tcBorders>
          </w:tcPr>
          <w:p w14:paraId="61899E47" w14:textId="6A4B1BF1" w:rsidR="009C4726" w:rsidRPr="00475B7A" w:rsidRDefault="009C4726" w:rsidP="009C4726">
            <w:pPr>
              <w:pStyle w:val="TAC"/>
            </w:pPr>
            <w:ins w:id="743" w:author="Angelow, Iwajlo (Nokia - US/Naperville)" w:date="2022-09-28T10:41:00Z">
              <w:r>
                <w:rPr>
                  <w:lang w:eastAsia="en-GB"/>
                </w:rPr>
                <w:t>3</w:t>
              </w:r>
            </w:ins>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9C4726" w:rsidRPr="00675E42" w:rsidRDefault="009C4726" w:rsidP="009C4726">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744" w:name="_Toc21093121"/>
      <w:bookmarkStart w:id="745" w:name="_Toc29762650"/>
      <w:bookmarkStart w:id="746" w:name="_Toc36025825"/>
      <w:bookmarkStart w:id="747" w:name="_Toc44584695"/>
      <w:bookmarkStart w:id="748" w:name="_Toc45868988"/>
      <w:bookmarkStart w:id="749" w:name="_Toc52553547"/>
      <w:bookmarkStart w:id="750" w:name="_Toc61111794"/>
      <w:bookmarkStart w:id="751" w:name="_Toc61125876"/>
      <w:bookmarkStart w:id="752" w:name="_Toc61126037"/>
      <w:bookmarkStart w:id="753" w:name="_Toc66804549"/>
      <w:bookmarkStart w:id="754" w:name="_Toc74821123"/>
      <w:bookmarkStart w:id="755" w:name="_Toc76502987"/>
      <w:bookmarkStart w:id="756" w:name="_Toc83038660"/>
      <w:bookmarkStart w:id="757" w:name="_Toc89850784"/>
      <w:bookmarkStart w:id="758" w:name="_Toc98664869"/>
      <w:bookmarkStart w:id="759" w:name="_Toc105764871"/>
      <w:bookmarkStart w:id="760" w:name="_Toc123151071"/>
      <w:r w:rsidRPr="009C4728">
        <w:t>4.5.1</w:t>
      </w:r>
      <w:r w:rsidRPr="009C4728">
        <w:tab/>
        <w:t>Band category 1 aspects (BC1)</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761" w:name="_Toc21093122"/>
      <w:bookmarkStart w:id="762" w:name="_Toc29762651"/>
      <w:bookmarkStart w:id="763" w:name="_Toc36025826"/>
      <w:bookmarkStart w:id="764" w:name="_Toc44584696"/>
      <w:bookmarkStart w:id="765" w:name="_Toc45868989"/>
      <w:bookmarkStart w:id="766" w:name="_Toc52553548"/>
      <w:bookmarkStart w:id="767" w:name="_Toc61111795"/>
      <w:bookmarkStart w:id="768" w:name="_Toc61125877"/>
      <w:bookmarkStart w:id="769" w:name="_Toc61126038"/>
      <w:bookmarkStart w:id="770" w:name="_Toc66804550"/>
      <w:bookmarkStart w:id="771" w:name="_Toc74821124"/>
      <w:bookmarkStart w:id="772" w:name="_Toc76502988"/>
      <w:bookmarkStart w:id="773" w:name="_Toc83038661"/>
      <w:bookmarkStart w:id="774" w:name="_Toc89850785"/>
      <w:bookmarkStart w:id="775" w:name="_Toc98664870"/>
      <w:bookmarkStart w:id="776" w:name="_Toc105764872"/>
      <w:bookmarkStart w:id="777" w:name="_Toc123151072"/>
      <w:r w:rsidRPr="009C4728">
        <w:t>4.5.2</w:t>
      </w:r>
      <w:r w:rsidRPr="009C4728">
        <w:tab/>
        <w:t>Band category 2 aspects (BC2)</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778" w:name="_Toc21093123"/>
      <w:bookmarkStart w:id="779" w:name="_Toc29762652"/>
      <w:bookmarkStart w:id="780" w:name="_Toc36025827"/>
      <w:bookmarkStart w:id="781" w:name="_Toc44584697"/>
      <w:bookmarkStart w:id="782" w:name="_Toc45868990"/>
      <w:bookmarkStart w:id="783" w:name="_Toc52553549"/>
      <w:bookmarkStart w:id="784" w:name="_Toc61111796"/>
      <w:bookmarkStart w:id="785" w:name="_Toc61125878"/>
      <w:bookmarkStart w:id="786" w:name="_Toc61126039"/>
      <w:bookmarkStart w:id="787" w:name="_Toc66804551"/>
      <w:bookmarkStart w:id="788" w:name="_Toc74821125"/>
      <w:bookmarkStart w:id="789" w:name="_Toc76502989"/>
      <w:bookmarkStart w:id="790" w:name="_Toc83038662"/>
      <w:bookmarkStart w:id="791" w:name="_Toc89850786"/>
      <w:bookmarkStart w:id="792" w:name="_Toc98664871"/>
      <w:bookmarkStart w:id="793" w:name="_Toc105764873"/>
      <w:bookmarkStart w:id="794" w:name="_Toc123151073"/>
      <w:r w:rsidRPr="009C4728">
        <w:t>4.5.3</w:t>
      </w:r>
      <w:r w:rsidRPr="009C4728">
        <w:tab/>
        <w:t>Band category 3 aspects (BC3)</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795" w:name="_Toc21093124"/>
      <w:bookmarkStart w:id="796" w:name="_Toc29762653"/>
      <w:bookmarkStart w:id="797" w:name="_Toc36025828"/>
      <w:bookmarkStart w:id="798" w:name="_Toc44584698"/>
      <w:bookmarkStart w:id="799" w:name="_Toc45868991"/>
      <w:bookmarkStart w:id="800" w:name="_Toc52553550"/>
      <w:bookmarkStart w:id="801" w:name="_Toc61111797"/>
      <w:bookmarkStart w:id="802" w:name="_Toc61125879"/>
      <w:bookmarkStart w:id="803" w:name="_Toc61126040"/>
      <w:bookmarkStart w:id="804" w:name="_Toc66804552"/>
      <w:bookmarkStart w:id="805" w:name="_Toc74821126"/>
      <w:bookmarkStart w:id="806" w:name="_Toc76502990"/>
      <w:bookmarkStart w:id="807" w:name="_Toc83038663"/>
      <w:bookmarkStart w:id="808" w:name="_Toc89850787"/>
      <w:bookmarkStart w:id="809" w:name="_Toc98664872"/>
      <w:bookmarkStart w:id="810" w:name="_Toc105764874"/>
      <w:bookmarkStart w:id="811" w:name="_Toc123151074"/>
      <w:r w:rsidRPr="009C4728">
        <w:t>4.6</w:t>
      </w:r>
      <w:r w:rsidRPr="009C4728">
        <w:tab/>
        <w:t>Channel arrangement</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D8DF19" w14:textId="77777777" w:rsidR="00C53C29" w:rsidRPr="009C4728" w:rsidRDefault="00C53C29" w:rsidP="00C53C29">
      <w:pPr>
        <w:pStyle w:val="Heading3"/>
      </w:pPr>
      <w:bookmarkStart w:id="812" w:name="_Toc21093125"/>
      <w:bookmarkStart w:id="813" w:name="_Toc29762654"/>
      <w:bookmarkStart w:id="814" w:name="_Toc36025829"/>
      <w:bookmarkStart w:id="815" w:name="_Toc44584699"/>
      <w:bookmarkStart w:id="816" w:name="_Toc45868992"/>
      <w:bookmarkStart w:id="817" w:name="_Toc52553551"/>
      <w:bookmarkStart w:id="818" w:name="_Toc61111798"/>
      <w:bookmarkStart w:id="819" w:name="_Toc61125880"/>
      <w:bookmarkStart w:id="820" w:name="_Toc61126041"/>
      <w:bookmarkStart w:id="821" w:name="_Toc66804553"/>
      <w:bookmarkStart w:id="822" w:name="_Toc74821127"/>
      <w:bookmarkStart w:id="823" w:name="_Toc76502991"/>
      <w:bookmarkStart w:id="824" w:name="_Toc83038664"/>
      <w:bookmarkStart w:id="825" w:name="_Toc89850788"/>
      <w:bookmarkStart w:id="826" w:name="_Toc98664873"/>
      <w:bookmarkStart w:id="827" w:name="_Toc105764875"/>
      <w:bookmarkStart w:id="828" w:name="_Toc123151075"/>
      <w:r w:rsidRPr="009C4728">
        <w:t>4.6.1</w:t>
      </w:r>
      <w:r w:rsidRPr="009C4728">
        <w:tab/>
        <w:t>Channel spacing</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829" w:name="_Toc21093126"/>
      <w:bookmarkStart w:id="83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831" w:name="_Toc36025830"/>
      <w:bookmarkStart w:id="832" w:name="_Toc44584700"/>
      <w:bookmarkStart w:id="833" w:name="_Toc45868993"/>
      <w:bookmarkStart w:id="834" w:name="_Toc52553552"/>
      <w:bookmarkStart w:id="835" w:name="_Toc61111799"/>
      <w:bookmarkStart w:id="836" w:name="_Toc61125881"/>
      <w:bookmarkStart w:id="837" w:name="_Toc61126042"/>
      <w:bookmarkStart w:id="838" w:name="_Toc66804554"/>
      <w:bookmarkStart w:id="839" w:name="_Toc74821128"/>
      <w:bookmarkStart w:id="840" w:name="_Toc76502992"/>
      <w:bookmarkStart w:id="841" w:name="_Toc83038665"/>
      <w:bookmarkStart w:id="842" w:name="_Toc89850789"/>
      <w:bookmarkStart w:id="843" w:name="_Toc98664874"/>
      <w:bookmarkStart w:id="844" w:name="_Toc105764876"/>
      <w:bookmarkStart w:id="845" w:name="_Toc123151076"/>
      <w:r w:rsidRPr="009C4728">
        <w:t>4.6.1A</w:t>
      </w:r>
      <w:r w:rsidRPr="009C4728">
        <w:tab/>
        <w:t>CA Channel spacing</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9" type="#_x0000_t75" style="width:397pt;height:43.5pt" o:ole="">
            <v:imagedata r:id="rId18" o:title=""/>
          </v:shape>
          <o:OLEObject Type="Embed" ProgID="Equation.3" ShapeID="_x0000_i1029" DrawAspect="Content" ObjectID="_1733763883"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5pt;height:36pt;mso-position-horizontal-relative:page;mso-position-vertical-relative:page" o:ole="">
            <v:imagedata r:id="rId20" o:title=""/>
          </v:shape>
          <o:OLEObject Type="Embed" ProgID="Equation.3" ShapeID="对象 5" DrawAspect="Content" ObjectID="_1733763884"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pt;height:36pt;mso-position-horizontal-relative:page;mso-position-vertical-relative:page" o:ole="">
            <v:imagedata r:id="rId22" o:title=""/>
          </v:shape>
          <o:OLEObject Type="Embed" ProgID="Equation.3" ShapeID="对象 6" DrawAspect="Content" ObjectID="_1733763885"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1pt;height:16pt;mso-wrap-style:square;mso-position-horizontal-relative:page;mso-position-vertical-relative:page" o:ole="">
            <v:fill o:detectmouseclick="t"/>
            <v:imagedata r:id="rId24" o:title=""/>
          </v:shape>
          <o:OLEObject Type="Embed" ProgID="Equation.3" ShapeID="对象 22" DrawAspect="Content" ObjectID="_1733763886"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846" w:name="_Toc21093127"/>
      <w:bookmarkStart w:id="847" w:name="_Toc29762656"/>
      <w:bookmarkStart w:id="848" w:name="_Toc36025831"/>
      <w:bookmarkStart w:id="849" w:name="_Toc44584701"/>
      <w:bookmarkStart w:id="850" w:name="_Toc45868994"/>
      <w:bookmarkStart w:id="851" w:name="_Toc52553553"/>
      <w:bookmarkStart w:id="852" w:name="_Toc61111800"/>
      <w:bookmarkStart w:id="853" w:name="_Toc61125882"/>
      <w:bookmarkStart w:id="854" w:name="_Toc61126043"/>
      <w:bookmarkStart w:id="855" w:name="_Toc66804555"/>
      <w:bookmarkStart w:id="856" w:name="_Toc74821129"/>
      <w:bookmarkStart w:id="857" w:name="_Toc76502993"/>
      <w:bookmarkStart w:id="858" w:name="_Toc83038666"/>
      <w:bookmarkStart w:id="859" w:name="_Toc89850790"/>
      <w:bookmarkStart w:id="860" w:name="_Toc98664875"/>
      <w:bookmarkStart w:id="861" w:name="_Toc105764877"/>
      <w:bookmarkStart w:id="862" w:name="_Toc123151077"/>
      <w:r w:rsidRPr="009C4728">
        <w:t>4.6.2</w:t>
      </w:r>
      <w:r w:rsidRPr="009C4728">
        <w:tab/>
        <w:t>Channel raster</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863" w:name="_Toc21093128"/>
      <w:bookmarkStart w:id="864" w:name="_Toc29762657"/>
      <w:bookmarkStart w:id="865" w:name="_Toc36025832"/>
      <w:bookmarkStart w:id="866" w:name="_Toc44584702"/>
      <w:bookmarkStart w:id="867" w:name="_Toc45868995"/>
      <w:bookmarkStart w:id="868" w:name="_Toc52553554"/>
      <w:bookmarkStart w:id="869" w:name="_Toc61111801"/>
      <w:bookmarkStart w:id="870" w:name="_Toc61125883"/>
      <w:bookmarkStart w:id="871" w:name="_Toc61126044"/>
      <w:bookmarkStart w:id="872" w:name="_Toc66804556"/>
      <w:bookmarkStart w:id="873" w:name="_Toc74821130"/>
      <w:bookmarkStart w:id="874" w:name="_Toc76502994"/>
      <w:bookmarkStart w:id="875" w:name="_Toc83038667"/>
      <w:bookmarkStart w:id="876" w:name="_Toc89850791"/>
      <w:bookmarkStart w:id="877" w:name="_Toc98664876"/>
      <w:bookmarkStart w:id="878" w:name="_Toc105764878"/>
      <w:bookmarkStart w:id="879" w:name="_Toc123151078"/>
      <w:r w:rsidRPr="009C4728">
        <w:lastRenderedPageBreak/>
        <w:t>4.6.3</w:t>
      </w:r>
      <w:r w:rsidRPr="009C4728">
        <w:tab/>
        <w:t>Carrier frequencies and numbering</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880" w:name="_Toc21093129"/>
      <w:bookmarkStart w:id="881" w:name="_Toc29762658"/>
      <w:bookmarkStart w:id="882" w:name="_Toc36025833"/>
      <w:bookmarkStart w:id="883" w:name="_Toc44584703"/>
      <w:bookmarkStart w:id="884" w:name="_Toc45868996"/>
      <w:bookmarkStart w:id="885" w:name="_Toc52553555"/>
      <w:bookmarkStart w:id="886" w:name="_Toc61111802"/>
      <w:bookmarkStart w:id="887" w:name="_Toc61125884"/>
      <w:bookmarkStart w:id="888" w:name="_Toc61126045"/>
      <w:bookmarkStart w:id="889" w:name="_Toc66804557"/>
      <w:bookmarkStart w:id="890" w:name="_Toc74821131"/>
      <w:bookmarkStart w:id="891" w:name="_Toc76502995"/>
      <w:bookmarkStart w:id="892" w:name="_Toc83038668"/>
      <w:bookmarkStart w:id="893" w:name="_Toc89850792"/>
      <w:bookmarkStart w:id="894" w:name="_Toc98664877"/>
      <w:bookmarkStart w:id="895" w:name="_Toc105764879"/>
      <w:bookmarkStart w:id="896" w:name="_Toc123151079"/>
      <w:r w:rsidRPr="009C4728">
        <w:t>4.7</w:t>
      </w:r>
      <w:r w:rsidRPr="009C4728">
        <w:tab/>
        <w:t>Requirements for contiguous and non-contiguous spectrum</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897" w:name="_Toc21093130"/>
      <w:bookmarkStart w:id="898" w:name="_Toc29762659"/>
      <w:bookmarkStart w:id="899" w:name="_Toc36025834"/>
      <w:bookmarkStart w:id="900" w:name="_Toc44584704"/>
      <w:bookmarkStart w:id="901" w:name="_Toc45868997"/>
      <w:bookmarkStart w:id="902" w:name="_Toc52553556"/>
      <w:bookmarkStart w:id="903" w:name="_Toc61111803"/>
      <w:bookmarkStart w:id="904" w:name="_Toc61125885"/>
      <w:bookmarkStart w:id="905" w:name="_Toc61126046"/>
      <w:bookmarkStart w:id="906" w:name="_Toc66804558"/>
      <w:bookmarkStart w:id="907" w:name="_Toc74821132"/>
      <w:bookmarkStart w:id="908" w:name="_Toc76502996"/>
      <w:bookmarkStart w:id="909" w:name="_Toc83038669"/>
      <w:bookmarkStart w:id="910" w:name="_Toc89850793"/>
      <w:bookmarkStart w:id="911" w:name="_Toc98664878"/>
      <w:bookmarkStart w:id="912" w:name="_Toc105764880"/>
      <w:bookmarkStart w:id="913" w:name="_Toc123151080"/>
      <w:r w:rsidRPr="009C4728">
        <w:t>4.8</w:t>
      </w:r>
      <w:r w:rsidRPr="009C4728">
        <w:tab/>
        <w:t>Requirements for BS capable of multi-band operation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914" w:name="_Toc21093131"/>
      <w:bookmarkStart w:id="915" w:name="_Toc29762660"/>
      <w:bookmarkStart w:id="916" w:name="_Toc36025835"/>
      <w:bookmarkStart w:id="917" w:name="_Toc44584705"/>
      <w:bookmarkStart w:id="918" w:name="_Toc45868998"/>
      <w:bookmarkStart w:id="919" w:name="_Toc52553557"/>
      <w:bookmarkStart w:id="920" w:name="_Toc61111804"/>
      <w:bookmarkStart w:id="921" w:name="_Toc61125886"/>
      <w:bookmarkStart w:id="922" w:name="_Toc61126047"/>
      <w:bookmarkStart w:id="923" w:name="_Toc66804559"/>
      <w:bookmarkStart w:id="924" w:name="_Toc74821133"/>
      <w:bookmarkStart w:id="925" w:name="_Toc76502997"/>
      <w:bookmarkStart w:id="926" w:name="_Toc83038670"/>
      <w:bookmarkStart w:id="927" w:name="_Toc89850794"/>
      <w:bookmarkStart w:id="928" w:name="_Toc98664879"/>
      <w:bookmarkStart w:id="929" w:name="_Toc105764881"/>
      <w:bookmarkStart w:id="930" w:name="_Toc123151081"/>
      <w:r w:rsidRPr="009C4728">
        <w:t>5</w:t>
      </w:r>
      <w:r w:rsidRPr="009C4728">
        <w:tab/>
        <w:t>Applicability of requirements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07D8DF5B" w14:textId="77777777" w:rsidR="00C53C29" w:rsidRPr="009C4728" w:rsidRDefault="00C53C29" w:rsidP="00C53C29">
      <w:pPr>
        <w:pStyle w:val="Heading2"/>
      </w:pPr>
      <w:bookmarkStart w:id="931" w:name="_Toc21093132"/>
      <w:bookmarkStart w:id="932" w:name="_Toc29762661"/>
      <w:bookmarkStart w:id="933" w:name="_Toc36025836"/>
      <w:bookmarkStart w:id="934" w:name="_Toc44584706"/>
      <w:bookmarkStart w:id="935" w:name="_Toc45868999"/>
      <w:bookmarkStart w:id="936" w:name="_Toc52553558"/>
      <w:bookmarkStart w:id="937" w:name="_Toc61111805"/>
      <w:bookmarkStart w:id="938" w:name="_Toc61125887"/>
      <w:bookmarkStart w:id="939" w:name="_Toc61126048"/>
      <w:bookmarkStart w:id="940" w:name="_Toc66804560"/>
      <w:bookmarkStart w:id="941" w:name="_Toc74821134"/>
      <w:bookmarkStart w:id="942" w:name="_Toc76502998"/>
      <w:bookmarkStart w:id="943" w:name="_Toc83038671"/>
      <w:bookmarkStart w:id="944" w:name="_Toc89850795"/>
      <w:bookmarkStart w:id="945" w:name="_Toc98664880"/>
      <w:bookmarkStart w:id="946" w:name="_Toc105764882"/>
      <w:bookmarkStart w:id="947" w:name="_Toc123151082"/>
      <w:r w:rsidRPr="009C4728">
        <w:t>5.1</w:t>
      </w:r>
      <w:r w:rsidRPr="009C4728">
        <w:tab/>
        <w:t>Band category 1</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948" w:name="_Toc21093133"/>
      <w:bookmarkStart w:id="949" w:name="_Toc29762662"/>
      <w:bookmarkStart w:id="950" w:name="_Toc36025837"/>
      <w:bookmarkStart w:id="951" w:name="_Toc44584707"/>
      <w:bookmarkStart w:id="952" w:name="_Toc45869000"/>
      <w:bookmarkStart w:id="953" w:name="_Toc52553559"/>
      <w:bookmarkStart w:id="954" w:name="_Toc61111806"/>
      <w:bookmarkStart w:id="955" w:name="_Toc61125888"/>
      <w:bookmarkStart w:id="956" w:name="_Toc61126049"/>
      <w:bookmarkStart w:id="957" w:name="_Toc66804561"/>
      <w:bookmarkStart w:id="958" w:name="_Toc74821135"/>
      <w:bookmarkStart w:id="959" w:name="_Toc76502999"/>
      <w:bookmarkStart w:id="960" w:name="_Toc83038672"/>
      <w:bookmarkStart w:id="961" w:name="_Toc89850796"/>
      <w:bookmarkStart w:id="962" w:name="_Toc98664881"/>
      <w:bookmarkStart w:id="963" w:name="_Toc105764883"/>
      <w:bookmarkStart w:id="964" w:name="_Toc123151083"/>
      <w:r w:rsidRPr="009C4728">
        <w:t>5.2</w:t>
      </w:r>
      <w:r w:rsidRPr="009C4728">
        <w:tab/>
        <w:t>Band category 2</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965" w:name="_Toc21093134"/>
      <w:bookmarkStart w:id="966" w:name="_Toc29762663"/>
      <w:bookmarkStart w:id="967" w:name="_Toc36025838"/>
      <w:bookmarkStart w:id="968" w:name="_Toc44584708"/>
      <w:bookmarkStart w:id="969" w:name="_Toc45869001"/>
      <w:bookmarkStart w:id="970" w:name="_Toc52553560"/>
      <w:bookmarkStart w:id="971" w:name="_Toc61111807"/>
      <w:bookmarkStart w:id="972" w:name="_Toc61125889"/>
      <w:bookmarkStart w:id="973" w:name="_Toc61126050"/>
      <w:bookmarkStart w:id="974" w:name="_Toc66804562"/>
      <w:bookmarkStart w:id="975" w:name="_Toc74821136"/>
      <w:bookmarkStart w:id="976" w:name="_Toc76503000"/>
      <w:bookmarkStart w:id="977" w:name="_Toc83038673"/>
      <w:bookmarkStart w:id="978" w:name="_Toc89850797"/>
      <w:bookmarkStart w:id="979" w:name="_Toc98664882"/>
      <w:bookmarkStart w:id="980" w:name="_Toc105764884"/>
      <w:bookmarkStart w:id="981" w:name="_Toc123151084"/>
      <w:r w:rsidRPr="009C4728">
        <w:t>5.3</w:t>
      </w:r>
      <w:r w:rsidRPr="009C4728">
        <w:tab/>
        <w:t>Band category 3</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982" w:name="_Toc21093135"/>
      <w:bookmarkStart w:id="983" w:name="_Toc29762664"/>
      <w:bookmarkStart w:id="984" w:name="_Toc36025839"/>
      <w:bookmarkStart w:id="985" w:name="_Toc44584709"/>
      <w:bookmarkStart w:id="986" w:name="_Toc45869002"/>
      <w:bookmarkStart w:id="987" w:name="_Toc52553561"/>
      <w:bookmarkStart w:id="988" w:name="_Toc61111808"/>
      <w:bookmarkStart w:id="989" w:name="_Toc61125890"/>
      <w:bookmarkStart w:id="990" w:name="_Toc61126051"/>
      <w:bookmarkStart w:id="991" w:name="_Toc66804563"/>
      <w:bookmarkStart w:id="992" w:name="_Toc74821137"/>
      <w:bookmarkStart w:id="993" w:name="_Toc76503001"/>
      <w:bookmarkStart w:id="994" w:name="_Toc83038674"/>
      <w:bookmarkStart w:id="995" w:name="_Toc89850798"/>
      <w:bookmarkStart w:id="996" w:name="_Toc98664883"/>
      <w:bookmarkStart w:id="997" w:name="_Toc105764885"/>
      <w:bookmarkStart w:id="998" w:name="_Toc123151085"/>
      <w:r w:rsidRPr="009C4728">
        <w:t>5.4</w:t>
      </w:r>
      <w:r w:rsidRPr="009C4728">
        <w:tab/>
        <w:t>Inclusion of requirements by reference</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999" w:name="_Toc21093136"/>
      <w:bookmarkStart w:id="1000" w:name="_Toc29762665"/>
      <w:bookmarkStart w:id="1001" w:name="_Toc36025840"/>
      <w:bookmarkStart w:id="1002" w:name="_Toc44584710"/>
      <w:bookmarkStart w:id="1003" w:name="_Toc45869003"/>
      <w:bookmarkStart w:id="1004" w:name="_Toc52553562"/>
      <w:bookmarkStart w:id="1005" w:name="_Toc61111809"/>
      <w:bookmarkStart w:id="1006" w:name="_Toc61125891"/>
      <w:bookmarkStart w:id="1007" w:name="_Toc61126052"/>
      <w:bookmarkStart w:id="1008" w:name="_Toc66804564"/>
      <w:bookmarkStart w:id="1009" w:name="_Toc74821138"/>
      <w:bookmarkStart w:id="1010" w:name="_Toc76503002"/>
      <w:bookmarkStart w:id="1011" w:name="_Toc83038675"/>
      <w:bookmarkStart w:id="1012" w:name="_Toc89850799"/>
      <w:bookmarkStart w:id="1013" w:name="_Toc98664884"/>
      <w:bookmarkStart w:id="1014" w:name="_Toc105764886"/>
      <w:bookmarkStart w:id="1015" w:name="_Toc123151086"/>
      <w:r w:rsidRPr="009C4728">
        <w:t>6</w:t>
      </w:r>
      <w:r w:rsidRPr="009C4728">
        <w:tab/>
        <w:t>Transmitter characteristics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D8E260" w14:textId="77777777" w:rsidR="00C53C29" w:rsidRPr="009C4728" w:rsidRDefault="00C53C29" w:rsidP="00C53C29">
      <w:pPr>
        <w:pStyle w:val="Heading2"/>
      </w:pPr>
      <w:bookmarkStart w:id="1016" w:name="_Toc21093137"/>
      <w:bookmarkStart w:id="1017" w:name="_Toc29762666"/>
      <w:bookmarkStart w:id="1018" w:name="_Toc36025841"/>
      <w:bookmarkStart w:id="1019" w:name="_Toc44584711"/>
      <w:bookmarkStart w:id="1020" w:name="_Toc45869004"/>
      <w:bookmarkStart w:id="1021" w:name="_Toc52553563"/>
      <w:bookmarkStart w:id="1022" w:name="_Toc61111810"/>
      <w:bookmarkStart w:id="1023" w:name="_Toc61125892"/>
      <w:bookmarkStart w:id="1024" w:name="_Toc61126053"/>
      <w:bookmarkStart w:id="1025" w:name="_Toc66804565"/>
      <w:bookmarkStart w:id="1026" w:name="_Toc74821139"/>
      <w:bookmarkStart w:id="1027" w:name="_Toc76503003"/>
      <w:bookmarkStart w:id="1028" w:name="_Toc83038676"/>
      <w:bookmarkStart w:id="1029" w:name="_Toc89850800"/>
      <w:bookmarkStart w:id="1030" w:name="_Toc98664885"/>
      <w:bookmarkStart w:id="1031" w:name="_Toc105764887"/>
      <w:bookmarkStart w:id="1032" w:name="_Toc123151087"/>
      <w:r w:rsidRPr="009C4728">
        <w:t>6.1</w:t>
      </w:r>
      <w:r w:rsidRPr="009C4728">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1033" w:name="_Toc21093138"/>
      <w:bookmarkStart w:id="1034" w:name="_Toc29762667"/>
      <w:bookmarkStart w:id="1035" w:name="_Toc36025842"/>
      <w:bookmarkStart w:id="1036" w:name="_Toc44584712"/>
      <w:bookmarkStart w:id="1037" w:name="_Toc45869005"/>
      <w:bookmarkStart w:id="1038" w:name="_Toc52553564"/>
      <w:bookmarkStart w:id="1039" w:name="_Toc61111811"/>
      <w:bookmarkStart w:id="1040" w:name="_Toc61125893"/>
      <w:bookmarkStart w:id="1041" w:name="_Toc61126054"/>
      <w:bookmarkStart w:id="1042" w:name="_Toc66804566"/>
      <w:bookmarkStart w:id="1043" w:name="_Toc74821140"/>
      <w:bookmarkStart w:id="1044" w:name="_Toc76503004"/>
      <w:bookmarkStart w:id="1045" w:name="_Toc83038677"/>
      <w:bookmarkStart w:id="1046" w:name="_Toc89850801"/>
      <w:bookmarkStart w:id="1047" w:name="_Toc98664886"/>
      <w:bookmarkStart w:id="1048" w:name="_Toc105764888"/>
      <w:bookmarkStart w:id="1049" w:name="_Toc123151088"/>
      <w:r w:rsidRPr="009C4728">
        <w:t>6.2</w:t>
      </w:r>
      <w:r w:rsidRPr="009C4728">
        <w:tab/>
        <w:t>Base station output power</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1050"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050"/>
    </w:p>
    <w:p w14:paraId="07D8E283" w14:textId="77777777" w:rsidR="00C53C29" w:rsidRPr="009C4728" w:rsidRDefault="00C53C29" w:rsidP="00C53C29">
      <w:pPr>
        <w:pStyle w:val="Heading3"/>
      </w:pPr>
      <w:bookmarkStart w:id="1051" w:name="_Toc21093139"/>
      <w:bookmarkStart w:id="1052" w:name="_Toc29762668"/>
      <w:bookmarkStart w:id="1053" w:name="_Toc36025843"/>
      <w:bookmarkStart w:id="1054" w:name="_Toc44584713"/>
      <w:bookmarkStart w:id="1055" w:name="_Toc45869006"/>
      <w:bookmarkStart w:id="1056" w:name="_Toc52553565"/>
      <w:bookmarkStart w:id="1057" w:name="_Toc61111812"/>
      <w:bookmarkStart w:id="1058" w:name="_Toc61125894"/>
      <w:bookmarkStart w:id="1059" w:name="_Toc61126055"/>
      <w:bookmarkStart w:id="1060" w:name="_Toc66804567"/>
      <w:bookmarkStart w:id="1061" w:name="_Toc74821141"/>
      <w:bookmarkStart w:id="1062" w:name="_Toc76503005"/>
      <w:bookmarkStart w:id="1063" w:name="_Toc83038678"/>
      <w:bookmarkStart w:id="1064" w:name="_Toc89850802"/>
      <w:bookmarkStart w:id="1065" w:name="_Toc98664887"/>
      <w:bookmarkStart w:id="1066" w:name="_Toc105764889"/>
      <w:bookmarkStart w:id="1067" w:name="_Toc123151089"/>
      <w:r w:rsidRPr="009C4728">
        <w:t>6.2.1</w:t>
      </w:r>
      <w:r w:rsidRPr="009C4728">
        <w:tab/>
        <w:t>Minimum requirement</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1068" w:name="_Toc21093140"/>
      <w:bookmarkStart w:id="1069" w:name="_Toc29762669"/>
      <w:bookmarkStart w:id="1070" w:name="_Toc36025844"/>
      <w:bookmarkStart w:id="1071" w:name="_Toc44584714"/>
      <w:bookmarkStart w:id="1072" w:name="_Toc45869007"/>
      <w:bookmarkStart w:id="1073" w:name="_Toc52553566"/>
      <w:bookmarkStart w:id="1074" w:name="_Toc61111813"/>
      <w:bookmarkStart w:id="1075" w:name="_Toc61125895"/>
      <w:bookmarkStart w:id="1076" w:name="_Toc61126056"/>
      <w:bookmarkStart w:id="1077" w:name="_Toc66804568"/>
      <w:bookmarkStart w:id="1078" w:name="_Toc74821142"/>
      <w:bookmarkStart w:id="1079" w:name="_Toc76503006"/>
      <w:bookmarkStart w:id="1080" w:name="_Toc83038679"/>
      <w:bookmarkStart w:id="1081" w:name="_Toc89850803"/>
      <w:bookmarkStart w:id="1082" w:name="_Toc98664888"/>
      <w:bookmarkStart w:id="1083" w:name="_Toc105764890"/>
      <w:bookmarkStart w:id="1084" w:name="_Toc123151090"/>
      <w:r w:rsidRPr="009C4728">
        <w:t>6.2.2</w:t>
      </w:r>
      <w:r w:rsidRPr="009C4728">
        <w:tab/>
        <w:t>Additional requirement (regional)</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1085" w:name="_Toc21093141"/>
      <w:bookmarkStart w:id="1086" w:name="_Toc29762670"/>
      <w:bookmarkStart w:id="1087" w:name="_Toc36025845"/>
      <w:bookmarkStart w:id="1088" w:name="_Toc44584715"/>
      <w:bookmarkStart w:id="1089" w:name="_Toc45869008"/>
      <w:bookmarkStart w:id="1090" w:name="_Toc52553567"/>
      <w:bookmarkStart w:id="1091" w:name="_Toc61111814"/>
      <w:bookmarkStart w:id="1092" w:name="_Toc61125896"/>
      <w:bookmarkStart w:id="1093" w:name="_Toc61126057"/>
      <w:bookmarkStart w:id="1094" w:name="_Toc66804569"/>
      <w:bookmarkStart w:id="1095" w:name="_Toc74821143"/>
      <w:bookmarkStart w:id="1096" w:name="_Toc76503007"/>
      <w:bookmarkStart w:id="1097" w:name="_Toc83038680"/>
      <w:bookmarkStart w:id="1098" w:name="_Toc89850804"/>
      <w:bookmarkStart w:id="1099" w:name="_Toc98664889"/>
      <w:bookmarkStart w:id="1100" w:name="_Toc105764891"/>
      <w:bookmarkStart w:id="1101" w:name="_Toc123151091"/>
      <w:r w:rsidRPr="009C4728">
        <w:t>6.2.3</w:t>
      </w:r>
      <w:r w:rsidRPr="009C4728">
        <w:tab/>
        <w:t>E-UTRA minimum requirement for DL RS power</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1102" w:name="_Toc21093142"/>
      <w:bookmarkStart w:id="1103" w:name="_Toc29762671"/>
      <w:bookmarkStart w:id="1104" w:name="_Toc36025846"/>
      <w:bookmarkStart w:id="1105" w:name="_Toc44584716"/>
      <w:bookmarkStart w:id="1106" w:name="_Toc45869009"/>
      <w:bookmarkStart w:id="1107" w:name="_Toc52553568"/>
      <w:bookmarkStart w:id="1108" w:name="_Toc61111815"/>
      <w:bookmarkStart w:id="1109" w:name="_Toc61125897"/>
      <w:bookmarkStart w:id="1110" w:name="_Toc61126058"/>
      <w:bookmarkStart w:id="1111" w:name="_Toc66804570"/>
      <w:bookmarkStart w:id="1112" w:name="_Toc74821144"/>
      <w:bookmarkStart w:id="1113" w:name="_Toc76503008"/>
      <w:bookmarkStart w:id="1114" w:name="_Toc83038681"/>
      <w:bookmarkStart w:id="1115" w:name="_Toc89850805"/>
      <w:bookmarkStart w:id="1116" w:name="_Toc98664890"/>
      <w:bookmarkStart w:id="1117" w:name="_Toc105764892"/>
      <w:bookmarkStart w:id="1118" w:name="_Toc123151092"/>
      <w:r w:rsidRPr="009C4728">
        <w:t>6.2.4</w:t>
      </w:r>
      <w:r w:rsidRPr="009C4728">
        <w:tab/>
        <w:t>UTRA FDD minimum requirement for primary CPICH power</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1119" w:name="_Toc21093143"/>
      <w:bookmarkStart w:id="1120" w:name="_Toc29762672"/>
      <w:bookmarkStart w:id="1121" w:name="_Toc36025847"/>
      <w:bookmarkStart w:id="1122" w:name="_Toc44584717"/>
      <w:bookmarkStart w:id="1123" w:name="_Toc45869010"/>
      <w:bookmarkStart w:id="1124" w:name="_Toc52553569"/>
      <w:bookmarkStart w:id="1125" w:name="_Toc61111816"/>
      <w:bookmarkStart w:id="1126" w:name="_Toc61125898"/>
      <w:bookmarkStart w:id="1127" w:name="_Toc61126059"/>
      <w:bookmarkStart w:id="1128" w:name="_Toc66804571"/>
      <w:bookmarkStart w:id="1129" w:name="_Toc74821145"/>
      <w:bookmarkStart w:id="1130" w:name="_Toc76503009"/>
      <w:bookmarkStart w:id="1131" w:name="_Toc83038682"/>
      <w:bookmarkStart w:id="1132" w:name="_Toc89850806"/>
      <w:bookmarkStart w:id="1133" w:name="_Toc98664891"/>
      <w:bookmarkStart w:id="1134" w:name="_Toc105764893"/>
      <w:bookmarkStart w:id="1135" w:name="_Toc123151093"/>
      <w:r w:rsidRPr="009C4728">
        <w:t>6.2.4A</w:t>
      </w:r>
      <w:r w:rsidRPr="009C4728">
        <w:tab/>
        <w:t>UTRA FDD minimum requirement for secondary CPICH power</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1136" w:name="_Toc21093144"/>
      <w:bookmarkStart w:id="1137" w:name="_Toc29762673"/>
      <w:bookmarkStart w:id="1138" w:name="_Toc36025848"/>
      <w:bookmarkStart w:id="1139" w:name="_Toc44584718"/>
      <w:bookmarkStart w:id="1140" w:name="_Toc45869011"/>
      <w:bookmarkStart w:id="1141" w:name="_Toc52553570"/>
      <w:bookmarkStart w:id="1142" w:name="_Toc61111817"/>
      <w:bookmarkStart w:id="1143" w:name="_Toc61125899"/>
      <w:bookmarkStart w:id="1144" w:name="_Toc61126060"/>
      <w:bookmarkStart w:id="1145" w:name="_Toc66804572"/>
      <w:bookmarkStart w:id="1146" w:name="_Toc74821146"/>
      <w:bookmarkStart w:id="1147" w:name="_Toc76503010"/>
      <w:bookmarkStart w:id="1148" w:name="_Toc83038683"/>
      <w:bookmarkStart w:id="1149" w:name="_Toc89850807"/>
      <w:bookmarkStart w:id="1150" w:name="_Toc98664892"/>
      <w:bookmarkStart w:id="1151" w:name="_Toc105764894"/>
      <w:bookmarkStart w:id="1152" w:name="_Toc123151094"/>
      <w:r w:rsidRPr="009C4728">
        <w:t>6.2.5</w:t>
      </w:r>
      <w:r w:rsidRPr="009C4728">
        <w:tab/>
        <w:t>UTRA TDD minimum requirement for primary CCPCH power</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1153" w:name="_Toc21093145"/>
      <w:bookmarkStart w:id="1154" w:name="_Toc29762674"/>
      <w:bookmarkStart w:id="1155" w:name="_Toc36025849"/>
      <w:bookmarkStart w:id="1156" w:name="_Toc44584719"/>
      <w:bookmarkStart w:id="1157" w:name="_Toc45869012"/>
      <w:bookmarkStart w:id="1158" w:name="_Toc52553571"/>
      <w:bookmarkStart w:id="1159" w:name="_Toc61111818"/>
      <w:bookmarkStart w:id="1160" w:name="_Toc61125900"/>
      <w:bookmarkStart w:id="1161" w:name="_Toc61126061"/>
      <w:bookmarkStart w:id="1162" w:name="_Toc66804573"/>
      <w:bookmarkStart w:id="1163" w:name="_Toc74821147"/>
      <w:bookmarkStart w:id="1164" w:name="_Toc76503011"/>
      <w:bookmarkStart w:id="1165" w:name="_Toc83038684"/>
      <w:bookmarkStart w:id="1166" w:name="_Toc89850808"/>
      <w:bookmarkStart w:id="1167" w:name="_Toc98664893"/>
      <w:bookmarkStart w:id="1168" w:name="_Toc105764895"/>
      <w:bookmarkStart w:id="1169" w:name="_Toc123151095"/>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1170" w:name="_Toc21093146"/>
      <w:bookmarkStart w:id="1171" w:name="_Toc29762675"/>
      <w:bookmarkStart w:id="1172" w:name="_Toc36025850"/>
      <w:bookmarkStart w:id="1173" w:name="_Toc44584720"/>
      <w:bookmarkStart w:id="1174" w:name="_Toc45869013"/>
      <w:bookmarkStart w:id="1175" w:name="_Toc52553572"/>
      <w:bookmarkStart w:id="1176" w:name="_Toc61111819"/>
      <w:bookmarkStart w:id="1177" w:name="_Toc61125901"/>
      <w:bookmarkStart w:id="1178" w:name="_Toc61126062"/>
      <w:bookmarkStart w:id="1179" w:name="_Toc66804574"/>
      <w:bookmarkStart w:id="1180" w:name="_Toc74821148"/>
      <w:bookmarkStart w:id="1181" w:name="_Toc76503012"/>
      <w:bookmarkStart w:id="1182" w:name="_Toc83038685"/>
      <w:bookmarkStart w:id="1183" w:name="_Toc89850809"/>
      <w:bookmarkStart w:id="1184" w:name="_Toc98664894"/>
      <w:bookmarkStart w:id="1185" w:name="_Toc105764896"/>
      <w:bookmarkStart w:id="1186" w:name="_Toc123151096"/>
      <w:r w:rsidRPr="009C4728">
        <w:t>6.3</w:t>
      </w:r>
      <w:r w:rsidRPr="009C4728">
        <w:tab/>
        <w:t>Output power dynamics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1187" w:name="_Toc21093147"/>
      <w:bookmarkStart w:id="1188" w:name="_Toc29762676"/>
      <w:bookmarkStart w:id="1189" w:name="_Toc36025851"/>
      <w:bookmarkStart w:id="1190" w:name="_Toc44584721"/>
      <w:bookmarkStart w:id="1191" w:name="_Toc45869014"/>
      <w:bookmarkStart w:id="1192" w:name="_Toc52553573"/>
      <w:bookmarkStart w:id="1193" w:name="_Toc61111820"/>
      <w:bookmarkStart w:id="1194" w:name="_Toc61125902"/>
      <w:bookmarkStart w:id="1195" w:name="_Toc61126063"/>
      <w:bookmarkStart w:id="1196" w:name="_Toc66804575"/>
      <w:bookmarkStart w:id="1197" w:name="_Toc74821149"/>
      <w:bookmarkStart w:id="1198" w:name="_Toc76503013"/>
      <w:bookmarkStart w:id="1199" w:name="_Toc83038686"/>
      <w:bookmarkStart w:id="1200" w:name="_Toc89850810"/>
      <w:bookmarkStart w:id="1201" w:name="_Toc98664895"/>
      <w:bookmarkStart w:id="1202" w:name="_Toc105764897"/>
      <w:bookmarkStart w:id="1203" w:name="_Toc123151097"/>
      <w:r w:rsidRPr="009C4728">
        <w:t>6.3.1</w:t>
      </w:r>
      <w:r w:rsidRPr="009C4728">
        <w:tab/>
        <w:t>E-UTRA minimum requirement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1204" w:name="_Toc21093148"/>
      <w:bookmarkStart w:id="1205" w:name="_Toc29762677"/>
      <w:bookmarkStart w:id="1206" w:name="_Toc36025852"/>
      <w:bookmarkStart w:id="1207" w:name="_Toc44584722"/>
      <w:bookmarkStart w:id="1208" w:name="_Toc45869015"/>
      <w:bookmarkStart w:id="1209" w:name="_Toc52553574"/>
      <w:bookmarkStart w:id="1210" w:name="_Toc61111821"/>
      <w:bookmarkStart w:id="1211" w:name="_Toc61125903"/>
      <w:bookmarkStart w:id="1212" w:name="_Toc61126064"/>
      <w:bookmarkStart w:id="1213" w:name="_Toc66804576"/>
      <w:bookmarkStart w:id="1214" w:name="_Toc74821150"/>
      <w:bookmarkStart w:id="1215" w:name="_Toc76503014"/>
      <w:bookmarkStart w:id="1216" w:name="_Toc83038687"/>
      <w:bookmarkStart w:id="1217" w:name="_Toc89850811"/>
      <w:bookmarkStart w:id="1218" w:name="_Toc98664896"/>
      <w:bookmarkStart w:id="1219" w:name="_Toc105764898"/>
      <w:bookmarkStart w:id="1220" w:name="_Toc123151098"/>
      <w:r w:rsidRPr="009C4728">
        <w:lastRenderedPageBreak/>
        <w:t>6.3.2</w:t>
      </w:r>
      <w:r w:rsidRPr="009C4728">
        <w:tab/>
        <w:t>UTRA FDD minimum requirement</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221" w:name="_Toc21093149"/>
      <w:bookmarkStart w:id="1222" w:name="_Toc29762678"/>
      <w:bookmarkStart w:id="1223" w:name="_Toc36025853"/>
      <w:bookmarkStart w:id="1224" w:name="_Toc44584723"/>
      <w:bookmarkStart w:id="1225" w:name="_Toc45869016"/>
      <w:bookmarkStart w:id="1226" w:name="_Toc52553575"/>
      <w:bookmarkStart w:id="1227" w:name="_Toc61111822"/>
      <w:bookmarkStart w:id="1228" w:name="_Toc61125904"/>
      <w:bookmarkStart w:id="1229" w:name="_Toc61126065"/>
      <w:bookmarkStart w:id="1230" w:name="_Toc66804577"/>
      <w:bookmarkStart w:id="1231" w:name="_Toc74821151"/>
      <w:bookmarkStart w:id="1232" w:name="_Toc76503015"/>
      <w:bookmarkStart w:id="1233" w:name="_Toc83038688"/>
      <w:bookmarkStart w:id="1234" w:name="_Toc89850812"/>
      <w:bookmarkStart w:id="1235" w:name="_Toc98664897"/>
      <w:bookmarkStart w:id="1236" w:name="_Toc105764899"/>
      <w:bookmarkStart w:id="1237" w:name="_Toc123151099"/>
      <w:r w:rsidRPr="009C4728">
        <w:t>6.3.3</w:t>
      </w:r>
      <w:r w:rsidRPr="009C4728">
        <w:tab/>
        <w:t>UTRA TDD minimum requirement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238" w:name="_Toc21093150"/>
      <w:bookmarkStart w:id="1239" w:name="_Toc29762679"/>
      <w:bookmarkStart w:id="1240" w:name="_Toc36025854"/>
      <w:bookmarkStart w:id="1241" w:name="_Toc44584724"/>
      <w:bookmarkStart w:id="1242" w:name="_Toc45869017"/>
      <w:bookmarkStart w:id="1243" w:name="_Toc52553576"/>
      <w:bookmarkStart w:id="1244" w:name="_Toc61111823"/>
      <w:bookmarkStart w:id="1245" w:name="_Toc61125905"/>
      <w:bookmarkStart w:id="1246" w:name="_Toc61126066"/>
      <w:bookmarkStart w:id="1247" w:name="_Toc66804578"/>
      <w:bookmarkStart w:id="1248" w:name="_Toc74821152"/>
      <w:bookmarkStart w:id="1249" w:name="_Toc76503016"/>
      <w:bookmarkStart w:id="1250" w:name="_Toc83038689"/>
      <w:bookmarkStart w:id="1251" w:name="_Toc89850813"/>
      <w:bookmarkStart w:id="1252" w:name="_Toc98664898"/>
      <w:bookmarkStart w:id="1253" w:name="_Toc105764900"/>
      <w:bookmarkStart w:id="1254" w:name="_Toc123151100"/>
      <w:r w:rsidRPr="009C4728">
        <w:t>6.3.4</w:t>
      </w:r>
      <w:r w:rsidRPr="009C4728">
        <w:tab/>
        <w:t>GSM/EDGE minimum requirement</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255" w:name="_Toc21093151"/>
      <w:bookmarkStart w:id="1256" w:name="_Toc29762680"/>
      <w:bookmarkStart w:id="1257" w:name="_Toc36025855"/>
      <w:bookmarkStart w:id="1258" w:name="_Toc44584725"/>
      <w:bookmarkStart w:id="1259" w:name="_Toc45869018"/>
      <w:bookmarkStart w:id="1260" w:name="_Toc52553577"/>
      <w:bookmarkStart w:id="1261" w:name="_Toc61111824"/>
      <w:bookmarkStart w:id="1262" w:name="_Toc61125906"/>
      <w:bookmarkStart w:id="1263" w:name="_Toc61126067"/>
      <w:bookmarkStart w:id="1264" w:name="_Toc66804579"/>
      <w:bookmarkStart w:id="1265" w:name="_Toc74821153"/>
      <w:bookmarkStart w:id="1266" w:name="_Toc76503017"/>
      <w:bookmarkStart w:id="1267" w:name="_Toc83038690"/>
      <w:bookmarkStart w:id="1268" w:name="_Toc89850814"/>
      <w:bookmarkStart w:id="1269" w:name="_Toc98664899"/>
      <w:bookmarkStart w:id="1270" w:name="_Toc105764901"/>
      <w:bookmarkStart w:id="1271" w:name="_Toc123151101"/>
      <w:r w:rsidRPr="009C4728">
        <w:t>6.3.5</w:t>
      </w:r>
      <w:r w:rsidRPr="009C4728">
        <w:tab/>
        <w:t>NB-IoT minimum requirement</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272" w:name="_Toc21093152"/>
      <w:bookmarkStart w:id="1273" w:name="_Toc29762681"/>
      <w:bookmarkStart w:id="1274" w:name="_Toc36025856"/>
      <w:bookmarkStart w:id="1275" w:name="_Toc44584726"/>
      <w:bookmarkStart w:id="1276" w:name="_Toc45869019"/>
      <w:bookmarkStart w:id="1277" w:name="_Toc52553578"/>
      <w:bookmarkStart w:id="1278" w:name="_Toc61111825"/>
      <w:bookmarkStart w:id="1279" w:name="_Toc61125907"/>
      <w:bookmarkStart w:id="1280" w:name="_Toc61126068"/>
      <w:bookmarkStart w:id="1281" w:name="_Toc66804580"/>
      <w:bookmarkStart w:id="1282" w:name="_Toc74821154"/>
      <w:bookmarkStart w:id="1283" w:name="_Toc76503018"/>
      <w:bookmarkStart w:id="1284" w:name="_Toc83038691"/>
      <w:bookmarkStart w:id="1285" w:name="_Toc89850815"/>
      <w:bookmarkStart w:id="1286" w:name="_Toc98664900"/>
      <w:bookmarkStart w:id="1287" w:name="_Toc105764902"/>
      <w:bookmarkStart w:id="1288" w:name="_Toc123151102"/>
      <w:r w:rsidRPr="009C4728">
        <w:t>6.3.6</w:t>
      </w:r>
      <w:r w:rsidRPr="009C4728">
        <w:tab/>
        <w:t>NR minimum requirement</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289" w:name="_Toc21093153"/>
      <w:bookmarkStart w:id="1290" w:name="_Toc29762682"/>
      <w:bookmarkStart w:id="1291" w:name="_Toc36025857"/>
      <w:bookmarkStart w:id="1292" w:name="_Toc44584727"/>
      <w:bookmarkStart w:id="1293" w:name="_Toc45869020"/>
      <w:bookmarkStart w:id="1294" w:name="_Toc52553579"/>
      <w:bookmarkStart w:id="1295" w:name="_Toc61111826"/>
      <w:bookmarkStart w:id="1296" w:name="_Toc61125908"/>
      <w:bookmarkStart w:id="1297" w:name="_Toc61126069"/>
      <w:bookmarkStart w:id="1298" w:name="_Toc66804581"/>
      <w:bookmarkStart w:id="1299" w:name="_Toc74821155"/>
      <w:bookmarkStart w:id="1300" w:name="_Toc76503019"/>
      <w:bookmarkStart w:id="1301" w:name="_Toc83038692"/>
      <w:bookmarkStart w:id="1302" w:name="_Toc89850816"/>
      <w:bookmarkStart w:id="1303" w:name="_Toc98664901"/>
      <w:bookmarkStart w:id="1304" w:name="_Toc105764903"/>
      <w:bookmarkStart w:id="1305" w:name="_Toc123151103"/>
      <w:r w:rsidRPr="009C4728">
        <w:t>6.4</w:t>
      </w:r>
      <w:r w:rsidRPr="009C4728">
        <w:tab/>
        <w:t>Transmit ON/OFF power</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306" w:name="_Toc21093154"/>
      <w:bookmarkStart w:id="1307" w:name="_Toc29762683"/>
      <w:bookmarkStart w:id="1308" w:name="_Toc36025858"/>
      <w:bookmarkStart w:id="1309" w:name="_Toc44584728"/>
      <w:bookmarkStart w:id="1310" w:name="_Toc45869021"/>
      <w:bookmarkStart w:id="1311" w:name="_Toc52553580"/>
      <w:bookmarkStart w:id="1312" w:name="_Toc61111827"/>
      <w:bookmarkStart w:id="1313" w:name="_Toc61125909"/>
      <w:bookmarkStart w:id="1314" w:name="_Toc61126070"/>
      <w:bookmarkStart w:id="1315" w:name="_Toc66804582"/>
      <w:bookmarkStart w:id="1316" w:name="_Toc74821156"/>
      <w:bookmarkStart w:id="1317" w:name="_Toc76503020"/>
      <w:bookmarkStart w:id="1318" w:name="_Toc83038693"/>
      <w:bookmarkStart w:id="1319" w:name="_Toc89850817"/>
      <w:bookmarkStart w:id="1320" w:name="_Toc98664902"/>
      <w:bookmarkStart w:id="1321" w:name="_Toc105764904"/>
      <w:bookmarkStart w:id="1322" w:name="_Toc123151104"/>
      <w:r w:rsidRPr="009C4728">
        <w:t>6.4.1</w:t>
      </w:r>
      <w:r w:rsidRPr="009C4728">
        <w:tab/>
        <w:t>Transmitter OFF power</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323" w:name="_Toc21093155"/>
      <w:bookmarkStart w:id="1324" w:name="_Toc29762684"/>
      <w:bookmarkStart w:id="1325" w:name="_Toc36025859"/>
      <w:bookmarkStart w:id="1326" w:name="_Toc44584729"/>
      <w:bookmarkStart w:id="1327" w:name="_Toc45869022"/>
      <w:bookmarkStart w:id="1328" w:name="_Toc52553581"/>
      <w:bookmarkStart w:id="1329" w:name="_Toc61111828"/>
      <w:bookmarkStart w:id="1330" w:name="_Toc61125910"/>
      <w:bookmarkStart w:id="1331" w:name="_Toc61126071"/>
      <w:bookmarkStart w:id="1332" w:name="_Toc66804583"/>
      <w:bookmarkStart w:id="1333" w:name="_Toc74821157"/>
      <w:bookmarkStart w:id="1334" w:name="_Toc76503021"/>
      <w:bookmarkStart w:id="1335" w:name="_Toc83038694"/>
      <w:bookmarkStart w:id="1336" w:name="_Toc89850818"/>
      <w:bookmarkStart w:id="1337" w:name="_Toc98664903"/>
      <w:bookmarkStart w:id="1338" w:name="_Toc105764905"/>
      <w:bookmarkStart w:id="1339" w:name="_Toc123151105"/>
      <w:r w:rsidRPr="009C4728">
        <w:t>6.4.1.1</w:t>
      </w:r>
      <w:r w:rsidRPr="009C4728">
        <w:tab/>
        <w:t>Minimum Requirement</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340" w:name="_Toc21093156"/>
      <w:bookmarkStart w:id="1341" w:name="_Toc29762685"/>
      <w:bookmarkStart w:id="1342" w:name="_Toc36025860"/>
      <w:bookmarkStart w:id="1343" w:name="_Toc44584730"/>
      <w:bookmarkStart w:id="1344" w:name="_Toc45869023"/>
      <w:bookmarkStart w:id="1345" w:name="_Toc52553582"/>
      <w:bookmarkStart w:id="1346" w:name="_Toc61111829"/>
      <w:bookmarkStart w:id="1347" w:name="_Toc61125911"/>
      <w:bookmarkStart w:id="1348" w:name="_Toc61126072"/>
      <w:bookmarkStart w:id="1349" w:name="_Toc66804584"/>
      <w:bookmarkStart w:id="1350" w:name="_Toc74821158"/>
      <w:bookmarkStart w:id="1351" w:name="_Toc76503022"/>
      <w:bookmarkStart w:id="1352" w:name="_Toc83038695"/>
      <w:bookmarkStart w:id="1353" w:name="_Toc89850819"/>
      <w:bookmarkStart w:id="1354" w:name="_Toc98664904"/>
      <w:bookmarkStart w:id="1355" w:name="_Toc105764906"/>
      <w:bookmarkStart w:id="1356" w:name="_Toc123151106"/>
      <w:r w:rsidRPr="009C4728">
        <w:t>6.4.2</w:t>
      </w:r>
      <w:r w:rsidRPr="009C4728">
        <w:tab/>
        <w:t>Transmitter transient period</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357" w:name="_MON_1323547975"/>
    <w:bookmarkStart w:id="1358" w:name="_MON_1323726522"/>
    <w:bookmarkEnd w:id="1357"/>
    <w:bookmarkEnd w:id="1358"/>
    <w:bookmarkStart w:id="1359" w:name="_MON_1317316963"/>
    <w:bookmarkEnd w:id="1359"/>
    <w:p w14:paraId="07D8E2D3" w14:textId="77777777" w:rsidR="00C53C29" w:rsidRPr="009C4728" w:rsidRDefault="00C53C29" w:rsidP="00C53C29">
      <w:pPr>
        <w:pStyle w:val="TH"/>
      </w:pPr>
      <w:r w:rsidRPr="009C4728">
        <w:object w:dxaOrig="9719" w:dyaOrig="4691" w14:anchorId="07D8FE9B">
          <v:shape id="_x0000_i1033" type="#_x0000_t75" style="width:467pt;height:237.5pt" o:ole="">
            <v:imagedata r:id="rId27" o:title=""/>
          </v:shape>
          <o:OLEObject Type="Embed" ProgID="Word.Picture.8" ShapeID="_x0000_i1033" DrawAspect="Content" ObjectID="_1733763887"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360" w:name="_Toc21093157"/>
      <w:bookmarkStart w:id="1361" w:name="_Toc29762686"/>
      <w:bookmarkStart w:id="1362" w:name="_Toc36025861"/>
      <w:bookmarkStart w:id="1363" w:name="_Toc44584731"/>
      <w:bookmarkStart w:id="1364" w:name="_Toc45869024"/>
      <w:bookmarkStart w:id="1365" w:name="_Toc52553583"/>
      <w:bookmarkStart w:id="1366" w:name="_Toc61111830"/>
      <w:bookmarkStart w:id="1367" w:name="_Toc61125912"/>
      <w:bookmarkStart w:id="1368" w:name="_Toc61126073"/>
      <w:bookmarkStart w:id="1369" w:name="_Toc66804585"/>
      <w:bookmarkStart w:id="1370" w:name="_Toc74821159"/>
      <w:bookmarkStart w:id="1371" w:name="_Toc76503023"/>
      <w:bookmarkStart w:id="1372" w:name="_Toc83038696"/>
      <w:bookmarkStart w:id="1373" w:name="_Toc89850820"/>
      <w:bookmarkStart w:id="1374" w:name="_Toc98664905"/>
      <w:bookmarkStart w:id="1375" w:name="_Toc105764907"/>
      <w:bookmarkStart w:id="1376" w:name="_Toc123151107"/>
      <w:r w:rsidRPr="009C4728">
        <w:t>6.4.2.1</w:t>
      </w:r>
      <w:r w:rsidRPr="009C4728">
        <w:tab/>
        <w:t>Minimum requirements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377" w:name="_Toc21093158"/>
      <w:bookmarkStart w:id="1378" w:name="_Toc29762687"/>
      <w:bookmarkStart w:id="1379" w:name="_Toc36025862"/>
      <w:bookmarkStart w:id="1380" w:name="_Toc44584732"/>
      <w:bookmarkStart w:id="1381" w:name="_Toc45869025"/>
      <w:bookmarkStart w:id="1382" w:name="_Toc52553584"/>
      <w:bookmarkStart w:id="1383" w:name="_Toc61111831"/>
      <w:bookmarkStart w:id="1384" w:name="_Toc61125913"/>
      <w:bookmarkStart w:id="1385" w:name="_Toc61126074"/>
      <w:bookmarkStart w:id="1386" w:name="_Toc66804586"/>
      <w:bookmarkStart w:id="1387" w:name="_Toc74821160"/>
      <w:bookmarkStart w:id="1388" w:name="_Toc76503024"/>
      <w:bookmarkStart w:id="1389" w:name="_Toc83038697"/>
      <w:bookmarkStart w:id="1390" w:name="_Toc89850821"/>
      <w:bookmarkStart w:id="1391" w:name="_Toc98664906"/>
      <w:bookmarkStart w:id="1392" w:name="_Toc105764908"/>
      <w:bookmarkStart w:id="1393" w:name="_Toc123151108"/>
      <w:r w:rsidRPr="009C4728">
        <w:t>6.5</w:t>
      </w:r>
      <w:r w:rsidRPr="009C4728">
        <w:tab/>
        <w:t>Transmitted signal quality</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07D8E2F0" w14:textId="77777777" w:rsidR="00C53C29" w:rsidRPr="009C4728" w:rsidRDefault="00C53C29" w:rsidP="00C53C29">
      <w:pPr>
        <w:pStyle w:val="Heading3"/>
      </w:pPr>
      <w:bookmarkStart w:id="1394" w:name="_Toc21093159"/>
      <w:bookmarkStart w:id="1395" w:name="_Toc29762688"/>
      <w:bookmarkStart w:id="1396" w:name="_Toc36025863"/>
      <w:bookmarkStart w:id="1397" w:name="_Toc44584733"/>
      <w:bookmarkStart w:id="1398" w:name="_Toc45869026"/>
      <w:bookmarkStart w:id="1399" w:name="_Toc52553585"/>
      <w:bookmarkStart w:id="1400" w:name="_Toc61111832"/>
      <w:bookmarkStart w:id="1401" w:name="_Toc61125914"/>
      <w:bookmarkStart w:id="1402" w:name="_Toc61126075"/>
      <w:bookmarkStart w:id="1403" w:name="_Toc66804587"/>
      <w:bookmarkStart w:id="1404" w:name="_Toc74821161"/>
      <w:bookmarkStart w:id="1405" w:name="_Toc76503025"/>
      <w:bookmarkStart w:id="1406" w:name="_Toc83038698"/>
      <w:bookmarkStart w:id="1407" w:name="_Toc89850822"/>
      <w:bookmarkStart w:id="1408" w:name="_Toc98664907"/>
      <w:bookmarkStart w:id="1409" w:name="_Toc105764909"/>
      <w:bookmarkStart w:id="1410" w:name="_Toc123151109"/>
      <w:r w:rsidRPr="009C4728">
        <w:t>6.5.1</w:t>
      </w:r>
      <w:r w:rsidRPr="009C4728">
        <w:tab/>
        <w:t>Modulation quality</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411" w:name="_Toc21093160"/>
      <w:bookmarkStart w:id="1412" w:name="_Toc29762689"/>
      <w:bookmarkStart w:id="1413" w:name="_Toc36025864"/>
      <w:bookmarkStart w:id="1414" w:name="_Toc44584734"/>
      <w:bookmarkStart w:id="1415" w:name="_Toc45869027"/>
      <w:bookmarkStart w:id="1416" w:name="_Toc52553586"/>
      <w:bookmarkStart w:id="1417" w:name="_Toc61111833"/>
      <w:bookmarkStart w:id="1418" w:name="_Toc61125915"/>
      <w:bookmarkStart w:id="1419" w:name="_Toc61126076"/>
      <w:bookmarkStart w:id="1420" w:name="_Toc66804588"/>
      <w:bookmarkStart w:id="1421" w:name="_Toc74821162"/>
      <w:bookmarkStart w:id="1422" w:name="_Toc76503026"/>
      <w:bookmarkStart w:id="1423" w:name="_Toc83038699"/>
      <w:bookmarkStart w:id="1424" w:name="_Toc89850823"/>
      <w:bookmarkStart w:id="1425" w:name="_Toc98664908"/>
      <w:bookmarkStart w:id="1426" w:name="_Toc105764910"/>
      <w:bookmarkStart w:id="1427" w:name="_Toc123151110"/>
      <w:r w:rsidRPr="009C4728">
        <w:t>6.5.1.1</w:t>
      </w:r>
      <w:r w:rsidRPr="009C4728">
        <w:tab/>
        <w:t>E-UTRA minimum requirement</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428" w:name="_Toc21093161"/>
      <w:bookmarkStart w:id="1429" w:name="_Toc29762690"/>
      <w:bookmarkStart w:id="1430" w:name="_Toc36025865"/>
      <w:bookmarkStart w:id="1431" w:name="_Toc44584735"/>
      <w:bookmarkStart w:id="1432" w:name="_Toc45869028"/>
      <w:bookmarkStart w:id="1433" w:name="_Toc52553587"/>
      <w:bookmarkStart w:id="1434" w:name="_Toc61111834"/>
      <w:bookmarkStart w:id="1435" w:name="_Toc61125916"/>
      <w:bookmarkStart w:id="1436" w:name="_Toc61126077"/>
      <w:bookmarkStart w:id="1437" w:name="_Toc66804589"/>
      <w:bookmarkStart w:id="1438" w:name="_Toc74821163"/>
      <w:bookmarkStart w:id="1439" w:name="_Toc76503027"/>
      <w:bookmarkStart w:id="1440" w:name="_Toc83038700"/>
      <w:bookmarkStart w:id="1441" w:name="_Toc89850824"/>
      <w:bookmarkStart w:id="1442" w:name="_Toc98664909"/>
      <w:bookmarkStart w:id="1443" w:name="_Toc105764911"/>
      <w:bookmarkStart w:id="1444" w:name="_Toc123151111"/>
      <w:r w:rsidRPr="009C4728">
        <w:t>6.5.1.2</w:t>
      </w:r>
      <w:r w:rsidRPr="009C4728">
        <w:tab/>
        <w:t>UTRA FDD minimum requirement</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445" w:name="_Toc21093162"/>
      <w:bookmarkStart w:id="1446" w:name="_Toc29762691"/>
      <w:bookmarkStart w:id="1447" w:name="_Toc36025866"/>
      <w:bookmarkStart w:id="1448" w:name="_Toc44584736"/>
      <w:bookmarkStart w:id="1449" w:name="_Toc45869029"/>
      <w:bookmarkStart w:id="1450" w:name="_Toc52553588"/>
      <w:bookmarkStart w:id="1451" w:name="_Toc61111835"/>
      <w:bookmarkStart w:id="1452" w:name="_Toc61125917"/>
      <w:bookmarkStart w:id="1453" w:name="_Toc61126078"/>
      <w:bookmarkStart w:id="1454" w:name="_Toc66804590"/>
      <w:bookmarkStart w:id="1455" w:name="_Toc74821164"/>
      <w:bookmarkStart w:id="1456" w:name="_Toc76503028"/>
      <w:bookmarkStart w:id="1457" w:name="_Toc83038701"/>
      <w:bookmarkStart w:id="1458" w:name="_Toc89850825"/>
      <w:bookmarkStart w:id="1459" w:name="_Toc98664910"/>
      <w:bookmarkStart w:id="1460" w:name="_Toc105764912"/>
      <w:bookmarkStart w:id="1461" w:name="_Toc123151112"/>
      <w:r w:rsidRPr="009C4728">
        <w:t>6.5.1.3</w:t>
      </w:r>
      <w:r w:rsidRPr="009C4728">
        <w:tab/>
        <w:t>UTRA TDD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462" w:name="_Toc21093163"/>
      <w:bookmarkStart w:id="1463" w:name="_Toc29762692"/>
      <w:bookmarkStart w:id="1464" w:name="_Toc36025867"/>
      <w:bookmarkStart w:id="1465" w:name="_Toc44584737"/>
      <w:bookmarkStart w:id="1466" w:name="_Toc45869030"/>
      <w:bookmarkStart w:id="1467" w:name="_Toc52553589"/>
      <w:bookmarkStart w:id="1468" w:name="_Toc61111836"/>
      <w:bookmarkStart w:id="1469" w:name="_Toc61125918"/>
      <w:bookmarkStart w:id="1470" w:name="_Toc61126079"/>
      <w:bookmarkStart w:id="1471" w:name="_Toc66804591"/>
      <w:bookmarkStart w:id="1472" w:name="_Toc74821165"/>
      <w:bookmarkStart w:id="1473" w:name="_Toc76503029"/>
      <w:bookmarkStart w:id="1474" w:name="_Toc83038702"/>
      <w:bookmarkStart w:id="1475" w:name="_Toc89850826"/>
      <w:bookmarkStart w:id="1476" w:name="_Toc98664911"/>
      <w:bookmarkStart w:id="1477" w:name="_Toc105764913"/>
      <w:bookmarkStart w:id="1478" w:name="_Toc123151113"/>
      <w:r w:rsidRPr="009C4728">
        <w:t>6.5.1.4</w:t>
      </w:r>
      <w:r w:rsidRPr="009C4728">
        <w:tab/>
        <w:t>GSM/EDGE minimum requirement</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479" w:name="_Toc21093164"/>
      <w:bookmarkStart w:id="1480" w:name="_Toc29762693"/>
      <w:bookmarkStart w:id="1481" w:name="_Toc36025868"/>
      <w:bookmarkStart w:id="1482" w:name="_Toc44584738"/>
      <w:bookmarkStart w:id="1483" w:name="_Toc45869031"/>
      <w:bookmarkStart w:id="1484" w:name="_Toc52553590"/>
      <w:bookmarkStart w:id="1485" w:name="_Toc61111837"/>
      <w:bookmarkStart w:id="1486" w:name="_Toc61125919"/>
      <w:bookmarkStart w:id="1487" w:name="_Toc61126080"/>
      <w:bookmarkStart w:id="1488" w:name="_Toc66804592"/>
      <w:bookmarkStart w:id="1489" w:name="_Toc74821166"/>
      <w:bookmarkStart w:id="1490" w:name="_Toc76503030"/>
      <w:bookmarkStart w:id="1491" w:name="_Toc83038703"/>
      <w:bookmarkStart w:id="1492" w:name="_Toc89850827"/>
      <w:bookmarkStart w:id="1493" w:name="_Toc98664912"/>
      <w:bookmarkStart w:id="1494" w:name="_Toc105764914"/>
      <w:bookmarkStart w:id="1495" w:name="_Toc123151114"/>
      <w:r w:rsidRPr="009C4728">
        <w:t>6.5.1.5</w:t>
      </w:r>
      <w:r w:rsidRPr="009C4728">
        <w:tab/>
        <w:t>NB-IoT minimum requirement</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496" w:name="_Toc21093165"/>
      <w:bookmarkStart w:id="1497" w:name="_Toc29762694"/>
      <w:bookmarkStart w:id="1498" w:name="_Toc36025869"/>
      <w:bookmarkStart w:id="1499" w:name="_Toc44584739"/>
      <w:bookmarkStart w:id="1500" w:name="_Toc45869032"/>
      <w:bookmarkStart w:id="1501" w:name="_Toc52553591"/>
      <w:bookmarkStart w:id="1502" w:name="_Toc61111838"/>
      <w:bookmarkStart w:id="1503" w:name="_Toc61125920"/>
      <w:bookmarkStart w:id="1504" w:name="_Toc61126081"/>
      <w:bookmarkStart w:id="1505" w:name="_Toc66804593"/>
      <w:bookmarkStart w:id="1506" w:name="_Toc74821167"/>
      <w:bookmarkStart w:id="1507" w:name="_Toc76503031"/>
      <w:bookmarkStart w:id="1508" w:name="_Toc83038704"/>
      <w:bookmarkStart w:id="1509" w:name="_Toc89850828"/>
      <w:bookmarkStart w:id="1510" w:name="_Toc98664913"/>
      <w:bookmarkStart w:id="1511" w:name="_Toc105764915"/>
      <w:bookmarkStart w:id="1512" w:name="_Toc123151115"/>
      <w:r w:rsidRPr="009C4728">
        <w:t>6.5.1.6</w:t>
      </w:r>
      <w:r w:rsidRPr="009C4728">
        <w:tab/>
        <w:t>NR minimum requirement</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513" w:name="_Toc21093166"/>
      <w:bookmarkStart w:id="1514" w:name="_Toc29762695"/>
      <w:bookmarkStart w:id="1515" w:name="_Toc36025870"/>
      <w:bookmarkStart w:id="1516" w:name="_Toc44584740"/>
      <w:bookmarkStart w:id="1517" w:name="_Toc45869033"/>
      <w:bookmarkStart w:id="1518" w:name="_Toc52553592"/>
      <w:bookmarkStart w:id="1519" w:name="_Toc61111839"/>
      <w:bookmarkStart w:id="1520" w:name="_Toc61125921"/>
      <w:bookmarkStart w:id="1521" w:name="_Toc61126082"/>
      <w:bookmarkStart w:id="1522" w:name="_Toc66804594"/>
      <w:bookmarkStart w:id="1523" w:name="_Toc74821168"/>
      <w:bookmarkStart w:id="1524" w:name="_Toc76503032"/>
      <w:bookmarkStart w:id="1525" w:name="_Toc83038705"/>
      <w:bookmarkStart w:id="1526" w:name="_Toc89850829"/>
      <w:bookmarkStart w:id="1527" w:name="_Toc98664914"/>
      <w:bookmarkStart w:id="1528" w:name="_Toc105764916"/>
      <w:bookmarkStart w:id="1529" w:name="_Toc123151116"/>
      <w:r w:rsidRPr="009C4728">
        <w:t>6.5.2</w:t>
      </w:r>
      <w:r w:rsidRPr="009C4728">
        <w:tab/>
        <w:t>Frequency error</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530" w:name="_Toc21093167"/>
      <w:bookmarkStart w:id="1531" w:name="_Toc29762696"/>
      <w:bookmarkStart w:id="1532" w:name="_Toc36025871"/>
      <w:bookmarkStart w:id="1533" w:name="_Toc44584741"/>
      <w:bookmarkStart w:id="1534" w:name="_Toc45869034"/>
      <w:bookmarkStart w:id="1535" w:name="_Toc52553593"/>
      <w:bookmarkStart w:id="1536" w:name="_Toc61111840"/>
      <w:bookmarkStart w:id="1537" w:name="_Toc61125922"/>
      <w:bookmarkStart w:id="1538" w:name="_Toc61126083"/>
      <w:bookmarkStart w:id="1539" w:name="_Toc66804595"/>
      <w:bookmarkStart w:id="1540" w:name="_Toc74821169"/>
      <w:bookmarkStart w:id="1541" w:name="_Toc76503033"/>
      <w:bookmarkStart w:id="1542" w:name="_Toc83038706"/>
      <w:bookmarkStart w:id="1543" w:name="_Toc89850830"/>
      <w:bookmarkStart w:id="1544" w:name="_Toc98664915"/>
      <w:bookmarkStart w:id="1545" w:name="_Toc105764917"/>
      <w:bookmarkStart w:id="1546" w:name="_Toc123151117"/>
      <w:r w:rsidRPr="009C4728">
        <w:t>6.5.2.1</w:t>
      </w:r>
      <w:r w:rsidRPr="009C4728">
        <w:tab/>
        <w:t>E-UTRA minimum requirement</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547" w:name="_Toc21093168"/>
      <w:bookmarkStart w:id="1548" w:name="_Toc29762697"/>
      <w:bookmarkStart w:id="1549" w:name="_Toc36025872"/>
      <w:bookmarkStart w:id="1550" w:name="_Toc44584742"/>
      <w:bookmarkStart w:id="1551" w:name="_Toc45869035"/>
      <w:bookmarkStart w:id="1552" w:name="_Toc52553594"/>
      <w:bookmarkStart w:id="1553" w:name="_Toc61111841"/>
      <w:bookmarkStart w:id="1554" w:name="_Toc61125923"/>
      <w:bookmarkStart w:id="1555" w:name="_Toc61126084"/>
      <w:bookmarkStart w:id="1556" w:name="_Toc66804596"/>
      <w:bookmarkStart w:id="1557" w:name="_Toc74821170"/>
      <w:bookmarkStart w:id="1558" w:name="_Toc76503034"/>
      <w:bookmarkStart w:id="1559" w:name="_Toc83038707"/>
      <w:bookmarkStart w:id="1560" w:name="_Toc89850831"/>
      <w:bookmarkStart w:id="1561" w:name="_Toc98664916"/>
      <w:bookmarkStart w:id="1562" w:name="_Toc105764918"/>
      <w:bookmarkStart w:id="1563" w:name="_Toc123151118"/>
      <w:r w:rsidRPr="009C4728">
        <w:t>6.5.2.2</w:t>
      </w:r>
      <w:r w:rsidRPr="009C4728">
        <w:tab/>
        <w:t>UTRA FDD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564" w:name="_Toc21093169"/>
      <w:bookmarkStart w:id="1565" w:name="_Toc29762698"/>
      <w:bookmarkStart w:id="1566" w:name="_Toc36025873"/>
      <w:bookmarkStart w:id="1567" w:name="_Toc44584743"/>
      <w:bookmarkStart w:id="1568" w:name="_Toc45869036"/>
      <w:bookmarkStart w:id="1569" w:name="_Toc52553595"/>
      <w:bookmarkStart w:id="1570" w:name="_Toc61111842"/>
      <w:bookmarkStart w:id="1571" w:name="_Toc61125924"/>
      <w:bookmarkStart w:id="1572" w:name="_Toc61126085"/>
      <w:bookmarkStart w:id="1573" w:name="_Toc66804597"/>
      <w:bookmarkStart w:id="1574" w:name="_Toc74821171"/>
      <w:bookmarkStart w:id="1575" w:name="_Toc76503035"/>
      <w:bookmarkStart w:id="1576" w:name="_Toc83038708"/>
      <w:bookmarkStart w:id="1577" w:name="_Toc89850832"/>
      <w:bookmarkStart w:id="1578" w:name="_Toc98664917"/>
      <w:bookmarkStart w:id="1579" w:name="_Toc105764919"/>
      <w:bookmarkStart w:id="1580" w:name="_Toc123151119"/>
      <w:r w:rsidRPr="009C4728">
        <w:lastRenderedPageBreak/>
        <w:t>6.5.2.3</w:t>
      </w:r>
      <w:r w:rsidRPr="009C4728">
        <w:tab/>
        <w:t>UTRA TDD minimum requirement</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81" w:name="_Toc21093170"/>
      <w:bookmarkStart w:id="1582" w:name="_Toc29762699"/>
      <w:bookmarkStart w:id="1583" w:name="_Toc36025874"/>
      <w:bookmarkStart w:id="1584" w:name="_Toc44584744"/>
      <w:bookmarkStart w:id="1585" w:name="_Toc45869037"/>
      <w:bookmarkStart w:id="1586" w:name="_Toc52553596"/>
      <w:bookmarkStart w:id="1587" w:name="_Toc61111843"/>
      <w:bookmarkStart w:id="1588" w:name="_Toc61125925"/>
      <w:bookmarkStart w:id="1589" w:name="_Toc61126086"/>
      <w:bookmarkStart w:id="1590" w:name="_Toc66804598"/>
      <w:bookmarkStart w:id="1591" w:name="_Toc74821172"/>
      <w:bookmarkStart w:id="1592" w:name="_Toc76503036"/>
      <w:bookmarkStart w:id="1593" w:name="_Toc83038709"/>
      <w:bookmarkStart w:id="1594" w:name="_Toc89850833"/>
      <w:bookmarkStart w:id="1595" w:name="_Toc98664918"/>
      <w:bookmarkStart w:id="1596" w:name="_Toc105764920"/>
      <w:bookmarkStart w:id="1597" w:name="_Toc123151120"/>
      <w:r w:rsidRPr="009C4728">
        <w:t>6.5.2.4</w:t>
      </w:r>
      <w:r w:rsidRPr="009C4728">
        <w:tab/>
        <w:t>GSM/EDGE minimum requirement</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98" w:name="_Toc21093171"/>
      <w:bookmarkStart w:id="1599" w:name="_Toc29762700"/>
      <w:bookmarkStart w:id="1600" w:name="_Toc36025875"/>
      <w:bookmarkStart w:id="1601" w:name="_Toc44584745"/>
      <w:bookmarkStart w:id="1602" w:name="_Toc45869038"/>
      <w:bookmarkStart w:id="1603" w:name="_Toc52553597"/>
      <w:bookmarkStart w:id="1604" w:name="_Toc61111844"/>
      <w:bookmarkStart w:id="1605" w:name="_Toc61125926"/>
      <w:bookmarkStart w:id="1606" w:name="_Toc61126087"/>
      <w:bookmarkStart w:id="1607" w:name="_Toc66804599"/>
      <w:bookmarkStart w:id="1608" w:name="_Toc74821173"/>
      <w:bookmarkStart w:id="1609" w:name="_Toc76503037"/>
      <w:bookmarkStart w:id="1610" w:name="_Toc83038710"/>
      <w:bookmarkStart w:id="1611" w:name="_Toc89850834"/>
      <w:bookmarkStart w:id="1612" w:name="_Toc98664919"/>
      <w:bookmarkStart w:id="1613" w:name="_Toc105764921"/>
      <w:bookmarkStart w:id="1614" w:name="_Toc123151121"/>
      <w:r w:rsidRPr="009C4728">
        <w:t>6.5.2.5</w:t>
      </w:r>
      <w:r w:rsidRPr="009C4728">
        <w:tab/>
        <w:t>NB-IoT minimum requirement</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615" w:name="_Toc21093172"/>
      <w:bookmarkStart w:id="1616" w:name="_Toc29762701"/>
      <w:bookmarkStart w:id="1617" w:name="_Toc36025876"/>
      <w:bookmarkStart w:id="1618" w:name="_Toc44584746"/>
      <w:bookmarkStart w:id="1619" w:name="_Toc45869039"/>
      <w:bookmarkStart w:id="1620" w:name="_Toc52553598"/>
      <w:bookmarkStart w:id="1621" w:name="_Toc61111845"/>
      <w:bookmarkStart w:id="1622" w:name="_Toc61125927"/>
      <w:bookmarkStart w:id="1623" w:name="_Toc61126088"/>
      <w:bookmarkStart w:id="1624" w:name="_Toc66804600"/>
      <w:bookmarkStart w:id="1625" w:name="_Toc74821174"/>
      <w:bookmarkStart w:id="1626" w:name="_Toc76503038"/>
      <w:bookmarkStart w:id="1627" w:name="_Toc83038711"/>
      <w:bookmarkStart w:id="1628" w:name="_Toc89850835"/>
      <w:bookmarkStart w:id="1629" w:name="_Toc98664920"/>
      <w:bookmarkStart w:id="1630" w:name="_Toc105764922"/>
      <w:bookmarkStart w:id="1631" w:name="_Toc123151122"/>
      <w:r w:rsidRPr="009C4728">
        <w:t>6.5.2.6</w:t>
      </w:r>
      <w:r w:rsidRPr="009C4728">
        <w:tab/>
        <w:t>NR minimum requirement</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632" w:name="_Toc21093173"/>
      <w:bookmarkStart w:id="1633" w:name="_Toc29762702"/>
      <w:bookmarkStart w:id="1634" w:name="_Toc36025877"/>
      <w:bookmarkStart w:id="1635" w:name="_Toc44584747"/>
      <w:bookmarkStart w:id="1636" w:name="_Toc45869040"/>
      <w:bookmarkStart w:id="1637" w:name="_Toc52553599"/>
      <w:bookmarkStart w:id="1638" w:name="_Toc61111846"/>
      <w:bookmarkStart w:id="1639" w:name="_Toc61125928"/>
      <w:bookmarkStart w:id="1640" w:name="_Toc61126089"/>
      <w:bookmarkStart w:id="1641" w:name="_Toc66804601"/>
      <w:bookmarkStart w:id="1642" w:name="_Toc74821175"/>
      <w:bookmarkStart w:id="1643" w:name="_Toc76503039"/>
      <w:bookmarkStart w:id="1644" w:name="_Toc83038712"/>
      <w:bookmarkStart w:id="1645" w:name="_Toc89850836"/>
      <w:bookmarkStart w:id="1646" w:name="_Toc98664921"/>
      <w:bookmarkStart w:id="1647" w:name="_Toc105764923"/>
      <w:bookmarkStart w:id="1648" w:name="_Toc123151123"/>
      <w:r w:rsidRPr="009C4728">
        <w:t>6.5.3</w:t>
      </w:r>
      <w:r w:rsidRPr="009C4728">
        <w:tab/>
        <w:t>Time alignment error</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49" w:name="_Toc21093174"/>
      <w:bookmarkStart w:id="1650" w:name="_Toc29762703"/>
      <w:bookmarkStart w:id="1651" w:name="_Toc36025878"/>
      <w:bookmarkStart w:id="1652" w:name="_Toc44584748"/>
      <w:bookmarkStart w:id="1653" w:name="_Toc45869041"/>
      <w:bookmarkStart w:id="1654" w:name="_Toc52553600"/>
      <w:bookmarkStart w:id="1655" w:name="_Toc61111847"/>
      <w:bookmarkStart w:id="1656" w:name="_Toc61125929"/>
      <w:bookmarkStart w:id="1657" w:name="_Toc61126090"/>
      <w:bookmarkStart w:id="1658" w:name="_Toc66804602"/>
      <w:bookmarkStart w:id="1659" w:name="_Toc74821176"/>
      <w:bookmarkStart w:id="1660" w:name="_Toc76503040"/>
      <w:bookmarkStart w:id="1661" w:name="_Toc83038713"/>
      <w:bookmarkStart w:id="1662" w:name="_Toc89850837"/>
      <w:bookmarkStart w:id="1663" w:name="_Toc98664922"/>
      <w:bookmarkStart w:id="1664" w:name="_Toc105764924"/>
      <w:bookmarkStart w:id="1665" w:name="_Toc123151124"/>
      <w:r w:rsidRPr="009C4728">
        <w:t>6.5.3.1</w:t>
      </w:r>
      <w:r w:rsidRPr="009C4728">
        <w:tab/>
        <w:t>E-UTRA minimum Requirement</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66" w:name="_Toc21093175"/>
      <w:bookmarkStart w:id="1667" w:name="_Toc29762704"/>
      <w:bookmarkStart w:id="1668" w:name="_Toc36025879"/>
      <w:bookmarkStart w:id="1669" w:name="_Toc44584749"/>
      <w:bookmarkStart w:id="1670" w:name="_Toc45869042"/>
      <w:bookmarkStart w:id="1671" w:name="_Toc52553601"/>
      <w:bookmarkStart w:id="1672" w:name="_Toc61111848"/>
      <w:bookmarkStart w:id="1673" w:name="_Toc61125930"/>
      <w:bookmarkStart w:id="1674" w:name="_Toc61126091"/>
      <w:bookmarkStart w:id="1675" w:name="_Toc66804603"/>
      <w:bookmarkStart w:id="1676" w:name="_Toc74821177"/>
      <w:bookmarkStart w:id="1677" w:name="_Toc76503041"/>
      <w:bookmarkStart w:id="1678" w:name="_Toc83038714"/>
      <w:bookmarkStart w:id="1679" w:name="_Toc89850838"/>
      <w:bookmarkStart w:id="1680" w:name="_Toc98664923"/>
      <w:bookmarkStart w:id="1681" w:name="_Toc105764925"/>
      <w:bookmarkStart w:id="1682" w:name="_Toc123151125"/>
      <w:r w:rsidRPr="009C4728">
        <w:t>6.5.3.2</w:t>
      </w:r>
      <w:r w:rsidRPr="009C4728">
        <w:tab/>
        <w:t>UTRA FDD minimum requirement</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83" w:name="_Toc21093176"/>
      <w:bookmarkStart w:id="1684" w:name="_Toc29762705"/>
      <w:bookmarkStart w:id="1685" w:name="_Toc36025880"/>
      <w:bookmarkStart w:id="1686" w:name="_Toc44584750"/>
      <w:bookmarkStart w:id="1687" w:name="_Toc45869043"/>
      <w:bookmarkStart w:id="1688" w:name="_Toc52553602"/>
      <w:bookmarkStart w:id="1689" w:name="_Toc61111849"/>
      <w:bookmarkStart w:id="1690" w:name="_Toc61125931"/>
      <w:bookmarkStart w:id="1691" w:name="_Toc61126092"/>
      <w:bookmarkStart w:id="1692" w:name="_Toc66804604"/>
      <w:bookmarkStart w:id="1693" w:name="_Toc74821178"/>
      <w:bookmarkStart w:id="1694" w:name="_Toc76503042"/>
      <w:bookmarkStart w:id="1695" w:name="_Toc83038715"/>
      <w:bookmarkStart w:id="1696" w:name="_Toc89850839"/>
      <w:bookmarkStart w:id="1697" w:name="_Toc98664924"/>
      <w:bookmarkStart w:id="1698" w:name="_Toc105764926"/>
      <w:bookmarkStart w:id="1699" w:name="_Toc123151126"/>
      <w:r w:rsidRPr="009C4728">
        <w:t>6.5.3.3</w:t>
      </w:r>
      <w:r w:rsidRPr="009C4728">
        <w:tab/>
        <w:t>UTRA TDD minimum requirement</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700" w:name="_Toc21093177"/>
      <w:bookmarkStart w:id="1701" w:name="_Toc29762706"/>
      <w:bookmarkStart w:id="1702" w:name="_Toc36025881"/>
      <w:bookmarkStart w:id="1703" w:name="_Toc44584751"/>
      <w:bookmarkStart w:id="1704" w:name="_Toc45869044"/>
      <w:bookmarkStart w:id="1705" w:name="_Toc52553603"/>
      <w:bookmarkStart w:id="1706" w:name="_Toc61111850"/>
      <w:bookmarkStart w:id="1707" w:name="_Toc61125932"/>
      <w:bookmarkStart w:id="1708" w:name="_Toc61126093"/>
      <w:bookmarkStart w:id="1709" w:name="_Toc66804605"/>
      <w:bookmarkStart w:id="1710" w:name="_Toc74821179"/>
      <w:bookmarkStart w:id="1711" w:name="_Toc76503043"/>
      <w:bookmarkStart w:id="1712" w:name="_Toc83038716"/>
      <w:bookmarkStart w:id="1713" w:name="_Toc89850840"/>
      <w:bookmarkStart w:id="1714" w:name="_Toc98664925"/>
      <w:bookmarkStart w:id="1715" w:name="_Toc105764927"/>
      <w:bookmarkStart w:id="1716" w:name="_Toc123151127"/>
      <w:r w:rsidRPr="009C4728">
        <w:t>6.5.3.4</w:t>
      </w:r>
      <w:r w:rsidRPr="009C4728">
        <w:tab/>
        <w:t>NB-IoT minimum Requirement</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17" w:name="_Toc21093178"/>
      <w:bookmarkStart w:id="1718" w:name="_Toc29762707"/>
      <w:bookmarkStart w:id="1719" w:name="_Toc36025882"/>
      <w:bookmarkStart w:id="1720" w:name="_Toc44584752"/>
      <w:bookmarkStart w:id="1721" w:name="_Toc45869045"/>
      <w:bookmarkStart w:id="1722" w:name="_Toc52553604"/>
      <w:bookmarkStart w:id="1723" w:name="_Toc61111851"/>
      <w:bookmarkStart w:id="1724" w:name="_Toc61125933"/>
      <w:bookmarkStart w:id="1725" w:name="_Toc61126094"/>
      <w:bookmarkStart w:id="1726" w:name="_Toc66804606"/>
      <w:bookmarkStart w:id="1727" w:name="_Toc74821180"/>
      <w:bookmarkStart w:id="1728" w:name="_Toc76503044"/>
      <w:bookmarkStart w:id="1729" w:name="_Toc83038717"/>
      <w:bookmarkStart w:id="1730" w:name="_Toc89850841"/>
      <w:bookmarkStart w:id="1731" w:name="_Toc98664926"/>
      <w:bookmarkStart w:id="1732" w:name="_Toc105764928"/>
      <w:bookmarkStart w:id="1733" w:name="_Toc123151128"/>
      <w:r w:rsidRPr="009C4728">
        <w:t>6.5.3.5</w:t>
      </w:r>
      <w:r w:rsidRPr="009C4728">
        <w:tab/>
        <w:t>NR minimum Requirement</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4" w:name="_Toc21093179"/>
      <w:bookmarkStart w:id="1735" w:name="_Toc29762708"/>
      <w:bookmarkStart w:id="1736" w:name="_Toc36025883"/>
      <w:bookmarkStart w:id="1737" w:name="_Toc44584753"/>
      <w:bookmarkStart w:id="1738" w:name="_Toc45869046"/>
      <w:bookmarkStart w:id="1739" w:name="_Toc52553605"/>
      <w:bookmarkStart w:id="1740" w:name="_Toc61111852"/>
      <w:bookmarkStart w:id="1741" w:name="_Toc61125934"/>
      <w:bookmarkStart w:id="1742" w:name="_Toc61126095"/>
      <w:bookmarkStart w:id="1743" w:name="_Toc66804607"/>
      <w:bookmarkStart w:id="1744" w:name="_Toc74821181"/>
      <w:bookmarkStart w:id="1745" w:name="_Toc76503045"/>
      <w:bookmarkStart w:id="1746" w:name="_Toc83038718"/>
      <w:bookmarkStart w:id="1747" w:name="_Toc89850842"/>
      <w:bookmarkStart w:id="1748" w:name="_Toc98664927"/>
      <w:bookmarkStart w:id="1749" w:name="_Toc105764929"/>
      <w:bookmarkStart w:id="1750" w:name="_Toc123151129"/>
      <w:r w:rsidRPr="009C4728">
        <w:lastRenderedPageBreak/>
        <w:t>6.6</w:t>
      </w:r>
      <w:r w:rsidRPr="009C4728">
        <w:tab/>
        <w:t>Unwanted emissions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1" w:name="OLE_LINK27"/>
            <w:bookmarkStart w:id="1752" w:name="OLE_LINK28"/>
            <w:r w:rsidRPr="009C4728">
              <w:sym w:font="Symbol" w:char="00A3"/>
            </w:r>
            <w:bookmarkEnd w:id="1751"/>
            <w:bookmarkEnd w:id="1752"/>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3"/>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54" w:name="_Toc21093180"/>
      <w:bookmarkStart w:id="1755" w:name="_Toc29762709"/>
      <w:bookmarkStart w:id="1756" w:name="_Toc36025884"/>
      <w:bookmarkStart w:id="1757" w:name="_Toc44584754"/>
      <w:bookmarkStart w:id="1758" w:name="_Toc45869047"/>
      <w:bookmarkStart w:id="1759" w:name="_Toc52553606"/>
      <w:bookmarkStart w:id="1760" w:name="_Toc61111853"/>
      <w:bookmarkStart w:id="1761" w:name="_Toc61125935"/>
      <w:bookmarkStart w:id="1762" w:name="_Toc61126096"/>
      <w:bookmarkStart w:id="1763" w:name="_Toc66804608"/>
      <w:bookmarkStart w:id="1764" w:name="_Toc74821182"/>
      <w:bookmarkStart w:id="1765" w:name="_Toc76503046"/>
      <w:bookmarkStart w:id="1766" w:name="_Toc83038719"/>
      <w:bookmarkStart w:id="1767" w:name="_Toc89850843"/>
      <w:bookmarkStart w:id="1768" w:name="_Toc98664928"/>
      <w:bookmarkStart w:id="1769" w:name="_Toc105764930"/>
      <w:bookmarkStart w:id="1770" w:name="_Toc123151130"/>
      <w:r w:rsidRPr="009C4728">
        <w:t>6.6.1</w:t>
      </w:r>
      <w:r w:rsidRPr="009C4728">
        <w:tab/>
        <w:t>Transmitter spurious emissions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71" w:name="_Toc21093181"/>
      <w:bookmarkStart w:id="1772" w:name="_Toc29762710"/>
      <w:bookmarkStart w:id="1773" w:name="_Toc36025885"/>
      <w:bookmarkStart w:id="1774" w:name="_Toc44584755"/>
      <w:bookmarkStart w:id="1775" w:name="_Toc45869048"/>
      <w:bookmarkStart w:id="1776" w:name="_Toc52553607"/>
      <w:bookmarkStart w:id="1777" w:name="_Toc61111854"/>
      <w:bookmarkStart w:id="1778" w:name="_Toc61125936"/>
      <w:bookmarkStart w:id="1779" w:name="_Toc61126097"/>
      <w:bookmarkStart w:id="1780" w:name="_Toc66804609"/>
      <w:bookmarkStart w:id="1781" w:name="_Toc74821183"/>
      <w:bookmarkStart w:id="1782" w:name="_Toc76503047"/>
      <w:bookmarkStart w:id="1783" w:name="_Toc83038720"/>
      <w:bookmarkStart w:id="1784" w:name="_Toc89850844"/>
      <w:bookmarkStart w:id="1785" w:name="_Toc98664929"/>
      <w:bookmarkStart w:id="1786" w:name="_Toc105764931"/>
      <w:bookmarkStart w:id="1787" w:name="_Toc123151131"/>
      <w:r w:rsidRPr="009C4728">
        <w:lastRenderedPageBreak/>
        <w:t>6.6.1.1</w:t>
      </w:r>
      <w:r w:rsidRPr="009C4728">
        <w:tab/>
        <w:t>Mandatory Requirements</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788" w:name="_Toc21093182"/>
      <w:bookmarkStart w:id="1789" w:name="_Toc29762711"/>
      <w:bookmarkStart w:id="1790" w:name="_Toc36025886"/>
      <w:bookmarkStart w:id="1791" w:name="_Toc44584756"/>
      <w:bookmarkStart w:id="1792" w:name="_Toc45869049"/>
      <w:bookmarkStart w:id="1793" w:name="_Toc52553608"/>
      <w:bookmarkStart w:id="1794" w:name="_Toc61111855"/>
      <w:bookmarkStart w:id="1795" w:name="_Toc61125937"/>
      <w:bookmarkStart w:id="1796" w:name="_Toc61126098"/>
      <w:bookmarkStart w:id="1797" w:name="_Toc66804610"/>
      <w:bookmarkStart w:id="1798" w:name="_Toc74821184"/>
      <w:bookmarkStart w:id="1799" w:name="_Toc76503048"/>
      <w:bookmarkStart w:id="1800" w:name="_Toc83038721"/>
      <w:bookmarkStart w:id="1801" w:name="_Toc89850845"/>
      <w:bookmarkStart w:id="1802" w:name="_Toc98664930"/>
      <w:bookmarkStart w:id="1803" w:name="_Toc105764932"/>
      <w:bookmarkStart w:id="1804" w:name="_Toc123151132"/>
      <w:r w:rsidRPr="009C4728">
        <w:t>6.6.1.1.1</w:t>
      </w:r>
      <w:r w:rsidRPr="009C4728">
        <w:tab/>
        <w:t>Minimum requirement (Category A)</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05" w:name="_Toc21093183"/>
      <w:bookmarkStart w:id="1806" w:name="_Toc29762712"/>
      <w:bookmarkStart w:id="1807" w:name="_Toc36025887"/>
      <w:bookmarkStart w:id="1808" w:name="_Toc44584757"/>
      <w:bookmarkStart w:id="1809" w:name="_Toc45869050"/>
      <w:bookmarkStart w:id="1810" w:name="_Toc52553609"/>
      <w:bookmarkStart w:id="1811" w:name="_Toc61111856"/>
      <w:bookmarkStart w:id="1812" w:name="_Toc61125938"/>
      <w:bookmarkStart w:id="1813" w:name="_Toc61126099"/>
      <w:bookmarkStart w:id="1814" w:name="_Toc66804611"/>
      <w:bookmarkStart w:id="1815" w:name="_Toc74821185"/>
      <w:bookmarkStart w:id="1816" w:name="_Toc76503049"/>
      <w:bookmarkStart w:id="1817" w:name="_Toc83038722"/>
      <w:bookmarkStart w:id="1818" w:name="_Toc89850846"/>
      <w:bookmarkStart w:id="1819" w:name="_Toc98664931"/>
      <w:bookmarkStart w:id="1820" w:name="_Toc105764933"/>
      <w:bookmarkStart w:id="1821" w:name="_Toc123151133"/>
      <w:r w:rsidRPr="009C4728">
        <w:t>6.6.1.1.2</w:t>
      </w:r>
      <w:r w:rsidRPr="009C4728">
        <w:tab/>
        <w:t>Minimum requirement (Category B)</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822" w:name="_Toc21093184"/>
      <w:bookmarkStart w:id="1823" w:name="_Toc29762713"/>
      <w:bookmarkStart w:id="1824" w:name="_Toc36025888"/>
      <w:bookmarkStart w:id="1825" w:name="_Toc44584758"/>
      <w:bookmarkStart w:id="1826" w:name="_Toc45869051"/>
      <w:bookmarkStart w:id="1827" w:name="_Toc52553610"/>
      <w:bookmarkStart w:id="1828" w:name="_Toc61111857"/>
      <w:bookmarkStart w:id="1829" w:name="_Toc61125939"/>
      <w:bookmarkStart w:id="1830" w:name="_Toc61126100"/>
      <w:bookmarkStart w:id="1831" w:name="_Toc66804612"/>
      <w:bookmarkStart w:id="1832" w:name="_Toc74821186"/>
      <w:bookmarkStart w:id="1833" w:name="_Toc76503050"/>
      <w:bookmarkStart w:id="1834" w:name="_Toc83038723"/>
      <w:bookmarkStart w:id="1835" w:name="_Toc89850847"/>
      <w:bookmarkStart w:id="1836" w:name="_Toc98664932"/>
      <w:bookmarkStart w:id="1837" w:name="_Toc105764934"/>
      <w:bookmarkStart w:id="1838" w:name="_Toc123151134"/>
      <w:r w:rsidRPr="009C4728">
        <w:t>6.6.1.1.3</w:t>
      </w:r>
      <w:r w:rsidRPr="009C4728">
        <w:tab/>
        <w:t>Additional minimum requirement for BC2 (Category B)</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839" w:name="_Toc21093185"/>
      <w:bookmarkStart w:id="1840" w:name="_Toc29762714"/>
      <w:bookmarkStart w:id="1841" w:name="_Toc36025889"/>
      <w:bookmarkStart w:id="1842" w:name="_Toc44584759"/>
      <w:bookmarkStart w:id="1843" w:name="_Toc45869052"/>
      <w:bookmarkStart w:id="1844" w:name="_Toc52553611"/>
      <w:bookmarkStart w:id="1845" w:name="_Toc61111858"/>
      <w:bookmarkStart w:id="1846" w:name="_Toc61125940"/>
      <w:bookmarkStart w:id="1847" w:name="_Toc61126101"/>
      <w:bookmarkStart w:id="1848" w:name="_Toc66804613"/>
      <w:bookmarkStart w:id="1849" w:name="_Toc74821187"/>
      <w:bookmarkStart w:id="1850" w:name="_Toc76503051"/>
      <w:bookmarkStart w:id="1851" w:name="_Toc83038724"/>
      <w:bookmarkStart w:id="1852" w:name="_Toc89850848"/>
      <w:bookmarkStart w:id="1853" w:name="_Toc98664933"/>
      <w:bookmarkStart w:id="1854" w:name="_Toc105764935"/>
      <w:bookmarkStart w:id="1855" w:name="_Toc123151135"/>
      <w:r w:rsidRPr="009C4728">
        <w:t>6.6.1.2</w:t>
      </w:r>
      <w:r w:rsidRPr="009C4728">
        <w:tab/>
        <w:t>Protection of the BS receiver of own or different BS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56" w:name="_Toc21093186"/>
      <w:bookmarkStart w:id="1857" w:name="_Toc29762715"/>
      <w:bookmarkStart w:id="1858" w:name="_Toc36025890"/>
      <w:bookmarkStart w:id="1859" w:name="_Toc44584760"/>
      <w:bookmarkStart w:id="1860" w:name="_Toc45869053"/>
      <w:bookmarkStart w:id="1861" w:name="_Toc52553612"/>
      <w:bookmarkStart w:id="1862" w:name="_Toc61111859"/>
      <w:bookmarkStart w:id="1863" w:name="_Toc61125941"/>
      <w:bookmarkStart w:id="1864" w:name="_Toc61126102"/>
      <w:bookmarkStart w:id="1865" w:name="_Toc66804614"/>
      <w:bookmarkStart w:id="1866" w:name="_Toc74821188"/>
      <w:bookmarkStart w:id="1867" w:name="_Toc76503052"/>
      <w:bookmarkStart w:id="1868" w:name="_Toc83038725"/>
      <w:bookmarkStart w:id="1869" w:name="_Toc89850849"/>
      <w:bookmarkStart w:id="1870" w:name="_Toc98664934"/>
      <w:bookmarkStart w:id="1871" w:name="_Toc105764936"/>
      <w:bookmarkStart w:id="1872" w:name="_Toc123151136"/>
      <w:r w:rsidRPr="009C4728">
        <w:t>6.6.1.2.1</w:t>
      </w:r>
      <w:r w:rsidRPr="009C4728">
        <w:tab/>
        <w:t>Minimum Requirement</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873" w:name="_Toc21093187"/>
      <w:bookmarkStart w:id="1874" w:name="_Toc29762716"/>
      <w:bookmarkStart w:id="1875" w:name="_Toc36025891"/>
      <w:bookmarkStart w:id="1876" w:name="_Toc44584761"/>
      <w:bookmarkStart w:id="1877" w:name="_Toc45869054"/>
      <w:bookmarkStart w:id="1878" w:name="_Toc52553613"/>
      <w:bookmarkStart w:id="1879" w:name="_Toc61111860"/>
      <w:bookmarkStart w:id="1880" w:name="_Toc61125942"/>
      <w:bookmarkStart w:id="1881" w:name="_Toc61126103"/>
      <w:bookmarkStart w:id="1882" w:name="_Toc66804615"/>
      <w:bookmarkStart w:id="1883" w:name="_Toc74821189"/>
      <w:bookmarkStart w:id="1884" w:name="_Toc76503053"/>
      <w:bookmarkStart w:id="1885" w:name="_Toc83038726"/>
      <w:bookmarkStart w:id="1886" w:name="_Toc89850850"/>
      <w:bookmarkStart w:id="1887" w:name="_Toc98664935"/>
      <w:bookmarkStart w:id="1888" w:name="_Toc105764937"/>
      <w:bookmarkStart w:id="1889" w:name="_Toc123151137"/>
      <w:r w:rsidRPr="009C4728">
        <w:t>6.6.1.3</w:t>
      </w:r>
      <w:r w:rsidRPr="009C4728">
        <w:tab/>
        <w:t>Additional spurious emissions requirements</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890" w:name="_Toc21093188"/>
      <w:bookmarkStart w:id="1891" w:name="_Toc29762717"/>
      <w:bookmarkStart w:id="1892" w:name="_Toc36025892"/>
      <w:bookmarkStart w:id="1893" w:name="_Toc44584762"/>
      <w:bookmarkStart w:id="1894" w:name="_Toc45869055"/>
      <w:bookmarkStart w:id="1895" w:name="_Toc52553614"/>
      <w:bookmarkStart w:id="1896" w:name="_Toc61111861"/>
      <w:bookmarkStart w:id="1897" w:name="_Toc61125943"/>
      <w:bookmarkStart w:id="1898" w:name="_Toc61126104"/>
      <w:bookmarkStart w:id="1899" w:name="_Toc66804616"/>
      <w:bookmarkStart w:id="1900" w:name="_Toc74821190"/>
      <w:bookmarkStart w:id="1901" w:name="_Toc76503054"/>
      <w:bookmarkStart w:id="1902" w:name="_Toc83038727"/>
      <w:bookmarkStart w:id="1903" w:name="_Toc89850851"/>
      <w:bookmarkStart w:id="1904" w:name="_Toc98664936"/>
      <w:bookmarkStart w:id="1905" w:name="_Toc105764938"/>
      <w:bookmarkStart w:id="1906" w:name="_Toc123151138"/>
      <w:r w:rsidRPr="009C4728">
        <w:t>6.6.1.3.1</w:t>
      </w:r>
      <w:r w:rsidRPr="009C4728">
        <w:tab/>
        <w:t>Minimum Requirement</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9C4726"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306B44C6" w:rsidR="009C4726" w:rsidRPr="009C4728" w:rsidRDefault="009C4726" w:rsidP="009C4726">
            <w:pPr>
              <w:pStyle w:val="TAC"/>
              <w:rPr>
                <w:rFonts w:cs="Arial"/>
                <w:lang w:eastAsia="ja-JP"/>
              </w:rPr>
            </w:pPr>
            <w:ins w:id="1907" w:author="Angelow, Iwajlo (Nokia - US/Naperville)" w:date="2022-09-28T10:40:00Z">
              <w:r>
                <w:rPr>
                  <w:rFonts w:cs="Arial"/>
                  <w:lang w:eastAsia="en-GB"/>
                </w:rPr>
                <w:t xml:space="preserve">E-UTRA Band </w:t>
              </w:r>
              <w:r>
                <w:rPr>
                  <w:rFonts w:cs="Arial"/>
                  <w:lang w:eastAsia="zh-CN"/>
                </w:rPr>
                <w:t>5</w:t>
              </w:r>
            </w:ins>
            <w:ins w:id="1908" w:author="Angelow, Iwajlo (Nokia - US/Naperville)" w:date="2022-09-28T10:42:00Z">
              <w:r>
                <w:rPr>
                  <w:rFonts w:cs="Arial"/>
                  <w:lang w:eastAsia="zh-CN"/>
                </w:rPr>
                <w:t>4</w:t>
              </w:r>
            </w:ins>
          </w:p>
        </w:tc>
        <w:tc>
          <w:tcPr>
            <w:tcW w:w="1418" w:type="dxa"/>
            <w:tcBorders>
              <w:top w:val="single" w:sz="2" w:space="0" w:color="auto"/>
              <w:left w:val="single" w:sz="4" w:space="0" w:color="auto"/>
              <w:bottom w:val="single" w:sz="2" w:space="0" w:color="auto"/>
              <w:right w:val="single" w:sz="2" w:space="0" w:color="auto"/>
            </w:tcBorders>
          </w:tcPr>
          <w:p w14:paraId="32FD4199" w14:textId="1E3A308F" w:rsidR="009C4726" w:rsidRPr="009C4728" w:rsidRDefault="009C4726" w:rsidP="009C4726">
            <w:pPr>
              <w:pStyle w:val="TAC"/>
              <w:rPr>
                <w:rFonts w:cs="Arial"/>
              </w:rPr>
            </w:pPr>
            <w:ins w:id="1909" w:author="Angelow, Iwajlo (Nokia - US/Naperville)" w:date="2022-09-28T10:40:00Z">
              <w:r>
                <w:rPr>
                  <w:rFonts w:cs="Arial"/>
                  <w:lang w:eastAsia="zh-CN"/>
                </w:rPr>
                <w:t>1670</w:t>
              </w:r>
              <w:r>
                <w:rPr>
                  <w:rFonts w:cs="Arial"/>
                  <w:lang w:eastAsia="en-GB"/>
                </w:rPr>
                <w:t xml:space="preserve"> - 1675</w:t>
              </w:r>
              <w:r>
                <w:rPr>
                  <w:rFonts w:cs="Arial"/>
                  <w:lang w:eastAsia="zh-CN"/>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38CA482D" w14:textId="39659326" w:rsidR="009C4726" w:rsidRPr="009C4728" w:rsidRDefault="009C4726" w:rsidP="009C4726">
            <w:pPr>
              <w:pStyle w:val="TAC"/>
              <w:rPr>
                <w:rFonts w:cs="Arial"/>
              </w:rPr>
            </w:pPr>
            <w:ins w:id="1910" w:author="Angelow, Iwajlo (Nokia - US/Naperville)" w:date="2022-09-28T10:40:00Z">
              <w:r>
                <w:rPr>
                  <w:rFonts w:cs="Arial"/>
                  <w:lang w:eastAsia="en-GB"/>
                </w:rPr>
                <w:t>-52 dBm</w:t>
              </w:r>
            </w:ins>
          </w:p>
        </w:tc>
        <w:tc>
          <w:tcPr>
            <w:tcW w:w="1275" w:type="dxa"/>
            <w:tcBorders>
              <w:top w:val="single" w:sz="2" w:space="0" w:color="auto"/>
              <w:left w:val="single" w:sz="2" w:space="0" w:color="auto"/>
              <w:bottom w:val="single" w:sz="2" w:space="0" w:color="auto"/>
              <w:right w:val="single" w:sz="2" w:space="0" w:color="auto"/>
            </w:tcBorders>
          </w:tcPr>
          <w:p w14:paraId="433FA5AA" w14:textId="08CAF14C" w:rsidR="009C4726" w:rsidRPr="009C4728" w:rsidRDefault="009C4726" w:rsidP="009C4726">
            <w:pPr>
              <w:pStyle w:val="TAC"/>
              <w:rPr>
                <w:rFonts w:cs="Arial"/>
              </w:rPr>
            </w:pPr>
            <w:ins w:id="1911" w:author="Angelow, Iwajlo (Nokia - US/Naperville)" w:date="2022-09-28T10:40:00Z">
              <w:r>
                <w:rPr>
                  <w:rFonts w:cs="Arial"/>
                  <w:lang w:eastAsia="en-GB"/>
                </w:rPr>
                <w:t>1 MHz</w:t>
              </w:r>
            </w:ins>
          </w:p>
        </w:tc>
        <w:tc>
          <w:tcPr>
            <w:tcW w:w="4253" w:type="dxa"/>
            <w:tcBorders>
              <w:top w:val="single" w:sz="2" w:space="0" w:color="auto"/>
              <w:left w:val="single" w:sz="2" w:space="0" w:color="auto"/>
              <w:bottom w:val="single" w:sz="2" w:space="0" w:color="auto"/>
              <w:right w:val="single" w:sz="2" w:space="0" w:color="auto"/>
            </w:tcBorders>
          </w:tcPr>
          <w:p w14:paraId="7BC330E3" w14:textId="6C97B7F0" w:rsidR="009C4726" w:rsidRPr="009C4728" w:rsidRDefault="009C4726" w:rsidP="009C4726">
            <w:pPr>
              <w:pStyle w:val="TAC"/>
              <w:jc w:val="left"/>
              <w:rPr>
                <w:rFonts w:cs="Arial"/>
              </w:rPr>
            </w:pPr>
            <w:ins w:id="1912" w:author="Angelow, Iwajlo (Nokia - US/Naperville)" w:date="2022-09-28T10:40:00Z">
              <w:r>
                <w:rPr>
                  <w:rFonts w:cs="Arial"/>
                  <w:lang w:eastAsia="en-GB"/>
                </w:rPr>
                <w:t>This is not applicable to BS operating in Band</w:t>
              </w:r>
              <w:r>
                <w:rPr>
                  <w:rFonts w:cs="Arial"/>
                  <w:lang w:eastAsia="zh-CN"/>
                </w:rPr>
                <w:t xml:space="preserve"> 54.</w:t>
              </w:r>
            </w:ins>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ins w:id="1913" w:author="Angelow, Iwajlo (Nokia - US/Naperville)" w:date="2022-09-28T14:50:00Z">
              <w:r>
                <w:rPr>
                  <w:rFonts w:cs="Arial"/>
                  <w:lang w:eastAsia="en-GB"/>
                </w:rPr>
                <w:t>NR Band n105</w:t>
              </w:r>
            </w:ins>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ins w:id="1914" w:author="Angelow, Iwajlo (Nokia - US/Naperville)" w:date="2022-09-28T14:50:00Z">
              <w:r>
                <w:rPr>
                  <w:rFonts w:cs="Arial"/>
                  <w:lang w:eastAsia="en-GB"/>
                </w:rPr>
                <w:t>61</w:t>
              </w:r>
            </w:ins>
            <w:ins w:id="1915" w:author="Angelow, Iwajlo (Nokia - US/Naperville)" w:date="2022-09-28T14:51:00Z">
              <w:r>
                <w:rPr>
                  <w:rFonts w:cs="Arial"/>
                  <w:lang w:eastAsia="en-GB"/>
                </w:rPr>
                <w:t>2</w:t>
              </w:r>
            </w:ins>
            <w:ins w:id="1916" w:author="Angelow, Iwajlo (Nokia - US/Naperville)" w:date="2022-09-28T14:50:00Z">
              <w:r>
                <w:rPr>
                  <w:rFonts w:cs="Arial"/>
                  <w:lang w:eastAsia="en-GB"/>
                </w:rPr>
                <w:t xml:space="preserve"> – 652 MHz</w:t>
              </w:r>
            </w:ins>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ins w:id="1917" w:author="Angelow, Iwajlo (Nokia - US/Naperville)" w:date="2022-09-28T14:50:00Z">
              <w:r>
                <w:rPr>
                  <w:rFonts w:cs="Arial"/>
                  <w:lang w:eastAsia="en-GB"/>
                </w:rPr>
                <w:t>-52 dBm</w:t>
              </w:r>
            </w:ins>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ins w:id="1918" w:author="Angelow, Iwajlo (Nokia - US/Naperville)" w:date="2022-09-28T14:50:00Z">
              <w:r>
                <w:rPr>
                  <w:rFonts w:cs="Arial"/>
                  <w:lang w:eastAsia="en-GB"/>
                </w:rPr>
                <w:t>1 MHz</w:t>
              </w:r>
            </w:ins>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ins w:id="1919" w:author="Angelow, Iwajlo (Nokia - US/Naperville)" w:date="2022-09-28T14:50:00Z">
              <w:r>
                <w:rPr>
                  <w:rFonts w:cs="Arial"/>
                  <w:lang w:eastAsia="en-GB"/>
                </w:rPr>
                <w:t>This requirement does not apply to BS operating in band 71</w:t>
              </w:r>
            </w:ins>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ins w:id="1920" w:author="Angelow, Iwajlo (Nokia - US/Naperville)" w:date="2022-09-28T14:50:00Z">
              <w:r>
                <w:rPr>
                  <w:rFonts w:cs="Arial"/>
                  <w:lang w:eastAsia="en-GB"/>
                </w:rPr>
                <w:t>663 – 703 MHz</w:t>
              </w:r>
            </w:ins>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ins w:id="1921" w:author="Angelow, Iwajlo (Nokia - US/Naperville)" w:date="2022-09-28T14:50:00Z">
              <w:r>
                <w:rPr>
                  <w:rFonts w:cs="Arial"/>
                  <w:lang w:eastAsia="en-GB"/>
                </w:rPr>
                <w:t>-49 dBm</w:t>
              </w:r>
            </w:ins>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ins w:id="1922" w:author="Angelow, Iwajlo (Nokia - US/Naperville)" w:date="2022-09-28T14:50:00Z">
              <w:r>
                <w:rPr>
                  <w:rFonts w:cs="Arial"/>
                  <w:lang w:eastAsia="en-GB"/>
                </w:rPr>
                <w:t>1 MHz</w:t>
              </w:r>
            </w:ins>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lastRenderedPageBreak/>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23" w:name="_Hlk506220100"/>
      <w:r w:rsidRPr="009C4728">
        <w:t>or E-UTRA Band 85 UL operating band</w:t>
      </w:r>
      <w:bookmarkEnd w:id="1923"/>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ins w:id="1924" w:author="Angelow, Iwajlo (Nokia - US/Naperville)" w:date="2022-10-12T10:50:00Z"/>
          <w:rFonts w:cs="v5.0.0"/>
        </w:rPr>
      </w:pPr>
      <w:ins w:id="1925" w:author="Angelow, Iwajlo (Nokia - US/Naperville)" w:date="2022-10-12T10:50: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1926" w:author="Angelow, Iwajlo (Nokia - US/Naperville)" w:date="2022-10-12T10:51:00Z">
        <w:r>
          <w:rPr>
            <w:rFonts w:cs="v5.0.0"/>
          </w:rPr>
          <w:t>1</w:t>
        </w:r>
      </w:ins>
      <w:ins w:id="1927" w:author="Angelow, Iwajlo (Nokia - US/Naperville)" w:date="2022-10-12T10:50:00Z">
        <w:r>
          <w:rPr>
            <w:rFonts w:cs="v5.0.0"/>
          </w:rPr>
          <w:t>.</w:t>
        </w:r>
      </w:ins>
      <w:ins w:id="1928" w:author="Angelow, Iwajlo (Nokia - US/Naperville)" w:date="2022-10-12T10:51:00Z">
        <w:r>
          <w:rPr>
            <w:rFonts w:cs="v5.0.0"/>
          </w:rPr>
          <w:t>3</w:t>
        </w:r>
      </w:ins>
      <w:ins w:id="1929" w:author="Angelow, Iwajlo (Nokia - US/Naperville)" w:date="2022-10-12T10:50:00Z">
        <w:r>
          <w:rPr>
            <w:rFonts w:cs="v5.0.0"/>
          </w:rPr>
          <w:t>.1-</w:t>
        </w:r>
      </w:ins>
      <w:ins w:id="1930" w:author="Angelow, Iwajlo (Nokia - US/Naperville)" w:date="2022-10-12T10:51:00Z">
        <w:r>
          <w:rPr>
            <w:rFonts w:cs="v5.0.0"/>
          </w:rPr>
          <w:t>6</w:t>
        </w:r>
      </w:ins>
      <w:ins w:id="1931" w:author="Angelow, Iwajlo (Nokia - US/Naperville)" w:date="2022-10-12T10:50: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46B0A8CF" w14:textId="77777777" w:rsidR="009C4726" w:rsidRDefault="009C4726" w:rsidP="009C4726">
      <w:pPr>
        <w:pStyle w:val="TH"/>
        <w:rPr>
          <w:ins w:id="1932" w:author="Angelow, Iwajlo (Nokia - US/Naperville)" w:date="2022-10-12T10:50:00Z"/>
          <w:rFonts w:cs="v5.0.0"/>
        </w:rPr>
      </w:pPr>
      <w:ins w:id="1933" w:author="Angelow, Iwajlo (Nokia - US/Naperville)" w:date="2022-10-12T10:50:00Z">
        <w:r>
          <w:rPr>
            <w:rFonts w:cs="v5.0.0"/>
          </w:rPr>
          <w:t>Table 6.6.</w:t>
        </w:r>
      </w:ins>
      <w:ins w:id="1934" w:author="Angelow, Iwajlo (Nokia - US/Naperville)" w:date="2022-10-12T10:51:00Z">
        <w:r>
          <w:rPr>
            <w:rFonts w:cs="v5.0.0"/>
          </w:rPr>
          <w:t>1</w:t>
        </w:r>
      </w:ins>
      <w:ins w:id="1935" w:author="Angelow, Iwajlo (Nokia - US/Naperville)" w:date="2022-10-12T10:50:00Z">
        <w:r>
          <w:rPr>
            <w:rFonts w:cs="v5.0.0"/>
          </w:rPr>
          <w:t>.</w:t>
        </w:r>
      </w:ins>
      <w:ins w:id="1936" w:author="Angelow, Iwajlo (Nokia - US/Naperville)" w:date="2022-10-12T10:51:00Z">
        <w:r>
          <w:rPr>
            <w:rFonts w:cs="v5.0.0"/>
          </w:rPr>
          <w:t>3</w:t>
        </w:r>
      </w:ins>
      <w:ins w:id="1937" w:author="Angelow, Iwajlo (Nokia - US/Naperville)" w:date="2022-10-12T10:50:00Z">
        <w:r>
          <w:rPr>
            <w:rFonts w:cs="v5.0.0"/>
          </w:rPr>
          <w:t>.1-</w:t>
        </w:r>
      </w:ins>
      <w:ins w:id="1938" w:author="Angelow, Iwajlo (Nokia - US/Naperville)" w:date="2022-10-12T10:51:00Z">
        <w:r>
          <w:rPr>
            <w:rFonts w:cs="v5.0.0"/>
          </w:rPr>
          <w:t>6</w:t>
        </w:r>
      </w:ins>
      <w:ins w:id="1939" w:author="Angelow, Iwajlo (Nokia - US/Naperville)" w:date="2022-10-12T10:50: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ins w:id="1940" w:author="Angelow, Iwajlo (Nokia - US/Naperville)" w:date="2022-10-12T10:50:00Z"/>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ins w:id="1941" w:author="Angelow, Iwajlo (Nokia - US/Naperville)" w:date="2022-10-12T10:50:00Z"/>
                <w:rFonts w:cs="v5.0.0"/>
                <w:lang w:eastAsia="en-GB"/>
              </w:rPr>
            </w:pPr>
            <w:ins w:id="1942" w:author="Angelow, Iwajlo (Nokia - US/Naperville)" w:date="2022-10-12T10:50: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ins w:id="1943" w:author="Angelow, Iwajlo (Nokia - US/Naperville)" w:date="2022-10-12T10:50:00Z"/>
                <w:rFonts w:cs="v5.0.0"/>
                <w:lang w:eastAsia="en-GB"/>
              </w:rPr>
            </w:pPr>
            <w:ins w:id="1944" w:author="Angelow, Iwajlo (Nokia - US/Naperville)" w:date="2022-10-12T10:50: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ins w:id="1945" w:author="Angelow, Iwajlo (Nokia - US/Naperville)" w:date="2022-10-12T10:50:00Z"/>
                <w:rFonts w:cs="v5.0.0"/>
                <w:lang w:eastAsia="en-GB"/>
              </w:rPr>
            </w:pPr>
            <w:ins w:id="1946" w:author="Angelow, Iwajlo (Nokia - US/Naperville)" w:date="2022-10-12T10:50:00Z">
              <w:r>
                <w:rPr>
                  <w:rFonts w:cs="Arial"/>
                  <w:lang w:eastAsia="en-GB"/>
                </w:rPr>
                <w:t>Declared emission level (</w:t>
              </w:r>
              <w:r>
                <w:rPr>
                  <w:rFonts w:cs="v5.0.0"/>
                  <w:lang w:eastAsia="en-GB"/>
                </w:rPr>
                <w:t xml:space="preserve">dBW) </w:t>
              </w:r>
            </w:ins>
          </w:p>
          <w:p w14:paraId="656C47DC" w14:textId="77777777" w:rsidR="009C4726" w:rsidRDefault="009C4726" w:rsidP="00380C22">
            <w:pPr>
              <w:pStyle w:val="TAC"/>
              <w:rPr>
                <w:ins w:id="1947" w:author="Angelow, Iwajlo (Nokia - US/Naperville)" w:date="2022-10-12T10:50:00Z"/>
                <w:rFonts w:cs="v5.0.0"/>
                <w:lang w:eastAsia="en-GB"/>
              </w:rPr>
            </w:pPr>
            <w:ins w:id="1948" w:author="Angelow, Iwajlo (Nokia - US/Naperville)" w:date="2022-10-12T10:50: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ins w:id="1949" w:author="Angelow, Iwajlo (Nokia - US/Naperville)" w:date="2022-10-12T10:50:00Z"/>
                <w:rFonts w:cs="v5.0.0"/>
                <w:lang w:eastAsia="en-GB"/>
              </w:rPr>
            </w:pPr>
            <w:ins w:id="1950" w:author="Angelow, Iwajlo (Nokia - US/Naperville)" w:date="2022-10-12T10:50:00Z">
              <w:r>
                <w:rPr>
                  <w:rFonts w:cs="Arial"/>
                  <w:lang w:eastAsia="en-GB"/>
                </w:rPr>
                <w:t>Declared emission level (</w:t>
              </w:r>
              <w:r>
                <w:rPr>
                  <w:rFonts w:cs="v5.0.0"/>
                  <w:lang w:eastAsia="en-GB"/>
                </w:rPr>
                <w:t>dBW) of discrete emissions of less than 700 Hz bandwidth</w:t>
              </w:r>
            </w:ins>
          </w:p>
          <w:p w14:paraId="58DE15FA" w14:textId="77777777" w:rsidR="009C4726" w:rsidRDefault="009C4726" w:rsidP="00380C22">
            <w:pPr>
              <w:pStyle w:val="TAC"/>
              <w:rPr>
                <w:ins w:id="1951" w:author="Angelow, Iwajlo (Nokia - US/Naperville)" w:date="2022-10-12T10:50:00Z"/>
                <w:rFonts w:cs="v5.0.0"/>
                <w:lang w:eastAsia="en-GB"/>
              </w:rPr>
            </w:pPr>
            <w:ins w:id="1952" w:author="Angelow, Iwajlo (Nokia - US/Naperville)" w:date="2022-10-12T10:50: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ins w:id="1953" w:author="Angelow, Iwajlo (Nokia - US/Naperville)" w:date="2022-10-12T10:50:00Z"/>
                <w:lang w:eastAsia="en-GB"/>
              </w:rPr>
            </w:pPr>
            <w:ins w:id="1954" w:author="Angelow, Iwajlo (Nokia - US/Naperville)" w:date="2022-10-12T10:50:00Z">
              <w:r>
                <w:rPr>
                  <w:lang w:eastAsia="en-GB"/>
                </w:rPr>
                <w:t>Declared emission level (dBW) of discrete emissions of less than 2 kHz bandwidth</w:t>
              </w:r>
            </w:ins>
          </w:p>
          <w:p w14:paraId="5D62F896" w14:textId="77777777" w:rsidR="009C4726" w:rsidRDefault="009C4726" w:rsidP="00380C22">
            <w:pPr>
              <w:pStyle w:val="TAH"/>
              <w:rPr>
                <w:ins w:id="1955" w:author="Angelow, Iwajlo (Nokia - US/Naperville)" w:date="2022-10-12T10:50:00Z"/>
                <w:rFonts w:cs="Arial"/>
                <w:lang w:eastAsia="en-GB"/>
              </w:rPr>
            </w:pPr>
            <w:ins w:id="1956" w:author="Angelow, Iwajlo (Nokia - US/Naperville)" w:date="2022-10-12T10:50:00Z">
              <w:r>
                <w:rPr>
                  <w:lang w:eastAsia="en-GB"/>
                </w:rPr>
                <w:t>(Measurement bandwidth = 1 kHz)</w:t>
              </w:r>
            </w:ins>
          </w:p>
        </w:tc>
      </w:tr>
      <w:tr w:rsidR="009C4726" w14:paraId="25E9EDA0" w14:textId="77777777" w:rsidTr="00380C22">
        <w:trPr>
          <w:cantSplit/>
          <w:jc w:val="center"/>
          <w:ins w:id="1957" w:author="Angelow, Iwajlo (Nokia - US/Naperville)" w:date="2022-10-12T10:50: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ins w:id="1958" w:author="Angelow, Iwajlo (Nokia - US/Naperville)" w:date="2022-10-12T10:50:00Z"/>
                <w:rFonts w:cs="v5.0.0"/>
                <w:lang w:eastAsia="en-GB"/>
              </w:rPr>
            </w:pPr>
            <w:ins w:id="1959" w:author="Angelow, Iwajlo (Nokia - US/Naperville)" w:date="2022-10-12T10:50: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ins w:id="1960" w:author="Angelow, Iwajlo (Nokia - US/Naperville)" w:date="2022-10-12T10:50:00Z"/>
                <w:rFonts w:cs="v5.0.0"/>
                <w:lang w:eastAsia="en-GB"/>
              </w:rPr>
            </w:pPr>
            <w:ins w:id="1961" w:author="Angelow, Iwajlo (Nokia - US/Naperville)" w:date="2022-10-12T10:50: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ins w:id="1962" w:author="Angelow, Iwajlo (Nokia - US/Naperville)" w:date="2022-10-12T10:50:00Z"/>
                <w:rFonts w:cs="v5.0.0"/>
                <w:lang w:eastAsia="en-GB"/>
              </w:rPr>
            </w:pPr>
            <w:ins w:id="1963" w:author="Angelow, Iwajlo (Nokia - US/Naperville)" w:date="2022-10-12T10:50: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ins w:id="1964" w:author="Angelow, Iwajlo (Nokia - US/Naperville)" w:date="2022-10-12T10:50: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ins w:id="1965" w:author="Angelow, Iwajlo (Nokia - US/Naperville)" w:date="2022-10-12T10:50:00Z"/>
                <w:rFonts w:cs="Arial"/>
                <w:lang w:eastAsia="en-GB"/>
              </w:rPr>
            </w:pPr>
            <w:ins w:id="1966" w:author="Angelow, Iwajlo (Nokia - US/Naperville)" w:date="2022-10-12T10:50:00Z">
              <w:r>
                <w:rPr>
                  <w:lang w:eastAsia="en-GB"/>
                </w:rPr>
                <w:t>P</w:t>
              </w:r>
              <w:r>
                <w:rPr>
                  <w:vertAlign w:val="subscript"/>
                  <w:lang w:eastAsia="en-GB"/>
                </w:rPr>
                <w:t>EM,B54,f</w:t>
              </w:r>
            </w:ins>
          </w:p>
        </w:tc>
      </w:tr>
      <w:tr w:rsidR="009C4726" w14:paraId="41585746" w14:textId="77777777" w:rsidTr="00380C22">
        <w:trPr>
          <w:cantSplit/>
          <w:jc w:val="center"/>
          <w:ins w:id="1967" w:author="Angelow, Iwajlo (Nokia - US/Naperville)" w:date="2022-10-12T10: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ins w:id="1968" w:author="Angelow, Iwajlo (Nokia - US/Naperville)" w:date="2022-10-12T10: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ins w:id="1969" w:author="Angelow, Iwajlo (Nokia - US/Naperville)" w:date="2022-10-12T10:50:00Z"/>
                <w:rFonts w:cs="v5.0.0"/>
                <w:lang w:eastAsia="en-GB"/>
              </w:rPr>
            </w:pPr>
            <w:ins w:id="1970" w:author="Angelow, Iwajlo (Nokia - US/Naperville)" w:date="2022-10-12T10:50: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ins w:id="1971" w:author="Angelow, Iwajlo (Nokia - US/Naperville)" w:date="2022-10-12T10:50:00Z"/>
                <w:rFonts w:cs="Arial"/>
                <w:lang w:eastAsia="en-GB"/>
              </w:rPr>
            </w:pPr>
            <w:ins w:id="1972" w:author="Angelow, Iwajlo (Nokia - US/Naperville)" w:date="2022-10-12T10:50: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ins w:id="1973" w:author="Angelow, Iwajlo (Nokia - US/Naperville)" w:date="2022-10-12T10:50:00Z"/>
                <w:rFonts w:cs="Arial"/>
                <w:lang w:eastAsia="en-GB"/>
              </w:rPr>
            </w:pPr>
            <w:ins w:id="1974" w:author="Angelow, Iwajlo (Nokia - US/Naperville)" w:date="2022-10-12T10:50: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ins w:id="1975" w:author="Angelow, Iwajlo (Nokia - US/Naperville)" w:date="2022-10-12T10:50:00Z"/>
                <w:rFonts w:cs="Arial"/>
                <w:lang w:eastAsia="en-GB"/>
              </w:rPr>
            </w:pPr>
          </w:p>
        </w:tc>
      </w:tr>
      <w:tr w:rsidR="009C4726" w14:paraId="5FAF6BC5" w14:textId="77777777" w:rsidTr="00380C22">
        <w:trPr>
          <w:cantSplit/>
          <w:jc w:val="center"/>
          <w:ins w:id="1976" w:author="Angelow, Iwajlo (Nokia - US/Naperville)" w:date="2022-10-12T10: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ins w:id="1977" w:author="Angelow, Iwajlo (Nokia - US/Naperville)" w:date="2022-10-12T10: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ins w:id="1978" w:author="Angelow, Iwajlo (Nokia - US/Naperville)" w:date="2022-10-12T10:50:00Z"/>
                <w:rFonts w:cs="v5.0.0"/>
                <w:lang w:eastAsia="en-GB"/>
              </w:rPr>
            </w:pPr>
            <w:ins w:id="1979" w:author="Angelow, Iwajlo (Nokia - US/Naperville)" w:date="2022-10-12T10:50: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ins w:id="1980" w:author="Angelow, Iwajlo (Nokia - US/Naperville)" w:date="2022-10-12T10:50:00Z"/>
                <w:rFonts w:cs="Arial"/>
                <w:lang w:eastAsia="en-GB"/>
              </w:rPr>
            </w:pPr>
            <w:ins w:id="1981" w:author="Angelow, Iwajlo (Nokia - US/Naperville)" w:date="2022-10-12T10:50: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ins w:id="1982" w:author="Angelow, Iwajlo (Nokia - US/Naperville)" w:date="2022-10-12T10:50:00Z"/>
                <w:rFonts w:cs="Arial"/>
                <w:lang w:eastAsia="en-GB"/>
              </w:rPr>
            </w:pPr>
            <w:ins w:id="1983" w:author="Angelow, Iwajlo (Nokia - US/Naperville)" w:date="2022-10-12T10:50: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ins w:id="1984" w:author="Angelow, Iwajlo (Nokia - US/Naperville)" w:date="2022-10-12T10:50:00Z"/>
                <w:rFonts w:cs="Arial"/>
                <w:lang w:eastAsia="en-GB"/>
              </w:rPr>
            </w:pPr>
          </w:p>
        </w:tc>
      </w:tr>
    </w:tbl>
    <w:p w14:paraId="0953DB5C" w14:textId="77777777" w:rsidR="009C4726" w:rsidRDefault="009C4726" w:rsidP="009C4726"/>
    <w:p w14:paraId="67C649F1" w14:textId="717DFCB0" w:rsidR="009C4726" w:rsidRDefault="009C4726" w:rsidP="009C4726">
      <w:pPr>
        <w:pStyle w:val="NO"/>
      </w:pPr>
      <w:ins w:id="1985" w:author="Angelow, Iwajlo (Nokia - US/Naperville)" w:date="2022-10-12T10:50: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5A420866" w14:textId="77777777" w:rsidR="009C4726" w:rsidRPr="009C4728" w:rsidRDefault="009C4726" w:rsidP="00C53C29"/>
    <w:p w14:paraId="07D8E75C" w14:textId="77777777" w:rsidR="00C53C29" w:rsidRPr="009C4728" w:rsidRDefault="00C53C29" w:rsidP="00C53C29">
      <w:pPr>
        <w:pStyle w:val="Heading4"/>
      </w:pPr>
      <w:bookmarkStart w:id="1986" w:name="_Toc21093189"/>
      <w:bookmarkStart w:id="1987" w:name="_Toc29762718"/>
      <w:bookmarkStart w:id="1988" w:name="_Toc36025893"/>
      <w:bookmarkStart w:id="1989" w:name="_Toc44584763"/>
      <w:bookmarkStart w:id="1990" w:name="_Toc45869056"/>
      <w:bookmarkStart w:id="1991" w:name="_Toc52553615"/>
      <w:bookmarkStart w:id="1992" w:name="_Toc61111862"/>
      <w:bookmarkStart w:id="1993" w:name="_Toc61125944"/>
      <w:bookmarkStart w:id="1994" w:name="_Toc61126105"/>
      <w:bookmarkStart w:id="1995" w:name="_Toc66804617"/>
      <w:bookmarkStart w:id="1996" w:name="_Toc74821191"/>
      <w:bookmarkStart w:id="1997" w:name="_Toc76503055"/>
      <w:bookmarkStart w:id="1998" w:name="_Toc83038728"/>
      <w:bookmarkStart w:id="1999" w:name="_Toc89850852"/>
      <w:bookmarkStart w:id="2000" w:name="_Toc98664937"/>
      <w:bookmarkStart w:id="2001" w:name="_Toc105764939"/>
      <w:bookmarkStart w:id="2002" w:name="_Toc123151139"/>
      <w:r w:rsidRPr="009C4728">
        <w:t>6.6.1.4</w:t>
      </w:r>
      <w:r w:rsidRPr="009C4728">
        <w:tab/>
        <w:t>Co-location with other base stations</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lastRenderedPageBreak/>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2003" w:name="_Toc21093190"/>
      <w:bookmarkStart w:id="2004" w:name="_Toc29762719"/>
      <w:bookmarkStart w:id="2005" w:name="_Toc36025894"/>
      <w:bookmarkStart w:id="2006" w:name="_Toc44584764"/>
      <w:bookmarkStart w:id="2007" w:name="_Toc45869057"/>
      <w:bookmarkStart w:id="2008" w:name="_Toc52553616"/>
      <w:bookmarkStart w:id="2009" w:name="_Toc61111863"/>
      <w:bookmarkStart w:id="2010" w:name="_Toc61125945"/>
      <w:bookmarkStart w:id="2011" w:name="_Toc61126106"/>
      <w:bookmarkStart w:id="2012" w:name="_Toc66804618"/>
      <w:bookmarkStart w:id="2013" w:name="_Toc74821192"/>
      <w:bookmarkStart w:id="2014" w:name="_Toc76503056"/>
      <w:bookmarkStart w:id="2015" w:name="_Toc83038729"/>
      <w:bookmarkStart w:id="2016" w:name="_Toc89850853"/>
      <w:bookmarkStart w:id="2017" w:name="_Toc98664938"/>
      <w:bookmarkStart w:id="2018" w:name="_Toc105764940"/>
      <w:bookmarkStart w:id="2019" w:name="_Toc123151140"/>
      <w:r w:rsidRPr="009C4728">
        <w:t>6.6.1.4.1</w:t>
      </w:r>
      <w:r w:rsidRPr="009C4728">
        <w:tab/>
        <w:t>Minimum Requirement</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14FA7"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0172C519" w:rsidR="00114FA7" w:rsidRPr="009C4728" w:rsidRDefault="00114FA7" w:rsidP="00114FA7">
            <w:pPr>
              <w:pStyle w:val="TAL"/>
              <w:jc w:val="center"/>
              <w:rPr>
                <w:rFonts w:cs="v5.0.0"/>
                <w:lang w:eastAsia="ja-JP"/>
              </w:rPr>
            </w:pPr>
            <w:ins w:id="2020" w:author="Angelow, Iwajlo (Nokia - US/Naperville)" w:date="2022-09-28T10:42:00Z">
              <w:r>
                <w:rPr>
                  <w:rFonts w:cs="Arial"/>
                  <w:lang w:eastAsia="en-GB"/>
                </w:rPr>
                <w:lastRenderedPageBreak/>
                <w:t xml:space="preserve">E-UTRA Band </w:t>
              </w:r>
              <w:r>
                <w:rPr>
                  <w:rFonts w:cs="Arial"/>
                  <w:lang w:eastAsia="zh-CN"/>
                </w:rPr>
                <w:t>54</w:t>
              </w:r>
            </w:ins>
          </w:p>
        </w:tc>
        <w:tc>
          <w:tcPr>
            <w:tcW w:w="1749" w:type="dxa"/>
            <w:tcBorders>
              <w:top w:val="single" w:sz="4" w:space="0" w:color="auto"/>
              <w:left w:val="single" w:sz="4" w:space="0" w:color="auto"/>
              <w:bottom w:val="single" w:sz="4" w:space="0" w:color="auto"/>
              <w:right w:val="single" w:sz="4" w:space="0" w:color="auto"/>
            </w:tcBorders>
          </w:tcPr>
          <w:p w14:paraId="4C26308C" w14:textId="2AFFF134" w:rsidR="00114FA7" w:rsidRPr="009C4728" w:rsidRDefault="00114FA7" w:rsidP="00114FA7">
            <w:pPr>
              <w:pStyle w:val="TAC"/>
              <w:rPr>
                <w:rFonts w:cs="Arial"/>
              </w:rPr>
            </w:pPr>
            <w:ins w:id="2021" w:author="Angelow, Iwajlo (Nokia - US/Naperville)" w:date="2022-09-28T10:42:00Z">
              <w:r>
                <w:rPr>
                  <w:rFonts w:cs="Arial"/>
                  <w:lang w:eastAsia="zh-CN"/>
                </w:rPr>
                <w:t>1670</w:t>
              </w:r>
              <w:r>
                <w:rPr>
                  <w:rFonts w:cs="Arial"/>
                  <w:lang w:eastAsia="en-GB"/>
                </w:rPr>
                <w:t xml:space="preserve"> – </w:t>
              </w:r>
            </w:ins>
            <w:ins w:id="2022" w:author="Angelow, Iwajlo (Nokia - US/Naperville)" w:date="2022-09-28T10:43:00Z">
              <w:r>
                <w:rPr>
                  <w:rFonts w:cs="Arial"/>
                  <w:lang w:eastAsia="en-GB"/>
                </w:rPr>
                <w:t>167</w:t>
              </w:r>
            </w:ins>
            <w:ins w:id="2023" w:author="Angelow, Iwajlo (Nokia - US/Naperville)" w:date="2022-09-28T10:42:00Z">
              <w:r>
                <w:rPr>
                  <w:rFonts w:cs="Arial"/>
                  <w:lang w:eastAsia="en-GB"/>
                </w:rPr>
                <w:t>5 </w:t>
              </w:r>
              <w:r>
                <w:rPr>
                  <w:rFonts w:cs="Arial"/>
                  <w:lang w:eastAsia="zh-CN"/>
                </w:rPr>
                <w:t>MHz</w:t>
              </w:r>
            </w:ins>
          </w:p>
        </w:tc>
        <w:tc>
          <w:tcPr>
            <w:tcW w:w="1066" w:type="dxa"/>
            <w:tcBorders>
              <w:top w:val="single" w:sz="4" w:space="0" w:color="auto"/>
              <w:left w:val="single" w:sz="4" w:space="0" w:color="auto"/>
              <w:bottom w:val="single" w:sz="4" w:space="0" w:color="auto"/>
              <w:right w:val="single" w:sz="4" w:space="0" w:color="auto"/>
            </w:tcBorders>
          </w:tcPr>
          <w:p w14:paraId="70214452" w14:textId="37D5164F" w:rsidR="00114FA7" w:rsidRPr="009C4728" w:rsidRDefault="00114FA7" w:rsidP="00114FA7">
            <w:pPr>
              <w:pStyle w:val="TAL"/>
              <w:jc w:val="center"/>
              <w:rPr>
                <w:rFonts w:cs="Arial"/>
              </w:rPr>
            </w:pPr>
            <w:ins w:id="2024" w:author="Angelow, Iwajlo (Nokia - US/Naperville)" w:date="2022-09-28T10:43:00Z">
              <w:r>
                <w:rPr>
                  <w:rFonts w:cs="Arial"/>
                  <w:lang w:eastAsia="en-GB"/>
                </w:rPr>
                <w:t>-</w:t>
              </w:r>
              <w:r>
                <w:rPr>
                  <w:rFonts w:cs="Arial"/>
                  <w:lang w:eastAsia="zh-CN"/>
                </w:rPr>
                <w:t xml:space="preserve">96 </w:t>
              </w:r>
              <w:r>
                <w:rPr>
                  <w:rFonts w:cs="Arial"/>
                  <w:lang w:eastAsia="en-GB"/>
                </w:rPr>
                <w:t>dBm</w:t>
              </w:r>
            </w:ins>
          </w:p>
        </w:tc>
        <w:tc>
          <w:tcPr>
            <w:tcW w:w="1134" w:type="dxa"/>
            <w:tcBorders>
              <w:top w:val="single" w:sz="4" w:space="0" w:color="auto"/>
              <w:left w:val="single" w:sz="4" w:space="0" w:color="auto"/>
              <w:bottom w:val="single" w:sz="4" w:space="0" w:color="auto"/>
              <w:right w:val="single" w:sz="4" w:space="0" w:color="auto"/>
            </w:tcBorders>
          </w:tcPr>
          <w:p w14:paraId="4746F958" w14:textId="04C59F72" w:rsidR="00114FA7" w:rsidRPr="009C4728" w:rsidRDefault="00114FA7" w:rsidP="00114FA7">
            <w:pPr>
              <w:pStyle w:val="TAL"/>
              <w:jc w:val="center"/>
              <w:rPr>
                <w:rFonts w:cs="Arial"/>
              </w:rPr>
            </w:pPr>
            <w:ins w:id="2025" w:author="Angelow, Iwajlo (Nokia - US/Naperville)" w:date="2022-09-28T10:42:00Z">
              <w:r>
                <w:rPr>
                  <w:rFonts w:cs="Arial"/>
                  <w:lang w:eastAsia="en-GB"/>
                </w:rPr>
                <w:t>-9</w:t>
              </w:r>
              <w:r>
                <w:rPr>
                  <w:rFonts w:cs="Arial"/>
                  <w:lang w:eastAsia="zh-CN"/>
                </w:rPr>
                <w:t>1</w:t>
              </w:r>
              <w:r>
                <w:rPr>
                  <w:rFonts w:cs="Arial"/>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08D8930B" w14:textId="2C827FD4" w:rsidR="00114FA7" w:rsidRPr="009C4728" w:rsidRDefault="00114FA7" w:rsidP="00114FA7">
            <w:pPr>
              <w:pStyle w:val="TAL"/>
              <w:jc w:val="center"/>
              <w:rPr>
                <w:rFonts w:cs="Arial"/>
              </w:rPr>
            </w:pPr>
            <w:ins w:id="2026" w:author="Angelow, Iwajlo (Nokia - US/Naperville)" w:date="2022-09-28T10:42: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778DB9F3" w14:textId="256EB053" w:rsidR="00114FA7" w:rsidRPr="009C4728" w:rsidRDefault="00114FA7" w:rsidP="00114FA7">
            <w:pPr>
              <w:pStyle w:val="TAL"/>
              <w:jc w:val="center"/>
              <w:rPr>
                <w:rFonts w:cs="Arial"/>
              </w:rPr>
            </w:pPr>
            <w:ins w:id="2027" w:author="Angelow, Iwajlo (Nokia - US/Naperville)" w:date="2022-09-28T10:42: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701" w:type="dxa"/>
            <w:tcBorders>
              <w:top w:val="single" w:sz="4" w:space="0" w:color="auto"/>
              <w:left w:val="single" w:sz="4" w:space="0" w:color="auto"/>
              <w:bottom w:val="single" w:sz="4" w:space="0" w:color="auto"/>
              <w:right w:val="single" w:sz="4" w:space="0" w:color="auto"/>
            </w:tcBorders>
          </w:tcPr>
          <w:p w14:paraId="13239EE2" w14:textId="226F1E7F" w:rsidR="00114FA7" w:rsidRPr="009C4728" w:rsidRDefault="00114FA7" w:rsidP="00114FA7">
            <w:pPr>
              <w:pStyle w:val="TAL"/>
              <w:jc w:val="center"/>
              <w:rPr>
                <w:rFonts w:cs="Arial"/>
              </w:rPr>
            </w:pPr>
            <w:ins w:id="2028" w:author="Angelow, Iwajlo (Nokia - US/Naperville)" w:date="2022-09-28T10:42:00Z">
              <w:r>
                <w:rPr>
                  <w:rFonts w:cs="Arial"/>
                  <w:lang w:eastAsia="en-GB"/>
                </w:rPr>
                <w:t xml:space="preserve">This is not applicable to BS operating in Band </w:t>
              </w:r>
            </w:ins>
            <w:ins w:id="2029" w:author="Angelow, Iwajlo (Nokia - US/Naperville)" w:date="2022-09-28T10:43:00Z">
              <w:r>
                <w:rPr>
                  <w:rFonts w:cs="Arial"/>
                  <w:lang w:eastAsia="zh-CN"/>
                </w:rPr>
                <w:t>54</w:t>
              </w:r>
            </w:ins>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lastRenderedPageBreak/>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ins w:id="2030" w:author="Angelow, Iwajlo (Nokia - US/Naperville)" w:date="2022-09-28T14:53:00Z">
              <w:r>
                <w:rPr>
                  <w:rFonts w:cs="Arial"/>
                  <w:lang w:eastAsia="en-GB"/>
                </w:rPr>
                <w:t>NR Band n105</w:t>
              </w:r>
            </w:ins>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ins w:id="2031" w:author="Angelow, Iwajlo (Nokia - US/Naperville)" w:date="2022-09-28T14:53:00Z">
              <w:r>
                <w:rPr>
                  <w:rFonts w:cs="Arial"/>
                  <w:lang w:eastAsia="en-GB"/>
                </w:rPr>
                <w:t>663 – 703 MHz</w:t>
              </w:r>
            </w:ins>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ins w:id="2032" w:author="Angelow, Iwajlo (Nokia - US/Naperville)" w:date="2022-09-28T14:53: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ins w:id="2033" w:author="Angelow, Iwajlo (Nokia - US/Naperville)" w:date="2022-09-28T14:53: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ins w:id="2034" w:author="Angelow, Iwajlo (Nokia - US/Naperville)" w:date="2022-09-28T14:53: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ins w:id="2035" w:author="Angelow, Iwajlo (Nokia - US/Naperville)" w:date="2022-09-28T14:53:00Z">
              <w:r>
                <w:rPr>
                  <w:rFonts w:cs="Arial"/>
                  <w:lang w:eastAsia="en-GB"/>
                </w:rPr>
                <w:t>100 kHz</w:t>
              </w:r>
            </w:ins>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36" w:name="_Toc21093191"/>
      <w:bookmarkStart w:id="2037" w:name="_Toc29762720"/>
      <w:bookmarkStart w:id="2038" w:name="_Toc36025895"/>
      <w:bookmarkStart w:id="2039" w:name="_Toc44584765"/>
      <w:bookmarkStart w:id="2040" w:name="_Toc45869058"/>
      <w:bookmarkStart w:id="2041" w:name="_Toc52553617"/>
      <w:bookmarkStart w:id="2042" w:name="_Toc61111864"/>
      <w:bookmarkStart w:id="2043" w:name="_Toc61125946"/>
      <w:bookmarkStart w:id="2044" w:name="_Toc61126107"/>
      <w:bookmarkStart w:id="2045" w:name="_Toc66804619"/>
      <w:bookmarkStart w:id="2046" w:name="_Toc74821193"/>
      <w:bookmarkStart w:id="2047" w:name="_Toc76503057"/>
      <w:bookmarkStart w:id="2048" w:name="_Toc83038730"/>
      <w:bookmarkStart w:id="2049" w:name="_Toc89850854"/>
      <w:bookmarkStart w:id="2050" w:name="_Toc98664939"/>
      <w:bookmarkStart w:id="2051" w:name="_Toc105764941"/>
      <w:bookmarkStart w:id="2052" w:name="_Toc123151141"/>
      <w:r w:rsidRPr="009C4728">
        <w:t>6.6.2</w:t>
      </w:r>
      <w:r w:rsidRPr="009C4728">
        <w:tab/>
        <w:t>Operating band unwanted emissions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53" w:name="_Toc21093192"/>
      <w:bookmarkStart w:id="2054" w:name="_Toc29762721"/>
      <w:bookmarkStart w:id="2055" w:name="_Toc36025896"/>
      <w:bookmarkStart w:id="2056" w:name="_Toc44584766"/>
      <w:bookmarkStart w:id="2057" w:name="_Toc45869059"/>
      <w:bookmarkStart w:id="2058" w:name="_Toc52553618"/>
      <w:bookmarkStart w:id="2059" w:name="_Toc61111865"/>
      <w:bookmarkStart w:id="2060" w:name="_Toc61125947"/>
      <w:bookmarkStart w:id="2061" w:name="_Toc61126108"/>
      <w:bookmarkStart w:id="2062" w:name="_Toc66804620"/>
      <w:bookmarkStart w:id="2063" w:name="_Toc74821194"/>
      <w:bookmarkStart w:id="2064" w:name="_Toc76503058"/>
      <w:bookmarkStart w:id="2065" w:name="_Toc83038731"/>
      <w:bookmarkStart w:id="2066" w:name="_Toc89850855"/>
      <w:bookmarkStart w:id="2067" w:name="_Toc98664940"/>
      <w:bookmarkStart w:id="2068" w:name="_Toc105764942"/>
      <w:bookmarkStart w:id="2069" w:name="_Toc123151142"/>
      <w:r w:rsidRPr="009C4728">
        <w:t>6.6.2.1</w:t>
      </w:r>
      <w:r w:rsidRPr="009C4728">
        <w:tab/>
        <w:t>General minimum requirement for Band Categories 1 and 3</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lastRenderedPageBreak/>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0"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0"/>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5pt;height:28.5pt" o:ole="" fillcolor="window">
                  <v:imagedata r:id="rId30" o:title=""/>
                </v:shape>
                <o:OLEObject Type="Embed" ProgID="Equation.3" ShapeID="_x0000_i1034" DrawAspect="Content" ObjectID="_1733763888"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pt;height:43.5pt" o:ole="" fillcolor="window">
                  <v:imagedata r:id="rId32" o:title=""/>
                </v:shape>
                <o:OLEObject Type="Embed" ProgID="Equation.3" ShapeID="_x0000_i1035" DrawAspect="Content" ObjectID="_1733763889"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80pt;height:43.5pt" o:ole="" fillcolor="window">
                  <v:imagedata r:id="rId34" o:title=""/>
                </v:shape>
                <o:OLEObject Type="Embed" ProgID="Equation.3" ShapeID="_x0000_i1036" DrawAspect="Content" ObjectID="_1733763890"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1" w:name="_Hlk510629516"/>
    </w:p>
    <w:p w14:paraId="07D8EA6D" w14:textId="3B1FE49F" w:rsidR="00C53C29" w:rsidRPr="009C4728" w:rsidRDefault="00C53C29" w:rsidP="00C53C29">
      <w:pPr>
        <w:pStyle w:val="TH"/>
        <w:rPr>
          <w:rFonts w:cs="v5.0.0"/>
        </w:rPr>
      </w:pPr>
      <w:r w:rsidRPr="009C4728">
        <w:t xml:space="preserve">Table 6.6.2.1-1b: </w:t>
      </w:r>
      <w:bookmarkStart w:id="2072"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1"/>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3" w:name="_Hlk61613724"/>
      <w:r w:rsidR="001F5862" w:rsidRPr="00A07190">
        <w:t xml:space="preserve">BS </w:t>
      </w:r>
      <w:r w:rsidR="001F5862">
        <w:t xml:space="preserve">with </w:t>
      </w:r>
      <w:r w:rsidR="001F5862" w:rsidRPr="00A07190">
        <w:t xml:space="preserve">maximum output power </w:t>
      </w:r>
      <w:bookmarkEnd w:id="2073"/>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4"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4A4E319" w:rsidR="00C53C29" w:rsidRPr="009C4728" w:rsidRDefault="00E12B2B" w:rsidP="00E12B2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2074"/>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5pt;height:28.5pt" o:ole="">
                  <v:imagedata r:id="rId37" o:title=""/>
                </v:shape>
                <o:OLEObject Type="Embed" ProgID="Equation.DSMT4" ShapeID="_x0000_i1037" DrawAspect="Content" ObjectID="_1733763891"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5pt;height:28.5pt" o:ole="" fillcolor="window">
                  <v:imagedata r:id="rId39" o:title=""/>
                </v:shape>
                <o:OLEObject Type="Embed" ProgID="Equation.DSMT4" ShapeID="_x0000_i1038" DrawAspect="Content" ObjectID="_1733763892"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5pt" o:ole="" fillcolor="window">
                  <v:imagedata r:id="rId41" o:title=""/>
                </v:shape>
                <o:OLEObject Type="Embed" ProgID="Equation.3" ShapeID="_x0000_i1039" DrawAspect="Content" ObjectID="_1733763893"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5pt" o:ole="" fillcolor="window">
                  <v:imagedata r:id="rId43" o:title=""/>
                </v:shape>
                <o:OLEObject Type="Embed" ProgID="Equation.3" ShapeID="_x0000_i1040" DrawAspect="Content" ObjectID="_1733763894"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5"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8.5pt" o:ole="">
                  <v:imagedata r:id="rId45" o:title=""/>
                </v:shape>
                <o:OLEObject Type="Embed" ProgID="Equation.3" ShapeID="_x0000_i1041" DrawAspect="Content" ObjectID="_1733763895"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6D1F81BE" w:rsidR="00C53C29" w:rsidRPr="009C4728" w:rsidRDefault="00E12B2B" w:rsidP="00E12B2B">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2075"/>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pt;height:28.5pt" o:ole="">
                  <v:imagedata r:id="rId47" o:title=""/>
                </v:shape>
                <o:OLEObject Type="Embed" ProgID="Equation.3" ShapeID="_x0000_i1042" DrawAspect="Content" ObjectID="_1733763896"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pt;height:43.5pt" o:ole="" fillcolor="window">
                  <v:imagedata r:id="rId49" o:title=""/>
                </v:shape>
                <o:OLEObject Type="Embed" ProgID="Equation.3" ShapeID="_x0000_i1043" DrawAspect="Content" ObjectID="_1733763897"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7pt;height:43.5pt" o:ole="" fillcolor="window">
                  <v:imagedata r:id="rId51" o:title=""/>
                </v:shape>
                <o:OLEObject Type="Embed" ProgID="Equation.3" ShapeID="_x0000_i1044" DrawAspect="Content" ObjectID="_1733763898"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76" w:name="_Toc21093193"/>
      <w:bookmarkStart w:id="2077" w:name="_Toc29762722"/>
      <w:bookmarkStart w:id="2078" w:name="_Toc36025897"/>
      <w:bookmarkStart w:id="2079" w:name="_Toc44584767"/>
      <w:bookmarkStart w:id="2080" w:name="_Toc45869060"/>
      <w:bookmarkStart w:id="2081" w:name="_Toc52553619"/>
      <w:bookmarkStart w:id="2082" w:name="_Toc61111866"/>
      <w:bookmarkStart w:id="2083" w:name="_Toc61125948"/>
      <w:bookmarkStart w:id="2084" w:name="_Toc61126109"/>
      <w:bookmarkStart w:id="2085" w:name="_Toc66804621"/>
      <w:bookmarkStart w:id="2086" w:name="_Toc74821195"/>
      <w:bookmarkStart w:id="2087" w:name="_Toc76503059"/>
      <w:bookmarkStart w:id="2088" w:name="_Toc83038732"/>
      <w:bookmarkStart w:id="2089" w:name="_Toc89850856"/>
      <w:bookmarkStart w:id="2090" w:name="_Toc98664941"/>
      <w:bookmarkStart w:id="2091" w:name="_Toc105764943"/>
      <w:bookmarkStart w:id="2092" w:name="_Toc123151143"/>
      <w:r w:rsidRPr="009C4728">
        <w:t>6.6.2.2</w:t>
      </w:r>
      <w:r w:rsidRPr="009C4728">
        <w:tab/>
        <w:t>General minimum requirement for Band Category 2</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5pt;height:28.5pt" o:ole="" fillcolor="window">
                  <v:imagedata r:id="rId30" o:title=""/>
                </v:shape>
                <o:OLEObject Type="Embed" ProgID="Equation.3" ShapeID="_x0000_i1045" DrawAspect="Content" ObjectID="_1733763899"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5pt;height:42.5pt" o:ole="" fillcolor="window">
                  <v:imagedata r:id="rId32" o:title=""/>
                </v:shape>
                <o:OLEObject Type="Embed" ProgID="Equation.3" ShapeID="_x0000_i1046" DrawAspect="Content" ObjectID="_1733763900"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0.5pt;height:42.5pt" o:ole="" fillcolor="window">
                  <v:imagedata r:id="rId34" o:title=""/>
                </v:shape>
                <o:OLEObject Type="Embed" ProgID="Equation.3" ShapeID="_x0000_i1047" DrawAspect="Content" ObjectID="_1733763901"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0C437617" w:rsidR="00C53C29" w:rsidRPr="009C4728" w:rsidRDefault="00E12B2B" w:rsidP="00E12B2B">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3866DC23"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5pt;height:31pt" o:ole="">
                  <v:imagedata r:id="rId56" o:title=""/>
                </v:shape>
                <o:OLEObject Type="Embed" ProgID="Equation.DSMT4" ShapeID="_x0000_i1048" DrawAspect="Content" ObjectID="_1733763902"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0.5pt;height:28.5pt" o:ole="" fillcolor="window">
                  <v:imagedata r:id="rId39" o:title=""/>
                </v:shape>
                <o:OLEObject Type="Embed" ProgID="Equation.DSMT4" ShapeID="_x0000_i1049" DrawAspect="Content" ObjectID="_1733763903"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093"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09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6.5pt" o:ole="">
                  <v:imagedata r:id="rId45" o:title=""/>
                </v:shape>
                <o:OLEObject Type="Embed" ProgID="Equation.3" ShapeID="_x0000_i1050" DrawAspect="Content" ObjectID="_1733763904"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0DF4BE15"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7.5pt;height:43.5pt" o:ole="" fillcolor="window">
                  <v:imagedata r:id="rId41" o:title=""/>
                </v:shape>
                <o:OLEObject Type="Embed" ProgID="Equation.3" ShapeID="_x0000_i1051" DrawAspect="Content" ObjectID="_1733763905"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8.5pt;height:43.5pt" o:ole="" fillcolor="window">
                  <v:imagedata r:id="rId43" o:title=""/>
                </v:shape>
                <o:OLEObject Type="Embed" ProgID="Equation.3" ShapeID="_x0000_i1052" DrawAspect="Content" ObjectID="_1733763906"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1pt" o:ole="">
                  <v:imagedata r:id="rId47" o:title=""/>
                </v:shape>
                <o:OLEObject Type="Embed" ProgID="Equation.3" ShapeID="_x0000_i1053" DrawAspect="Content" ObjectID="_1733763907"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50pt;height:43.5pt" o:ole="" fillcolor="window">
                  <v:imagedata r:id="rId49" o:title=""/>
                </v:shape>
                <o:OLEObject Type="Embed" ProgID="Equation.3" ShapeID="_x0000_i1054" DrawAspect="Content" ObjectID="_1733763908"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3.5pt" o:ole="" fillcolor="window">
                  <v:imagedata r:id="rId51" o:title=""/>
                </v:shape>
                <o:OLEObject Type="Embed" ProgID="Equation.3" ShapeID="_x0000_i1055" DrawAspect="Content" ObjectID="_1733763909"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94" w:name="_Hlk514071793"/>
      <w:r w:rsidRPr="009C4728">
        <w:t>Δf</w:t>
      </w:r>
      <w:r w:rsidRPr="009C4728">
        <w:rPr>
          <w:vertAlign w:val="subscript"/>
        </w:rPr>
        <w:t>OBUE</w:t>
      </w:r>
      <w:bookmarkEnd w:id="2094"/>
      <w:r w:rsidRPr="009C4728">
        <w:t>.</w:t>
      </w:r>
    </w:p>
    <w:p w14:paraId="07D8ED0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095" w:name="_Toc21093194"/>
      <w:bookmarkStart w:id="2096" w:name="_Toc29762723"/>
      <w:bookmarkStart w:id="2097" w:name="_Toc36025898"/>
      <w:bookmarkStart w:id="2098" w:name="_Toc44584768"/>
      <w:bookmarkStart w:id="2099" w:name="_Toc45869061"/>
      <w:bookmarkStart w:id="2100" w:name="_Toc52553620"/>
      <w:bookmarkStart w:id="2101" w:name="_Toc61111867"/>
      <w:bookmarkStart w:id="2102" w:name="_Toc61125949"/>
      <w:bookmarkStart w:id="2103" w:name="_Toc61126110"/>
      <w:bookmarkStart w:id="2104" w:name="_Toc66804622"/>
      <w:bookmarkStart w:id="2105" w:name="_Toc74821196"/>
      <w:bookmarkStart w:id="2106" w:name="_Toc76503060"/>
      <w:bookmarkStart w:id="2107" w:name="_Toc83038733"/>
      <w:bookmarkStart w:id="2108" w:name="_Toc89850857"/>
      <w:bookmarkStart w:id="2109" w:name="_Toc98664942"/>
      <w:bookmarkStart w:id="2110" w:name="_Toc105764944"/>
      <w:bookmarkStart w:id="2111" w:name="_Toc123151144"/>
      <w:r w:rsidRPr="009C4728">
        <w:t>6.6.2.3</w:t>
      </w:r>
      <w:r w:rsidRPr="009C4728">
        <w:tab/>
        <w:t>GSM/EDGE single-RAT requirements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12" w:name="_Toc21093195"/>
      <w:bookmarkStart w:id="2113" w:name="_Toc29762724"/>
      <w:bookmarkStart w:id="2114" w:name="_Toc36025899"/>
      <w:bookmarkStart w:id="2115" w:name="_Toc44584769"/>
      <w:bookmarkStart w:id="2116" w:name="_Toc45869062"/>
      <w:bookmarkStart w:id="2117" w:name="_Toc52553621"/>
      <w:bookmarkStart w:id="2118" w:name="_Toc61111868"/>
      <w:bookmarkStart w:id="2119" w:name="_Toc61125950"/>
      <w:bookmarkStart w:id="2120" w:name="_Toc61126111"/>
      <w:bookmarkStart w:id="2121" w:name="_Toc66804623"/>
      <w:bookmarkStart w:id="2122" w:name="_Toc74821197"/>
      <w:bookmarkStart w:id="2123" w:name="_Toc76503061"/>
      <w:bookmarkStart w:id="2124" w:name="_Toc83038734"/>
      <w:bookmarkStart w:id="2125" w:name="_Toc89850858"/>
      <w:bookmarkStart w:id="2126" w:name="_Toc98664943"/>
      <w:bookmarkStart w:id="2127" w:name="_Toc105764945"/>
      <w:bookmarkStart w:id="2128" w:name="_Toc123151145"/>
      <w:r w:rsidRPr="009C4728">
        <w:t>6.6.2.4</w:t>
      </w:r>
      <w:r w:rsidRPr="009C4728">
        <w:tab/>
        <w:t>Additional requirements</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7D8ED18" w14:textId="77777777" w:rsidR="00C53C29" w:rsidRPr="009C4728" w:rsidRDefault="00C53C29" w:rsidP="00C53C29">
      <w:pPr>
        <w:pStyle w:val="Heading5"/>
      </w:pPr>
      <w:bookmarkStart w:id="2129" w:name="_Toc21093196"/>
      <w:bookmarkStart w:id="2130" w:name="_Toc29762725"/>
      <w:bookmarkStart w:id="2131" w:name="_Toc36025900"/>
      <w:bookmarkStart w:id="2132" w:name="_Toc44584770"/>
      <w:bookmarkStart w:id="2133" w:name="_Toc45869063"/>
      <w:bookmarkStart w:id="2134" w:name="_Toc52553622"/>
      <w:bookmarkStart w:id="2135" w:name="_Toc61111869"/>
      <w:bookmarkStart w:id="2136" w:name="_Toc61125951"/>
      <w:bookmarkStart w:id="2137" w:name="_Toc61126112"/>
      <w:bookmarkStart w:id="2138" w:name="_Toc66804624"/>
      <w:bookmarkStart w:id="2139" w:name="_Toc74821198"/>
      <w:bookmarkStart w:id="2140" w:name="_Toc76503062"/>
      <w:bookmarkStart w:id="2141" w:name="_Toc83038735"/>
      <w:bookmarkStart w:id="2142" w:name="_Toc89850859"/>
      <w:bookmarkStart w:id="2143" w:name="_Toc98664944"/>
      <w:bookmarkStart w:id="2144" w:name="_Toc105764946"/>
      <w:bookmarkStart w:id="2145" w:name="_Toc123151146"/>
      <w:r w:rsidRPr="009C4728">
        <w:t>6.6.2.4.1</w:t>
      </w:r>
      <w:r w:rsidRPr="009C4728">
        <w:tab/>
        <w:t>Limits in FCC Title 47</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46" w:name="_Toc21093197"/>
      <w:bookmarkStart w:id="2147" w:name="_Toc29762726"/>
      <w:bookmarkStart w:id="2148" w:name="_Toc36025901"/>
      <w:bookmarkStart w:id="2149" w:name="_Toc44584771"/>
      <w:bookmarkStart w:id="2150" w:name="_Toc45869064"/>
      <w:bookmarkStart w:id="2151" w:name="_Toc52553623"/>
      <w:bookmarkStart w:id="2152" w:name="_Toc61111870"/>
      <w:bookmarkStart w:id="2153" w:name="_Toc61125952"/>
      <w:bookmarkStart w:id="2154" w:name="_Toc61126113"/>
      <w:bookmarkStart w:id="2155" w:name="_Toc66804625"/>
      <w:bookmarkStart w:id="2156" w:name="_Toc74821199"/>
      <w:bookmarkStart w:id="2157" w:name="_Toc76503063"/>
      <w:bookmarkStart w:id="2158" w:name="_Toc83038736"/>
      <w:bookmarkStart w:id="2159" w:name="_Toc89850860"/>
      <w:bookmarkStart w:id="2160" w:name="_Toc98664945"/>
      <w:bookmarkStart w:id="2161" w:name="_Toc105764947"/>
      <w:bookmarkStart w:id="2162" w:name="_Toc123151147"/>
      <w:r w:rsidRPr="009C4728">
        <w:t>6.6.2.4.2</w:t>
      </w:r>
      <w:r w:rsidRPr="009C4728">
        <w:tab/>
        <w:t>Unsynchronized operation for BC3</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2163" w:name="_Toc21093198"/>
      <w:bookmarkStart w:id="2164" w:name="_Toc29762727"/>
      <w:bookmarkStart w:id="2165" w:name="_Toc36025902"/>
      <w:bookmarkStart w:id="2166" w:name="_Toc44584772"/>
      <w:bookmarkStart w:id="2167" w:name="_Toc45869065"/>
      <w:bookmarkStart w:id="2168" w:name="_Toc52553624"/>
      <w:bookmarkStart w:id="2169" w:name="_Toc61111871"/>
      <w:bookmarkStart w:id="2170" w:name="_Toc61125953"/>
      <w:bookmarkStart w:id="2171" w:name="_Toc61126114"/>
      <w:bookmarkStart w:id="2172" w:name="_Toc66804626"/>
      <w:bookmarkStart w:id="2173" w:name="_Toc74821200"/>
      <w:bookmarkStart w:id="2174" w:name="_Toc76503064"/>
      <w:bookmarkStart w:id="2175" w:name="_Toc83038737"/>
      <w:bookmarkStart w:id="2176" w:name="_Toc89850861"/>
      <w:bookmarkStart w:id="2177" w:name="_Toc98664946"/>
      <w:bookmarkStart w:id="2178" w:name="_Toc105764948"/>
      <w:bookmarkStart w:id="2179" w:name="_Toc123151148"/>
      <w:r w:rsidRPr="009C4728">
        <w:t>6.6.2.4.3</w:t>
      </w:r>
      <w:r w:rsidRPr="009C4728">
        <w:tab/>
        <w:t>Protection of DTT</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180" w:name="_Toc21093199"/>
      <w:bookmarkStart w:id="2181" w:name="_Toc29762728"/>
      <w:bookmarkStart w:id="2182" w:name="_Toc36025903"/>
      <w:bookmarkStart w:id="2183" w:name="_Toc44584773"/>
      <w:bookmarkStart w:id="2184" w:name="_Toc45869066"/>
      <w:bookmarkStart w:id="2185" w:name="_Toc52553625"/>
      <w:bookmarkStart w:id="2186" w:name="_Toc61111872"/>
      <w:bookmarkStart w:id="2187" w:name="_Toc61125954"/>
      <w:bookmarkStart w:id="2188" w:name="_Toc61126115"/>
      <w:bookmarkStart w:id="2189" w:name="_Toc66804627"/>
      <w:bookmarkStart w:id="2190" w:name="_Toc74821201"/>
      <w:bookmarkStart w:id="2191" w:name="_Toc76503065"/>
      <w:bookmarkStart w:id="2192" w:name="_Toc83038738"/>
      <w:bookmarkStart w:id="2193" w:name="_Toc89850862"/>
      <w:bookmarkStart w:id="2194" w:name="_Toc98664947"/>
      <w:bookmarkStart w:id="2195" w:name="_Toc105764949"/>
      <w:bookmarkStart w:id="2196" w:name="_Toc123151149"/>
      <w:r w:rsidRPr="009C4728">
        <w:t>6.6.2.4.4</w:t>
      </w:r>
      <w:r w:rsidRPr="009C4728">
        <w:tab/>
      </w:r>
      <w:bookmarkEnd w:id="2180"/>
      <w:bookmarkEnd w:id="2181"/>
      <w:bookmarkEnd w:id="2182"/>
      <w:bookmarkEnd w:id="2183"/>
      <w:bookmarkEnd w:id="2184"/>
      <w:bookmarkEnd w:id="2185"/>
      <w:r w:rsidR="00C0293B">
        <w:t>Void</w:t>
      </w:r>
      <w:bookmarkEnd w:id="2186"/>
      <w:bookmarkEnd w:id="2187"/>
      <w:bookmarkEnd w:id="2188"/>
      <w:bookmarkEnd w:id="2189"/>
      <w:bookmarkEnd w:id="2190"/>
      <w:bookmarkEnd w:id="2191"/>
      <w:bookmarkEnd w:id="2192"/>
      <w:bookmarkEnd w:id="2193"/>
      <w:bookmarkEnd w:id="2194"/>
      <w:bookmarkEnd w:id="2195"/>
      <w:bookmarkEnd w:id="219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197" w:name="_Toc21093200"/>
      <w:bookmarkStart w:id="2198" w:name="_Toc29762729"/>
      <w:bookmarkStart w:id="2199" w:name="_Toc36025904"/>
      <w:bookmarkStart w:id="2200" w:name="_Toc44584774"/>
      <w:bookmarkStart w:id="2201" w:name="_Toc45869067"/>
      <w:bookmarkStart w:id="2202" w:name="_Toc52553626"/>
      <w:bookmarkStart w:id="2203" w:name="_Toc61111873"/>
      <w:bookmarkStart w:id="2204" w:name="_Toc61125955"/>
      <w:bookmarkStart w:id="2205" w:name="_Toc61126116"/>
      <w:bookmarkStart w:id="2206" w:name="_Toc66804628"/>
      <w:bookmarkStart w:id="2207" w:name="_Toc74821202"/>
      <w:bookmarkStart w:id="2208" w:name="_Toc76503066"/>
      <w:bookmarkStart w:id="2209" w:name="_Toc83038739"/>
      <w:bookmarkStart w:id="2210" w:name="_Toc89850863"/>
      <w:bookmarkStart w:id="2211" w:name="_Toc98664948"/>
      <w:bookmarkStart w:id="2212" w:name="_Toc105764950"/>
      <w:bookmarkStart w:id="2213" w:name="_Toc123151150"/>
      <w:r w:rsidRPr="009C4728">
        <w:t>6.6.2.4.5</w:t>
      </w:r>
      <w:r w:rsidRPr="009C4728">
        <w:tab/>
        <w:t>Co-existence with RNSS/GPS services in North America</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14" w:name="_Toc21093201"/>
      <w:bookmarkStart w:id="2215" w:name="_Toc29762730"/>
      <w:bookmarkStart w:id="2216" w:name="_Toc36025905"/>
      <w:bookmarkStart w:id="2217" w:name="_Toc44584775"/>
      <w:bookmarkStart w:id="2218" w:name="_Toc45869068"/>
      <w:bookmarkStart w:id="2219" w:name="_Toc52553627"/>
      <w:bookmarkStart w:id="2220" w:name="_Toc61111874"/>
      <w:bookmarkStart w:id="2221" w:name="_Toc61125956"/>
      <w:bookmarkStart w:id="222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23" w:name="_Toc66810099"/>
      <w:bookmarkStart w:id="2224" w:name="_Toc74821203"/>
      <w:bookmarkStart w:id="2225" w:name="_Toc76503067"/>
      <w:bookmarkStart w:id="2226" w:name="_Toc83038740"/>
      <w:bookmarkStart w:id="2227" w:name="_Toc89850864"/>
      <w:bookmarkStart w:id="2228" w:name="_Toc98664949"/>
      <w:bookmarkStart w:id="2229" w:name="_Toc105764951"/>
      <w:bookmarkStart w:id="2230" w:name="_Toc123151151"/>
      <w:bookmarkEnd w:id="2214"/>
      <w:bookmarkEnd w:id="2215"/>
      <w:bookmarkEnd w:id="2216"/>
      <w:bookmarkEnd w:id="2217"/>
      <w:bookmarkEnd w:id="2218"/>
      <w:bookmarkEnd w:id="2219"/>
      <w:bookmarkEnd w:id="2220"/>
      <w:bookmarkEnd w:id="2221"/>
      <w:bookmarkEnd w:id="222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23"/>
      <w:r>
        <w:t>Void</w:t>
      </w:r>
      <w:bookmarkEnd w:id="2224"/>
      <w:bookmarkEnd w:id="2225"/>
      <w:bookmarkEnd w:id="2226"/>
      <w:bookmarkEnd w:id="2227"/>
      <w:bookmarkEnd w:id="2228"/>
      <w:bookmarkEnd w:id="2229"/>
      <w:bookmarkEnd w:id="2230"/>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31" w:name="_Toc21093202"/>
      <w:bookmarkStart w:id="2232" w:name="_Toc29762731"/>
      <w:bookmarkStart w:id="2233" w:name="_Toc36025906"/>
      <w:bookmarkStart w:id="2234" w:name="_Toc44584776"/>
      <w:bookmarkStart w:id="2235" w:name="_Toc45869069"/>
      <w:bookmarkStart w:id="2236" w:name="_Toc52553628"/>
      <w:bookmarkStart w:id="2237" w:name="_Toc61111875"/>
      <w:bookmarkStart w:id="2238" w:name="_Toc61125957"/>
      <w:bookmarkStart w:id="2239" w:name="_Toc61126118"/>
      <w:bookmarkStart w:id="2240" w:name="_Toc66804630"/>
      <w:bookmarkStart w:id="2241" w:name="_Toc74821204"/>
      <w:bookmarkStart w:id="2242" w:name="_Toc76503068"/>
      <w:bookmarkStart w:id="2243" w:name="_Toc83038741"/>
      <w:bookmarkStart w:id="2244" w:name="_Toc89850865"/>
      <w:bookmarkStart w:id="2245" w:name="_Toc98664950"/>
      <w:bookmarkStart w:id="2246" w:name="_Toc105764952"/>
      <w:bookmarkStart w:id="2247" w:name="_Toc123151152"/>
      <w:r w:rsidRPr="009C4728">
        <w:t>6.6.2.4.7</w:t>
      </w:r>
      <w:r w:rsidRPr="009C4728">
        <w:tab/>
        <w:t>Additional band 32, 50, 51, 74, 75 and 76 unwanted emissions</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07D8ED5D" w14:textId="77777777" w:rsidR="00C53C29" w:rsidRPr="009C4728" w:rsidRDefault="00C53C29" w:rsidP="00C53C29">
      <w:r w:rsidRPr="009C4728">
        <w:t xml:space="preserve">In certain regions, the following requirements may apply to BS operating in Band 32 within 1452-1492 MHz, </w:t>
      </w:r>
      <w:bookmarkStart w:id="2248" w:name="_Hlk488398933"/>
      <w:r w:rsidRPr="009C4728">
        <w:t>in Band 75 within 1432-1517 MHz and in Band 76 within 1427-1432 MHz</w:t>
      </w:r>
      <w:bookmarkEnd w:id="2248"/>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249"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249"/>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250"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250"/>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251" w:name="_Toc21093203"/>
      <w:bookmarkStart w:id="2252" w:name="_Toc29762732"/>
      <w:bookmarkStart w:id="2253" w:name="_Toc36025907"/>
      <w:bookmarkStart w:id="2254" w:name="_Toc44584777"/>
      <w:bookmarkStart w:id="2255" w:name="_Toc45869070"/>
      <w:bookmarkStart w:id="2256" w:name="_Toc52553629"/>
      <w:bookmarkStart w:id="2257" w:name="_Toc61111876"/>
      <w:bookmarkStart w:id="2258" w:name="_Toc61125958"/>
      <w:bookmarkStart w:id="2259" w:name="_Toc61126119"/>
      <w:bookmarkStart w:id="2260" w:name="_Toc66804631"/>
      <w:bookmarkStart w:id="2261" w:name="_Toc74821205"/>
      <w:bookmarkStart w:id="2262" w:name="_Toc76503069"/>
      <w:bookmarkStart w:id="2263" w:name="_Toc83038742"/>
      <w:bookmarkStart w:id="2264" w:name="_Toc89850866"/>
      <w:bookmarkStart w:id="2265" w:name="_Toc98664951"/>
      <w:bookmarkStart w:id="2266" w:name="_Toc105764953"/>
      <w:bookmarkStart w:id="2267" w:name="_Toc123151153"/>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268" w:name="_Toc21093204"/>
      <w:bookmarkStart w:id="2269" w:name="_Toc29762733"/>
      <w:bookmarkStart w:id="2270" w:name="_Toc36025908"/>
      <w:bookmarkStart w:id="2271" w:name="_Toc44584778"/>
      <w:bookmarkStart w:id="2272" w:name="_Toc45869071"/>
      <w:bookmarkStart w:id="2273" w:name="_Toc52553630"/>
      <w:bookmarkStart w:id="2274" w:name="_Toc61111877"/>
      <w:bookmarkStart w:id="2275" w:name="_Toc61125959"/>
      <w:bookmarkStart w:id="2276" w:name="_Toc61126120"/>
      <w:bookmarkStart w:id="2277" w:name="_Toc66804632"/>
      <w:bookmarkStart w:id="2278" w:name="_Toc74821206"/>
      <w:bookmarkStart w:id="2279" w:name="_Toc76503070"/>
      <w:bookmarkStart w:id="2280" w:name="_Toc83038743"/>
      <w:bookmarkStart w:id="2281" w:name="_Toc89850867"/>
      <w:bookmarkStart w:id="2282" w:name="_Toc98664952"/>
      <w:bookmarkStart w:id="2283" w:name="_Toc105764954"/>
      <w:bookmarkStart w:id="2284" w:name="_Toc123151154"/>
      <w:r w:rsidRPr="009C4728">
        <w:t>6.6.2.4.</w:t>
      </w:r>
      <w:r w:rsidRPr="009C4728">
        <w:rPr>
          <w:lang w:eastAsia="zh-CN"/>
        </w:rPr>
        <w:t>9</w:t>
      </w:r>
      <w:r w:rsidRPr="009C4728">
        <w:tab/>
        <w:t>Additional requirements for band 4</w:t>
      </w:r>
      <w:r w:rsidRPr="009C4728">
        <w:rPr>
          <w:lang w:eastAsia="zh-CN"/>
        </w:rPr>
        <w:t>8</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285" w:name="_Toc21093205"/>
      <w:bookmarkStart w:id="2286" w:name="_Toc29762734"/>
      <w:bookmarkStart w:id="2287" w:name="_Toc36025909"/>
      <w:bookmarkStart w:id="2288" w:name="_Toc44584779"/>
      <w:bookmarkStart w:id="2289" w:name="_Toc45869072"/>
      <w:bookmarkStart w:id="2290" w:name="_Toc52553631"/>
      <w:bookmarkStart w:id="2291" w:name="_Toc61111878"/>
      <w:bookmarkStart w:id="2292" w:name="_Toc61125960"/>
      <w:bookmarkStart w:id="2293" w:name="_Toc61126121"/>
      <w:bookmarkStart w:id="2294" w:name="_Toc66804633"/>
      <w:bookmarkStart w:id="2295" w:name="_Toc74821207"/>
      <w:bookmarkStart w:id="2296" w:name="_Toc76503071"/>
      <w:bookmarkStart w:id="2297" w:name="_Toc83038744"/>
      <w:bookmarkStart w:id="2298" w:name="_Toc89850868"/>
      <w:bookmarkStart w:id="2299" w:name="_Toc98664953"/>
      <w:bookmarkStart w:id="2300" w:name="_Toc105764955"/>
      <w:bookmarkStart w:id="2301" w:name="_Toc123151155"/>
      <w:r w:rsidRPr="009C4728">
        <w:t>6.6.2.4.10</w:t>
      </w:r>
      <w:r w:rsidRPr="009C4728">
        <w:tab/>
        <w:t>Additional requirements for band 53</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02" w:name="_Toc21093206"/>
      <w:bookmarkStart w:id="2303" w:name="_Toc29762735"/>
      <w:bookmarkStart w:id="2304" w:name="_Toc36025910"/>
      <w:bookmarkStart w:id="2305" w:name="_Toc44584780"/>
      <w:bookmarkStart w:id="2306" w:name="_Toc45869073"/>
      <w:bookmarkStart w:id="2307" w:name="_Toc52553632"/>
      <w:bookmarkStart w:id="2308" w:name="_Toc61111879"/>
      <w:bookmarkStart w:id="2309" w:name="_Toc61125961"/>
      <w:bookmarkStart w:id="2310" w:name="_Toc61126122"/>
      <w:bookmarkStart w:id="2311" w:name="_Toc66804634"/>
      <w:bookmarkStart w:id="2312" w:name="_Toc74821208"/>
      <w:bookmarkStart w:id="2313" w:name="_Toc76503072"/>
      <w:bookmarkStart w:id="2314" w:name="_Toc83038745"/>
      <w:bookmarkStart w:id="2315" w:name="_Toc89850869"/>
      <w:bookmarkStart w:id="2316" w:name="_Toc98664954"/>
      <w:bookmarkStart w:id="2317" w:name="_Toc105764956"/>
      <w:bookmarkStart w:id="2318" w:name="_Toc123151156"/>
      <w:r w:rsidRPr="009C4728">
        <w:t>6.6.3</w:t>
      </w:r>
      <w:r w:rsidRPr="009C4728">
        <w:tab/>
        <w:t>Occupied bandwidth</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319" w:name="_Toc21093207"/>
      <w:bookmarkStart w:id="2320" w:name="_Toc29762736"/>
      <w:bookmarkStart w:id="2321" w:name="_Toc36025911"/>
      <w:bookmarkStart w:id="2322" w:name="_Toc44584781"/>
      <w:bookmarkStart w:id="2323" w:name="_Toc45869074"/>
      <w:bookmarkStart w:id="2324" w:name="_Toc52553633"/>
      <w:bookmarkStart w:id="2325" w:name="_Toc61111880"/>
      <w:bookmarkStart w:id="2326" w:name="_Toc61125962"/>
      <w:bookmarkStart w:id="2327" w:name="_Toc61126123"/>
      <w:bookmarkStart w:id="2328" w:name="_Toc66804635"/>
      <w:bookmarkStart w:id="2329" w:name="_Toc74821209"/>
      <w:bookmarkStart w:id="2330" w:name="_Toc76503073"/>
      <w:bookmarkStart w:id="2331" w:name="_Toc83038746"/>
      <w:bookmarkStart w:id="2332" w:name="_Toc89850870"/>
      <w:bookmarkStart w:id="2333" w:name="_Toc98664955"/>
      <w:bookmarkStart w:id="2334" w:name="_Toc105764957"/>
      <w:bookmarkStart w:id="2335" w:name="_Toc123151157"/>
      <w:r w:rsidRPr="009C4728">
        <w:t>6.6.3.1</w:t>
      </w:r>
      <w:r w:rsidRPr="009C4728">
        <w:tab/>
        <w:t>Minimum requirement</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336" w:name="_Toc21093208"/>
      <w:bookmarkStart w:id="2337" w:name="_Toc29762737"/>
      <w:bookmarkStart w:id="2338" w:name="_Toc36025912"/>
      <w:bookmarkStart w:id="2339" w:name="_Toc44584782"/>
      <w:bookmarkStart w:id="2340" w:name="_Toc45869075"/>
      <w:bookmarkStart w:id="2341" w:name="_Toc52553634"/>
      <w:bookmarkStart w:id="2342" w:name="_Toc61111881"/>
      <w:bookmarkStart w:id="2343" w:name="_Toc61125963"/>
      <w:bookmarkStart w:id="2344" w:name="_Toc61126124"/>
      <w:bookmarkStart w:id="2345" w:name="_Toc66804636"/>
      <w:bookmarkStart w:id="2346" w:name="_Toc74821210"/>
      <w:bookmarkStart w:id="2347" w:name="_Toc76503074"/>
      <w:bookmarkStart w:id="2348" w:name="_Toc83038747"/>
      <w:bookmarkStart w:id="2349" w:name="_Toc89850871"/>
      <w:bookmarkStart w:id="2350" w:name="_Toc98664956"/>
      <w:bookmarkStart w:id="2351" w:name="_Toc105764958"/>
      <w:bookmarkStart w:id="2352" w:name="_Toc123151158"/>
      <w:r w:rsidRPr="009C4728">
        <w:t>6.6.4</w:t>
      </w:r>
      <w:r w:rsidRPr="009C4728">
        <w:tab/>
        <w:t>Adjacent Channel Leakage Power Ratio (ACLR)</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353" w:name="_Toc21093209"/>
      <w:bookmarkStart w:id="2354" w:name="_Toc29762738"/>
      <w:bookmarkStart w:id="2355" w:name="_Toc36025913"/>
      <w:bookmarkStart w:id="2356" w:name="_Toc44584783"/>
      <w:bookmarkStart w:id="2357" w:name="_Toc45869076"/>
      <w:bookmarkStart w:id="2358" w:name="_Toc52553635"/>
      <w:bookmarkStart w:id="2359" w:name="_Toc61111882"/>
      <w:bookmarkStart w:id="2360" w:name="_Toc61125964"/>
      <w:bookmarkStart w:id="2361" w:name="_Toc61126125"/>
      <w:bookmarkStart w:id="2362" w:name="_Toc66804637"/>
      <w:bookmarkStart w:id="2363" w:name="_Toc74821211"/>
      <w:bookmarkStart w:id="2364" w:name="_Toc76503075"/>
      <w:bookmarkStart w:id="2365" w:name="_Toc83038748"/>
      <w:bookmarkStart w:id="2366" w:name="_Toc89850872"/>
      <w:bookmarkStart w:id="2367" w:name="_Toc98664957"/>
      <w:bookmarkStart w:id="2368" w:name="_Toc105764959"/>
      <w:bookmarkStart w:id="2369" w:name="_Toc123151159"/>
      <w:r w:rsidRPr="009C4728">
        <w:t>6.6.4.1</w:t>
      </w:r>
      <w:r w:rsidRPr="009C4728">
        <w:tab/>
        <w:t>E-UTRA minimum requirement</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370" w:name="_Toc21093210"/>
      <w:bookmarkStart w:id="2371" w:name="_Toc29762739"/>
      <w:bookmarkStart w:id="2372" w:name="_Toc36025914"/>
      <w:bookmarkStart w:id="2373" w:name="_Toc44584784"/>
      <w:bookmarkStart w:id="2374" w:name="_Toc45869077"/>
      <w:bookmarkStart w:id="2375" w:name="_Toc52553636"/>
      <w:bookmarkStart w:id="2376" w:name="_Toc61111883"/>
      <w:bookmarkStart w:id="2377" w:name="_Toc61125965"/>
      <w:bookmarkStart w:id="2378" w:name="_Toc61126126"/>
      <w:bookmarkStart w:id="2379" w:name="_Toc66804638"/>
      <w:bookmarkStart w:id="2380" w:name="_Toc74821212"/>
      <w:bookmarkStart w:id="2381" w:name="_Toc76503076"/>
      <w:bookmarkStart w:id="2382" w:name="_Toc83038749"/>
      <w:bookmarkStart w:id="2383" w:name="_Toc89850873"/>
      <w:bookmarkStart w:id="2384" w:name="_Toc98664958"/>
      <w:bookmarkStart w:id="2385" w:name="_Toc105764960"/>
      <w:bookmarkStart w:id="2386" w:name="_Toc123151160"/>
      <w:r w:rsidRPr="009C4728">
        <w:t>6.6.4.2</w:t>
      </w:r>
      <w:r w:rsidRPr="009C4728">
        <w:tab/>
        <w:t>UTRA FDD minimum requirement</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387" w:name="_Toc21093211"/>
      <w:bookmarkStart w:id="2388" w:name="_Toc29762740"/>
      <w:bookmarkStart w:id="2389" w:name="_Toc36025915"/>
      <w:bookmarkStart w:id="2390" w:name="_Toc44584785"/>
      <w:bookmarkStart w:id="2391" w:name="_Toc45869078"/>
      <w:bookmarkStart w:id="2392" w:name="_Toc52553637"/>
      <w:bookmarkStart w:id="2393" w:name="_Toc61111884"/>
      <w:bookmarkStart w:id="2394" w:name="_Toc61125966"/>
      <w:bookmarkStart w:id="2395" w:name="_Toc61126127"/>
      <w:bookmarkStart w:id="2396" w:name="_Toc66804639"/>
      <w:bookmarkStart w:id="2397" w:name="_Toc74821213"/>
      <w:bookmarkStart w:id="2398" w:name="_Toc76503077"/>
      <w:bookmarkStart w:id="2399" w:name="_Toc83038750"/>
      <w:bookmarkStart w:id="2400" w:name="_Toc89850874"/>
      <w:bookmarkStart w:id="2401" w:name="_Toc98664959"/>
      <w:bookmarkStart w:id="2402" w:name="_Toc105764961"/>
      <w:bookmarkStart w:id="2403" w:name="_Toc123151161"/>
      <w:r w:rsidRPr="009C4728">
        <w:t>6.6.4.3</w:t>
      </w:r>
      <w:r w:rsidRPr="009C4728">
        <w:tab/>
        <w:t>UTRA TDD minimum requirement</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404" w:name="_Toc21093212"/>
      <w:bookmarkStart w:id="2405" w:name="_Toc29762741"/>
      <w:bookmarkStart w:id="2406" w:name="_Toc36025916"/>
      <w:bookmarkStart w:id="2407" w:name="_Toc44584786"/>
      <w:bookmarkStart w:id="2408" w:name="_Toc45869079"/>
      <w:bookmarkStart w:id="2409" w:name="_Toc52553638"/>
      <w:bookmarkStart w:id="2410" w:name="_Toc61111885"/>
      <w:bookmarkStart w:id="2411" w:name="_Toc61125967"/>
      <w:bookmarkStart w:id="2412" w:name="_Toc61126128"/>
      <w:bookmarkStart w:id="2413" w:name="_Toc66804640"/>
      <w:bookmarkStart w:id="2414" w:name="_Toc74821214"/>
      <w:bookmarkStart w:id="2415" w:name="_Toc76503078"/>
      <w:bookmarkStart w:id="2416" w:name="_Toc83038751"/>
      <w:bookmarkStart w:id="2417" w:name="_Toc89850875"/>
      <w:bookmarkStart w:id="2418" w:name="_Toc98664960"/>
      <w:bookmarkStart w:id="2419" w:name="_Toc105764962"/>
      <w:bookmarkStart w:id="2420" w:name="_Toc123151162"/>
      <w:r w:rsidRPr="009C4728">
        <w:t>6.6.4.4</w:t>
      </w:r>
      <w:r w:rsidRPr="009C4728">
        <w:tab/>
        <w:t>Cumulative ACLR requirement in non-contiguous spectrum</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421" w:name="_Toc21093213"/>
      <w:bookmarkStart w:id="2422" w:name="_Toc29762742"/>
      <w:bookmarkStart w:id="2423" w:name="_Toc36025917"/>
      <w:bookmarkStart w:id="2424" w:name="_Toc44584787"/>
      <w:bookmarkStart w:id="2425" w:name="_Toc45869080"/>
      <w:bookmarkStart w:id="2426" w:name="_Toc52553639"/>
      <w:bookmarkStart w:id="2427" w:name="_Toc61111886"/>
      <w:bookmarkStart w:id="2428" w:name="_Toc61125968"/>
      <w:bookmarkStart w:id="2429" w:name="_Toc61126129"/>
      <w:bookmarkStart w:id="2430" w:name="_Toc66804641"/>
      <w:bookmarkStart w:id="2431" w:name="_Toc74821215"/>
      <w:bookmarkStart w:id="2432" w:name="_Toc76503079"/>
      <w:bookmarkStart w:id="2433" w:name="_Toc83038752"/>
      <w:bookmarkStart w:id="2434" w:name="_Toc89850876"/>
      <w:bookmarkStart w:id="2435" w:name="_Toc98664961"/>
      <w:bookmarkStart w:id="2436" w:name="_Toc105764963"/>
      <w:bookmarkStart w:id="2437" w:name="_Toc123151163"/>
      <w:r w:rsidRPr="009C4728">
        <w:t>6.6.4.</w:t>
      </w:r>
      <w:r w:rsidRPr="009C4728">
        <w:rPr>
          <w:lang w:eastAsia="zh-CN"/>
        </w:rPr>
        <w:t>5</w:t>
      </w:r>
      <w:r w:rsidRPr="009C4728">
        <w:tab/>
      </w:r>
      <w:r w:rsidRPr="009C4728">
        <w:rPr>
          <w:lang w:eastAsia="zh-CN"/>
        </w:rPr>
        <w:t>NB-IoT</w:t>
      </w:r>
      <w:r w:rsidRPr="009C4728">
        <w:t xml:space="preserve"> minimum requirement</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438" w:name="_Toc21093214"/>
      <w:bookmarkStart w:id="2439" w:name="_Toc29762743"/>
      <w:bookmarkStart w:id="2440" w:name="_Toc36025918"/>
      <w:bookmarkStart w:id="2441" w:name="_Toc44584788"/>
      <w:bookmarkStart w:id="2442" w:name="_Toc45869081"/>
      <w:bookmarkStart w:id="2443" w:name="_Toc52553640"/>
      <w:bookmarkStart w:id="2444" w:name="_Toc61111887"/>
      <w:bookmarkStart w:id="2445" w:name="_Toc61125969"/>
      <w:bookmarkStart w:id="2446" w:name="_Toc61126130"/>
      <w:bookmarkStart w:id="2447" w:name="_Toc66804642"/>
      <w:bookmarkStart w:id="2448" w:name="_Toc74821216"/>
      <w:bookmarkStart w:id="2449" w:name="_Toc76503080"/>
      <w:bookmarkStart w:id="2450" w:name="_Toc83038753"/>
      <w:bookmarkStart w:id="2451" w:name="_Toc89850877"/>
      <w:bookmarkStart w:id="2452" w:name="_Toc98664962"/>
      <w:bookmarkStart w:id="2453" w:name="_Toc105764964"/>
      <w:bookmarkStart w:id="2454" w:name="_Toc123151164"/>
      <w:r w:rsidRPr="009C4728">
        <w:t>6.6.4.6</w:t>
      </w:r>
      <w:r w:rsidRPr="009C4728">
        <w:tab/>
        <w:t>NR minimum requirement</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45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456" w:name="_Hlk508123095"/>
      <w:bookmarkEnd w:id="245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456"/>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45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457"/>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458" w:name="_Hlk508123340"/>
      <w:r w:rsidRPr="009C4728">
        <w:rPr>
          <w:rFonts w:cs="v5.0.0"/>
        </w:rPr>
        <w:t>limit is</w:t>
      </w:r>
      <w:bookmarkEnd w:id="245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45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459"/>
      </w:tr>
    </w:tbl>
    <w:p w14:paraId="07D8EFEC" w14:textId="77777777" w:rsidR="00C53C29" w:rsidRPr="009C4728" w:rsidRDefault="00C53C29" w:rsidP="00C53C29"/>
    <w:p w14:paraId="07D8EFED" w14:textId="77777777" w:rsidR="00C53C29" w:rsidRPr="009C4728" w:rsidRDefault="00C53C29" w:rsidP="00C53C29">
      <w:pPr>
        <w:pStyle w:val="Heading2"/>
      </w:pPr>
      <w:bookmarkStart w:id="2460" w:name="_Toc21093215"/>
      <w:bookmarkStart w:id="2461" w:name="_Toc29762744"/>
      <w:bookmarkStart w:id="2462" w:name="_Toc36025919"/>
      <w:bookmarkStart w:id="2463" w:name="_Toc44584789"/>
      <w:bookmarkStart w:id="2464" w:name="_Toc45869082"/>
      <w:bookmarkStart w:id="2465" w:name="_Toc52553641"/>
      <w:bookmarkStart w:id="2466" w:name="_Toc61111888"/>
      <w:bookmarkStart w:id="2467" w:name="_Toc61125970"/>
      <w:bookmarkStart w:id="2468" w:name="_Toc61126131"/>
      <w:bookmarkStart w:id="2469" w:name="_Toc66804643"/>
      <w:bookmarkStart w:id="2470" w:name="_Toc74821217"/>
      <w:bookmarkStart w:id="2471" w:name="_Toc76503081"/>
      <w:bookmarkStart w:id="2472" w:name="_Toc83038754"/>
      <w:bookmarkStart w:id="2473" w:name="_Toc89850878"/>
      <w:bookmarkStart w:id="2474" w:name="_Toc98664963"/>
      <w:bookmarkStart w:id="2475" w:name="_Toc105764965"/>
      <w:bookmarkStart w:id="2476" w:name="_Toc123151165"/>
      <w:r w:rsidRPr="009C4728">
        <w:t>6.7</w:t>
      </w:r>
      <w:r w:rsidRPr="009C4728">
        <w:tab/>
        <w:t>Transmitter intermodulation</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477" w:name="_Toc21093216"/>
      <w:bookmarkStart w:id="2478" w:name="_Toc29762745"/>
      <w:bookmarkStart w:id="2479" w:name="_Toc36025920"/>
      <w:bookmarkStart w:id="2480" w:name="_Toc44584790"/>
      <w:bookmarkStart w:id="2481" w:name="_Toc45869083"/>
      <w:bookmarkStart w:id="2482" w:name="_Toc52553642"/>
      <w:bookmarkStart w:id="2483" w:name="_Toc61111889"/>
      <w:bookmarkStart w:id="2484" w:name="_Toc61125971"/>
      <w:bookmarkStart w:id="2485" w:name="_Toc61126132"/>
      <w:bookmarkStart w:id="2486" w:name="_Toc66804644"/>
      <w:bookmarkStart w:id="2487" w:name="_Toc74821218"/>
      <w:bookmarkStart w:id="2488" w:name="_Toc76503082"/>
      <w:bookmarkStart w:id="2489" w:name="_Toc83038755"/>
      <w:bookmarkStart w:id="2490" w:name="_Toc89850879"/>
      <w:bookmarkStart w:id="2491" w:name="_Toc98664964"/>
      <w:bookmarkStart w:id="2492" w:name="_Toc105764966"/>
      <w:bookmarkStart w:id="2493" w:name="_Toc123151166"/>
      <w:r w:rsidRPr="009C4728">
        <w:t>6.7.1</w:t>
      </w:r>
      <w:r w:rsidRPr="009C4728">
        <w:tab/>
        <w:t>General minimum requirement</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494" w:name="_Toc21093217"/>
      <w:bookmarkStart w:id="2495" w:name="_Toc29762746"/>
      <w:bookmarkStart w:id="2496" w:name="_Toc36025921"/>
      <w:bookmarkStart w:id="2497" w:name="_Toc44584791"/>
      <w:bookmarkStart w:id="2498" w:name="_Toc45869084"/>
      <w:bookmarkStart w:id="2499" w:name="_Toc52553643"/>
      <w:bookmarkStart w:id="2500" w:name="_Toc61111890"/>
      <w:bookmarkStart w:id="2501" w:name="_Toc61125972"/>
      <w:bookmarkStart w:id="2502" w:name="_Toc61126133"/>
      <w:bookmarkStart w:id="2503" w:name="_Toc66804645"/>
      <w:bookmarkStart w:id="2504" w:name="_Toc74821219"/>
      <w:bookmarkStart w:id="2505" w:name="_Toc76503083"/>
      <w:bookmarkStart w:id="2506" w:name="_Toc83038756"/>
      <w:bookmarkStart w:id="2507" w:name="_Toc89850880"/>
      <w:bookmarkStart w:id="2508" w:name="_Toc98664965"/>
      <w:bookmarkStart w:id="2509" w:name="_Toc105764967"/>
      <w:bookmarkStart w:id="2510" w:name="_Toc123151167"/>
      <w:r w:rsidRPr="009C4728">
        <w:lastRenderedPageBreak/>
        <w:t>6.7.2</w:t>
      </w:r>
      <w:r w:rsidRPr="009C4728">
        <w:tab/>
        <w:t>Additional minimum requirement (BC1 and BC2)</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511" w:name="_Toc21093218"/>
      <w:bookmarkStart w:id="2512" w:name="_Toc29762747"/>
      <w:bookmarkStart w:id="2513" w:name="_Toc36025922"/>
      <w:bookmarkStart w:id="2514" w:name="_Toc44584792"/>
      <w:bookmarkStart w:id="2515" w:name="_Toc45869085"/>
      <w:bookmarkStart w:id="2516" w:name="_Toc52553644"/>
      <w:bookmarkStart w:id="2517" w:name="_Toc61111891"/>
      <w:bookmarkStart w:id="2518" w:name="_Toc61125973"/>
      <w:bookmarkStart w:id="2519" w:name="_Toc61126134"/>
      <w:bookmarkStart w:id="2520" w:name="_Toc66804646"/>
      <w:bookmarkStart w:id="2521" w:name="_Toc74821220"/>
      <w:bookmarkStart w:id="2522" w:name="_Toc76503084"/>
      <w:bookmarkStart w:id="2523" w:name="_Toc83038757"/>
      <w:bookmarkStart w:id="2524" w:name="_Toc89850881"/>
      <w:bookmarkStart w:id="2525" w:name="_Toc98664966"/>
      <w:bookmarkStart w:id="2526" w:name="_Toc105764968"/>
      <w:bookmarkStart w:id="2527" w:name="_Toc123151168"/>
      <w:r w:rsidRPr="009C4728">
        <w:t>6.7.3</w:t>
      </w:r>
      <w:r w:rsidRPr="009C4728">
        <w:tab/>
        <w:t>Additional minimum requirement (BC3)</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528" w:name="_Toc21093219"/>
      <w:bookmarkStart w:id="2529" w:name="_Toc29762748"/>
      <w:bookmarkStart w:id="2530" w:name="_Toc36025923"/>
      <w:bookmarkStart w:id="2531" w:name="_Toc44584793"/>
      <w:bookmarkStart w:id="2532" w:name="_Toc45869086"/>
      <w:bookmarkStart w:id="2533" w:name="_Toc52553645"/>
      <w:bookmarkStart w:id="2534" w:name="_Toc61111892"/>
      <w:bookmarkStart w:id="2535" w:name="_Toc61125974"/>
      <w:bookmarkStart w:id="2536" w:name="_Toc61126135"/>
      <w:bookmarkStart w:id="2537" w:name="_Toc66804647"/>
      <w:bookmarkStart w:id="2538" w:name="_Toc74821221"/>
      <w:bookmarkStart w:id="2539" w:name="_Toc76503085"/>
      <w:bookmarkStart w:id="2540" w:name="_Toc83038758"/>
      <w:bookmarkStart w:id="2541" w:name="_Toc89850882"/>
      <w:bookmarkStart w:id="2542" w:name="_Toc98664967"/>
      <w:bookmarkStart w:id="2543" w:name="_Toc105764969"/>
      <w:bookmarkStart w:id="2544" w:name="_Toc123151169"/>
      <w:r w:rsidRPr="009C4728">
        <w:lastRenderedPageBreak/>
        <w:t>6.7.4</w:t>
      </w:r>
      <w:r w:rsidRPr="009C4728">
        <w:tab/>
        <w:t>Additional requirements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545" w:name="_Toc21093220"/>
      <w:bookmarkStart w:id="2546" w:name="_Toc29762749"/>
      <w:bookmarkStart w:id="2547" w:name="_Toc36025924"/>
      <w:bookmarkStart w:id="2548" w:name="_Toc44584794"/>
      <w:bookmarkStart w:id="2549" w:name="_Toc45869087"/>
      <w:bookmarkStart w:id="2550" w:name="_Toc52553646"/>
      <w:bookmarkStart w:id="2551" w:name="_Toc61111893"/>
      <w:bookmarkStart w:id="2552" w:name="_Toc61125975"/>
      <w:bookmarkStart w:id="2553" w:name="_Toc61126136"/>
      <w:bookmarkStart w:id="2554" w:name="_Toc66804648"/>
      <w:bookmarkStart w:id="2555" w:name="_Toc74821222"/>
      <w:bookmarkStart w:id="2556" w:name="_Toc76503086"/>
      <w:bookmarkStart w:id="2557" w:name="_Toc83038759"/>
      <w:bookmarkStart w:id="2558" w:name="_Toc89850883"/>
      <w:bookmarkStart w:id="2559" w:name="_Toc98664968"/>
      <w:bookmarkStart w:id="2560" w:name="_Toc105764970"/>
      <w:bookmarkStart w:id="2561" w:name="_Toc123151170"/>
      <w:r w:rsidRPr="009C4728">
        <w:t>7</w:t>
      </w:r>
      <w:r w:rsidRPr="009C4728">
        <w:tab/>
        <w:t>Receiver characteristics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07D8F04A" w14:textId="77777777" w:rsidR="00C53C29" w:rsidRPr="009C4728" w:rsidRDefault="00C53C29" w:rsidP="00C53C29">
      <w:pPr>
        <w:pStyle w:val="Heading2"/>
      </w:pPr>
      <w:bookmarkStart w:id="2562" w:name="_Toc21093221"/>
      <w:bookmarkStart w:id="2563" w:name="_Toc29762750"/>
      <w:bookmarkStart w:id="2564" w:name="_Toc36025925"/>
      <w:bookmarkStart w:id="2565" w:name="_Toc44584795"/>
      <w:bookmarkStart w:id="2566" w:name="_Toc45869088"/>
      <w:bookmarkStart w:id="2567" w:name="_Toc52553647"/>
      <w:bookmarkStart w:id="2568" w:name="_Toc61111894"/>
      <w:bookmarkStart w:id="2569" w:name="_Toc61125976"/>
      <w:bookmarkStart w:id="2570" w:name="_Toc61126137"/>
      <w:bookmarkStart w:id="2571" w:name="_Toc66804649"/>
      <w:bookmarkStart w:id="2572" w:name="_Toc74821223"/>
      <w:bookmarkStart w:id="2573" w:name="_Toc76503087"/>
      <w:bookmarkStart w:id="2574" w:name="_Toc83038760"/>
      <w:bookmarkStart w:id="2575" w:name="_Toc89850884"/>
      <w:bookmarkStart w:id="2576" w:name="_Toc98664969"/>
      <w:bookmarkStart w:id="2577" w:name="_Toc105764971"/>
      <w:bookmarkStart w:id="2578" w:name="_Toc123151171"/>
      <w:r w:rsidRPr="009C4728">
        <w:t>7.1</w:t>
      </w:r>
      <w:r w:rsidRPr="009C4728">
        <w:tab/>
        <w:t>General</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579" w:name="_Toc21093222"/>
      <w:bookmarkStart w:id="2580" w:name="_Toc29762751"/>
      <w:bookmarkStart w:id="2581" w:name="_Toc36025926"/>
      <w:bookmarkStart w:id="2582" w:name="_Toc44584796"/>
      <w:bookmarkStart w:id="2583" w:name="_Toc45869089"/>
      <w:bookmarkStart w:id="2584" w:name="_Toc52553648"/>
      <w:bookmarkStart w:id="2585" w:name="_Toc61111895"/>
      <w:bookmarkStart w:id="2586" w:name="_Toc61125977"/>
      <w:bookmarkStart w:id="2587" w:name="_Toc61126138"/>
      <w:bookmarkStart w:id="2588" w:name="_Toc66804650"/>
      <w:bookmarkStart w:id="2589" w:name="_Toc74821224"/>
      <w:bookmarkStart w:id="2590" w:name="_Toc76503088"/>
      <w:bookmarkStart w:id="2591" w:name="_Toc83038761"/>
      <w:bookmarkStart w:id="2592" w:name="_Toc89850885"/>
      <w:bookmarkStart w:id="2593" w:name="_Toc98664970"/>
      <w:bookmarkStart w:id="2594" w:name="_Toc105764972"/>
      <w:bookmarkStart w:id="2595" w:name="_Toc123151172"/>
      <w:r w:rsidRPr="009C4728">
        <w:t>7.2</w:t>
      </w:r>
      <w:r w:rsidRPr="009C4728">
        <w:tab/>
        <w:t>Reference sensitivity level</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596" w:name="_Toc21093223"/>
      <w:bookmarkStart w:id="2597" w:name="_Toc29762752"/>
      <w:bookmarkStart w:id="2598" w:name="_Toc36025927"/>
      <w:bookmarkStart w:id="2599" w:name="_Toc44584797"/>
      <w:bookmarkStart w:id="2600" w:name="_Toc45869090"/>
      <w:bookmarkStart w:id="2601" w:name="_Toc52553649"/>
      <w:bookmarkStart w:id="2602" w:name="_Toc61111896"/>
      <w:bookmarkStart w:id="2603" w:name="_Toc61125978"/>
      <w:bookmarkStart w:id="2604" w:name="_Toc61126139"/>
      <w:bookmarkStart w:id="2605" w:name="_Toc66804651"/>
      <w:bookmarkStart w:id="2606" w:name="_Toc74821225"/>
      <w:bookmarkStart w:id="2607" w:name="_Toc76503089"/>
      <w:bookmarkStart w:id="2608" w:name="_Toc83038762"/>
      <w:bookmarkStart w:id="2609" w:name="_Toc89850886"/>
      <w:bookmarkStart w:id="2610" w:name="_Toc98664971"/>
      <w:bookmarkStart w:id="2611" w:name="_Toc105764973"/>
      <w:bookmarkStart w:id="2612" w:name="_Toc123151173"/>
      <w:r w:rsidRPr="009C4728">
        <w:t>7.2.1</w:t>
      </w:r>
      <w:r w:rsidRPr="009C4728">
        <w:tab/>
        <w:t>E-UTRA minimum requirement</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613" w:name="_Toc21093224"/>
      <w:bookmarkStart w:id="2614" w:name="_Toc29762753"/>
      <w:bookmarkStart w:id="2615" w:name="_Toc36025928"/>
      <w:bookmarkStart w:id="2616" w:name="_Toc44584798"/>
      <w:bookmarkStart w:id="2617" w:name="_Toc45869091"/>
      <w:bookmarkStart w:id="2618" w:name="_Toc52553650"/>
      <w:bookmarkStart w:id="2619" w:name="_Toc61111897"/>
      <w:bookmarkStart w:id="2620" w:name="_Toc61125979"/>
      <w:bookmarkStart w:id="2621" w:name="_Toc61126140"/>
      <w:bookmarkStart w:id="2622" w:name="_Toc66804652"/>
      <w:bookmarkStart w:id="2623" w:name="_Toc74821226"/>
      <w:bookmarkStart w:id="2624" w:name="_Toc76503090"/>
      <w:bookmarkStart w:id="2625" w:name="_Toc83038763"/>
      <w:bookmarkStart w:id="2626" w:name="_Toc89850887"/>
      <w:bookmarkStart w:id="2627" w:name="_Toc98664972"/>
      <w:bookmarkStart w:id="2628" w:name="_Toc105764974"/>
      <w:bookmarkStart w:id="2629" w:name="_Toc123151174"/>
      <w:r w:rsidRPr="009C4728">
        <w:t>7.2.2</w:t>
      </w:r>
      <w:r w:rsidRPr="009C4728">
        <w:tab/>
        <w:t>UTRA FDD minimum requirement</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630" w:name="_Toc21093225"/>
      <w:bookmarkStart w:id="2631" w:name="_Toc29762754"/>
      <w:bookmarkStart w:id="2632" w:name="_Toc36025929"/>
      <w:bookmarkStart w:id="2633" w:name="_Toc44584799"/>
      <w:bookmarkStart w:id="2634" w:name="_Toc45869092"/>
      <w:bookmarkStart w:id="2635" w:name="_Toc52553651"/>
      <w:bookmarkStart w:id="2636" w:name="_Toc61111898"/>
      <w:bookmarkStart w:id="2637" w:name="_Toc61125980"/>
      <w:bookmarkStart w:id="2638" w:name="_Toc61126141"/>
      <w:bookmarkStart w:id="2639" w:name="_Toc66804653"/>
      <w:bookmarkStart w:id="2640" w:name="_Toc74821227"/>
      <w:bookmarkStart w:id="2641" w:name="_Toc76503091"/>
      <w:bookmarkStart w:id="2642" w:name="_Toc83038764"/>
      <w:bookmarkStart w:id="2643" w:name="_Toc89850888"/>
      <w:bookmarkStart w:id="2644" w:name="_Toc98664973"/>
      <w:bookmarkStart w:id="2645" w:name="_Toc105764975"/>
      <w:bookmarkStart w:id="2646" w:name="_Toc123151175"/>
      <w:r w:rsidRPr="009C4728">
        <w:t>7.2.3</w:t>
      </w:r>
      <w:r w:rsidRPr="009C4728">
        <w:tab/>
        <w:t>UTRA TDD minimum requirement</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647" w:name="_Toc21093226"/>
      <w:bookmarkStart w:id="2648" w:name="_Toc29762755"/>
      <w:bookmarkStart w:id="2649" w:name="_Toc36025930"/>
      <w:bookmarkStart w:id="2650" w:name="_Toc44584800"/>
      <w:bookmarkStart w:id="2651" w:name="_Toc45869093"/>
      <w:bookmarkStart w:id="2652" w:name="_Toc52553652"/>
      <w:bookmarkStart w:id="2653" w:name="_Toc61111899"/>
      <w:bookmarkStart w:id="2654" w:name="_Toc61125981"/>
      <w:bookmarkStart w:id="2655" w:name="_Toc61126142"/>
      <w:bookmarkStart w:id="2656" w:name="_Toc66804654"/>
      <w:bookmarkStart w:id="2657" w:name="_Toc74821228"/>
      <w:bookmarkStart w:id="2658" w:name="_Toc76503092"/>
      <w:bookmarkStart w:id="2659" w:name="_Toc83038765"/>
      <w:bookmarkStart w:id="2660" w:name="_Toc89850889"/>
      <w:bookmarkStart w:id="2661" w:name="_Toc98664974"/>
      <w:bookmarkStart w:id="2662" w:name="_Toc105764976"/>
      <w:bookmarkStart w:id="2663" w:name="_Toc123151176"/>
      <w:r w:rsidRPr="009C4728">
        <w:t>7.2.4</w:t>
      </w:r>
      <w:r w:rsidRPr="009C4728">
        <w:tab/>
        <w:t>GSM/EDGE minimum requirement</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664" w:name="_Toc21093227"/>
      <w:bookmarkStart w:id="2665" w:name="_Toc29762756"/>
      <w:bookmarkStart w:id="2666" w:name="_Toc36025931"/>
      <w:bookmarkStart w:id="2667" w:name="_Toc44584801"/>
      <w:bookmarkStart w:id="2668" w:name="_Toc45869094"/>
      <w:bookmarkStart w:id="2669" w:name="_Toc52553653"/>
      <w:bookmarkStart w:id="2670" w:name="_Toc61111900"/>
      <w:bookmarkStart w:id="2671" w:name="_Toc61125982"/>
      <w:bookmarkStart w:id="2672" w:name="_Toc61126143"/>
      <w:bookmarkStart w:id="2673" w:name="_Toc66804655"/>
      <w:bookmarkStart w:id="2674" w:name="_Toc74821229"/>
      <w:bookmarkStart w:id="2675" w:name="_Toc76503093"/>
      <w:bookmarkStart w:id="2676" w:name="_Toc83038766"/>
      <w:bookmarkStart w:id="2677" w:name="_Toc89850890"/>
      <w:bookmarkStart w:id="2678" w:name="_Toc98664975"/>
      <w:bookmarkStart w:id="2679" w:name="_Toc105764977"/>
      <w:bookmarkStart w:id="2680" w:name="_Toc123151177"/>
      <w:r w:rsidRPr="009C4728">
        <w:t>7.2.</w:t>
      </w:r>
      <w:r w:rsidRPr="009C4728">
        <w:rPr>
          <w:lang w:eastAsia="zh-CN"/>
        </w:rPr>
        <w:t>5</w:t>
      </w:r>
      <w:r w:rsidRPr="009C4728">
        <w:tab/>
        <w:t>NB-IoT minimum requirement</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681" w:name="_Toc21093228"/>
      <w:bookmarkStart w:id="2682" w:name="_Toc29762757"/>
      <w:bookmarkStart w:id="2683" w:name="_Toc36025932"/>
      <w:bookmarkStart w:id="2684" w:name="_Toc44584802"/>
      <w:bookmarkStart w:id="2685" w:name="_Toc45869095"/>
      <w:bookmarkStart w:id="2686" w:name="_Toc52553654"/>
      <w:bookmarkStart w:id="2687" w:name="_Toc61111901"/>
      <w:bookmarkStart w:id="2688" w:name="_Toc61125983"/>
      <w:bookmarkStart w:id="2689" w:name="_Toc61126144"/>
      <w:bookmarkStart w:id="2690" w:name="_Toc66804656"/>
      <w:bookmarkStart w:id="2691" w:name="_Toc74821230"/>
      <w:bookmarkStart w:id="2692" w:name="_Toc76503094"/>
      <w:bookmarkStart w:id="2693" w:name="_Toc83038767"/>
      <w:bookmarkStart w:id="2694" w:name="_Toc89850891"/>
      <w:bookmarkStart w:id="2695" w:name="_Toc98664976"/>
      <w:bookmarkStart w:id="2696" w:name="_Toc105764978"/>
      <w:bookmarkStart w:id="2697" w:name="_Toc123151178"/>
      <w:r w:rsidRPr="009C4728">
        <w:t>7.2.6</w:t>
      </w:r>
      <w:r w:rsidRPr="009C4728">
        <w:tab/>
        <w:t>NR minimum requirement</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698" w:name="_Toc21093229"/>
      <w:bookmarkStart w:id="2699" w:name="_Toc29762758"/>
      <w:bookmarkStart w:id="2700" w:name="_Toc36025933"/>
      <w:bookmarkStart w:id="2701" w:name="_Toc44584803"/>
      <w:bookmarkStart w:id="2702" w:name="_Toc45869096"/>
      <w:bookmarkStart w:id="2703" w:name="_Toc52553655"/>
      <w:bookmarkStart w:id="2704" w:name="_Toc61111902"/>
      <w:bookmarkStart w:id="2705" w:name="_Toc61125984"/>
      <w:bookmarkStart w:id="2706" w:name="_Toc61126145"/>
      <w:bookmarkStart w:id="2707" w:name="_Toc66804657"/>
      <w:bookmarkStart w:id="2708" w:name="_Toc74821231"/>
      <w:bookmarkStart w:id="2709" w:name="_Toc76503095"/>
      <w:bookmarkStart w:id="2710" w:name="_Toc83038768"/>
      <w:bookmarkStart w:id="2711" w:name="_Toc89850892"/>
      <w:bookmarkStart w:id="2712" w:name="_Toc98664977"/>
      <w:bookmarkStart w:id="2713" w:name="_Toc105764979"/>
      <w:bookmarkStart w:id="2714" w:name="_Toc123151179"/>
      <w:r w:rsidRPr="009C4728">
        <w:t>7.2.</w:t>
      </w:r>
      <w:r w:rsidRPr="009C4728">
        <w:rPr>
          <w:lang w:eastAsia="zh-CN"/>
        </w:rPr>
        <w:t>7</w:t>
      </w:r>
      <w:r w:rsidRPr="009C4728">
        <w:tab/>
        <w:t>Void</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07D8F066" w14:textId="77777777" w:rsidR="00C53C29" w:rsidRPr="009C4728" w:rsidRDefault="00C53C29" w:rsidP="00C53C29">
      <w:pPr>
        <w:pStyle w:val="Heading2"/>
      </w:pPr>
      <w:bookmarkStart w:id="2715" w:name="_Toc21093230"/>
      <w:bookmarkStart w:id="2716" w:name="_Toc29762759"/>
      <w:bookmarkStart w:id="2717" w:name="_Toc36025934"/>
      <w:bookmarkStart w:id="2718" w:name="_Toc44584804"/>
      <w:bookmarkStart w:id="2719" w:name="_Toc45869097"/>
      <w:bookmarkStart w:id="2720" w:name="_Toc52553656"/>
      <w:bookmarkStart w:id="2721" w:name="_Toc61111903"/>
      <w:bookmarkStart w:id="2722" w:name="_Toc61125985"/>
      <w:bookmarkStart w:id="2723" w:name="_Toc61126146"/>
      <w:bookmarkStart w:id="2724" w:name="_Toc66804658"/>
      <w:bookmarkStart w:id="2725" w:name="_Toc74821232"/>
      <w:bookmarkStart w:id="2726" w:name="_Toc76503096"/>
      <w:bookmarkStart w:id="2727" w:name="_Toc83038769"/>
      <w:bookmarkStart w:id="2728" w:name="_Toc89850893"/>
      <w:bookmarkStart w:id="2729" w:name="_Toc98664978"/>
      <w:bookmarkStart w:id="2730" w:name="_Toc105764980"/>
      <w:bookmarkStart w:id="2731" w:name="_Toc123151180"/>
      <w:r w:rsidRPr="009C4728">
        <w:t>7.3</w:t>
      </w:r>
      <w:r w:rsidRPr="009C4728">
        <w:tab/>
        <w:t>Dynamic range</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732" w:name="_Toc21093231"/>
      <w:bookmarkStart w:id="2733" w:name="_Toc29762760"/>
      <w:bookmarkStart w:id="2734" w:name="_Toc36025935"/>
      <w:bookmarkStart w:id="2735" w:name="_Toc44584805"/>
      <w:bookmarkStart w:id="2736" w:name="_Toc45869098"/>
      <w:bookmarkStart w:id="2737" w:name="_Toc52553657"/>
      <w:bookmarkStart w:id="2738" w:name="_Toc61111904"/>
      <w:bookmarkStart w:id="2739" w:name="_Toc61125986"/>
      <w:bookmarkStart w:id="2740" w:name="_Toc61126147"/>
      <w:bookmarkStart w:id="2741" w:name="_Toc66804659"/>
      <w:bookmarkStart w:id="2742" w:name="_Toc74821233"/>
      <w:bookmarkStart w:id="2743" w:name="_Toc76503097"/>
      <w:bookmarkStart w:id="2744" w:name="_Toc83038770"/>
      <w:bookmarkStart w:id="2745" w:name="_Toc89850894"/>
      <w:bookmarkStart w:id="2746" w:name="_Toc98664979"/>
      <w:bookmarkStart w:id="2747" w:name="_Toc105764981"/>
      <w:bookmarkStart w:id="2748" w:name="_Toc123151181"/>
      <w:r w:rsidRPr="009C4728">
        <w:t>7.3.1</w:t>
      </w:r>
      <w:r w:rsidRPr="009C4728">
        <w:tab/>
        <w:t>E-UTRA minimum requirement</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749" w:name="_Toc21093232"/>
      <w:bookmarkStart w:id="2750" w:name="_Toc29762761"/>
      <w:bookmarkStart w:id="2751" w:name="_Toc36025936"/>
      <w:bookmarkStart w:id="2752" w:name="_Toc44584806"/>
      <w:bookmarkStart w:id="2753" w:name="_Toc45869099"/>
      <w:bookmarkStart w:id="2754" w:name="_Toc52553658"/>
      <w:bookmarkStart w:id="2755" w:name="_Toc61111905"/>
      <w:bookmarkStart w:id="2756" w:name="_Toc61125987"/>
      <w:bookmarkStart w:id="2757" w:name="_Toc61126148"/>
      <w:bookmarkStart w:id="2758" w:name="_Toc66804660"/>
      <w:bookmarkStart w:id="2759" w:name="_Toc74821234"/>
      <w:bookmarkStart w:id="2760" w:name="_Toc76503098"/>
      <w:bookmarkStart w:id="2761" w:name="_Toc83038771"/>
      <w:bookmarkStart w:id="2762" w:name="_Toc89850895"/>
      <w:bookmarkStart w:id="2763" w:name="_Toc98664980"/>
      <w:bookmarkStart w:id="2764" w:name="_Toc105764982"/>
      <w:bookmarkStart w:id="2765" w:name="_Toc123151182"/>
      <w:r w:rsidRPr="009C4728">
        <w:t>7.3.2</w:t>
      </w:r>
      <w:r w:rsidRPr="009C4728">
        <w:tab/>
        <w:t>UTRA FDD minimum requirement</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766" w:name="_Toc21093233"/>
      <w:bookmarkStart w:id="2767" w:name="_Toc29762762"/>
      <w:bookmarkStart w:id="2768" w:name="_Toc36025937"/>
      <w:bookmarkStart w:id="2769" w:name="_Toc44584807"/>
      <w:bookmarkStart w:id="2770" w:name="_Toc45869100"/>
      <w:bookmarkStart w:id="2771" w:name="_Toc52553659"/>
      <w:bookmarkStart w:id="2772" w:name="_Toc61111906"/>
      <w:bookmarkStart w:id="2773" w:name="_Toc61125988"/>
      <w:bookmarkStart w:id="2774" w:name="_Toc61126149"/>
      <w:bookmarkStart w:id="2775" w:name="_Toc66804661"/>
      <w:bookmarkStart w:id="2776" w:name="_Toc74821235"/>
      <w:bookmarkStart w:id="2777" w:name="_Toc76503099"/>
      <w:bookmarkStart w:id="2778" w:name="_Toc83038772"/>
      <w:bookmarkStart w:id="2779" w:name="_Toc89850896"/>
      <w:bookmarkStart w:id="2780" w:name="_Toc98664981"/>
      <w:bookmarkStart w:id="2781" w:name="_Toc105764983"/>
      <w:bookmarkStart w:id="2782" w:name="_Toc123151183"/>
      <w:r w:rsidRPr="009C4728">
        <w:lastRenderedPageBreak/>
        <w:t>7.3.3</w:t>
      </w:r>
      <w:r w:rsidRPr="009C4728">
        <w:tab/>
        <w:t>UTRA TDD minimum requirement</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783" w:name="_Toc21093234"/>
      <w:bookmarkStart w:id="2784" w:name="_Toc29762763"/>
      <w:bookmarkStart w:id="2785" w:name="_Toc36025938"/>
      <w:bookmarkStart w:id="2786" w:name="_Toc44584808"/>
      <w:bookmarkStart w:id="2787" w:name="_Toc45869101"/>
      <w:bookmarkStart w:id="2788" w:name="_Toc52553660"/>
      <w:bookmarkStart w:id="2789" w:name="_Toc61111907"/>
      <w:bookmarkStart w:id="2790" w:name="_Toc61125989"/>
      <w:bookmarkStart w:id="2791" w:name="_Toc61126150"/>
      <w:bookmarkStart w:id="2792" w:name="_Toc66804662"/>
      <w:bookmarkStart w:id="2793" w:name="_Toc74821236"/>
      <w:bookmarkStart w:id="2794" w:name="_Toc76503100"/>
      <w:bookmarkStart w:id="2795" w:name="_Toc83038773"/>
      <w:bookmarkStart w:id="2796" w:name="_Toc89850897"/>
      <w:bookmarkStart w:id="2797" w:name="_Toc98664982"/>
      <w:bookmarkStart w:id="2798" w:name="_Toc105764984"/>
      <w:bookmarkStart w:id="2799" w:name="_Toc123151184"/>
      <w:r w:rsidRPr="009C4728">
        <w:t>7.3.4</w:t>
      </w:r>
      <w:r w:rsidRPr="009C4728">
        <w:tab/>
        <w:t>GSM/EDGE minimum requirement</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800" w:name="_Toc21093235"/>
      <w:bookmarkStart w:id="2801" w:name="_Toc29762764"/>
      <w:bookmarkStart w:id="2802" w:name="_Toc36025939"/>
      <w:bookmarkStart w:id="2803" w:name="_Toc44584809"/>
      <w:bookmarkStart w:id="2804" w:name="_Toc45869102"/>
      <w:bookmarkStart w:id="2805" w:name="_Toc52553661"/>
      <w:bookmarkStart w:id="2806" w:name="_Toc61111908"/>
      <w:bookmarkStart w:id="2807" w:name="_Toc61125990"/>
      <w:bookmarkStart w:id="2808" w:name="_Toc61126151"/>
      <w:bookmarkStart w:id="2809" w:name="_Toc66804663"/>
      <w:bookmarkStart w:id="2810" w:name="_Toc74821237"/>
      <w:bookmarkStart w:id="2811" w:name="_Toc76503101"/>
      <w:bookmarkStart w:id="2812" w:name="_Toc83038774"/>
      <w:bookmarkStart w:id="2813" w:name="_Toc89850898"/>
      <w:bookmarkStart w:id="2814" w:name="_Toc98664983"/>
      <w:bookmarkStart w:id="2815" w:name="_Toc105764985"/>
      <w:bookmarkStart w:id="2816" w:name="_Toc123151185"/>
      <w:r w:rsidRPr="009C4728">
        <w:t>7.3.</w:t>
      </w:r>
      <w:r w:rsidRPr="009C4728">
        <w:rPr>
          <w:lang w:eastAsia="zh-CN"/>
        </w:rPr>
        <w:t>5</w:t>
      </w:r>
      <w:r w:rsidRPr="009C4728">
        <w:tab/>
        <w:t>NB-IoT minimum requirement</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817" w:name="_Toc21093236"/>
      <w:bookmarkStart w:id="2818" w:name="_Toc29762765"/>
      <w:bookmarkStart w:id="2819" w:name="_Toc36025940"/>
      <w:bookmarkStart w:id="2820" w:name="_Toc44584810"/>
      <w:bookmarkStart w:id="2821" w:name="_Toc45869103"/>
      <w:bookmarkStart w:id="2822" w:name="_Toc52553662"/>
      <w:bookmarkStart w:id="2823" w:name="_Toc61111909"/>
      <w:bookmarkStart w:id="2824" w:name="_Toc61125991"/>
      <w:bookmarkStart w:id="2825" w:name="_Toc61126152"/>
      <w:bookmarkStart w:id="2826" w:name="_Toc66804664"/>
      <w:bookmarkStart w:id="2827" w:name="_Toc74821238"/>
      <w:bookmarkStart w:id="2828" w:name="_Toc76503102"/>
      <w:bookmarkStart w:id="2829" w:name="_Toc83038775"/>
      <w:bookmarkStart w:id="2830" w:name="_Toc89850899"/>
      <w:bookmarkStart w:id="2831" w:name="_Toc98664984"/>
      <w:bookmarkStart w:id="2832" w:name="_Toc105764986"/>
      <w:bookmarkStart w:id="2833" w:name="_Toc123151186"/>
      <w:r w:rsidRPr="009C4728">
        <w:t>7.3.6</w:t>
      </w:r>
      <w:r w:rsidRPr="009C4728">
        <w:tab/>
        <w:t>NR minimum requirement</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834" w:name="_Toc21093237"/>
      <w:bookmarkStart w:id="2835" w:name="_Toc29762766"/>
      <w:bookmarkStart w:id="2836" w:name="_Toc36025941"/>
      <w:bookmarkStart w:id="2837" w:name="_Toc44584811"/>
      <w:bookmarkStart w:id="2838" w:name="_Toc45869104"/>
      <w:bookmarkStart w:id="2839" w:name="_Toc52553663"/>
      <w:bookmarkStart w:id="2840" w:name="_Toc61111910"/>
      <w:bookmarkStart w:id="2841" w:name="_Toc61125992"/>
      <w:bookmarkStart w:id="2842" w:name="_Toc61126153"/>
      <w:bookmarkStart w:id="2843" w:name="_Toc66804665"/>
      <w:bookmarkStart w:id="2844" w:name="_Toc74821239"/>
      <w:bookmarkStart w:id="2845" w:name="_Toc76503103"/>
      <w:bookmarkStart w:id="2846" w:name="_Toc83038776"/>
      <w:bookmarkStart w:id="2847" w:name="_Toc89850900"/>
      <w:bookmarkStart w:id="2848" w:name="_Toc98664985"/>
      <w:bookmarkStart w:id="2849" w:name="_Toc105764987"/>
      <w:bookmarkStart w:id="2850" w:name="_Toc123151187"/>
      <w:r w:rsidRPr="009C4728">
        <w:t>7.4</w:t>
      </w:r>
      <w:r w:rsidRPr="009C4728">
        <w:tab/>
        <w:t>In-band selectivity and blocking</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851" w:name="_Toc21093238"/>
      <w:bookmarkStart w:id="2852" w:name="_Toc29762767"/>
      <w:bookmarkStart w:id="2853" w:name="_Toc36025942"/>
      <w:bookmarkStart w:id="2854" w:name="_Toc44584812"/>
      <w:bookmarkStart w:id="2855" w:name="_Toc45869105"/>
      <w:bookmarkStart w:id="2856" w:name="_Toc52553664"/>
      <w:bookmarkStart w:id="2857" w:name="_Toc61111911"/>
      <w:bookmarkStart w:id="2858" w:name="_Toc61125993"/>
      <w:bookmarkStart w:id="2859" w:name="_Toc61126154"/>
      <w:bookmarkStart w:id="2860" w:name="_Toc66804666"/>
      <w:bookmarkStart w:id="2861" w:name="_Toc74821240"/>
      <w:bookmarkStart w:id="2862" w:name="_Toc76503104"/>
      <w:bookmarkStart w:id="2863" w:name="_Toc83038777"/>
      <w:bookmarkStart w:id="2864" w:name="_Toc89850901"/>
      <w:bookmarkStart w:id="2865" w:name="_Toc98664986"/>
      <w:bookmarkStart w:id="2866" w:name="_Toc105764988"/>
      <w:bookmarkStart w:id="2867" w:name="_Toc123151188"/>
      <w:r w:rsidRPr="009C4728">
        <w:t>7.4.1</w:t>
      </w:r>
      <w:r w:rsidRPr="009C4728">
        <w:tab/>
        <w:t>General blocking minimum requirement</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868"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868"/>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869" w:name="_Toc21093239"/>
      <w:bookmarkStart w:id="2870" w:name="_Toc29762768"/>
      <w:bookmarkStart w:id="2871" w:name="_Toc36025943"/>
      <w:bookmarkStart w:id="2872" w:name="_Toc44584813"/>
      <w:bookmarkStart w:id="2873" w:name="_Toc45869106"/>
      <w:bookmarkStart w:id="2874" w:name="_Toc52553665"/>
      <w:bookmarkStart w:id="2875" w:name="_Toc61111912"/>
      <w:bookmarkStart w:id="2876" w:name="_Toc61125994"/>
      <w:bookmarkStart w:id="2877" w:name="_Toc61126155"/>
      <w:bookmarkStart w:id="2878" w:name="_Toc66804667"/>
      <w:bookmarkStart w:id="2879" w:name="_Toc74821241"/>
      <w:bookmarkStart w:id="2880" w:name="_Toc76503105"/>
      <w:bookmarkStart w:id="2881" w:name="_Toc83038778"/>
      <w:bookmarkStart w:id="2882" w:name="_Toc89850902"/>
      <w:bookmarkStart w:id="2883" w:name="_Toc98664987"/>
      <w:bookmarkStart w:id="2884" w:name="_Toc105764989"/>
      <w:bookmarkStart w:id="2885" w:name="_Toc123151189"/>
      <w:r w:rsidRPr="009C4728">
        <w:lastRenderedPageBreak/>
        <w:t>7.4.2</w:t>
      </w:r>
      <w:r w:rsidRPr="009C4728">
        <w:tab/>
        <w:t>General narrowband blocking minimum requirement</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886" w:name="_Toc21093240"/>
      <w:bookmarkStart w:id="2887" w:name="_Toc29762769"/>
      <w:bookmarkStart w:id="2888" w:name="_Toc36025944"/>
      <w:bookmarkStart w:id="2889" w:name="_Toc44584814"/>
      <w:bookmarkStart w:id="2890" w:name="_Toc45869107"/>
      <w:bookmarkStart w:id="2891" w:name="_Toc52553666"/>
      <w:bookmarkStart w:id="2892" w:name="_Toc61111913"/>
      <w:bookmarkStart w:id="2893" w:name="_Toc61125995"/>
      <w:bookmarkStart w:id="2894" w:name="_Toc61126156"/>
      <w:bookmarkStart w:id="2895" w:name="_Toc66804668"/>
      <w:bookmarkStart w:id="2896" w:name="_Toc74821242"/>
      <w:bookmarkStart w:id="2897" w:name="_Toc76503106"/>
      <w:bookmarkStart w:id="2898" w:name="_Toc83038779"/>
      <w:bookmarkStart w:id="2899" w:name="_Toc89850903"/>
      <w:bookmarkStart w:id="2900" w:name="_Toc98664988"/>
      <w:bookmarkStart w:id="2901" w:name="_Toc105764990"/>
      <w:bookmarkStart w:id="2902" w:name="_Toc123151190"/>
      <w:r w:rsidRPr="009C4728">
        <w:t>7.4.3</w:t>
      </w:r>
      <w:r w:rsidRPr="009C4728">
        <w:tab/>
        <w:t>Additional Narrowband blocking minimum requirement for GSM/EDGE</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903" w:name="OLE_LINK2"/>
      <w:bookmarkStart w:id="290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905" w:name="_Toc21093241"/>
      <w:bookmarkStart w:id="2906" w:name="_Toc29762770"/>
      <w:bookmarkStart w:id="2907" w:name="_Toc36025945"/>
      <w:bookmarkStart w:id="2908" w:name="_Toc44584815"/>
      <w:bookmarkStart w:id="2909" w:name="_Toc45869108"/>
      <w:bookmarkStart w:id="2910" w:name="_Toc52553667"/>
      <w:bookmarkStart w:id="2911" w:name="_Toc61111914"/>
      <w:bookmarkStart w:id="2912" w:name="_Toc61125996"/>
      <w:bookmarkStart w:id="2913" w:name="_Toc61126157"/>
      <w:bookmarkStart w:id="2914" w:name="_Toc66804669"/>
      <w:bookmarkStart w:id="2915" w:name="_Toc74821243"/>
      <w:bookmarkStart w:id="2916" w:name="_Toc76503107"/>
      <w:bookmarkStart w:id="2917" w:name="_Toc83038780"/>
      <w:bookmarkStart w:id="2918" w:name="_Toc89850904"/>
      <w:bookmarkStart w:id="2919" w:name="_Toc98664989"/>
      <w:bookmarkStart w:id="2920" w:name="_Toc105764991"/>
      <w:bookmarkStart w:id="2921" w:name="_Toc123151191"/>
      <w:bookmarkEnd w:id="2903"/>
      <w:bookmarkEnd w:id="2904"/>
      <w:r w:rsidRPr="009C4728">
        <w:t>7.4.4</w:t>
      </w:r>
      <w:r w:rsidRPr="009C4728">
        <w:tab/>
        <w:t>GSM/EDGE requirements for AM suppression</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922" w:name="_Toc21093242"/>
      <w:bookmarkStart w:id="2923" w:name="_Toc29762771"/>
      <w:bookmarkStart w:id="2924" w:name="_Toc36025946"/>
      <w:bookmarkStart w:id="2925" w:name="_Toc44584816"/>
      <w:bookmarkStart w:id="2926" w:name="_Toc45869109"/>
      <w:bookmarkStart w:id="2927" w:name="_Toc52553668"/>
      <w:bookmarkStart w:id="2928" w:name="_Toc61111915"/>
      <w:bookmarkStart w:id="2929" w:name="_Toc61125997"/>
      <w:bookmarkStart w:id="2930" w:name="_Toc61126158"/>
      <w:bookmarkStart w:id="2931" w:name="_Toc66804670"/>
      <w:bookmarkStart w:id="2932" w:name="_Toc74821244"/>
      <w:bookmarkStart w:id="2933" w:name="_Toc76503108"/>
      <w:bookmarkStart w:id="2934" w:name="_Toc83038781"/>
      <w:bookmarkStart w:id="2935" w:name="_Toc89850905"/>
      <w:bookmarkStart w:id="2936" w:name="_Toc98664990"/>
      <w:bookmarkStart w:id="2937" w:name="_Toc105764992"/>
      <w:bookmarkStart w:id="2938" w:name="_Toc123151192"/>
      <w:r w:rsidRPr="009C4728">
        <w:t>7.4.</w:t>
      </w:r>
      <w:r w:rsidRPr="009C4728">
        <w:rPr>
          <w:lang w:eastAsia="zh-CN"/>
        </w:rPr>
        <w:t>5</w:t>
      </w:r>
      <w:r w:rsidRPr="009C4728">
        <w:tab/>
        <w:t>Additional BC3 blocking minimum requirement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939" w:name="_Toc21093243"/>
      <w:bookmarkStart w:id="2940" w:name="_Toc29762772"/>
      <w:bookmarkStart w:id="2941" w:name="_Toc36025947"/>
      <w:bookmarkStart w:id="2942" w:name="_Toc44584817"/>
      <w:bookmarkStart w:id="2943" w:name="_Toc45869110"/>
      <w:bookmarkStart w:id="2944" w:name="_Toc52553669"/>
      <w:bookmarkStart w:id="2945" w:name="_Toc61111916"/>
      <w:bookmarkStart w:id="2946" w:name="_Toc61125998"/>
      <w:bookmarkStart w:id="2947" w:name="_Toc61126159"/>
      <w:bookmarkStart w:id="2948" w:name="_Toc66804671"/>
      <w:bookmarkStart w:id="2949" w:name="_Toc74821245"/>
      <w:bookmarkStart w:id="2950" w:name="_Toc76503109"/>
      <w:bookmarkStart w:id="2951" w:name="_Toc83038782"/>
      <w:bookmarkStart w:id="2952" w:name="_Toc89850906"/>
      <w:bookmarkStart w:id="2953" w:name="_Toc98664991"/>
      <w:bookmarkStart w:id="2954" w:name="_Toc105764993"/>
      <w:bookmarkStart w:id="2955" w:name="_Toc123151193"/>
      <w:r w:rsidRPr="009C4728">
        <w:t>7.5</w:t>
      </w:r>
      <w:r w:rsidRPr="009C4728">
        <w:tab/>
        <w:t>Out-of-band blocking</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956" w:name="_Toc21093244"/>
      <w:bookmarkStart w:id="2957" w:name="_Toc29762773"/>
      <w:bookmarkStart w:id="2958" w:name="_Toc36025948"/>
      <w:bookmarkStart w:id="2959" w:name="_Toc44584818"/>
      <w:bookmarkStart w:id="2960" w:name="_Toc45869111"/>
      <w:bookmarkStart w:id="2961" w:name="_Toc52553670"/>
      <w:bookmarkStart w:id="2962" w:name="_Toc61111917"/>
      <w:bookmarkStart w:id="2963" w:name="_Toc61125999"/>
      <w:bookmarkStart w:id="2964" w:name="_Toc61126160"/>
      <w:bookmarkStart w:id="2965" w:name="_Toc66804672"/>
      <w:bookmarkStart w:id="2966" w:name="_Toc74821246"/>
      <w:bookmarkStart w:id="2967" w:name="_Toc76503110"/>
      <w:bookmarkStart w:id="2968" w:name="_Toc83038783"/>
      <w:bookmarkStart w:id="2969" w:name="_Toc89850907"/>
      <w:bookmarkStart w:id="2970" w:name="_Toc98664992"/>
      <w:bookmarkStart w:id="2971" w:name="_Toc105764994"/>
      <w:bookmarkStart w:id="2972" w:name="_Toc123151194"/>
      <w:r w:rsidRPr="009C4728">
        <w:t>7.5.1</w:t>
      </w:r>
      <w:r w:rsidRPr="009C4728">
        <w:tab/>
        <w:t>General minimum requirement</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97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973"/>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974"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974"/>
    </w:tbl>
    <w:p w14:paraId="07D8F16B" w14:textId="77777777" w:rsidR="00C53C29" w:rsidRPr="009C4728" w:rsidRDefault="00C53C29" w:rsidP="00C53C29"/>
    <w:p w14:paraId="07D8F16C" w14:textId="77777777" w:rsidR="00C53C29" w:rsidRPr="009C4728" w:rsidRDefault="00C53C29" w:rsidP="00C53C29">
      <w:pPr>
        <w:pStyle w:val="Heading3"/>
      </w:pPr>
      <w:bookmarkStart w:id="2975" w:name="_Toc21093245"/>
      <w:bookmarkStart w:id="2976" w:name="_Toc29762774"/>
      <w:bookmarkStart w:id="2977" w:name="_Toc36025949"/>
      <w:bookmarkStart w:id="2978" w:name="_Toc44584819"/>
      <w:bookmarkStart w:id="2979" w:name="_Toc45869112"/>
      <w:bookmarkStart w:id="2980" w:name="_Toc52553671"/>
      <w:bookmarkStart w:id="2981" w:name="_Toc61111918"/>
      <w:bookmarkStart w:id="2982" w:name="_Toc61126000"/>
      <w:bookmarkStart w:id="2983" w:name="_Toc61126161"/>
      <w:bookmarkStart w:id="2984" w:name="_Toc66804673"/>
      <w:bookmarkStart w:id="2985" w:name="_Toc74821247"/>
      <w:bookmarkStart w:id="2986" w:name="_Toc76503111"/>
      <w:bookmarkStart w:id="2987" w:name="_Toc83038784"/>
      <w:bookmarkStart w:id="2988" w:name="_Toc89850908"/>
      <w:bookmarkStart w:id="2989" w:name="_Toc98664993"/>
      <w:bookmarkStart w:id="2990" w:name="_Toc105764995"/>
      <w:bookmarkStart w:id="2991" w:name="_Toc123151195"/>
      <w:r w:rsidRPr="009C4728">
        <w:t>7.5.2</w:t>
      </w:r>
      <w:r w:rsidRPr="009C4728">
        <w:tab/>
        <w:t>Co-location minimum requirement</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114FA7" w:rsidRPr="009C4728" w14:paraId="4800DB48" w14:textId="77777777" w:rsidTr="002645B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53235F8" w14:textId="5C5DCB8E" w:rsidR="00114FA7" w:rsidRPr="009C4728" w:rsidRDefault="00114FA7" w:rsidP="00114FA7">
            <w:pPr>
              <w:pStyle w:val="TAL"/>
              <w:rPr>
                <w:rFonts w:cs="Arial"/>
              </w:rPr>
            </w:pPr>
            <w:ins w:id="2992" w:author="Angelow, Iwajlo (Nokia - US/Naperville)" w:date="2022-09-28T10:56:00Z">
              <w:r>
                <w:rPr>
                  <w:rFonts w:cs="Arial"/>
                  <w:lang w:eastAsia="en-GB"/>
                </w:rPr>
                <w:t>E-UTRA Band 54</w:t>
              </w:r>
            </w:ins>
          </w:p>
        </w:tc>
        <w:tc>
          <w:tcPr>
            <w:tcW w:w="1657" w:type="dxa"/>
            <w:tcBorders>
              <w:top w:val="single" w:sz="4" w:space="0" w:color="auto"/>
              <w:left w:val="single" w:sz="4" w:space="0" w:color="auto"/>
              <w:bottom w:val="single" w:sz="4" w:space="0" w:color="auto"/>
              <w:right w:val="single" w:sz="4" w:space="0" w:color="auto"/>
            </w:tcBorders>
          </w:tcPr>
          <w:p w14:paraId="024D58F1" w14:textId="1556F4F5" w:rsidR="00114FA7" w:rsidRPr="009C4728" w:rsidRDefault="00114FA7" w:rsidP="00114FA7">
            <w:pPr>
              <w:pStyle w:val="TAC"/>
              <w:rPr>
                <w:rFonts w:cs="Arial"/>
              </w:rPr>
            </w:pPr>
            <w:ins w:id="2993" w:author="Angelow, Iwajlo (Nokia - US/Naperville)" w:date="2022-09-28T10:56:00Z">
              <w:r>
                <w:rPr>
                  <w:rFonts w:cs="Arial"/>
                  <w:lang w:eastAsia="zh-CN"/>
                </w:rPr>
                <w:t>1670</w:t>
              </w:r>
              <w:r>
                <w:rPr>
                  <w:rFonts w:cs="Arial"/>
                  <w:lang w:eastAsia="en-GB"/>
                </w:rPr>
                <w:t xml:space="preserve"> – </w:t>
              </w:r>
            </w:ins>
            <w:ins w:id="2994" w:author="Angelow, Iwajlo (Nokia - US/Naperville)" w:date="2022-09-28T10:57:00Z">
              <w:r>
                <w:rPr>
                  <w:rFonts w:cs="Arial"/>
                  <w:lang w:eastAsia="en-GB"/>
                </w:rPr>
                <w:t>167</w:t>
              </w:r>
            </w:ins>
            <w:ins w:id="2995" w:author="Angelow, Iwajlo (Nokia - US/Naperville)" w:date="2022-09-28T10:56:00Z">
              <w:r>
                <w:rPr>
                  <w:rFonts w:cs="Arial"/>
                  <w:lang w:eastAsia="en-GB"/>
                </w:rPr>
                <w:t>5</w:t>
              </w:r>
            </w:ins>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40023D6" w:rsidR="00114FA7" w:rsidRPr="009C4728" w:rsidRDefault="00114FA7" w:rsidP="00114FA7">
            <w:pPr>
              <w:pStyle w:val="TAC"/>
              <w:rPr>
                <w:rFonts w:cs="Arial"/>
              </w:rPr>
            </w:pPr>
            <w:ins w:id="2996" w:author="Angelow, Iwajlo (Nokia - US/Naperville)" w:date="2022-09-28T10:57:00Z">
              <w:r>
                <w:rPr>
                  <w:rFonts w:cs="Arial"/>
                  <w:lang w:eastAsia="en-GB"/>
                </w:rPr>
                <w:t>+16</w:t>
              </w:r>
            </w:ins>
            <w:ins w:id="2997" w:author="Angelow, Iwajlo (Nokia - US/Naperville)" w:date="2022-09-28T10:58:00Z">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546B917F" w:rsidR="00114FA7" w:rsidRPr="009C4728" w:rsidRDefault="00114FA7" w:rsidP="00114FA7">
            <w:pPr>
              <w:pStyle w:val="TAC"/>
            </w:pPr>
            <w:ins w:id="2998" w:author="Angelow, Iwajlo (Nokia - US/Naperville)" w:date="2022-09-28T10:56:00Z">
              <w:r>
                <w:rPr>
                  <w:rFonts w:cs="Arial"/>
                  <w:lang w:eastAsia="en-GB"/>
                </w:rPr>
                <w:t>+</w:t>
              </w:r>
              <w:r>
                <w:rPr>
                  <w:rFonts w:eastAsia="SimSun" w:cs="Arial"/>
                  <w:lang w:eastAsia="zh-CN"/>
                </w:rPr>
                <w:t>8</w:t>
              </w:r>
            </w:ins>
            <w:ins w:id="2999" w:author="Angelow, Iwajlo (Nokia - US/Naperville)" w:date="2022-09-28T10:58:00Z">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DB99D4A" w:rsidR="00114FA7" w:rsidRPr="009C4728" w:rsidRDefault="00114FA7" w:rsidP="00114FA7">
            <w:pPr>
              <w:pStyle w:val="TAC"/>
            </w:pPr>
            <w:ins w:id="3000" w:author="Angelow, Iwajlo (Nokia - US/Naperville)" w:date="2022-09-28T10:56:00Z">
              <w:r>
                <w:rPr>
                  <w:rFonts w:cs="Arial"/>
                  <w:lang w:eastAsia="en-GB"/>
                </w:rPr>
                <w:t>-6</w:t>
              </w:r>
            </w:ins>
            <w:ins w:id="3001" w:author="Angelow, Iwajlo (Nokia - US/Naperville)" w:date="2022-09-28T10:58:00Z">
              <w:r>
                <w:rPr>
                  <w:rFonts w:cs="Arial"/>
                  <w:szCs w:val="18"/>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14D3E5CB" w:rsidR="00114FA7" w:rsidRPr="009C4728" w:rsidRDefault="00114FA7" w:rsidP="00114FA7">
            <w:pPr>
              <w:pStyle w:val="TAC"/>
              <w:rPr>
                <w:rFonts w:cs="Arial"/>
              </w:rPr>
            </w:pPr>
            <w:ins w:id="3002" w:author="Angelow, Iwajlo (Nokia - US/Naperville)" w:date="2022-09-28T10:56:00Z">
              <w:r>
                <w:rPr>
                  <w:rFonts w:cs="Arial"/>
                  <w:lang w:eastAsia="en-GB"/>
                </w:rPr>
                <w:t>P</w:t>
              </w:r>
              <w:r>
                <w:rPr>
                  <w:rFonts w:cs="Arial"/>
                  <w:vertAlign w:val="subscript"/>
                  <w:lang w:eastAsia="en-GB"/>
                </w:rPr>
                <w:t>REFSENS</w:t>
              </w:r>
              <w:r>
                <w:rPr>
                  <w:rFonts w:cs="Arial"/>
                  <w:lang w:eastAsia="en-GB"/>
                </w:rPr>
                <w:t xml:space="preserve"> + x dB*</w:t>
              </w:r>
            </w:ins>
          </w:p>
        </w:tc>
        <w:tc>
          <w:tcPr>
            <w:tcW w:w="1167" w:type="dxa"/>
            <w:tcBorders>
              <w:top w:val="single" w:sz="4" w:space="0" w:color="auto"/>
              <w:left w:val="single" w:sz="4" w:space="0" w:color="auto"/>
              <w:bottom w:val="single" w:sz="4" w:space="0" w:color="auto"/>
              <w:right w:val="single" w:sz="4" w:space="0" w:color="auto"/>
            </w:tcBorders>
            <w:vAlign w:val="center"/>
          </w:tcPr>
          <w:p w14:paraId="7655789B" w14:textId="20236248" w:rsidR="00114FA7" w:rsidRPr="009C4728" w:rsidRDefault="00114FA7" w:rsidP="00114FA7">
            <w:pPr>
              <w:pStyle w:val="TAC"/>
              <w:rPr>
                <w:rFonts w:cs="Arial"/>
              </w:rPr>
            </w:pPr>
            <w:ins w:id="3003" w:author="Angelow, Iwajlo (Nokia - US/Naperville)" w:date="2022-09-28T10:56:00Z">
              <w:r>
                <w:rPr>
                  <w:rFonts w:cs="Arial"/>
                  <w:lang w:eastAsia="en-GB"/>
                </w:rPr>
                <w:t>CW carrier</w:t>
              </w:r>
            </w:ins>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9F5F4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ins w:id="3004" w:author="Angelow, Iwajlo (Nokia - US/Naperville)" w:date="2022-09-28T14:54:00Z">
              <w:r>
                <w:rPr>
                  <w:rFonts w:cs="Arial"/>
                  <w:lang w:eastAsia="en-GB"/>
                </w:rPr>
                <w:t>NR Band n105</w:t>
              </w:r>
            </w:ins>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ins w:id="3005" w:author="Angelow, Iwajlo (Nokia - US/Naperville)" w:date="2022-09-28T14:54:00Z">
              <w:r>
                <w:rPr>
                  <w:rFonts w:cs="Arial"/>
                  <w:lang w:eastAsia="en-GB"/>
                </w:rPr>
                <w:t>612 - 652</w:t>
              </w:r>
            </w:ins>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ins w:id="3006" w:author="Angelow, Iwajlo (Nokia - US/Naperville)" w:date="2022-09-28T14:54:00Z">
              <w:r>
                <w:rPr>
                  <w:rFonts w:cs="Arial"/>
                  <w:lang w:eastAsia="en-GB"/>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ins w:id="3007" w:author="Angelow, Iwajlo (Nokia - US/Naperville)" w:date="2022-09-28T14:54:00Z">
              <w:r>
                <w:rPr>
                  <w:lang w:eastAsia="en-GB"/>
                </w:rP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ins w:id="3008" w:author="Angelow, Iwajlo (Nokia - US/Naperville)" w:date="2022-09-28T14:54:00Z">
              <w:r>
                <w:rPr>
                  <w:lang w:eastAsia="en-GB"/>
                </w:rPr>
                <w:t>-6</w:t>
              </w:r>
              <w:r>
                <w:rPr>
                  <w:szCs w:val="18"/>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ins w:id="3009" w:author="Angelow, Iwajlo (Nokia - US/Naperville)" w:date="2022-09-28T14:54:00Z">
              <w:r>
                <w:rPr>
                  <w:rFonts w:cs="Arial"/>
                  <w:lang w:eastAsia="en-GB"/>
                </w:rPr>
                <w:t>P</w:t>
              </w:r>
              <w:r>
                <w:rPr>
                  <w:rFonts w:cs="Arial"/>
                  <w:vertAlign w:val="subscript"/>
                  <w:lang w:eastAsia="en-GB"/>
                </w:rPr>
                <w:t>REFSENS</w:t>
              </w:r>
              <w:r>
                <w:rPr>
                  <w:rFonts w:cs="Arial"/>
                  <w:lang w:eastAsia="en-GB"/>
                </w:rPr>
                <w:t xml:space="preserve"> + x dB*</w:t>
              </w:r>
            </w:ins>
          </w:p>
        </w:tc>
        <w:tc>
          <w:tcPr>
            <w:tcW w:w="116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ins w:id="3010" w:author="Angelow, Iwajlo (Nokia - US/Naperville)" w:date="2022-09-28T14:54:00Z">
              <w:r>
                <w:rPr>
                  <w:rFonts w:cs="Arial"/>
                  <w:lang w:eastAsia="en-GB"/>
                </w:rPr>
                <w:t>CW carrier</w:t>
              </w:r>
            </w:ins>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011" w:name="_Toc21093246"/>
      <w:bookmarkStart w:id="3012" w:name="_Toc29762775"/>
      <w:bookmarkStart w:id="3013" w:name="_Toc36025950"/>
      <w:bookmarkStart w:id="3014" w:name="_Toc44584820"/>
      <w:bookmarkStart w:id="3015" w:name="_Toc45869113"/>
      <w:bookmarkStart w:id="3016" w:name="_Toc52553672"/>
      <w:bookmarkStart w:id="3017" w:name="_Toc61111919"/>
      <w:bookmarkStart w:id="3018" w:name="_Toc61126001"/>
      <w:bookmarkStart w:id="3019" w:name="_Toc61126162"/>
      <w:bookmarkStart w:id="3020" w:name="_Toc66804674"/>
      <w:bookmarkStart w:id="3021" w:name="_Toc74821248"/>
      <w:bookmarkStart w:id="3022" w:name="_Toc76503112"/>
      <w:bookmarkStart w:id="3023" w:name="_Toc83038785"/>
      <w:bookmarkStart w:id="3024" w:name="_Toc89850909"/>
      <w:bookmarkStart w:id="3025" w:name="_Toc98664994"/>
      <w:bookmarkStart w:id="3026" w:name="_Toc105764996"/>
      <w:bookmarkStart w:id="3027" w:name="_Toc123151196"/>
      <w:r w:rsidRPr="009C4728">
        <w:t>7.6</w:t>
      </w:r>
      <w:r w:rsidRPr="009C4728">
        <w:tab/>
        <w:t>Receiver spurious emissions</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028" w:name="_Toc21093247"/>
      <w:bookmarkStart w:id="3029" w:name="_Toc29762776"/>
      <w:bookmarkStart w:id="3030" w:name="_Toc36025951"/>
      <w:bookmarkStart w:id="3031" w:name="_Toc44584821"/>
      <w:bookmarkStart w:id="3032" w:name="_Toc45869114"/>
      <w:bookmarkStart w:id="3033" w:name="_Toc52553673"/>
      <w:bookmarkStart w:id="3034" w:name="_Toc61111920"/>
      <w:bookmarkStart w:id="3035" w:name="_Toc61126002"/>
      <w:bookmarkStart w:id="3036" w:name="_Toc61126163"/>
      <w:bookmarkStart w:id="3037" w:name="_Toc66804675"/>
      <w:bookmarkStart w:id="3038" w:name="_Toc74821249"/>
      <w:bookmarkStart w:id="3039" w:name="_Toc76503113"/>
      <w:bookmarkStart w:id="3040" w:name="_Toc83038786"/>
      <w:bookmarkStart w:id="3041" w:name="_Toc89850910"/>
      <w:bookmarkStart w:id="3042" w:name="_Toc98664995"/>
      <w:bookmarkStart w:id="3043" w:name="_Toc105764997"/>
      <w:bookmarkStart w:id="3044" w:name="_Toc123151197"/>
      <w:r w:rsidRPr="009C4728">
        <w:t>7.6.1</w:t>
      </w:r>
      <w:r w:rsidRPr="009C4728">
        <w:tab/>
        <w:t>General minimum requirement</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045" w:name="_Toc21093248"/>
      <w:bookmarkStart w:id="3046" w:name="_Toc29762777"/>
      <w:bookmarkStart w:id="3047" w:name="_Toc36025952"/>
      <w:bookmarkStart w:id="3048" w:name="_Toc44584822"/>
      <w:bookmarkStart w:id="3049" w:name="_Toc45869115"/>
      <w:bookmarkStart w:id="3050" w:name="_Toc52553674"/>
      <w:bookmarkStart w:id="3051" w:name="_Toc61111921"/>
      <w:bookmarkStart w:id="3052" w:name="_Toc61126003"/>
      <w:bookmarkStart w:id="3053" w:name="_Toc61126164"/>
      <w:bookmarkStart w:id="3054" w:name="_Toc66804676"/>
      <w:bookmarkStart w:id="3055" w:name="_Toc74821250"/>
      <w:bookmarkStart w:id="3056" w:name="_Toc76503114"/>
      <w:bookmarkStart w:id="3057" w:name="_Toc83038787"/>
      <w:bookmarkStart w:id="3058" w:name="_Toc89850911"/>
      <w:bookmarkStart w:id="3059" w:name="_Toc98664996"/>
      <w:bookmarkStart w:id="3060" w:name="_Toc105764998"/>
      <w:bookmarkStart w:id="3061" w:name="_Toc123151198"/>
      <w:r w:rsidRPr="009C4728">
        <w:t>7.6.2</w:t>
      </w:r>
      <w:r w:rsidRPr="009C4728">
        <w:tab/>
        <w:t>Additional minimum requirement for BC2 (Category B)</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062" w:name="_Toc21093249"/>
      <w:bookmarkStart w:id="3063" w:name="_Toc29762778"/>
      <w:bookmarkStart w:id="3064" w:name="_Toc36025953"/>
      <w:bookmarkStart w:id="3065" w:name="_Toc44584823"/>
      <w:bookmarkStart w:id="3066" w:name="_Toc45869116"/>
      <w:bookmarkStart w:id="3067" w:name="_Toc52553675"/>
      <w:bookmarkStart w:id="3068" w:name="_Toc61111922"/>
      <w:bookmarkStart w:id="3069" w:name="_Toc61126004"/>
      <w:bookmarkStart w:id="3070" w:name="_Toc61126165"/>
      <w:bookmarkStart w:id="3071" w:name="_Toc66804677"/>
      <w:bookmarkStart w:id="3072" w:name="_Toc74821251"/>
      <w:bookmarkStart w:id="3073" w:name="_Toc76503115"/>
      <w:bookmarkStart w:id="3074" w:name="_Toc83038788"/>
      <w:bookmarkStart w:id="3075" w:name="_Toc89850912"/>
      <w:bookmarkStart w:id="3076" w:name="_Toc98664997"/>
      <w:bookmarkStart w:id="3077" w:name="_Toc105764999"/>
      <w:bookmarkStart w:id="3078" w:name="_Toc123151199"/>
      <w:r w:rsidRPr="009C4728">
        <w:t>7.7</w:t>
      </w:r>
      <w:r w:rsidRPr="009C4728">
        <w:tab/>
        <w:t>Receiver intermodulation</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079" w:name="_Toc21093250"/>
      <w:bookmarkStart w:id="3080" w:name="_Toc29762779"/>
      <w:bookmarkStart w:id="3081" w:name="_Toc36025954"/>
      <w:bookmarkStart w:id="3082" w:name="_Toc44584824"/>
      <w:bookmarkStart w:id="3083" w:name="_Toc45869117"/>
      <w:bookmarkStart w:id="3084" w:name="_Toc52553676"/>
      <w:bookmarkStart w:id="3085" w:name="_Toc61111923"/>
      <w:bookmarkStart w:id="3086" w:name="_Toc61126005"/>
      <w:bookmarkStart w:id="3087" w:name="_Toc61126166"/>
      <w:bookmarkStart w:id="3088" w:name="_Toc66804678"/>
      <w:bookmarkStart w:id="3089" w:name="_Toc74821252"/>
      <w:bookmarkStart w:id="3090" w:name="_Toc76503116"/>
      <w:bookmarkStart w:id="3091" w:name="_Toc83038789"/>
      <w:bookmarkStart w:id="3092" w:name="_Toc89850913"/>
      <w:bookmarkStart w:id="3093" w:name="_Toc98664998"/>
      <w:bookmarkStart w:id="3094" w:name="_Toc105765000"/>
      <w:bookmarkStart w:id="3095" w:name="_Toc123151200"/>
      <w:r w:rsidRPr="009C4728">
        <w:t>7.7.1</w:t>
      </w:r>
      <w:r w:rsidRPr="009C4728">
        <w:tab/>
        <w:t>General intermodulation minimum requirement</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096" w:name="OLE_LINK5"/>
            <w:r w:rsidRPr="009C4728">
              <w:rPr>
                <w:rFonts w:cs="Arial"/>
              </w:rPr>
              <w:t>±</w:t>
            </w:r>
            <w:bookmarkEnd w:id="3096"/>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097" w:name="_Toc21093251"/>
      <w:bookmarkStart w:id="3098" w:name="_Toc29762780"/>
      <w:bookmarkStart w:id="3099" w:name="_Toc36025955"/>
      <w:bookmarkStart w:id="3100" w:name="_Toc44584825"/>
      <w:bookmarkStart w:id="3101" w:name="_Toc45869118"/>
      <w:bookmarkStart w:id="3102" w:name="_Toc52553677"/>
      <w:bookmarkStart w:id="3103" w:name="_Toc61111924"/>
      <w:bookmarkStart w:id="3104" w:name="_Toc61126006"/>
      <w:bookmarkStart w:id="3105" w:name="_Toc61126167"/>
      <w:bookmarkStart w:id="3106" w:name="_Toc66804679"/>
      <w:bookmarkStart w:id="3107" w:name="_Toc74821253"/>
      <w:bookmarkStart w:id="3108" w:name="_Toc76503117"/>
      <w:bookmarkStart w:id="3109" w:name="_Toc83038790"/>
      <w:bookmarkStart w:id="3110" w:name="_Toc89850914"/>
      <w:bookmarkStart w:id="3111" w:name="_Toc98664999"/>
      <w:bookmarkStart w:id="3112" w:name="_Toc105765001"/>
      <w:bookmarkStart w:id="3113" w:name="_Toc123151201"/>
      <w:r w:rsidRPr="009C4728">
        <w:t>7.7.2</w:t>
      </w:r>
      <w:r w:rsidRPr="009C4728">
        <w:tab/>
        <w:t>General narrowband intermodulation minimum requirement</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114" w:name="_Toc21093252"/>
      <w:bookmarkStart w:id="3115" w:name="_Toc29762781"/>
      <w:bookmarkStart w:id="3116" w:name="_Toc36025956"/>
      <w:bookmarkStart w:id="3117" w:name="_Toc44584826"/>
      <w:bookmarkStart w:id="3118" w:name="_Toc45869119"/>
      <w:bookmarkStart w:id="3119" w:name="_Toc52553678"/>
      <w:bookmarkStart w:id="3120" w:name="_Toc61111925"/>
      <w:bookmarkStart w:id="3121" w:name="_Toc61126007"/>
      <w:bookmarkStart w:id="3122" w:name="_Toc61126168"/>
      <w:bookmarkStart w:id="3123" w:name="_Toc66804680"/>
      <w:bookmarkStart w:id="3124" w:name="_Toc74821254"/>
      <w:bookmarkStart w:id="3125" w:name="_Toc76503118"/>
      <w:bookmarkStart w:id="3126" w:name="_Toc83038791"/>
      <w:bookmarkStart w:id="3127" w:name="_Toc89850915"/>
      <w:bookmarkStart w:id="3128" w:name="_Toc98665000"/>
      <w:bookmarkStart w:id="3129" w:name="_Toc105765002"/>
      <w:bookmarkStart w:id="3130" w:name="_Toc123151202"/>
      <w:r w:rsidRPr="009C4728">
        <w:t>7.7.3</w:t>
      </w:r>
      <w:r w:rsidRPr="009C4728">
        <w:tab/>
        <w:t>Additional narrowband intermodulation minimum requirement for GSM/EDGE</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131" w:name="_Toc21093253"/>
      <w:bookmarkStart w:id="3132" w:name="_Toc29762782"/>
      <w:bookmarkStart w:id="3133" w:name="_Toc36025957"/>
      <w:bookmarkStart w:id="3134" w:name="_Toc44584827"/>
      <w:bookmarkStart w:id="3135" w:name="_Toc45869120"/>
      <w:bookmarkStart w:id="3136" w:name="_Toc52553679"/>
      <w:bookmarkStart w:id="3137" w:name="_Toc61111926"/>
      <w:bookmarkStart w:id="3138" w:name="_Toc61126008"/>
      <w:bookmarkStart w:id="3139" w:name="_Toc61126169"/>
      <w:bookmarkStart w:id="3140" w:name="_Toc66804681"/>
      <w:bookmarkStart w:id="3141" w:name="_Toc74821255"/>
      <w:bookmarkStart w:id="3142" w:name="_Toc76503119"/>
      <w:bookmarkStart w:id="3143" w:name="_Toc83038792"/>
      <w:bookmarkStart w:id="3144" w:name="_Toc89850916"/>
      <w:bookmarkStart w:id="3145" w:name="_Toc98665001"/>
      <w:bookmarkStart w:id="3146" w:name="_Toc105765003"/>
      <w:bookmarkStart w:id="3147" w:name="_Toc123151203"/>
      <w:r w:rsidRPr="009C4728">
        <w:t>7.8</w:t>
      </w:r>
      <w:r w:rsidRPr="009C4728">
        <w:tab/>
        <w:t>In-channel selectivity</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148" w:name="_Toc21093254"/>
      <w:bookmarkStart w:id="3149" w:name="_Toc29762783"/>
      <w:bookmarkStart w:id="3150" w:name="_Toc36025958"/>
      <w:bookmarkStart w:id="3151" w:name="_Toc44584828"/>
      <w:bookmarkStart w:id="3152" w:name="_Toc45869121"/>
      <w:bookmarkStart w:id="3153" w:name="_Toc52553680"/>
      <w:bookmarkStart w:id="3154" w:name="_Toc61111927"/>
      <w:bookmarkStart w:id="3155" w:name="_Toc61126009"/>
      <w:bookmarkStart w:id="3156" w:name="_Toc61126170"/>
      <w:bookmarkStart w:id="3157" w:name="_Toc66804682"/>
      <w:bookmarkStart w:id="3158" w:name="_Toc74821256"/>
      <w:bookmarkStart w:id="3159" w:name="_Toc76503120"/>
      <w:bookmarkStart w:id="3160" w:name="_Toc83038793"/>
      <w:bookmarkStart w:id="3161" w:name="_Toc89850917"/>
      <w:bookmarkStart w:id="3162" w:name="_Toc98665002"/>
      <w:bookmarkStart w:id="3163" w:name="_Toc105765004"/>
      <w:bookmarkStart w:id="3164" w:name="_Toc123151204"/>
      <w:r w:rsidRPr="009C4728">
        <w:t>7.8.1</w:t>
      </w:r>
      <w:r w:rsidRPr="009C4728">
        <w:tab/>
        <w:t>E-UTRA minimum requirement</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165" w:name="_Toc21093255"/>
      <w:bookmarkStart w:id="3166" w:name="_Toc29762784"/>
      <w:bookmarkStart w:id="3167" w:name="_Toc36025959"/>
      <w:bookmarkStart w:id="3168" w:name="_Toc44584829"/>
      <w:bookmarkStart w:id="3169" w:name="_Toc45869122"/>
      <w:bookmarkStart w:id="3170" w:name="_Toc52553681"/>
      <w:bookmarkStart w:id="3171" w:name="_Toc61111928"/>
      <w:bookmarkStart w:id="3172" w:name="_Toc61126010"/>
      <w:bookmarkStart w:id="3173" w:name="_Toc61126171"/>
      <w:bookmarkStart w:id="3174" w:name="_Toc66804683"/>
      <w:bookmarkStart w:id="3175" w:name="_Toc74821257"/>
      <w:bookmarkStart w:id="3176" w:name="_Toc76503121"/>
      <w:bookmarkStart w:id="3177" w:name="_Toc83038794"/>
      <w:bookmarkStart w:id="3178" w:name="_Toc89850918"/>
      <w:bookmarkStart w:id="3179" w:name="_Toc98665003"/>
      <w:bookmarkStart w:id="3180" w:name="_Toc105765005"/>
      <w:bookmarkStart w:id="3181" w:name="_Toc123151205"/>
      <w:r w:rsidRPr="009C4728">
        <w:t>7.8.2</w:t>
      </w:r>
      <w:r w:rsidRPr="009C4728">
        <w:tab/>
        <w:t>NR minimum requirement</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182" w:name="_Toc21093256"/>
      <w:bookmarkStart w:id="3183" w:name="_Toc29762785"/>
      <w:bookmarkStart w:id="3184" w:name="_Toc36025960"/>
      <w:bookmarkStart w:id="3185" w:name="_Toc44584830"/>
      <w:bookmarkStart w:id="3186" w:name="_Toc45869123"/>
      <w:bookmarkStart w:id="3187" w:name="_Toc52553682"/>
      <w:bookmarkStart w:id="3188" w:name="_Toc61111929"/>
      <w:bookmarkStart w:id="3189" w:name="_Toc61126011"/>
      <w:bookmarkStart w:id="3190" w:name="_Toc61126172"/>
      <w:bookmarkStart w:id="3191" w:name="_Toc66804684"/>
      <w:bookmarkStart w:id="3192" w:name="_Toc74821258"/>
      <w:bookmarkStart w:id="3193" w:name="_Toc76503122"/>
      <w:bookmarkStart w:id="3194" w:name="_Toc83038795"/>
      <w:bookmarkStart w:id="3195" w:name="_Toc89850919"/>
      <w:bookmarkStart w:id="3196" w:name="_Toc98665004"/>
      <w:bookmarkStart w:id="3197" w:name="_Toc105765006"/>
      <w:bookmarkStart w:id="3198" w:name="_Toc123151206"/>
      <w:r w:rsidRPr="009C4728">
        <w:t>8</w:t>
      </w:r>
      <w:r w:rsidRPr="009C4728">
        <w:tab/>
        <w:t>Performance requirements</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199" w:name="_Toc21093257"/>
      <w:bookmarkStart w:id="3200" w:name="_Toc29762786"/>
      <w:bookmarkStart w:id="3201" w:name="_Toc36025961"/>
      <w:bookmarkStart w:id="3202" w:name="_Toc44584831"/>
      <w:bookmarkStart w:id="3203" w:name="_Toc45869124"/>
      <w:bookmarkStart w:id="3204" w:name="_Toc52553683"/>
      <w:bookmarkStart w:id="3205" w:name="_Toc61111930"/>
      <w:bookmarkStart w:id="3206" w:name="_Toc61126012"/>
      <w:bookmarkStart w:id="3207" w:name="_Toc61126173"/>
      <w:bookmarkStart w:id="3208" w:name="_Toc66804685"/>
      <w:bookmarkStart w:id="3209" w:name="_Toc74821259"/>
      <w:bookmarkStart w:id="3210" w:name="_Toc76503123"/>
      <w:bookmarkStart w:id="3211" w:name="_Toc83038796"/>
      <w:bookmarkStart w:id="3212" w:name="_Toc89850920"/>
      <w:bookmarkStart w:id="3213" w:name="_Toc98665005"/>
      <w:bookmarkStart w:id="3214" w:name="_Toc105765007"/>
      <w:bookmarkStart w:id="3215" w:name="_Toc123151207"/>
      <w:r w:rsidRPr="009C4728">
        <w:t>8.1</w:t>
      </w:r>
      <w:r w:rsidRPr="009C4728">
        <w:tab/>
        <w:t>E-UTRA minimum requirement</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216" w:name="_Toc21093258"/>
      <w:bookmarkStart w:id="3217" w:name="_Toc29762787"/>
      <w:bookmarkStart w:id="3218" w:name="_Toc36025962"/>
      <w:bookmarkStart w:id="3219" w:name="_Toc44584832"/>
      <w:bookmarkStart w:id="3220" w:name="_Toc45869125"/>
      <w:bookmarkStart w:id="3221" w:name="_Toc52553684"/>
      <w:bookmarkStart w:id="3222" w:name="_Toc61111931"/>
      <w:bookmarkStart w:id="3223" w:name="_Toc61126013"/>
      <w:bookmarkStart w:id="3224" w:name="_Toc61126174"/>
      <w:bookmarkStart w:id="3225" w:name="_Toc66804686"/>
      <w:bookmarkStart w:id="3226" w:name="_Toc74821260"/>
      <w:bookmarkStart w:id="3227" w:name="_Toc76503124"/>
      <w:bookmarkStart w:id="3228" w:name="_Toc83038797"/>
      <w:bookmarkStart w:id="3229" w:name="_Toc89850921"/>
      <w:bookmarkStart w:id="3230" w:name="_Toc98665006"/>
      <w:bookmarkStart w:id="3231" w:name="_Toc105765008"/>
      <w:bookmarkStart w:id="3232" w:name="_Toc123151208"/>
      <w:r w:rsidRPr="009C4728">
        <w:t>8.2</w:t>
      </w:r>
      <w:r w:rsidRPr="009C4728">
        <w:tab/>
        <w:t>UTRA FDD minimum requirement</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233" w:name="_Toc21093259"/>
      <w:bookmarkStart w:id="3234" w:name="_Toc29762788"/>
      <w:bookmarkStart w:id="3235" w:name="_Toc36025963"/>
      <w:bookmarkStart w:id="3236" w:name="_Toc44584833"/>
      <w:bookmarkStart w:id="3237" w:name="_Toc45869126"/>
      <w:bookmarkStart w:id="3238" w:name="_Toc52553685"/>
      <w:bookmarkStart w:id="3239" w:name="_Toc61111932"/>
      <w:bookmarkStart w:id="3240" w:name="_Toc61126014"/>
      <w:bookmarkStart w:id="3241" w:name="_Toc61126175"/>
      <w:bookmarkStart w:id="3242" w:name="_Toc66804687"/>
      <w:bookmarkStart w:id="3243" w:name="_Toc74821261"/>
      <w:bookmarkStart w:id="3244" w:name="_Toc76503125"/>
      <w:bookmarkStart w:id="3245" w:name="_Toc83038798"/>
      <w:bookmarkStart w:id="3246" w:name="_Toc89850922"/>
      <w:bookmarkStart w:id="3247" w:name="_Toc98665007"/>
      <w:bookmarkStart w:id="3248" w:name="_Toc105765009"/>
      <w:bookmarkStart w:id="3249" w:name="_Toc123151209"/>
      <w:r w:rsidRPr="009C4728">
        <w:t>8.3</w:t>
      </w:r>
      <w:r w:rsidRPr="009C4728">
        <w:tab/>
        <w:t>UTRA TDD minimum requirement</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250" w:name="_Toc21093260"/>
      <w:bookmarkStart w:id="3251" w:name="_Toc29762789"/>
      <w:bookmarkStart w:id="3252" w:name="_Toc36025964"/>
      <w:bookmarkStart w:id="3253" w:name="_Toc44584834"/>
      <w:bookmarkStart w:id="3254" w:name="_Toc45869127"/>
      <w:bookmarkStart w:id="3255" w:name="_Toc52553686"/>
      <w:bookmarkStart w:id="3256" w:name="_Toc61111933"/>
      <w:bookmarkStart w:id="3257" w:name="_Toc61126015"/>
      <w:bookmarkStart w:id="3258" w:name="_Toc61126176"/>
      <w:bookmarkStart w:id="3259" w:name="_Toc66804688"/>
      <w:bookmarkStart w:id="3260" w:name="_Toc74821262"/>
      <w:bookmarkStart w:id="3261" w:name="_Toc76503126"/>
      <w:bookmarkStart w:id="3262" w:name="_Toc83038799"/>
      <w:bookmarkStart w:id="3263" w:name="_Toc89850923"/>
      <w:bookmarkStart w:id="3264" w:name="_Toc98665008"/>
      <w:bookmarkStart w:id="3265" w:name="_Toc105765010"/>
      <w:bookmarkStart w:id="3266" w:name="_Toc123151210"/>
      <w:r w:rsidRPr="009C4728">
        <w:t>8.4</w:t>
      </w:r>
      <w:r w:rsidRPr="009C4728">
        <w:tab/>
        <w:t>GSM/EDGE minimum requirement</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267" w:name="_Toc21093261"/>
      <w:bookmarkStart w:id="3268" w:name="_Toc29762790"/>
      <w:bookmarkStart w:id="3269" w:name="_Toc36025965"/>
      <w:bookmarkStart w:id="3270" w:name="_Toc44584835"/>
      <w:bookmarkStart w:id="3271" w:name="_Toc45869128"/>
      <w:bookmarkStart w:id="3272" w:name="_Toc52553687"/>
      <w:bookmarkStart w:id="3273" w:name="_Toc61111934"/>
      <w:bookmarkStart w:id="3274" w:name="_Toc61126016"/>
      <w:bookmarkStart w:id="3275" w:name="_Toc61126177"/>
      <w:bookmarkStart w:id="3276" w:name="_Toc66804689"/>
      <w:bookmarkStart w:id="3277" w:name="_Toc74821263"/>
      <w:bookmarkStart w:id="3278" w:name="_Toc76503127"/>
      <w:bookmarkStart w:id="3279" w:name="_Toc83038800"/>
      <w:bookmarkStart w:id="3280" w:name="_Toc89850924"/>
      <w:bookmarkStart w:id="3281" w:name="_Toc98665009"/>
      <w:bookmarkStart w:id="3282" w:name="_Toc105765011"/>
      <w:bookmarkStart w:id="3283" w:name="_Toc123151211"/>
      <w:r w:rsidRPr="009C4728">
        <w:t>8.5</w:t>
      </w:r>
      <w:r w:rsidRPr="009C4728">
        <w:tab/>
        <w:t>NR minimum requirement</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284" w:name="_Toc44584836"/>
      <w:bookmarkStart w:id="3285" w:name="_Toc45869129"/>
      <w:bookmarkStart w:id="3286" w:name="_Toc52553688"/>
      <w:bookmarkStart w:id="3287" w:name="_Toc61111935"/>
      <w:bookmarkStart w:id="3288" w:name="_Toc61126017"/>
      <w:bookmarkStart w:id="3289" w:name="_Toc61126178"/>
      <w:bookmarkStart w:id="3290" w:name="_Toc66804690"/>
      <w:bookmarkStart w:id="3291" w:name="_Toc74821264"/>
      <w:bookmarkStart w:id="3292" w:name="_Toc76503128"/>
      <w:bookmarkStart w:id="3293" w:name="_Toc83038801"/>
      <w:bookmarkStart w:id="3294" w:name="_Toc89850925"/>
      <w:bookmarkStart w:id="3295" w:name="_Toc98665010"/>
      <w:bookmarkStart w:id="3296" w:name="_Toc105765012"/>
      <w:bookmarkStart w:id="3297" w:name="_Toc123151212"/>
      <w:r w:rsidRPr="009C4728">
        <w:t>8.</w:t>
      </w:r>
      <w:r>
        <w:t>6</w:t>
      </w:r>
      <w:r w:rsidRPr="009C4728">
        <w:tab/>
      </w:r>
      <w:r>
        <w:t>NB-IoT</w:t>
      </w:r>
      <w:r w:rsidRPr="009C4728">
        <w:t xml:space="preserve"> minimum requirement</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298" w:name="_Toc21093262"/>
      <w:bookmarkStart w:id="3299" w:name="_Toc29762791"/>
      <w:bookmarkStart w:id="3300" w:name="_Toc36025966"/>
      <w:bookmarkStart w:id="3301" w:name="_Toc44584837"/>
      <w:bookmarkStart w:id="3302" w:name="_Toc45869130"/>
      <w:bookmarkStart w:id="3303" w:name="_Toc52553689"/>
      <w:bookmarkStart w:id="3304" w:name="_Toc61111936"/>
      <w:bookmarkStart w:id="3305" w:name="_Toc61126018"/>
      <w:bookmarkStart w:id="3306" w:name="_Toc61126179"/>
      <w:bookmarkStart w:id="3307" w:name="_Toc66804691"/>
      <w:bookmarkStart w:id="3308" w:name="_Toc74821265"/>
      <w:bookmarkStart w:id="3309" w:name="_Toc76503129"/>
      <w:bookmarkStart w:id="3310" w:name="_Toc83038802"/>
      <w:bookmarkStart w:id="3311" w:name="_Toc89850926"/>
      <w:bookmarkStart w:id="3312" w:name="_Toc98665011"/>
      <w:bookmarkStart w:id="3313" w:name="_Toc105765013"/>
      <w:bookmarkStart w:id="3314" w:name="_Toc123151213"/>
      <w:r w:rsidRPr="009C4728">
        <w:lastRenderedPageBreak/>
        <w:t>Annex A (normative):</w:t>
      </w:r>
      <w:r w:rsidRPr="009C4728">
        <w:br/>
        <w:t>Characteristics of interfering signals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07D8F60F" w14:textId="77777777" w:rsidR="00C53C29" w:rsidRPr="009C4728" w:rsidRDefault="00C53C29" w:rsidP="00C53C29">
      <w:pPr>
        <w:pStyle w:val="Heading1"/>
      </w:pPr>
      <w:bookmarkStart w:id="3315" w:name="_Toc21093263"/>
      <w:bookmarkStart w:id="3316" w:name="_Toc29762792"/>
      <w:bookmarkStart w:id="3317" w:name="_Toc36025967"/>
      <w:bookmarkStart w:id="3318" w:name="_Toc44584838"/>
      <w:bookmarkStart w:id="3319" w:name="_Toc45869131"/>
      <w:bookmarkStart w:id="3320" w:name="_Toc52553690"/>
      <w:bookmarkStart w:id="3321" w:name="_Toc61111937"/>
      <w:bookmarkStart w:id="3322" w:name="_Toc61126019"/>
      <w:bookmarkStart w:id="3323" w:name="_Toc61126180"/>
      <w:bookmarkStart w:id="3324" w:name="_Toc66804692"/>
      <w:bookmarkStart w:id="3325" w:name="_Toc74821266"/>
      <w:bookmarkStart w:id="3326" w:name="_Toc76503130"/>
      <w:bookmarkStart w:id="3327" w:name="_Toc83038803"/>
      <w:bookmarkStart w:id="3328" w:name="_Toc89850927"/>
      <w:bookmarkStart w:id="3329" w:name="_Toc98665012"/>
      <w:bookmarkStart w:id="3330" w:name="_Toc105765014"/>
      <w:bookmarkStart w:id="3331" w:name="_Toc123151214"/>
      <w:r w:rsidRPr="009C4728">
        <w:t>A.1</w:t>
      </w:r>
      <w:r w:rsidRPr="009C4728">
        <w:tab/>
        <w:t>UTRA FDD interfering signal</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332" w:name="_Toc21093264"/>
      <w:bookmarkStart w:id="3333" w:name="_Toc29762793"/>
      <w:bookmarkStart w:id="3334" w:name="_Toc36025968"/>
      <w:bookmarkStart w:id="3335" w:name="_Toc44584839"/>
      <w:bookmarkStart w:id="3336" w:name="_Toc45869132"/>
      <w:bookmarkStart w:id="3337" w:name="_Toc52553691"/>
      <w:bookmarkStart w:id="3338" w:name="_Toc61111938"/>
      <w:bookmarkStart w:id="3339" w:name="_Toc61126020"/>
      <w:bookmarkStart w:id="3340" w:name="_Toc61126181"/>
      <w:bookmarkStart w:id="3341" w:name="_Toc66804693"/>
      <w:bookmarkStart w:id="3342" w:name="_Toc74821267"/>
      <w:bookmarkStart w:id="3343" w:name="_Toc76503131"/>
      <w:bookmarkStart w:id="3344" w:name="_Toc83038804"/>
      <w:bookmarkStart w:id="3345" w:name="_Toc89850928"/>
      <w:bookmarkStart w:id="3346" w:name="_Toc98665013"/>
      <w:bookmarkStart w:id="3347" w:name="_Toc105765015"/>
      <w:bookmarkStart w:id="3348" w:name="_Toc123151215"/>
      <w:r w:rsidRPr="009C4728">
        <w:t>A.2</w:t>
      </w:r>
      <w:r w:rsidRPr="009C4728">
        <w:tab/>
        <w:t>UTRA TDD interfering signal</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349" w:name="_Toc21093265"/>
      <w:bookmarkStart w:id="3350" w:name="_Toc29762794"/>
      <w:bookmarkStart w:id="3351" w:name="_Toc36025969"/>
      <w:bookmarkStart w:id="3352" w:name="_Toc44584840"/>
      <w:bookmarkStart w:id="3353" w:name="_Toc45869133"/>
      <w:bookmarkStart w:id="3354" w:name="_Toc52553692"/>
      <w:bookmarkStart w:id="3355" w:name="_Toc61111939"/>
      <w:bookmarkStart w:id="3356" w:name="_Toc61126021"/>
      <w:bookmarkStart w:id="3357" w:name="_Toc61126182"/>
      <w:bookmarkStart w:id="3358" w:name="_Toc66804694"/>
      <w:bookmarkStart w:id="3359" w:name="_Toc74821268"/>
      <w:bookmarkStart w:id="3360" w:name="_Toc76503132"/>
      <w:bookmarkStart w:id="3361" w:name="_Toc83038805"/>
      <w:bookmarkStart w:id="3362" w:name="_Toc89850929"/>
      <w:bookmarkStart w:id="3363" w:name="_Toc98665014"/>
      <w:bookmarkStart w:id="3364" w:name="_Toc105765016"/>
      <w:bookmarkStart w:id="3365" w:name="_Toc123151216"/>
      <w:r w:rsidRPr="009C4728">
        <w:t>A.3</w:t>
      </w:r>
      <w:r w:rsidRPr="009C4728">
        <w:tab/>
        <w:t>E-UTRA interfering signal</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366" w:name="_Toc21093266"/>
      <w:bookmarkStart w:id="3367" w:name="_Toc29762795"/>
      <w:bookmarkStart w:id="3368" w:name="_Toc36025970"/>
      <w:bookmarkStart w:id="3369" w:name="_Toc44584841"/>
      <w:bookmarkStart w:id="3370" w:name="_Toc45869134"/>
      <w:bookmarkStart w:id="3371" w:name="_Toc52553693"/>
      <w:bookmarkStart w:id="3372" w:name="_Toc61111940"/>
      <w:bookmarkStart w:id="3373" w:name="_Toc61126022"/>
      <w:bookmarkStart w:id="3374" w:name="_Toc61126183"/>
      <w:bookmarkStart w:id="3375" w:name="_Toc66804695"/>
      <w:bookmarkStart w:id="3376" w:name="_Toc74821269"/>
      <w:bookmarkStart w:id="3377" w:name="_Toc76503133"/>
      <w:bookmarkStart w:id="3378" w:name="_Toc83038806"/>
      <w:bookmarkStart w:id="3379" w:name="_Toc89850930"/>
      <w:bookmarkStart w:id="3380" w:name="_Toc98665015"/>
      <w:bookmarkStart w:id="3381" w:name="_Toc105765017"/>
      <w:bookmarkStart w:id="3382" w:name="_Toc123151217"/>
      <w:r w:rsidRPr="009C4728">
        <w:lastRenderedPageBreak/>
        <w:t xml:space="preserve">Annex B (normative): </w:t>
      </w:r>
      <w:r w:rsidRPr="009C4728">
        <w:br/>
        <w:t>Environmental requirements for the BS equipment</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383" w:name="historyclause"/>
      <w:r w:rsidRPr="009C4728">
        <w:br w:type="page"/>
      </w:r>
      <w:bookmarkStart w:id="3384" w:name="_Toc21093267"/>
      <w:bookmarkStart w:id="3385" w:name="_Toc29762796"/>
      <w:bookmarkStart w:id="3386" w:name="_Toc36025971"/>
      <w:bookmarkStart w:id="3387" w:name="_Toc44584842"/>
      <w:bookmarkStart w:id="3388" w:name="_Toc45869135"/>
      <w:bookmarkStart w:id="3389" w:name="_Toc52553694"/>
      <w:bookmarkStart w:id="3390" w:name="_Toc61111941"/>
      <w:bookmarkStart w:id="3391" w:name="_Toc61126023"/>
      <w:bookmarkStart w:id="3392" w:name="_Toc61126184"/>
      <w:bookmarkStart w:id="3393" w:name="_Toc66804696"/>
      <w:bookmarkStart w:id="3394" w:name="_Toc74821270"/>
      <w:bookmarkStart w:id="3395" w:name="_Toc76503134"/>
      <w:bookmarkStart w:id="3396" w:name="_Toc83038807"/>
      <w:bookmarkStart w:id="3397" w:name="_Toc89850931"/>
      <w:bookmarkStart w:id="3398" w:name="_Toc98665016"/>
      <w:bookmarkStart w:id="3399" w:name="_Toc105765018"/>
      <w:bookmarkStart w:id="3400" w:name="_Toc123151218"/>
      <w:r w:rsidRPr="009C4728">
        <w:lastRenderedPageBreak/>
        <w:t>Annex C (informative):</w:t>
      </w:r>
      <w:r w:rsidRPr="009C4728">
        <w:br/>
        <w:t>Change history</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383"/>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ins w:id="3401" w:author="MCC" w:date="2022-12-14T12:08:00Z">
              <w:r>
                <w:rPr>
                  <w:rFonts w:ascii="Arial" w:eastAsia="SimSun" w:hAnsi="Arial"/>
                  <w:sz w:val="16"/>
                  <w:szCs w:val="16"/>
                  <w:lang w:val="en-US" w:eastAsia="ja-JP"/>
                </w:rPr>
                <w:t>2022-12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ins w:id="3402" w:author="MCC" w:date="2022-12-14T12:07:00Z">
              <w:r>
                <w:rPr>
                  <w:rFonts w:ascii="Arial" w:eastAsia="SimSun" w:hAnsi="Arial"/>
                  <w:sz w:val="16"/>
                  <w:szCs w:val="16"/>
                  <w:lang w:eastAsia="ja-JP"/>
                </w:rPr>
                <w:t>RAN#98-e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ins w:id="3403" w:author="MCC" w:date="2022-12-14T12:08:00Z">
              <w:r w:rsidRPr="008C428B">
                <w:rPr>
                  <w:rFonts w:ascii="Arial" w:eastAsia="SimSun" w:hAnsi="Arial" w:cs="Arial"/>
                  <w:sz w:val="16"/>
                  <w:szCs w:val="16"/>
                  <w:lang w:eastAsia="ja-JP"/>
                </w:rPr>
                <w:t>RP-223315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ins w:id="3404" w:author="MCC" w:date="2022-12-14T12:08:00Z">
              <w:r w:rsidRPr="008C428B">
                <w:rPr>
                  <w:rFonts w:ascii="Arial" w:eastAsia="SimSun" w:hAnsi="Arial"/>
                  <w:sz w:val="16"/>
                  <w:szCs w:val="16"/>
                  <w:lang w:eastAsia="en-GB"/>
                </w:rPr>
                <w:t>0972</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ins w:id="3405" w:author="MCC" w:date="2022-12-14T12:08:00Z">
              <w:r>
                <w:rPr>
                  <w:rFonts w:ascii="Arial" w:eastAsia="SimSun" w:hAnsi="Arial"/>
                  <w:sz w:val="16"/>
                  <w:szCs w:val="16"/>
                  <w:lang w:eastAsia="en-GB"/>
                </w:rPr>
                <w:t>B</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ins w:id="3406" w:author="MCC" w:date="2022-12-14T12:09:00Z">
              <w:r w:rsidRPr="008C428B">
                <w:rPr>
                  <w:rFonts w:ascii="Arial" w:eastAsia="SimSun" w:hAnsi="Arial"/>
                  <w:sz w:val="16"/>
                  <w:szCs w:val="16"/>
                  <w:lang w:eastAsia="zh-CN"/>
                </w:rPr>
                <w:t>CR to 37.104 on introduction of Band 54</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ins w:id="3407" w:author="MCC" w:date="2022-12-14T12:08:00Z">
              <w:r>
                <w:rPr>
                  <w:rFonts w:ascii="Arial" w:eastAsia="SimSun" w:hAnsi="Arial"/>
                  <w:sz w:val="16"/>
                  <w:szCs w:val="16"/>
                  <w:lang w:eastAsia="zh-CN"/>
                </w:rPr>
                <w:t>18.0.0</w:t>
              </w:r>
            </w:ins>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ins w:id="3408" w:author="MCC" w:date="2022-12-14T12:08:00Z">
              <w:r>
                <w:rPr>
                  <w:rFonts w:ascii="Arial" w:eastAsia="SimSun" w:hAnsi="Arial"/>
                  <w:sz w:val="16"/>
                  <w:szCs w:val="16"/>
                  <w:lang w:eastAsia="en-GB"/>
                </w:rPr>
                <w:t>2022-12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ins w:id="3409" w:author="MCC" w:date="2022-12-14T12:08:00Z">
              <w:r>
                <w:rPr>
                  <w:rFonts w:ascii="Arial" w:eastAsia="SimSun" w:hAnsi="Arial"/>
                  <w:sz w:val="16"/>
                  <w:szCs w:val="16"/>
                  <w:lang w:eastAsia="en-GB"/>
                </w:rPr>
                <w:t>RAN#98-e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ins w:id="3410" w:author="MCC" w:date="2022-12-14T12:09:00Z">
              <w:r w:rsidRPr="008C428B">
                <w:rPr>
                  <w:rFonts w:ascii="Arial" w:eastAsia="SimSun" w:hAnsi="Arial" w:cs="Arial"/>
                  <w:sz w:val="16"/>
                  <w:szCs w:val="16"/>
                  <w:lang w:eastAsia="ja-JP"/>
                </w:rPr>
                <w:t>RP-223319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ins w:id="3411" w:author="MCC" w:date="2022-12-14T12:08:00Z">
              <w:r w:rsidRPr="008C428B">
                <w:rPr>
                  <w:rFonts w:ascii="Arial" w:eastAsia="SimSun" w:hAnsi="Arial"/>
                  <w:sz w:val="16"/>
                  <w:szCs w:val="16"/>
                  <w:lang w:eastAsia="en-GB"/>
                </w:rPr>
                <w:t>097</w:t>
              </w:r>
              <w:r>
                <w:rPr>
                  <w:rFonts w:ascii="Arial" w:eastAsia="SimSun" w:hAnsi="Arial"/>
                  <w:sz w:val="16"/>
                  <w:szCs w:val="16"/>
                  <w:lang w:eastAsia="en-GB"/>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ins w:id="3412" w:author="MCC" w:date="2022-12-14T12:08:00Z">
              <w:r>
                <w:rPr>
                  <w:rFonts w:ascii="Arial" w:eastAsia="SimSun" w:hAnsi="Arial"/>
                  <w:sz w:val="16"/>
                  <w:szCs w:val="16"/>
                  <w:lang w:eastAsia="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ins w:id="3413" w:author="MCC" w:date="2022-12-14T12:08:00Z">
              <w:r>
                <w:rPr>
                  <w:rFonts w:ascii="Arial" w:eastAsia="SimSun" w:hAnsi="Arial"/>
                  <w:sz w:val="16"/>
                  <w:szCs w:val="16"/>
                  <w:lang w:eastAsia="en-GB"/>
                </w:rPr>
                <w:t>B</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ins w:id="3414" w:author="MCC" w:date="2022-12-14T12:10:00Z">
              <w:r w:rsidRPr="008C428B">
                <w:rPr>
                  <w:rFonts w:ascii="Arial" w:eastAsia="SimSun" w:hAnsi="Arial"/>
                  <w:sz w:val="16"/>
                  <w:szCs w:val="16"/>
                  <w:lang w:eastAsia="zh-CN"/>
                </w:rPr>
                <w:t>CR to 37.104 on introduction of Band n105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ins w:id="3415" w:author="MCC" w:date="2022-12-14T12:08:00Z">
              <w:r>
                <w:rPr>
                  <w:rFonts w:ascii="Arial" w:eastAsia="SimSun" w:hAnsi="Arial"/>
                  <w:sz w:val="16"/>
                  <w:szCs w:val="16"/>
                  <w:lang w:eastAsia="zh-CN"/>
                </w:rPr>
                <w:t>18.0.0</w:t>
              </w:r>
            </w:ins>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5EC37" w14:textId="77777777" w:rsidR="008953D5" w:rsidRDefault="008953D5">
      <w:r>
        <w:separator/>
      </w:r>
    </w:p>
  </w:endnote>
  <w:endnote w:type="continuationSeparator" w:id="0">
    <w:p w14:paraId="2A8B3436" w14:textId="77777777" w:rsidR="008953D5" w:rsidRDefault="0089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83EA4" w14:textId="77777777" w:rsidR="008953D5" w:rsidRDefault="008953D5">
      <w:r>
        <w:separator/>
      </w:r>
    </w:p>
  </w:footnote>
  <w:footnote w:type="continuationSeparator" w:id="0">
    <w:p w14:paraId="605F928A" w14:textId="77777777" w:rsidR="008953D5" w:rsidRDefault="0089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5C653795"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F07F4C3"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D3A">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73988"/>
    <w:rsid w:val="00080512"/>
    <w:rsid w:val="00091478"/>
    <w:rsid w:val="00095D2E"/>
    <w:rsid w:val="000A0144"/>
    <w:rsid w:val="000A7383"/>
    <w:rsid w:val="000A796C"/>
    <w:rsid w:val="000C47C3"/>
    <w:rsid w:val="000C677A"/>
    <w:rsid w:val="000D58AB"/>
    <w:rsid w:val="00114FA7"/>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0185F"/>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4BBB"/>
    <w:rsid w:val="0043559F"/>
    <w:rsid w:val="00453D3A"/>
    <w:rsid w:val="00465515"/>
    <w:rsid w:val="00466E26"/>
    <w:rsid w:val="00473500"/>
    <w:rsid w:val="00485EDE"/>
    <w:rsid w:val="004926E1"/>
    <w:rsid w:val="004C482F"/>
    <w:rsid w:val="004D3578"/>
    <w:rsid w:val="004E213A"/>
    <w:rsid w:val="004F0988"/>
    <w:rsid w:val="004F0E3E"/>
    <w:rsid w:val="004F3340"/>
    <w:rsid w:val="00530476"/>
    <w:rsid w:val="005308A9"/>
    <w:rsid w:val="0053388B"/>
    <w:rsid w:val="00535773"/>
    <w:rsid w:val="0053723B"/>
    <w:rsid w:val="00543E6C"/>
    <w:rsid w:val="00557E2C"/>
    <w:rsid w:val="0056343E"/>
    <w:rsid w:val="00565087"/>
    <w:rsid w:val="00595270"/>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0E9B"/>
    <w:rsid w:val="006C3D95"/>
    <w:rsid w:val="006E5C86"/>
    <w:rsid w:val="00701116"/>
    <w:rsid w:val="00704E29"/>
    <w:rsid w:val="00713C44"/>
    <w:rsid w:val="00714531"/>
    <w:rsid w:val="007175CA"/>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30747"/>
    <w:rsid w:val="0084226F"/>
    <w:rsid w:val="0085016B"/>
    <w:rsid w:val="00865C82"/>
    <w:rsid w:val="00875760"/>
    <w:rsid w:val="008768CA"/>
    <w:rsid w:val="008953D5"/>
    <w:rsid w:val="008B60F3"/>
    <w:rsid w:val="008C33A2"/>
    <w:rsid w:val="008C384C"/>
    <w:rsid w:val="008C428B"/>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4726"/>
    <w:rsid w:val="009C4728"/>
    <w:rsid w:val="009D674C"/>
    <w:rsid w:val="009F0702"/>
    <w:rsid w:val="009F37B7"/>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B78FE"/>
    <w:rsid w:val="00CC5B24"/>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image" Target="media/image25.wmf"/><Relationship Id="rId64" Type="http://schemas.openxmlformats.org/officeDocument/2006/relationships/oleObject" Target="embeddings/oleObject31.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120</Pages>
  <Words>44969</Words>
  <Characters>256329</Characters>
  <Application>Microsoft Office Word</Application>
  <DocSecurity>0</DocSecurity>
  <Lines>2136</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2022-01-08T17:39:00Z</dcterms:created>
  <dcterms:modified xsi:type="dcterms:W3CDTF">2022-12-28T19:17:00Z</dcterms:modified>
</cp:coreProperties>
</file>