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555A7645"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w:t>
            </w:r>
            <w:del w:id="5" w:author="MCC" w:date="2022-12-21T09:31:00Z">
              <w:r w:rsidR="00362651" w:rsidDel="0022116D">
                <w:delText>2</w:delText>
              </w:r>
            </w:del>
            <w:ins w:id="6" w:author="MCC" w:date="2022-12-21T09:31:00Z">
              <w:r w:rsidR="0022116D">
                <w:t>3</w:t>
              </w:r>
            </w:ins>
            <w:r w:rsidRPr="009377D2">
              <w:t>.</w:t>
            </w:r>
            <w:bookmarkEnd w:id="4"/>
            <w:r w:rsidRPr="009377D2">
              <w:t xml:space="preserve">0 </w:t>
            </w:r>
            <w:r w:rsidRPr="009377D2">
              <w:rPr>
                <w:sz w:val="32"/>
              </w:rPr>
              <w:t>(</w:t>
            </w:r>
            <w:bookmarkStart w:id="7" w:name="issueDate"/>
            <w:r w:rsidRPr="009377D2">
              <w:rPr>
                <w:sz w:val="32"/>
              </w:rPr>
              <w:t>2022-</w:t>
            </w:r>
            <w:bookmarkEnd w:id="7"/>
            <w:del w:id="8" w:author="MCC" w:date="2022-12-21T09:31:00Z">
              <w:r w:rsidR="00362651" w:rsidRPr="009377D2" w:rsidDel="0022116D">
                <w:rPr>
                  <w:sz w:val="32"/>
                </w:rPr>
                <w:delText>0</w:delText>
              </w:r>
              <w:r w:rsidR="00362651" w:rsidDel="0022116D">
                <w:rPr>
                  <w:sz w:val="32"/>
                </w:rPr>
                <w:delText>9</w:delText>
              </w:r>
            </w:del>
            <w:ins w:id="9" w:author="MCC" w:date="2022-12-21T09:31:00Z">
              <w:r w:rsidR="0022116D">
                <w:rPr>
                  <w:sz w:val="32"/>
                </w:rPr>
                <w:t>12</w:t>
              </w:r>
            </w:ins>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10" w:name="spectype2"/>
            <w:r w:rsidRPr="009377D2">
              <w:t>Specification</w:t>
            </w:r>
            <w:bookmarkEnd w:id="10"/>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11" w:name="specTitle"/>
            <w:r w:rsidRPr="009377D2">
              <w:t>Radio Access Network;</w:t>
            </w:r>
          </w:p>
          <w:bookmarkEnd w:id="11"/>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12" w:name="specRelease"/>
            <w:r w:rsidRPr="009377D2">
              <w:rPr>
                <w:rStyle w:val="ZGSM"/>
              </w:rPr>
              <w:t>17</w:t>
            </w:r>
            <w:bookmarkEnd w:id="12"/>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13"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3"/>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5"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5"/>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7777777" w:rsidR="00C02FB9" w:rsidRPr="00133525" w:rsidRDefault="00C02FB9" w:rsidP="003D7DAA">
            <w:pPr>
              <w:pStyle w:val="FP"/>
              <w:jc w:val="center"/>
              <w:rPr>
                <w:noProof/>
                <w:sz w:val="18"/>
              </w:rPr>
            </w:pPr>
            <w:r w:rsidRPr="002C05B2">
              <w:rPr>
                <w:noProof/>
                <w:sz w:val="18"/>
              </w:rPr>
              <w:t xml:space="preserve">© </w:t>
            </w:r>
            <w:bookmarkStart w:id="17" w:name="copyrightDate"/>
            <w:r w:rsidRPr="002C05B2">
              <w:rPr>
                <w:noProof/>
                <w:sz w:val="18"/>
              </w:rPr>
              <w:t>202</w:t>
            </w:r>
            <w:bookmarkEnd w:id="17"/>
            <w:r w:rsidRPr="002C05B2">
              <w:rPr>
                <w:noProof/>
                <w:sz w:val="18"/>
              </w:rPr>
              <w:t>2, 3GP</w:t>
            </w:r>
            <w:r w:rsidRPr="00133525">
              <w:rPr>
                <w:noProof/>
                <w:sz w:val="18"/>
              </w:rPr>
              <w:t>P Organizational Partners (ARIB, ATIS, CCSA, ETSI, TSDSI, TTA, TTC).</w:t>
            </w:r>
            <w:bookmarkStart w:id="18" w:name="copyrightaddon"/>
            <w:bookmarkEnd w:id="18"/>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6"/>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5AAD3EF4" w14:textId="571E56DE" w:rsidR="007827C1" w:rsidRDefault="007827C1">
      <w:pPr>
        <w:pStyle w:val="TOC1"/>
        <w:rPr>
          <w:ins w:id="19" w:author="MCC" w:date="2022-12-29T14:28:00Z"/>
          <w:rFonts w:asciiTheme="minorHAnsi" w:eastAsiaTheme="minorEastAsia" w:hAnsiTheme="minorHAnsi" w:cstheme="minorBidi"/>
          <w:szCs w:val="22"/>
        </w:rPr>
      </w:pPr>
      <w:ins w:id="20" w:author="MCC" w:date="2022-12-29T14:28:00Z">
        <w:r>
          <w:fldChar w:fldCharType="begin"/>
        </w:r>
        <w:r>
          <w:instrText xml:space="preserve"> TOC \o "1-9" </w:instrText>
        </w:r>
      </w:ins>
      <w:r>
        <w:fldChar w:fldCharType="separate"/>
      </w:r>
      <w:ins w:id="21" w:author="MCC" w:date="2022-12-29T14:28:00Z">
        <w:r>
          <w:t>Foreword</w:t>
        </w:r>
        <w:r>
          <w:tab/>
        </w:r>
        <w:r>
          <w:fldChar w:fldCharType="begin"/>
        </w:r>
        <w:r>
          <w:instrText xml:space="preserve"> PAGEREF _Toc123216508 \h </w:instrText>
        </w:r>
      </w:ins>
      <w:r>
        <w:fldChar w:fldCharType="separate"/>
      </w:r>
      <w:ins w:id="22" w:author="MCC" w:date="2022-12-29T14:28:00Z">
        <w:r>
          <w:t>5</w:t>
        </w:r>
        <w:r>
          <w:fldChar w:fldCharType="end"/>
        </w:r>
      </w:ins>
    </w:p>
    <w:p w14:paraId="43550FA6" w14:textId="31FBE27C" w:rsidR="007827C1" w:rsidRDefault="007827C1">
      <w:pPr>
        <w:pStyle w:val="TOC1"/>
        <w:rPr>
          <w:ins w:id="23" w:author="MCC" w:date="2022-12-29T14:28:00Z"/>
          <w:rFonts w:asciiTheme="minorHAnsi" w:eastAsiaTheme="minorEastAsia" w:hAnsiTheme="minorHAnsi" w:cstheme="minorBidi"/>
          <w:szCs w:val="22"/>
        </w:rPr>
      </w:pPr>
      <w:ins w:id="24" w:author="MCC" w:date="2022-12-29T14:28:00Z">
        <w:r>
          <w:t>1</w:t>
        </w:r>
        <w:r>
          <w:rPr>
            <w:rFonts w:asciiTheme="minorHAnsi" w:eastAsiaTheme="minorEastAsia" w:hAnsiTheme="minorHAnsi" w:cstheme="minorBidi"/>
            <w:szCs w:val="22"/>
          </w:rPr>
          <w:tab/>
        </w:r>
        <w:r>
          <w:t>Scope</w:t>
        </w:r>
        <w:r>
          <w:tab/>
        </w:r>
        <w:r>
          <w:fldChar w:fldCharType="begin"/>
        </w:r>
        <w:r>
          <w:instrText xml:space="preserve"> PAGEREF _Toc123216509 \h </w:instrText>
        </w:r>
      </w:ins>
      <w:r>
        <w:fldChar w:fldCharType="separate"/>
      </w:r>
      <w:ins w:id="25" w:author="MCC" w:date="2022-12-29T14:28:00Z">
        <w:r>
          <w:t>6</w:t>
        </w:r>
        <w:r>
          <w:fldChar w:fldCharType="end"/>
        </w:r>
      </w:ins>
    </w:p>
    <w:p w14:paraId="31463A8F" w14:textId="1B115153" w:rsidR="007827C1" w:rsidRDefault="007827C1">
      <w:pPr>
        <w:pStyle w:val="TOC1"/>
        <w:rPr>
          <w:ins w:id="26" w:author="MCC" w:date="2022-12-29T14:28:00Z"/>
          <w:rFonts w:asciiTheme="minorHAnsi" w:eastAsiaTheme="minorEastAsia" w:hAnsiTheme="minorHAnsi" w:cstheme="minorBidi"/>
          <w:szCs w:val="22"/>
        </w:rPr>
      </w:pPr>
      <w:ins w:id="27" w:author="MCC" w:date="2022-12-29T14:28:00Z">
        <w:r>
          <w:t>2</w:t>
        </w:r>
        <w:r>
          <w:rPr>
            <w:rFonts w:asciiTheme="minorHAnsi" w:eastAsiaTheme="minorEastAsia" w:hAnsiTheme="minorHAnsi" w:cstheme="minorBidi"/>
            <w:szCs w:val="22"/>
          </w:rPr>
          <w:tab/>
        </w:r>
        <w:r>
          <w:t>References</w:t>
        </w:r>
        <w:r>
          <w:tab/>
        </w:r>
        <w:r>
          <w:fldChar w:fldCharType="begin"/>
        </w:r>
        <w:r>
          <w:instrText xml:space="preserve"> PAGEREF _Toc123216510 \h </w:instrText>
        </w:r>
      </w:ins>
      <w:r>
        <w:fldChar w:fldCharType="separate"/>
      </w:r>
      <w:ins w:id="28" w:author="MCC" w:date="2022-12-29T14:28:00Z">
        <w:r>
          <w:t>6</w:t>
        </w:r>
        <w:r>
          <w:fldChar w:fldCharType="end"/>
        </w:r>
      </w:ins>
    </w:p>
    <w:p w14:paraId="6E413EF6" w14:textId="47508D3A" w:rsidR="007827C1" w:rsidRDefault="007827C1">
      <w:pPr>
        <w:pStyle w:val="TOC1"/>
        <w:rPr>
          <w:ins w:id="29" w:author="MCC" w:date="2022-12-29T14:28:00Z"/>
          <w:rFonts w:asciiTheme="minorHAnsi" w:eastAsiaTheme="minorEastAsia" w:hAnsiTheme="minorHAnsi" w:cstheme="minorBidi"/>
          <w:szCs w:val="22"/>
        </w:rPr>
      </w:pPr>
      <w:ins w:id="30" w:author="MCC" w:date="2022-12-29T14:28:00Z">
        <w:r>
          <w:t>3</w:t>
        </w:r>
        <w:r>
          <w:rPr>
            <w:rFonts w:asciiTheme="minorHAnsi" w:eastAsiaTheme="minorEastAsia" w:hAnsiTheme="minorHAnsi" w:cstheme="minorBidi"/>
            <w:szCs w:val="22"/>
          </w:rPr>
          <w:tab/>
        </w:r>
        <w:r>
          <w:t>Definitions and abbreviations</w:t>
        </w:r>
        <w:r>
          <w:tab/>
        </w:r>
        <w:r>
          <w:fldChar w:fldCharType="begin"/>
        </w:r>
        <w:r>
          <w:instrText xml:space="preserve"> PAGEREF _Toc123216511 \h </w:instrText>
        </w:r>
      </w:ins>
      <w:r>
        <w:fldChar w:fldCharType="separate"/>
      </w:r>
      <w:ins w:id="31" w:author="MCC" w:date="2022-12-29T14:28:00Z">
        <w:r>
          <w:t>7</w:t>
        </w:r>
        <w:r>
          <w:fldChar w:fldCharType="end"/>
        </w:r>
      </w:ins>
    </w:p>
    <w:p w14:paraId="58195A5A" w14:textId="775B6404" w:rsidR="007827C1" w:rsidRDefault="007827C1">
      <w:pPr>
        <w:pStyle w:val="TOC2"/>
        <w:rPr>
          <w:ins w:id="32" w:author="MCC" w:date="2022-12-29T14:28:00Z"/>
          <w:rFonts w:asciiTheme="minorHAnsi" w:eastAsiaTheme="minorEastAsia" w:hAnsiTheme="minorHAnsi" w:cstheme="minorBidi"/>
          <w:sz w:val="22"/>
          <w:szCs w:val="22"/>
        </w:rPr>
      </w:pPr>
      <w:ins w:id="33" w:author="MCC" w:date="2022-12-29T14:28:00Z">
        <w:r>
          <w:t>3.1</w:t>
        </w:r>
        <w:r>
          <w:rPr>
            <w:rFonts w:asciiTheme="minorHAnsi" w:eastAsiaTheme="minorEastAsia" w:hAnsiTheme="minorHAnsi" w:cstheme="minorBidi"/>
            <w:sz w:val="22"/>
            <w:szCs w:val="22"/>
          </w:rPr>
          <w:tab/>
        </w:r>
        <w:r>
          <w:t>Definitions</w:t>
        </w:r>
        <w:r>
          <w:tab/>
        </w:r>
        <w:r>
          <w:fldChar w:fldCharType="begin"/>
        </w:r>
        <w:r>
          <w:instrText xml:space="preserve"> PAGEREF _Toc123216512 \h </w:instrText>
        </w:r>
      </w:ins>
      <w:r>
        <w:fldChar w:fldCharType="separate"/>
      </w:r>
      <w:ins w:id="34" w:author="MCC" w:date="2022-12-29T14:28:00Z">
        <w:r>
          <w:t>7</w:t>
        </w:r>
        <w:r>
          <w:fldChar w:fldCharType="end"/>
        </w:r>
      </w:ins>
    </w:p>
    <w:p w14:paraId="5FAC199E" w14:textId="4ED95071" w:rsidR="007827C1" w:rsidRDefault="007827C1">
      <w:pPr>
        <w:pStyle w:val="TOC2"/>
        <w:rPr>
          <w:ins w:id="35" w:author="MCC" w:date="2022-12-29T14:28:00Z"/>
          <w:rFonts w:asciiTheme="minorHAnsi" w:eastAsiaTheme="minorEastAsia" w:hAnsiTheme="minorHAnsi" w:cstheme="minorBidi"/>
          <w:sz w:val="22"/>
          <w:szCs w:val="22"/>
        </w:rPr>
      </w:pPr>
      <w:ins w:id="36" w:author="MCC" w:date="2022-12-29T14:28:00Z">
        <w:r>
          <w:t>3.2</w:t>
        </w:r>
        <w:r>
          <w:rPr>
            <w:rFonts w:asciiTheme="minorHAnsi" w:eastAsiaTheme="minorEastAsia" w:hAnsiTheme="minorHAnsi" w:cstheme="minorBidi"/>
            <w:sz w:val="22"/>
            <w:szCs w:val="22"/>
          </w:rPr>
          <w:tab/>
        </w:r>
        <w:r>
          <w:t>Abbreviations</w:t>
        </w:r>
        <w:r>
          <w:tab/>
        </w:r>
        <w:r>
          <w:fldChar w:fldCharType="begin"/>
        </w:r>
        <w:r>
          <w:instrText xml:space="preserve"> PAGEREF _Toc123216513 \h </w:instrText>
        </w:r>
      </w:ins>
      <w:r>
        <w:fldChar w:fldCharType="separate"/>
      </w:r>
      <w:ins w:id="37" w:author="MCC" w:date="2022-12-29T14:28:00Z">
        <w:r>
          <w:t>7</w:t>
        </w:r>
        <w:r>
          <w:fldChar w:fldCharType="end"/>
        </w:r>
      </w:ins>
    </w:p>
    <w:p w14:paraId="685FA3F4" w14:textId="2E6F457D" w:rsidR="007827C1" w:rsidRDefault="007827C1">
      <w:pPr>
        <w:pStyle w:val="TOC2"/>
        <w:rPr>
          <w:ins w:id="38" w:author="MCC" w:date="2022-12-29T14:28:00Z"/>
          <w:rFonts w:asciiTheme="minorHAnsi" w:eastAsiaTheme="minorEastAsia" w:hAnsiTheme="minorHAnsi" w:cstheme="minorBidi"/>
          <w:sz w:val="22"/>
          <w:szCs w:val="22"/>
        </w:rPr>
      </w:pPr>
      <w:ins w:id="39" w:author="MCC" w:date="2022-12-29T14:28:00Z">
        <w:r>
          <w:t>3.3</w:t>
        </w:r>
        <w:r>
          <w:rPr>
            <w:rFonts w:asciiTheme="minorHAnsi" w:eastAsiaTheme="minorEastAsia" w:hAnsiTheme="minorHAnsi" w:cstheme="minorBidi"/>
            <w:sz w:val="22"/>
            <w:szCs w:val="22"/>
          </w:rPr>
          <w:tab/>
        </w:r>
        <w:r>
          <w:t>Symbols</w:t>
        </w:r>
        <w:r>
          <w:tab/>
        </w:r>
        <w:r>
          <w:fldChar w:fldCharType="begin"/>
        </w:r>
        <w:r>
          <w:instrText xml:space="preserve"> PAGEREF _Toc123216514 \h </w:instrText>
        </w:r>
      </w:ins>
      <w:r>
        <w:fldChar w:fldCharType="separate"/>
      </w:r>
      <w:ins w:id="40" w:author="MCC" w:date="2022-12-29T14:28:00Z">
        <w:r>
          <w:t>7</w:t>
        </w:r>
        <w:r>
          <w:fldChar w:fldCharType="end"/>
        </w:r>
      </w:ins>
    </w:p>
    <w:p w14:paraId="3821B483" w14:textId="11E1EC76" w:rsidR="007827C1" w:rsidRDefault="007827C1">
      <w:pPr>
        <w:pStyle w:val="TOC1"/>
        <w:rPr>
          <w:ins w:id="41" w:author="MCC" w:date="2022-12-29T14:28:00Z"/>
          <w:rFonts w:asciiTheme="minorHAnsi" w:eastAsiaTheme="minorEastAsia" w:hAnsiTheme="minorHAnsi" w:cstheme="minorBidi"/>
          <w:szCs w:val="22"/>
        </w:rPr>
      </w:pPr>
      <w:ins w:id="42" w:author="MCC" w:date="2022-12-29T14:28:00Z">
        <w:r>
          <w:t>3A</w:t>
        </w:r>
        <w:r>
          <w:rPr>
            <w:rFonts w:asciiTheme="minorHAnsi" w:eastAsiaTheme="minorEastAsia" w:hAnsiTheme="minorHAnsi" w:cstheme="minorBidi"/>
            <w:szCs w:val="22"/>
          </w:rPr>
          <w:tab/>
        </w:r>
        <w:r>
          <w:t>Release independent features</w:t>
        </w:r>
        <w:r>
          <w:tab/>
        </w:r>
        <w:r>
          <w:fldChar w:fldCharType="begin"/>
        </w:r>
        <w:r>
          <w:instrText xml:space="preserve"> PAGEREF _Toc123216515 \h </w:instrText>
        </w:r>
      </w:ins>
      <w:r>
        <w:fldChar w:fldCharType="separate"/>
      </w:r>
      <w:ins w:id="43" w:author="MCC" w:date="2022-12-29T14:28:00Z">
        <w:r>
          <w:t>7</w:t>
        </w:r>
        <w:r>
          <w:fldChar w:fldCharType="end"/>
        </w:r>
      </w:ins>
    </w:p>
    <w:p w14:paraId="0016DC83" w14:textId="72C487A4" w:rsidR="007827C1" w:rsidRDefault="007827C1">
      <w:pPr>
        <w:pStyle w:val="TOC2"/>
        <w:rPr>
          <w:ins w:id="44" w:author="MCC" w:date="2022-12-29T14:28:00Z"/>
          <w:rFonts w:asciiTheme="minorHAnsi" w:eastAsiaTheme="minorEastAsia" w:hAnsiTheme="minorHAnsi" w:cstheme="minorBidi"/>
          <w:sz w:val="22"/>
          <w:szCs w:val="22"/>
        </w:rPr>
      </w:pPr>
      <w:ins w:id="45" w:author="MCC" w:date="2022-12-29T14:28:00Z">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_Toc123216516 \h </w:instrText>
        </w:r>
      </w:ins>
      <w:r>
        <w:fldChar w:fldCharType="separate"/>
      </w:r>
      <w:ins w:id="46" w:author="MCC" w:date="2022-12-29T14:28:00Z">
        <w:r>
          <w:t>7</w:t>
        </w:r>
        <w:r>
          <w:fldChar w:fldCharType="end"/>
        </w:r>
      </w:ins>
    </w:p>
    <w:p w14:paraId="081635AE" w14:textId="6FACC929" w:rsidR="007827C1" w:rsidRDefault="007827C1">
      <w:pPr>
        <w:pStyle w:val="TOC2"/>
        <w:rPr>
          <w:ins w:id="47" w:author="MCC" w:date="2022-12-29T14:28:00Z"/>
          <w:rFonts w:asciiTheme="minorHAnsi" w:eastAsiaTheme="minorEastAsia" w:hAnsiTheme="minorHAnsi" w:cstheme="minorBidi"/>
          <w:sz w:val="22"/>
          <w:szCs w:val="22"/>
        </w:rPr>
      </w:pPr>
      <w:ins w:id="48" w:author="MCC" w:date="2022-12-29T14:28:00Z">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_Toc123216517 \h </w:instrText>
        </w:r>
      </w:ins>
      <w:r>
        <w:fldChar w:fldCharType="separate"/>
      </w:r>
      <w:ins w:id="49" w:author="MCC" w:date="2022-12-29T14:28:00Z">
        <w:r>
          <w:t>8</w:t>
        </w:r>
        <w:r>
          <w:fldChar w:fldCharType="end"/>
        </w:r>
      </w:ins>
    </w:p>
    <w:p w14:paraId="57160E81" w14:textId="6AE9229D" w:rsidR="007827C1" w:rsidRDefault="007827C1">
      <w:pPr>
        <w:pStyle w:val="TOC2"/>
        <w:rPr>
          <w:ins w:id="50" w:author="MCC" w:date="2022-12-29T14:28:00Z"/>
          <w:rFonts w:asciiTheme="minorHAnsi" w:eastAsiaTheme="minorEastAsia" w:hAnsiTheme="minorHAnsi" w:cstheme="minorBidi"/>
          <w:sz w:val="22"/>
          <w:szCs w:val="22"/>
        </w:rPr>
      </w:pPr>
      <w:ins w:id="51" w:author="MCC" w:date="2022-12-29T14:28:00Z">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_Toc123216518 \h </w:instrText>
        </w:r>
      </w:ins>
      <w:r>
        <w:fldChar w:fldCharType="separate"/>
      </w:r>
      <w:ins w:id="52" w:author="MCC" w:date="2022-12-29T14:28:00Z">
        <w:r>
          <w:t>8</w:t>
        </w:r>
        <w:r>
          <w:fldChar w:fldCharType="end"/>
        </w:r>
      </w:ins>
    </w:p>
    <w:p w14:paraId="04375E80" w14:textId="6263D5A3" w:rsidR="007827C1" w:rsidRDefault="007827C1">
      <w:pPr>
        <w:pStyle w:val="TOC2"/>
        <w:rPr>
          <w:ins w:id="53" w:author="MCC" w:date="2022-12-29T14:28:00Z"/>
          <w:rFonts w:asciiTheme="minorHAnsi" w:eastAsiaTheme="minorEastAsia" w:hAnsiTheme="minorHAnsi" w:cstheme="minorBidi"/>
          <w:sz w:val="22"/>
          <w:szCs w:val="22"/>
        </w:rPr>
      </w:pPr>
      <w:ins w:id="54" w:author="MCC" w:date="2022-12-29T14:28:00Z">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_Toc123216519 \h </w:instrText>
        </w:r>
      </w:ins>
      <w:r>
        <w:fldChar w:fldCharType="separate"/>
      </w:r>
      <w:ins w:id="55" w:author="MCC" w:date="2022-12-29T14:28:00Z">
        <w:r>
          <w:t>11</w:t>
        </w:r>
        <w:r>
          <w:fldChar w:fldCharType="end"/>
        </w:r>
      </w:ins>
    </w:p>
    <w:p w14:paraId="5B310A86" w14:textId="2D6863D6" w:rsidR="007827C1" w:rsidRDefault="007827C1">
      <w:pPr>
        <w:pStyle w:val="TOC2"/>
        <w:rPr>
          <w:ins w:id="56" w:author="MCC" w:date="2022-12-29T14:28:00Z"/>
          <w:rFonts w:asciiTheme="minorHAnsi" w:eastAsiaTheme="minorEastAsia" w:hAnsiTheme="minorHAnsi" w:cstheme="minorBidi"/>
          <w:sz w:val="22"/>
          <w:szCs w:val="22"/>
        </w:rPr>
      </w:pPr>
      <w:ins w:id="57" w:author="MCC" w:date="2022-12-29T14:28:00Z">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_Toc123216520 \h </w:instrText>
        </w:r>
      </w:ins>
      <w:r>
        <w:fldChar w:fldCharType="separate"/>
      </w:r>
      <w:ins w:id="58" w:author="MCC" w:date="2022-12-29T14:28:00Z">
        <w:r>
          <w:t>14</w:t>
        </w:r>
        <w:r>
          <w:fldChar w:fldCharType="end"/>
        </w:r>
      </w:ins>
    </w:p>
    <w:p w14:paraId="036D8F19" w14:textId="03301DA7" w:rsidR="007827C1" w:rsidRDefault="007827C1">
      <w:pPr>
        <w:pStyle w:val="TOC1"/>
        <w:tabs>
          <w:tab w:val="left" w:pos="1134"/>
        </w:tabs>
        <w:rPr>
          <w:ins w:id="59" w:author="MCC" w:date="2022-12-29T14:28:00Z"/>
          <w:rFonts w:asciiTheme="minorHAnsi" w:eastAsiaTheme="minorEastAsia" w:hAnsiTheme="minorHAnsi" w:cstheme="minorBidi"/>
          <w:szCs w:val="22"/>
        </w:rPr>
      </w:pPr>
      <w:ins w:id="60" w:author="MCC" w:date="2022-12-29T14:28:00Z">
        <w:r>
          <w:t>4 – 292</w:t>
        </w:r>
        <w:r>
          <w:rPr>
            <w:rFonts w:asciiTheme="minorHAnsi" w:eastAsiaTheme="minorEastAsia" w:hAnsiTheme="minorHAnsi" w:cstheme="minorBidi"/>
            <w:szCs w:val="22"/>
          </w:rPr>
          <w:tab/>
        </w:r>
        <w:r>
          <w:t>Void</w:t>
        </w:r>
        <w:r>
          <w:tab/>
        </w:r>
        <w:r>
          <w:fldChar w:fldCharType="begin"/>
        </w:r>
        <w:r>
          <w:instrText xml:space="preserve"> PAGEREF _Toc123216521 \h </w:instrText>
        </w:r>
      </w:ins>
      <w:r>
        <w:fldChar w:fldCharType="separate"/>
      </w:r>
      <w:ins w:id="61" w:author="MCC" w:date="2022-12-29T14:28:00Z">
        <w:r>
          <w:t>15</w:t>
        </w:r>
        <w:r>
          <w:fldChar w:fldCharType="end"/>
        </w:r>
      </w:ins>
    </w:p>
    <w:p w14:paraId="1D177273" w14:textId="5BFD33DF" w:rsidR="007827C1" w:rsidRDefault="007827C1">
      <w:pPr>
        <w:pStyle w:val="TOC8"/>
        <w:rPr>
          <w:ins w:id="62" w:author="MCC" w:date="2022-12-29T14:28:00Z"/>
          <w:rFonts w:asciiTheme="minorHAnsi" w:eastAsiaTheme="minorEastAsia" w:hAnsiTheme="minorHAnsi" w:cstheme="minorBidi"/>
          <w:b w:val="0"/>
          <w:szCs w:val="22"/>
        </w:rPr>
      </w:pPr>
      <w:ins w:id="63" w:author="MCC" w:date="2022-12-29T14:28:00Z">
        <w:r w:rsidRPr="00584F53">
          <w:rPr>
            <w:lang w:val="en-US"/>
          </w:rPr>
          <w:t xml:space="preserve">Annex A (informative) : </w:t>
        </w:r>
        <w:r w:rsidRPr="00584F53">
          <w:rPr>
            <w:rFonts w:cs="v5.0.0"/>
            <w:lang w:val="en-US"/>
          </w:rPr>
          <w:t>F</w:t>
        </w:r>
        <w:r>
          <w:t>requency arrangement for overlapping operating bands</w:t>
        </w:r>
        <w:r>
          <w:tab/>
        </w:r>
        <w:r>
          <w:fldChar w:fldCharType="begin"/>
        </w:r>
        <w:r>
          <w:instrText xml:space="preserve"> PAGEREF _Toc123216522 \h </w:instrText>
        </w:r>
      </w:ins>
      <w:r>
        <w:fldChar w:fldCharType="separate"/>
      </w:r>
      <w:ins w:id="64" w:author="MCC" w:date="2022-12-29T14:28:00Z">
        <w:r>
          <w:t>16</w:t>
        </w:r>
        <w:r>
          <w:fldChar w:fldCharType="end"/>
        </w:r>
      </w:ins>
    </w:p>
    <w:p w14:paraId="278E5A61" w14:textId="293A3DEA" w:rsidR="007827C1" w:rsidRDefault="007827C1">
      <w:pPr>
        <w:pStyle w:val="TOC8"/>
        <w:rPr>
          <w:ins w:id="65" w:author="MCC" w:date="2022-12-29T14:28:00Z"/>
          <w:rFonts w:asciiTheme="minorHAnsi" w:eastAsiaTheme="minorEastAsia" w:hAnsiTheme="minorHAnsi" w:cstheme="minorBidi"/>
          <w:b w:val="0"/>
          <w:szCs w:val="22"/>
        </w:rPr>
      </w:pPr>
      <w:ins w:id="66" w:author="MCC" w:date="2022-12-29T14:28:00Z">
        <w:r w:rsidRPr="00584F53">
          <w:rPr>
            <w:lang w:val="en-US"/>
          </w:rPr>
          <w:t xml:space="preserve">Annex B (normative): </w:t>
        </w:r>
        <w:r w:rsidRPr="00584F53">
          <w:rPr>
            <w:rFonts w:cs="v5.0.0"/>
            <w:lang w:val="en-US"/>
          </w:rPr>
          <w:t>Common Requirements for bands or CA</w:t>
        </w:r>
        <w:r>
          <w:tab/>
        </w:r>
        <w:r>
          <w:fldChar w:fldCharType="begin"/>
        </w:r>
        <w:r>
          <w:instrText xml:space="preserve"> PAGEREF _Toc123216523 \h </w:instrText>
        </w:r>
      </w:ins>
      <w:r>
        <w:fldChar w:fldCharType="separate"/>
      </w:r>
      <w:ins w:id="67" w:author="MCC" w:date="2022-12-29T14:28:00Z">
        <w:r>
          <w:t>17</w:t>
        </w:r>
        <w:r>
          <w:fldChar w:fldCharType="end"/>
        </w:r>
      </w:ins>
    </w:p>
    <w:p w14:paraId="1B2E0259" w14:textId="18E5AE93" w:rsidR="007827C1" w:rsidRDefault="007827C1">
      <w:pPr>
        <w:pStyle w:val="TOC1"/>
        <w:rPr>
          <w:ins w:id="68" w:author="MCC" w:date="2022-12-29T14:28:00Z"/>
          <w:rFonts w:asciiTheme="minorHAnsi" w:eastAsiaTheme="minorEastAsia" w:hAnsiTheme="minorHAnsi" w:cstheme="minorBidi"/>
          <w:szCs w:val="22"/>
        </w:rPr>
      </w:pPr>
      <w:ins w:id="69" w:author="MCC" w:date="2022-12-29T14:28:00Z">
        <w:r>
          <w:t>B.1</w:t>
        </w:r>
        <w:r>
          <w:rPr>
            <w:rFonts w:asciiTheme="minorHAnsi" w:eastAsiaTheme="minorEastAsia" w:hAnsiTheme="minorHAnsi" w:cstheme="minorBidi"/>
            <w:szCs w:val="22"/>
          </w:rPr>
          <w:tab/>
        </w:r>
        <w:r>
          <w:t>Purpose of annex</w:t>
        </w:r>
        <w:r>
          <w:tab/>
        </w:r>
        <w:r>
          <w:fldChar w:fldCharType="begin"/>
        </w:r>
        <w:r>
          <w:instrText xml:space="preserve"> PAGEREF _Toc123216524 \h </w:instrText>
        </w:r>
      </w:ins>
      <w:r>
        <w:fldChar w:fldCharType="separate"/>
      </w:r>
      <w:ins w:id="70" w:author="MCC" w:date="2022-12-29T14:28:00Z">
        <w:r>
          <w:t>17</w:t>
        </w:r>
        <w:r>
          <w:fldChar w:fldCharType="end"/>
        </w:r>
      </w:ins>
    </w:p>
    <w:p w14:paraId="4F1CD245" w14:textId="31958DED" w:rsidR="007827C1" w:rsidRDefault="007827C1">
      <w:pPr>
        <w:pStyle w:val="TOC1"/>
        <w:rPr>
          <w:ins w:id="71" w:author="MCC" w:date="2022-12-29T14:28:00Z"/>
          <w:rFonts w:asciiTheme="minorHAnsi" w:eastAsiaTheme="minorEastAsia" w:hAnsiTheme="minorHAnsi" w:cstheme="minorBidi"/>
          <w:szCs w:val="22"/>
        </w:rPr>
      </w:pPr>
      <w:ins w:id="72" w:author="MCC" w:date="2022-12-29T14:28:00Z">
        <w:r>
          <w:t>B.2</w:t>
        </w:r>
        <w:r>
          <w:rPr>
            <w:rFonts w:asciiTheme="minorHAnsi" w:eastAsiaTheme="minorEastAsia" w:hAnsiTheme="minorHAnsi" w:cstheme="minorBidi"/>
            <w:szCs w:val="22"/>
          </w:rPr>
          <w:tab/>
        </w:r>
        <w:r>
          <w:t>Common RRM requirements</w:t>
        </w:r>
        <w:r>
          <w:tab/>
        </w:r>
        <w:r>
          <w:fldChar w:fldCharType="begin"/>
        </w:r>
        <w:r>
          <w:instrText xml:space="preserve"> PAGEREF _Toc123216525 \h </w:instrText>
        </w:r>
      </w:ins>
      <w:r>
        <w:fldChar w:fldCharType="separate"/>
      </w:r>
      <w:ins w:id="73" w:author="MCC" w:date="2022-12-29T14:28:00Z">
        <w:r>
          <w:t>17</w:t>
        </w:r>
        <w:r>
          <w:fldChar w:fldCharType="end"/>
        </w:r>
      </w:ins>
    </w:p>
    <w:p w14:paraId="1FBB74EA" w14:textId="7876D321" w:rsidR="007827C1" w:rsidRDefault="007827C1">
      <w:pPr>
        <w:pStyle w:val="TOC2"/>
        <w:rPr>
          <w:ins w:id="74" w:author="MCC" w:date="2022-12-29T14:28:00Z"/>
          <w:rFonts w:asciiTheme="minorHAnsi" w:eastAsiaTheme="minorEastAsia" w:hAnsiTheme="minorHAnsi" w:cstheme="minorBidi"/>
          <w:sz w:val="22"/>
          <w:szCs w:val="22"/>
        </w:rPr>
      </w:pPr>
      <w:ins w:id="75" w:author="MCC" w:date="2022-12-29T14:28:00Z">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_Toc123216526 \h </w:instrText>
        </w:r>
      </w:ins>
      <w:r>
        <w:fldChar w:fldCharType="separate"/>
      </w:r>
      <w:ins w:id="76" w:author="MCC" w:date="2022-12-29T14:28:00Z">
        <w:r>
          <w:t>17</w:t>
        </w:r>
        <w:r>
          <w:fldChar w:fldCharType="end"/>
        </w:r>
      </w:ins>
    </w:p>
    <w:p w14:paraId="7580F24C" w14:textId="59503750" w:rsidR="007827C1" w:rsidRDefault="007827C1">
      <w:pPr>
        <w:pStyle w:val="TOC2"/>
        <w:rPr>
          <w:ins w:id="77" w:author="MCC" w:date="2022-12-29T14:28:00Z"/>
          <w:rFonts w:asciiTheme="minorHAnsi" w:eastAsiaTheme="minorEastAsia" w:hAnsiTheme="minorHAnsi" w:cstheme="minorBidi"/>
          <w:sz w:val="22"/>
          <w:szCs w:val="22"/>
        </w:rPr>
      </w:pPr>
      <w:ins w:id="78" w:author="MCC" w:date="2022-12-29T14:28:00Z">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_Toc123216527 \h </w:instrText>
        </w:r>
      </w:ins>
      <w:r>
        <w:fldChar w:fldCharType="separate"/>
      </w:r>
      <w:ins w:id="79" w:author="MCC" w:date="2022-12-29T14:28:00Z">
        <w:r>
          <w:t>18</w:t>
        </w:r>
        <w:r>
          <w:fldChar w:fldCharType="end"/>
        </w:r>
      </w:ins>
    </w:p>
    <w:p w14:paraId="6EDC3DC6" w14:textId="4B760108" w:rsidR="007827C1" w:rsidRDefault="007827C1">
      <w:pPr>
        <w:pStyle w:val="TOC2"/>
        <w:rPr>
          <w:ins w:id="80" w:author="MCC" w:date="2022-12-29T14:28:00Z"/>
          <w:rFonts w:asciiTheme="minorHAnsi" w:eastAsiaTheme="minorEastAsia" w:hAnsiTheme="minorHAnsi" w:cstheme="minorBidi"/>
          <w:sz w:val="22"/>
          <w:szCs w:val="22"/>
        </w:rPr>
      </w:pPr>
      <w:ins w:id="81" w:author="MCC" w:date="2022-12-29T14:28:00Z">
        <w:r>
          <w:t>B.2.3</w:t>
        </w:r>
        <w:r>
          <w:rPr>
            <w:rFonts w:asciiTheme="minorHAnsi" w:eastAsiaTheme="minorEastAsia" w:hAnsiTheme="minorHAnsi" w:cstheme="minorBidi"/>
            <w:sz w:val="22"/>
            <w:szCs w:val="22"/>
          </w:rPr>
          <w:tab/>
        </w:r>
        <w:r>
          <w:t xml:space="preserve">Common RRM requirements for an intra-band non-contiguous CA </w:t>
        </w:r>
        <w:r w:rsidRPr="00584F53">
          <w:rPr>
            <w:rFonts w:eastAsia="Malgun Gothic"/>
          </w:rPr>
          <w:t>with single uplink</w:t>
        </w:r>
        <w:r>
          <w:t xml:space="preserve"> configuration</w:t>
        </w:r>
        <w:r>
          <w:tab/>
        </w:r>
        <w:r>
          <w:fldChar w:fldCharType="begin"/>
        </w:r>
        <w:r>
          <w:instrText xml:space="preserve"> PAGEREF _Toc123216528 \h </w:instrText>
        </w:r>
      </w:ins>
      <w:r>
        <w:fldChar w:fldCharType="separate"/>
      </w:r>
      <w:ins w:id="82" w:author="MCC" w:date="2022-12-29T14:28:00Z">
        <w:r>
          <w:t>19</w:t>
        </w:r>
        <w:r>
          <w:fldChar w:fldCharType="end"/>
        </w:r>
      </w:ins>
    </w:p>
    <w:p w14:paraId="123AD1FD" w14:textId="2215E723" w:rsidR="007827C1" w:rsidRDefault="007827C1">
      <w:pPr>
        <w:pStyle w:val="TOC2"/>
        <w:rPr>
          <w:ins w:id="83" w:author="MCC" w:date="2022-12-29T14:28:00Z"/>
          <w:rFonts w:asciiTheme="minorHAnsi" w:eastAsiaTheme="minorEastAsia" w:hAnsiTheme="minorHAnsi" w:cstheme="minorBidi"/>
          <w:sz w:val="22"/>
          <w:szCs w:val="22"/>
        </w:rPr>
      </w:pPr>
      <w:ins w:id="84" w:author="MCC" w:date="2022-12-29T14:28:00Z">
        <w:r>
          <w:t>B.2.4</w:t>
        </w:r>
        <w:r>
          <w:rPr>
            <w:rFonts w:asciiTheme="minorHAnsi" w:eastAsiaTheme="minorEastAsia" w:hAnsiTheme="minorHAnsi" w:cstheme="minorBidi"/>
            <w:sz w:val="22"/>
            <w:szCs w:val="22"/>
          </w:rPr>
          <w:tab/>
        </w:r>
        <w:r>
          <w:t>Common RRM requirements for an inter-band CA</w:t>
        </w:r>
        <w:r w:rsidRPr="00584F53">
          <w:rPr>
            <w:rFonts w:eastAsia="Malgun Gothic"/>
          </w:rPr>
          <w:t xml:space="preserve"> with single uplink</w:t>
        </w:r>
        <w:r>
          <w:t xml:space="preserve"> configuration</w:t>
        </w:r>
        <w:r>
          <w:tab/>
        </w:r>
        <w:r>
          <w:fldChar w:fldCharType="begin"/>
        </w:r>
        <w:r>
          <w:instrText xml:space="preserve"> PAGEREF _Toc123216529 \h </w:instrText>
        </w:r>
      </w:ins>
      <w:r>
        <w:fldChar w:fldCharType="separate"/>
      </w:r>
      <w:ins w:id="85" w:author="MCC" w:date="2022-12-29T14:28:00Z">
        <w:r>
          <w:t>20</w:t>
        </w:r>
        <w:r>
          <w:fldChar w:fldCharType="end"/>
        </w:r>
      </w:ins>
    </w:p>
    <w:p w14:paraId="75969087" w14:textId="377EA1CB" w:rsidR="007827C1" w:rsidRDefault="007827C1">
      <w:pPr>
        <w:pStyle w:val="TOC2"/>
        <w:rPr>
          <w:ins w:id="86" w:author="MCC" w:date="2022-12-29T14:28:00Z"/>
          <w:rFonts w:asciiTheme="minorHAnsi" w:eastAsiaTheme="minorEastAsia" w:hAnsiTheme="minorHAnsi" w:cstheme="minorBidi"/>
          <w:sz w:val="22"/>
          <w:szCs w:val="22"/>
        </w:rPr>
      </w:pPr>
      <w:ins w:id="87" w:author="MCC" w:date="2022-12-29T14:28:00Z">
        <w:r>
          <w:t>B.2.</w:t>
        </w:r>
        <w:r w:rsidRPr="00584F53">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84F53">
          <w:rPr>
            <w:rFonts w:eastAsia="Malgun Gothic"/>
          </w:rPr>
          <w:t>with dual uplink</w:t>
        </w:r>
        <w:r>
          <w:t xml:space="preserve"> configuration</w:t>
        </w:r>
        <w:r>
          <w:tab/>
        </w:r>
        <w:r>
          <w:fldChar w:fldCharType="begin"/>
        </w:r>
        <w:r>
          <w:instrText xml:space="preserve"> PAGEREF _Toc123216530 \h </w:instrText>
        </w:r>
      </w:ins>
      <w:r>
        <w:fldChar w:fldCharType="separate"/>
      </w:r>
      <w:ins w:id="88" w:author="MCC" w:date="2022-12-29T14:28:00Z">
        <w:r>
          <w:t>20</w:t>
        </w:r>
        <w:r>
          <w:fldChar w:fldCharType="end"/>
        </w:r>
      </w:ins>
    </w:p>
    <w:p w14:paraId="2C337F09" w14:textId="10A093CB" w:rsidR="007827C1" w:rsidRDefault="007827C1">
      <w:pPr>
        <w:pStyle w:val="TOC2"/>
        <w:rPr>
          <w:ins w:id="89" w:author="MCC" w:date="2022-12-29T14:28:00Z"/>
          <w:rFonts w:asciiTheme="minorHAnsi" w:eastAsiaTheme="minorEastAsia" w:hAnsiTheme="minorHAnsi" w:cstheme="minorBidi"/>
          <w:sz w:val="22"/>
          <w:szCs w:val="22"/>
        </w:rPr>
      </w:pPr>
      <w:ins w:id="90" w:author="MCC" w:date="2022-12-29T14:28:00Z">
        <w:r>
          <w:t>B.2.</w:t>
        </w:r>
        <w:r w:rsidRPr="00584F53">
          <w:rPr>
            <w:rFonts w:eastAsia="Malgun Gothic"/>
          </w:rPr>
          <w:t>6</w:t>
        </w:r>
        <w:r>
          <w:rPr>
            <w:rFonts w:asciiTheme="minorHAnsi" w:eastAsiaTheme="minorEastAsia" w:hAnsiTheme="minorHAnsi" w:cstheme="minorBidi"/>
            <w:sz w:val="22"/>
            <w:szCs w:val="22"/>
          </w:rPr>
          <w:tab/>
        </w:r>
        <w:r>
          <w:t xml:space="preserve">Common RRM requirements for an intra-band </w:t>
        </w:r>
        <w:r w:rsidRPr="00584F53">
          <w:rPr>
            <w:lang w:val="en-US"/>
          </w:rPr>
          <w:t xml:space="preserve">non-contiguous </w:t>
        </w:r>
        <w:r>
          <w:t xml:space="preserve">CA </w:t>
        </w:r>
        <w:r w:rsidRPr="00584F53">
          <w:rPr>
            <w:rFonts w:eastAsia="Malgun Gothic"/>
          </w:rPr>
          <w:t>with dual uplink</w:t>
        </w:r>
        <w:r>
          <w:t xml:space="preserve"> configuration</w:t>
        </w:r>
        <w:r>
          <w:tab/>
        </w:r>
        <w:r>
          <w:fldChar w:fldCharType="begin"/>
        </w:r>
        <w:r>
          <w:instrText xml:space="preserve"> PAGEREF _Toc123216531 \h </w:instrText>
        </w:r>
      </w:ins>
      <w:r>
        <w:fldChar w:fldCharType="separate"/>
      </w:r>
      <w:ins w:id="91" w:author="MCC" w:date="2022-12-29T14:28:00Z">
        <w:r>
          <w:t>21</w:t>
        </w:r>
        <w:r>
          <w:fldChar w:fldCharType="end"/>
        </w:r>
      </w:ins>
    </w:p>
    <w:p w14:paraId="4E9D36A3" w14:textId="09026D4C" w:rsidR="007827C1" w:rsidRDefault="007827C1">
      <w:pPr>
        <w:pStyle w:val="TOC2"/>
        <w:rPr>
          <w:ins w:id="92" w:author="MCC" w:date="2022-12-29T14:28:00Z"/>
          <w:rFonts w:asciiTheme="minorHAnsi" w:eastAsiaTheme="minorEastAsia" w:hAnsiTheme="minorHAnsi" w:cstheme="minorBidi"/>
          <w:sz w:val="22"/>
          <w:szCs w:val="22"/>
        </w:rPr>
      </w:pPr>
      <w:ins w:id="93" w:author="MCC" w:date="2022-12-29T14:28:00Z">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84F53">
          <w:rPr>
            <w:rFonts w:eastAsia="Malgun Gothic"/>
          </w:rPr>
          <w:t xml:space="preserve">with </w:t>
        </w:r>
        <w:r>
          <w:rPr>
            <w:lang w:eastAsia="zh-CN"/>
          </w:rPr>
          <w:t>three</w:t>
        </w:r>
        <w:r w:rsidRPr="00584F53">
          <w:rPr>
            <w:rFonts w:eastAsia="Malgun Gothic"/>
          </w:rPr>
          <w:t xml:space="preserve"> uplink</w:t>
        </w:r>
        <w:r>
          <w:t xml:space="preserve"> configuration</w:t>
        </w:r>
        <w:r>
          <w:tab/>
        </w:r>
        <w:r>
          <w:fldChar w:fldCharType="begin"/>
        </w:r>
        <w:r>
          <w:instrText xml:space="preserve"> PAGEREF _Toc123216532 \h </w:instrText>
        </w:r>
      </w:ins>
      <w:r>
        <w:fldChar w:fldCharType="separate"/>
      </w:r>
      <w:ins w:id="94" w:author="MCC" w:date="2022-12-29T14:28:00Z">
        <w:r>
          <w:t>22</w:t>
        </w:r>
        <w:r>
          <w:fldChar w:fldCharType="end"/>
        </w:r>
      </w:ins>
    </w:p>
    <w:p w14:paraId="0045F82A" w14:textId="0AEF6A63" w:rsidR="007827C1" w:rsidRDefault="007827C1">
      <w:pPr>
        <w:pStyle w:val="TOC2"/>
        <w:rPr>
          <w:ins w:id="95" w:author="MCC" w:date="2022-12-29T14:28:00Z"/>
          <w:rFonts w:asciiTheme="minorHAnsi" w:eastAsiaTheme="minorEastAsia" w:hAnsiTheme="minorHAnsi" w:cstheme="minorBidi"/>
          <w:sz w:val="22"/>
          <w:szCs w:val="22"/>
        </w:rPr>
      </w:pPr>
      <w:ins w:id="96" w:author="MCC" w:date="2022-12-29T14:28:00Z">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_Toc123216533 \h </w:instrText>
        </w:r>
      </w:ins>
      <w:r>
        <w:fldChar w:fldCharType="separate"/>
      </w:r>
      <w:ins w:id="97" w:author="MCC" w:date="2022-12-29T14:28:00Z">
        <w:r>
          <w:t>22</w:t>
        </w:r>
        <w:r>
          <w:fldChar w:fldCharType="end"/>
        </w:r>
      </w:ins>
    </w:p>
    <w:p w14:paraId="174E1AC8" w14:textId="79BAAFBA" w:rsidR="007827C1" w:rsidRDefault="007827C1">
      <w:pPr>
        <w:pStyle w:val="TOC2"/>
        <w:rPr>
          <w:ins w:id="98" w:author="MCC" w:date="2022-12-29T14:28:00Z"/>
          <w:rFonts w:asciiTheme="minorHAnsi" w:eastAsiaTheme="minorEastAsia" w:hAnsiTheme="minorHAnsi" w:cstheme="minorBidi"/>
          <w:sz w:val="22"/>
          <w:szCs w:val="22"/>
        </w:rPr>
      </w:pPr>
      <w:ins w:id="99" w:author="MCC" w:date="2022-12-29T14:28:00Z">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_Toc123216534 \h </w:instrText>
        </w:r>
      </w:ins>
      <w:r>
        <w:fldChar w:fldCharType="separate"/>
      </w:r>
      <w:ins w:id="100" w:author="MCC" w:date="2022-12-29T14:28:00Z">
        <w:r>
          <w:t>22</w:t>
        </w:r>
        <w:r>
          <w:fldChar w:fldCharType="end"/>
        </w:r>
      </w:ins>
    </w:p>
    <w:p w14:paraId="2A6634FD" w14:textId="724617AA" w:rsidR="007827C1" w:rsidRDefault="007827C1">
      <w:pPr>
        <w:pStyle w:val="TOC2"/>
        <w:rPr>
          <w:ins w:id="101" w:author="MCC" w:date="2022-12-29T14:28:00Z"/>
          <w:rFonts w:asciiTheme="minorHAnsi" w:eastAsiaTheme="minorEastAsia" w:hAnsiTheme="minorHAnsi" w:cstheme="minorBidi"/>
          <w:sz w:val="22"/>
          <w:szCs w:val="22"/>
        </w:rPr>
      </w:pPr>
      <w:ins w:id="102" w:author="MCC" w:date="2022-12-29T14:28:00Z">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_Toc123216535 \h </w:instrText>
        </w:r>
      </w:ins>
      <w:r>
        <w:fldChar w:fldCharType="separate"/>
      </w:r>
      <w:ins w:id="103" w:author="MCC" w:date="2022-12-29T14:28:00Z">
        <w:r>
          <w:t>23</w:t>
        </w:r>
        <w:r>
          <w:fldChar w:fldCharType="end"/>
        </w:r>
      </w:ins>
    </w:p>
    <w:p w14:paraId="2E0B96F3" w14:textId="1110D035" w:rsidR="007827C1" w:rsidRDefault="007827C1">
      <w:pPr>
        <w:pStyle w:val="TOC2"/>
        <w:rPr>
          <w:ins w:id="104" w:author="MCC" w:date="2022-12-29T14:28:00Z"/>
          <w:rFonts w:asciiTheme="minorHAnsi" w:eastAsiaTheme="minorEastAsia" w:hAnsiTheme="minorHAnsi" w:cstheme="minorBidi"/>
          <w:sz w:val="22"/>
          <w:szCs w:val="22"/>
        </w:rPr>
      </w:pPr>
      <w:ins w:id="105" w:author="MCC" w:date="2022-12-29T14:28:00Z">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_Toc123216536 \h </w:instrText>
        </w:r>
      </w:ins>
      <w:r>
        <w:fldChar w:fldCharType="separate"/>
      </w:r>
      <w:ins w:id="106" w:author="MCC" w:date="2022-12-29T14:28:00Z">
        <w:r>
          <w:t>23</w:t>
        </w:r>
        <w:r>
          <w:fldChar w:fldCharType="end"/>
        </w:r>
      </w:ins>
    </w:p>
    <w:p w14:paraId="0DAAA772" w14:textId="338CBF3A" w:rsidR="007827C1" w:rsidRDefault="007827C1">
      <w:pPr>
        <w:pStyle w:val="TOC2"/>
        <w:rPr>
          <w:ins w:id="107" w:author="MCC" w:date="2022-12-29T14:28:00Z"/>
          <w:rFonts w:asciiTheme="minorHAnsi" w:eastAsiaTheme="minorEastAsia" w:hAnsiTheme="minorHAnsi" w:cstheme="minorBidi"/>
          <w:sz w:val="22"/>
          <w:szCs w:val="22"/>
        </w:rPr>
      </w:pPr>
      <w:ins w:id="108" w:author="MCC" w:date="2022-12-29T14:28:00Z">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_Toc123216537 \h </w:instrText>
        </w:r>
      </w:ins>
      <w:r>
        <w:fldChar w:fldCharType="separate"/>
      </w:r>
      <w:ins w:id="109" w:author="MCC" w:date="2022-12-29T14:28:00Z">
        <w:r>
          <w:t>24</w:t>
        </w:r>
        <w:r>
          <w:fldChar w:fldCharType="end"/>
        </w:r>
      </w:ins>
    </w:p>
    <w:p w14:paraId="66E6789C" w14:textId="60C0F39C" w:rsidR="007827C1" w:rsidRDefault="007827C1">
      <w:pPr>
        <w:pStyle w:val="TOC2"/>
        <w:rPr>
          <w:ins w:id="110" w:author="MCC" w:date="2022-12-29T14:28:00Z"/>
          <w:rFonts w:asciiTheme="minorHAnsi" w:eastAsiaTheme="minorEastAsia" w:hAnsiTheme="minorHAnsi" w:cstheme="minorBidi"/>
          <w:sz w:val="22"/>
          <w:szCs w:val="22"/>
        </w:rPr>
      </w:pPr>
      <w:ins w:id="111" w:author="MCC" w:date="2022-12-29T14:28:00Z">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_Toc123216538 \h </w:instrText>
        </w:r>
      </w:ins>
      <w:r>
        <w:fldChar w:fldCharType="separate"/>
      </w:r>
      <w:ins w:id="112" w:author="MCC" w:date="2022-12-29T14:28:00Z">
        <w:r>
          <w:t>24</w:t>
        </w:r>
        <w:r>
          <w:fldChar w:fldCharType="end"/>
        </w:r>
      </w:ins>
    </w:p>
    <w:p w14:paraId="32ADDB5B" w14:textId="5A85FD0A" w:rsidR="007827C1" w:rsidRDefault="007827C1">
      <w:pPr>
        <w:pStyle w:val="TOC2"/>
        <w:rPr>
          <w:ins w:id="113" w:author="MCC" w:date="2022-12-29T14:28:00Z"/>
          <w:rFonts w:asciiTheme="minorHAnsi" w:eastAsiaTheme="minorEastAsia" w:hAnsiTheme="minorHAnsi" w:cstheme="minorBidi"/>
          <w:sz w:val="22"/>
          <w:szCs w:val="22"/>
        </w:rPr>
      </w:pPr>
      <w:ins w:id="114" w:author="MCC" w:date="2022-12-29T14:28:00Z">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584F53">
          <w:rPr>
            <w:rFonts w:eastAsia="Malgun Gothic"/>
            <w:lang w:eastAsia="ja-JP"/>
          </w:rPr>
          <w:t xml:space="preserve">with </w:t>
        </w:r>
        <w:r>
          <w:rPr>
            <w:lang w:eastAsia="ja-JP"/>
          </w:rPr>
          <w:t>four</w:t>
        </w:r>
        <w:r w:rsidRPr="00584F53">
          <w:rPr>
            <w:rFonts w:eastAsia="Malgun Gothic"/>
            <w:lang w:eastAsia="ja-JP"/>
          </w:rPr>
          <w:t xml:space="preserve"> uplink</w:t>
        </w:r>
        <w:r>
          <w:rPr>
            <w:lang w:eastAsia="ja-JP"/>
          </w:rPr>
          <w:t xml:space="preserve"> configuration</w:t>
        </w:r>
        <w:r>
          <w:tab/>
        </w:r>
        <w:r>
          <w:fldChar w:fldCharType="begin"/>
        </w:r>
        <w:r>
          <w:instrText xml:space="preserve"> PAGEREF _Toc123216539 \h </w:instrText>
        </w:r>
      </w:ins>
      <w:r>
        <w:fldChar w:fldCharType="separate"/>
      </w:r>
      <w:ins w:id="115" w:author="MCC" w:date="2022-12-29T14:28:00Z">
        <w:r>
          <w:t>25</w:t>
        </w:r>
        <w:r>
          <w:fldChar w:fldCharType="end"/>
        </w:r>
      </w:ins>
    </w:p>
    <w:p w14:paraId="52C4EE00" w14:textId="3364EC68" w:rsidR="007827C1" w:rsidRDefault="007827C1">
      <w:pPr>
        <w:pStyle w:val="TOC2"/>
        <w:rPr>
          <w:ins w:id="116" w:author="MCC" w:date="2022-12-29T14:28:00Z"/>
          <w:rFonts w:asciiTheme="minorHAnsi" w:eastAsiaTheme="minorEastAsia" w:hAnsiTheme="minorHAnsi" w:cstheme="minorBidi"/>
          <w:sz w:val="22"/>
          <w:szCs w:val="22"/>
        </w:rPr>
      </w:pPr>
      <w:ins w:id="117" w:author="MCC" w:date="2022-12-29T14:28:00Z">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_Toc123216540 \h </w:instrText>
        </w:r>
      </w:ins>
      <w:r>
        <w:fldChar w:fldCharType="separate"/>
      </w:r>
      <w:ins w:id="118" w:author="MCC" w:date="2022-12-29T14:28:00Z">
        <w:r>
          <w:t>25</w:t>
        </w:r>
        <w:r>
          <w:fldChar w:fldCharType="end"/>
        </w:r>
      </w:ins>
    </w:p>
    <w:p w14:paraId="67EB5BD3" w14:textId="20E0FA3D" w:rsidR="007827C1" w:rsidRDefault="007827C1">
      <w:pPr>
        <w:pStyle w:val="TOC1"/>
        <w:rPr>
          <w:ins w:id="119" w:author="MCC" w:date="2022-12-29T14:28:00Z"/>
          <w:rFonts w:asciiTheme="minorHAnsi" w:eastAsiaTheme="minorEastAsia" w:hAnsiTheme="minorHAnsi" w:cstheme="minorBidi"/>
          <w:szCs w:val="22"/>
        </w:rPr>
      </w:pPr>
      <w:ins w:id="120" w:author="MCC" w:date="2022-12-29T14:28:00Z">
        <w:r>
          <w:t>B.3</w:t>
        </w:r>
        <w:r>
          <w:rPr>
            <w:rFonts w:asciiTheme="minorHAnsi" w:eastAsiaTheme="minorEastAsia" w:hAnsiTheme="minorHAnsi" w:cstheme="minorBidi"/>
            <w:szCs w:val="22"/>
          </w:rPr>
          <w:tab/>
        </w:r>
        <w:r>
          <w:t>Common UE performance requirements</w:t>
        </w:r>
        <w:r>
          <w:tab/>
        </w:r>
        <w:r>
          <w:fldChar w:fldCharType="begin"/>
        </w:r>
        <w:r>
          <w:instrText xml:space="preserve"> PAGEREF _Toc123216541 \h </w:instrText>
        </w:r>
      </w:ins>
      <w:r>
        <w:fldChar w:fldCharType="separate"/>
      </w:r>
      <w:ins w:id="121" w:author="MCC" w:date="2022-12-29T14:28:00Z">
        <w:r>
          <w:t>26</w:t>
        </w:r>
        <w:r>
          <w:fldChar w:fldCharType="end"/>
        </w:r>
      </w:ins>
    </w:p>
    <w:p w14:paraId="4B2EA816" w14:textId="740B448D" w:rsidR="007827C1" w:rsidRDefault="007827C1">
      <w:pPr>
        <w:pStyle w:val="TOC2"/>
        <w:rPr>
          <w:ins w:id="122" w:author="MCC" w:date="2022-12-29T14:28:00Z"/>
          <w:rFonts w:asciiTheme="minorHAnsi" w:eastAsiaTheme="minorEastAsia" w:hAnsiTheme="minorHAnsi" w:cstheme="minorBidi"/>
          <w:sz w:val="22"/>
          <w:szCs w:val="22"/>
        </w:rPr>
      </w:pPr>
      <w:ins w:id="123" w:author="MCC" w:date="2022-12-29T14:28:00Z">
        <w:r>
          <w:t>B.3.1</w:t>
        </w:r>
        <w:r>
          <w:rPr>
            <w:rFonts w:asciiTheme="minorHAnsi" w:eastAsiaTheme="minorEastAsia" w:hAnsiTheme="minorHAnsi" w:cstheme="minorBidi"/>
            <w:sz w:val="22"/>
            <w:szCs w:val="22"/>
          </w:rPr>
          <w:tab/>
        </w:r>
        <w:r>
          <w:t>Void</w:t>
        </w:r>
        <w:r>
          <w:tab/>
        </w:r>
        <w:r>
          <w:fldChar w:fldCharType="begin"/>
        </w:r>
        <w:r>
          <w:instrText xml:space="preserve"> PAGEREF _Toc123216542 \h </w:instrText>
        </w:r>
      </w:ins>
      <w:r>
        <w:fldChar w:fldCharType="separate"/>
      </w:r>
      <w:ins w:id="124" w:author="MCC" w:date="2022-12-29T14:28:00Z">
        <w:r>
          <w:t>26</w:t>
        </w:r>
        <w:r>
          <w:fldChar w:fldCharType="end"/>
        </w:r>
      </w:ins>
    </w:p>
    <w:p w14:paraId="57F32630" w14:textId="1954C159" w:rsidR="007827C1" w:rsidRDefault="007827C1">
      <w:pPr>
        <w:pStyle w:val="TOC2"/>
        <w:rPr>
          <w:ins w:id="125" w:author="MCC" w:date="2022-12-29T14:28:00Z"/>
          <w:rFonts w:asciiTheme="minorHAnsi" w:eastAsiaTheme="minorEastAsia" w:hAnsiTheme="minorHAnsi" w:cstheme="minorBidi"/>
          <w:sz w:val="22"/>
          <w:szCs w:val="22"/>
        </w:rPr>
      </w:pPr>
      <w:ins w:id="126" w:author="MCC" w:date="2022-12-29T14:28:00Z">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_Toc123216543 \h </w:instrText>
        </w:r>
      </w:ins>
      <w:r>
        <w:fldChar w:fldCharType="separate"/>
      </w:r>
      <w:ins w:id="127" w:author="MCC" w:date="2022-12-29T14:28:00Z">
        <w:r>
          <w:t>26</w:t>
        </w:r>
        <w:r>
          <w:fldChar w:fldCharType="end"/>
        </w:r>
      </w:ins>
    </w:p>
    <w:p w14:paraId="260CE33E" w14:textId="5F6E1F54" w:rsidR="007827C1" w:rsidRDefault="007827C1">
      <w:pPr>
        <w:pStyle w:val="TOC2"/>
        <w:rPr>
          <w:ins w:id="128" w:author="MCC" w:date="2022-12-29T14:28:00Z"/>
          <w:rFonts w:asciiTheme="minorHAnsi" w:eastAsiaTheme="minorEastAsia" w:hAnsiTheme="minorHAnsi" w:cstheme="minorBidi"/>
          <w:sz w:val="22"/>
          <w:szCs w:val="22"/>
        </w:rPr>
      </w:pPr>
      <w:ins w:id="129" w:author="MCC" w:date="2022-12-29T14:28:00Z">
        <w:r>
          <w:t>B.3.3</w:t>
        </w:r>
        <w:r>
          <w:rPr>
            <w:rFonts w:asciiTheme="minorHAnsi" w:eastAsiaTheme="minorEastAsia" w:hAnsiTheme="minorHAnsi" w:cstheme="minorBidi"/>
            <w:sz w:val="22"/>
            <w:szCs w:val="22"/>
          </w:rPr>
          <w:tab/>
        </w:r>
        <w:r>
          <w:t>Void</w:t>
        </w:r>
        <w:r>
          <w:tab/>
        </w:r>
        <w:r>
          <w:fldChar w:fldCharType="begin"/>
        </w:r>
        <w:r>
          <w:instrText xml:space="preserve"> PAGEREF _Toc123216544 \h </w:instrText>
        </w:r>
      </w:ins>
      <w:r>
        <w:fldChar w:fldCharType="separate"/>
      </w:r>
      <w:ins w:id="130" w:author="MCC" w:date="2022-12-29T14:28:00Z">
        <w:r>
          <w:t>27</w:t>
        </w:r>
        <w:r>
          <w:fldChar w:fldCharType="end"/>
        </w:r>
      </w:ins>
    </w:p>
    <w:p w14:paraId="57769943" w14:textId="14BD0BE7" w:rsidR="007827C1" w:rsidRDefault="007827C1">
      <w:pPr>
        <w:pStyle w:val="TOC2"/>
        <w:rPr>
          <w:ins w:id="131" w:author="MCC" w:date="2022-12-29T14:28:00Z"/>
          <w:rFonts w:asciiTheme="minorHAnsi" w:eastAsiaTheme="minorEastAsia" w:hAnsiTheme="minorHAnsi" w:cstheme="minorBidi"/>
          <w:sz w:val="22"/>
          <w:szCs w:val="22"/>
        </w:rPr>
      </w:pPr>
      <w:ins w:id="132" w:author="MCC" w:date="2022-12-29T14:28:00Z">
        <w:r>
          <w:t>B.3.4</w:t>
        </w:r>
        <w:r>
          <w:rPr>
            <w:rFonts w:asciiTheme="minorHAnsi" w:eastAsiaTheme="minorEastAsia" w:hAnsiTheme="minorHAnsi" w:cstheme="minorBidi"/>
            <w:sz w:val="22"/>
            <w:szCs w:val="22"/>
          </w:rPr>
          <w:tab/>
        </w:r>
        <w:r>
          <w:t>Void</w:t>
        </w:r>
        <w:r>
          <w:tab/>
        </w:r>
        <w:r>
          <w:fldChar w:fldCharType="begin"/>
        </w:r>
        <w:r>
          <w:instrText xml:space="preserve"> PAGEREF _Toc123216545 \h </w:instrText>
        </w:r>
      </w:ins>
      <w:r>
        <w:fldChar w:fldCharType="separate"/>
      </w:r>
      <w:ins w:id="133" w:author="MCC" w:date="2022-12-29T14:28:00Z">
        <w:r>
          <w:t>27</w:t>
        </w:r>
        <w:r>
          <w:fldChar w:fldCharType="end"/>
        </w:r>
      </w:ins>
    </w:p>
    <w:p w14:paraId="7BE29413" w14:textId="3C343BF3" w:rsidR="007827C1" w:rsidRDefault="007827C1">
      <w:pPr>
        <w:pStyle w:val="TOC2"/>
        <w:rPr>
          <w:ins w:id="134" w:author="MCC" w:date="2022-12-29T14:28:00Z"/>
          <w:rFonts w:asciiTheme="minorHAnsi" w:eastAsiaTheme="minorEastAsia" w:hAnsiTheme="minorHAnsi" w:cstheme="minorBidi"/>
          <w:sz w:val="22"/>
          <w:szCs w:val="22"/>
        </w:rPr>
      </w:pPr>
      <w:ins w:id="135" w:author="MCC" w:date="2022-12-29T14:28:00Z">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_Toc123216546 \h </w:instrText>
        </w:r>
      </w:ins>
      <w:r>
        <w:fldChar w:fldCharType="separate"/>
      </w:r>
      <w:ins w:id="136" w:author="MCC" w:date="2022-12-29T14:28:00Z">
        <w:r>
          <w:t>27</w:t>
        </w:r>
        <w:r>
          <w:fldChar w:fldCharType="end"/>
        </w:r>
      </w:ins>
    </w:p>
    <w:p w14:paraId="3E579CF5" w14:textId="0173A237" w:rsidR="007827C1" w:rsidRDefault="007827C1">
      <w:pPr>
        <w:pStyle w:val="TOC2"/>
        <w:rPr>
          <w:ins w:id="137" w:author="MCC" w:date="2022-12-29T14:28:00Z"/>
          <w:rFonts w:asciiTheme="minorHAnsi" w:eastAsiaTheme="minorEastAsia" w:hAnsiTheme="minorHAnsi" w:cstheme="minorBidi"/>
          <w:sz w:val="22"/>
          <w:szCs w:val="22"/>
        </w:rPr>
      </w:pPr>
      <w:ins w:id="138" w:author="MCC" w:date="2022-12-29T14:28:00Z">
        <w:r>
          <w:t>B.3.6</w:t>
        </w:r>
        <w:r>
          <w:rPr>
            <w:rFonts w:asciiTheme="minorHAnsi" w:eastAsiaTheme="minorEastAsia" w:hAnsiTheme="minorHAnsi" w:cstheme="minorBidi"/>
            <w:sz w:val="22"/>
            <w:szCs w:val="22"/>
          </w:rPr>
          <w:tab/>
        </w:r>
        <w:r>
          <w:t>Common UE performance requirements and tests for operating bands for UE category M1</w:t>
        </w:r>
        <w:r w:rsidRPr="00584F53">
          <w:rPr>
            <w:lang w:val="en-US"/>
          </w:rPr>
          <w:t xml:space="preserve"> and M2</w:t>
        </w:r>
        <w:r>
          <w:tab/>
        </w:r>
        <w:r>
          <w:fldChar w:fldCharType="begin"/>
        </w:r>
        <w:r>
          <w:instrText xml:space="preserve"> PAGEREF _Toc123216547 \h </w:instrText>
        </w:r>
      </w:ins>
      <w:r>
        <w:fldChar w:fldCharType="separate"/>
      </w:r>
      <w:ins w:id="139" w:author="MCC" w:date="2022-12-29T14:28:00Z">
        <w:r>
          <w:t>28</w:t>
        </w:r>
        <w:r>
          <w:fldChar w:fldCharType="end"/>
        </w:r>
      </w:ins>
    </w:p>
    <w:p w14:paraId="422D26D0" w14:textId="44C91B11" w:rsidR="007827C1" w:rsidRDefault="007827C1">
      <w:pPr>
        <w:pStyle w:val="TOC2"/>
        <w:rPr>
          <w:ins w:id="140" w:author="MCC" w:date="2022-12-29T14:28:00Z"/>
          <w:rFonts w:asciiTheme="minorHAnsi" w:eastAsiaTheme="minorEastAsia" w:hAnsiTheme="minorHAnsi" w:cstheme="minorBidi"/>
          <w:sz w:val="22"/>
          <w:szCs w:val="22"/>
        </w:rPr>
      </w:pPr>
      <w:ins w:id="141" w:author="MCC" w:date="2022-12-29T14:28:00Z">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_Toc123216548 \h </w:instrText>
        </w:r>
      </w:ins>
      <w:r>
        <w:fldChar w:fldCharType="separate"/>
      </w:r>
      <w:ins w:id="142" w:author="MCC" w:date="2022-12-29T14:28:00Z">
        <w:r>
          <w:t>28</w:t>
        </w:r>
        <w:r>
          <w:fldChar w:fldCharType="end"/>
        </w:r>
      </w:ins>
    </w:p>
    <w:p w14:paraId="5936E229" w14:textId="4A4C51DD" w:rsidR="007827C1" w:rsidRDefault="007827C1">
      <w:pPr>
        <w:pStyle w:val="TOC2"/>
        <w:rPr>
          <w:ins w:id="143" w:author="MCC" w:date="2022-12-29T14:28:00Z"/>
          <w:rFonts w:asciiTheme="minorHAnsi" w:eastAsiaTheme="minorEastAsia" w:hAnsiTheme="minorHAnsi" w:cstheme="minorBidi"/>
          <w:sz w:val="22"/>
          <w:szCs w:val="22"/>
        </w:rPr>
      </w:pPr>
      <w:ins w:id="144" w:author="MCC" w:date="2022-12-29T14:28:00Z">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_Toc123216549 \h </w:instrText>
        </w:r>
      </w:ins>
      <w:r>
        <w:fldChar w:fldCharType="separate"/>
      </w:r>
      <w:ins w:id="145" w:author="MCC" w:date="2022-12-29T14:28:00Z">
        <w:r>
          <w:t>28</w:t>
        </w:r>
        <w:r>
          <w:fldChar w:fldCharType="end"/>
        </w:r>
      </w:ins>
    </w:p>
    <w:p w14:paraId="298F2E9D" w14:textId="1192A23E" w:rsidR="007827C1" w:rsidRDefault="007827C1">
      <w:pPr>
        <w:pStyle w:val="TOC1"/>
        <w:rPr>
          <w:ins w:id="146" w:author="MCC" w:date="2022-12-29T14:28:00Z"/>
          <w:rFonts w:asciiTheme="minorHAnsi" w:eastAsiaTheme="minorEastAsia" w:hAnsiTheme="minorHAnsi" w:cstheme="minorBidi"/>
          <w:szCs w:val="22"/>
        </w:rPr>
      </w:pPr>
      <w:ins w:id="147" w:author="MCC" w:date="2022-12-29T14:28:00Z">
        <w:r>
          <w:t>B.4</w:t>
        </w:r>
        <w:r>
          <w:rPr>
            <w:rFonts w:asciiTheme="minorHAnsi" w:eastAsiaTheme="minorEastAsia" w:hAnsiTheme="minorHAnsi" w:cstheme="minorBidi"/>
            <w:szCs w:val="22"/>
          </w:rPr>
          <w:tab/>
        </w:r>
        <w:r>
          <w:t>Common UE RF requirements</w:t>
        </w:r>
        <w:r>
          <w:tab/>
        </w:r>
        <w:r>
          <w:fldChar w:fldCharType="begin"/>
        </w:r>
        <w:r>
          <w:instrText xml:space="preserve"> PAGEREF _Toc123216550 \h </w:instrText>
        </w:r>
      </w:ins>
      <w:r>
        <w:fldChar w:fldCharType="separate"/>
      </w:r>
      <w:ins w:id="148" w:author="MCC" w:date="2022-12-29T14:28:00Z">
        <w:r>
          <w:t>28</w:t>
        </w:r>
        <w:r>
          <w:fldChar w:fldCharType="end"/>
        </w:r>
      </w:ins>
    </w:p>
    <w:p w14:paraId="74FC1034" w14:textId="03BB5B86" w:rsidR="007827C1" w:rsidRDefault="007827C1">
      <w:pPr>
        <w:pStyle w:val="TOC2"/>
        <w:rPr>
          <w:ins w:id="149" w:author="MCC" w:date="2022-12-29T14:28:00Z"/>
          <w:rFonts w:asciiTheme="minorHAnsi" w:eastAsiaTheme="minorEastAsia" w:hAnsiTheme="minorHAnsi" w:cstheme="minorBidi"/>
          <w:sz w:val="22"/>
          <w:szCs w:val="22"/>
        </w:rPr>
      </w:pPr>
      <w:ins w:id="150" w:author="MCC" w:date="2022-12-29T14:28:00Z">
        <w:r>
          <w:t>B.</w:t>
        </w:r>
        <w:r w:rsidRPr="00584F53">
          <w:rPr>
            <w:lang w:val="en-US"/>
          </w:rPr>
          <w:t>4</w:t>
        </w:r>
        <w:r>
          <w:t>.1</w:t>
        </w:r>
        <w:r>
          <w:rPr>
            <w:rFonts w:asciiTheme="minorHAnsi" w:eastAsiaTheme="minorEastAsia" w:hAnsiTheme="minorHAnsi" w:cstheme="minorBidi"/>
            <w:sz w:val="22"/>
            <w:szCs w:val="22"/>
          </w:rPr>
          <w:tab/>
        </w:r>
        <w:r>
          <w:t xml:space="preserve">Common </w:t>
        </w:r>
        <w:r w:rsidRPr="00584F53">
          <w:rPr>
            <w:lang w:val="en-US"/>
          </w:rPr>
          <w:t>UE RF</w:t>
        </w:r>
        <w:r>
          <w:t xml:space="preserve"> requirements for a release independent band</w:t>
        </w:r>
        <w:r>
          <w:tab/>
        </w:r>
        <w:r>
          <w:fldChar w:fldCharType="begin"/>
        </w:r>
        <w:r>
          <w:instrText xml:space="preserve"> PAGEREF _Toc123216551 \h </w:instrText>
        </w:r>
      </w:ins>
      <w:r>
        <w:fldChar w:fldCharType="separate"/>
      </w:r>
      <w:ins w:id="151" w:author="MCC" w:date="2022-12-29T14:28:00Z">
        <w:r>
          <w:t>28</w:t>
        </w:r>
        <w:r>
          <w:fldChar w:fldCharType="end"/>
        </w:r>
      </w:ins>
    </w:p>
    <w:p w14:paraId="05068C90" w14:textId="4EE62F72" w:rsidR="007827C1" w:rsidRDefault="007827C1">
      <w:pPr>
        <w:pStyle w:val="TOC2"/>
        <w:rPr>
          <w:ins w:id="152" w:author="MCC" w:date="2022-12-29T14:28:00Z"/>
          <w:rFonts w:asciiTheme="minorHAnsi" w:eastAsiaTheme="minorEastAsia" w:hAnsiTheme="minorHAnsi" w:cstheme="minorBidi"/>
          <w:sz w:val="22"/>
          <w:szCs w:val="22"/>
        </w:rPr>
      </w:pPr>
      <w:ins w:id="153" w:author="MCC" w:date="2022-12-29T14:28:00Z">
        <w:r>
          <w:t>B.</w:t>
        </w:r>
        <w:r w:rsidRPr="00584F53">
          <w:rPr>
            <w:lang w:val="en-US"/>
          </w:rPr>
          <w:t>4</w:t>
        </w:r>
        <w:r>
          <w:t>.2</w:t>
        </w:r>
        <w:r>
          <w:rPr>
            <w:rFonts w:asciiTheme="minorHAnsi" w:eastAsiaTheme="minorEastAsia" w:hAnsiTheme="minorHAnsi" w:cstheme="minorBidi"/>
            <w:sz w:val="22"/>
            <w:szCs w:val="22"/>
          </w:rPr>
          <w:tab/>
        </w:r>
        <w:r>
          <w:t xml:space="preserve">Common </w:t>
        </w:r>
        <w:r w:rsidRPr="00584F53">
          <w:rPr>
            <w:lang w:val="en-US"/>
          </w:rPr>
          <w:t>UE RF</w:t>
        </w:r>
        <w:r>
          <w:t xml:space="preserve"> requirements for an intra-band contiguous CA configuration</w:t>
        </w:r>
        <w:r>
          <w:tab/>
        </w:r>
        <w:r>
          <w:fldChar w:fldCharType="begin"/>
        </w:r>
        <w:r>
          <w:instrText xml:space="preserve"> PAGEREF _Toc123216552 \h </w:instrText>
        </w:r>
      </w:ins>
      <w:r>
        <w:fldChar w:fldCharType="separate"/>
      </w:r>
      <w:ins w:id="154" w:author="MCC" w:date="2022-12-29T14:28:00Z">
        <w:r>
          <w:t>29</w:t>
        </w:r>
        <w:r>
          <w:fldChar w:fldCharType="end"/>
        </w:r>
      </w:ins>
    </w:p>
    <w:p w14:paraId="674B128D" w14:textId="3479E8AE" w:rsidR="007827C1" w:rsidRDefault="007827C1">
      <w:pPr>
        <w:pStyle w:val="TOC2"/>
        <w:rPr>
          <w:ins w:id="155" w:author="MCC" w:date="2022-12-29T14:28:00Z"/>
          <w:rFonts w:asciiTheme="minorHAnsi" w:eastAsiaTheme="minorEastAsia" w:hAnsiTheme="minorHAnsi" w:cstheme="minorBidi"/>
          <w:sz w:val="22"/>
          <w:szCs w:val="22"/>
        </w:rPr>
      </w:pPr>
      <w:ins w:id="156" w:author="MCC" w:date="2022-12-29T14:28:00Z">
        <w:r>
          <w:t>B.</w:t>
        </w:r>
        <w:r w:rsidRPr="00584F53">
          <w:rPr>
            <w:lang w:val="en-US"/>
          </w:rPr>
          <w:t>4</w:t>
        </w:r>
        <w:r>
          <w:t>.3</w:t>
        </w:r>
        <w:r>
          <w:rPr>
            <w:rFonts w:asciiTheme="minorHAnsi" w:eastAsiaTheme="minorEastAsia" w:hAnsiTheme="minorHAnsi" w:cstheme="minorBidi"/>
            <w:sz w:val="22"/>
            <w:szCs w:val="22"/>
          </w:rPr>
          <w:tab/>
        </w:r>
        <w:r>
          <w:t xml:space="preserve">Common </w:t>
        </w:r>
        <w:r w:rsidRPr="00584F53">
          <w:rPr>
            <w:lang w:val="en-US"/>
          </w:rPr>
          <w:t xml:space="preserve">UE RF </w:t>
        </w:r>
        <w:r>
          <w:t>requirements for an single uplink</w:t>
        </w:r>
        <w:r w:rsidRPr="00584F53">
          <w:rPr>
            <w:rFonts w:ascii="Batang" w:eastAsia="Batang" w:hAnsi="Batang" w:cs="Batang"/>
          </w:rPr>
          <w:t xml:space="preserve"> </w:t>
        </w:r>
        <w:r>
          <w:t>inter-band CA configuration</w:t>
        </w:r>
        <w:r>
          <w:tab/>
        </w:r>
        <w:r>
          <w:fldChar w:fldCharType="begin"/>
        </w:r>
        <w:r>
          <w:instrText xml:space="preserve"> PAGEREF _Toc123216553 \h </w:instrText>
        </w:r>
      </w:ins>
      <w:r>
        <w:fldChar w:fldCharType="separate"/>
      </w:r>
      <w:ins w:id="157" w:author="MCC" w:date="2022-12-29T14:28:00Z">
        <w:r>
          <w:t>30</w:t>
        </w:r>
        <w:r>
          <w:fldChar w:fldCharType="end"/>
        </w:r>
      </w:ins>
    </w:p>
    <w:p w14:paraId="4613ABCD" w14:textId="5C1067D1" w:rsidR="007827C1" w:rsidRDefault="007827C1">
      <w:pPr>
        <w:pStyle w:val="TOC2"/>
        <w:rPr>
          <w:ins w:id="158" w:author="MCC" w:date="2022-12-29T14:28:00Z"/>
          <w:rFonts w:asciiTheme="minorHAnsi" w:eastAsiaTheme="minorEastAsia" w:hAnsiTheme="minorHAnsi" w:cstheme="minorBidi"/>
          <w:sz w:val="22"/>
          <w:szCs w:val="22"/>
        </w:rPr>
      </w:pPr>
      <w:ins w:id="159" w:author="MCC" w:date="2022-12-29T14:28:00Z">
        <w:r>
          <w:t>B.</w:t>
        </w:r>
        <w:r w:rsidRPr="00584F53">
          <w:rPr>
            <w:lang w:val="en-US"/>
          </w:rPr>
          <w:t>4</w:t>
        </w:r>
        <w:r>
          <w:t>.</w:t>
        </w:r>
        <w:r w:rsidRPr="00584F53">
          <w:rPr>
            <w:lang w:val="en-US"/>
          </w:rPr>
          <w:t>4</w:t>
        </w:r>
        <w:r>
          <w:rPr>
            <w:rFonts w:asciiTheme="minorHAnsi" w:eastAsiaTheme="minorEastAsia" w:hAnsiTheme="minorHAnsi" w:cstheme="minorBidi"/>
            <w:sz w:val="22"/>
            <w:szCs w:val="22"/>
          </w:rPr>
          <w:tab/>
        </w:r>
        <w:r>
          <w:t xml:space="preserve">Common </w:t>
        </w:r>
        <w:r w:rsidRPr="00584F53">
          <w:rPr>
            <w:lang w:val="en-US"/>
          </w:rPr>
          <w:t xml:space="preserve">UE RF </w:t>
        </w:r>
        <w:r>
          <w:t>requirements for an inter-band CA configuration</w:t>
        </w:r>
        <w:r w:rsidRPr="00584F53">
          <w:rPr>
            <w:lang w:val="en-US"/>
          </w:rPr>
          <w:t xml:space="preserve"> </w:t>
        </w:r>
        <w:r>
          <w:t>including an operating band without uplink band</w:t>
        </w:r>
        <w:r>
          <w:tab/>
        </w:r>
        <w:r>
          <w:fldChar w:fldCharType="begin"/>
        </w:r>
        <w:r>
          <w:instrText xml:space="preserve"> PAGEREF _Toc123216554 \h </w:instrText>
        </w:r>
      </w:ins>
      <w:r>
        <w:fldChar w:fldCharType="separate"/>
      </w:r>
      <w:ins w:id="160" w:author="MCC" w:date="2022-12-29T14:28:00Z">
        <w:r>
          <w:t>31</w:t>
        </w:r>
        <w:r>
          <w:fldChar w:fldCharType="end"/>
        </w:r>
      </w:ins>
    </w:p>
    <w:p w14:paraId="7BB2A59F" w14:textId="57DD898D" w:rsidR="007827C1" w:rsidRDefault="007827C1">
      <w:pPr>
        <w:pStyle w:val="TOC2"/>
        <w:rPr>
          <w:ins w:id="161" w:author="MCC" w:date="2022-12-29T14:28:00Z"/>
          <w:rFonts w:asciiTheme="minorHAnsi" w:eastAsiaTheme="minorEastAsia" w:hAnsiTheme="minorHAnsi" w:cstheme="minorBidi"/>
          <w:sz w:val="22"/>
          <w:szCs w:val="22"/>
        </w:rPr>
      </w:pPr>
      <w:ins w:id="162" w:author="MCC" w:date="2022-12-29T14:28:00Z">
        <w:r>
          <w:t>B.</w:t>
        </w:r>
        <w:r w:rsidRPr="00584F53">
          <w:rPr>
            <w:lang w:val="en-US"/>
          </w:rPr>
          <w:t>4</w:t>
        </w:r>
        <w:r>
          <w:t>.</w:t>
        </w:r>
        <w:r w:rsidRPr="00584F53">
          <w:rPr>
            <w:lang w:val="en-US"/>
          </w:rPr>
          <w:t>5</w:t>
        </w:r>
        <w:r>
          <w:rPr>
            <w:rFonts w:asciiTheme="minorHAnsi" w:eastAsiaTheme="minorEastAsia" w:hAnsiTheme="minorHAnsi" w:cstheme="minorBidi"/>
            <w:sz w:val="22"/>
            <w:szCs w:val="22"/>
          </w:rPr>
          <w:tab/>
        </w:r>
        <w:r>
          <w:t xml:space="preserve">Common </w:t>
        </w:r>
        <w:r w:rsidRPr="00584F53">
          <w:rPr>
            <w:lang w:val="en-US"/>
          </w:rPr>
          <w:t xml:space="preserve">UE RF </w:t>
        </w:r>
        <w:r>
          <w:t>requirements for a</w:t>
        </w:r>
        <w:r w:rsidRPr="00584F53">
          <w:rPr>
            <w:lang w:val="en-US"/>
          </w:rPr>
          <w:t xml:space="preserve"> </w:t>
        </w:r>
        <w:r>
          <w:t xml:space="preserve">single uplink intra-band </w:t>
        </w:r>
        <w:r w:rsidRPr="00584F53">
          <w:rPr>
            <w:lang w:val="en-US"/>
          </w:rPr>
          <w:t>non-</w:t>
        </w:r>
        <w:r>
          <w:t>contiguous CA configuration</w:t>
        </w:r>
        <w:r>
          <w:tab/>
        </w:r>
        <w:r>
          <w:fldChar w:fldCharType="begin"/>
        </w:r>
        <w:r>
          <w:instrText xml:space="preserve"> PAGEREF _Toc123216555 \h </w:instrText>
        </w:r>
      </w:ins>
      <w:r>
        <w:fldChar w:fldCharType="separate"/>
      </w:r>
      <w:ins w:id="163" w:author="MCC" w:date="2022-12-29T14:28:00Z">
        <w:r>
          <w:t>31</w:t>
        </w:r>
        <w:r>
          <w:fldChar w:fldCharType="end"/>
        </w:r>
      </w:ins>
    </w:p>
    <w:p w14:paraId="0F88AFEA" w14:textId="234D2F2F" w:rsidR="007827C1" w:rsidRDefault="007827C1">
      <w:pPr>
        <w:pStyle w:val="TOC2"/>
        <w:rPr>
          <w:ins w:id="164" w:author="MCC" w:date="2022-12-29T14:28:00Z"/>
          <w:rFonts w:asciiTheme="minorHAnsi" w:eastAsiaTheme="minorEastAsia" w:hAnsiTheme="minorHAnsi" w:cstheme="minorBidi"/>
          <w:sz w:val="22"/>
          <w:szCs w:val="22"/>
        </w:rPr>
      </w:pPr>
      <w:ins w:id="165" w:author="MCC" w:date="2022-12-29T14:28:00Z">
        <w:r>
          <w:t>B.</w:t>
        </w:r>
        <w:r w:rsidRPr="00584F53">
          <w:rPr>
            <w:lang w:val="en-US"/>
          </w:rPr>
          <w:t>4</w:t>
        </w:r>
        <w:r>
          <w:t>.</w:t>
        </w:r>
        <w:r w:rsidRPr="00584F53">
          <w:rPr>
            <w:rFonts w:eastAsia="Malgun Gothic"/>
            <w:lang w:val="en-US"/>
          </w:rPr>
          <w:t>6</w:t>
        </w:r>
        <w:r>
          <w:rPr>
            <w:rFonts w:asciiTheme="minorHAnsi" w:eastAsiaTheme="minorEastAsia" w:hAnsiTheme="minorHAnsi" w:cstheme="minorBidi"/>
            <w:sz w:val="22"/>
            <w:szCs w:val="22"/>
          </w:rPr>
          <w:tab/>
        </w:r>
        <w:r>
          <w:t xml:space="preserve">Common </w:t>
        </w:r>
        <w:r w:rsidRPr="00584F53">
          <w:rPr>
            <w:lang w:val="en-US"/>
          </w:rPr>
          <w:t xml:space="preserve">UE RF </w:t>
        </w:r>
        <w:r>
          <w:t xml:space="preserve">requirements for </w:t>
        </w:r>
        <w:r w:rsidRPr="00584F53">
          <w:rPr>
            <w:rFonts w:eastAsia="Malgun Gothic"/>
          </w:rPr>
          <w:t xml:space="preserve">dual uplink </w:t>
        </w:r>
        <w:r>
          <w:t>int</w:t>
        </w:r>
        <w:r w:rsidRPr="00584F53">
          <w:rPr>
            <w:rFonts w:eastAsia="Malgun Gothic"/>
          </w:rPr>
          <w:t>e</w:t>
        </w:r>
        <w:r>
          <w:t>r-band CA configuration</w:t>
        </w:r>
        <w:r>
          <w:tab/>
        </w:r>
        <w:r>
          <w:fldChar w:fldCharType="begin"/>
        </w:r>
        <w:r>
          <w:instrText xml:space="preserve"> PAGEREF _Toc123216556 \h </w:instrText>
        </w:r>
      </w:ins>
      <w:r>
        <w:fldChar w:fldCharType="separate"/>
      </w:r>
      <w:ins w:id="166" w:author="MCC" w:date="2022-12-29T14:28:00Z">
        <w:r>
          <w:t>32</w:t>
        </w:r>
        <w:r>
          <w:fldChar w:fldCharType="end"/>
        </w:r>
      </w:ins>
    </w:p>
    <w:p w14:paraId="09D14DE5" w14:textId="53DA9D37" w:rsidR="007827C1" w:rsidRDefault="007827C1">
      <w:pPr>
        <w:pStyle w:val="TOC2"/>
        <w:rPr>
          <w:ins w:id="167" w:author="MCC" w:date="2022-12-29T14:28:00Z"/>
          <w:rFonts w:asciiTheme="minorHAnsi" w:eastAsiaTheme="minorEastAsia" w:hAnsiTheme="minorHAnsi" w:cstheme="minorBidi"/>
          <w:sz w:val="22"/>
          <w:szCs w:val="22"/>
        </w:rPr>
      </w:pPr>
      <w:ins w:id="168" w:author="MCC" w:date="2022-12-29T14:28:00Z">
        <w:r>
          <w:lastRenderedPageBreak/>
          <w:t>B.</w:t>
        </w:r>
        <w:r w:rsidRPr="00584F53">
          <w:rPr>
            <w:lang w:val="en-US"/>
          </w:rPr>
          <w:t>4</w:t>
        </w:r>
        <w:r>
          <w:t>.</w:t>
        </w:r>
        <w:r w:rsidRPr="00584F53">
          <w:rPr>
            <w:rFonts w:eastAsia="Malgun Gothic"/>
            <w:lang w:val="en-US"/>
          </w:rPr>
          <w:t>7</w:t>
        </w:r>
        <w:r>
          <w:rPr>
            <w:rFonts w:asciiTheme="minorHAnsi" w:eastAsiaTheme="minorEastAsia" w:hAnsiTheme="minorHAnsi" w:cstheme="minorBidi"/>
            <w:sz w:val="22"/>
            <w:szCs w:val="22"/>
          </w:rPr>
          <w:tab/>
        </w:r>
        <w:r>
          <w:t xml:space="preserve">Common </w:t>
        </w:r>
        <w:r w:rsidRPr="00584F53">
          <w:rPr>
            <w:lang w:val="en-US"/>
          </w:rPr>
          <w:t xml:space="preserve">UE RF </w:t>
        </w:r>
        <w:r>
          <w:t xml:space="preserve">requirements for </w:t>
        </w:r>
        <w:r w:rsidRPr="00584F53">
          <w:rPr>
            <w:rFonts w:eastAsia="Malgun Gothic"/>
          </w:rPr>
          <w:t xml:space="preserve">dual uplink </w:t>
        </w:r>
        <w:r>
          <w:t xml:space="preserve">intra-band </w:t>
        </w:r>
        <w:r w:rsidRPr="00584F53">
          <w:rPr>
            <w:lang w:val="en-US"/>
          </w:rPr>
          <w:t xml:space="preserve">non-contiguous </w:t>
        </w:r>
        <w:r>
          <w:t>CA configuration</w:t>
        </w:r>
        <w:r>
          <w:tab/>
        </w:r>
        <w:r>
          <w:fldChar w:fldCharType="begin"/>
        </w:r>
        <w:r>
          <w:instrText xml:space="preserve"> PAGEREF _Toc123216557 \h </w:instrText>
        </w:r>
      </w:ins>
      <w:r>
        <w:fldChar w:fldCharType="separate"/>
      </w:r>
      <w:ins w:id="169" w:author="MCC" w:date="2022-12-29T14:28:00Z">
        <w:r>
          <w:t>32</w:t>
        </w:r>
        <w:r>
          <w:fldChar w:fldCharType="end"/>
        </w:r>
      </w:ins>
    </w:p>
    <w:p w14:paraId="3DA61246" w14:textId="095FDCDA" w:rsidR="007827C1" w:rsidRDefault="007827C1">
      <w:pPr>
        <w:pStyle w:val="TOC2"/>
        <w:rPr>
          <w:ins w:id="170" w:author="MCC" w:date="2022-12-29T14:28:00Z"/>
          <w:rFonts w:asciiTheme="minorHAnsi" w:eastAsiaTheme="minorEastAsia" w:hAnsiTheme="minorHAnsi" w:cstheme="minorBidi"/>
          <w:sz w:val="22"/>
          <w:szCs w:val="22"/>
        </w:rPr>
      </w:pPr>
      <w:ins w:id="171" w:author="MCC" w:date="2022-12-29T14:28:00Z">
        <w:r>
          <w:t>B.</w:t>
        </w:r>
        <w:r w:rsidRPr="00584F53">
          <w:rPr>
            <w:lang w:val="en-US"/>
          </w:rPr>
          <w:t>4</w:t>
        </w:r>
        <w:r>
          <w:t>.</w:t>
        </w:r>
        <w:r w:rsidRPr="00584F53">
          <w:rPr>
            <w:lang w:val="en-US" w:eastAsia="zh-CN"/>
          </w:rPr>
          <w:t>8</w:t>
        </w:r>
        <w:r>
          <w:rPr>
            <w:rFonts w:asciiTheme="minorHAnsi" w:eastAsiaTheme="minorEastAsia" w:hAnsiTheme="minorHAnsi" w:cstheme="minorBidi"/>
            <w:sz w:val="22"/>
            <w:szCs w:val="22"/>
          </w:rPr>
          <w:tab/>
        </w:r>
        <w:r>
          <w:t xml:space="preserve">Common </w:t>
        </w:r>
        <w:r w:rsidRPr="00584F53">
          <w:rPr>
            <w:lang w:val="en-US"/>
          </w:rPr>
          <w:t xml:space="preserve">UE RF </w:t>
        </w:r>
        <w:r>
          <w:t xml:space="preserve">requirements for </w:t>
        </w:r>
        <w:r>
          <w:rPr>
            <w:lang w:eastAsia="zh-CN"/>
          </w:rPr>
          <w:t>three</w:t>
        </w:r>
        <w:r w:rsidRPr="00584F53">
          <w:rPr>
            <w:rFonts w:eastAsia="Malgun Gothic"/>
          </w:rPr>
          <w:t xml:space="preserve"> uplink </w:t>
        </w:r>
        <w:r>
          <w:t>int</w:t>
        </w:r>
        <w:r w:rsidRPr="00584F53">
          <w:rPr>
            <w:rFonts w:eastAsia="Malgun Gothic"/>
          </w:rPr>
          <w:t>e</w:t>
        </w:r>
        <w:r>
          <w:t>r-band CA configuration</w:t>
        </w:r>
        <w:r>
          <w:tab/>
        </w:r>
        <w:r>
          <w:fldChar w:fldCharType="begin"/>
        </w:r>
        <w:r>
          <w:instrText xml:space="preserve"> PAGEREF _Toc123216558 \h </w:instrText>
        </w:r>
      </w:ins>
      <w:r>
        <w:fldChar w:fldCharType="separate"/>
      </w:r>
      <w:ins w:id="172" w:author="MCC" w:date="2022-12-29T14:28:00Z">
        <w:r>
          <w:t>33</w:t>
        </w:r>
        <w:r>
          <w:fldChar w:fldCharType="end"/>
        </w:r>
      </w:ins>
    </w:p>
    <w:p w14:paraId="2717D73B" w14:textId="4DD00E0A" w:rsidR="007827C1" w:rsidRDefault="007827C1">
      <w:pPr>
        <w:pStyle w:val="TOC2"/>
        <w:rPr>
          <w:ins w:id="173" w:author="MCC" w:date="2022-12-29T14:28:00Z"/>
          <w:rFonts w:asciiTheme="minorHAnsi" w:eastAsiaTheme="minorEastAsia" w:hAnsiTheme="minorHAnsi" w:cstheme="minorBidi"/>
          <w:sz w:val="22"/>
          <w:szCs w:val="22"/>
        </w:rPr>
      </w:pPr>
      <w:ins w:id="174" w:author="MCC" w:date="2022-12-29T14:28:00Z">
        <w:r>
          <w:t>B.</w:t>
        </w:r>
        <w:r w:rsidRPr="00584F53">
          <w:rPr>
            <w:lang w:val="en-US"/>
          </w:rPr>
          <w:t>4</w:t>
        </w:r>
        <w:r>
          <w:t>.9</w:t>
        </w:r>
        <w:r>
          <w:rPr>
            <w:rFonts w:asciiTheme="minorHAnsi" w:eastAsiaTheme="minorEastAsia" w:hAnsiTheme="minorHAnsi" w:cstheme="minorBidi"/>
            <w:sz w:val="22"/>
            <w:szCs w:val="22"/>
          </w:rPr>
          <w:tab/>
        </w:r>
        <w:r>
          <w:t xml:space="preserve">Common </w:t>
        </w:r>
        <w:r w:rsidRPr="00584F53">
          <w:rPr>
            <w:lang w:val="en-US"/>
          </w:rPr>
          <w:t xml:space="preserve">UE RF </w:t>
        </w:r>
        <w:r>
          <w:t xml:space="preserve">requirements for operating bands for </w:t>
        </w:r>
        <w:r>
          <w:rPr>
            <w:lang w:eastAsia="zh-CN"/>
          </w:rPr>
          <w:t>UE category NB1 and NB2</w:t>
        </w:r>
        <w:r>
          <w:tab/>
        </w:r>
        <w:r>
          <w:fldChar w:fldCharType="begin"/>
        </w:r>
        <w:r>
          <w:instrText xml:space="preserve"> PAGEREF _Toc123216559 \h </w:instrText>
        </w:r>
      </w:ins>
      <w:r>
        <w:fldChar w:fldCharType="separate"/>
      </w:r>
      <w:ins w:id="175" w:author="MCC" w:date="2022-12-29T14:28:00Z">
        <w:r>
          <w:t>34</w:t>
        </w:r>
        <w:r>
          <w:fldChar w:fldCharType="end"/>
        </w:r>
      </w:ins>
    </w:p>
    <w:p w14:paraId="58A8B711" w14:textId="5AADB958" w:rsidR="007827C1" w:rsidRDefault="007827C1">
      <w:pPr>
        <w:pStyle w:val="TOC2"/>
        <w:rPr>
          <w:ins w:id="176" w:author="MCC" w:date="2022-12-29T14:28:00Z"/>
          <w:rFonts w:asciiTheme="minorHAnsi" w:eastAsiaTheme="minorEastAsia" w:hAnsiTheme="minorHAnsi" w:cstheme="minorBidi"/>
          <w:sz w:val="22"/>
          <w:szCs w:val="22"/>
        </w:rPr>
      </w:pPr>
      <w:ins w:id="177" w:author="MCC" w:date="2022-12-29T14:28:00Z">
        <w:r>
          <w:t>B.</w:t>
        </w:r>
        <w:r w:rsidRPr="00584F53">
          <w:rPr>
            <w:lang w:val="en-US"/>
          </w:rPr>
          <w:t>4</w:t>
        </w:r>
        <w:r>
          <w:t>.</w:t>
        </w:r>
        <w:r w:rsidRPr="00584F53">
          <w:rPr>
            <w:rFonts w:eastAsia="Malgun Gothic"/>
            <w:lang w:val="en-US"/>
          </w:rPr>
          <w:t>10</w:t>
        </w:r>
        <w:r>
          <w:rPr>
            <w:rFonts w:asciiTheme="minorHAnsi" w:eastAsiaTheme="minorEastAsia" w:hAnsiTheme="minorHAnsi" w:cstheme="minorBidi"/>
            <w:sz w:val="22"/>
            <w:szCs w:val="22"/>
          </w:rPr>
          <w:tab/>
        </w:r>
        <w:r>
          <w:t xml:space="preserve">Common </w:t>
        </w:r>
        <w:r w:rsidRPr="00584F53">
          <w:rPr>
            <w:lang w:val="en-US"/>
          </w:rPr>
          <w:t xml:space="preserve">UE RF </w:t>
        </w:r>
        <w:r>
          <w:t xml:space="preserve">requirements for operating bands for </w:t>
        </w:r>
        <w:r w:rsidRPr="00584F53">
          <w:rPr>
            <w:rFonts w:eastAsia="Malgun Gothic"/>
          </w:rPr>
          <w:t>UE category 0</w:t>
        </w:r>
        <w:r>
          <w:tab/>
        </w:r>
        <w:r>
          <w:fldChar w:fldCharType="begin"/>
        </w:r>
        <w:r>
          <w:instrText xml:space="preserve"> PAGEREF _Toc123216560 \h </w:instrText>
        </w:r>
      </w:ins>
      <w:r>
        <w:fldChar w:fldCharType="separate"/>
      </w:r>
      <w:ins w:id="178" w:author="MCC" w:date="2022-12-29T14:28:00Z">
        <w:r>
          <w:t>34</w:t>
        </w:r>
        <w:r>
          <w:fldChar w:fldCharType="end"/>
        </w:r>
      </w:ins>
    </w:p>
    <w:p w14:paraId="5B83EFB3" w14:textId="434FF2B4" w:rsidR="007827C1" w:rsidRDefault="007827C1">
      <w:pPr>
        <w:pStyle w:val="TOC2"/>
        <w:rPr>
          <w:ins w:id="179" w:author="MCC" w:date="2022-12-29T14:28:00Z"/>
          <w:rFonts w:asciiTheme="minorHAnsi" w:eastAsiaTheme="minorEastAsia" w:hAnsiTheme="minorHAnsi" w:cstheme="minorBidi"/>
          <w:sz w:val="22"/>
          <w:szCs w:val="22"/>
        </w:rPr>
      </w:pPr>
      <w:ins w:id="180" w:author="MCC" w:date="2022-12-29T14:28:00Z">
        <w:r>
          <w:t>B.</w:t>
        </w:r>
        <w:r w:rsidRPr="00584F53">
          <w:rPr>
            <w:lang w:val="en-US"/>
          </w:rPr>
          <w:t>4</w:t>
        </w:r>
        <w:r>
          <w:t>.</w:t>
        </w:r>
        <w:r w:rsidRPr="00584F53">
          <w:rPr>
            <w:rFonts w:eastAsia="Malgun Gothic"/>
            <w:lang w:val="en-US"/>
          </w:rPr>
          <w:t>11</w:t>
        </w:r>
        <w:r>
          <w:rPr>
            <w:rFonts w:asciiTheme="minorHAnsi" w:eastAsiaTheme="minorEastAsia" w:hAnsiTheme="minorHAnsi" w:cstheme="minorBidi"/>
            <w:sz w:val="22"/>
            <w:szCs w:val="22"/>
          </w:rPr>
          <w:tab/>
        </w:r>
        <w:r>
          <w:t xml:space="preserve">Common </w:t>
        </w:r>
        <w:r w:rsidRPr="00584F53">
          <w:rPr>
            <w:lang w:val="en-US"/>
          </w:rPr>
          <w:t xml:space="preserve">UE RF </w:t>
        </w:r>
        <w:r>
          <w:t xml:space="preserve">requirements for operating bands for </w:t>
        </w:r>
        <w:r w:rsidRPr="00584F53">
          <w:rPr>
            <w:rFonts w:eastAsia="Malgun Gothic"/>
          </w:rPr>
          <w:t>UE category M1 and M2</w:t>
        </w:r>
        <w:r>
          <w:tab/>
        </w:r>
        <w:r>
          <w:fldChar w:fldCharType="begin"/>
        </w:r>
        <w:r>
          <w:instrText xml:space="preserve"> PAGEREF _Toc123216561 \h </w:instrText>
        </w:r>
      </w:ins>
      <w:r>
        <w:fldChar w:fldCharType="separate"/>
      </w:r>
      <w:ins w:id="181" w:author="MCC" w:date="2022-12-29T14:28:00Z">
        <w:r>
          <w:t>34</w:t>
        </w:r>
        <w:r>
          <w:fldChar w:fldCharType="end"/>
        </w:r>
      </w:ins>
    </w:p>
    <w:p w14:paraId="6F8F8EC6" w14:textId="2E6215C8" w:rsidR="007827C1" w:rsidRDefault="007827C1">
      <w:pPr>
        <w:pStyle w:val="TOC2"/>
        <w:rPr>
          <w:ins w:id="182" w:author="MCC" w:date="2022-12-29T14:28:00Z"/>
          <w:rFonts w:asciiTheme="minorHAnsi" w:eastAsiaTheme="minorEastAsia" w:hAnsiTheme="minorHAnsi" w:cstheme="minorBidi"/>
          <w:sz w:val="22"/>
          <w:szCs w:val="22"/>
        </w:rPr>
      </w:pPr>
      <w:ins w:id="183" w:author="MCC" w:date="2022-12-29T14:28:00Z">
        <w:r>
          <w:t>B.</w:t>
        </w:r>
        <w:r w:rsidRPr="00584F53">
          <w:rPr>
            <w:lang w:val="en-US"/>
          </w:rPr>
          <w:t>4</w:t>
        </w:r>
        <w:r>
          <w:t>.</w:t>
        </w:r>
        <w:r w:rsidRPr="00584F53">
          <w:rPr>
            <w:lang w:val="en-US"/>
          </w:rPr>
          <w:t>12</w:t>
        </w:r>
        <w:r>
          <w:rPr>
            <w:rFonts w:asciiTheme="minorHAnsi" w:eastAsiaTheme="minorEastAsia" w:hAnsiTheme="minorHAnsi" w:cstheme="minorBidi"/>
            <w:sz w:val="22"/>
            <w:szCs w:val="22"/>
          </w:rPr>
          <w:tab/>
        </w:r>
        <w:r>
          <w:t xml:space="preserve">Common </w:t>
        </w:r>
        <w:r w:rsidRPr="00584F53">
          <w:rPr>
            <w:lang w:val="en-US"/>
          </w:rPr>
          <w:t xml:space="preserve">UE RF </w:t>
        </w:r>
        <w:r>
          <w:t>requirements for operating bands for LTE-based V2X operation</w:t>
        </w:r>
        <w:r>
          <w:tab/>
        </w:r>
        <w:r>
          <w:fldChar w:fldCharType="begin"/>
        </w:r>
        <w:r>
          <w:instrText xml:space="preserve"> PAGEREF _Toc123216562 \h </w:instrText>
        </w:r>
      </w:ins>
      <w:r>
        <w:fldChar w:fldCharType="separate"/>
      </w:r>
      <w:ins w:id="184" w:author="MCC" w:date="2022-12-29T14:28:00Z">
        <w:r>
          <w:t>35</w:t>
        </w:r>
        <w:r>
          <w:fldChar w:fldCharType="end"/>
        </w:r>
      </w:ins>
    </w:p>
    <w:p w14:paraId="71653F95" w14:textId="40C09962" w:rsidR="007827C1" w:rsidRDefault="007827C1">
      <w:pPr>
        <w:pStyle w:val="TOC2"/>
        <w:rPr>
          <w:ins w:id="185" w:author="MCC" w:date="2022-12-29T14:28:00Z"/>
          <w:rFonts w:asciiTheme="minorHAnsi" w:eastAsiaTheme="minorEastAsia" w:hAnsiTheme="minorHAnsi" w:cstheme="minorBidi"/>
          <w:sz w:val="22"/>
          <w:szCs w:val="22"/>
        </w:rPr>
      </w:pPr>
      <w:ins w:id="186" w:author="MCC" w:date="2022-12-29T14:28:00Z">
        <w:r>
          <w:rPr>
            <w:lang w:eastAsia="ja-JP"/>
          </w:rPr>
          <w:t>B.</w:t>
        </w:r>
        <w:r w:rsidRPr="00584F53">
          <w:rPr>
            <w:lang w:val="en-US" w:eastAsia="ja-JP"/>
          </w:rPr>
          <w:t>4</w:t>
        </w:r>
        <w:r>
          <w:rPr>
            <w:lang w:eastAsia="ja-JP"/>
          </w:rPr>
          <w:t>.</w:t>
        </w:r>
        <w:r w:rsidRPr="00584F53">
          <w:rPr>
            <w:lang w:val="en-US" w:eastAsia="ja-JP"/>
          </w:rPr>
          <w:t>13</w:t>
        </w:r>
        <w:r>
          <w:rPr>
            <w:rFonts w:asciiTheme="minorHAnsi" w:eastAsiaTheme="minorEastAsia" w:hAnsiTheme="minorHAnsi" w:cstheme="minorBidi"/>
            <w:sz w:val="22"/>
            <w:szCs w:val="22"/>
          </w:rPr>
          <w:tab/>
        </w:r>
        <w:r>
          <w:rPr>
            <w:lang w:eastAsia="ja-JP"/>
          </w:rPr>
          <w:t xml:space="preserve">Common </w:t>
        </w:r>
        <w:r w:rsidRPr="00584F53">
          <w:rPr>
            <w:lang w:val="en-US" w:eastAsia="ja-JP"/>
          </w:rPr>
          <w:t xml:space="preserve">UE RF </w:t>
        </w:r>
        <w:r>
          <w:rPr>
            <w:lang w:eastAsia="ja-JP"/>
          </w:rPr>
          <w:t>requirements for four</w:t>
        </w:r>
        <w:r w:rsidRPr="00584F53">
          <w:rPr>
            <w:rFonts w:eastAsia="Malgun Gothic"/>
            <w:lang w:eastAsia="ja-JP"/>
          </w:rPr>
          <w:t xml:space="preserve"> uplink </w:t>
        </w:r>
        <w:r>
          <w:rPr>
            <w:lang w:eastAsia="ja-JP"/>
          </w:rPr>
          <w:t>int</w:t>
        </w:r>
        <w:r w:rsidRPr="00584F53">
          <w:rPr>
            <w:rFonts w:eastAsia="Malgun Gothic"/>
            <w:lang w:eastAsia="ja-JP"/>
          </w:rPr>
          <w:t>e</w:t>
        </w:r>
        <w:r>
          <w:rPr>
            <w:lang w:eastAsia="ja-JP"/>
          </w:rPr>
          <w:t>r-band CA configuration</w:t>
        </w:r>
        <w:r>
          <w:tab/>
        </w:r>
        <w:r>
          <w:fldChar w:fldCharType="begin"/>
        </w:r>
        <w:r>
          <w:instrText xml:space="preserve"> PAGEREF _Toc123216563 \h </w:instrText>
        </w:r>
      </w:ins>
      <w:r>
        <w:fldChar w:fldCharType="separate"/>
      </w:r>
      <w:ins w:id="187" w:author="MCC" w:date="2022-12-29T14:28:00Z">
        <w:r>
          <w:t>36</w:t>
        </w:r>
        <w:r>
          <w:fldChar w:fldCharType="end"/>
        </w:r>
      </w:ins>
    </w:p>
    <w:p w14:paraId="5445287F" w14:textId="52CF9186" w:rsidR="007827C1" w:rsidRDefault="007827C1">
      <w:pPr>
        <w:pStyle w:val="TOC2"/>
        <w:rPr>
          <w:ins w:id="188" w:author="MCC" w:date="2022-12-29T14:28:00Z"/>
          <w:rFonts w:asciiTheme="minorHAnsi" w:eastAsiaTheme="minorEastAsia" w:hAnsiTheme="minorHAnsi" w:cstheme="minorBidi"/>
          <w:sz w:val="22"/>
          <w:szCs w:val="22"/>
        </w:rPr>
      </w:pPr>
      <w:ins w:id="189" w:author="MCC" w:date="2022-12-29T14:28:00Z">
        <w:r>
          <w:t>B.</w:t>
        </w:r>
        <w:r w:rsidRPr="00584F53">
          <w:rPr>
            <w:lang w:val="en-US"/>
          </w:rPr>
          <w:t>4</w:t>
        </w:r>
        <w:r>
          <w:t>.</w:t>
        </w:r>
        <w:r w:rsidRPr="00584F53">
          <w:rPr>
            <w:rFonts w:eastAsia="Malgun Gothic"/>
            <w:lang w:val="en-US"/>
          </w:rPr>
          <w:t>1</w:t>
        </w:r>
        <w:r w:rsidRPr="00584F53">
          <w:rPr>
            <w:lang w:val="en-US" w:eastAsia="zh-CN"/>
          </w:rPr>
          <w:t>4</w:t>
        </w:r>
        <w:r>
          <w:rPr>
            <w:rFonts w:asciiTheme="minorHAnsi" w:eastAsiaTheme="minorEastAsia" w:hAnsiTheme="minorHAnsi" w:cstheme="minorBidi"/>
            <w:sz w:val="22"/>
            <w:szCs w:val="22"/>
          </w:rPr>
          <w:tab/>
        </w:r>
        <w:r>
          <w:t xml:space="preserve">Common </w:t>
        </w:r>
        <w:r w:rsidRPr="00584F53">
          <w:rPr>
            <w:lang w:val="en-US"/>
          </w:rPr>
          <w:t xml:space="preserve">UE RF </w:t>
        </w:r>
        <w:r>
          <w:t xml:space="preserve">requirements for operating bands for </w:t>
        </w:r>
        <w:r w:rsidRPr="00584F53">
          <w:rPr>
            <w:rFonts w:eastAsia="Malgun Gothic"/>
          </w:rPr>
          <w:t xml:space="preserve">UE category </w:t>
        </w:r>
        <w:r>
          <w:rPr>
            <w:lang w:eastAsia="zh-CN"/>
          </w:rPr>
          <w:t>1bis</w:t>
        </w:r>
        <w:r>
          <w:tab/>
        </w:r>
        <w:r>
          <w:fldChar w:fldCharType="begin"/>
        </w:r>
        <w:r>
          <w:instrText xml:space="preserve"> PAGEREF _Toc123216564 \h </w:instrText>
        </w:r>
      </w:ins>
      <w:r>
        <w:fldChar w:fldCharType="separate"/>
      </w:r>
      <w:ins w:id="190" w:author="MCC" w:date="2022-12-29T14:28:00Z">
        <w:r>
          <w:t>37</w:t>
        </w:r>
        <w:r>
          <w:fldChar w:fldCharType="end"/>
        </w:r>
      </w:ins>
    </w:p>
    <w:p w14:paraId="7C2F633B" w14:textId="1BA288F4" w:rsidR="007827C1" w:rsidRDefault="007827C1">
      <w:pPr>
        <w:pStyle w:val="TOC8"/>
        <w:rPr>
          <w:ins w:id="191" w:author="MCC" w:date="2022-12-29T14:28:00Z"/>
          <w:rFonts w:asciiTheme="minorHAnsi" w:eastAsiaTheme="minorEastAsia" w:hAnsiTheme="minorHAnsi" w:cstheme="minorBidi"/>
          <w:b w:val="0"/>
          <w:szCs w:val="22"/>
        </w:rPr>
      </w:pPr>
      <w:ins w:id="192" w:author="MCC" w:date="2022-12-29T14:28:00Z">
        <w:r w:rsidRPr="00584F53">
          <w:rPr>
            <w:lang w:val="en-US"/>
          </w:rPr>
          <w:t xml:space="preserve">Annex C (normative): </w:t>
        </w:r>
        <w:r w:rsidRPr="00584F53">
          <w:rPr>
            <w:rFonts w:cs="v5.0.0"/>
            <w:lang w:val="en-US"/>
          </w:rPr>
          <w:t>Common Requirements for 4Rx</w:t>
        </w:r>
        <w:r>
          <w:tab/>
        </w:r>
        <w:r>
          <w:fldChar w:fldCharType="begin"/>
        </w:r>
        <w:r>
          <w:instrText xml:space="preserve"> PAGEREF _Toc123216565 \h </w:instrText>
        </w:r>
      </w:ins>
      <w:r>
        <w:fldChar w:fldCharType="separate"/>
      </w:r>
      <w:ins w:id="193" w:author="MCC" w:date="2022-12-29T14:28:00Z">
        <w:r>
          <w:t>38</w:t>
        </w:r>
        <w:r>
          <w:fldChar w:fldCharType="end"/>
        </w:r>
      </w:ins>
    </w:p>
    <w:p w14:paraId="40FEB922" w14:textId="2CD1DFB0" w:rsidR="007827C1" w:rsidRDefault="007827C1">
      <w:pPr>
        <w:pStyle w:val="TOC1"/>
        <w:rPr>
          <w:ins w:id="194" w:author="MCC" w:date="2022-12-29T14:28:00Z"/>
          <w:rFonts w:asciiTheme="minorHAnsi" w:eastAsiaTheme="minorEastAsia" w:hAnsiTheme="minorHAnsi" w:cstheme="minorBidi"/>
          <w:szCs w:val="22"/>
        </w:rPr>
      </w:pPr>
      <w:ins w:id="195" w:author="MCC" w:date="2022-12-29T14:28:00Z">
        <w:r>
          <w:t>C.1</w:t>
        </w:r>
        <w:r>
          <w:rPr>
            <w:rFonts w:asciiTheme="minorHAnsi" w:eastAsiaTheme="minorEastAsia" w:hAnsiTheme="minorHAnsi" w:cstheme="minorBidi"/>
            <w:szCs w:val="22"/>
          </w:rPr>
          <w:tab/>
        </w:r>
        <w:r>
          <w:t>Common UE RF requirements</w:t>
        </w:r>
        <w:r>
          <w:tab/>
        </w:r>
        <w:r>
          <w:fldChar w:fldCharType="begin"/>
        </w:r>
        <w:r>
          <w:instrText xml:space="preserve"> PAGEREF _Toc123216566 \h </w:instrText>
        </w:r>
      </w:ins>
      <w:r>
        <w:fldChar w:fldCharType="separate"/>
      </w:r>
      <w:ins w:id="196" w:author="MCC" w:date="2022-12-29T14:28:00Z">
        <w:r>
          <w:t>38</w:t>
        </w:r>
        <w:r>
          <w:fldChar w:fldCharType="end"/>
        </w:r>
      </w:ins>
    </w:p>
    <w:p w14:paraId="07111A02" w14:textId="4D1E1B35" w:rsidR="007827C1" w:rsidRDefault="007827C1">
      <w:pPr>
        <w:pStyle w:val="TOC1"/>
        <w:rPr>
          <w:ins w:id="197" w:author="MCC" w:date="2022-12-29T14:28:00Z"/>
          <w:rFonts w:asciiTheme="minorHAnsi" w:eastAsiaTheme="minorEastAsia" w:hAnsiTheme="minorHAnsi" w:cstheme="minorBidi"/>
          <w:szCs w:val="22"/>
        </w:rPr>
      </w:pPr>
      <w:ins w:id="198" w:author="MCC" w:date="2022-12-29T14:28:00Z">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_Toc123216567 \h </w:instrText>
        </w:r>
      </w:ins>
      <w:r>
        <w:fldChar w:fldCharType="separate"/>
      </w:r>
      <w:ins w:id="199" w:author="MCC" w:date="2022-12-29T14:28:00Z">
        <w:r>
          <w:t>38</w:t>
        </w:r>
        <w:r>
          <w:fldChar w:fldCharType="end"/>
        </w:r>
      </w:ins>
    </w:p>
    <w:p w14:paraId="361F6B3C" w14:textId="54EB4C25" w:rsidR="007827C1" w:rsidRDefault="007827C1">
      <w:pPr>
        <w:pStyle w:val="TOC8"/>
        <w:rPr>
          <w:ins w:id="200" w:author="MCC" w:date="2022-12-29T14:28:00Z"/>
          <w:rFonts w:asciiTheme="minorHAnsi" w:eastAsiaTheme="minorEastAsia" w:hAnsiTheme="minorHAnsi" w:cstheme="minorBidi"/>
          <w:b w:val="0"/>
          <w:szCs w:val="22"/>
        </w:rPr>
      </w:pPr>
      <w:ins w:id="201" w:author="MCC" w:date="2022-12-29T14:28:00Z">
        <w:r w:rsidRPr="00584F53">
          <w:rPr>
            <w:lang w:val="en-US"/>
          </w:rPr>
          <w:t>Annex D (normative): Common Requirements for performance enhancements for high speed scenario</w:t>
        </w:r>
        <w:r>
          <w:tab/>
        </w:r>
        <w:r>
          <w:fldChar w:fldCharType="begin"/>
        </w:r>
        <w:r>
          <w:instrText xml:space="preserve"> PAGEREF _Toc123216568 \h </w:instrText>
        </w:r>
      </w:ins>
      <w:r>
        <w:fldChar w:fldCharType="separate"/>
      </w:r>
      <w:ins w:id="202" w:author="MCC" w:date="2022-12-29T14:28:00Z">
        <w:r>
          <w:t>40</w:t>
        </w:r>
        <w:r>
          <w:fldChar w:fldCharType="end"/>
        </w:r>
      </w:ins>
    </w:p>
    <w:p w14:paraId="6E61B296" w14:textId="7B730579" w:rsidR="007827C1" w:rsidRDefault="007827C1">
      <w:pPr>
        <w:pStyle w:val="TOC1"/>
        <w:rPr>
          <w:ins w:id="203" w:author="MCC" w:date="2022-12-29T14:28:00Z"/>
          <w:rFonts w:asciiTheme="minorHAnsi" w:eastAsiaTheme="minorEastAsia" w:hAnsiTheme="minorHAnsi" w:cstheme="minorBidi"/>
          <w:szCs w:val="22"/>
        </w:rPr>
      </w:pPr>
      <w:ins w:id="204" w:author="MCC" w:date="2022-12-29T14:28:00Z">
        <w:r>
          <w:t>D.1</w:t>
        </w:r>
        <w:r>
          <w:rPr>
            <w:rFonts w:asciiTheme="minorHAnsi" w:eastAsiaTheme="minorEastAsia" w:hAnsiTheme="minorHAnsi" w:cstheme="minorBidi"/>
            <w:szCs w:val="22"/>
          </w:rPr>
          <w:tab/>
        </w:r>
        <w:r>
          <w:t xml:space="preserve">Common RRM requirements for </w:t>
        </w:r>
        <w:r w:rsidRPr="00584F53">
          <w:rPr>
            <w:rFonts w:cs="v5.0.0"/>
            <w:lang w:val="en-US"/>
          </w:rPr>
          <w:t>performance enhancements for high speed scenario</w:t>
        </w:r>
        <w:r>
          <w:tab/>
        </w:r>
        <w:r>
          <w:fldChar w:fldCharType="begin"/>
        </w:r>
        <w:r>
          <w:instrText xml:space="preserve"> PAGEREF _Toc123216569 \h </w:instrText>
        </w:r>
      </w:ins>
      <w:r>
        <w:fldChar w:fldCharType="separate"/>
      </w:r>
      <w:ins w:id="205" w:author="MCC" w:date="2022-12-29T14:28:00Z">
        <w:r>
          <w:t>40</w:t>
        </w:r>
        <w:r>
          <w:fldChar w:fldCharType="end"/>
        </w:r>
      </w:ins>
    </w:p>
    <w:p w14:paraId="350D23DF" w14:textId="7E829B53" w:rsidR="007827C1" w:rsidRDefault="007827C1">
      <w:pPr>
        <w:pStyle w:val="TOC1"/>
        <w:rPr>
          <w:ins w:id="206" w:author="MCC" w:date="2022-12-29T14:28:00Z"/>
          <w:rFonts w:asciiTheme="minorHAnsi" w:eastAsiaTheme="minorEastAsia" w:hAnsiTheme="minorHAnsi" w:cstheme="minorBidi"/>
          <w:szCs w:val="22"/>
        </w:rPr>
      </w:pPr>
      <w:ins w:id="207" w:author="MCC" w:date="2022-12-29T14:28:00Z">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_Toc123216570 \h </w:instrText>
        </w:r>
      </w:ins>
      <w:r>
        <w:fldChar w:fldCharType="separate"/>
      </w:r>
      <w:ins w:id="208" w:author="MCC" w:date="2022-12-29T14:28:00Z">
        <w:r>
          <w:t>40</w:t>
        </w:r>
        <w:r>
          <w:fldChar w:fldCharType="end"/>
        </w:r>
      </w:ins>
    </w:p>
    <w:p w14:paraId="5425F3C2" w14:textId="0ADCDC8F" w:rsidR="007827C1" w:rsidRDefault="007827C1">
      <w:pPr>
        <w:pStyle w:val="TOC8"/>
        <w:rPr>
          <w:ins w:id="209" w:author="MCC" w:date="2022-12-29T14:28:00Z"/>
          <w:rFonts w:asciiTheme="minorHAnsi" w:eastAsiaTheme="minorEastAsia" w:hAnsiTheme="minorHAnsi" w:cstheme="minorBidi"/>
          <w:b w:val="0"/>
          <w:szCs w:val="22"/>
        </w:rPr>
      </w:pPr>
      <w:ins w:id="210" w:author="MCC" w:date="2022-12-29T14:28:00Z">
        <w:r w:rsidRPr="00584F53">
          <w:rPr>
            <w:lang w:val="en-US"/>
          </w:rPr>
          <w:t xml:space="preserve">Annex E (normative): </w:t>
        </w:r>
        <w:r w:rsidRPr="00584F53">
          <w:rPr>
            <w:rFonts w:cs="v5.0.0"/>
            <w:lang w:val="en-US"/>
          </w:rPr>
          <w:t>Common Requirements for 8Rx</w:t>
        </w:r>
        <w:r>
          <w:tab/>
        </w:r>
        <w:r>
          <w:fldChar w:fldCharType="begin"/>
        </w:r>
        <w:r>
          <w:instrText xml:space="preserve"> PAGEREF _Toc123216571 \h </w:instrText>
        </w:r>
      </w:ins>
      <w:r>
        <w:fldChar w:fldCharType="separate"/>
      </w:r>
      <w:ins w:id="211" w:author="MCC" w:date="2022-12-29T14:28:00Z">
        <w:r>
          <w:t>41</w:t>
        </w:r>
        <w:r>
          <w:fldChar w:fldCharType="end"/>
        </w:r>
      </w:ins>
    </w:p>
    <w:p w14:paraId="4F0539D5" w14:textId="759A6EAA" w:rsidR="007827C1" w:rsidRDefault="007827C1">
      <w:pPr>
        <w:pStyle w:val="TOC1"/>
        <w:rPr>
          <w:ins w:id="212" w:author="MCC" w:date="2022-12-29T14:28:00Z"/>
          <w:rFonts w:asciiTheme="minorHAnsi" w:eastAsiaTheme="minorEastAsia" w:hAnsiTheme="minorHAnsi" w:cstheme="minorBidi"/>
          <w:szCs w:val="22"/>
        </w:rPr>
      </w:pPr>
      <w:ins w:id="213" w:author="MCC" w:date="2022-12-29T14:28:00Z">
        <w:r>
          <w:rPr>
            <w:lang w:eastAsia="zh-CN"/>
          </w:rPr>
          <w:t xml:space="preserve">E.1 </w:t>
        </w:r>
        <w:r>
          <w:t>Common UE RF requirements</w:t>
        </w:r>
        <w:r>
          <w:tab/>
        </w:r>
        <w:r>
          <w:fldChar w:fldCharType="begin"/>
        </w:r>
        <w:r>
          <w:instrText xml:space="preserve"> PAGEREF _Toc123216572 \h </w:instrText>
        </w:r>
      </w:ins>
      <w:r>
        <w:fldChar w:fldCharType="separate"/>
      </w:r>
      <w:ins w:id="214" w:author="MCC" w:date="2022-12-29T14:28:00Z">
        <w:r>
          <w:t>41</w:t>
        </w:r>
        <w:r>
          <w:fldChar w:fldCharType="end"/>
        </w:r>
      </w:ins>
    </w:p>
    <w:p w14:paraId="168890D9" w14:textId="70389CD9" w:rsidR="007827C1" w:rsidRDefault="007827C1">
      <w:pPr>
        <w:pStyle w:val="TOC1"/>
        <w:rPr>
          <w:ins w:id="215" w:author="MCC" w:date="2022-12-29T14:28:00Z"/>
          <w:rFonts w:asciiTheme="minorHAnsi" w:eastAsiaTheme="minorEastAsia" w:hAnsiTheme="minorHAnsi" w:cstheme="minorBidi"/>
          <w:szCs w:val="22"/>
        </w:rPr>
      </w:pPr>
      <w:ins w:id="216" w:author="MCC" w:date="2022-12-29T14:28:00Z">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_Toc123216573 \h </w:instrText>
        </w:r>
      </w:ins>
      <w:r>
        <w:fldChar w:fldCharType="separate"/>
      </w:r>
      <w:ins w:id="217" w:author="MCC" w:date="2022-12-29T14:28:00Z">
        <w:r>
          <w:t>41</w:t>
        </w:r>
        <w:r>
          <w:fldChar w:fldCharType="end"/>
        </w:r>
      </w:ins>
    </w:p>
    <w:p w14:paraId="1029A0F6" w14:textId="41645E9F" w:rsidR="007827C1" w:rsidRDefault="007827C1">
      <w:pPr>
        <w:pStyle w:val="TOC8"/>
        <w:rPr>
          <w:ins w:id="218" w:author="MCC" w:date="2022-12-29T14:28:00Z"/>
          <w:rFonts w:asciiTheme="minorHAnsi" w:eastAsiaTheme="minorEastAsia" w:hAnsiTheme="minorHAnsi" w:cstheme="minorBidi"/>
          <w:b w:val="0"/>
          <w:szCs w:val="22"/>
        </w:rPr>
      </w:pPr>
      <w:ins w:id="219" w:author="MCC" w:date="2022-12-29T14:28:00Z">
        <w:r>
          <w:t>Annex F (normative): Common requirements for NB-IoT or eMTC operation over NTN</w:t>
        </w:r>
        <w:r>
          <w:tab/>
        </w:r>
        <w:r>
          <w:fldChar w:fldCharType="begin"/>
        </w:r>
        <w:r>
          <w:instrText xml:space="preserve"> PAGEREF _Toc123216574 \h </w:instrText>
        </w:r>
      </w:ins>
      <w:r>
        <w:fldChar w:fldCharType="separate"/>
      </w:r>
      <w:ins w:id="220" w:author="MCC" w:date="2022-12-29T14:28:00Z">
        <w:r>
          <w:t>41</w:t>
        </w:r>
        <w:r>
          <w:fldChar w:fldCharType="end"/>
        </w:r>
      </w:ins>
    </w:p>
    <w:p w14:paraId="2810C5D3" w14:textId="3EA54DD3" w:rsidR="007827C1" w:rsidRDefault="007827C1">
      <w:pPr>
        <w:pStyle w:val="TOC1"/>
        <w:rPr>
          <w:ins w:id="221" w:author="MCC" w:date="2022-12-29T14:28:00Z"/>
          <w:rFonts w:asciiTheme="minorHAnsi" w:eastAsiaTheme="minorEastAsia" w:hAnsiTheme="minorHAnsi" w:cstheme="minorBidi"/>
          <w:szCs w:val="22"/>
        </w:rPr>
      </w:pPr>
      <w:ins w:id="222" w:author="MCC" w:date="2022-12-29T14:28:00Z">
        <w:r>
          <w:t>F.1</w:t>
        </w:r>
        <w:r>
          <w:rPr>
            <w:rFonts w:asciiTheme="minorHAnsi" w:eastAsiaTheme="minorEastAsia" w:hAnsiTheme="minorHAnsi" w:cstheme="minorBidi"/>
            <w:szCs w:val="22"/>
          </w:rPr>
          <w:tab/>
        </w:r>
        <w:r>
          <w:t>Common UE RF requirements</w:t>
        </w:r>
        <w:r>
          <w:tab/>
        </w:r>
        <w:r>
          <w:fldChar w:fldCharType="begin"/>
        </w:r>
        <w:r>
          <w:instrText xml:space="preserve"> PAGEREF _Toc123216575 \h </w:instrText>
        </w:r>
      </w:ins>
      <w:r>
        <w:fldChar w:fldCharType="separate"/>
      </w:r>
      <w:ins w:id="223" w:author="MCC" w:date="2022-12-29T14:28:00Z">
        <w:r>
          <w:t>41</w:t>
        </w:r>
        <w:r>
          <w:fldChar w:fldCharType="end"/>
        </w:r>
      </w:ins>
    </w:p>
    <w:p w14:paraId="2681FBEE" w14:textId="6AAECACB" w:rsidR="007827C1" w:rsidRDefault="007827C1">
      <w:pPr>
        <w:pStyle w:val="TOC1"/>
        <w:rPr>
          <w:ins w:id="224" w:author="MCC" w:date="2022-12-29T14:28:00Z"/>
          <w:rFonts w:asciiTheme="minorHAnsi" w:eastAsiaTheme="minorEastAsia" w:hAnsiTheme="minorHAnsi" w:cstheme="minorBidi"/>
          <w:szCs w:val="22"/>
        </w:rPr>
      </w:pPr>
      <w:ins w:id="225" w:author="MCC" w:date="2022-12-29T14:28:00Z">
        <w:r>
          <w:t>F.2</w:t>
        </w:r>
        <w:r>
          <w:rPr>
            <w:rFonts w:asciiTheme="minorHAnsi" w:eastAsiaTheme="minorEastAsia" w:hAnsiTheme="minorHAnsi" w:cstheme="minorBidi"/>
            <w:szCs w:val="22"/>
          </w:rPr>
          <w:tab/>
        </w:r>
        <w:r>
          <w:t>Common RRM requirements</w:t>
        </w:r>
        <w:r>
          <w:tab/>
        </w:r>
        <w:r>
          <w:fldChar w:fldCharType="begin"/>
        </w:r>
        <w:r>
          <w:instrText xml:space="preserve"> PAGEREF _Toc123216576 \h </w:instrText>
        </w:r>
      </w:ins>
      <w:r>
        <w:fldChar w:fldCharType="separate"/>
      </w:r>
      <w:ins w:id="226" w:author="MCC" w:date="2022-12-29T14:28:00Z">
        <w:r>
          <w:t>42</w:t>
        </w:r>
        <w:r>
          <w:fldChar w:fldCharType="end"/>
        </w:r>
      </w:ins>
    </w:p>
    <w:p w14:paraId="63AAAFDA" w14:textId="1919A69B" w:rsidR="007827C1" w:rsidRDefault="007827C1">
      <w:pPr>
        <w:pStyle w:val="TOC8"/>
        <w:rPr>
          <w:ins w:id="227" w:author="MCC" w:date="2022-12-29T14:28:00Z"/>
          <w:rFonts w:asciiTheme="minorHAnsi" w:eastAsiaTheme="minorEastAsia" w:hAnsiTheme="minorHAnsi" w:cstheme="minorBidi"/>
          <w:b w:val="0"/>
          <w:szCs w:val="22"/>
        </w:rPr>
      </w:pPr>
      <w:ins w:id="228" w:author="MCC" w:date="2022-12-29T14:28:00Z">
        <w:r w:rsidRPr="00584F53">
          <w:rPr>
            <w:lang w:val="en-US"/>
          </w:rPr>
          <w:t xml:space="preserve">Annex G (informative): </w:t>
        </w:r>
        <w:r w:rsidRPr="00584F53">
          <w:rPr>
            <w:rFonts w:cs="v5.0.0"/>
            <w:lang w:val="en-US"/>
          </w:rPr>
          <w:t>Change history</w:t>
        </w:r>
        <w:r>
          <w:tab/>
        </w:r>
        <w:r>
          <w:fldChar w:fldCharType="begin"/>
        </w:r>
        <w:r>
          <w:instrText xml:space="preserve"> PAGEREF _Toc123216577 \h </w:instrText>
        </w:r>
      </w:ins>
      <w:r>
        <w:fldChar w:fldCharType="separate"/>
      </w:r>
      <w:ins w:id="229" w:author="MCC" w:date="2022-12-29T14:28:00Z">
        <w:r>
          <w:t>44</w:t>
        </w:r>
        <w:r>
          <w:fldChar w:fldCharType="end"/>
        </w:r>
      </w:ins>
    </w:p>
    <w:p w14:paraId="01A88694" w14:textId="74820F2A" w:rsidR="000E604C" w:rsidRPr="00E070C4" w:rsidRDefault="007827C1" w:rsidP="000E604C">
      <w:ins w:id="230" w:author="MCC" w:date="2022-12-29T14:28:00Z">
        <w:r>
          <w:fldChar w:fldCharType="end"/>
        </w:r>
      </w:ins>
      <w:r w:rsidR="00F010DD" w:rsidRPr="00E070C4">
        <w:br w:type="page"/>
      </w:r>
    </w:p>
    <w:p w14:paraId="01A88695" w14:textId="77777777" w:rsidR="00F010DD" w:rsidRPr="00E070C4" w:rsidRDefault="00F010DD" w:rsidP="000E604C">
      <w:pPr>
        <w:pStyle w:val="Heading1"/>
      </w:pPr>
      <w:bookmarkStart w:id="231" w:name="_Toc21093287"/>
      <w:bookmarkStart w:id="232" w:name="_Toc29761835"/>
      <w:bookmarkStart w:id="233" w:name="_Toc45833853"/>
      <w:bookmarkStart w:id="234" w:name="_Toc82890587"/>
      <w:bookmarkStart w:id="235" w:name="_Toc122508436"/>
      <w:bookmarkStart w:id="236" w:name="_Toc123216508"/>
      <w:r w:rsidRPr="00E070C4">
        <w:lastRenderedPageBreak/>
        <w:t>Foreword</w:t>
      </w:r>
      <w:bookmarkEnd w:id="231"/>
      <w:bookmarkEnd w:id="232"/>
      <w:bookmarkEnd w:id="233"/>
      <w:bookmarkEnd w:id="234"/>
      <w:bookmarkEnd w:id="235"/>
      <w:bookmarkEnd w:id="236"/>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37" w:name="_Toc21093288"/>
      <w:bookmarkStart w:id="238" w:name="_Toc29761836"/>
      <w:bookmarkStart w:id="239" w:name="_Toc45833854"/>
      <w:bookmarkStart w:id="240" w:name="_Toc82890588"/>
      <w:bookmarkStart w:id="241" w:name="_Toc122508437"/>
      <w:bookmarkStart w:id="242" w:name="_Toc123216509"/>
      <w:r w:rsidRPr="00E070C4">
        <w:lastRenderedPageBreak/>
        <w:t>1</w:t>
      </w:r>
      <w:r w:rsidRPr="00E070C4">
        <w:tab/>
        <w:t>Scope</w:t>
      </w:r>
      <w:bookmarkEnd w:id="237"/>
      <w:bookmarkEnd w:id="238"/>
      <w:bookmarkEnd w:id="239"/>
      <w:bookmarkEnd w:id="240"/>
      <w:bookmarkEnd w:id="241"/>
      <w:bookmarkEnd w:id="242"/>
    </w:p>
    <w:p w14:paraId="1D7080E2" w14:textId="12FB2911" w:rsidR="00712D6F" w:rsidRPr="00E070C4" w:rsidRDefault="00712D6F" w:rsidP="00712D6F">
      <w:bookmarkStart w:id="243" w:name="_Toc21093289"/>
      <w:bookmarkStart w:id="244" w:name="_Toc29761837"/>
      <w:bookmarkStart w:id="245" w:name="_Toc45833855"/>
      <w:bookmarkStart w:id="246"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53AF951" w:rsidR="00712D6F" w:rsidRPr="00E070C4" w:rsidRDefault="0022116D"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8Rx antenna port</w:t>
      </w:r>
      <w:ins w:id="247" w:author="Michal Szydelko, Huawei" w:date="2022-11-02T12:05:00Z">
        <w:r w:rsidRPr="004522E0">
          <w:rPr>
            <w:lang w:eastAsia="zh-CN"/>
          </w:rPr>
          <w:t xml:space="preserve">, </w:t>
        </w:r>
        <w:r w:rsidRPr="004522E0">
          <w:t>NB-IoT or eMTC operation over NTN</w:t>
        </w:r>
      </w:ins>
      <w:r w:rsidRPr="004522E0">
        <w:rPr>
          <w:lang w:eastAsia="zh-CN"/>
        </w:rPr>
        <w:t>).</w:t>
      </w:r>
    </w:p>
    <w:p w14:paraId="01A886A6" w14:textId="77777777" w:rsidR="008472F5" w:rsidRPr="00E070C4" w:rsidRDefault="00F222B5" w:rsidP="00F222B5">
      <w:pPr>
        <w:pStyle w:val="Heading1"/>
      </w:pPr>
      <w:bookmarkStart w:id="248" w:name="_Toc122508438"/>
      <w:bookmarkStart w:id="249" w:name="_Toc123216510"/>
      <w:r w:rsidRPr="00E070C4">
        <w:t>2</w:t>
      </w:r>
      <w:r w:rsidR="008472F5" w:rsidRPr="00E070C4">
        <w:tab/>
        <w:t>References</w:t>
      </w:r>
      <w:bookmarkEnd w:id="243"/>
      <w:bookmarkEnd w:id="244"/>
      <w:bookmarkEnd w:id="245"/>
      <w:bookmarkEnd w:id="246"/>
      <w:bookmarkEnd w:id="248"/>
      <w:bookmarkEnd w:id="249"/>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rPr>
          <w:ins w:id="250" w:author="Michal Szydelko, Huawei" w:date="2022-11-02T11:30:00Z"/>
        </w:rPr>
      </w:pPr>
      <w:ins w:id="251" w:author="Michal Szydelko, Huawei" w:date="2022-11-02T11:28:00Z">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ins>
    </w:p>
    <w:p w14:paraId="17CA5D34" w14:textId="65BAB4C5" w:rsidR="0022116D" w:rsidRDefault="0022116D" w:rsidP="0022116D">
      <w:pPr>
        <w:pStyle w:val="NO"/>
        <w:ind w:left="1698" w:firstLine="0"/>
        <w:rPr>
          <w:lang w:eastAsia="ja-JP"/>
        </w:rPr>
      </w:pPr>
      <w:ins w:id="252" w:author="Michal Szydelko, Huawei" w:date="2022-11-02T11:30:00Z">
        <w:r>
          <w:rPr>
            <w:lang w:eastAsia="ja-JP"/>
          </w:rPr>
          <w:t>NOTE:</w:t>
        </w:r>
      </w:ins>
      <w:ins w:id="253" w:author="Michal Szydelko, Huawei" w:date="2022-11-02T11:31:00Z">
        <w:r>
          <w:rPr>
            <w:lang w:eastAsia="ja-JP"/>
          </w:rPr>
          <w:t xml:space="preserve"> </w:t>
        </w:r>
      </w:ins>
      <w:ins w:id="254" w:author="Michal Szydelko, Huawei" w:date="2022-11-02T11:30:00Z">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ins>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255" w:name="_Toc21093290"/>
      <w:bookmarkStart w:id="256" w:name="_Toc29761838"/>
      <w:bookmarkStart w:id="257" w:name="_Toc45833856"/>
      <w:bookmarkStart w:id="258" w:name="_Toc82890590"/>
      <w:bookmarkStart w:id="259" w:name="_Toc122508439"/>
      <w:bookmarkStart w:id="260" w:name="_Toc123216511"/>
      <w:r w:rsidRPr="00E070C4">
        <w:lastRenderedPageBreak/>
        <w:t>3</w:t>
      </w:r>
      <w:r w:rsidR="008472F5" w:rsidRPr="00E070C4">
        <w:tab/>
      </w:r>
      <w:r w:rsidRPr="00E070C4">
        <w:t xml:space="preserve">Definitions and </w:t>
      </w:r>
      <w:r w:rsidR="00170693" w:rsidRPr="00E070C4">
        <w:t>a</w:t>
      </w:r>
      <w:r w:rsidR="008472F5" w:rsidRPr="00E070C4">
        <w:t>bbreviations</w:t>
      </w:r>
      <w:bookmarkEnd w:id="255"/>
      <w:bookmarkEnd w:id="256"/>
      <w:bookmarkEnd w:id="257"/>
      <w:bookmarkEnd w:id="258"/>
      <w:bookmarkEnd w:id="259"/>
      <w:bookmarkEnd w:id="260"/>
    </w:p>
    <w:p w14:paraId="01A886B3" w14:textId="77777777" w:rsidR="00FB4889" w:rsidRPr="00E070C4" w:rsidRDefault="00FB4889" w:rsidP="00FF5C47">
      <w:pPr>
        <w:pStyle w:val="Heading2"/>
      </w:pPr>
      <w:bookmarkStart w:id="261" w:name="_Toc21093291"/>
      <w:bookmarkStart w:id="262" w:name="_Toc29761839"/>
      <w:bookmarkStart w:id="263" w:name="_Toc45833857"/>
      <w:bookmarkStart w:id="264" w:name="_Toc82890591"/>
      <w:bookmarkStart w:id="265" w:name="_Toc122508440"/>
      <w:bookmarkStart w:id="266" w:name="_Toc123216512"/>
      <w:r w:rsidRPr="00E070C4">
        <w:t>3.1</w:t>
      </w:r>
      <w:r w:rsidRPr="00E070C4">
        <w:tab/>
        <w:t>Definitions</w:t>
      </w:r>
      <w:bookmarkEnd w:id="261"/>
      <w:bookmarkEnd w:id="262"/>
      <w:bookmarkEnd w:id="263"/>
      <w:bookmarkEnd w:id="264"/>
      <w:bookmarkEnd w:id="265"/>
      <w:bookmarkEnd w:id="266"/>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267" w:name="_Toc21093292"/>
      <w:bookmarkStart w:id="268" w:name="_Toc29761840"/>
      <w:bookmarkStart w:id="269" w:name="_Toc45833858"/>
      <w:bookmarkStart w:id="270" w:name="_Toc82890592"/>
      <w:bookmarkStart w:id="271" w:name="_Toc122508441"/>
      <w:bookmarkStart w:id="272" w:name="_Toc123216513"/>
      <w:r w:rsidRPr="00E070C4">
        <w:t>3.2</w:t>
      </w:r>
      <w:r w:rsidRPr="00E070C4">
        <w:tab/>
        <w:t>Abbreviations</w:t>
      </w:r>
      <w:bookmarkEnd w:id="267"/>
      <w:bookmarkEnd w:id="268"/>
      <w:bookmarkEnd w:id="269"/>
      <w:bookmarkEnd w:id="270"/>
      <w:bookmarkEnd w:id="271"/>
      <w:bookmarkEnd w:id="272"/>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273" w:name="_Toc21093293"/>
      <w:bookmarkStart w:id="274" w:name="_Toc29761841"/>
      <w:bookmarkStart w:id="275" w:name="_Toc45833859"/>
      <w:bookmarkStart w:id="276" w:name="_Toc82890593"/>
      <w:bookmarkStart w:id="277" w:name="_Toc122508442"/>
      <w:bookmarkStart w:id="278" w:name="_Toc123216514"/>
      <w:r w:rsidRPr="00E070C4">
        <w:t>3.3</w:t>
      </w:r>
      <w:r w:rsidRPr="00E070C4">
        <w:tab/>
        <w:t>Symbols</w:t>
      </w:r>
      <w:bookmarkEnd w:id="273"/>
      <w:bookmarkEnd w:id="274"/>
      <w:bookmarkEnd w:id="275"/>
      <w:bookmarkEnd w:id="276"/>
      <w:bookmarkEnd w:id="277"/>
      <w:bookmarkEnd w:id="278"/>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279" w:name="_Toc21093294"/>
      <w:bookmarkStart w:id="280" w:name="_Toc29761842"/>
      <w:bookmarkStart w:id="281" w:name="_Toc45833860"/>
      <w:bookmarkStart w:id="282" w:name="_Toc82890594"/>
      <w:bookmarkStart w:id="283" w:name="_Toc122508443"/>
      <w:bookmarkStart w:id="284" w:name="_Toc123216515"/>
      <w:r w:rsidRPr="00E070C4">
        <w:t>3</w:t>
      </w:r>
      <w:r w:rsidRPr="00E070C4">
        <w:rPr>
          <w:rFonts w:hint="eastAsia"/>
        </w:rPr>
        <w:t>A</w:t>
      </w:r>
      <w:r w:rsidRPr="00E070C4">
        <w:tab/>
      </w:r>
      <w:r w:rsidR="00170693" w:rsidRPr="00E070C4">
        <w:t>Release independent features</w:t>
      </w:r>
      <w:bookmarkEnd w:id="279"/>
      <w:bookmarkEnd w:id="280"/>
      <w:bookmarkEnd w:id="281"/>
      <w:bookmarkEnd w:id="282"/>
      <w:bookmarkEnd w:id="283"/>
      <w:bookmarkEnd w:id="284"/>
    </w:p>
    <w:p w14:paraId="01A886CA" w14:textId="77777777" w:rsidR="00170693" w:rsidRPr="00E070C4" w:rsidRDefault="00170693" w:rsidP="00170693">
      <w:pPr>
        <w:pStyle w:val="Heading2"/>
        <w:rPr>
          <w:lang w:eastAsia="ja-JP"/>
        </w:rPr>
      </w:pPr>
      <w:bookmarkStart w:id="285" w:name="_Toc21093295"/>
      <w:bookmarkStart w:id="286" w:name="_Toc29761843"/>
      <w:bookmarkStart w:id="287" w:name="_Toc45833861"/>
      <w:bookmarkStart w:id="288" w:name="_Toc82890595"/>
      <w:bookmarkStart w:id="289" w:name="_Toc122508444"/>
      <w:bookmarkStart w:id="290" w:name="_Toc123216516"/>
      <w:r w:rsidRPr="00E070C4">
        <w:rPr>
          <w:lang w:eastAsia="ja-JP"/>
        </w:rPr>
        <w:t>3A.0</w:t>
      </w:r>
      <w:r w:rsidRPr="00E070C4">
        <w:rPr>
          <w:lang w:eastAsia="ja-JP"/>
        </w:rPr>
        <w:tab/>
        <w:t>General</w:t>
      </w:r>
      <w:bookmarkEnd w:id="285"/>
      <w:bookmarkEnd w:id="286"/>
      <w:bookmarkEnd w:id="287"/>
      <w:bookmarkEnd w:id="288"/>
      <w:bookmarkEnd w:id="289"/>
      <w:bookmarkEnd w:id="290"/>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291" w:name="_Toc21093296"/>
      <w:bookmarkStart w:id="292" w:name="_Toc29761844"/>
      <w:bookmarkStart w:id="293" w:name="_Toc45833862"/>
      <w:bookmarkStart w:id="294" w:name="_Toc82890596"/>
      <w:bookmarkStart w:id="295" w:name="_Toc122508445"/>
      <w:bookmarkStart w:id="296" w:name="_Toc123216517"/>
      <w:r w:rsidRPr="00E070C4">
        <w:t>3</w:t>
      </w:r>
      <w:r w:rsidRPr="00E070C4">
        <w:rPr>
          <w:rFonts w:hint="eastAsia"/>
        </w:rPr>
        <w:t>A</w:t>
      </w:r>
      <w:r w:rsidRPr="00E070C4">
        <w:t>.1</w:t>
      </w:r>
      <w:r w:rsidRPr="00E070C4">
        <w:tab/>
      </w:r>
      <w:r w:rsidR="00170693" w:rsidRPr="00E070C4">
        <w:t>Additional E-UTRA o</w:t>
      </w:r>
      <w:r w:rsidRPr="00E070C4">
        <w:t>perating bands</w:t>
      </w:r>
      <w:bookmarkEnd w:id="291"/>
      <w:bookmarkEnd w:id="292"/>
      <w:bookmarkEnd w:id="293"/>
      <w:bookmarkEnd w:id="294"/>
      <w:bookmarkEnd w:id="295"/>
      <w:bookmarkEnd w:id="296"/>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297" w:name="_Toc21093297"/>
      <w:bookmarkStart w:id="298" w:name="_Toc29761845"/>
      <w:bookmarkStart w:id="299" w:name="_Toc45833863"/>
      <w:bookmarkStart w:id="300" w:name="_Toc82890597"/>
      <w:bookmarkStart w:id="301" w:name="_Toc122508446"/>
      <w:bookmarkStart w:id="302" w:name="_Toc123216518"/>
      <w:r w:rsidRPr="00E070C4">
        <w:t>3A.2</w:t>
      </w:r>
      <w:r w:rsidRPr="00E070C4">
        <w:tab/>
        <w:t>Additional E-UTRA CA configurations</w:t>
      </w:r>
      <w:bookmarkEnd w:id="297"/>
      <w:bookmarkEnd w:id="298"/>
      <w:bookmarkEnd w:id="299"/>
      <w:bookmarkEnd w:id="300"/>
      <w:bookmarkEnd w:id="301"/>
      <w:bookmarkEnd w:id="302"/>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303" w:name="_Toc21093298"/>
      <w:bookmarkStart w:id="304" w:name="_Toc29761846"/>
      <w:bookmarkStart w:id="305" w:name="_Toc45833864"/>
      <w:bookmarkStart w:id="306" w:name="_Toc82890598"/>
      <w:bookmarkStart w:id="307" w:name="_Toc122508447"/>
      <w:bookmarkStart w:id="308" w:name="_Toc123216519"/>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303"/>
      <w:bookmarkEnd w:id="304"/>
      <w:bookmarkEnd w:id="305"/>
      <w:bookmarkEnd w:id="306"/>
      <w:bookmarkEnd w:id="307"/>
      <w:bookmarkEnd w:id="308"/>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01A88845" w14:textId="1E972E63" w:rsidR="00C31D19" w:rsidRPr="00E070C4" w:rsidRDefault="00C6225D" w:rsidP="00C6225D">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01A8884F" w14:textId="4B87021D" w:rsidR="00C31D19" w:rsidRPr="00E070C4" w:rsidRDefault="00C6225D" w:rsidP="00C6225D">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01A88866" w14:textId="51B6A2FA" w:rsidR="00D52D8E" w:rsidRPr="00E070C4" w:rsidRDefault="00C6225D" w:rsidP="00C6225D">
            <w:pPr>
              <w:pStyle w:val="TAL"/>
              <w:rPr>
                <w:lang w:eastAsia="en-US"/>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309" w:name="_Toc21093299"/>
      <w:bookmarkStart w:id="310" w:name="_Toc29761847"/>
      <w:bookmarkStart w:id="311" w:name="_Toc45833865"/>
      <w:bookmarkStart w:id="312" w:name="_Toc82890599"/>
      <w:bookmarkStart w:id="313" w:name="_Toc122508448"/>
      <w:bookmarkStart w:id="314" w:name="_Toc123216520"/>
      <w:r w:rsidRPr="00E070C4">
        <w:t>3A.4</w:t>
      </w:r>
      <w:r w:rsidRPr="00E070C4">
        <w:tab/>
        <w:t>Other release independent features</w:t>
      </w:r>
      <w:bookmarkEnd w:id="309"/>
      <w:bookmarkEnd w:id="310"/>
      <w:bookmarkEnd w:id="311"/>
      <w:bookmarkEnd w:id="312"/>
      <w:bookmarkEnd w:id="313"/>
      <w:bookmarkEnd w:id="314"/>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22116D" w:rsidRPr="00E070C4" w14:paraId="1DDDFE78" w14:textId="77777777" w:rsidTr="00E45E9E">
        <w:tc>
          <w:tcPr>
            <w:tcW w:w="1843" w:type="dxa"/>
            <w:shd w:val="clear" w:color="auto" w:fill="auto"/>
          </w:tcPr>
          <w:p w14:paraId="6143EFC1" w14:textId="66C55257" w:rsidR="0022116D" w:rsidRPr="00E070C4" w:rsidRDefault="0022116D" w:rsidP="0022116D">
            <w:pPr>
              <w:pStyle w:val="TAC"/>
              <w:jc w:val="left"/>
              <w:rPr>
                <w:lang w:eastAsia="en-US"/>
              </w:rPr>
            </w:pPr>
            <w:ins w:id="315" w:author="Michal Szydelko, Huawei" w:date="2022-10-31T15:54:00Z">
              <w:r w:rsidRPr="009E55B8">
                <w:rPr>
                  <w:rFonts w:cs="Arial"/>
                  <w:szCs w:val="18"/>
                </w:rPr>
                <w:t>RF, RRM and demodulation requirements for NB-IoT standalone  operation over NTN</w:t>
              </w:r>
            </w:ins>
          </w:p>
        </w:tc>
        <w:tc>
          <w:tcPr>
            <w:tcW w:w="1418" w:type="dxa"/>
            <w:shd w:val="clear" w:color="auto" w:fill="auto"/>
            <w:tcMar>
              <w:left w:w="28" w:type="dxa"/>
              <w:right w:w="28" w:type="dxa"/>
            </w:tcMar>
          </w:tcPr>
          <w:p w14:paraId="0651A120" w14:textId="3AF4C57F" w:rsidR="0022116D" w:rsidRPr="00E070C4" w:rsidRDefault="0022116D" w:rsidP="0022116D">
            <w:pPr>
              <w:pStyle w:val="TAC"/>
              <w:rPr>
                <w:rFonts w:cs="Arial"/>
                <w:lang w:eastAsia="en-US"/>
              </w:rPr>
            </w:pPr>
            <w:ins w:id="316" w:author="Michal Szydelko, Huawei" w:date="2022-10-31T15:54:00Z">
              <w:r w:rsidRPr="009E55B8">
                <w:rPr>
                  <w:rFonts w:cs="Arial"/>
                  <w:szCs w:val="18"/>
                </w:rPr>
                <w:t>Rel-17</w:t>
              </w:r>
            </w:ins>
          </w:p>
        </w:tc>
        <w:tc>
          <w:tcPr>
            <w:tcW w:w="2409" w:type="dxa"/>
          </w:tcPr>
          <w:p w14:paraId="5B497692" w14:textId="77777777" w:rsidR="0022116D" w:rsidRPr="009E55B8" w:rsidRDefault="0022116D" w:rsidP="0022116D">
            <w:pPr>
              <w:pStyle w:val="TAL"/>
              <w:rPr>
                <w:ins w:id="317" w:author="Michal Szydelko, Huawei" w:date="2022-11-02T12:06:00Z"/>
                <w:rFonts w:cs="Arial"/>
                <w:szCs w:val="18"/>
              </w:rPr>
            </w:pPr>
            <w:ins w:id="318" w:author="Michal Szydelko, Huawei" w:date="2022-10-31T15:57:00Z">
              <w:r w:rsidRPr="009E55B8">
                <w:rPr>
                  <w:rFonts w:cs="Arial"/>
                  <w:szCs w:val="18"/>
                </w:rPr>
                <w:t>Table F.1-1</w:t>
              </w:r>
            </w:ins>
            <w:ins w:id="319" w:author="Michal Szydelko, Huawei" w:date="2022-11-02T12:06:00Z">
              <w:r w:rsidRPr="009E55B8">
                <w:rPr>
                  <w:rFonts w:cs="Arial"/>
                  <w:szCs w:val="18"/>
                </w:rPr>
                <w:t xml:space="preserve"> for UE RF requirements, </w:t>
              </w:r>
            </w:ins>
          </w:p>
          <w:p w14:paraId="2C56AC49" w14:textId="77777777" w:rsidR="0022116D" w:rsidRPr="009E55B8" w:rsidRDefault="0022116D" w:rsidP="0022116D">
            <w:pPr>
              <w:pStyle w:val="TAL"/>
              <w:rPr>
                <w:ins w:id="320" w:author="Michal Szydelko, Huawei" w:date="2022-11-02T12:07:00Z"/>
                <w:rFonts w:cs="Arial"/>
                <w:szCs w:val="18"/>
              </w:rPr>
            </w:pPr>
            <w:ins w:id="321" w:author="Michal Szydelko, Huawei" w:date="2022-11-02T12:07:00Z">
              <w:r w:rsidRPr="009E55B8">
                <w:rPr>
                  <w:rFonts w:cs="Arial"/>
                  <w:szCs w:val="18"/>
                </w:rPr>
                <w:t>Table F.2-1 for RRM requirements</w:t>
              </w:r>
              <w:del w:id="322" w:author="Michal Szydelko, Huawei, revisions" w:date="2022-11-18T14:37:00Z">
                <w:r w:rsidRPr="009E55B8" w:rsidDel="002E01C1">
                  <w:rPr>
                    <w:rFonts w:cs="Arial"/>
                    <w:szCs w:val="18"/>
                  </w:rPr>
                  <w:delText>,</w:delText>
                </w:r>
              </w:del>
            </w:ins>
          </w:p>
          <w:p w14:paraId="049EEC38" w14:textId="77777777" w:rsidR="0022116D" w:rsidRPr="00E070C4" w:rsidRDefault="0022116D" w:rsidP="0022116D">
            <w:pPr>
              <w:pStyle w:val="TAC"/>
              <w:jc w:val="left"/>
              <w:rPr>
                <w:rFonts w:cs="Arial"/>
                <w:lang w:eastAsia="en-US"/>
              </w:rPr>
            </w:pPr>
          </w:p>
        </w:tc>
        <w:tc>
          <w:tcPr>
            <w:tcW w:w="4304" w:type="dxa"/>
          </w:tcPr>
          <w:p w14:paraId="141C3FEB" w14:textId="77777777" w:rsidR="0022116D" w:rsidRPr="009E55B8" w:rsidRDefault="0022116D" w:rsidP="0022116D">
            <w:pPr>
              <w:pStyle w:val="TAL"/>
              <w:rPr>
                <w:ins w:id="323" w:author="Michal Szydelko, Huawei" w:date="2022-11-02T12:09:00Z"/>
                <w:rFonts w:cs="Arial"/>
                <w:szCs w:val="18"/>
              </w:rPr>
            </w:pPr>
            <w:ins w:id="324" w:author="Michal Szydelko, Huawei" w:date="2022-10-31T15:54:00Z">
              <w:r w:rsidRPr="009E55B8">
                <w:rPr>
                  <w:rFonts w:cs="Arial"/>
                  <w:szCs w:val="18"/>
                </w:rPr>
                <w:t xml:space="preserve">Rel-18 WI LTE_NBIoT_eMTC_NTN_req introduced RF, RRM and demodulation requirements for NB-IoT standalone operation over NTN. </w:t>
              </w:r>
            </w:ins>
          </w:p>
          <w:p w14:paraId="5FD8DE88" w14:textId="1ACCD438" w:rsidR="0022116D" w:rsidRPr="00E070C4" w:rsidRDefault="0022116D" w:rsidP="0022116D">
            <w:pPr>
              <w:pStyle w:val="TAL"/>
              <w:rPr>
                <w:lang w:eastAsia="en-US"/>
              </w:rPr>
            </w:pPr>
            <w:ins w:id="325" w:author="Michal Szydelko, Huawei" w:date="2022-10-31T15:54:00Z">
              <w:r w:rsidRPr="009E55B8">
                <w:rPr>
                  <w:rFonts w:cs="Arial"/>
                  <w:szCs w:val="18"/>
                </w:rPr>
                <w:t>See table</w:t>
              </w:r>
            </w:ins>
            <w:ins w:id="326" w:author="Michal Szydelko, Huawei" w:date="2022-11-02T12:08:00Z">
              <w:r w:rsidRPr="009E55B8">
                <w:rPr>
                  <w:rFonts w:cs="Arial"/>
                  <w:szCs w:val="18"/>
                </w:rPr>
                <w:t>s</w:t>
              </w:r>
            </w:ins>
            <w:ins w:id="327" w:author="Michal Szydelko, Huawei" w:date="2022-10-31T15:54:00Z">
              <w:r w:rsidRPr="009E55B8">
                <w:rPr>
                  <w:rFonts w:cs="Arial"/>
                  <w:szCs w:val="18"/>
                </w:rPr>
                <w:t xml:space="preserve"> </w:t>
              </w:r>
            </w:ins>
            <w:ins w:id="328" w:author="Michal Szydelko, Huawei" w:date="2022-10-31T15:58:00Z">
              <w:r w:rsidRPr="009E55B8">
                <w:rPr>
                  <w:rFonts w:cs="Arial"/>
                  <w:szCs w:val="18"/>
                </w:rPr>
                <w:t>F.1-1</w:t>
              </w:r>
            </w:ins>
            <w:ins w:id="329" w:author="Michal Szydelko, Huawei" w:date="2022-11-02T12:08:00Z">
              <w:r w:rsidRPr="009E55B8">
                <w:rPr>
                  <w:rFonts w:cs="Arial"/>
                  <w:szCs w:val="18"/>
                </w:rPr>
                <w:t>, F.2-1</w:t>
              </w:r>
            </w:ins>
            <w:ins w:id="330" w:author="Michal Szydelko, Huawei" w:date="2022-10-31T15:54:00Z">
              <w:r w:rsidRPr="009E55B8">
                <w:rPr>
                  <w:rFonts w:cs="Arial"/>
                  <w:szCs w:val="18"/>
                </w:rPr>
                <w:t>.</w:t>
              </w:r>
            </w:ins>
          </w:p>
        </w:tc>
      </w:tr>
      <w:tr w:rsidR="0022116D" w:rsidRPr="00E070C4" w14:paraId="0674A5A8" w14:textId="77777777" w:rsidTr="00E45E9E">
        <w:tc>
          <w:tcPr>
            <w:tcW w:w="1843" w:type="dxa"/>
            <w:shd w:val="clear" w:color="auto" w:fill="auto"/>
          </w:tcPr>
          <w:p w14:paraId="16B38E91" w14:textId="3EF62483" w:rsidR="0022116D" w:rsidRPr="00E070C4" w:rsidRDefault="0022116D" w:rsidP="0022116D">
            <w:pPr>
              <w:pStyle w:val="TAC"/>
              <w:jc w:val="left"/>
              <w:rPr>
                <w:lang w:eastAsia="en-US"/>
              </w:rPr>
            </w:pPr>
            <w:ins w:id="331" w:author="Michal Szydelko, Huawei" w:date="2022-10-31T15:54:00Z">
              <w:r w:rsidRPr="009E55B8">
                <w:rPr>
                  <w:rFonts w:cs="Arial"/>
                  <w:szCs w:val="18"/>
                </w:rPr>
                <w:t>RF, RRM and demodulation requirements for eMTC operation over NTN</w:t>
              </w:r>
            </w:ins>
          </w:p>
        </w:tc>
        <w:tc>
          <w:tcPr>
            <w:tcW w:w="1418" w:type="dxa"/>
            <w:shd w:val="clear" w:color="auto" w:fill="auto"/>
            <w:tcMar>
              <w:left w:w="28" w:type="dxa"/>
              <w:right w:w="28" w:type="dxa"/>
            </w:tcMar>
          </w:tcPr>
          <w:p w14:paraId="017104D4" w14:textId="03E389F7" w:rsidR="0022116D" w:rsidRPr="00E070C4" w:rsidRDefault="0022116D" w:rsidP="0022116D">
            <w:pPr>
              <w:pStyle w:val="TAC"/>
              <w:rPr>
                <w:rFonts w:cs="Arial"/>
                <w:lang w:eastAsia="en-US"/>
              </w:rPr>
            </w:pPr>
            <w:ins w:id="332" w:author="Michal Szydelko, Huawei" w:date="2022-10-31T15:54:00Z">
              <w:r w:rsidRPr="009E55B8">
                <w:rPr>
                  <w:rFonts w:cs="Arial"/>
                  <w:szCs w:val="18"/>
                </w:rPr>
                <w:t>Rel-17</w:t>
              </w:r>
            </w:ins>
          </w:p>
        </w:tc>
        <w:tc>
          <w:tcPr>
            <w:tcW w:w="2409" w:type="dxa"/>
          </w:tcPr>
          <w:p w14:paraId="4B306A13" w14:textId="77777777" w:rsidR="0022116D" w:rsidRPr="009E55B8" w:rsidRDefault="0022116D" w:rsidP="0022116D">
            <w:pPr>
              <w:pStyle w:val="TAL"/>
              <w:rPr>
                <w:ins w:id="333" w:author="Michal Szydelko, Huawei" w:date="2022-11-02T12:07:00Z"/>
                <w:rFonts w:cs="Arial"/>
                <w:szCs w:val="18"/>
              </w:rPr>
            </w:pPr>
            <w:ins w:id="334" w:author="Michal Szydelko, Huawei" w:date="2022-11-02T12:07:00Z">
              <w:r w:rsidRPr="009E55B8">
                <w:rPr>
                  <w:rFonts w:cs="Arial"/>
                  <w:szCs w:val="18"/>
                </w:rPr>
                <w:t xml:space="preserve">Table F.1-2 for UE RF requirements, </w:t>
              </w:r>
            </w:ins>
          </w:p>
          <w:p w14:paraId="1B622E3A" w14:textId="77777777" w:rsidR="0022116D" w:rsidRPr="009E55B8" w:rsidRDefault="0022116D" w:rsidP="0022116D">
            <w:pPr>
              <w:pStyle w:val="TAL"/>
              <w:rPr>
                <w:ins w:id="335" w:author="Michal Szydelko, Huawei" w:date="2022-11-02T12:07:00Z"/>
                <w:rFonts w:cs="Arial"/>
                <w:szCs w:val="18"/>
              </w:rPr>
            </w:pPr>
            <w:ins w:id="336" w:author="Michal Szydelko, Huawei" w:date="2022-11-02T12:07:00Z">
              <w:r w:rsidRPr="009E55B8">
                <w:rPr>
                  <w:rFonts w:cs="Arial"/>
                  <w:szCs w:val="18"/>
                </w:rPr>
                <w:t>Table F.2-2 for RRM requirements</w:t>
              </w:r>
              <w:del w:id="337" w:author="Michal Szydelko, Huawei, revisions" w:date="2022-11-18T14:37:00Z">
                <w:r w:rsidRPr="009E55B8" w:rsidDel="002E01C1">
                  <w:rPr>
                    <w:rFonts w:cs="Arial"/>
                    <w:szCs w:val="18"/>
                  </w:rPr>
                  <w:delText>,</w:delText>
                </w:r>
              </w:del>
            </w:ins>
          </w:p>
          <w:p w14:paraId="67D2FCAC" w14:textId="77777777" w:rsidR="0022116D" w:rsidRPr="00E070C4" w:rsidRDefault="0022116D" w:rsidP="0022116D">
            <w:pPr>
              <w:pStyle w:val="TAC"/>
              <w:jc w:val="left"/>
              <w:rPr>
                <w:rFonts w:cs="Arial"/>
                <w:lang w:eastAsia="en-US"/>
              </w:rPr>
            </w:pPr>
          </w:p>
        </w:tc>
        <w:tc>
          <w:tcPr>
            <w:tcW w:w="4304" w:type="dxa"/>
          </w:tcPr>
          <w:p w14:paraId="209419F3" w14:textId="77777777" w:rsidR="0022116D" w:rsidRPr="009E55B8" w:rsidRDefault="0022116D" w:rsidP="0022116D">
            <w:pPr>
              <w:pStyle w:val="TAL"/>
              <w:rPr>
                <w:ins w:id="338" w:author="Michal Szydelko, Huawei" w:date="2022-11-02T12:09:00Z"/>
                <w:rFonts w:cs="Arial"/>
                <w:szCs w:val="18"/>
              </w:rPr>
            </w:pPr>
            <w:ins w:id="339" w:author="Michal Szydelko, Huawei" w:date="2022-10-31T15:54:00Z">
              <w:r w:rsidRPr="009E55B8">
                <w:rPr>
                  <w:rFonts w:cs="Arial"/>
                  <w:szCs w:val="18"/>
                </w:rPr>
                <w:t xml:space="preserve">Rel-18 WI LTE_NBIoT_eMTC_NTN_req introduced RF, RRM and demodulation requirements for eMTC operation over NTN. </w:t>
              </w:r>
            </w:ins>
          </w:p>
          <w:p w14:paraId="24345384" w14:textId="6CB43F90" w:rsidR="0022116D" w:rsidRPr="00E070C4" w:rsidRDefault="0022116D" w:rsidP="0022116D">
            <w:pPr>
              <w:pStyle w:val="TAL"/>
              <w:rPr>
                <w:lang w:eastAsia="en-US"/>
              </w:rPr>
            </w:pPr>
            <w:ins w:id="340" w:author="Michal Szydelko, Huawei" w:date="2022-11-02T12:09:00Z">
              <w:r w:rsidRPr="009E55B8">
                <w:rPr>
                  <w:rFonts w:cs="Arial"/>
                  <w:szCs w:val="18"/>
                </w:rPr>
                <w:t>See tables F.1-2, F.2-2.</w:t>
              </w:r>
            </w:ins>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341" w:name="_Toc21093300"/>
      <w:bookmarkStart w:id="342" w:name="_Toc29761848"/>
      <w:bookmarkStart w:id="343" w:name="_Toc45833866"/>
      <w:bookmarkStart w:id="344" w:name="_Toc82890600"/>
      <w:bookmarkStart w:id="345" w:name="_Toc122508449"/>
      <w:bookmarkStart w:id="346" w:name="_Toc123216521"/>
      <w:r w:rsidRPr="00581190">
        <w:t>4</w:t>
      </w:r>
      <w:r w:rsidR="006E1CBE" w:rsidRPr="00581190">
        <w:t xml:space="preserve"> – 292</w:t>
      </w:r>
      <w:r w:rsidR="008472F5" w:rsidRPr="00581190">
        <w:tab/>
      </w:r>
      <w:r w:rsidR="004252E9" w:rsidRPr="00581190">
        <w:t>Void</w:t>
      </w:r>
      <w:bookmarkEnd w:id="341"/>
      <w:bookmarkEnd w:id="342"/>
      <w:bookmarkEnd w:id="343"/>
      <w:bookmarkEnd w:id="344"/>
      <w:bookmarkEnd w:id="345"/>
      <w:bookmarkEnd w:id="346"/>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347" w:name="_Toc21093301"/>
      <w:bookmarkStart w:id="348" w:name="_Toc29761849"/>
      <w:bookmarkStart w:id="349" w:name="_Toc45833867"/>
      <w:bookmarkStart w:id="350" w:name="_Toc82890601"/>
      <w:bookmarkStart w:id="351" w:name="_Toc122508450"/>
      <w:bookmarkStart w:id="352" w:name="_Toc123216522"/>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347"/>
      <w:bookmarkEnd w:id="348"/>
      <w:bookmarkEnd w:id="349"/>
      <w:bookmarkEnd w:id="350"/>
      <w:bookmarkEnd w:id="351"/>
      <w:bookmarkEnd w:id="352"/>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353" w:name="_Toc21093302"/>
      <w:bookmarkStart w:id="354" w:name="_Toc29761850"/>
      <w:bookmarkStart w:id="355" w:name="_Toc45833868"/>
      <w:bookmarkStart w:id="356" w:name="_Toc82890602"/>
      <w:bookmarkStart w:id="357" w:name="_Toc122508451"/>
      <w:bookmarkStart w:id="358" w:name="_Toc123216523"/>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353"/>
      <w:bookmarkEnd w:id="354"/>
      <w:bookmarkEnd w:id="355"/>
      <w:bookmarkEnd w:id="356"/>
      <w:bookmarkEnd w:id="357"/>
      <w:bookmarkEnd w:id="358"/>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359" w:name="_Toc21093303"/>
      <w:bookmarkStart w:id="360" w:name="_Toc29761851"/>
      <w:bookmarkStart w:id="361" w:name="_Toc45833869"/>
      <w:bookmarkStart w:id="362" w:name="_Toc82890603"/>
      <w:bookmarkStart w:id="363" w:name="_Toc122508452"/>
      <w:bookmarkStart w:id="364" w:name="_Toc123216524"/>
      <w:r w:rsidRPr="00E070C4">
        <w:t>B.1</w:t>
      </w:r>
      <w:r w:rsidRPr="00E070C4">
        <w:tab/>
        <w:t>Purpose of annex</w:t>
      </w:r>
      <w:bookmarkEnd w:id="359"/>
      <w:bookmarkEnd w:id="360"/>
      <w:bookmarkEnd w:id="361"/>
      <w:bookmarkEnd w:id="362"/>
      <w:bookmarkEnd w:id="363"/>
      <w:bookmarkEnd w:id="364"/>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365" w:name="_Toc21093304"/>
      <w:bookmarkStart w:id="366" w:name="_Toc29761852"/>
      <w:bookmarkStart w:id="367" w:name="_Toc45833870"/>
      <w:bookmarkStart w:id="368" w:name="_Toc82890604"/>
      <w:bookmarkStart w:id="369" w:name="_Toc122508453"/>
      <w:bookmarkStart w:id="370" w:name="_Toc123216525"/>
      <w:r w:rsidRPr="00E070C4">
        <w:t>B.2</w:t>
      </w:r>
      <w:r w:rsidRPr="00E070C4">
        <w:tab/>
        <w:t>Common RRM requirements</w:t>
      </w:r>
      <w:bookmarkEnd w:id="365"/>
      <w:bookmarkEnd w:id="366"/>
      <w:bookmarkEnd w:id="367"/>
      <w:bookmarkEnd w:id="368"/>
      <w:bookmarkEnd w:id="369"/>
      <w:bookmarkEnd w:id="370"/>
    </w:p>
    <w:p w14:paraId="01A88906" w14:textId="77777777" w:rsidR="004D5DCA" w:rsidRPr="00E070C4" w:rsidRDefault="004D5DCA" w:rsidP="004D5DCA">
      <w:pPr>
        <w:pStyle w:val="Heading2"/>
      </w:pPr>
      <w:bookmarkStart w:id="371" w:name="_Toc21093305"/>
      <w:bookmarkStart w:id="372" w:name="_Toc29761853"/>
      <w:bookmarkStart w:id="373" w:name="_Toc45833871"/>
      <w:bookmarkStart w:id="374" w:name="_Toc82890605"/>
      <w:bookmarkStart w:id="375" w:name="_Toc122508454"/>
      <w:bookmarkStart w:id="376" w:name="_Toc123216526"/>
      <w:r w:rsidRPr="00E070C4">
        <w:t>B.2.1</w:t>
      </w:r>
      <w:r w:rsidRPr="00E070C4">
        <w:tab/>
        <w:t xml:space="preserve">Common RRM requirements for a </w:t>
      </w:r>
      <w:r w:rsidR="00145B83" w:rsidRPr="00E070C4">
        <w:t xml:space="preserve">release independent </w:t>
      </w:r>
      <w:r w:rsidRPr="00E070C4">
        <w:t>band</w:t>
      </w:r>
      <w:bookmarkEnd w:id="371"/>
      <w:bookmarkEnd w:id="372"/>
      <w:bookmarkEnd w:id="373"/>
      <w:bookmarkEnd w:id="374"/>
      <w:bookmarkEnd w:id="375"/>
      <w:bookmarkEnd w:id="376"/>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377" w:name="_Toc21093306"/>
      <w:bookmarkStart w:id="378" w:name="_Toc29761854"/>
      <w:bookmarkStart w:id="379" w:name="_Toc45833872"/>
      <w:bookmarkStart w:id="380" w:name="_Toc82890606"/>
      <w:bookmarkStart w:id="381" w:name="_Toc122508455"/>
      <w:bookmarkStart w:id="382" w:name="_Toc123216527"/>
      <w:r w:rsidRPr="00E070C4">
        <w:t>B.2.2</w:t>
      </w:r>
      <w:r w:rsidRPr="00E070C4">
        <w:tab/>
        <w:t>Common RRM requirements for an intra-band contiguous CA configuration</w:t>
      </w:r>
      <w:bookmarkEnd w:id="377"/>
      <w:bookmarkEnd w:id="378"/>
      <w:bookmarkEnd w:id="379"/>
      <w:bookmarkEnd w:id="380"/>
      <w:bookmarkEnd w:id="381"/>
      <w:bookmarkEnd w:id="382"/>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83" w:name="_Toc21093307"/>
      <w:bookmarkStart w:id="384" w:name="_Toc29761855"/>
      <w:bookmarkStart w:id="385" w:name="_Toc45833873"/>
      <w:bookmarkStart w:id="386" w:name="_Toc82890607"/>
      <w:bookmarkStart w:id="387" w:name="_Toc122508456"/>
      <w:bookmarkStart w:id="388" w:name="_Toc123216528"/>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83"/>
      <w:bookmarkEnd w:id="384"/>
      <w:bookmarkEnd w:id="385"/>
      <w:bookmarkEnd w:id="386"/>
      <w:bookmarkEnd w:id="387"/>
      <w:bookmarkEnd w:id="388"/>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89" w:name="_Toc21093308"/>
      <w:bookmarkStart w:id="390" w:name="_Toc29761856"/>
      <w:bookmarkStart w:id="391" w:name="_Toc45833874"/>
      <w:bookmarkStart w:id="392" w:name="_Toc82890608"/>
      <w:bookmarkStart w:id="393" w:name="_Toc122508457"/>
      <w:bookmarkStart w:id="394" w:name="_Toc123216529"/>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89"/>
      <w:bookmarkEnd w:id="390"/>
      <w:bookmarkEnd w:id="391"/>
      <w:bookmarkEnd w:id="392"/>
      <w:bookmarkEnd w:id="393"/>
      <w:bookmarkEnd w:id="394"/>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95" w:name="_Toc21093309"/>
      <w:bookmarkStart w:id="396" w:name="_Toc29761857"/>
      <w:bookmarkStart w:id="397" w:name="_Toc45833875"/>
      <w:bookmarkStart w:id="398" w:name="_Toc82890609"/>
      <w:bookmarkStart w:id="399" w:name="_Toc122508458"/>
      <w:bookmarkStart w:id="400" w:name="_Toc123216530"/>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95"/>
      <w:bookmarkEnd w:id="396"/>
      <w:bookmarkEnd w:id="397"/>
      <w:bookmarkEnd w:id="398"/>
      <w:bookmarkEnd w:id="399"/>
      <w:bookmarkEnd w:id="400"/>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01" w:name="_Toc21093310"/>
      <w:bookmarkStart w:id="402" w:name="_Toc29761858"/>
      <w:bookmarkStart w:id="403" w:name="_Toc45833876"/>
      <w:bookmarkStart w:id="404" w:name="_Toc82890610"/>
      <w:bookmarkStart w:id="405" w:name="_Toc122508459"/>
      <w:bookmarkStart w:id="406" w:name="_Toc123216531"/>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01"/>
      <w:bookmarkEnd w:id="402"/>
      <w:bookmarkEnd w:id="403"/>
      <w:bookmarkEnd w:id="404"/>
      <w:bookmarkEnd w:id="405"/>
      <w:bookmarkEnd w:id="406"/>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07" w:name="_Toc21093311"/>
      <w:bookmarkStart w:id="408" w:name="_Toc29761859"/>
      <w:bookmarkStart w:id="409" w:name="_Toc45833877"/>
      <w:bookmarkStart w:id="410" w:name="_Toc82890611"/>
      <w:bookmarkStart w:id="411" w:name="_Toc122508460"/>
      <w:bookmarkStart w:id="412" w:name="_Toc123216532"/>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07"/>
      <w:bookmarkEnd w:id="408"/>
      <w:bookmarkEnd w:id="409"/>
      <w:bookmarkEnd w:id="410"/>
      <w:bookmarkEnd w:id="411"/>
      <w:bookmarkEnd w:id="412"/>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413" w:name="_Toc21093312"/>
      <w:bookmarkStart w:id="414" w:name="_Toc29761860"/>
      <w:bookmarkStart w:id="415" w:name="_Toc45833878"/>
      <w:bookmarkStart w:id="416" w:name="_Toc82890612"/>
      <w:bookmarkStart w:id="417" w:name="_Toc122508461"/>
      <w:bookmarkStart w:id="418" w:name="_Toc123216533"/>
      <w:r w:rsidRPr="00E070C4">
        <w:t>B.2.8</w:t>
      </w:r>
      <w:r w:rsidRPr="00E070C4">
        <w:tab/>
        <w:t xml:space="preserve">Common RRM requirements for </w:t>
      </w:r>
      <w:r w:rsidR="00794667" w:rsidRPr="00E070C4">
        <w:t xml:space="preserve">operating bands for </w:t>
      </w:r>
      <w:r w:rsidRPr="00E070C4">
        <w:t>UE category NB1</w:t>
      </w:r>
      <w:bookmarkEnd w:id="413"/>
      <w:bookmarkEnd w:id="414"/>
      <w:bookmarkEnd w:id="415"/>
      <w:bookmarkEnd w:id="416"/>
      <w:bookmarkEnd w:id="417"/>
      <w:bookmarkEnd w:id="418"/>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419" w:name="_Toc21093313"/>
      <w:bookmarkStart w:id="420" w:name="_Toc29761861"/>
      <w:bookmarkStart w:id="421" w:name="_Toc45833879"/>
      <w:bookmarkStart w:id="422" w:name="_Toc82890613"/>
      <w:bookmarkStart w:id="423" w:name="_Toc122508462"/>
      <w:bookmarkStart w:id="424" w:name="_Toc123216534"/>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419"/>
      <w:bookmarkEnd w:id="420"/>
      <w:bookmarkEnd w:id="421"/>
      <w:bookmarkEnd w:id="422"/>
      <w:bookmarkEnd w:id="423"/>
      <w:bookmarkEnd w:id="424"/>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425" w:name="_Toc21093314"/>
      <w:bookmarkStart w:id="426" w:name="_Toc29761862"/>
      <w:bookmarkStart w:id="427" w:name="_Toc45833880"/>
      <w:bookmarkStart w:id="428" w:name="_Toc82890614"/>
      <w:bookmarkStart w:id="429" w:name="_Toc122508463"/>
      <w:bookmarkStart w:id="430" w:name="_Toc123216535"/>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425"/>
      <w:bookmarkEnd w:id="426"/>
      <w:bookmarkEnd w:id="427"/>
      <w:bookmarkEnd w:id="428"/>
      <w:bookmarkEnd w:id="429"/>
      <w:bookmarkEnd w:id="430"/>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431" w:name="_Toc21093315"/>
      <w:bookmarkStart w:id="432" w:name="_Toc29761863"/>
      <w:bookmarkStart w:id="433" w:name="_Toc45833881"/>
      <w:bookmarkStart w:id="434" w:name="_Toc82890615"/>
      <w:bookmarkStart w:id="435" w:name="_Toc122508464"/>
      <w:bookmarkStart w:id="436" w:name="_Toc123216536"/>
      <w:r w:rsidRPr="00E070C4">
        <w:t>B.2.</w:t>
      </w:r>
      <w:r w:rsidRPr="00E070C4">
        <w:rPr>
          <w:lang w:eastAsia="zh-CN"/>
        </w:rPr>
        <w:t>11</w:t>
      </w:r>
      <w:r w:rsidRPr="00E070C4">
        <w:tab/>
        <w:t>Common RRM requirements for operating bands for UE category M2</w:t>
      </w:r>
      <w:bookmarkEnd w:id="431"/>
      <w:bookmarkEnd w:id="432"/>
      <w:bookmarkEnd w:id="433"/>
      <w:bookmarkEnd w:id="434"/>
      <w:bookmarkEnd w:id="435"/>
      <w:bookmarkEnd w:id="436"/>
    </w:p>
    <w:p w14:paraId="5478FF21" w14:textId="209D47F8" w:rsidR="00D236C0" w:rsidRPr="00E070C4" w:rsidRDefault="00D236C0" w:rsidP="00D236C0">
      <w:bookmarkStart w:id="437"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437"/>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438" w:name="_Toc21093316"/>
      <w:bookmarkStart w:id="439" w:name="_Toc29761864"/>
      <w:bookmarkStart w:id="440" w:name="_Toc45833882"/>
      <w:bookmarkStart w:id="441" w:name="_Toc82890616"/>
      <w:bookmarkStart w:id="442" w:name="_Toc122508465"/>
      <w:bookmarkStart w:id="443" w:name="_Toc123216537"/>
      <w:r w:rsidRPr="00E070C4">
        <w:t>B.2.12</w:t>
      </w:r>
      <w:r w:rsidRPr="00E070C4">
        <w:tab/>
        <w:t>Common RRM requirements for operating bands for UE category NB2</w:t>
      </w:r>
      <w:bookmarkEnd w:id="438"/>
      <w:bookmarkEnd w:id="439"/>
      <w:bookmarkEnd w:id="440"/>
      <w:bookmarkEnd w:id="441"/>
      <w:bookmarkEnd w:id="442"/>
      <w:bookmarkEnd w:id="443"/>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444" w:name="_Toc21093317"/>
      <w:bookmarkStart w:id="445" w:name="_Toc29761865"/>
      <w:bookmarkStart w:id="446" w:name="_Toc45833883"/>
      <w:bookmarkStart w:id="447" w:name="_Toc82890617"/>
      <w:bookmarkStart w:id="448" w:name="_Toc122508466"/>
      <w:bookmarkStart w:id="449" w:name="_Toc123216538"/>
      <w:r w:rsidRPr="00E070C4">
        <w:t>B.2.13</w:t>
      </w:r>
      <w:r w:rsidR="00936A57" w:rsidRPr="00E070C4">
        <w:tab/>
        <w:t>Common RRM requirements for operating bands for LTE-based V2X Communication</w:t>
      </w:r>
      <w:bookmarkEnd w:id="444"/>
      <w:bookmarkEnd w:id="445"/>
      <w:bookmarkEnd w:id="446"/>
      <w:bookmarkEnd w:id="447"/>
      <w:bookmarkEnd w:id="448"/>
      <w:bookmarkEnd w:id="449"/>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450" w:name="_Toc21093318"/>
      <w:bookmarkStart w:id="451" w:name="_Toc29761866"/>
      <w:bookmarkStart w:id="452" w:name="_Toc45833884"/>
      <w:bookmarkStart w:id="453" w:name="_Toc82890618"/>
      <w:bookmarkStart w:id="454" w:name="_Toc122508467"/>
      <w:bookmarkStart w:id="455" w:name="_Toc123216539"/>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450"/>
      <w:bookmarkEnd w:id="451"/>
      <w:bookmarkEnd w:id="452"/>
      <w:bookmarkEnd w:id="453"/>
      <w:bookmarkEnd w:id="454"/>
      <w:bookmarkEnd w:id="455"/>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456" w:name="_Toc29761867"/>
      <w:bookmarkStart w:id="457" w:name="_Toc45833885"/>
      <w:bookmarkStart w:id="458" w:name="_Toc82890619"/>
      <w:bookmarkStart w:id="459" w:name="_Toc122508468"/>
      <w:bookmarkStart w:id="460" w:name="_Toc123216540"/>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456"/>
      <w:bookmarkEnd w:id="457"/>
      <w:bookmarkEnd w:id="458"/>
      <w:bookmarkEnd w:id="459"/>
      <w:bookmarkEnd w:id="460"/>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461" w:name="_Toc21093319"/>
      <w:bookmarkStart w:id="462" w:name="_Toc29761868"/>
      <w:bookmarkStart w:id="463" w:name="_Toc45833886"/>
      <w:bookmarkStart w:id="464" w:name="_Toc82890620"/>
      <w:bookmarkStart w:id="465" w:name="_Toc122508469"/>
      <w:bookmarkStart w:id="466" w:name="_Toc123216541"/>
      <w:r w:rsidRPr="00E070C4">
        <w:t>B.3</w:t>
      </w:r>
      <w:r w:rsidRPr="00E070C4">
        <w:tab/>
        <w:t>Common UE performance requirements</w:t>
      </w:r>
      <w:bookmarkEnd w:id="461"/>
      <w:bookmarkEnd w:id="462"/>
      <w:bookmarkEnd w:id="463"/>
      <w:bookmarkEnd w:id="464"/>
      <w:bookmarkEnd w:id="465"/>
      <w:bookmarkEnd w:id="466"/>
    </w:p>
    <w:p w14:paraId="01A88B74" w14:textId="77777777" w:rsidR="00053771" w:rsidRPr="00E070C4" w:rsidRDefault="00053771" w:rsidP="00C423A2">
      <w:pPr>
        <w:pStyle w:val="Heading2"/>
      </w:pPr>
      <w:bookmarkStart w:id="467" w:name="_Toc21093320"/>
      <w:bookmarkStart w:id="468" w:name="_Toc29761869"/>
      <w:bookmarkStart w:id="469" w:name="_Toc45833887"/>
      <w:bookmarkStart w:id="470" w:name="_Toc82890621"/>
      <w:bookmarkStart w:id="471" w:name="_Toc122508470"/>
      <w:bookmarkStart w:id="472" w:name="_Toc123216542"/>
      <w:r w:rsidRPr="00E070C4">
        <w:t>B.3.1</w:t>
      </w:r>
      <w:r w:rsidRPr="00E070C4">
        <w:tab/>
      </w:r>
      <w:r w:rsidR="00C423A2" w:rsidRPr="00E070C4">
        <w:t>Void</w:t>
      </w:r>
      <w:bookmarkEnd w:id="467"/>
      <w:bookmarkEnd w:id="468"/>
      <w:bookmarkEnd w:id="469"/>
      <w:bookmarkEnd w:id="470"/>
      <w:bookmarkEnd w:id="471"/>
      <w:bookmarkEnd w:id="472"/>
    </w:p>
    <w:p w14:paraId="01A88B75" w14:textId="77777777" w:rsidR="00053771" w:rsidRPr="00E070C4" w:rsidRDefault="00053771" w:rsidP="00053771">
      <w:pPr>
        <w:pStyle w:val="Heading2"/>
      </w:pPr>
      <w:bookmarkStart w:id="473" w:name="_Toc21093321"/>
      <w:bookmarkStart w:id="474" w:name="_Toc29761870"/>
      <w:bookmarkStart w:id="475" w:name="_Toc45833888"/>
      <w:bookmarkStart w:id="476" w:name="_Toc82890622"/>
      <w:bookmarkStart w:id="477" w:name="_Toc122508471"/>
      <w:bookmarkStart w:id="478" w:name="_Toc123216543"/>
      <w:r w:rsidRPr="00E070C4">
        <w:t>B.3.2</w:t>
      </w:r>
      <w:r w:rsidRPr="00E070C4">
        <w:tab/>
        <w:t xml:space="preserve">Common UE performance requirements and tests for </w:t>
      </w:r>
      <w:r w:rsidR="00C423A2" w:rsidRPr="00E070C4">
        <w:t>different CA configurations and combination sets</w:t>
      </w:r>
      <w:bookmarkEnd w:id="473"/>
      <w:bookmarkEnd w:id="474"/>
      <w:bookmarkEnd w:id="475"/>
      <w:bookmarkEnd w:id="476"/>
      <w:bookmarkEnd w:id="477"/>
      <w:bookmarkEnd w:id="478"/>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479" w:name="_Toc21093322"/>
      <w:bookmarkStart w:id="480" w:name="_Toc29761871"/>
      <w:bookmarkStart w:id="481" w:name="_Toc45833889"/>
      <w:bookmarkStart w:id="482" w:name="_Toc82890623"/>
      <w:bookmarkStart w:id="483" w:name="_Toc122508472"/>
      <w:bookmarkStart w:id="484" w:name="_Toc123216544"/>
      <w:r w:rsidRPr="00E070C4">
        <w:t>B.3.3</w:t>
      </w:r>
      <w:r w:rsidRPr="00E070C4">
        <w:tab/>
      </w:r>
      <w:r w:rsidR="00C423A2" w:rsidRPr="00E070C4">
        <w:t>Void</w:t>
      </w:r>
      <w:bookmarkEnd w:id="479"/>
      <w:bookmarkEnd w:id="480"/>
      <w:bookmarkEnd w:id="481"/>
      <w:bookmarkEnd w:id="482"/>
      <w:bookmarkEnd w:id="483"/>
      <w:bookmarkEnd w:id="484"/>
    </w:p>
    <w:p w14:paraId="01A88BC8" w14:textId="77777777" w:rsidR="00053771" w:rsidRPr="00E070C4" w:rsidRDefault="00053771" w:rsidP="00C423A2">
      <w:pPr>
        <w:pStyle w:val="Heading2"/>
      </w:pPr>
      <w:bookmarkStart w:id="485" w:name="_Toc21093323"/>
      <w:bookmarkStart w:id="486" w:name="_Toc29761872"/>
      <w:bookmarkStart w:id="487" w:name="_Toc45833890"/>
      <w:bookmarkStart w:id="488" w:name="_Toc82890624"/>
      <w:bookmarkStart w:id="489" w:name="_Toc122508473"/>
      <w:bookmarkStart w:id="490" w:name="_Toc123216545"/>
      <w:r w:rsidRPr="00E070C4">
        <w:t>B.3.4</w:t>
      </w:r>
      <w:r w:rsidRPr="00E070C4">
        <w:tab/>
      </w:r>
      <w:r w:rsidR="00C423A2" w:rsidRPr="00E070C4">
        <w:t>Void</w:t>
      </w:r>
      <w:bookmarkEnd w:id="485"/>
      <w:bookmarkEnd w:id="486"/>
      <w:bookmarkEnd w:id="487"/>
      <w:bookmarkEnd w:id="488"/>
      <w:bookmarkEnd w:id="489"/>
      <w:bookmarkEnd w:id="490"/>
    </w:p>
    <w:p w14:paraId="01A88BC9" w14:textId="77777777" w:rsidR="00362504" w:rsidRPr="00E070C4" w:rsidRDefault="00370914" w:rsidP="00362504">
      <w:pPr>
        <w:pStyle w:val="Heading2"/>
      </w:pPr>
      <w:bookmarkStart w:id="491" w:name="_Toc21093324"/>
      <w:bookmarkStart w:id="492" w:name="_Toc29761873"/>
      <w:bookmarkStart w:id="493" w:name="_Toc45833891"/>
      <w:bookmarkStart w:id="494" w:name="_Toc82890625"/>
      <w:bookmarkStart w:id="495" w:name="_Toc122508474"/>
      <w:bookmarkStart w:id="496" w:name="_Toc123216546"/>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491"/>
      <w:bookmarkEnd w:id="492"/>
      <w:bookmarkEnd w:id="493"/>
      <w:bookmarkEnd w:id="494"/>
      <w:bookmarkEnd w:id="495"/>
      <w:bookmarkEnd w:id="496"/>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497" w:name="_Toc21093325"/>
      <w:bookmarkStart w:id="498" w:name="_Toc29761874"/>
      <w:bookmarkStart w:id="499" w:name="_Toc45833892"/>
      <w:bookmarkStart w:id="500" w:name="_Toc82890626"/>
      <w:bookmarkStart w:id="501" w:name="_Toc122508475"/>
      <w:bookmarkStart w:id="502" w:name="_Toc123216547"/>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497"/>
      <w:bookmarkEnd w:id="498"/>
      <w:bookmarkEnd w:id="499"/>
      <w:r w:rsidR="00C31D19">
        <w:t>M1</w:t>
      </w:r>
      <w:r w:rsidR="00C31D19" w:rsidRPr="00315B40">
        <w:rPr>
          <w:lang w:val="en-US"/>
        </w:rPr>
        <w:t xml:space="preserve"> </w:t>
      </w:r>
      <w:r w:rsidR="00C31D19" w:rsidRPr="00CA23BB">
        <w:rPr>
          <w:lang w:val="en-US"/>
        </w:rPr>
        <w:t>a</w:t>
      </w:r>
      <w:r w:rsidR="00C31D19">
        <w:rPr>
          <w:lang w:val="en-US"/>
        </w:rPr>
        <w:t>nd M2</w:t>
      </w:r>
      <w:bookmarkEnd w:id="500"/>
      <w:bookmarkEnd w:id="501"/>
      <w:bookmarkEnd w:id="502"/>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503" w:name="_Toc21093326"/>
      <w:bookmarkStart w:id="504" w:name="_Toc29761875"/>
      <w:bookmarkStart w:id="505" w:name="_Toc45833893"/>
      <w:bookmarkStart w:id="506" w:name="_Toc82890627"/>
      <w:bookmarkStart w:id="507" w:name="_Toc122508476"/>
      <w:bookmarkStart w:id="508" w:name="_Toc123216548"/>
      <w:r w:rsidRPr="00E070C4">
        <w:t>B.3.7</w:t>
      </w:r>
      <w:r w:rsidRPr="00E070C4">
        <w:tab/>
        <w:t>Common UE performance requirements and tests for operating bands for UE category NB1</w:t>
      </w:r>
      <w:r w:rsidR="00E650A2" w:rsidRPr="00E070C4">
        <w:rPr>
          <w:lang w:eastAsia="zh-CN"/>
        </w:rPr>
        <w:t xml:space="preserve"> and NB2</w:t>
      </w:r>
      <w:bookmarkEnd w:id="503"/>
      <w:bookmarkEnd w:id="504"/>
      <w:bookmarkEnd w:id="505"/>
      <w:bookmarkEnd w:id="506"/>
      <w:bookmarkEnd w:id="507"/>
      <w:bookmarkEnd w:id="508"/>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509" w:name="_Toc29761876"/>
      <w:bookmarkStart w:id="510" w:name="_Toc45833894"/>
      <w:bookmarkStart w:id="511" w:name="_Toc82890628"/>
      <w:bookmarkStart w:id="512" w:name="_Toc122508477"/>
      <w:bookmarkStart w:id="513" w:name="_Toc123216549"/>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509"/>
      <w:bookmarkEnd w:id="510"/>
      <w:bookmarkEnd w:id="511"/>
      <w:bookmarkEnd w:id="512"/>
      <w:bookmarkEnd w:id="513"/>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514" w:name="_Toc21093327"/>
      <w:bookmarkStart w:id="515" w:name="_Toc29761877"/>
      <w:bookmarkStart w:id="516" w:name="_Toc45833895"/>
      <w:bookmarkStart w:id="517" w:name="_Toc82890629"/>
      <w:bookmarkStart w:id="518" w:name="_Toc122508478"/>
      <w:bookmarkStart w:id="519" w:name="_Toc123216550"/>
      <w:r w:rsidRPr="00E070C4">
        <w:t>B.4</w:t>
      </w:r>
      <w:r w:rsidRPr="00E070C4">
        <w:tab/>
        <w:t>Common UE RF requirements</w:t>
      </w:r>
      <w:bookmarkEnd w:id="514"/>
      <w:bookmarkEnd w:id="515"/>
      <w:bookmarkEnd w:id="516"/>
      <w:bookmarkEnd w:id="517"/>
      <w:bookmarkEnd w:id="518"/>
      <w:bookmarkEnd w:id="519"/>
    </w:p>
    <w:p w14:paraId="01A88BF8" w14:textId="77777777" w:rsidR="00105FF3" w:rsidRPr="00581190" w:rsidRDefault="00105FF3" w:rsidP="00105FF3">
      <w:pPr>
        <w:pStyle w:val="Heading2"/>
      </w:pPr>
      <w:bookmarkStart w:id="520" w:name="_Toc21093328"/>
      <w:bookmarkStart w:id="521" w:name="_Toc29761878"/>
      <w:bookmarkStart w:id="522" w:name="_Toc45833896"/>
      <w:bookmarkStart w:id="523" w:name="_Toc82890630"/>
      <w:bookmarkStart w:id="524" w:name="_Toc122508479"/>
      <w:bookmarkStart w:id="525" w:name="_Toc123216551"/>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520"/>
      <w:bookmarkEnd w:id="521"/>
      <w:bookmarkEnd w:id="522"/>
      <w:bookmarkEnd w:id="523"/>
      <w:bookmarkEnd w:id="524"/>
      <w:bookmarkEnd w:id="525"/>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526" w:name="_Toc21093329"/>
      <w:bookmarkStart w:id="527" w:name="_Toc29761879"/>
      <w:bookmarkStart w:id="528" w:name="_Toc45833897"/>
      <w:bookmarkStart w:id="529" w:name="_Toc82890631"/>
      <w:bookmarkStart w:id="530" w:name="_Toc122508480"/>
      <w:bookmarkStart w:id="531" w:name="_Toc123216552"/>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526"/>
      <w:bookmarkEnd w:id="527"/>
      <w:bookmarkEnd w:id="528"/>
      <w:bookmarkEnd w:id="529"/>
      <w:bookmarkEnd w:id="530"/>
      <w:bookmarkEnd w:id="531"/>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532" w:name="_Toc21093330"/>
      <w:bookmarkStart w:id="533" w:name="_Toc29761880"/>
      <w:bookmarkStart w:id="534" w:name="_Toc45833898"/>
      <w:bookmarkStart w:id="535" w:name="_Toc82890632"/>
      <w:bookmarkStart w:id="536" w:name="_Toc122508481"/>
      <w:bookmarkStart w:id="537" w:name="_Toc123216553"/>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532"/>
      <w:bookmarkEnd w:id="533"/>
      <w:bookmarkEnd w:id="534"/>
      <w:bookmarkEnd w:id="535"/>
      <w:bookmarkEnd w:id="536"/>
      <w:bookmarkEnd w:id="537"/>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538" w:name="_Toc21093331"/>
      <w:bookmarkStart w:id="539" w:name="_Toc29761881"/>
      <w:bookmarkStart w:id="540" w:name="_Toc45833899"/>
      <w:bookmarkStart w:id="541" w:name="_Toc82890633"/>
      <w:bookmarkStart w:id="542" w:name="_Toc122508482"/>
      <w:bookmarkStart w:id="543" w:name="_Toc123216554"/>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538"/>
      <w:bookmarkEnd w:id="539"/>
      <w:bookmarkEnd w:id="540"/>
      <w:bookmarkEnd w:id="541"/>
      <w:bookmarkEnd w:id="542"/>
      <w:bookmarkEnd w:id="543"/>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544" w:name="_Toc21093332"/>
      <w:bookmarkStart w:id="545" w:name="_Toc29761882"/>
      <w:bookmarkStart w:id="546" w:name="_Toc45833900"/>
      <w:bookmarkStart w:id="547" w:name="_Toc82890634"/>
      <w:bookmarkStart w:id="548" w:name="_Toc122508483"/>
      <w:bookmarkStart w:id="549" w:name="_Toc123216555"/>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544"/>
      <w:bookmarkEnd w:id="545"/>
      <w:bookmarkEnd w:id="546"/>
      <w:bookmarkEnd w:id="547"/>
      <w:bookmarkEnd w:id="548"/>
      <w:bookmarkEnd w:id="549"/>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550" w:name="_Toc21093333"/>
      <w:bookmarkStart w:id="551" w:name="_Toc29761883"/>
      <w:bookmarkStart w:id="552" w:name="_Toc45833901"/>
      <w:bookmarkStart w:id="553" w:name="_Toc82890635"/>
      <w:bookmarkStart w:id="554" w:name="_Toc122508484"/>
      <w:bookmarkStart w:id="555" w:name="_Toc123216556"/>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550"/>
      <w:bookmarkEnd w:id="551"/>
      <w:bookmarkEnd w:id="552"/>
      <w:bookmarkEnd w:id="553"/>
      <w:bookmarkEnd w:id="554"/>
      <w:bookmarkEnd w:id="555"/>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556" w:name="_Toc21093334"/>
      <w:bookmarkStart w:id="557" w:name="_Toc29761884"/>
      <w:bookmarkStart w:id="558" w:name="_Toc45833902"/>
      <w:bookmarkStart w:id="559" w:name="_Toc82890636"/>
      <w:bookmarkStart w:id="560" w:name="_Toc122508485"/>
      <w:bookmarkStart w:id="561" w:name="_Toc123216557"/>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556"/>
      <w:bookmarkEnd w:id="557"/>
      <w:bookmarkEnd w:id="558"/>
      <w:bookmarkEnd w:id="559"/>
      <w:bookmarkEnd w:id="560"/>
      <w:bookmarkEnd w:id="561"/>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562" w:name="_Toc21093335"/>
      <w:bookmarkStart w:id="563" w:name="_Toc29761885"/>
      <w:bookmarkStart w:id="564" w:name="_Toc45833903"/>
      <w:bookmarkStart w:id="565" w:name="_Toc82890637"/>
      <w:bookmarkStart w:id="566" w:name="_Toc122508486"/>
      <w:bookmarkStart w:id="567" w:name="_Toc123216558"/>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562"/>
      <w:bookmarkEnd w:id="563"/>
      <w:bookmarkEnd w:id="564"/>
      <w:bookmarkEnd w:id="565"/>
      <w:bookmarkEnd w:id="566"/>
      <w:bookmarkEnd w:id="567"/>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568" w:name="_Toc21093336"/>
      <w:bookmarkStart w:id="569" w:name="_Toc29761886"/>
      <w:bookmarkStart w:id="570" w:name="_Toc45833904"/>
      <w:bookmarkStart w:id="571" w:name="_Toc82890638"/>
      <w:bookmarkStart w:id="572" w:name="_Toc122508487"/>
      <w:bookmarkStart w:id="573" w:name="_Toc123216559"/>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568"/>
      <w:bookmarkEnd w:id="569"/>
      <w:bookmarkEnd w:id="570"/>
      <w:bookmarkEnd w:id="571"/>
      <w:bookmarkEnd w:id="572"/>
      <w:bookmarkEnd w:id="573"/>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574" w:name="_Toc21093337"/>
      <w:bookmarkStart w:id="575" w:name="_Toc29761887"/>
      <w:bookmarkStart w:id="576" w:name="_Toc45833905"/>
      <w:bookmarkStart w:id="577" w:name="_Toc82890639"/>
      <w:bookmarkStart w:id="578" w:name="_Toc122508488"/>
      <w:bookmarkStart w:id="579" w:name="_Toc123216560"/>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574"/>
      <w:bookmarkEnd w:id="575"/>
      <w:bookmarkEnd w:id="576"/>
      <w:bookmarkEnd w:id="577"/>
      <w:bookmarkEnd w:id="578"/>
      <w:bookmarkEnd w:id="579"/>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580" w:name="_Toc21093338"/>
      <w:bookmarkStart w:id="581" w:name="_Toc29761888"/>
      <w:bookmarkStart w:id="582" w:name="_Toc45833906"/>
      <w:bookmarkStart w:id="583" w:name="_Toc82890640"/>
      <w:bookmarkStart w:id="584" w:name="_Toc122508489"/>
      <w:bookmarkStart w:id="585" w:name="_Toc123216561"/>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580"/>
      <w:bookmarkEnd w:id="581"/>
      <w:bookmarkEnd w:id="582"/>
      <w:bookmarkEnd w:id="583"/>
      <w:bookmarkEnd w:id="584"/>
      <w:bookmarkEnd w:id="585"/>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586" w:name="_Toc21093339"/>
      <w:bookmarkStart w:id="587" w:name="_Toc29761889"/>
      <w:bookmarkStart w:id="588" w:name="_Toc45833907"/>
      <w:bookmarkStart w:id="589" w:name="_Toc82890641"/>
      <w:bookmarkStart w:id="590" w:name="_Toc122508490"/>
      <w:bookmarkStart w:id="591" w:name="_Toc123216562"/>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586"/>
      <w:bookmarkEnd w:id="587"/>
      <w:bookmarkEnd w:id="588"/>
      <w:bookmarkEnd w:id="589"/>
      <w:bookmarkEnd w:id="590"/>
      <w:bookmarkEnd w:id="591"/>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592" w:name="_Toc21093340"/>
      <w:bookmarkStart w:id="593" w:name="_Toc29761890"/>
      <w:bookmarkStart w:id="594" w:name="_Toc45833908"/>
      <w:bookmarkStart w:id="595" w:name="_Toc82890642"/>
      <w:bookmarkStart w:id="596" w:name="_Toc122508491"/>
      <w:bookmarkStart w:id="597" w:name="_Toc123216563"/>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592"/>
      <w:bookmarkEnd w:id="593"/>
      <w:bookmarkEnd w:id="594"/>
      <w:bookmarkEnd w:id="595"/>
      <w:bookmarkEnd w:id="596"/>
      <w:bookmarkEnd w:id="597"/>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598" w:name="_Toc29761891"/>
      <w:bookmarkStart w:id="599" w:name="_Toc45833909"/>
      <w:bookmarkStart w:id="600" w:name="_Toc82890643"/>
      <w:bookmarkStart w:id="601" w:name="_Toc122508492"/>
      <w:bookmarkStart w:id="602" w:name="_Toc123216564"/>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598"/>
      <w:bookmarkEnd w:id="599"/>
      <w:bookmarkEnd w:id="600"/>
      <w:bookmarkEnd w:id="601"/>
      <w:bookmarkEnd w:id="602"/>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603" w:name="_Toc21093341"/>
      <w:bookmarkStart w:id="604" w:name="_Toc29761892"/>
      <w:bookmarkStart w:id="605" w:name="_Toc45833910"/>
      <w:bookmarkStart w:id="606" w:name="_Toc82890644"/>
      <w:bookmarkStart w:id="607" w:name="_Toc122508493"/>
      <w:bookmarkStart w:id="608" w:name="_Toc123216565"/>
      <w:r w:rsidRPr="00E070C4">
        <w:rPr>
          <w:lang w:val="en-US"/>
        </w:rPr>
        <w:lastRenderedPageBreak/>
        <w:t>Annex C (normative):</w:t>
      </w:r>
      <w:r w:rsidRPr="00E070C4">
        <w:rPr>
          <w:lang w:val="en-US"/>
        </w:rPr>
        <w:br/>
      </w:r>
      <w:r w:rsidRPr="00E070C4">
        <w:rPr>
          <w:rFonts w:cs="v5.0.0"/>
          <w:lang w:val="en-US"/>
        </w:rPr>
        <w:t>Common Requirements for 4Rx</w:t>
      </w:r>
      <w:bookmarkEnd w:id="603"/>
      <w:bookmarkEnd w:id="604"/>
      <w:bookmarkEnd w:id="605"/>
      <w:bookmarkEnd w:id="606"/>
      <w:bookmarkEnd w:id="607"/>
      <w:bookmarkEnd w:id="608"/>
    </w:p>
    <w:p w14:paraId="01A88F08" w14:textId="77777777" w:rsidR="006E1CBE" w:rsidRPr="00E070C4" w:rsidRDefault="006E1CBE" w:rsidP="006E1CBE">
      <w:pPr>
        <w:pStyle w:val="Heading1"/>
      </w:pPr>
      <w:bookmarkStart w:id="609" w:name="_Toc21093342"/>
      <w:bookmarkStart w:id="610" w:name="_Toc29761893"/>
      <w:bookmarkStart w:id="611" w:name="_Toc45833911"/>
      <w:bookmarkStart w:id="612" w:name="_Toc82890645"/>
      <w:bookmarkStart w:id="613" w:name="_Toc122508494"/>
      <w:bookmarkStart w:id="614" w:name="_Toc123216566"/>
      <w:r w:rsidRPr="00E070C4">
        <w:t>C.1</w:t>
      </w:r>
      <w:r w:rsidRPr="00E070C4">
        <w:tab/>
        <w:t>Common UE RF requirements</w:t>
      </w:r>
      <w:bookmarkEnd w:id="609"/>
      <w:bookmarkEnd w:id="610"/>
      <w:bookmarkEnd w:id="611"/>
      <w:bookmarkEnd w:id="612"/>
      <w:bookmarkEnd w:id="613"/>
      <w:bookmarkEnd w:id="614"/>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615" w:name="_Toc21093343"/>
      <w:bookmarkStart w:id="616" w:name="_Toc29761894"/>
      <w:bookmarkStart w:id="617" w:name="_Toc45833912"/>
      <w:bookmarkStart w:id="618" w:name="_Toc82890646"/>
      <w:bookmarkStart w:id="619" w:name="_Toc122508495"/>
      <w:bookmarkStart w:id="620" w:name="_Toc123216567"/>
      <w:r w:rsidRPr="00E070C4">
        <w:t>C.2</w:t>
      </w:r>
      <w:r w:rsidRPr="00E070C4">
        <w:tab/>
        <w:t>Common UE demodulation and CSI requirements</w:t>
      </w:r>
      <w:bookmarkEnd w:id="615"/>
      <w:bookmarkEnd w:id="616"/>
      <w:bookmarkEnd w:id="617"/>
      <w:bookmarkEnd w:id="618"/>
      <w:bookmarkEnd w:id="619"/>
      <w:bookmarkEnd w:id="620"/>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621" w:name="_Toc21093344"/>
      <w:bookmarkStart w:id="622" w:name="_Toc29761895"/>
      <w:bookmarkStart w:id="623" w:name="_Toc45833913"/>
      <w:bookmarkStart w:id="624" w:name="_Toc82890647"/>
      <w:bookmarkStart w:id="625" w:name="_Toc122508496"/>
      <w:bookmarkStart w:id="626" w:name="_Toc123216568"/>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621"/>
      <w:bookmarkEnd w:id="622"/>
      <w:bookmarkEnd w:id="623"/>
      <w:bookmarkEnd w:id="624"/>
      <w:bookmarkEnd w:id="625"/>
      <w:bookmarkEnd w:id="626"/>
    </w:p>
    <w:p w14:paraId="01A88F7A" w14:textId="77777777" w:rsidR="00EA6ABD" w:rsidRPr="00E070C4" w:rsidRDefault="00EA6ABD" w:rsidP="00EA6ABD">
      <w:pPr>
        <w:pStyle w:val="Heading1"/>
      </w:pPr>
      <w:bookmarkStart w:id="627" w:name="_Toc21093345"/>
      <w:bookmarkStart w:id="628" w:name="_Toc29761896"/>
      <w:bookmarkStart w:id="629" w:name="_Toc45833914"/>
      <w:bookmarkStart w:id="630" w:name="_Toc82890648"/>
      <w:bookmarkStart w:id="631" w:name="_Toc122508497"/>
      <w:bookmarkStart w:id="632" w:name="_Toc123216569"/>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627"/>
      <w:bookmarkEnd w:id="628"/>
      <w:bookmarkEnd w:id="629"/>
      <w:bookmarkEnd w:id="630"/>
      <w:bookmarkEnd w:id="631"/>
      <w:bookmarkEnd w:id="632"/>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633" w:name="_Toc21093346"/>
      <w:bookmarkStart w:id="634" w:name="_Toc29761897"/>
      <w:bookmarkStart w:id="635" w:name="_Toc45833915"/>
      <w:bookmarkStart w:id="636" w:name="_Toc82890649"/>
      <w:bookmarkStart w:id="637" w:name="_Toc122508498"/>
      <w:bookmarkStart w:id="638" w:name="_Toc123216570"/>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633"/>
      <w:bookmarkEnd w:id="634"/>
      <w:bookmarkEnd w:id="635"/>
      <w:bookmarkEnd w:id="636"/>
      <w:bookmarkEnd w:id="637"/>
      <w:bookmarkEnd w:id="638"/>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639" w:name="_Toc21093347"/>
      <w:bookmarkStart w:id="640" w:name="_Toc29761898"/>
      <w:bookmarkStart w:id="641" w:name="_Toc45833916"/>
      <w:bookmarkStart w:id="642" w:name="_Toc82890650"/>
      <w:bookmarkStart w:id="643" w:name="_Toc122508499"/>
      <w:bookmarkStart w:id="644" w:name="_Toc123216571"/>
      <w:r w:rsidRPr="00E070C4">
        <w:rPr>
          <w:lang w:val="en-US"/>
        </w:rPr>
        <w:lastRenderedPageBreak/>
        <w:t>Annex E (normative):</w:t>
      </w:r>
      <w:r w:rsidRPr="00E070C4">
        <w:rPr>
          <w:lang w:val="en-US"/>
        </w:rPr>
        <w:br/>
      </w:r>
      <w:r w:rsidRPr="00E070C4">
        <w:rPr>
          <w:rFonts w:cs="v5.0.0"/>
          <w:lang w:val="en-US"/>
        </w:rPr>
        <w:t>Common Requirements for 8Rx</w:t>
      </w:r>
      <w:bookmarkEnd w:id="639"/>
      <w:bookmarkEnd w:id="640"/>
      <w:bookmarkEnd w:id="641"/>
      <w:bookmarkEnd w:id="642"/>
      <w:bookmarkEnd w:id="643"/>
      <w:bookmarkEnd w:id="644"/>
    </w:p>
    <w:p w14:paraId="01A88F96" w14:textId="77777777" w:rsidR="00446747" w:rsidRPr="00E070C4" w:rsidRDefault="00446747" w:rsidP="00446747">
      <w:pPr>
        <w:pStyle w:val="Heading1"/>
      </w:pPr>
      <w:bookmarkStart w:id="645" w:name="_Toc21093348"/>
      <w:bookmarkStart w:id="646" w:name="_Toc29761899"/>
      <w:bookmarkStart w:id="647" w:name="_Toc45833917"/>
      <w:bookmarkStart w:id="648" w:name="_Toc82890651"/>
      <w:bookmarkStart w:id="649" w:name="_Toc122508500"/>
      <w:bookmarkStart w:id="650" w:name="_Toc123216572"/>
      <w:r w:rsidRPr="00E070C4">
        <w:rPr>
          <w:rFonts w:hint="eastAsia"/>
          <w:lang w:eastAsia="zh-CN"/>
        </w:rPr>
        <w:t xml:space="preserve">E.1 </w:t>
      </w:r>
      <w:r w:rsidRPr="00E070C4">
        <w:t>Common UE RF requirements</w:t>
      </w:r>
      <w:bookmarkEnd w:id="645"/>
      <w:bookmarkEnd w:id="646"/>
      <w:bookmarkEnd w:id="647"/>
      <w:bookmarkEnd w:id="648"/>
      <w:bookmarkEnd w:id="649"/>
      <w:bookmarkEnd w:id="650"/>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651" w:name="_Toc21093349"/>
      <w:bookmarkStart w:id="652" w:name="_Toc29761900"/>
      <w:bookmarkStart w:id="653" w:name="_Toc45833918"/>
      <w:bookmarkStart w:id="654" w:name="_Toc82890652"/>
      <w:bookmarkStart w:id="655" w:name="_Toc122508501"/>
      <w:bookmarkStart w:id="656" w:name="_Toc123216573"/>
      <w:r w:rsidRPr="00E070C4">
        <w:t>E.2</w:t>
      </w:r>
      <w:r w:rsidRPr="00E070C4">
        <w:tab/>
        <w:t>Common UE demodulation and CSI requirements</w:t>
      </w:r>
      <w:bookmarkEnd w:id="651"/>
      <w:bookmarkEnd w:id="652"/>
      <w:bookmarkEnd w:id="653"/>
      <w:bookmarkEnd w:id="654"/>
      <w:bookmarkEnd w:id="655"/>
      <w:bookmarkEnd w:id="656"/>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657" w:name="_Toc122508502"/>
      <w:bookmarkStart w:id="658" w:name="_Toc123216574"/>
      <w:ins w:id="659" w:author="MCC" w:date="2022-12-21T09:44:00Z">
        <w:r w:rsidRPr="00640F64">
          <w:t>Annex F (normative):</w:t>
        </w:r>
        <w:r w:rsidRPr="00640F64">
          <w:br/>
        </w:r>
        <w:r w:rsidRPr="00947AD1">
          <w:t>Common requirements for NB-IoT</w:t>
        </w:r>
        <w:r w:rsidRPr="008652AA">
          <w:t xml:space="preserve"> or eMTC operation over NTN</w:t>
        </w:r>
      </w:ins>
      <w:bookmarkEnd w:id="657"/>
      <w:bookmarkEnd w:id="658"/>
    </w:p>
    <w:p w14:paraId="7035848F" w14:textId="77777777" w:rsidR="001D58A6" w:rsidRPr="001D58A6" w:rsidRDefault="001D58A6" w:rsidP="001D58A6">
      <w:pPr>
        <w:rPr>
          <w:ins w:id="660" w:author="MCC" w:date="2022-12-21T09:44:00Z"/>
        </w:rPr>
      </w:pPr>
    </w:p>
    <w:p w14:paraId="79BF1A9F" w14:textId="77777777" w:rsidR="001D58A6" w:rsidRPr="00224CFF" w:rsidRDefault="001D58A6" w:rsidP="001D58A6">
      <w:pPr>
        <w:pStyle w:val="Heading1"/>
        <w:rPr>
          <w:ins w:id="661" w:author="MCC" w:date="2022-12-21T09:44:00Z"/>
        </w:rPr>
      </w:pPr>
      <w:bookmarkStart w:id="662" w:name="_Toc122508503"/>
      <w:bookmarkStart w:id="663" w:name="_Toc123216575"/>
      <w:ins w:id="664" w:author="MCC" w:date="2022-12-21T09:44:00Z">
        <w:r w:rsidRPr="00224CFF">
          <w:t>F.</w:t>
        </w:r>
        <w:r w:rsidRPr="00224CFF">
          <w:rPr>
            <w:rFonts w:hint="eastAsia"/>
          </w:rPr>
          <w:t>1</w:t>
        </w:r>
        <w:r w:rsidRPr="00224CFF">
          <w:tab/>
          <w:t>Common UE RF requirements</w:t>
        </w:r>
        <w:bookmarkEnd w:id="662"/>
        <w:bookmarkEnd w:id="663"/>
        <w:r w:rsidRPr="00224CFF">
          <w:t xml:space="preserve"> </w:t>
        </w:r>
      </w:ins>
    </w:p>
    <w:p w14:paraId="336D3CF9" w14:textId="77777777" w:rsidR="001D58A6" w:rsidRDefault="001D58A6" w:rsidP="001D58A6">
      <w:pPr>
        <w:rPr>
          <w:ins w:id="665" w:author="MCC" w:date="2022-12-21T09:44:00Z"/>
        </w:rPr>
      </w:pPr>
      <w:ins w:id="666" w:author="MCC" w:date="2022-12-21T09:44:00Z">
        <w:r w:rsidRPr="00224CFF">
          <w:t>The requirements and test cases listed in Table F.1-1 are specified in TS</w:t>
        </w:r>
        <w:r w:rsidRPr="00E070C4">
          <w:t xml:space="preserve"> 36.10</w:t>
        </w:r>
        <w:r>
          <w:t>2</w:t>
        </w:r>
        <w:r w:rsidRPr="00E070C4">
          <w:t xml:space="preserve"> </w:t>
        </w:r>
        <w:r>
          <w:t xml:space="preserve">Rel-18 </w:t>
        </w:r>
        <w:r w:rsidRPr="00E070C4">
          <w:t>[</w:t>
        </w:r>
        <w:r>
          <w:t>6</w:t>
        </w:r>
        <w:r w:rsidRPr="00E070C4">
          <w:t>].</w:t>
        </w:r>
      </w:ins>
    </w:p>
    <w:p w14:paraId="00C8F600" w14:textId="77777777" w:rsidR="001D58A6" w:rsidRPr="00E070C4" w:rsidRDefault="001D58A6" w:rsidP="001D58A6">
      <w:pPr>
        <w:pStyle w:val="TH"/>
        <w:rPr>
          <w:ins w:id="667" w:author="MCC" w:date="2022-12-21T09:44:00Z"/>
          <w:rFonts w:eastAsia="MS Mincho"/>
        </w:rPr>
      </w:pPr>
      <w:ins w:id="668" w:author="MCC" w:date="2022-12-21T09:44:00Z">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ins w:id="669" w:author="MCC" w:date="2022-12-21T09:44:00Z"/>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ins w:id="670" w:author="MCC" w:date="2022-12-21T09:44:00Z"/>
                <w:rFonts w:eastAsia="MS Mincho" w:cs="Arial"/>
                <w:lang w:val="en-US"/>
              </w:rPr>
            </w:pPr>
            <w:ins w:id="671" w:author="MCC" w:date="2022-12-21T09:44:00Z">
              <w:r w:rsidRPr="005C3FB7">
                <w:rPr>
                  <w:rFonts w:eastAsia="MS Mincho" w:cs="Arial"/>
                  <w:lang w:val="en-US"/>
                </w:rPr>
                <w:t>Clause</w:t>
              </w:r>
            </w:ins>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ins w:id="672" w:author="MCC" w:date="2022-12-21T09:44:00Z"/>
                <w:rFonts w:eastAsia="MS Mincho" w:cs="Arial"/>
                <w:lang w:val="en-US"/>
              </w:rPr>
            </w:pPr>
            <w:ins w:id="673" w:author="MCC" w:date="2022-12-21T09:44:00Z">
              <w:r w:rsidRPr="005C3FB7">
                <w:rPr>
                  <w:rFonts w:eastAsia="MS Mincho" w:cs="Arial"/>
                  <w:lang w:val="en-US"/>
                </w:rPr>
                <w:t>Description</w:t>
              </w:r>
            </w:ins>
          </w:p>
        </w:tc>
      </w:tr>
      <w:tr w:rsidR="001D58A6" w:rsidRPr="005C3FB7" w14:paraId="1955C413" w14:textId="77777777" w:rsidTr="001D58A6">
        <w:trPr>
          <w:trHeight w:val="255"/>
          <w:jc w:val="center"/>
          <w:ins w:id="674" w:author="MCC" w:date="2022-12-21T09:44:00Z"/>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ins w:id="675" w:author="MCC" w:date="2022-12-21T09:44:00Z"/>
                <w:rFonts w:eastAsia="MS Mincho" w:cs="Arial"/>
                <w:lang w:val="en-US"/>
              </w:rPr>
            </w:pPr>
            <w:ins w:id="676" w:author="MCC" w:date="2022-12-21T09:44:00Z">
              <w:r w:rsidRPr="00A710D5">
                <w:rPr>
                  <w:rFonts w:eastAsia="MS Mincho" w:cs="Arial"/>
                  <w:lang w:val="en-US"/>
                </w:rPr>
                <w:t>5.2B</w:t>
              </w:r>
            </w:ins>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ins w:id="677" w:author="MCC" w:date="2022-12-21T09:44:00Z"/>
                <w:rFonts w:cs="Arial"/>
              </w:rPr>
            </w:pPr>
            <w:ins w:id="678" w:author="MCC" w:date="2022-12-21T09:44:00Z">
              <w:r w:rsidRPr="005C3FB7">
                <w:rPr>
                  <w:rFonts w:cs="Arial" w:hint="eastAsia"/>
                  <w:lang w:val="en-US"/>
                </w:rPr>
                <w:t>Operating bands</w:t>
              </w:r>
            </w:ins>
          </w:p>
        </w:tc>
      </w:tr>
      <w:tr w:rsidR="001D58A6" w:rsidRPr="005B7E29" w14:paraId="1CB75D85" w14:textId="77777777" w:rsidTr="001D58A6">
        <w:trPr>
          <w:trHeight w:val="255"/>
          <w:jc w:val="center"/>
          <w:ins w:id="679" w:author="MCC" w:date="2022-12-21T09:44:00Z"/>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ins w:id="680" w:author="MCC" w:date="2022-12-21T09:44:00Z"/>
                <w:rFonts w:eastAsia="MS Mincho" w:cs="Arial"/>
                <w:lang w:val="en-US"/>
              </w:rPr>
            </w:pPr>
            <w:ins w:id="681" w:author="MCC" w:date="2022-12-21T09:44:00Z">
              <w:r w:rsidRPr="00A710D5">
                <w:rPr>
                  <w:rFonts w:eastAsia="MS Mincho" w:cs="Arial"/>
                  <w:lang w:val="en-US"/>
                </w:rPr>
                <w:t>5.3B</w:t>
              </w:r>
            </w:ins>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ins w:id="682" w:author="MCC" w:date="2022-12-21T09:44:00Z"/>
                <w:rFonts w:cs="Arial"/>
              </w:rPr>
            </w:pPr>
            <w:ins w:id="683" w:author="MCC" w:date="2022-12-21T09:44:00Z">
              <w:r w:rsidRPr="005B7E29">
                <w:rPr>
                  <w:rFonts w:cs="Arial"/>
                  <w:lang w:val="en-US"/>
                </w:rPr>
                <w:t>Channel bandwidth</w:t>
              </w:r>
            </w:ins>
          </w:p>
        </w:tc>
      </w:tr>
      <w:tr w:rsidR="001D58A6" w:rsidRPr="005B7E29" w14:paraId="52D1958E" w14:textId="77777777" w:rsidTr="001D58A6">
        <w:trPr>
          <w:trHeight w:val="255"/>
          <w:jc w:val="center"/>
          <w:ins w:id="684" w:author="MCC" w:date="2022-12-21T09:44:00Z"/>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ins w:id="685" w:author="MCC" w:date="2022-12-21T09:44:00Z"/>
                <w:rFonts w:eastAsia="MS Mincho" w:cs="Arial"/>
                <w:lang w:val="en-US"/>
              </w:rPr>
            </w:pPr>
            <w:ins w:id="686" w:author="MCC" w:date="2022-12-21T09:44:00Z">
              <w:r w:rsidRPr="00A710D5">
                <w:rPr>
                  <w:rFonts w:eastAsia="MS Mincho" w:cs="Arial"/>
                  <w:lang w:val="en-US"/>
                </w:rPr>
                <w:t>5.4B</w:t>
              </w:r>
            </w:ins>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ins w:id="687" w:author="MCC" w:date="2022-12-21T09:44:00Z"/>
                <w:rFonts w:cs="Arial"/>
              </w:rPr>
            </w:pPr>
            <w:ins w:id="688" w:author="MCC" w:date="2022-12-21T09:44:00Z">
              <w:r w:rsidRPr="005B7E29">
                <w:rPr>
                  <w:rFonts w:cs="Arial"/>
                  <w:lang w:val="en-US"/>
                </w:rPr>
                <w:t>Channel arrangement</w:t>
              </w:r>
            </w:ins>
          </w:p>
        </w:tc>
      </w:tr>
      <w:tr w:rsidR="001D58A6" w:rsidRPr="005B7E29" w14:paraId="1E7169E8" w14:textId="77777777" w:rsidTr="001D58A6">
        <w:trPr>
          <w:trHeight w:val="255"/>
          <w:jc w:val="center"/>
          <w:ins w:id="689" w:author="MCC" w:date="2022-12-21T09:44:00Z"/>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ins w:id="690" w:author="MCC" w:date="2022-12-21T09:44:00Z"/>
                <w:rFonts w:eastAsia="MS Mincho" w:cs="Arial"/>
                <w:lang w:val="en-US"/>
              </w:rPr>
            </w:pPr>
            <w:ins w:id="691" w:author="MCC" w:date="2022-12-21T09:44:00Z">
              <w:r w:rsidRPr="00A710D5">
                <w:rPr>
                  <w:rFonts w:eastAsia="MS Mincho" w:cs="Arial"/>
                  <w:lang w:val="en-US"/>
                </w:rPr>
                <w:t>6.1</w:t>
              </w:r>
            </w:ins>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ins w:id="692" w:author="MCC" w:date="2022-12-21T09:44:00Z"/>
                <w:rFonts w:cs="Arial"/>
                <w:lang w:val="en-US"/>
              </w:rPr>
            </w:pPr>
            <w:ins w:id="693" w:author="MCC" w:date="2022-12-21T09:44:00Z">
              <w:r>
                <w:rPr>
                  <w:rFonts w:cs="Arial"/>
                  <w:lang w:val="en-US"/>
                </w:rPr>
                <w:t>General transmitter characteristics</w:t>
              </w:r>
            </w:ins>
          </w:p>
        </w:tc>
      </w:tr>
      <w:tr w:rsidR="001D58A6" w:rsidRPr="005B7E29" w14:paraId="6D0EC63A" w14:textId="77777777" w:rsidTr="001D58A6">
        <w:trPr>
          <w:trHeight w:val="255"/>
          <w:jc w:val="center"/>
          <w:ins w:id="694" w:author="MCC" w:date="2022-12-21T09:44:00Z"/>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ins w:id="695" w:author="MCC" w:date="2022-12-21T09:44:00Z"/>
                <w:rFonts w:eastAsia="MS Mincho" w:cs="Arial"/>
                <w:lang w:val="en-US"/>
              </w:rPr>
            </w:pPr>
            <w:ins w:id="696" w:author="MCC" w:date="2022-12-21T09:44:00Z">
              <w:r w:rsidRPr="00A710D5">
                <w:rPr>
                  <w:rFonts w:eastAsia="MS Mincho" w:cs="Arial"/>
                  <w:lang w:val="en-US"/>
                </w:rPr>
                <w:t>6.2B</w:t>
              </w:r>
            </w:ins>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ins w:id="697" w:author="MCC" w:date="2022-12-21T09:44:00Z"/>
                <w:rFonts w:cs="Arial"/>
              </w:rPr>
            </w:pPr>
            <w:ins w:id="698" w:author="MCC" w:date="2022-12-21T09:44:00Z">
              <w:r w:rsidRPr="005B7E29">
                <w:rPr>
                  <w:rFonts w:cs="Arial"/>
                  <w:lang w:val="en-US"/>
                </w:rPr>
                <w:t>Transmit power</w:t>
              </w:r>
            </w:ins>
          </w:p>
        </w:tc>
      </w:tr>
      <w:tr w:rsidR="001D58A6" w:rsidRPr="005B7E29" w14:paraId="69FBA717" w14:textId="77777777" w:rsidTr="001D58A6">
        <w:trPr>
          <w:trHeight w:val="255"/>
          <w:jc w:val="center"/>
          <w:ins w:id="699" w:author="MCC" w:date="2022-12-21T09:44:00Z"/>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ins w:id="700" w:author="MCC" w:date="2022-12-21T09:44:00Z"/>
                <w:rFonts w:eastAsia="MS Mincho" w:cs="Arial"/>
                <w:lang w:val="en-US"/>
              </w:rPr>
            </w:pPr>
            <w:ins w:id="701" w:author="MCC" w:date="2022-12-21T09:44:00Z">
              <w:r w:rsidRPr="00A710D5">
                <w:rPr>
                  <w:rFonts w:eastAsia="MS Mincho" w:cs="Arial"/>
                  <w:lang w:val="en-US"/>
                </w:rPr>
                <w:t>6.3B</w:t>
              </w:r>
            </w:ins>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ins w:id="702" w:author="MCC" w:date="2022-12-21T09:44:00Z"/>
                <w:rFonts w:cs="Arial"/>
                <w:lang w:val="en-US"/>
              </w:rPr>
            </w:pPr>
            <w:ins w:id="703" w:author="MCC" w:date="2022-12-21T09:44:00Z">
              <w:r w:rsidRPr="005B7E29">
                <w:rPr>
                  <w:rFonts w:cs="v5.0.0"/>
                </w:rPr>
                <w:t>Output power dynamics</w:t>
              </w:r>
            </w:ins>
          </w:p>
        </w:tc>
      </w:tr>
      <w:tr w:rsidR="001D58A6" w:rsidRPr="005B7E29" w14:paraId="78EA84F4" w14:textId="77777777" w:rsidTr="001D58A6">
        <w:trPr>
          <w:trHeight w:val="255"/>
          <w:jc w:val="center"/>
          <w:ins w:id="704" w:author="MCC" w:date="2022-12-21T09:44:00Z"/>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ins w:id="705" w:author="MCC" w:date="2022-12-21T09:44:00Z"/>
                <w:rFonts w:eastAsia="MS Mincho" w:cs="Arial"/>
                <w:lang w:val="en-US"/>
              </w:rPr>
            </w:pPr>
            <w:ins w:id="706" w:author="MCC" w:date="2022-12-21T09:44:00Z">
              <w:r w:rsidRPr="00A710D5">
                <w:rPr>
                  <w:rFonts w:eastAsia="MS Mincho" w:cs="Arial"/>
                  <w:lang w:val="en-US"/>
                </w:rPr>
                <w:t>6.4B</w:t>
              </w:r>
            </w:ins>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ins w:id="707" w:author="MCC" w:date="2022-12-21T09:44:00Z"/>
                <w:rFonts w:cs="v5.0.0"/>
              </w:rPr>
            </w:pPr>
            <w:ins w:id="708" w:author="MCC" w:date="2022-12-21T09:44:00Z">
              <w:r w:rsidRPr="005B7E29">
                <w:t>Transmit signal quality</w:t>
              </w:r>
            </w:ins>
          </w:p>
        </w:tc>
      </w:tr>
      <w:tr w:rsidR="001D58A6" w:rsidRPr="005B7E29" w14:paraId="0634ADB0" w14:textId="77777777" w:rsidTr="001D58A6">
        <w:trPr>
          <w:trHeight w:val="255"/>
          <w:jc w:val="center"/>
          <w:ins w:id="709" w:author="MCC" w:date="2022-12-21T09:44:00Z"/>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ins w:id="710" w:author="MCC" w:date="2022-12-21T09:44:00Z"/>
                <w:rFonts w:eastAsia="MS Mincho" w:cs="Arial"/>
                <w:lang w:val="en-US"/>
              </w:rPr>
            </w:pPr>
            <w:ins w:id="711" w:author="MCC" w:date="2022-12-21T09:44:00Z">
              <w:r w:rsidRPr="00A710D5">
                <w:rPr>
                  <w:rFonts w:eastAsia="MS Mincho" w:cs="Arial"/>
                  <w:lang w:val="en-US"/>
                </w:rPr>
                <w:t>6.5B</w:t>
              </w:r>
            </w:ins>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rPr>
                <w:ins w:id="712" w:author="MCC" w:date="2022-12-21T09:44:00Z"/>
              </w:rPr>
            </w:pPr>
            <w:ins w:id="713" w:author="MCC" w:date="2022-12-21T09:44:00Z">
              <w:r w:rsidRPr="005B7E29">
                <w:t>Output RF spectrum emissions</w:t>
              </w:r>
            </w:ins>
          </w:p>
        </w:tc>
      </w:tr>
      <w:tr w:rsidR="001D58A6" w:rsidRPr="005B7E29" w14:paraId="629AF9C7" w14:textId="77777777" w:rsidTr="001D58A6">
        <w:trPr>
          <w:trHeight w:val="255"/>
          <w:jc w:val="center"/>
          <w:ins w:id="714" w:author="MCC" w:date="2022-12-21T09:44:00Z"/>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ins w:id="715" w:author="MCC" w:date="2022-12-21T09:44:00Z"/>
                <w:rFonts w:eastAsia="MS Mincho" w:cs="Arial"/>
                <w:lang w:val="en-US"/>
              </w:rPr>
            </w:pPr>
            <w:ins w:id="716" w:author="MCC" w:date="2022-12-21T09:44:00Z">
              <w:r w:rsidRPr="00A710D5">
                <w:rPr>
                  <w:rFonts w:eastAsia="MS Mincho" w:cs="Arial"/>
                  <w:lang w:val="en-US"/>
                </w:rPr>
                <w:t>6.6B</w:t>
              </w:r>
            </w:ins>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rPr>
                <w:ins w:id="717" w:author="MCC" w:date="2022-12-21T09:44:00Z"/>
              </w:rPr>
            </w:pPr>
            <w:ins w:id="718" w:author="MCC" w:date="2022-12-21T09:44:00Z">
              <w:r w:rsidRPr="005B7E29">
                <w:t>Transmit intermodulation</w:t>
              </w:r>
            </w:ins>
          </w:p>
        </w:tc>
      </w:tr>
      <w:tr w:rsidR="001D58A6" w:rsidRPr="005B7E29" w14:paraId="2FA4A00E" w14:textId="77777777" w:rsidTr="001D58A6">
        <w:trPr>
          <w:trHeight w:val="255"/>
          <w:jc w:val="center"/>
          <w:ins w:id="719" w:author="MCC" w:date="2022-12-21T09:44:00Z"/>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ins w:id="720" w:author="MCC" w:date="2022-12-21T09:44:00Z"/>
                <w:rFonts w:cs="Arial"/>
                <w:lang w:val="en-US"/>
              </w:rPr>
            </w:pPr>
            <w:ins w:id="721" w:author="MCC" w:date="2022-12-21T09:44:00Z">
              <w:r w:rsidRPr="00A710D5">
                <w:rPr>
                  <w:rFonts w:cs="Arial"/>
                  <w:lang w:val="en-US"/>
                </w:rPr>
                <w:t>7.1</w:t>
              </w:r>
            </w:ins>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ins w:id="722" w:author="MCC" w:date="2022-12-21T09:44:00Z"/>
                <w:rFonts w:cs="Arial"/>
                <w:lang w:val="en-US"/>
              </w:rPr>
            </w:pPr>
            <w:ins w:id="723" w:author="MCC" w:date="2022-12-21T09:44:00Z">
              <w:r>
                <w:rPr>
                  <w:rFonts w:cs="Arial"/>
                  <w:lang w:val="en-US"/>
                </w:rPr>
                <w:t>General receiver characteristics</w:t>
              </w:r>
            </w:ins>
          </w:p>
        </w:tc>
      </w:tr>
      <w:tr w:rsidR="001D58A6" w:rsidRPr="005B7E29" w14:paraId="5D8B0992" w14:textId="77777777" w:rsidTr="001D58A6">
        <w:trPr>
          <w:trHeight w:val="255"/>
          <w:jc w:val="center"/>
          <w:ins w:id="724" w:author="MCC" w:date="2022-12-21T09:44:00Z"/>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ins w:id="725" w:author="MCC" w:date="2022-12-21T09:44:00Z"/>
                <w:rFonts w:cs="Arial"/>
                <w:lang w:val="en-US"/>
              </w:rPr>
            </w:pPr>
            <w:ins w:id="726" w:author="MCC" w:date="2022-12-21T09:44:00Z">
              <w:r w:rsidRPr="00A710D5">
                <w:rPr>
                  <w:rFonts w:cs="Arial"/>
                  <w:lang w:val="en-US"/>
                </w:rPr>
                <w:t>7.2</w:t>
              </w:r>
            </w:ins>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ins w:id="727" w:author="MCC" w:date="2022-12-21T09:44:00Z"/>
                <w:rFonts w:cs="Arial"/>
                <w:lang w:val="en-US"/>
              </w:rPr>
            </w:pPr>
            <w:ins w:id="728" w:author="MCC" w:date="2022-12-21T09:44:00Z">
              <w:r>
                <w:rPr>
                  <w:rFonts w:cs="Arial"/>
                  <w:lang w:val="en-US"/>
                </w:rPr>
                <w:t>Diversity characteristics</w:t>
              </w:r>
            </w:ins>
          </w:p>
        </w:tc>
      </w:tr>
      <w:tr w:rsidR="001D58A6" w:rsidRPr="005B7E29" w14:paraId="0FC07C84" w14:textId="77777777" w:rsidTr="001D58A6">
        <w:trPr>
          <w:trHeight w:val="255"/>
          <w:jc w:val="center"/>
          <w:ins w:id="729" w:author="MCC" w:date="2022-12-21T09:44:00Z"/>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ins w:id="730" w:author="MCC" w:date="2022-12-21T09:44:00Z"/>
                <w:rFonts w:eastAsia="MS Mincho" w:cs="Arial"/>
                <w:lang w:val="en-US"/>
              </w:rPr>
            </w:pPr>
            <w:ins w:id="731" w:author="MCC" w:date="2022-12-21T09:44:00Z">
              <w:r w:rsidRPr="00A710D5">
                <w:rPr>
                  <w:rFonts w:cs="Arial"/>
                  <w:lang w:val="en-US"/>
                </w:rPr>
                <w:t>7.3B</w:t>
              </w:r>
            </w:ins>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ins w:id="732" w:author="MCC" w:date="2022-12-21T09:44:00Z"/>
                <w:rFonts w:cs="Arial"/>
                <w:lang w:val="en-US"/>
              </w:rPr>
            </w:pPr>
            <w:ins w:id="733" w:author="MCC" w:date="2022-12-21T09:44:00Z">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ins>
          </w:p>
        </w:tc>
      </w:tr>
      <w:tr w:rsidR="001D58A6" w:rsidRPr="005B7E29" w14:paraId="417B6BF1" w14:textId="77777777" w:rsidTr="001D58A6">
        <w:trPr>
          <w:trHeight w:val="255"/>
          <w:jc w:val="center"/>
          <w:ins w:id="734" w:author="MCC" w:date="2022-12-21T09:44:00Z"/>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rPr>
                <w:ins w:id="735" w:author="MCC" w:date="2022-12-21T09:44:00Z"/>
              </w:rPr>
            </w:pPr>
            <w:ins w:id="736" w:author="MCC" w:date="2022-12-21T09:44:00Z">
              <w:r w:rsidRPr="00A710D5">
                <w:rPr>
                  <w:rFonts w:cs="Arial"/>
                  <w:lang w:val="en-US"/>
                </w:rPr>
                <w:t>7.4B</w:t>
              </w:r>
            </w:ins>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ins w:id="737" w:author="MCC" w:date="2022-12-21T09:44:00Z"/>
                <w:rFonts w:cs="Arial"/>
                <w:lang w:val="en-US"/>
              </w:rPr>
            </w:pPr>
            <w:ins w:id="738" w:author="MCC" w:date="2022-12-21T09:44:00Z">
              <w:r w:rsidRPr="005B7E29">
                <w:rPr>
                  <w:rFonts w:cs="Arial"/>
                  <w:lang w:val="en-US"/>
                </w:rPr>
                <w:t>Maximum input level</w:t>
              </w:r>
            </w:ins>
          </w:p>
        </w:tc>
      </w:tr>
      <w:tr w:rsidR="001D58A6" w:rsidRPr="005B7E29" w14:paraId="6701E2C7" w14:textId="77777777" w:rsidTr="001D58A6">
        <w:trPr>
          <w:trHeight w:val="255"/>
          <w:jc w:val="center"/>
          <w:ins w:id="739" w:author="MCC" w:date="2022-12-21T09:44:00Z"/>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rPr>
                <w:ins w:id="740" w:author="MCC" w:date="2022-12-21T09:44:00Z"/>
              </w:rPr>
            </w:pPr>
            <w:ins w:id="741" w:author="MCC" w:date="2022-12-21T09:44:00Z">
              <w:r w:rsidRPr="00A710D5">
                <w:rPr>
                  <w:rFonts w:cs="Arial"/>
                  <w:lang w:val="en-US"/>
                </w:rPr>
                <w:t>7.5B</w:t>
              </w:r>
            </w:ins>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ins w:id="742" w:author="MCC" w:date="2022-12-21T09:44:00Z"/>
                <w:rFonts w:cs="Arial"/>
                <w:lang w:val="en-US"/>
              </w:rPr>
            </w:pPr>
            <w:ins w:id="743" w:author="MCC" w:date="2022-12-21T09:44:00Z">
              <w:r w:rsidRPr="005B7E29">
                <w:rPr>
                  <w:rFonts w:cs="Arial"/>
                  <w:lang w:val="en-US"/>
                </w:rPr>
                <w:t>Adjacent Channel Selectivity (ACS)</w:t>
              </w:r>
            </w:ins>
          </w:p>
        </w:tc>
      </w:tr>
      <w:tr w:rsidR="001D58A6" w:rsidRPr="005B7E29" w14:paraId="07F1C57D" w14:textId="77777777" w:rsidTr="001D58A6">
        <w:trPr>
          <w:trHeight w:val="255"/>
          <w:jc w:val="center"/>
          <w:ins w:id="744" w:author="MCC" w:date="2022-12-21T09:44:00Z"/>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rPr>
                <w:ins w:id="745" w:author="MCC" w:date="2022-12-21T09:44:00Z"/>
              </w:rPr>
            </w:pPr>
            <w:ins w:id="746" w:author="MCC" w:date="2022-12-21T09:44:00Z">
              <w:r w:rsidRPr="00A710D5">
                <w:rPr>
                  <w:rFonts w:cs="Arial"/>
                  <w:lang w:val="en-US"/>
                </w:rPr>
                <w:t>7.6B</w:t>
              </w:r>
            </w:ins>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ins w:id="747" w:author="MCC" w:date="2022-12-21T09:44:00Z"/>
                <w:rFonts w:cs="Arial"/>
                <w:lang w:val="en-US"/>
              </w:rPr>
            </w:pPr>
            <w:ins w:id="748" w:author="MCC" w:date="2022-12-21T09:44:00Z">
              <w:r w:rsidRPr="005B7E29">
                <w:rPr>
                  <w:rFonts w:cs="Arial"/>
                  <w:lang w:val="en-US"/>
                </w:rPr>
                <w:t>Blocking characteristics</w:t>
              </w:r>
            </w:ins>
          </w:p>
        </w:tc>
      </w:tr>
      <w:tr w:rsidR="001D58A6" w:rsidRPr="005B7E29" w14:paraId="1CE22596" w14:textId="77777777" w:rsidTr="001D58A6">
        <w:trPr>
          <w:trHeight w:val="255"/>
          <w:jc w:val="center"/>
          <w:ins w:id="749" w:author="MCC" w:date="2022-12-21T09:44:00Z"/>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rPr>
                <w:ins w:id="750" w:author="MCC" w:date="2022-12-21T09:44:00Z"/>
              </w:rPr>
            </w:pPr>
            <w:ins w:id="751" w:author="MCC" w:date="2022-12-21T09:44:00Z">
              <w:r w:rsidRPr="00A710D5">
                <w:rPr>
                  <w:rFonts w:cs="Arial"/>
                  <w:lang w:val="en-US"/>
                </w:rPr>
                <w:t>7.7B</w:t>
              </w:r>
            </w:ins>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ins w:id="752" w:author="MCC" w:date="2022-12-21T09:44:00Z"/>
                <w:rFonts w:cs="Arial"/>
                <w:lang w:val="en-US"/>
              </w:rPr>
            </w:pPr>
            <w:ins w:id="753" w:author="MCC" w:date="2022-12-21T09:44:00Z">
              <w:r w:rsidRPr="005B7E29">
                <w:rPr>
                  <w:rFonts w:cs="Arial"/>
                  <w:lang w:val="en-US"/>
                </w:rPr>
                <w:t>Spurious response</w:t>
              </w:r>
            </w:ins>
          </w:p>
        </w:tc>
      </w:tr>
      <w:tr w:rsidR="001D58A6" w:rsidRPr="005B7E29" w14:paraId="545862F8" w14:textId="77777777" w:rsidTr="001D58A6">
        <w:trPr>
          <w:trHeight w:val="255"/>
          <w:jc w:val="center"/>
          <w:ins w:id="754" w:author="MCC" w:date="2022-12-21T09:44:00Z"/>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rPr>
                <w:ins w:id="755" w:author="MCC" w:date="2022-12-21T09:44:00Z"/>
              </w:rPr>
            </w:pPr>
            <w:ins w:id="756" w:author="MCC" w:date="2022-12-21T09:44:00Z">
              <w:r w:rsidRPr="00A710D5">
                <w:rPr>
                  <w:rFonts w:cs="Arial"/>
                  <w:lang w:val="en-US"/>
                </w:rPr>
                <w:t>7.8B</w:t>
              </w:r>
            </w:ins>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ins w:id="757" w:author="MCC" w:date="2022-12-21T09:44:00Z"/>
                <w:rFonts w:cs="Arial"/>
                <w:lang w:val="en-US"/>
              </w:rPr>
            </w:pPr>
            <w:ins w:id="758" w:author="MCC" w:date="2022-12-21T09:44:00Z">
              <w:r w:rsidRPr="005B7E29">
                <w:rPr>
                  <w:rFonts w:cs="Arial"/>
                  <w:lang w:val="en-US"/>
                </w:rPr>
                <w:t>Intermodulation characteristics</w:t>
              </w:r>
            </w:ins>
          </w:p>
        </w:tc>
      </w:tr>
      <w:tr w:rsidR="001D58A6" w:rsidRPr="005B7E29" w14:paraId="0A41F03F" w14:textId="77777777" w:rsidTr="001D58A6">
        <w:trPr>
          <w:trHeight w:val="255"/>
          <w:jc w:val="center"/>
          <w:ins w:id="759" w:author="MCC" w:date="2022-12-21T09:44:00Z"/>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rPr>
                <w:ins w:id="760" w:author="MCC" w:date="2022-12-21T09:44:00Z"/>
              </w:rPr>
            </w:pPr>
            <w:ins w:id="761" w:author="MCC" w:date="2022-12-21T09:44:00Z">
              <w:r w:rsidRPr="005B7E29">
                <w:rPr>
                  <w:rFonts w:cs="Arial"/>
                  <w:lang w:val="en-US"/>
                </w:rPr>
                <w:t>7.9</w:t>
              </w:r>
            </w:ins>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ins w:id="762" w:author="MCC" w:date="2022-12-21T09:44:00Z"/>
                <w:rFonts w:cs="Arial"/>
                <w:lang w:val="en-US"/>
              </w:rPr>
            </w:pPr>
            <w:ins w:id="763" w:author="MCC" w:date="2022-12-21T09:44:00Z">
              <w:r w:rsidRPr="005B7E29">
                <w:rPr>
                  <w:rFonts w:cs="Arial"/>
                  <w:lang w:val="en-US"/>
                </w:rPr>
                <w:t>RX spurious emissions</w:t>
              </w:r>
            </w:ins>
          </w:p>
        </w:tc>
      </w:tr>
    </w:tbl>
    <w:p w14:paraId="1EAA6261" w14:textId="77777777" w:rsidR="001D58A6" w:rsidRPr="005B7E29" w:rsidRDefault="001D58A6" w:rsidP="001D58A6">
      <w:pPr>
        <w:rPr>
          <w:ins w:id="764" w:author="MCC" w:date="2022-12-21T09:44:00Z"/>
        </w:rPr>
      </w:pPr>
    </w:p>
    <w:p w14:paraId="098CDBA7" w14:textId="77777777" w:rsidR="001D58A6" w:rsidRPr="005B7E29" w:rsidRDefault="001D58A6" w:rsidP="001D58A6">
      <w:pPr>
        <w:rPr>
          <w:ins w:id="765" w:author="MCC" w:date="2022-12-21T09:44:00Z"/>
        </w:rPr>
      </w:pPr>
      <w:ins w:id="766" w:author="MCC" w:date="2022-12-21T09:44:00Z">
        <w:r w:rsidRPr="005B7E29">
          <w:t>The requirements and test cases listed in Table F.1-2 are specified in TS 36.102 Rel-18 [6].</w:t>
        </w:r>
      </w:ins>
    </w:p>
    <w:p w14:paraId="7BD357A4" w14:textId="77777777" w:rsidR="001D58A6" w:rsidRPr="005B7E29" w:rsidRDefault="001D58A6" w:rsidP="001D58A6">
      <w:pPr>
        <w:pStyle w:val="TH"/>
        <w:rPr>
          <w:ins w:id="767" w:author="MCC" w:date="2022-12-21T09:44:00Z"/>
          <w:rFonts w:eastAsia="MS Mincho"/>
        </w:rPr>
      </w:pPr>
      <w:ins w:id="768" w:author="MCC" w:date="2022-12-21T09:44:00Z">
        <w:r w:rsidRPr="005B7E29">
          <w:t xml:space="preserve">Table F.1-2: </w:t>
        </w:r>
        <w:r w:rsidRPr="005B7E29">
          <w:rPr>
            <w:rFonts w:eastAsia="MS Mincho"/>
          </w:rPr>
          <w:t>RF requirements for eMTC operation over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ins w:id="769" w:author="MCC" w:date="2022-12-21T09:44:00Z"/>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ins w:id="770" w:author="MCC" w:date="2022-12-21T09:44:00Z"/>
                <w:rFonts w:eastAsia="MS Mincho" w:cs="Arial"/>
                <w:lang w:val="en-US"/>
              </w:rPr>
            </w:pPr>
            <w:ins w:id="771" w:author="MCC" w:date="2022-12-21T09:44:00Z">
              <w:r w:rsidRPr="005B7E29">
                <w:rPr>
                  <w:rFonts w:eastAsia="MS Mincho" w:cs="Arial"/>
                  <w:lang w:val="en-US"/>
                </w:rPr>
                <w:t>Clause</w:t>
              </w:r>
            </w:ins>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ins w:id="772" w:author="MCC" w:date="2022-12-21T09:44:00Z"/>
                <w:rFonts w:eastAsia="MS Mincho" w:cs="Arial"/>
                <w:lang w:val="en-US"/>
              </w:rPr>
            </w:pPr>
            <w:ins w:id="773" w:author="MCC" w:date="2022-12-21T09:44:00Z">
              <w:r w:rsidRPr="005B7E29">
                <w:rPr>
                  <w:rFonts w:eastAsia="MS Mincho" w:cs="Arial"/>
                  <w:lang w:val="en-US"/>
                </w:rPr>
                <w:t>Description</w:t>
              </w:r>
            </w:ins>
          </w:p>
        </w:tc>
      </w:tr>
      <w:tr w:rsidR="001D58A6" w:rsidRPr="005B7E29" w14:paraId="79E836A1" w14:textId="77777777" w:rsidTr="001D58A6">
        <w:trPr>
          <w:trHeight w:val="255"/>
          <w:jc w:val="center"/>
          <w:ins w:id="774" w:author="MCC" w:date="2022-12-21T09:44:00Z"/>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ins w:id="775" w:author="MCC" w:date="2022-12-21T09:44:00Z"/>
                <w:rFonts w:eastAsia="MS Mincho" w:cs="Arial"/>
                <w:lang w:val="en-US"/>
              </w:rPr>
            </w:pPr>
            <w:ins w:id="776" w:author="MCC" w:date="2022-12-21T09:44:00Z">
              <w:r w:rsidRPr="00A710D5">
                <w:rPr>
                  <w:rFonts w:eastAsia="MS Mincho" w:cs="Arial"/>
                  <w:lang w:val="en-US"/>
                </w:rPr>
                <w:t>5.2A</w:t>
              </w:r>
            </w:ins>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ins w:id="777" w:author="MCC" w:date="2022-12-21T09:44:00Z"/>
                <w:rFonts w:cs="Arial"/>
              </w:rPr>
            </w:pPr>
            <w:ins w:id="778" w:author="MCC" w:date="2022-12-21T09:44:00Z">
              <w:r w:rsidRPr="005B7E29">
                <w:rPr>
                  <w:rFonts w:cs="Arial" w:hint="eastAsia"/>
                  <w:lang w:val="en-US"/>
                </w:rPr>
                <w:t>Operating bands</w:t>
              </w:r>
            </w:ins>
          </w:p>
        </w:tc>
      </w:tr>
      <w:tr w:rsidR="001D58A6" w:rsidRPr="005B7E29" w14:paraId="10508839" w14:textId="77777777" w:rsidTr="001D58A6">
        <w:trPr>
          <w:trHeight w:val="255"/>
          <w:jc w:val="center"/>
          <w:ins w:id="779" w:author="MCC" w:date="2022-12-21T09:44:00Z"/>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ins w:id="780" w:author="MCC" w:date="2022-12-21T09:44:00Z"/>
                <w:rFonts w:eastAsia="MS Mincho" w:cs="Arial"/>
                <w:lang w:val="en-US"/>
              </w:rPr>
            </w:pPr>
            <w:ins w:id="781" w:author="MCC" w:date="2022-12-21T09:44:00Z">
              <w:r w:rsidRPr="00A710D5">
                <w:rPr>
                  <w:rFonts w:eastAsia="MS Mincho" w:cs="Arial"/>
                  <w:lang w:val="en-US"/>
                </w:rPr>
                <w:t>5.3A</w:t>
              </w:r>
            </w:ins>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ins w:id="782" w:author="MCC" w:date="2022-12-21T09:44:00Z"/>
                <w:rFonts w:cs="Arial"/>
              </w:rPr>
            </w:pPr>
            <w:ins w:id="783" w:author="MCC" w:date="2022-12-21T09:44:00Z">
              <w:r w:rsidRPr="005B7E29">
                <w:rPr>
                  <w:rFonts w:cs="Arial"/>
                  <w:lang w:val="en-US"/>
                </w:rPr>
                <w:t>Channel bandwidth</w:t>
              </w:r>
            </w:ins>
          </w:p>
        </w:tc>
      </w:tr>
      <w:tr w:rsidR="001D58A6" w:rsidRPr="005B7E29" w14:paraId="171F3D30" w14:textId="77777777" w:rsidTr="001D58A6">
        <w:trPr>
          <w:trHeight w:val="255"/>
          <w:jc w:val="center"/>
          <w:ins w:id="784" w:author="MCC" w:date="2022-12-21T09:44:00Z"/>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ins w:id="785" w:author="MCC" w:date="2022-12-21T09:44:00Z"/>
                <w:rFonts w:eastAsia="MS Mincho" w:cs="Arial"/>
                <w:lang w:val="en-US"/>
              </w:rPr>
            </w:pPr>
            <w:ins w:id="786" w:author="MCC" w:date="2022-12-21T09:44:00Z">
              <w:r w:rsidRPr="00A710D5">
                <w:rPr>
                  <w:rFonts w:eastAsia="MS Mincho" w:cs="Arial"/>
                  <w:lang w:val="en-US"/>
                </w:rPr>
                <w:t>5.4A</w:t>
              </w:r>
            </w:ins>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ins w:id="787" w:author="MCC" w:date="2022-12-21T09:44:00Z"/>
                <w:rFonts w:cs="Arial"/>
              </w:rPr>
            </w:pPr>
            <w:ins w:id="788" w:author="MCC" w:date="2022-12-21T09:44:00Z">
              <w:r w:rsidRPr="005B7E29">
                <w:rPr>
                  <w:rFonts w:cs="Arial"/>
                  <w:lang w:val="en-US"/>
                </w:rPr>
                <w:t>Channel arrangement</w:t>
              </w:r>
            </w:ins>
          </w:p>
        </w:tc>
      </w:tr>
      <w:tr w:rsidR="001D58A6" w:rsidRPr="005B7E29" w14:paraId="5E400979" w14:textId="77777777" w:rsidTr="001D58A6">
        <w:trPr>
          <w:trHeight w:val="255"/>
          <w:jc w:val="center"/>
          <w:ins w:id="789" w:author="MCC" w:date="2022-12-21T09:44:00Z"/>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ins w:id="790" w:author="MCC" w:date="2022-12-21T09:44:00Z"/>
                <w:rFonts w:eastAsia="MS Mincho" w:cs="Arial"/>
                <w:lang w:val="en-US"/>
              </w:rPr>
            </w:pPr>
            <w:ins w:id="791" w:author="MCC" w:date="2022-12-21T09:44:00Z">
              <w:r w:rsidRPr="00A710D5">
                <w:rPr>
                  <w:rFonts w:eastAsia="MS Mincho" w:cs="Arial"/>
                  <w:lang w:val="en-US"/>
                </w:rPr>
                <w:t>6.1</w:t>
              </w:r>
            </w:ins>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ins w:id="792" w:author="MCC" w:date="2022-12-21T09:44:00Z"/>
                <w:rFonts w:cs="Arial"/>
                <w:lang w:val="en-US"/>
              </w:rPr>
            </w:pPr>
            <w:ins w:id="793" w:author="MCC" w:date="2022-12-21T09:44:00Z">
              <w:r>
                <w:rPr>
                  <w:rFonts w:cs="Arial"/>
                  <w:lang w:val="en-US"/>
                </w:rPr>
                <w:t>General transmitter characteristics</w:t>
              </w:r>
            </w:ins>
          </w:p>
        </w:tc>
      </w:tr>
      <w:tr w:rsidR="001D58A6" w:rsidRPr="005B7E29" w14:paraId="2B25994E" w14:textId="77777777" w:rsidTr="001D58A6">
        <w:trPr>
          <w:trHeight w:val="255"/>
          <w:jc w:val="center"/>
          <w:ins w:id="794" w:author="MCC" w:date="2022-12-21T09:44:00Z"/>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ins w:id="795" w:author="MCC" w:date="2022-12-21T09:44:00Z"/>
                <w:rFonts w:eastAsia="MS Mincho" w:cs="Arial"/>
                <w:lang w:val="en-US"/>
              </w:rPr>
            </w:pPr>
            <w:ins w:id="796" w:author="MCC" w:date="2022-12-21T09:44:00Z">
              <w:r w:rsidRPr="00A710D5">
                <w:rPr>
                  <w:rFonts w:eastAsia="MS Mincho" w:cs="Arial"/>
                  <w:lang w:val="en-US"/>
                </w:rPr>
                <w:t>6.2A</w:t>
              </w:r>
            </w:ins>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ins w:id="797" w:author="MCC" w:date="2022-12-21T09:44:00Z"/>
                <w:rFonts w:cs="Arial"/>
                <w:lang w:val="en-US"/>
              </w:rPr>
            </w:pPr>
            <w:ins w:id="798" w:author="MCC" w:date="2022-12-21T09:44:00Z">
              <w:r w:rsidRPr="005B7E29">
                <w:rPr>
                  <w:rFonts w:cs="Arial"/>
                  <w:lang w:val="en-US"/>
                </w:rPr>
                <w:t>Transmit power</w:t>
              </w:r>
            </w:ins>
          </w:p>
        </w:tc>
      </w:tr>
      <w:tr w:rsidR="001D58A6" w:rsidRPr="005B7E29" w14:paraId="4CB36464" w14:textId="77777777" w:rsidTr="001D58A6">
        <w:trPr>
          <w:trHeight w:val="255"/>
          <w:jc w:val="center"/>
          <w:ins w:id="799" w:author="MCC" w:date="2022-12-21T09:44:00Z"/>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ins w:id="800" w:author="MCC" w:date="2022-12-21T09:44:00Z"/>
                <w:rFonts w:eastAsia="MS Mincho" w:cs="Arial"/>
                <w:lang w:val="en-US"/>
              </w:rPr>
            </w:pPr>
            <w:ins w:id="801" w:author="MCC" w:date="2022-12-21T09:44:00Z">
              <w:r w:rsidRPr="00A710D5">
                <w:rPr>
                  <w:rFonts w:eastAsia="MS Mincho" w:cs="Arial"/>
                  <w:lang w:val="en-US"/>
                </w:rPr>
                <w:t>6.3A</w:t>
              </w:r>
            </w:ins>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ins w:id="802" w:author="MCC" w:date="2022-12-21T09:44:00Z"/>
                <w:rFonts w:cs="Arial"/>
                <w:lang w:val="en-US"/>
              </w:rPr>
            </w:pPr>
            <w:ins w:id="803" w:author="MCC" w:date="2022-12-21T09:44:00Z">
              <w:r w:rsidRPr="005B7E29">
                <w:rPr>
                  <w:rFonts w:cs="v5.0.0"/>
                </w:rPr>
                <w:t>Output power dynamics</w:t>
              </w:r>
            </w:ins>
          </w:p>
        </w:tc>
      </w:tr>
      <w:tr w:rsidR="001D58A6" w:rsidRPr="005B7E29" w14:paraId="40C4E79C" w14:textId="77777777" w:rsidTr="001D58A6">
        <w:trPr>
          <w:trHeight w:val="255"/>
          <w:jc w:val="center"/>
          <w:ins w:id="804" w:author="MCC" w:date="2022-12-21T09:44:00Z"/>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ins w:id="805" w:author="MCC" w:date="2022-12-21T09:44:00Z"/>
                <w:rFonts w:eastAsia="MS Mincho" w:cs="Arial"/>
                <w:lang w:val="en-US"/>
              </w:rPr>
            </w:pPr>
            <w:ins w:id="806" w:author="MCC" w:date="2022-12-21T09:44:00Z">
              <w:r w:rsidRPr="00A710D5">
                <w:rPr>
                  <w:rFonts w:eastAsia="MS Mincho" w:cs="Arial"/>
                  <w:lang w:val="en-US"/>
                </w:rPr>
                <w:t>6.4A</w:t>
              </w:r>
            </w:ins>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ins w:id="807" w:author="MCC" w:date="2022-12-21T09:44:00Z"/>
                <w:rFonts w:cs="v5.0.0"/>
              </w:rPr>
            </w:pPr>
            <w:ins w:id="808" w:author="MCC" w:date="2022-12-21T09:44:00Z">
              <w:r w:rsidRPr="005B7E29">
                <w:t>Transmit signal quality</w:t>
              </w:r>
            </w:ins>
          </w:p>
        </w:tc>
      </w:tr>
      <w:tr w:rsidR="001D58A6" w:rsidRPr="005B7E29" w14:paraId="32585286" w14:textId="77777777" w:rsidTr="001D58A6">
        <w:trPr>
          <w:trHeight w:val="255"/>
          <w:jc w:val="center"/>
          <w:ins w:id="809" w:author="MCC" w:date="2022-12-21T09:44:00Z"/>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ins w:id="810" w:author="MCC" w:date="2022-12-21T09:44:00Z"/>
                <w:rFonts w:eastAsia="MS Mincho" w:cs="Arial"/>
                <w:lang w:val="en-US"/>
              </w:rPr>
            </w:pPr>
            <w:ins w:id="811" w:author="MCC" w:date="2022-12-21T09:44:00Z">
              <w:r w:rsidRPr="00A710D5">
                <w:rPr>
                  <w:rFonts w:eastAsia="MS Mincho" w:cs="Arial"/>
                  <w:lang w:val="en-US"/>
                </w:rPr>
                <w:t>6.5A</w:t>
              </w:r>
            </w:ins>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rPr>
                <w:ins w:id="812" w:author="MCC" w:date="2022-12-21T09:44:00Z"/>
              </w:rPr>
            </w:pPr>
            <w:ins w:id="813" w:author="MCC" w:date="2022-12-21T09:44:00Z">
              <w:r w:rsidRPr="005B7E29">
                <w:t>Output RF spectrum emissions</w:t>
              </w:r>
            </w:ins>
          </w:p>
        </w:tc>
      </w:tr>
      <w:tr w:rsidR="001D58A6" w:rsidRPr="005B7E29" w14:paraId="5C164F3A" w14:textId="77777777" w:rsidTr="001D58A6">
        <w:trPr>
          <w:trHeight w:val="255"/>
          <w:jc w:val="center"/>
          <w:ins w:id="814" w:author="MCC" w:date="2022-12-21T09:44:00Z"/>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ins w:id="815" w:author="MCC" w:date="2022-12-21T09:44:00Z"/>
                <w:rFonts w:eastAsia="MS Mincho" w:cs="Arial"/>
                <w:lang w:val="en-US"/>
              </w:rPr>
            </w:pPr>
            <w:ins w:id="816" w:author="MCC" w:date="2022-12-21T09:44:00Z">
              <w:r w:rsidRPr="00A710D5">
                <w:rPr>
                  <w:rFonts w:eastAsia="MS Mincho" w:cs="Arial"/>
                  <w:lang w:val="en-US"/>
                </w:rPr>
                <w:t>6.6A</w:t>
              </w:r>
            </w:ins>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rPr>
                <w:ins w:id="817" w:author="MCC" w:date="2022-12-21T09:44:00Z"/>
              </w:rPr>
            </w:pPr>
            <w:ins w:id="818" w:author="MCC" w:date="2022-12-21T09:44:00Z">
              <w:r w:rsidRPr="005B7E29">
                <w:t>Transmit intermodulation</w:t>
              </w:r>
            </w:ins>
          </w:p>
        </w:tc>
      </w:tr>
      <w:tr w:rsidR="001D58A6" w:rsidRPr="005B7E29" w14:paraId="41AA26BD" w14:textId="77777777" w:rsidTr="001D58A6">
        <w:trPr>
          <w:trHeight w:val="255"/>
          <w:jc w:val="center"/>
          <w:ins w:id="819" w:author="MCC" w:date="2022-12-21T09:44:00Z"/>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ins w:id="820" w:author="MCC" w:date="2022-12-21T09:44:00Z"/>
                <w:rFonts w:cs="Arial"/>
                <w:lang w:val="en-US"/>
              </w:rPr>
            </w:pPr>
            <w:ins w:id="821" w:author="MCC" w:date="2022-12-21T09:44:00Z">
              <w:r w:rsidRPr="00A710D5">
                <w:rPr>
                  <w:rFonts w:cs="Arial"/>
                  <w:lang w:val="en-US"/>
                </w:rPr>
                <w:t>7.1</w:t>
              </w:r>
            </w:ins>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ins w:id="822" w:author="MCC" w:date="2022-12-21T09:44:00Z"/>
                <w:rFonts w:cs="Arial"/>
                <w:lang w:val="en-US"/>
              </w:rPr>
            </w:pPr>
            <w:ins w:id="823" w:author="MCC" w:date="2022-12-21T09:44:00Z">
              <w:r>
                <w:rPr>
                  <w:rFonts w:cs="Arial"/>
                  <w:lang w:val="en-US"/>
                </w:rPr>
                <w:t>General receiver characteristics</w:t>
              </w:r>
            </w:ins>
          </w:p>
        </w:tc>
      </w:tr>
      <w:tr w:rsidR="001D58A6" w:rsidRPr="005B7E29" w14:paraId="6C6F5AD9" w14:textId="77777777" w:rsidTr="001D58A6">
        <w:trPr>
          <w:trHeight w:val="255"/>
          <w:jc w:val="center"/>
          <w:ins w:id="824" w:author="MCC" w:date="2022-12-21T09:44:00Z"/>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ins w:id="825" w:author="MCC" w:date="2022-12-21T09:44:00Z"/>
                <w:rFonts w:cs="Arial"/>
                <w:lang w:val="en-US"/>
              </w:rPr>
            </w:pPr>
            <w:ins w:id="826" w:author="MCC" w:date="2022-12-21T09:44:00Z">
              <w:r w:rsidRPr="00A710D5">
                <w:rPr>
                  <w:rFonts w:cs="Arial"/>
                  <w:lang w:val="en-US"/>
                </w:rPr>
                <w:t>7.2</w:t>
              </w:r>
            </w:ins>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ins w:id="827" w:author="MCC" w:date="2022-12-21T09:44:00Z"/>
                <w:rFonts w:cs="Arial"/>
                <w:lang w:val="en-US"/>
              </w:rPr>
            </w:pPr>
            <w:ins w:id="828" w:author="MCC" w:date="2022-12-21T09:44:00Z">
              <w:r>
                <w:rPr>
                  <w:rFonts w:cs="Arial"/>
                  <w:lang w:val="en-US"/>
                </w:rPr>
                <w:t>Diversity characteristics</w:t>
              </w:r>
            </w:ins>
          </w:p>
        </w:tc>
      </w:tr>
      <w:tr w:rsidR="001D58A6" w:rsidRPr="005B7E29" w14:paraId="7F95D82C" w14:textId="77777777" w:rsidTr="001D58A6">
        <w:trPr>
          <w:trHeight w:val="255"/>
          <w:jc w:val="center"/>
          <w:ins w:id="829" w:author="MCC" w:date="2022-12-21T09:44:00Z"/>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ins w:id="830" w:author="MCC" w:date="2022-12-21T09:44:00Z"/>
                <w:rFonts w:eastAsia="MS Mincho" w:cs="Arial"/>
                <w:lang w:val="en-US"/>
              </w:rPr>
            </w:pPr>
            <w:ins w:id="831" w:author="MCC" w:date="2022-12-21T09:44:00Z">
              <w:r w:rsidRPr="00A710D5">
                <w:rPr>
                  <w:rFonts w:cs="Arial"/>
                  <w:lang w:val="en-US"/>
                </w:rPr>
                <w:t>7.3A</w:t>
              </w:r>
            </w:ins>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ins w:id="832" w:author="MCC" w:date="2022-12-21T09:44:00Z"/>
                <w:rFonts w:cs="Arial"/>
              </w:rPr>
            </w:pPr>
            <w:ins w:id="833" w:author="MCC" w:date="2022-12-21T09:44:00Z">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ins>
          </w:p>
        </w:tc>
      </w:tr>
      <w:tr w:rsidR="001D58A6" w:rsidRPr="005B7E29" w14:paraId="4BB6DF45" w14:textId="77777777" w:rsidTr="001D58A6">
        <w:trPr>
          <w:trHeight w:val="255"/>
          <w:jc w:val="center"/>
          <w:ins w:id="834" w:author="MCC" w:date="2022-12-21T09:44:00Z"/>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ins w:id="835" w:author="MCC" w:date="2022-12-21T09:44:00Z"/>
                <w:rFonts w:eastAsia="MS Mincho" w:cs="Arial"/>
                <w:lang w:val="en-US"/>
              </w:rPr>
            </w:pPr>
            <w:ins w:id="836" w:author="MCC" w:date="2022-12-21T09:44:00Z">
              <w:r w:rsidRPr="00A710D5">
                <w:rPr>
                  <w:rFonts w:cs="Arial"/>
                  <w:lang w:val="en-US"/>
                </w:rPr>
                <w:t>7.4A</w:t>
              </w:r>
            </w:ins>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ins w:id="837" w:author="MCC" w:date="2022-12-21T09:44:00Z"/>
                <w:rFonts w:cs="Arial"/>
              </w:rPr>
            </w:pPr>
            <w:ins w:id="838" w:author="MCC" w:date="2022-12-21T09:44:00Z">
              <w:r w:rsidRPr="005B7E29">
                <w:rPr>
                  <w:rFonts w:cs="Arial"/>
                  <w:lang w:val="en-US"/>
                </w:rPr>
                <w:t>Maximum input level</w:t>
              </w:r>
            </w:ins>
          </w:p>
        </w:tc>
      </w:tr>
      <w:tr w:rsidR="001D58A6" w:rsidRPr="005B7E29" w14:paraId="5921C938" w14:textId="77777777" w:rsidTr="001D58A6">
        <w:trPr>
          <w:trHeight w:val="255"/>
          <w:jc w:val="center"/>
          <w:ins w:id="839" w:author="MCC" w:date="2022-12-21T09:44:00Z"/>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ins w:id="840" w:author="MCC" w:date="2022-12-21T09:44:00Z"/>
                <w:rFonts w:eastAsia="MS Mincho" w:cs="Arial"/>
                <w:lang w:val="en-US"/>
              </w:rPr>
            </w:pPr>
            <w:ins w:id="841" w:author="MCC" w:date="2022-12-21T09:44:00Z">
              <w:r w:rsidRPr="00A710D5">
                <w:rPr>
                  <w:rFonts w:cs="Arial"/>
                  <w:lang w:val="en-US"/>
                </w:rPr>
                <w:t>7.5A</w:t>
              </w:r>
            </w:ins>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ins w:id="842" w:author="MCC" w:date="2022-12-21T09:44:00Z"/>
                <w:rFonts w:cs="Arial"/>
              </w:rPr>
            </w:pPr>
            <w:ins w:id="843" w:author="MCC" w:date="2022-12-21T09:44:00Z">
              <w:r w:rsidRPr="005B7E29">
                <w:rPr>
                  <w:rFonts w:cs="Arial"/>
                  <w:lang w:val="en-US"/>
                </w:rPr>
                <w:t>Adjacent Channel Selectivity (ACS)</w:t>
              </w:r>
            </w:ins>
          </w:p>
        </w:tc>
      </w:tr>
      <w:tr w:rsidR="001D58A6" w:rsidRPr="005B7E29" w14:paraId="660DE2AB" w14:textId="77777777" w:rsidTr="001D58A6">
        <w:trPr>
          <w:trHeight w:val="255"/>
          <w:jc w:val="center"/>
          <w:ins w:id="844" w:author="MCC" w:date="2022-12-21T09:44:00Z"/>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ins w:id="845" w:author="MCC" w:date="2022-12-21T09:44:00Z"/>
                <w:rFonts w:eastAsia="MS Mincho" w:cs="Arial"/>
                <w:lang w:val="en-US"/>
              </w:rPr>
            </w:pPr>
            <w:ins w:id="846" w:author="MCC" w:date="2022-12-21T09:44:00Z">
              <w:r w:rsidRPr="00A710D5">
                <w:rPr>
                  <w:rFonts w:cs="Arial"/>
                  <w:lang w:val="en-US"/>
                </w:rPr>
                <w:t>7.6A</w:t>
              </w:r>
            </w:ins>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ins w:id="847" w:author="MCC" w:date="2022-12-21T09:44:00Z"/>
                <w:rFonts w:cs="Arial"/>
              </w:rPr>
            </w:pPr>
            <w:ins w:id="848" w:author="MCC" w:date="2022-12-21T09:44:00Z">
              <w:r w:rsidRPr="005B7E29">
                <w:rPr>
                  <w:rFonts w:cs="Arial"/>
                  <w:lang w:val="en-US"/>
                </w:rPr>
                <w:t>Blocking characteristics</w:t>
              </w:r>
            </w:ins>
          </w:p>
        </w:tc>
      </w:tr>
      <w:tr w:rsidR="001D58A6" w:rsidRPr="005B7E29" w14:paraId="68061371" w14:textId="77777777" w:rsidTr="001D58A6">
        <w:trPr>
          <w:trHeight w:val="255"/>
          <w:jc w:val="center"/>
          <w:ins w:id="849" w:author="MCC" w:date="2022-12-21T09:44:00Z"/>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ins w:id="850" w:author="MCC" w:date="2022-12-21T09:44:00Z"/>
                <w:rFonts w:eastAsia="MS Mincho" w:cs="Arial"/>
                <w:lang w:val="en-US"/>
              </w:rPr>
            </w:pPr>
            <w:ins w:id="851" w:author="MCC" w:date="2022-12-21T09:44:00Z">
              <w:r w:rsidRPr="00A710D5">
                <w:rPr>
                  <w:rFonts w:cs="Arial"/>
                  <w:lang w:val="en-US"/>
                </w:rPr>
                <w:t>7.7A</w:t>
              </w:r>
            </w:ins>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ins w:id="852" w:author="MCC" w:date="2022-12-21T09:44:00Z"/>
                <w:rFonts w:cs="Arial"/>
              </w:rPr>
            </w:pPr>
            <w:ins w:id="853" w:author="MCC" w:date="2022-12-21T09:44:00Z">
              <w:r w:rsidRPr="005B7E29">
                <w:rPr>
                  <w:rFonts w:cs="Arial"/>
                  <w:lang w:val="en-US"/>
                </w:rPr>
                <w:t>Spurious response</w:t>
              </w:r>
            </w:ins>
          </w:p>
        </w:tc>
      </w:tr>
      <w:tr w:rsidR="001D58A6" w:rsidRPr="005B7E29" w14:paraId="265533E1" w14:textId="77777777" w:rsidTr="001D58A6">
        <w:trPr>
          <w:trHeight w:val="255"/>
          <w:jc w:val="center"/>
          <w:ins w:id="854" w:author="MCC" w:date="2022-12-21T09:44:00Z"/>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ins w:id="855" w:author="MCC" w:date="2022-12-21T09:44:00Z"/>
                <w:rFonts w:eastAsia="MS Mincho" w:cs="Arial"/>
                <w:lang w:val="en-US"/>
              </w:rPr>
            </w:pPr>
            <w:ins w:id="856" w:author="MCC" w:date="2022-12-21T09:44:00Z">
              <w:r w:rsidRPr="00A710D5">
                <w:rPr>
                  <w:rFonts w:cs="Arial"/>
                  <w:lang w:val="en-US"/>
                </w:rPr>
                <w:t>7.8A</w:t>
              </w:r>
            </w:ins>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ins w:id="857" w:author="MCC" w:date="2022-12-21T09:44:00Z"/>
                <w:rFonts w:cs="Arial"/>
              </w:rPr>
            </w:pPr>
            <w:ins w:id="858" w:author="MCC" w:date="2022-12-21T09:44:00Z">
              <w:r w:rsidRPr="005B7E29">
                <w:rPr>
                  <w:rFonts w:cs="Arial"/>
                  <w:lang w:val="en-US"/>
                </w:rPr>
                <w:t>Intermodulation characteristics</w:t>
              </w:r>
            </w:ins>
          </w:p>
        </w:tc>
      </w:tr>
      <w:tr w:rsidR="001D58A6" w:rsidRPr="00947AD1" w14:paraId="64FF54F3" w14:textId="77777777" w:rsidTr="001D58A6">
        <w:trPr>
          <w:trHeight w:val="255"/>
          <w:jc w:val="center"/>
          <w:ins w:id="859" w:author="MCC" w:date="2022-12-21T09:44:00Z"/>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ins w:id="860" w:author="MCC" w:date="2022-12-21T09:44:00Z"/>
                <w:rFonts w:eastAsia="MS Mincho" w:cs="Arial"/>
                <w:lang w:val="en-US"/>
              </w:rPr>
            </w:pPr>
            <w:ins w:id="861" w:author="MCC" w:date="2022-12-21T09:44:00Z">
              <w:r w:rsidRPr="005B7E29">
                <w:rPr>
                  <w:rFonts w:cs="Arial"/>
                  <w:lang w:val="en-US"/>
                </w:rPr>
                <w:t>7.9</w:t>
              </w:r>
            </w:ins>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ins w:id="862" w:author="MCC" w:date="2022-12-21T09:44:00Z"/>
                <w:rFonts w:cs="Arial"/>
              </w:rPr>
            </w:pPr>
            <w:ins w:id="863" w:author="MCC" w:date="2022-12-21T09:44:00Z">
              <w:r w:rsidRPr="005B7E29">
                <w:rPr>
                  <w:rFonts w:cs="Arial"/>
                  <w:lang w:val="en-US"/>
                </w:rPr>
                <w:t>RX spurious emissions</w:t>
              </w:r>
            </w:ins>
          </w:p>
        </w:tc>
      </w:tr>
    </w:tbl>
    <w:p w14:paraId="326AC7F8" w14:textId="77777777" w:rsidR="001D58A6" w:rsidRPr="00947AD1" w:rsidRDefault="001D58A6" w:rsidP="001D58A6">
      <w:pPr>
        <w:rPr>
          <w:ins w:id="864" w:author="MCC" w:date="2022-12-21T09:44:00Z"/>
          <w:rFonts w:cs="v5.0.0"/>
          <w:lang w:val="en-US"/>
        </w:rPr>
      </w:pPr>
    </w:p>
    <w:p w14:paraId="458638D4" w14:textId="214ADE19" w:rsidR="001D58A6" w:rsidRPr="00947AD1" w:rsidRDefault="001D58A6" w:rsidP="001D58A6">
      <w:pPr>
        <w:pStyle w:val="Heading1"/>
        <w:rPr>
          <w:ins w:id="865" w:author="MCC" w:date="2022-12-21T09:44:00Z"/>
        </w:rPr>
      </w:pPr>
      <w:bookmarkStart w:id="866" w:name="_Toc122508504"/>
      <w:bookmarkStart w:id="867" w:name="_Toc123216576"/>
      <w:ins w:id="868" w:author="MCC" w:date="2022-12-21T09:44:00Z">
        <w:r w:rsidRPr="00947AD1">
          <w:t>F.</w:t>
        </w:r>
        <w:r w:rsidRPr="00947AD1">
          <w:rPr>
            <w:rFonts w:hint="eastAsia"/>
          </w:rPr>
          <w:t>2</w:t>
        </w:r>
        <w:r w:rsidRPr="00947AD1">
          <w:tab/>
          <w:t>Common RRM requirements</w:t>
        </w:r>
        <w:bookmarkEnd w:id="866"/>
        <w:bookmarkEnd w:id="867"/>
      </w:ins>
    </w:p>
    <w:p w14:paraId="493EFEA6" w14:textId="77777777" w:rsidR="001D58A6" w:rsidRDefault="001D58A6" w:rsidP="001D58A6">
      <w:pPr>
        <w:rPr>
          <w:ins w:id="869" w:author="MCC" w:date="2022-12-21T09:44:00Z"/>
        </w:rPr>
      </w:pPr>
      <w:ins w:id="870" w:author="MCC" w:date="2022-12-21T09:44:00Z">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ins>
    </w:p>
    <w:p w14:paraId="10BBF3C9" w14:textId="77777777" w:rsidR="001D58A6" w:rsidRPr="00E070C4" w:rsidRDefault="001D58A6" w:rsidP="001D58A6">
      <w:pPr>
        <w:pStyle w:val="TH"/>
        <w:rPr>
          <w:ins w:id="871" w:author="MCC" w:date="2022-12-21T09:44:00Z"/>
          <w:rFonts w:eastAsia="MS Mincho"/>
        </w:rPr>
      </w:pPr>
      <w:ins w:id="872" w:author="MCC" w:date="2022-12-21T09:44:00Z">
        <w:r w:rsidRPr="00E070C4">
          <w:rPr>
            <w:rFonts w:eastAsia="MS Mincho"/>
          </w:rPr>
          <w:lastRenderedPageBreak/>
          <w:t xml:space="preserve">Table </w:t>
        </w:r>
        <w:r>
          <w:rPr>
            <w:rFonts w:eastAsia="MS Mincho"/>
          </w:rPr>
          <w:t>F</w:t>
        </w:r>
        <w:r w:rsidRPr="00E070C4">
          <w:rPr>
            <w:rFonts w:eastAsia="MS Mincho"/>
          </w:rPr>
          <w:t>.</w:t>
        </w:r>
        <w:r>
          <w:rPr>
            <w:rFonts w:eastAsia="MS Mincho"/>
          </w:rPr>
          <w:t>2</w:t>
        </w:r>
        <w:r w:rsidRPr="00E070C4">
          <w:rPr>
            <w:rFonts w:eastAsia="MS Mincho" w:hint="eastAsia"/>
          </w:rPr>
          <w:t>-1</w:t>
        </w:r>
        <w:r w:rsidRPr="00E070C4">
          <w:rPr>
            <w:rFonts w:eastAsia="MS Mincho"/>
          </w:rPr>
          <w:t xml:space="preserve">: </w:t>
        </w:r>
        <w:r>
          <w:rPr>
            <w:rFonts w:eastAsia="MS Mincho"/>
          </w:rPr>
          <w:t xml:space="preserve">RRM requirements </w:t>
        </w:r>
        <w:r w:rsidRPr="00E070C4">
          <w:rPr>
            <w:rFonts w:eastAsia="MS Mincho"/>
          </w:rPr>
          <w:t xml:space="preserve">for </w:t>
        </w:r>
        <w:r w:rsidRPr="00224CFF">
          <w:rPr>
            <w:rFonts w:eastAsia="MS Mincho"/>
          </w:rPr>
          <w:t>NB-IoT operation over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1D58A6" w:rsidRPr="00E070C4" w14:paraId="444572DE" w14:textId="77777777" w:rsidTr="001D58A6">
        <w:trPr>
          <w:trHeight w:val="255"/>
          <w:jc w:val="center"/>
          <w:ins w:id="873" w:author="MCC" w:date="2022-12-21T09:44:00Z"/>
        </w:trPr>
        <w:tc>
          <w:tcPr>
            <w:tcW w:w="1070" w:type="dxa"/>
            <w:tcBorders>
              <w:top w:val="single" w:sz="4" w:space="0" w:color="auto"/>
              <w:left w:val="single" w:sz="4" w:space="0" w:color="auto"/>
              <w:bottom w:val="single" w:sz="4" w:space="0" w:color="auto"/>
              <w:right w:val="single" w:sz="4" w:space="0" w:color="auto"/>
            </w:tcBorders>
            <w:hideMark/>
          </w:tcPr>
          <w:p w14:paraId="15841274" w14:textId="77777777" w:rsidR="001D58A6" w:rsidRPr="00E070C4" w:rsidRDefault="001D58A6" w:rsidP="00945C12">
            <w:pPr>
              <w:pStyle w:val="TAH"/>
              <w:rPr>
                <w:ins w:id="874" w:author="MCC" w:date="2022-12-21T09:44:00Z"/>
                <w:rFonts w:eastAsia="MS Mincho" w:cs="Arial"/>
                <w:lang w:val="en-US"/>
              </w:rPr>
            </w:pPr>
            <w:ins w:id="875" w:author="MCC" w:date="2022-12-21T09:44:00Z">
              <w:r w:rsidRPr="00E070C4">
                <w:rPr>
                  <w:rFonts w:eastAsia="MS Mincho" w:cs="Arial"/>
                  <w:lang w:val="en-US"/>
                </w:rPr>
                <w:t>Clause</w:t>
              </w:r>
            </w:ins>
          </w:p>
        </w:tc>
        <w:tc>
          <w:tcPr>
            <w:tcW w:w="6446" w:type="dxa"/>
            <w:tcBorders>
              <w:top w:val="single" w:sz="4" w:space="0" w:color="auto"/>
              <w:left w:val="single" w:sz="4" w:space="0" w:color="auto"/>
              <w:bottom w:val="single" w:sz="4" w:space="0" w:color="auto"/>
              <w:right w:val="single" w:sz="4" w:space="0" w:color="auto"/>
            </w:tcBorders>
            <w:hideMark/>
          </w:tcPr>
          <w:p w14:paraId="06C4BAF8" w14:textId="77777777" w:rsidR="001D58A6" w:rsidRPr="00E070C4" w:rsidRDefault="001D58A6" w:rsidP="00945C12">
            <w:pPr>
              <w:pStyle w:val="TAH"/>
              <w:rPr>
                <w:ins w:id="876" w:author="MCC" w:date="2022-12-21T09:44:00Z"/>
                <w:rFonts w:eastAsia="MS Mincho" w:cs="Arial"/>
                <w:lang w:val="en-US"/>
              </w:rPr>
            </w:pPr>
            <w:ins w:id="877" w:author="MCC" w:date="2022-12-21T09:44:00Z">
              <w:r w:rsidRPr="00E070C4">
                <w:rPr>
                  <w:rFonts w:eastAsia="MS Mincho" w:cs="Arial"/>
                  <w:lang w:val="en-US"/>
                </w:rPr>
                <w:t>Description</w:t>
              </w:r>
            </w:ins>
          </w:p>
        </w:tc>
      </w:tr>
      <w:tr w:rsidR="001D58A6" w:rsidRPr="00E070C4" w14:paraId="49264260" w14:textId="77777777" w:rsidTr="001D58A6">
        <w:trPr>
          <w:trHeight w:val="255"/>
          <w:jc w:val="center"/>
          <w:ins w:id="878" w:author="MCC" w:date="2022-12-21T09:44:00Z"/>
        </w:trPr>
        <w:tc>
          <w:tcPr>
            <w:tcW w:w="1070" w:type="dxa"/>
            <w:tcBorders>
              <w:top w:val="single" w:sz="4" w:space="0" w:color="auto"/>
              <w:left w:val="single" w:sz="4" w:space="0" w:color="auto"/>
              <w:bottom w:val="single" w:sz="4" w:space="0" w:color="auto"/>
              <w:right w:val="single" w:sz="4" w:space="0" w:color="auto"/>
            </w:tcBorders>
          </w:tcPr>
          <w:p w14:paraId="37548005" w14:textId="77777777" w:rsidR="001D58A6" w:rsidRPr="00E070C4" w:rsidRDefault="001D58A6" w:rsidP="00945C12">
            <w:pPr>
              <w:pStyle w:val="TAL"/>
              <w:rPr>
                <w:ins w:id="879" w:author="MCC" w:date="2022-12-21T09:44:00Z"/>
                <w:rFonts w:eastAsia="MS Mincho"/>
                <w:lang w:val="en-US"/>
              </w:rPr>
            </w:pPr>
            <w:ins w:id="880" w:author="MCC" w:date="2022-12-21T09:44:00Z">
              <w:r>
                <w:rPr>
                  <w:rFonts w:eastAsia="MS Mincho"/>
                  <w:lang w:val="en-US"/>
                </w:rPr>
                <w:t>6.5A</w:t>
              </w:r>
            </w:ins>
          </w:p>
        </w:tc>
        <w:tc>
          <w:tcPr>
            <w:tcW w:w="6446" w:type="dxa"/>
            <w:tcBorders>
              <w:top w:val="single" w:sz="4" w:space="0" w:color="auto"/>
              <w:left w:val="single" w:sz="4" w:space="0" w:color="auto"/>
              <w:bottom w:val="single" w:sz="4" w:space="0" w:color="auto"/>
              <w:right w:val="single" w:sz="4" w:space="0" w:color="auto"/>
            </w:tcBorders>
          </w:tcPr>
          <w:p w14:paraId="3FC023B2" w14:textId="77777777" w:rsidR="001D58A6" w:rsidRPr="00E070C4" w:rsidRDefault="001D58A6" w:rsidP="00945C12">
            <w:pPr>
              <w:pStyle w:val="TAL"/>
              <w:rPr>
                <w:ins w:id="881" w:author="MCC" w:date="2022-12-21T09:44:00Z"/>
                <w:rFonts w:eastAsia="MS Mincho"/>
                <w:lang w:val="en-US"/>
              </w:rPr>
            </w:pPr>
            <w:ins w:id="882" w:author="MCC" w:date="2022-12-21T09:44:00Z">
              <w:r w:rsidRPr="005E743D">
                <w:rPr>
                  <w:rFonts w:eastAsia="MS Mincho"/>
                  <w:lang w:val="en-US"/>
                </w:rPr>
                <w:t>RRC Re-establishment for NB-IoT UEs for Satellite Access</w:t>
              </w:r>
            </w:ins>
          </w:p>
        </w:tc>
      </w:tr>
      <w:tr w:rsidR="001D58A6" w:rsidRPr="00E070C4" w14:paraId="37AC944D" w14:textId="77777777" w:rsidTr="001D58A6">
        <w:trPr>
          <w:trHeight w:val="255"/>
          <w:jc w:val="center"/>
          <w:ins w:id="883" w:author="MCC" w:date="2022-12-21T09:44:00Z"/>
        </w:trPr>
        <w:tc>
          <w:tcPr>
            <w:tcW w:w="1070" w:type="dxa"/>
            <w:tcBorders>
              <w:top w:val="single" w:sz="4" w:space="0" w:color="auto"/>
              <w:left w:val="single" w:sz="4" w:space="0" w:color="auto"/>
              <w:bottom w:val="single" w:sz="4" w:space="0" w:color="auto"/>
              <w:right w:val="single" w:sz="4" w:space="0" w:color="auto"/>
            </w:tcBorders>
          </w:tcPr>
          <w:p w14:paraId="5BCD2721" w14:textId="77777777" w:rsidR="001D58A6" w:rsidRPr="00FA181C" w:rsidRDefault="001D58A6" w:rsidP="00945C12">
            <w:pPr>
              <w:pStyle w:val="TAL"/>
              <w:rPr>
                <w:ins w:id="884" w:author="MCC" w:date="2022-12-21T09:44:00Z"/>
                <w:rFonts w:eastAsia="MS Mincho"/>
                <w:lang w:val="en-US"/>
              </w:rPr>
            </w:pPr>
            <w:ins w:id="885" w:author="MCC" w:date="2022-12-21T09:44:00Z">
              <w:r w:rsidRPr="009D12C1">
                <w:rPr>
                  <w:rFonts w:eastAsia="MS Mincho"/>
                  <w:lang w:val="en-US"/>
                </w:rPr>
                <w:t>6.6A</w:t>
              </w:r>
            </w:ins>
          </w:p>
        </w:tc>
        <w:tc>
          <w:tcPr>
            <w:tcW w:w="6446" w:type="dxa"/>
            <w:tcBorders>
              <w:top w:val="single" w:sz="4" w:space="0" w:color="auto"/>
              <w:left w:val="single" w:sz="4" w:space="0" w:color="auto"/>
              <w:bottom w:val="single" w:sz="4" w:space="0" w:color="auto"/>
              <w:right w:val="single" w:sz="4" w:space="0" w:color="auto"/>
            </w:tcBorders>
          </w:tcPr>
          <w:p w14:paraId="6862F70D" w14:textId="77777777" w:rsidR="001D58A6" w:rsidRPr="00E070C4" w:rsidRDefault="001D58A6" w:rsidP="00945C12">
            <w:pPr>
              <w:pStyle w:val="TAL"/>
              <w:rPr>
                <w:ins w:id="886" w:author="MCC" w:date="2022-12-21T09:44:00Z"/>
                <w:rFonts w:eastAsia="MS Mincho"/>
                <w:lang w:val="en-US"/>
              </w:rPr>
            </w:pPr>
            <w:ins w:id="887" w:author="MCC" w:date="2022-12-21T09:44:00Z">
              <w:r w:rsidRPr="00F072DF">
                <w:rPr>
                  <w:rFonts w:eastAsia="MS Mincho"/>
                  <w:lang w:val="en-US"/>
                </w:rPr>
                <w:t xml:space="preserve">Random Access for UE category NB1 for Satellite Access    </w:t>
              </w:r>
            </w:ins>
          </w:p>
        </w:tc>
      </w:tr>
      <w:tr w:rsidR="001D58A6" w:rsidRPr="00E070C4" w14:paraId="62D1A3F5" w14:textId="77777777" w:rsidTr="001D58A6">
        <w:trPr>
          <w:trHeight w:val="255"/>
          <w:jc w:val="center"/>
          <w:ins w:id="888" w:author="MCC" w:date="2022-12-21T09:44:00Z"/>
        </w:trPr>
        <w:tc>
          <w:tcPr>
            <w:tcW w:w="1070" w:type="dxa"/>
            <w:tcBorders>
              <w:top w:val="single" w:sz="4" w:space="0" w:color="auto"/>
              <w:left w:val="single" w:sz="4" w:space="0" w:color="auto"/>
              <w:bottom w:val="single" w:sz="4" w:space="0" w:color="auto"/>
              <w:right w:val="single" w:sz="4" w:space="0" w:color="auto"/>
            </w:tcBorders>
          </w:tcPr>
          <w:p w14:paraId="72C21AFF" w14:textId="77777777" w:rsidR="001D58A6" w:rsidRPr="00885CC8" w:rsidRDefault="001D58A6" w:rsidP="00945C12">
            <w:pPr>
              <w:pStyle w:val="TAL"/>
              <w:rPr>
                <w:ins w:id="889" w:author="MCC" w:date="2022-12-21T09:44:00Z"/>
                <w:rFonts w:eastAsia="MS Mincho"/>
                <w:lang w:val="en-US"/>
              </w:rPr>
            </w:pPr>
            <w:ins w:id="890" w:author="MCC" w:date="2022-12-21T09:44:00Z">
              <w:r w:rsidRPr="00885CC8">
                <w:rPr>
                  <w:rFonts w:eastAsia="MS Mincho"/>
                  <w:lang w:val="en-US"/>
                </w:rPr>
                <w:t>6.9.A</w:t>
              </w:r>
            </w:ins>
          </w:p>
        </w:tc>
        <w:tc>
          <w:tcPr>
            <w:tcW w:w="6446" w:type="dxa"/>
            <w:tcBorders>
              <w:top w:val="single" w:sz="4" w:space="0" w:color="auto"/>
              <w:left w:val="single" w:sz="4" w:space="0" w:color="auto"/>
              <w:bottom w:val="single" w:sz="4" w:space="0" w:color="auto"/>
              <w:right w:val="single" w:sz="4" w:space="0" w:color="auto"/>
            </w:tcBorders>
          </w:tcPr>
          <w:p w14:paraId="1B929E5A" w14:textId="77777777" w:rsidR="001D58A6" w:rsidRPr="00947AD1" w:rsidRDefault="001D58A6" w:rsidP="00945C12">
            <w:pPr>
              <w:pStyle w:val="TAL"/>
              <w:rPr>
                <w:ins w:id="891" w:author="MCC" w:date="2022-12-21T09:44:00Z"/>
                <w:highlight w:val="yellow"/>
              </w:rPr>
            </w:pPr>
            <w:ins w:id="892" w:author="MCC" w:date="2022-12-21T09:44:00Z">
              <w:r w:rsidRPr="00F072DF">
                <w:t>RRC Connection Redirection to Non-anchor Carrier in NB-IoT for Satellite Access</w:t>
              </w:r>
            </w:ins>
          </w:p>
        </w:tc>
      </w:tr>
      <w:tr w:rsidR="001D58A6" w:rsidRPr="00E070C4" w14:paraId="36B52FC5" w14:textId="77777777" w:rsidTr="001D58A6">
        <w:trPr>
          <w:trHeight w:val="255"/>
          <w:jc w:val="center"/>
          <w:ins w:id="893" w:author="MCC" w:date="2022-12-21T09:44:00Z"/>
        </w:trPr>
        <w:tc>
          <w:tcPr>
            <w:tcW w:w="1070" w:type="dxa"/>
            <w:tcBorders>
              <w:top w:val="single" w:sz="4" w:space="0" w:color="auto"/>
              <w:left w:val="single" w:sz="4" w:space="0" w:color="auto"/>
              <w:bottom w:val="single" w:sz="4" w:space="0" w:color="auto"/>
              <w:right w:val="single" w:sz="4" w:space="0" w:color="auto"/>
            </w:tcBorders>
          </w:tcPr>
          <w:p w14:paraId="1F8BCFDD" w14:textId="77777777" w:rsidR="001D58A6" w:rsidRPr="00325602" w:rsidRDefault="001D58A6" w:rsidP="00945C12">
            <w:pPr>
              <w:pStyle w:val="TAL"/>
              <w:rPr>
                <w:ins w:id="894" w:author="MCC" w:date="2022-12-21T09:44:00Z"/>
                <w:rFonts w:eastAsia="MS Mincho" w:cs="Arial"/>
                <w:lang w:val="en-US"/>
              </w:rPr>
            </w:pPr>
            <w:ins w:id="895" w:author="MCC" w:date="2022-12-21T09:44:00Z">
              <w:r w:rsidRPr="00325602">
                <w:rPr>
                  <w:rFonts w:eastAsia="MS Mincho" w:cs="Arial"/>
                  <w:lang w:val="en-US"/>
                </w:rPr>
                <w:t>7.20A</w:t>
              </w:r>
            </w:ins>
          </w:p>
        </w:tc>
        <w:tc>
          <w:tcPr>
            <w:tcW w:w="6446" w:type="dxa"/>
            <w:tcBorders>
              <w:top w:val="single" w:sz="4" w:space="0" w:color="auto"/>
              <w:left w:val="single" w:sz="4" w:space="0" w:color="auto"/>
              <w:bottom w:val="single" w:sz="4" w:space="0" w:color="auto"/>
              <w:right w:val="single" w:sz="4" w:space="0" w:color="auto"/>
            </w:tcBorders>
          </w:tcPr>
          <w:p w14:paraId="51B20D4D" w14:textId="77777777" w:rsidR="001D58A6" w:rsidRPr="00F072DF" w:rsidRDefault="001D58A6" w:rsidP="00945C12">
            <w:pPr>
              <w:pStyle w:val="TAL"/>
              <w:rPr>
                <w:ins w:id="896" w:author="MCC" w:date="2022-12-21T09:44:00Z"/>
                <w:rFonts w:cs="Arial"/>
              </w:rPr>
            </w:pPr>
            <w:ins w:id="897" w:author="MCC" w:date="2022-12-21T09:44:00Z">
              <w:r>
                <w:t xml:space="preserve">UE transmit timing for NB-IoT </w:t>
              </w:r>
              <w:r w:rsidRPr="00A43CC4">
                <w:t>for Satellite Access</w:t>
              </w:r>
            </w:ins>
          </w:p>
        </w:tc>
      </w:tr>
      <w:tr w:rsidR="001D58A6" w:rsidRPr="00E070C4" w14:paraId="28148EF7" w14:textId="77777777" w:rsidTr="001D58A6">
        <w:trPr>
          <w:trHeight w:val="255"/>
          <w:jc w:val="center"/>
          <w:ins w:id="898" w:author="MCC" w:date="2022-12-21T09:44:00Z"/>
        </w:trPr>
        <w:tc>
          <w:tcPr>
            <w:tcW w:w="1070" w:type="dxa"/>
            <w:tcBorders>
              <w:top w:val="single" w:sz="4" w:space="0" w:color="auto"/>
              <w:left w:val="single" w:sz="4" w:space="0" w:color="auto"/>
              <w:bottom w:val="single" w:sz="4" w:space="0" w:color="auto"/>
              <w:right w:val="single" w:sz="4" w:space="0" w:color="auto"/>
            </w:tcBorders>
          </w:tcPr>
          <w:p w14:paraId="5FF66883" w14:textId="77777777" w:rsidR="001D58A6" w:rsidRPr="00325602" w:rsidRDefault="001D58A6" w:rsidP="00945C12">
            <w:pPr>
              <w:pStyle w:val="TAL"/>
              <w:rPr>
                <w:ins w:id="899" w:author="MCC" w:date="2022-12-21T09:44:00Z"/>
                <w:rFonts w:eastAsia="MS Mincho" w:cs="Arial"/>
                <w:lang w:val="en-US"/>
              </w:rPr>
            </w:pPr>
            <w:ins w:id="900" w:author="MCC" w:date="2022-12-21T09:44:00Z">
              <w:r w:rsidRPr="009D12C1">
                <w:t>7.21A</w:t>
              </w:r>
            </w:ins>
          </w:p>
        </w:tc>
        <w:tc>
          <w:tcPr>
            <w:tcW w:w="6446" w:type="dxa"/>
            <w:tcBorders>
              <w:top w:val="single" w:sz="4" w:space="0" w:color="auto"/>
              <w:left w:val="single" w:sz="4" w:space="0" w:color="auto"/>
              <w:bottom w:val="single" w:sz="4" w:space="0" w:color="auto"/>
              <w:right w:val="single" w:sz="4" w:space="0" w:color="auto"/>
            </w:tcBorders>
          </w:tcPr>
          <w:p w14:paraId="0B146287" w14:textId="77777777" w:rsidR="001D58A6" w:rsidRDefault="001D58A6" w:rsidP="00945C12">
            <w:pPr>
              <w:pStyle w:val="TAL"/>
              <w:rPr>
                <w:ins w:id="901" w:author="MCC" w:date="2022-12-21T09:44:00Z"/>
              </w:rPr>
            </w:pPr>
            <w:ins w:id="902" w:author="MCC" w:date="2022-12-21T09:44:00Z">
              <w:r w:rsidRPr="00F64387">
                <w:t>UE timer accuracy for NB-IoT for Satellite Access</w:t>
              </w:r>
            </w:ins>
          </w:p>
        </w:tc>
      </w:tr>
      <w:tr w:rsidR="001D58A6" w:rsidRPr="00E070C4" w14:paraId="067DBFA4" w14:textId="77777777" w:rsidTr="001D58A6">
        <w:trPr>
          <w:trHeight w:val="255"/>
          <w:jc w:val="center"/>
          <w:ins w:id="903" w:author="MCC" w:date="2022-12-21T09:44:00Z"/>
        </w:trPr>
        <w:tc>
          <w:tcPr>
            <w:tcW w:w="1070" w:type="dxa"/>
            <w:tcBorders>
              <w:top w:val="single" w:sz="4" w:space="0" w:color="auto"/>
              <w:left w:val="single" w:sz="4" w:space="0" w:color="auto"/>
              <w:bottom w:val="single" w:sz="4" w:space="0" w:color="auto"/>
              <w:right w:val="single" w:sz="4" w:space="0" w:color="auto"/>
            </w:tcBorders>
          </w:tcPr>
          <w:p w14:paraId="37BD5CDE" w14:textId="77777777" w:rsidR="001D58A6" w:rsidRDefault="001D58A6" w:rsidP="00945C12">
            <w:pPr>
              <w:pStyle w:val="TAL"/>
              <w:rPr>
                <w:ins w:id="904" w:author="MCC" w:date="2022-12-21T09:44:00Z"/>
                <w:rFonts w:eastAsia="MS Mincho" w:cs="Arial"/>
                <w:highlight w:val="yellow"/>
                <w:lang w:val="en-US"/>
              </w:rPr>
            </w:pPr>
            <w:ins w:id="905" w:author="MCC" w:date="2022-12-21T09:44:00Z">
              <w:r>
                <w:t>7.22</w:t>
              </w:r>
              <w:r w:rsidRPr="00F64387">
                <w:t>A</w:t>
              </w:r>
            </w:ins>
          </w:p>
        </w:tc>
        <w:tc>
          <w:tcPr>
            <w:tcW w:w="6446" w:type="dxa"/>
            <w:tcBorders>
              <w:top w:val="single" w:sz="4" w:space="0" w:color="auto"/>
              <w:left w:val="single" w:sz="4" w:space="0" w:color="auto"/>
              <w:bottom w:val="single" w:sz="4" w:space="0" w:color="auto"/>
              <w:right w:val="single" w:sz="4" w:space="0" w:color="auto"/>
            </w:tcBorders>
          </w:tcPr>
          <w:p w14:paraId="76A080E5" w14:textId="77777777" w:rsidR="001D58A6" w:rsidRPr="00F64387" w:rsidRDefault="001D58A6" w:rsidP="00945C12">
            <w:pPr>
              <w:pStyle w:val="TAL"/>
              <w:rPr>
                <w:ins w:id="906" w:author="MCC" w:date="2022-12-21T09:44:00Z"/>
              </w:rPr>
            </w:pPr>
            <w:ins w:id="907" w:author="MCC" w:date="2022-12-21T09:44:00Z">
              <w:r w:rsidRPr="00F072DF">
                <w:t>Timing Advance for NB-IoT for Satellite Access</w:t>
              </w:r>
            </w:ins>
          </w:p>
        </w:tc>
      </w:tr>
      <w:tr w:rsidR="001D58A6" w:rsidRPr="00E070C4" w14:paraId="635ECE4C" w14:textId="77777777" w:rsidTr="001D58A6">
        <w:trPr>
          <w:trHeight w:val="255"/>
          <w:jc w:val="center"/>
          <w:ins w:id="908" w:author="MCC" w:date="2022-12-21T09:44:00Z"/>
        </w:trPr>
        <w:tc>
          <w:tcPr>
            <w:tcW w:w="1070" w:type="dxa"/>
            <w:tcBorders>
              <w:top w:val="single" w:sz="4" w:space="0" w:color="auto"/>
              <w:left w:val="single" w:sz="4" w:space="0" w:color="auto"/>
              <w:bottom w:val="single" w:sz="4" w:space="0" w:color="auto"/>
              <w:right w:val="single" w:sz="4" w:space="0" w:color="auto"/>
            </w:tcBorders>
          </w:tcPr>
          <w:p w14:paraId="212DA02A" w14:textId="77777777" w:rsidR="001D58A6" w:rsidRDefault="001D58A6" w:rsidP="00945C12">
            <w:pPr>
              <w:pStyle w:val="TAL"/>
              <w:rPr>
                <w:ins w:id="909" w:author="MCC" w:date="2022-12-21T09:44:00Z"/>
              </w:rPr>
            </w:pPr>
            <w:ins w:id="910" w:author="MCC" w:date="2022-12-21T09:44:00Z">
              <w:r>
                <w:t>8.14A</w:t>
              </w:r>
            </w:ins>
          </w:p>
        </w:tc>
        <w:tc>
          <w:tcPr>
            <w:tcW w:w="6446" w:type="dxa"/>
            <w:tcBorders>
              <w:top w:val="single" w:sz="4" w:space="0" w:color="auto"/>
              <w:left w:val="single" w:sz="4" w:space="0" w:color="auto"/>
              <w:bottom w:val="single" w:sz="4" w:space="0" w:color="auto"/>
              <w:right w:val="single" w:sz="4" w:space="0" w:color="auto"/>
            </w:tcBorders>
          </w:tcPr>
          <w:p w14:paraId="6E663DD4" w14:textId="77777777" w:rsidR="001D58A6" w:rsidRPr="00F072DF" w:rsidRDefault="001D58A6" w:rsidP="00945C12">
            <w:pPr>
              <w:pStyle w:val="TAL"/>
              <w:rPr>
                <w:ins w:id="911" w:author="MCC" w:date="2022-12-21T09:44:00Z"/>
              </w:rPr>
            </w:pPr>
            <w:ins w:id="912" w:author="MCC" w:date="2022-12-21T09:44:00Z">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ins>
          </w:p>
        </w:tc>
      </w:tr>
    </w:tbl>
    <w:p w14:paraId="471D232F" w14:textId="77777777" w:rsidR="001D58A6" w:rsidRPr="00E070C4" w:rsidRDefault="001D58A6" w:rsidP="001D58A6">
      <w:pPr>
        <w:rPr>
          <w:ins w:id="913" w:author="MCC" w:date="2022-12-21T09:44:00Z"/>
        </w:rPr>
      </w:pPr>
    </w:p>
    <w:p w14:paraId="43DB994A" w14:textId="77777777" w:rsidR="001D58A6" w:rsidRPr="00E070C4" w:rsidRDefault="001D58A6" w:rsidP="001D58A6">
      <w:pPr>
        <w:rPr>
          <w:ins w:id="914" w:author="MCC" w:date="2022-12-21T09:44:00Z"/>
        </w:rPr>
      </w:pPr>
      <w:ins w:id="915" w:author="MCC" w:date="2022-12-21T09:44:00Z">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ins>
    </w:p>
    <w:p w14:paraId="5A949634" w14:textId="77777777" w:rsidR="001D58A6" w:rsidRDefault="001D58A6" w:rsidP="001D58A6">
      <w:pPr>
        <w:pStyle w:val="TH"/>
        <w:rPr>
          <w:ins w:id="916" w:author="MCC" w:date="2022-12-21T09:44:00Z"/>
          <w:rFonts w:eastAsia="MS Mincho"/>
        </w:rPr>
      </w:pPr>
      <w:ins w:id="917" w:author="MCC" w:date="2022-12-21T09:44:00Z">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1D58A6" w:rsidRPr="00E070C4" w14:paraId="5C9C4CD2" w14:textId="77777777" w:rsidTr="001D58A6">
        <w:trPr>
          <w:trHeight w:val="255"/>
          <w:jc w:val="center"/>
          <w:ins w:id="918" w:author="MCC" w:date="2022-12-21T09:44:00Z"/>
        </w:trPr>
        <w:tc>
          <w:tcPr>
            <w:tcW w:w="1130" w:type="dxa"/>
            <w:tcBorders>
              <w:top w:val="single" w:sz="4" w:space="0" w:color="auto"/>
              <w:left w:val="single" w:sz="4" w:space="0" w:color="auto"/>
              <w:bottom w:val="single" w:sz="4" w:space="0" w:color="auto"/>
              <w:right w:val="single" w:sz="4" w:space="0" w:color="auto"/>
            </w:tcBorders>
            <w:hideMark/>
          </w:tcPr>
          <w:p w14:paraId="11533F6E" w14:textId="77777777" w:rsidR="001D58A6" w:rsidRPr="00E070C4" w:rsidRDefault="001D58A6" w:rsidP="00945C12">
            <w:pPr>
              <w:pStyle w:val="TAH"/>
              <w:rPr>
                <w:ins w:id="919" w:author="MCC" w:date="2022-12-21T09:44:00Z"/>
                <w:rFonts w:eastAsia="MS Mincho" w:cs="Arial"/>
                <w:lang w:val="en-US"/>
              </w:rPr>
            </w:pPr>
            <w:ins w:id="920" w:author="MCC" w:date="2022-12-21T09:44:00Z">
              <w:r w:rsidRPr="00E070C4">
                <w:rPr>
                  <w:rFonts w:eastAsia="MS Mincho" w:cs="Arial"/>
                  <w:lang w:val="en-US"/>
                </w:rPr>
                <w:t>Clause</w:t>
              </w:r>
            </w:ins>
          </w:p>
        </w:tc>
        <w:tc>
          <w:tcPr>
            <w:tcW w:w="6506" w:type="dxa"/>
            <w:tcBorders>
              <w:top w:val="single" w:sz="4" w:space="0" w:color="auto"/>
              <w:left w:val="single" w:sz="4" w:space="0" w:color="auto"/>
              <w:bottom w:val="single" w:sz="4" w:space="0" w:color="auto"/>
              <w:right w:val="single" w:sz="4" w:space="0" w:color="auto"/>
            </w:tcBorders>
            <w:hideMark/>
          </w:tcPr>
          <w:p w14:paraId="41B52013" w14:textId="77777777" w:rsidR="001D58A6" w:rsidRPr="00E070C4" w:rsidRDefault="001D58A6" w:rsidP="00945C12">
            <w:pPr>
              <w:pStyle w:val="TAH"/>
              <w:rPr>
                <w:ins w:id="921" w:author="MCC" w:date="2022-12-21T09:44:00Z"/>
                <w:rFonts w:eastAsia="MS Mincho" w:cs="Arial"/>
                <w:lang w:val="en-US"/>
              </w:rPr>
            </w:pPr>
            <w:ins w:id="922" w:author="MCC" w:date="2022-12-21T09:44:00Z">
              <w:r w:rsidRPr="00E070C4">
                <w:rPr>
                  <w:rFonts w:eastAsia="MS Mincho" w:cs="Arial"/>
                  <w:lang w:val="en-US"/>
                </w:rPr>
                <w:t>Description</w:t>
              </w:r>
            </w:ins>
          </w:p>
        </w:tc>
      </w:tr>
      <w:tr w:rsidR="001D58A6" w:rsidRPr="00E070C4" w14:paraId="5BEC8971" w14:textId="77777777" w:rsidTr="001D58A6">
        <w:trPr>
          <w:trHeight w:val="255"/>
          <w:jc w:val="center"/>
          <w:ins w:id="923" w:author="MCC" w:date="2022-12-21T09:44:00Z"/>
        </w:trPr>
        <w:tc>
          <w:tcPr>
            <w:tcW w:w="1130" w:type="dxa"/>
            <w:tcBorders>
              <w:top w:val="single" w:sz="4" w:space="0" w:color="auto"/>
              <w:left w:val="single" w:sz="4" w:space="0" w:color="auto"/>
              <w:bottom w:val="single" w:sz="4" w:space="0" w:color="auto"/>
              <w:right w:val="single" w:sz="4" w:space="0" w:color="auto"/>
            </w:tcBorders>
          </w:tcPr>
          <w:p w14:paraId="733BFEE9" w14:textId="77777777" w:rsidR="001D58A6" w:rsidRPr="00E070C4" w:rsidRDefault="001D58A6" w:rsidP="001D58A6">
            <w:pPr>
              <w:pStyle w:val="TAL"/>
              <w:rPr>
                <w:ins w:id="924" w:author="MCC" w:date="2022-12-21T09:44:00Z"/>
                <w:rFonts w:eastAsia="MS Mincho"/>
                <w:lang w:val="en-US"/>
              </w:rPr>
            </w:pPr>
            <w:ins w:id="925" w:author="MCC" w:date="2022-12-21T09:44:00Z">
              <w:r>
                <w:rPr>
                  <w:rFonts w:eastAsia="MS Mincho"/>
                  <w:lang w:val="en-US"/>
                </w:rPr>
                <w:t>5.5A</w:t>
              </w:r>
            </w:ins>
          </w:p>
        </w:tc>
        <w:tc>
          <w:tcPr>
            <w:tcW w:w="6506" w:type="dxa"/>
            <w:tcBorders>
              <w:top w:val="single" w:sz="4" w:space="0" w:color="auto"/>
              <w:left w:val="single" w:sz="4" w:space="0" w:color="auto"/>
              <w:bottom w:val="single" w:sz="4" w:space="0" w:color="auto"/>
              <w:right w:val="single" w:sz="4" w:space="0" w:color="auto"/>
            </w:tcBorders>
          </w:tcPr>
          <w:p w14:paraId="5FAF1CB1" w14:textId="77777777" w:rsidR="001D58A6" w:rsidRPr="00E070C4" w:rsidRDefault="001D58A6" w:rsidP="001D58A6">
            <w:pPr>
              <w:pStyle w:val="TAL"/>
              <w:rPr>
                <w:ins w:id="926" w:author="MCC" w:date="2022-12-21T09:44:00Z"/>
              </w:rPr>
            </w:pPr>
            <w:ins w:id="927" w:author="MCC" w:date="2022-12-21T09:44:00Z">
              <w:r w:rsidRPr="00FA181C">
                <w:rPr>
                  <w:rFonts w:eastAsia="MS Mincho"/>
                  <w:lang w:val="en-US"/>
                </w:rPr>
                <w:t>E-UTRAN Handover for Cat-M1 UEs for Satellite Access</w:t>
              </w:r>
            </w:ins>
          </w:p>
        </w:tc>
      </w:tr>
      <w:tr w:rsidR="001D58A6" w:rsidRPr="00E070C4" w14:paraId="2A38D101" w14:textId="77777777" w:rsidTr="001D58A6">
        <w:trPr>
          <w:trHeight w:val="255"/>
          <w:jc w:val="center"/>
          <w:ins w:id="928" w:author="MCC" w:date="2022-12-21T09:44:00Z"/>
        </w:trPr>
        <w:tc>
          <w:tcPr>
            <w:tcW w:w="1130" w:type="dxa"/>
            <w:tcBorders>
              <w:top w:val="single" w:sz="4" w:space="0" w:color="auto"/>
              <w:left w:val="single" w:sz="4" w:space="0" w:color="auto"/>
              <w:bottom w:val="single" w:sz="4" w:space="0" w:color="auto"/>
              <w:right w:val="single" w:sz="4" w:space="0" w:color="auto"/>
            </w:tcBorders>
          </w:tcPr>
          <w:p w14:paraId="1C619768" w14:textId="77777777" w:rsidR="001D58A6" w:rsidRDefault="001D58A6" w:rsidP="001D58A6">
            <w:pPr>
              <w:pStyle w:val="TAL"/>
              <w:rPr>
                <w:ins w:id="929" w:author="MCC" w:date="2022-12-21T09:44:00Z"/>
                <w:rFonts w:eastAsia="MS Mincho"/>
                <w:lang w:val="en-US"/>
              </w:rPr>
            </w:pPr>
            <w:ins w:id="930" w:author="MCC" w:date="2022-12-21T09:44:00Z">
              <w:r>
                <w:rPr>
                  <w:rFonts w:eastAsia="MS Mincho"/>
                  <w:lang w:val="en-US"/>
                </w:rPr>
                <w:t>6.2.3A</w:t>
              </w:r>
            </w:ins>
          </w:p>
        </w:tc>
        <w:tc>
          <w:tcPr>
            <w:tcW w:w="6506" w:type="dxa"/>
            <w:tcBorders>
              <w:top w:val="single" w:sz="4" w:space="0" w:color="auto"/>
              <w:left w:val="single" w:sz="4" w:space="0" w:color="auto"/>
              <w:bottom w:val="single" w:sz="4" w:space="0" w:color="auto"/>
              <w:right w:val="single" w:sz="4" w:space="0" w:color="auto"/>
            </w:tcBorders>
          </w:tcPr>
          <w:p w14:paraId="66FA4513" w14:textId="77777777" w:rsidR="001D58A6" w:rsidRPr="00FA181C" w:rsidRDefault="001D58A6" w:rsidP="001D58A6">
            <w:pPr>
              <w:pStyle w:val="TAL"/>
              <w:rPr>
                <w:ins w:id="931" w:author="MCC" w:date="2022-12-21T09:44:00Z"/>
                <w:rFonts w:eastAsia="MS Mincho"/>
                <w:lang w:val="en-US"/>
              </w:rPr>
            </w:pPr>
            <w:ins w:id="932" w:author="MCC" w:date="2022-12-21T09:44:00Z">
              <w:r w:rsidRPr="0094427A">
                <w:t>Random Access</w:t>
              </w:r>
              <w:r>
                <w:t xml:space="preserve"> </w:t>
              </w:r>
              <w:r w:rsidRPr="00691C10">
                <w:t>Requirements for Cat</w:t>
              </w:r>
              <w:r w:rsidRPr="00764C07">
                <w:t>-M1 UEs for Satellite Access</w:t>
              </w:r>
            </w:ins>
          </w:p>
        </w:tc>
      </w:tr>
      <w:tr w:rsidR="001D58A6" w:rsidRPr="00E070C4" w14:paraId="0792F234" w14:textId="77777777" w:rsidTr="001D58A6">
        <w:trPr>
          <w:trHeight w:val="255"/>
          <w:jc w:val="center"/>
          <w:ins w:id="933" w:author="MCC" w:date="2022-12-21T09:44:00Z"/>
        </w:trPr>
        <w:tc>
          <w:tcPr>
            <w:tcW w:w="1130" w:type="dxa"/>
            <w:tcBorders>
              <w:top w:val="single" w:sz="4" w:space="0" w:color="auto"/>
              <w:left w:val="single" w:sz="4" w:space="0" w:color="auto"/>
              <w:bottom w:val="single" w:sz="4" w:space="0" w:color="auto"/>
              <w:right w:val="single" w:sz="4" w:space="0" w:color="auto"/>
            </w:tcBorders>
          </w:tcPr>
          <w:p w14:paraId="60B6EACE" w14:textId="77777777" w:rsidR="001D58A6" w:rsidRDefault="001D58A6" w:rsidP="001D58A6">
            <w:pPr>
              <w:pStyle w:val="TAL"/>
              <w:rPr>
                <w:ins w:id="934" w:author="MCC" w:date="2022-12-21T09:44:00Z"/>
                <w:rFonts w:eastAsia="MS Mincho"/>
                <w:lang w:val="en-US"/>
              </w:rPr>
            </w:pPr>
            <w:ins w:id="935" w:author="MCC" w:date="2022-12-21T09:44:00Z">
              <w:r>
                <w:rPr>
                  <w:rFonts w:eastAsia="MS Mincho"/>
                  <w:lang w:val="en-US"/>
                </w:rPr>
                <w:t>6.7A</w:t>
              </w:r>
            </w:ins>
          </w:p>
        </w:tc>
        <w:tc>
          <w:tcPr>
            <w:tcW w:w="6506" w:type="dxa"/>
            <w:tcBorders>
              <w:top w:val="single" w:sz="4" w:space="0" w:color="auto"/>
              <w:left w:val="single" w:sz="4" w:space="0" w:color="auto"/>
              <w:bottom w:val="single" w:sz="4" w:space="0" w:color="auto"/>
              <w:right w:val="single" w:sz="4" w:space="0" w:color="auto"/>
            </w:tcBorders>
          </w:tcPr>
          <w:p w14:paraId="645AB9B3" w14:textId="77777777" w:rsidR="001D58A6" w:rsidRPr="0094427A" w:rsidRDefault="001D58A6" w:rsidP="001D58A6">
            <w:pPr>
              <w:pStyle w:val="TAL"/>
              <w:rPr>
                <w:ins w:id="936" w:author="MCC" w:date="2022-12-21T09:44:00Z"/>
              </w:rPr>
            </w:pPr>
            <w:ins w:id="937" w:author="MCC" w:date="2022-12-21T09:44:00Z">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ins>
          </w:p>
        </w:tc>
      </w:tr>
      <w:tr w:rsidR="001D58A6" w:rsidRPr="00E070C4" w14:paraId="1D776124" w14:textId="77777777" w:rsidTr="001D58A6">
        <w:trPr>
          <w:trHeight w:val="255"/>
          <w:jc w:val="center"/>
          <w:ins w:id="938" w:author="MCC" w:date="2022-12-21T09:44:00Z"/>
        </w:trPr>
        <w:tc>
          <w:tcPr>
            <w:tcW w:w="1130" w:type="dxa"/>
            <w:tcBorders>
              <w:top w:val="single" w:sz="4" w:space="0" w:color="auto"/>
              <w:left w:val="single" w:sz="4" w:space="0" w:color="auto"/>
              <w:bottom w:val="single" w:sz="4" w:space="0" w:color="auto"/>
              <w:right w:val="single" w:sz="4" w:space="0" w:color="auto"/>
            </w:tcBorders>
          </w:tcPr>
          <w:p w14:paraId="2B627721" w14:textId="77777777" w:rsidR="001D58A6" w:rsidRDefault="001D58A6" w:rsidP="001D58A6">
            <w:pPr>
              <w:pStyle w:val="TAL"/>
              <w:rPr>
                <w:ins w:id="939" w:author="MCC" w:date="2022-12-21T09:44:00Z"/>
                <w:rFonts w:eastAsia="MS Mincho"/>
                <w:lang w:val="en-US"/>
              </w:rPr>
            </w:pPr>
            <w:ins w:id="940" w:author="MCC" w:date="2022-12-21T09:44:00Z">
              <w:r>
                <w:rPr>
                  <w:rFonts w:eastAsia="MS Mincho"/>
                  <w:lang w:val="en-US"/>
                </w:rPr>
                <w:t>6.8A</w:t>
              </w:r>
            </w:ins>
          </w:p>
        </w:tc>
        <w:tc>
          <w:tcPr>
            <w:tcW w:w="6506" w:type="dxa"/>
            <w:tcBorders>
              <w:top w:val="single" w:sz="4" w:space="0" w:color="auto"/>
              <w:left w:val="single" w:sz="4" w:space="0" w:color="auto"/>
              <w:bottom w:val="single" w:sz="4" w:space="0" w:color="auto"/>
              <w:right w:val="single" w:sz="4" w:space="0" w:color="auto"/>
            </w:tcBorders>
          </w:tcPr>
          <w:p w14:paraId="7B80F657" w14:textId="77777777" w:rsidR="001D58A6" w:rsidRPr="00691C10" w:rsidRDefault="001D58A6" w:rsidP="001D58A6">
            <w:pPr>
              <w:pStyle w:val="TAL"/>
              <w:rPr>
                <w:ins w:id="941" w:author="MCC" w:date="2022-12-21T09:44:00Z"/>
              </w:rPr>
            </w:pPr>
            <w:ins w:id="942" w:author="MCC" w:date="2022-12-21T09:44:00Z">
              <w:r w:rsidRPr="009260EC">
                <w:t>RRC Connection Release with Redirection for UE Category M1 for Satellite Access</w:t>
              </w:r>
            </w:ins>
          </w:p>
        </w:tc>
      </w:tr>
      <w:tr w:rsidR="001D58A6" w:rsidRPr="00E070C4" w14:paraId="2D3DEC61" w14:textId="77777777" w:rsidTr="001D58A6">
        <w:trPr>
          <w:trHeight w:val="255"/>
          <w:jc w:val="center"/>
          <w:ins w:id="943" w:author="MCC" w:date="2022-12-21T09:44:00Z"/>
        </w:trPr>
        <w:tc>
          <w:tcPr>
            <w:tcW w:w="1130" w:type="dxa"/>
            <w:tcBorders>
              <w:top w:val="single" w:sz="4" w:space="0" w:color="auto"/>
              <w:left w:val="single" w:sz="4" w:space="0" w:color="auto"/>
              <w:bottom w:val="single" w:sz="4" w:space="0" w:color="auto"/>
              <w:right w:val="single" w:sz="4" w:space="0" w:color="auto"/>
            </w:tcBorders>
          </w:tcPr>
          <w:p w14:paraId="07D66D89" w14:textId="77777777" w:rsidR="001D58A6" w:rsidRDefault="001D58A6" w:rsidP="001D58A6">
            <w:pPr>
              <w:pStyle w:val="TAL"/>
              <w:rPr>
                <w:ins w:id="944" w:author="MCC" w:date="2022-12-21T09:44:00Z"/>
                <w:rFonts w:eastAsia="MS Mincho"/>
                <w:lang w:val="en-US"/>
              </w:rPr>
            </w:pPr>
            <w:ins w:id="945" w:author="MCC" w:date="2022-12-21T09:44:00Z">
              <w:r>
                <w:rPr>
                  <w:rFonts w:eastAsia="MS Mincho"/>
                  <w:lang w:val="en-US"/>
                </w:rPr>
                <w:t>7.19A</w:t>
              </w:r>
            </w:ins>
          </w:p>
        </w:tc>
        <w:tc>
          <w:tcPr>
            <w:tcW w:w="6506" w:type="dxa"/>
            <w:tcBorders>
              <w:top w:val="single" w:sz="4" w:space="0" w:color="auto"/>
              <w:left w:val="single" w:sz="4" w:space="0" w:color="auto"/>
              <w:bottom w:val="single" w:sz="4" w:space="0" w:color="auto"/>
              <w:right w:val="single" w:sz="4" w:space="0" w:color="auto"/>
            </w:tcBorders>
          </w:tcPr>
          <w:p w14:paraId="4834D0E0" w14:textId="77777777" w:rsidR="001D58A6" w:rsidRPr="009260EC" w:rsidRDefault="001D58A6" w:rsidP="001D58A6">
            <w:pPr>
              <w:pStyle w:val="TAL"/>
              <w:rPr>
                <w:ins w:id="946" w:author="MCC" w:date="2022-12-21T09:44:00Z"/>
              </w:rPr>
            </w:pPr>
            <w:ins w:id="947" w:author="MCC" w:date="2022-12-21T09:44:00Z">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ins>
          </w:p>
        </w:tc>
      </w:tr>
      <w:tr w:rsidR="001D58A6" w:rsidRPr="00E070C4" w14:paraId="39F51387" w14:textId="77777777" w:rsidTr="001D58A6">
        <w:trPr>
          <w:trHeight w:val="255"/>
          <w:jc w:val="center"/>
          <w:ins w:id="948" w:author="MCC" w:date="2022-12-21T09:44:00Z"/>
        </w:trPr>
        <w:tc>
          <w:tcPr>
            <w:tcW w:w="1130" w:type="dxa"/>
            <w:tcBorders>
              <w:top w:val="single" w:sz="4" w:space="0" w:color="auto"/>
              <w:left w:val="single" w:sz="4" w:space="0" w:color="auto"/>
              <w:bottom w:val="single" w:sz="4" w:space="0" w:color="auto"/>
              <w:right w:val="single" w:sz="4" w:space="0" w:color="auto"/>
            </w:tcBorders>
          </w:tcPr>
          <w:p w14:paraId="3BA21842" w14:textId="77777777" w:rsidR="001D58A6" w:rsidRDefault="001D58A6" w:rsidP="001D58A6">
            <w:pPr>
              <w:pStyle w:val="TAL"/>
              <w:rPr>
                <w:ins w:id="949" w:author="MCC" w:date="2022-12-21T09:44:00Z"/>
                <w:rFonts w:eastAsia="MS Mincho"/>
                <w:lang w:val="en-US"/>
              </w:rPr>
            </w:pPr>
            <w:ins w:id="950" w:author="MCC" w:date="2022-12-21T09:44:00Z">
              <w:r>
                <w:rPr>
                  <w:rFonts w:eastAsia="MS Mincho"/>
                  <w:lang w:val="en-US"/>
                </w:rPr>
                <w:t>7.24A</w:t>
              </w:r>
            </w:ins>
          </w:p>
        </w:tc>
        <w:tc>
          <w:tcPr>
            <w:tcW w:w="6506" w:type="dxa"/>
            <w:tcBorders>
              <w:top w:val="single" w:sz="4" w:space="0" w:color="auto"/>
              <w:left w:val="single" w:sz="4" w:space="0" w:color="auto"/>
              <w:bottom w:val="single" w:sz="4" w:space="0" w:color="auto"/>
              <w:right w:val="single" w:sz="4" w:space="0" w:color="auto"/>
            </w:tcBorders>
          </w:tcPr>
          <w:p w14:paraId="54897FB5" w14:textId="77777777" w:rsidR="001D58A6" w:rsidRPr="00691C10" w:rsidRDefault="001D58A6" w:rsidP="001D58A6">
            <w:pPr>
              <w:pStyle w:val="TAL"/>
              <w:rPr>
                <w:ins w:id="951" w:author="MCC" w:date="2022-12-21T09:44:00Z"/>
              </w:rPr>
            </w:pPr>
            <w:ins w:id="952" w:author="MCC" w:date="2022-12-21T09:44:00Z">
              <w:r w:rsidRPr="00691C10">
                <w:t>UE transmit timing for Category M1</w:t>
              </w:r>
              <w:r>
                <w:t xml:space="preserve"> </w:t>
              </w:r>
              <w:r w:rsidRPr="001E6268">
                <w:t>for Satellite Access</w:t>
              </w:r>
            </w:ins>
          </w:p>
        </w:tc>
      </w:tr>
      <w:tr w:rsidR="001D58A6" w:rsidRPr="00E070C4" w14:paraId="1883A209" w14:textId="77777777" w:rsidTr="001D58A6">
        <w:trPr>
          <w:trHeight w:val="255"/>
          <w:jc w:val="center"/>
          <w:ins w:id="953" w:author="MCC" w:date="2022-12-21T09:44:00Z"/>
        </w:trPr>
        <w:tc>
          <w:tcPr>
            <w:tcW w:w="1130" w:type="dxa"/>
            <w:tcBorders>
              <w:top w:val="single" w:sz="4" w:space="0" w:color="auto"/>
              <w:left w:val="single" w:sz="4" w:space="0" w:color="auto"/>
              <w:bottom w:val="single" w:sz="4" w:space="0" w:color="auto"/>
              <w:right w:val="single" w:sz="4" w:space="0" w:color="auto"/>
            </w:tcBorders>
          </w:tcPr>
          <w:p w14:paraId="09FAF48B" w14:textId="77777777" w:rsidR="001D58A6" w:rsidRDefault="001D58A6" w:rsidP="001D58A6">
            <w:pPr>
              <w:pStyle w:val="TAL"/>
              <w:rPr>
                <w:ins w:id="954" w:author="MCC" w:date="2022-12-21T09:44:00Z"/>
                <w:rFonts w:eastAsia="MS Mincho"/>
                <w:lang w:val="en-US"/>
              </w:rPr>
            </w:pPr>
            <w:ins w:id="955" w:author="MCC" w:date="2022-12-21T09:44:00Z">
              <w:r>
                <w:rPr>
                  <w:rFonts w:eastAsia="MS Mincho"/>
                  <w:lang w:val="en-US"/>
                </w:rPr>
                <w:t>7.27A</w:t>
              </w:r>
            </w:ins>
          </w:p>
        </w:tc>
        <w:tc>
          <w:tcPr>
            <w:tcW w:w="6506" w:type="dxa"/>
            <w:tcBorders>
              <w:top w:val="single" w:sz="4" w:space="0" w:color="auto"/>
              <w:left w:val="single" w:sz="4" w:space="0" w:color="auto"/>
              <w:bottom w:val="single" w:sz="4" w:space="0" w:color="auto"/>
              <w:right w:val="single" w:sz="4" w:space="0" w:color="auto"/>
            </w:tcBorders>
          </w:tcPr>
          <w:p w14:paraId="7B842B72" w14:textId="77777777" w:rsidR="001D58A6" w:rsidRPr="00691C10" w:rsidRDefault="001D58A6" w:rsidP="001D58A6">
            <w:pPr>
              <w:pStyle w:val="TAL"/>
              <w:rPr>
                <w:ins w:id="956" w:author="MCC" w:date="2022-12-21T09:44:00Z"/>
              </w:rPr>
            </w:pPr>
            <w:ins w:id="957" w:author="MCC" w:date="2022-12-21T09:44:00Z">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ins>
          </w:p>
        </w:tc>
      </w:tr>
      <w:tr w:rsidR="001D58A6" w:rsidRPr="00E070C4" w14:paraId="386DEA4B" w14:textId="77777777" w:rsidTr="001D58A6">
        <w:trPr>
          <w:trHeight w:val="255"/>
          <w:jc w:val="center"/>
          <w:ins w:id="958" w:author="MCC" w:date="2022-12-21T09:44:00Z"/>
        </w:trPr>
        <w:tc>
          <w:tcPr>
            <w:tcW w:w="1130" w:type="dxa"/>
            <w:tcBorders>
              <w:top w:val="single" w:sz="4" w:space="0" w:color="auto"/>
              <w:left w:val="single" w:sz="4" w:space="0" w:color="auto"/>
              <w:bottom w:val="single" w:sz="4" w:space="0" w:color="auto"/>
              <w:right w:val="single" w:sz="4" w:space="0" w:color="auto"/>
            </w:tcBorders>
          </w:tcPr>
          <w:p w14:paraId="0CEC0339" w14:textId="77777777" w:rsidR="001D58A6" w:rsidRDefault="001D58A6" w:rsidP="001D58A6">
            <w:pPr>
              <w:pStyle w:val="TAL"/>
              <w:rPr>
                <w:ins w:id="959" w:author="MCC" w:date="2022-12-21T09:44:00Z"/>
                <w:rFonts w:eastAsia="MS Mincho"/>
                <w:lang w:val="en-US"/>
              </w:rPr>
            </w:pPr>
            <w:ins w:id="960" w:author="MCC" w:date="2022-12-21T09:44:00Z">
              <w:r>
                <w:rPr>
                  <w:rFonts w:eastAsia="MS Mincho"/>
                  <w:lang w:val="en-US"/>
                </w:rPr>
                <w:t>7.28A</w:t>
              </w:r>
            </w:ins>
          </w:p>
        </w:tc>
        <w:tc>
          <w:tcPr>
            <w:tcW w:w="6506" w:type="dxa"/>
            <w:tcBorders>
              <w:top w:val="single" w:sz="4" w:space="0" w:color="auto"/>
              <w:left w:val="single" w:sz="4" w:space="0" w:color="auto"/>
              <w:bottom w:val="single" w:sz="4" w:space="0" w:color="auto"/>
              <w:right w:val="single" w:sz="4" w:space="0" w:color="auto"/>
            </w:tcBorders>
          </w:tcPr>
          <w:p w14:paraId="55444DEA" w14:textId="77777777" w:rsidR="001D58A6" w:rsidRPr="00691C10" w:rsidRDefault="001D58A6" w:rsidP="001D58A6">
            <w:pPr>
              <w:pStyle w:val="TAL"/>
              <w:rPr>
                <w:ins w:id="961" w:author="MCC" w:date="2022-12-21T09:44:00Z"/>
              </w:rPr>
            </w:pPr>
            <w:ins w:id="962" w:author="MCC" w:date="2022-12-21T09:44:00Z">
              <w:r w:rsidRPr="00691C10">
                <w:t>Timing Advance for Category M1</w:t>
              </w:r>
              <w:r w:rsidRPr="00DA6CC9">
                <w:t xml:space="preserve"> for Satellite Access   </w:t>
              </w:r>
            </w:ins>
          </w:p>
        </w:tc>
      </w:tr>
      <w:tr w:rsidR="001D58A6" w:rsidRPr="00E070C4" w14:paraId="5DD2285A" w14:textId="77777777" w:rsidTr="001D58A6">
        <w:trPr>
          <w:trHeight w:val="255"/>
          <w:jc w:val="center"/>
          <w:ins w:id="963" w:author="MCC" w:date="2022-12-21T09:44:00Z"/>
        </w:trPr>
        <w:tc>
          <w:tcPr>
            <w:tcW w:w="1130" w:type="dxa"/>
            <w:tcBorders>
              <w:top w:val="single" w:sz="4" w:space="0" w:color="auto"/>
              <w:left w:val="single" w:sz="4" w:space="0" w:color="auto"/>
              <w:bottom w:val="single" w:sz="4" w:space="0" w:color="auto"/>
              <w:right w:val="single" w:sz="4" w:space="0" w:color="auto"/>
            </w:tcBorders>
          </w:tcPr>
          <w:p w14:paraId="6BC20261" w14:textId="77777777" w:rsidR="001D58A6" w:rsidRDefault="001D58A6" w:rsidP="001D58A6">
            <w:pPr>
              <w:pStyle w:val="TAL"/>
              <w:rPr>
                <w:ins w:id="964" w:author="MCC" w:date="2022-12-21T09:44:00Z"/>
                <w:rFonts w:eastAsia="MS Mincho"/>
                <w:lang w:val="en-US"/>
              </w:rPr>
            </w:pPr>
            <w:ins w:id="965" w:author="MCC" w:date="2022-12-21T09:44:00Z">
              <w:r>
                <w:rPr>
                  <w:rFonts w:eastAsia="MS Mincho"/>
                  <w:lang w:val="en-US"/>
                </w:rPr>
                <w:t>8.13A</w:t>
              </w:r>
            </w:ins>
          </w:p>
        </w:tc>
        <w:tc>
          <w:tcPr>
            <w:tcW w:w="6506" w:type="dxa"/>
            <w:tcBorders>
              <w:top w:val="single" w:sz="4" w:space="0" w:color="auto"/>
              <w:left w:val="single" w:sz="4" w:space="0" w:color="auto"/>
              <w:bottom w:val="single" w:sz="4" w:space="0" w:color="auto"/>
              <w:right w:val="single" w:sz="4" w:space="0" w:color="auto"/>
            </w:tcBorders>
          </w:tcPr>
          <w:p w14:paraId="0CE239DA" w14:textId="77777777" w:rsidR="001D58A6" w:rsidRPr="00FA181C" w:rsidRDefault="001D58A6" w:rsidP="001D58A6">
            <w:pPr>
              <w:pStyle w:val="TAL"/>
              <w:rPr>
                <w:ins w:id="966" w:author="MCC" w:date="2022-12-21T09:44:00Z"/>
                <w:rFonts w:eastAsia="MS Mincho"/>
                <w:lang w:val="en-US"/>
              </w:rPr>
            </w:pPr>
            <w:ins w:id="967" w:author="MCC" w:date="2022-12-21T09:44:00Z">
              <w:r w:rsidRPr="00691C10">
                <w:rPr>
                  <w:noProof/>
                </w:rPr>
                <w:t>Measurements for UE Category M1</w:t>
              </w:r>
              <w:r w:rsidRPr="00113D30">
                <w:t xml:space="preserve"> </w:t>
              </w:r>
              <w:r w:rsidRPr="001A536D">
                <w:t>for Satellite Access</w:t>
              </w:r>
            </w:ins>
          </w:p>
        </w:tc>
      </w:tr>
    </w:tbl>
    <w:p w14:paraId="6262DB76" w14:textId="77777777" w:rsidR="001D58A6" w:rsidRPr="00152615" w:rsidRDefault="001D58A6" w:rsidP="001D58A6">
      <w:pPr>
        <w:rPr>
          <w:ins w:id="968" w:author="MCC" w:date="2022-12-21T09:44:00Z"/>
          <w:rFonts w:cs="v5.0.0"/>
          <w:highlight w:val="yellow"/>
          <w:lang w:val="en-US"/>
        </w:rPr>
      </w:pPr>
    </w:p>
    <w:p w14:paraId="01A88FC1" w14:textId="5F0A86E4" w:rsidR="007C49F8" w:rsidRPr="00E070C4" w:rsidRDefault="00763854" w:rsidP="007C49F8">
      <w:pPr>
        <w:pStyle w:val="Heading8"/>
        <w:rPr>
          <w:rFonts w:cs="v5.0.0"/>
          <w:lang w:val="en-US"/>
        </w:rPr>
      </w:pPr>
      <w:bookmarkStart w:id="969" w:name="historyclause"/>
      <w:r w:rsidRPr="00E070C4">
        <w:br w:type="page"/>
      </w:r>
      <w:bookmarkStart w:id="970" w:name="_Toc21093350"/>
      <w:bookmarkStart w:id="971" w:name="_Toc29761901"/>
      <w:bookmarkStart w:id="972" w:name="_Toc45833919"/>
      <w:bookmarkStart w:id="973" w:name="_Toc82890653"/>
      <w:bookmarkStart w:id="974" w:name="_Toc122508505"/>
      <w:bookmarkStart w:id="975" w:name="_Toc123216577"/>
      <w:r w:rsidR="007C49F8" w:rsidRPr="00E070C4">
        <w:rPr>
          <w:lang w:val="en-US"/>
        </w:rPr>
        <w:lastRenderedPageBreak/>
        <w:t xml:space="preserve">Annex </w:t>
      </w:r>
      <w:del w:id="976" w:author="MCC" w:date="2022-12-21T09:43:00Z">
        <w:r w:rsidR="00103E9C" w:rsidRPr="00E070C4" w:rsidDel="001D58A6">
          <w:rPr>
            <w:lang w:val="en-US"/>
          </w:rPr>
          <w:delText>F</w:delText>
        </w:r>
        <w:r w:rsidR="007C49F8" w:rsidRPr="00E070C4" w:rsidDel="001D58A6">
          <w:rPr>
            <w:lang w:val="en-US"/>
          </w:rPr>
          <w:delText xml:space="preserve"> </w:delText>
        </w:r>
      </w:del>
      <w:ins w:id="977" w:author="MCC" w:date="2022-12-21T09:43:00Z">
        <w:r w:rsidR="001D58A6">
          <w:rPr>
            <w:lang w:val="en-US"/>
          </w:rPr>
          <w:t>G</w:t>
        </w:r>
        <w:r w:rsidR="001D58A6" w:rsidRPr="00E070C4">
          <w:rPr>
            <w:lang w:val="en-US"/>
          </w:rPr>
          <w:t xml:space="preserve"> </w:t>
        </w:r>
      </w:ins>
      <w:r w:rsidR="007C49F8" w:rsidRPr="00E070C4">
        <w:rPr>
          <w:lang w:val="en-US"/>
        </w:rPr>
        <w:t>(informative):</w:t>
      </w:r>
      <w:r w:rsidR="007C49F8" w:rsidRPr="00E070C4">
        <w:rPr>
          <w:lang w:val="en-US"/>
        </w:rPr>
        <w:br/>
      </w:r>
      <w:r w:rsidR="007C49F8" w:rsidRPr="00E070C4">
        <w:rPr>
          <w:rFonts w:cs="v5.0.0"/>
          <w:lang w:val="en-US"/>
        </w:rPr>
        <w:t>Change history</w:t>
      </w:r>
      <w:bookmarkEnd w:id="970"/>
      <w:bookmarkEnd w:id="971"/>
      <w:bookmarkEnd w:id="972"/>
      <w:bookmarkEnd w:id="973"/>
      <w:bookmarkEnd w:id="974"/>
      <w:bookmarkEnd w:id="975"/>
    </w:p>
    <w:bookmarkEnd w:id="969"/>
    <w:p w14:paraId="01A88FC2" w14:textId="69910623" w:rsidR="00763854" w:rsidRPr="00E070C4" w:rsidRDefault="00763854" w:rsidP="00831C96">
      <w:pPr>
        <w:pStyle w:val="TH"/>
        <w:rPr>
          <w:rFonts w:cs="v5.0.0"/>
        </w:rPr>
      </w:pPr>
      <w:r w:rsidRPr="00E070C4">
        <w:t xml:space="preserve">Table </w:t>
      </w:r>
      <w:del w:id="978" w:author="MCC" w:date="2022-12-21T09:43:00Z">
        <w:r w:rsidR="00103E9C" w:rsidRPr="00E070C4" w:rsidDel="001D58A6">
          <w:delText>F</w:delText>
        </w:r>
      </w:del>
      <w:ins w:id="979" w:author="MCC" w:date="2022-12-21T09:43:00Z">
        <w:r w:rsidR="001D58A6">
          <w:t>G</w:t>
        </w:r>
      </w:ins>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ins w:id="980" w:author="MCC" w:date="2022-12-21T09:31:00Z"/>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ins w:id="981" w:author="MCC" w:date="2022-12-21T09:31:00Z"/>
                <w:rFonts w:cs="Arial"/>
                <w:sz w:val="16"/>
                <w:szCs w:val="16"/>
                <w:lang w:eastAsia="en-US"/>
              </w:rPr>
            </w:pPr>
            <w:ins w:id="982" w:author="MCC" w:date="2022-12-21T09:31:00Z">
              <w:r>
                <w:rPr>
                  <w:rFonts w:cs="Arial"/>
                  <w:sz w:val="16"/>
                  <w:szCs w:val="16"/>
                  <w:lang w:eastAsia="en-US"/>
                </w:rPr>
                <w:t>2022-12</w:t>
              </w:r>
            </w:ins>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ins w:id="983" w:author="MCC" w:date="2022-12-21T09:31:00Z"/>
                <w:rFonts w:cs="Arial"/>
                <w:sz w:val="16"/>
                <w:szCs w:val="16"/>
                <w:lang w:eastAsia="en-US"/>
              </w:rPr>
            </w:pPr>
            <w:ins w:id="984" w:author="MCC" w:date="2022-12-21T09:31:00Z">
              <w:r>
                <w:rPr>
                  <w:rFonts w:cs="Arial"/>
                  <w:sz w:val="16"/>
                  <w:szCs w:val="16"/>
                  <w:lang w:eastAsia="en-US"/>
                </w:rPr>
                <w:t>RAN98-e</w:t>
              </w:r>
            </w:ins>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ins w:id="985" w:author="MCC" w:date="2022-12-21T09:31:00Z"/>
                <w:rFonts w:ascii="Arial" w:hAnsi="Arial" w:cs="Arial"/>
                <w:sz w:val="16"/>
                <w:szCs w:val="16"/>
              </w:rPr>
            </w:pPr>
            <w:ins w:id="986" w:author="MCC" w:date="2022-12-21T09:32:00Z">
              <w:r w:rsidRPr="0022116D">
                <w:rPr>
                  <w:rFonts w:ascii="Arial" w:hAnsi="Arial" w:cs="Arial"/>
                  <w:sz w:val="16"/>
                  <w:szCs w:val="16"/>
                </w:rPr>
                <w:t>RP-223546</w:t>
              </w:r>
            </w:ins>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ins w:id="987" w:author="MCC" w:date="2022-12-21T09:31:00Z"/>
                <w:rFonts w:ascii="Arial" w:hAnsi="Arial" w:cs="Arial"/>
                <w:sz w:val="16"/>
                <w:szCs w:val="16"/>
              </w:rPr>
            </w:pPr>
            <w:ins w:id="988" w:author="MCC" w:date="2022-12-21T09:32:00Z">
              <w:r w:rsidRPr="0022116D">
                <w:rPr>
                  <w:rFonts w:ascii="Arial" w:hAnsi="Arial" w:cs="Arial"/>
                  <w:sz w:val="16"/>
                  <w:szCs w:val="16"/>
                </w:rPr>
                <w:t>4473</w:t>
              </w:r>
            </w:ins>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ins w:id="989" w:author="MCC" w:date="2022-12-21T09:31:00Z"/>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ins w:id="990" w:author="MCC" w:date="2022-12-21T09:31:00Z"/>
                <w:rFonts w:ascii="Arial" w:hAnsi="Arial" w:cs="Arial"/>
                <w:sz w:val="16"/>
                <w:szCs w:val="16"/>
              </w:rPr>
            </w:pPr>
            <w:ins w:id="991" w:author="MCC" w:date="2022-12-21T09:32:00Z">
              <w:r>
                <w:rPr>
                  <w:rFonts w:ascii="Arial" w:hAnsi="Arial" w:cs="Arial"/>
                  <w:sz w:val="16"/>
                  <w:szCs w:val="16"/>
                </w:rPr>
                <w:t>B</w:t>
              </w:r>
            </w:ins>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ins w:id="992" w:author="MCC" w:date="2022-12-21T09:44:00Z"/>
                <w:rFonts w:ascii="Arial" w:hAnsi="Arial" w:cs="Arial"/>
                <w:sz w:val="16"/>
                <w:szCs w:val="16"/>
              </w:rPr>
            </w:pPr>
            <w:ins w:id="993" w:author="MCC" w:date="2022-12-21T09:32:00Z">
              <w:r w:rsidRPr="0022116D">
                <w:rPr>
                  <w:rFonts w:ascii="Arial" w:hAnsi="Arial" w:cs="Arial"/>
                  <w:sz w:val="16"/>
                  <w:szCs w:val="16"/>
                </w:rPr>
                <w:t>CR to TS 36.307: release independence requirements introduction for NTN IoT, Rel-17</w:t>
              </w:r>
            </w:ins>
          </w:p>
          <w:p w14:paraId="68343DB1" w14:textId="0A889FF2" w:rsidR="001D58A6" w:rsidRPr="00362651" w:rsidRDefault="001D58A6" w:rsidP="001D58A6">
            <w:pPr>
              <w:spacing w:after="0"/>
              <w:rPr>
                <w:ins w:id="994" w:author="MCC" w:date="2022-12-21T09:31:00Z"/>
                <w:rFonts w:ascii="Arial" w:hAnsi="Arial" w:cs="Arial"/>
                <w:sz w:val="16"/>
                <w:szCs w:val="16"/>
              </w:rPr>
            </w:pPr>
            <w:ins w:id="995" w:author="MCC" w:date="2022-12-21T09:44:00Z">
              <w:r>
                <w:rPr>
                  <w:rFonts w:ascii="Arial" w:hAnsi="Arial" w:cs="Arial"/>
                  <w:sz w:val="16"/>
                  <w:szCs w:val="16"/>
                </w:rPr>
                <w:t xml:space="preserve">NOTE: This </w:t>
              </w:r>
            </w:ins>
            <w:ins w:id="996" w:author="MCC" w:date="2022-12-21T09:47:00Z">
              <w:r>
                <w:rPr>
                  <w:rFonts w:ascii="Arial" w:hAnsi="Arial" w:cs="Arial"/>
                  <w:sz w:val="16"/>
                  <w:szCs w:val="16"/>
                </w:rPr>
                <w:t xml:space="preserve">CR </w:t>
              </w:r>
            </w:ins>
            <w:ins w:id="997" w:author="MCC" w:date="2022-12-21T09:44:00Z">
              <w:r>
                <w:rPr>
                  <w:rFonts w:ascii="Arial" w:hAnsi="Arial" w:cs="Arial"/>
                  <w:sz w:val="16"/>
                  <w:szCs w:val="16"/>
                </w:rPr>
                <w:t>introduced Annex F</w:t>
              </w:r>
            </w:ins>
            <w:ins w:id="998" w:author="MCC" w:date="2022-12-21T09:47:00Z">
              <w:r>
                <w:rPr>
                  <w:rFonts w:ascii="Arial" w:hAnsi="Arial" w:cs="Arial"/>
                  <w:sz w:val="16"/>
                  <w:szCs w:val="16"/>
                </w:rPr>
                <w:t xml:space="preserve">, which means the </w:t>
              </w:r>
            </w:ins>
            <w:ins w:id="999" w:author="MCC" w:date="2022-12-21T09:44:00Z">
              <w:r>
                <w:rPr>
                  <w:rFonts w:ascii="Arial" w:hAnsi="Arial" w:cs="Arial"/>
                  <w:sz w:val="16"/>
                  <w:szCs w:val="16"/>
                </w:rPr>
                <w:t>change history needed to be change</w:t>
              </w:r>
            </w:ins>
            <w:ins w:id="1000" w:author="MCC" w:date="2022-12-21T09:47:00Z">
              <w:r>
                <w:rPr>
                  <w:rFonts w:ascii="Arial" w:hAnsi="Arial" w:cs="Arial"/>
                  <w:sz w:val="16"/>
                  <w:szCs w:val="16"/>
                </w:rPr>
                <w:t xml:space="preserve">d </w:t>
              </w:r>
            </w:ins>
            <w:ins w:id="1001" w:author="MCC" w:date="2022-12-21T09:45:00Z">
              <w:r>
                <w:rPr>
                  <w:rFonts w:ascii="Arial" w:hAnsi="Arial" w:cs="Arial"/>
                  <w:sz w:val="16"/>
                  <w:szCs w:val="16"/>
                </w:rPr>
                <w:t>to Annex G</w:t>
              </w:r>
            </w:ins>
            <w:ins w:id="1002" w:author="MCC" w:date="2022-12-21T09:47:00Z">
              <w:r>
                <w:rPr>
                  <w:rFonts w:ascii="Arial" w:hAnsi="Arial" w:cs="Arial"/>
                  <w:sz w:val="16"/>
                  <w:szCs w:val="16"/>
                </w:rPr>
                <w:t xml:space="preserve"> as it should be the last Annex</w:t>
              </w:r>
            </w:ins>
            <w:ins w:id="1003" w:author="MCC" w:date="2022-12-21T09:48:00Z">
              <w:r>
                <w:rPr>
                  <w:rFonts w:ascii="Arial" w:hAnsi="Arial" w:cs="Arial"/>
                  <w:sz w:val="16"/>
                  <w:szCs w:val="16"/>
                </w:rPr>
                <w:t xml:space="preserve"> in the specification</w:t>
              </w:r>
            </w:ins>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ins w:id="1004" w:author="MCC" w:date="2022-12-21T09:31:00Z"/>
                <w:rFonts w:cs="Arial"/>
                <w:sz w:val="16"/>
                <w:szCs w:val="16"/>
                <w:lang w:eastAsia="en-US"/>
              </w:rPr>
            </w:pPr>
            <w:ins w:id="1005" w:author="MCC" w:date="2022-12-21T09:31:00Z">
              <w:r>
                <w:rPr>
                  <w:rFonts w:cs="Arial"/>
                  <w:sz w:val="16"/>
                  <w:szCs w:val="16"/>
                  <w:lang w:eastAsia="en-US"/>
                </w:rPr>
                <w:t>17.</w:t>
              </w:r>
            </w:ins>
            <w:ins w:id="1006" w:author="MCC" w:date="2022-12-29T14:27:00Z">
              <w:r w:rsidR="009E2809">
                <w:rPr>
                  <w:rFonts w:cs="Arial"/>
                  <w:sz w:val="16"/>
                  <w:szCs w:val="16"/>
                  <w:lang w:eastAsia="en-US"/>
                </w:rPr>
                <w:t>3</w:t>
              </w:r>
            </w:ins>
            <w:ins w:id="1007" w:author="MCC" w:date="2022-12-21T09:31:00Z">
              <w:r>
                <w:rPr>
                  <w:rFonts w:cs="Arial"/>
                  <w:sz w:val="16"/>
                  <w:szCs w:val="16"/>
                  <w:lang w:eastAsia="en-US"/>
                </w:rPr>
                <w:t>.0</w:t>
              </w:r>
            </w:ins>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3C194" w14:textId="77777777" w:rsidR="00324C68" w:rsidRDefault="00324C68">
      <w:r>
        <w:separator/>
      </w:r>
    </w:p>
  </w:endnote>
  <w:endnote w:type="continuationSeparator" w:id="0">
    <w:p w14:paraId="3236A7DB" w14:textId="77777777" w:rsidR="00324C68" w:rsidRDefault="00324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AB0BB" w14:textId="77777777" w:rsidR="00324C68" w:rsidRDefault="00324C68">
      <w:r>
        <w:separator/>
      </w:r>
    </w:p>
  </w:footnote>
  <w:footnote w:type="continuationSeparator" w:id="0">
    <w:p w14:paraId="543A521D" w14:textId="77777777" w:rsidR="00324C68" w:rsidRDefault="00324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5BBDC34B"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7827C1">
      <w:t>3GPP TS 36.307 V17.23.0 (2022-0912)</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259403A1" w:rsidR="004B3638" w:rsidRDefault="004B3638">
    <w:pPr>
      <w:pStyle w:val="Header"/>
      <w:framePr w:wrap="auto" w:vAnchor="text" w:hAnchor="margin" w:y="1"/>
      <w:widowControl/>
    </w:pPr>
    <w:r>
      <w:fldChar w:fldCharType="begin"/>
    </w:r>
    <w:r>
      <w:instrText xml:space="preserve">styleref ZGSM </w:instrText>
    </w:r>
    <w:r>
      <w:fldChar w:fldCharType="separate"/>
    </w:r>
    <w:r w:rsidR="007827C1">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Michal Szydelko, Huawei">
    <w15:presenceInfo w15:providerId="None" w15:userId="Michal Szydelko, Huawei"/>
  </w15:person>
  <w15:person w15:author="Michal Szydelko, Huawei, revisions">
    <w15:presenceInfo w15:providerId="None" w15:userId="Michal Szydelko, 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8A6"/>
    <w:rsid w:val="001D5D0B"/>
    <w:rsid w:val="001D74FA"/>
    <w:rsid w:val="001E1BB7"/>
    <w:rsid w:val="001E45D8"/>
    <w:rsid w:val="001F1555"/>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79B0"/>
    <w:rsid w:val="00362504"/>
    <w:rsid w:val="00362651"/>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17D7"/>
    <w:rsid w:val="00472D21"/>
    <w:rsid w:val="00483134"/>
    <w:rsid w:val="00485CE6"/>
    <w:rsid w:val="00490DF5"/>
    <w:rsid w:val="00493219"/>
    <w:rsid w:val="004A0954"/>
    <w:rsid w:val="004A5D5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27BCF"/>
    <w:rsid w:val="00627E95"/>
    <w:rsid w:val="006306B6"/>
    <w:rsid w:val="0063794E"/>
    <w:rsid w:val="00662920"/>
    <w:rsid w:val="006762CA"/>
    <w:rsid w:val="00676DE6"/>
    <w:rsid w:val="006809F6"/>
    <w:rsid w:val="00683D0F"/>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4AFE"/>
    <w:rsid w:val="007827C1"/>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549D"/>
    <w:rsid w:val="009E014D"/>
    <w:rsid w:val="009E2809"/>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236C0"/>
    <w:rsid w:val="00D332FF"/>
    <w:rsid w:val="00D42719"/>
    <w:rsid w:val="00D45EA9"/>
    <w:rsid w:val="00D509C8"/>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1166"/>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50</Pages>
  <Words>13698</Words>
  <Characters>78084</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91599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25</cp:revision>
  <cp:lastPrinted>1999-12-29T14:48:00Z</cp:lastPrinted>
  <dcterms:created xsi:type="dcterms:W3CDTF">2022-02-02T14:09:00Z</dcterms:created>
  <dcterms:modified xsi:type="dcterms:W3CDTF">2022-12-29T13:28:00Z</dcterms:modified>
</cp:coreProperties>
</file>