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7A6B0DC2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ins w:id="4" w:author="MCC" w:date="2022-12-29T15:49:00Z">
              <w:r w:rsidR="0022178F" w:rsidRPr="00174903">
                <w:t>V</w:t>
              </w:r>
              <w:r w:rsidR="0022178F">
                <w:t>1</w:t>
              </w:r>
              <w:r w:rsidR="0022178F">
                <w:t>8</w:t>
              </w:r>
            </w:ins>
            <w:r w:rsidRPr="00174903">
              <w:t>.</w:t>
            </w:r>
            <w:ins w:id="5" w:author="MCC" w:date="2022-12-29T15:49:00Z">
              <w:r w:rsidR="0022178F">
                <w:t>0</w:t>
              </w:r>
            </w:ins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r w:rsidR="00442A0E" w:rsidRPr="00174903">
              <w:rPr>
                <w:sz w:val="32"/>
              </w:rPr>
              <w:t>202</w:t>
            </w:r>
            <w:r w:rsidR="00442A0E">
              <w:rPr>
                <w:sz w:val="32"/>
              </w:rPr>
              <w:t>2</w:t>
            </w:r>
            <w:r w:rsidRPr="00174903">
              <w:rPr>
                <w:sz w:val="32"/>
              </w:rPr>
              <w:t>-</w:t>
            </w:r>
            <w:bookmarkEnd w:id="6"/>
            <w:del w:id="7" w:author="MCC" w:date="2022-12-14T11:36:00Z">
              <w:r w:rsidR="00B1558D" w:rsidDel="001F4D49">
                <w:rPr>
                  <w:sz w:val="32"/>
                </w:rPr>
                <w:delText>09</w:delText>
              </w:r>
            </w:del>
            <w:ins w:id="8" w:author="MCC" w:date="2022-12-14T11:36:00Z">
              <w:r w:rsidR="001F4D49">
                <w:rPr>
                  <w:sz w:val="32"/>
                </w:rPr>
                <w:t>12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9" w:name="spectype2"/>
            <w:r w:rsidRPr="00174903">
              <w:t>Specification</w:t>
            </w:r>
            <w:r w:rsidR="00D57972" w:rsidRPr="00174903">
              <w:t>|Report</w:t>
            </w:r>
            <w:bookmarkEnd w:id="9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38BD7E74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ins w:id="10" w:author="MCC" w:date="2022-12-29T15:49:00Z">
              <w:r w:rsidR="0022178F">
                <w:rPr>
                  <w:rStyle w:val="ZGSM"/>
                </w:rPr>
                <w:t>1</w:t>
              </w:r>
              <w:r w:rsidR="0022178F">
                <w:rPr>
                  <w:rStyle w:val="ZGSM"/>
                </w:rPr>
                <w:t>8</w:t>
              </w:r>
            </w:ins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11" w:name="_MON_1684549432"/>
      <w:bookmarkEnd w:id="11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.5pt" o:ole="">
                  <v:imagedata r:id="rId9" o:title=""/>
                </v:shape>
                <o:OLEObject Type="Embed" ProgID="Word.Picture.8" ShapeID="_x0000_i1025" DrawAspect="Content" ObjectID="_1733834730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2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2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3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4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4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5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0A5B9F3E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916932" w:rsidRPr="00174903">
              <w:rPr>
                <w:noProof/>
                <w:sz w:val="18"/>
              </w:rPr>
              <w:t>202</w:t>
            </w:r>
            <w:r w:rsidR="00442A0E">
              <w:rPr>
                <w:noProof/>
                <w:sz w:val="18"/>
              </w:rPr>
              <w:t>2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6" w:name="copyrightaddon"/>
            <w:bookmarkEnd w:id="16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5"/>
          </w:p>
          <w:p w14:paraId="131D4AFC" w14:textId="77777777" w:rsidR="00E16509" w:rsidRDefault="00E16509" w:rsidP="00133525"/>
        </w:tc>
      </w:tr>
      <w:bookmarkEnd w:id="13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7" w:name="tableOfContents"/>
      <w:bookmarkEnd w:id="17"/>
      <w:r w:rsidRPr="004D3578">
        <w:lastRenderedPageBreak/>
        <w:t>Contents</w:t>
      </w:r>
    </w:p>
    <w:p w14:paraId="7C1CCA07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777F7449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30D0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6F9D1D90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7983FFB1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57F5162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70606CF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3E41883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731468B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tolerances</w:t>
      </w:r>
      <w:r>
        <w:tab/>
        <w:t>102</w:t>
      </w:r>
    </w:p>
    <w:p w14:paraId="71015B0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5C0D87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0E0440B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543391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5966D5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592A02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3BB839D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258EFE5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79C0FDC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7BD51D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39DC7F86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5B14F98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4EB6165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3A8522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20813A5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18A6E9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564D37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6B469C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0EFA80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3B30C1C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5886427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31B1776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003F450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1648BCE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7F83675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6F2188F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7490A63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6C45DCF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for RedCap</w:t>
      </w:r>
      <w:r>
        <w:tab/>
        <w:t>133</w:t>
      </w:r>
    </w:p>
    <w:p w14:paraId="4F3A6D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135</w:t>
      </w:r>
    </w:p>
    <w:p w14:paraId="0F8416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135</w:t>
      </w:r>
    </w:p>
    <w:p w14:paraId="596DB4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60C04B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136</w:t>
      </w:r>
    </w:p>
    <w:p w14:paraId="4C2E25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137</w:t>
      </w:r>
    </w:p>
    <w:p w14:paraId="215729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137</w:t>
      </w:r>
    </w:p>
    <w:p w14:paraId="27E45C6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137</w:t>
      </w:r>
    </w:p>
    <w:p w14:paraId="7EBAAD1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138</w:t>
      </w:r>
    </w:p>
    <w:p w14:paraId="5A904A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</w:t>
      </w:r>
    </w:p>
    <w:p w14:paraId="6C93E6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</w:t>
      </w:r>
    </w:p>
    <w:p w14:paraId="00F174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</w:t>
      </w:r>
    </w:p>
    <w:p w14:paraId="4A0AA4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for RedCap</w:t>
      </w:r>
      <w:r>
        <w:tab/>
        <w:t>139</w:t>
      </w:r>
    </w:p>
    <w:p w14:paraId="154829C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140</w:t>
      </w:r>
    </w:p>
    <w:p w14:paraId="0C76E89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140</w:t>
      </w:r>
    </w:p>
    <w:p w14:paraId="48C6D9E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140</w:t>
      </w:r>
    </w:p>
    <w:p w14:paraId="0FA156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?? ??"/>
        </w:rPr>
        <w:t>Requirements</w:t>
      </w:r>
      <w:r>
        <w:tab/>
        <w:t>140</w:t>
      </w:r>
    </w:p>
    <w:p w14:paraId="3B7F093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140</w:t>
      </w:r>
    </w:p>
    <w:p w14:paraId="13926C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140</w:t>
      </w:r>
    </w:p>
    <w:p w14:paraId="735C80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141</w:t>
      </w:r>
    </w:p>
    <w:p w14:paraId="3EC9B9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141</w:t>
      </w:r>
    </w:p>
    <w:p w14:paraId="5BD26B2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141</w:t>
      </w:r>
    </w:p>
    <w:p w14:paraId="3264EB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A730D0">
        <w:rPr>
          <w:i/>
        </w:rPr>
        <w:t>timeSinceFailure</w:t>
      </w:r>
      <w:r>
        <w:tab/>
        <w:t>141</w:t>
      </w:r>
    </w:p>
    <w:p w14:paraId="64AB091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141</w:t>
      </w:r>
    </w:p>
    <w:p w14:paraId="108828F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141</w:t>
      </w:r>
    </w:p>
    <w:p w14:paraId="529890B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141</w:t>
      </w:r>
    </w:p>
    <w:p w14:paraId="41F5193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142</w:t>
      </w:r>
    </w:p>
    <w:p w14:paraId="72D5578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142</w:t>
      </w:r>
    </w:p>
    <w:p w14:paraId="7D8BBC3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142</w:t>
      </w:r>
    </w:p>
    <w:p w14:paraId="74C18D6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142</w:t>
      </w:r>
    </w:p>
    <w:p w14:paraId="405BBF5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142</w:t>
      </w:r>
    </w:p>
    <w:p w14:paraId="1AC8CC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142</w:t>
      </w:r>
    </w:p>
    <w:p w14:paraId="2456ED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142</w:t>
      </w:r>
    </w:p>
    <w:p w14:paraId="35EF9A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143</w:t>
      </w:r>
    </w:p>
    <w:p w14:paraId="4415D6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143</w:t>
      </w:r>
    </w:p>
    <w:p w14:paraId="14CDE78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144</w:t>
      </w:r>
    </w:p>
    <w:p w14:paraId="3A38314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144</w:t>
      </w:r>
    </w:p>
    <w:p w14:paraId="18C69D8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144</w:t>
      </w:r>
    </w:p>
    <w:p w14:paraId="1696E5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144</w:t>
      </w:r>
    </w:p>
    <w:p w14:paraId="35E640A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145</w:t>
      </w:r>
    </w:p>
    <w:p w14:paraId="5D4A8C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146</w:t>
      </w:r>
    </w:p>
    <w:p w14:paraId="0FF80C9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147</w:t>
      </w:r>
    </w:p>
    <w:p w14:paraId="3A074B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149</w:t>
      </w:r>
    </w:p>
    <w:p w14:paraId="44D90D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150</w:t>
      </w:r>
    </w:p>
    <w:p w14:paraId="55DEEE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151</w:t>
      </w:r>
    </w:p>
    <w:p w14:paraId="6469D3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152</w:t>
      </w:r>
    </w:p>
    <w:p w14:paraId="4ADCE39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154</w:t>
      </w:r>
    </w:p>
    <w:p w14:paraId="171389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154</w:t>
      </w:r>
    </w:p>
    <w:p w14:paraId="637F3F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154</w:t>
      </w:r>
    </w:p>
    <w:p w14:paraId="23C24C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154</w:t>
      </w:r>
    </w:p>
    <w:p w14:paraId="6FF4A90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155</w:t>
      </w:r>
    </w:p>
    <w:p w14:paraId="1804CF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155</w:t>
      </w:r>
    </w:p>
    <w:p w14:paraId="0BA8957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155</w:t>
      </w:r>
    </w:p>
    <w:p w14:paraId="5D7B4A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155</w:t>
      </w:r>
    </w:p>
    <w:p w14:paraId="5DF4603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156</w:t>
      </w:r>
    </w:p>
    <w:p w14:paraId="031D27C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156</w:t>
      </w:r>
    </w:p>
    <w:p w14:paraId="108CD8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156</w:t>
      </w:r>
    </w:p>
    <w:p w14:paraId="065249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156</w:t>
      </w:r>
    </w:p>
    <w:p w14:paraId="1DCE405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 and evaluation of serving cell for UE category M1 in normal coverage</w:t>
      </w:r>
      <w:r>
        <w:tab/>
        <w:t>156</w:t>
      </w:r>
    </w:p>
    <w:p w14:paraId="0C86AF7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157</w:t>
      </w:r>
    </w:p>
    <w:p w14:paraId="2605E64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Measurements of intra-frequency cells for UE category M1 in normal coverage</w:t>
      </w:r>
      <w:r>
        <w:tab/>
        <w:t>158</w:t>
      </w:r>
    </w:p>
    <w:p w14:paraId="4B603CA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Measurements of inter-frequency cells for UE category M1 in normal coverage</w:t>
      </w:r>
      <w:r>
        <w:tab/>
        <w:t>160</w:t>
      </w:r>
    </w:p>
    <w:p w14:paraId="460302F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Maximum allowed layers for multiple monitoring for UE category M1 in normal coverage</w:t>
      </w:r>
      <w:r>
        <w:tab/>
        <w:t>161</w:t>
      </w:r>
    </w:p>
    <w:p w14:paraId="7C94CD8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162</w:t>
      </w:r>
    </w:p>
    <w:p w14:paraId="739EEA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162</w:t>
      </w:r>
    </w:p>
    <w:p w14:paraId="32922F6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 and evaluation of serving cell for UE category M1 in enhanced coverage</w:t>
      </w:r>
      <w:r>
        <w:tab/>
        <w:t>162</w:t>
      </w:r>
    </w:p>
    <w:p w14:paraId="2D325E9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163</w:t>
      </w:r>
    </w:p>
    <w:p w14:paraId="006463B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Measurements of intra-frequency cells for UE category M1 in enhanced coverage</w:t>
      </w:r>
      <w:r>
        <w:tab/>
        <w:t>164</w:t>
      </w:r>
    </w:p>
    <w:p w14:paraId="2652EDB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Measurements of inter-frequency cells for UE category M1 in enhanced coverage</w:t>
      </w:r>
      <w:r>
        <w:tab/>
        <w:t>167</w:t>
      </w:r>
    </w:p>
    <w:p w14:paraId="5675D40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Maximum allowed layers for multiple monitoring for UE category M1 in enhanced coverage</w:t>
      </w:r>
      <w:r>
        <w:tab/>
        <w:t>168</w:t>
      </w:r>
    </w:p>
    <w:p w14:paraId="0153FD4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169</w:t>
      </w:r>
    </w:p>
    <w:p w14:paraId="0E27E2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169</w:t>
      </w:r>
    </w:p>
    <w:p w14:paraId="2B302A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169</w:t>
      </w:r>
    </w:p>
    <w:p w14:paraId="71D25E1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170</w:t>
      </w:r>
    </w:p>
    <w:p w14:paraId="2E7153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170</w:t>
      </w:r>
    </w:p>
    <w:p w14:paraId="4CAA44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170</w:t>
      </w:r>
    </w:p>
    <w:p w14:paraId="3B1219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170</w:t>
      </w:r>
    </w:p>
    <w:p w14:paraId="406FA00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171</w:t>
      </w:r>
    </w:p>
    <w:p w14:paraId="155BA78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171</w:t>
      </w:r>
    </w:p>
    <w:p w14:paraId="7837B9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0CC4A4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173</w:t>
      </w:r>
    </w:p>
    <w:p w14:paraId="6EECCF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175</w:t>
      </w:r>
    </w:p>
    <w:p w14:paraId="0DE78D6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175</w:t>
      </w:r>
    </w:p>
    <w:p w14:paraId="072901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176</w:t>
      </w:r>
    </w:p>
    <w:p w14:paraId="4B3093C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177</w:t>
      </w:r>
    </w:p>
    <w:p w14:paraId="21A2BA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178</w:t>
      </w:r>
    </w:p>
    <w:p w14:paraId="7AE5EF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179</w:t>
      </w:r>
    </w:p>
    <w:p w14:paraId="622563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180</w:t>
      </w:r>
    </w:p>
    <w:p w14:paraId="4F7551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180</w:t>
      </w:r>
    </w:p>
    <w:p w14:paraId="62B647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05D3F5F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182</w:t>
      </w:r>
    </w:p>
    <w:p w14:paraId="2F90B07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183</w:t>
      </w:r>
    </w:p>
    <w:p w14:paraId="5CCDCE7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183</w:t>
      </w:r>
    </w:p>
    <w:p w14:paraId="5E76AF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184</w:t>
      </w:r>
    </w:p>
    <w:p w14:paraId="0A2E2C6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185</w:t>
      </w:r>
    </w:p>
    <w:p w14:paraId="286A32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185</w:t>
      </w:r>
    </w:p>
    <w:p w14:paraId="0D1E471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185</w:t>
      </w:r>
    </w:p>
    <w:p w14:paraId="5D9AD5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185</w:t>
      </w:r>
    </w:p>
    <w:p w14:paraId="17EF82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186</w:t>
      </w:r>
    </w:p>
    <w:p w14:paraId="5A813D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186</w:t>
      </w:r>
    </w:p>
    <w:p w14:paraId="2B32F197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187</w:t>
      </w:r>
    </w:p>
    <w:p w14:paraId="5C6B04E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187</w:t>
      </w:r>
    </w:p>
    <w:p w14:paraId="10A8AE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Introduction</w:t>
      </w:r>
      <w:r>
        <w:tab/>
        <w:t>188</w:t>
      </w:r>
    </w:p>
    <w:p w14:paraId="322CB3A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Requirements</w:t>
      </w:r>
      <w:r>
        <w:tab/>
        <w:t>188</w:t>
      </w:r>
    </w:p>
    <w:p w14:paraId="77F5DA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UE measurement capability</w:t>
      </w:r>
      <w:r>
        <w:tab/>
        <w:t>188</w:t>
      </w:r>
    </w:p>
    <w:p w14:paraId="2DCF14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Measurement and evaluation of serving cell</w:t>
      </w:r>
      <w:r>
        <w:tab/>
        <w:t>188</w:t>
      </w:r>
    </w:p>
    <w:p w14:paraId="7C4D21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Measurements of intra-frequency E-UTRAN cells</w:t>
      </w:r>
      <w:r>
        <w:tab/>
        <w:t>188</w:t>
      </w:r>
    </w:p>
    <w:p w14:paraId="360762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Measurements of inter-frequency E-UTRAN cells</w:t>
      </w:r>
      <w:r>
        <w:tab/>
        <w:t>188</w:t>
      </w:r>
    </w:p>
    <w:p w14:paraId="546092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188</w:t>
      </w:r>
    </w:p>
    <w:p w14:paraId="17EBF5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188</w:t>
      </w:r>
    </w:p>
    <w:p w14:paraId="5222BB8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188</w:t>
      </w:r>
    </w:p>
    <w:p w14:paraId="1980B1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4A.1.2.8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UE measurement capability for RedCap</w:t>
      </w:r>
      <w:r>
        <w:tab/>
        <w:t>188</w:t>
      </w:r>
    </w:p>
    <w:p w14:paraId="793334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 for RedCap</w:t>
      </w:r>
      <w:r>
        <w:tab/>
        <w:t>188</w:t>
      </w:r>
    </w:p>
    <w:p w14:paraId="3C6D850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189</w:t>
      </w:r>
    </w:p>
    <w:p w14:paraId="5095D12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Introduction</w:t>
      </w:r>
      <w:r>
        <w:tab/>
        <w:t>189</w:t>
      </w:r>
    </w:p>
    <w:p w14:paraId="1E84F2E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Cell Selection</w:t>
      </w:r>
      <w:r>
        <w:tab/>
        <w:t>189</w:t>
      </w:r>
    </w:p>
    <w:p w14:paraId="6D672A7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Cell Reselection</w:t>
      </w:r>
      <w:r>
        <w:tab/>
        <w:t>189</w:t>
      </w:r>
    </w:p>
    <w:p w14:paraId="29D4C0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189</w:t>
      </w:r>
    </w:p>
    <w:p w14:paraId="61ED44E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 and evaluation of serving cell for UE category M1 in normal coverage</w:t>
      </w:r>
      <w:r>
        <w:tab/>
        <w:t>189</w:t>
      </w:r>
    </w:p>
    <w:p w14:paraId="66787EB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Measurements of intra-frequency cells for UE category M1 in normal coverage</w:t>
      </w:r>
      <w:r>
        <w:tab/>
        <w:t>190</w:t>
      </w:r>
    </w:p>
    <w:p w14:paraId="37A34DC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Measurements of inter-frequency cells for UE category M1 in normal coverage</w:t>
      </w:r>
      <w:r>
        <w:tab/>
        <w:t>190</w:t>
      </w:r>
    </w:p>
    <w:p w14:paraId="0EEB0CA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Maximum allowed layers for multiple monitoring for UE category M1 in normal coverage</w:t>
      </w:r>
      <w:r>
        <w:tab/>
        <w:t>190</w:t>
      </w:r>
    </w:p>
    <w:p w14:paraId="6A51423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Maximum interruption in paging reception for Category M1 UEs in normal coverage</w:t>
      </w:r>
      <w:r>
        <w:tab/>
        <w:t>190</w:t>
      </w:r>
    </w:p>
    <w:p w14:paraId="4A658F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Channel quality report for UE Category M1 in idle mode</w:t>
      </w:r>
      <w:r>
        <w:tab/>
        <w:t>192</w:t>
      </w:r>
    </w:p>
    <w:p w14:paraId="352E78A3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192</w:t>
      </w:r>
    </w:p>
    <w:p w14:paraId="52D6C98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193</w:t>
      </w:r>
    </w:p>
    <w:p w14:paraId="14FEF2E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193</w:t>
      </w:r>
    </w:p>
    <w:p w14:paraId="13B84E4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193</w:t>
      </w:r>
    </w:p>
    <w:p w14:paraId="209E9CA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193</w:t>
      </w:r>
    </w:p>
    <w:p w14:paraId="7FED983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193</w:t>
      </w:r>
    </w:p>
    <w:p w14:paraId="58F5BAD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193</w:t>
      </w:r>
    </w:p>
    <w:p w14:paraId="660CC4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194</w:t>
      </w:r>
    </w:p>
    <w:p w14:paraId="12D5CE7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(Void)</w:t>
      </w:r>
      <w:r>
        <w:tab/>
        <w:t>195</w:t>
      </w:r>
    </w:p>
    <w:p w14:paraId="2F5FA62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(Void)</w:t>
      </w:r>
      <w:r>
        <w:tab/>
        <w:t>195</w:t>
      </w:r>
    </w:p>
    <w:p w14:paraId="0375A2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– FDD</w:t>
      </w:r>
      <w:r>
        <w:tab/>
        <w:t>195</w:t>
      </w:r>
    </w:p>
    <w:p w14:paraId="52DF202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(Void)</w:t>
      </w:r>
      <w:r>
        <w:tab/>
        <w:t>195</w:t>
      </w:r>
    </w:p>
    <w:p w14:paraId="54E2933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lastRenderedPageBreak/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(Void)</w:t>
      </w:r>
      <w:r>
        <w:tab/>
        <w:t>195</w:t>
      </w:r>
    </w:p>
    <w:p w14:paraId="1336DD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– TDD</w:t>
      </w:r>
      <w:r>
        <w:tab/>
        <w:t>195</w:t>
      </w:r>
    </w:p>
    <w:p w14:paraId="3AEEAB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195</w:t>
      </w:r>
    </w:p>
    <w:p w14:paraId="713E7AE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195</w:t>
      </w:r>
    </w:p>
    <w:p w14:paraId="04FDA7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197</w:t>
      </w:r>
    </w:p>
    <w:p w14:paraId="1204C4E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5C03405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03C822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198</w:t>
      </w:r>
    </w:p>
    <w:p w14:paraId="2FE7DF6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Handover delay</w:t>
      </w:r>
      <w:r>
        <w:tab/>
        <w:t>198</w:t>
      </w:r>
    </w:p>
    <w:p w14:paraId="6D71687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Measurement time</w:t>
      </w:r>
      <w:r>
        <w:tab/>
        <w:t>199</w:t>
      </w:r>
    </w:p>
    <w:p w14:paraId="32C1DAC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Preparation time</w:t>
      </w:r>
      <w:r>
        <w:tab/>
        <w:t>199</w:t>
      </w:r>
    </w:p>
    <w:p w14:paraId="51F3B33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Interruption time</w:t>
      </w:r>
      <w:r>
        <w:tab/>
        <w:t>199</w:t>
      </w:r>
    </w:p>
    <w:p w14:paraId="0D2FA0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199</w:t>
      </w:r>
    </w:p>
    <w:p w14:paraId="7722709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200</w:t>
      </w:r>
    </w:p>
    <w:p w14:paraId="7F4722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200</w:t>
      </w:r>
    </w:p>
    <w:p w14:paraId="6713F3E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200</w:t>
      </w:r>
    </w:p>
    <w:p w14:paraId="037FDC7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200</w:t>
      </w:r>
    </w:p>
    <w:p w14:paraId="5B39F0B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200</w:t>
      </w:r>
    </w:p>
    <w:p w14:paraId="58D45F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200</w:t>
      </w:r>
    </w:p>
    <w:p w14:paraId="665C610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200</w:t>
      </w:r>
    </w:p>
    <w:p w14:paraId="01036AB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200</w:t>
      </w:r>
    </w:p>
    <w:p w14:paraId="7B21BD2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- UTRAN TDD Handover</w:t>
      </w:r>
      <w:r>
        <w:tab/>
        <w:t>201</w:t>
      </w:r>
    </w:p>
    <w:p w14:paraId="586276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Introduction</w:t>
      </w:r>
      <w:r>
        <w:tab/>
        <w:t>201</w:t>
      </w:r>
    </w:p>
    <w:p w14:paraId="5471C9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201</w:t>
      </w:r>
    </w:p>
    <w:p w14:paraId="2C3F12F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201</w:t>
      </w:r>
    </w:p>
    <w:p w14:paraId="0AC69AB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201</w:t>
      </w:r>
    </w:p>
    <w:p w14:paraId="002A3F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202</w:t>
      </w:r>
    </w:p>
    <w:p w14:paraId="6FCAC7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5151C7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202</w:t>
      </w:r>
    </w:p>
    <w:p w14:paraId="494F967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0D4B6C2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21800A3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202</w:t>
      </w:r>
    </w:p>
    <w:p w14:paraId="48151D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Introduction</w:t>
      </w:r>
      <w:r>
        <w:tab/>
        <w:t>202</w:t>
      </w:r>
    </w:p>
    <w:p w14:paraId="6D1B72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Handover delay</w:t>
      </w:r>
      <w:r>
        <w:tab/>
        <w:t>203</w:t>
      </w:r>
    </w:p>
    <w:p w14:paraId="511109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Interruption time</w:t>
      </w:r>
      <w:r>
        <w:tab/>
        <w:t>203</w:t>
      </w:r>
    </w:p>
    <w:p w14:paraId="159BEA9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E-UTRAN - NR FR1 Handover to target cell using CCA</w:t>
      </w:r>
      <w:r>
        <w:tab/>
        <w:t>203</w:t>
      </w:r>
    </w:p>
    <w:p w14:paraId="198341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Introduction</w:t>
      </w:r>
      <w:r>
        <w:tab/>
        <w:t>203</w:t>
      </w:r>
    </w:p>
    <w:p w14:paraId="5B6C10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Handover delay</w:t>
      </w:r>
      <w:r>
        <w:tab/>
        <w:t>204</w:t>
      </w:r>
    </w:p>
    <w:p w14:paraId="5BD0DB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Interruption time</w:t>
      </w:r>
      <w:r>
        <w:tab/>
        <w:t>204</w:t>
      </w:r>
    </w:p>
    <w:p w14:paraId="767B4A4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5.3.4B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- NR FR1 Handover</w:t>
      </w:r>
      <w:r w:rsidRPr="00A730D0">
        <w:rPr>
          <w:lang w:val="sv-SE" w:eastAsia="ko-KR"/>
        </w:rPr>
        <w:t xml:space="preserve"> for </w:t>
      </w:r>
      <w:r w:rsidRPr="00A730D0">
        <w:rPr>
          <w:rFonts w:eastAsia="Malgun Gothic"/>
          <w:lang w:val="sv-SE"/>
        </w:rPr>
        <w:t>RedCap</w:t>
      </w:r>
      <w:r>
        <w:tab/>
        <w:t>205</w:t>
      </w:r>
    </w:p>
    <w:p w14:paraId="72DD96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Introduction</w:t>
      </w:r>
      <w:r>
        <w:tab/>
        <w:t>205</w:t>
      </w:r>
    </w:p>
    <w:p w14:paraId="39DFDD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Requirements</w:t>
      </w:r>
      <w:r>
        <w:tab/>
        <w:t>205</w:t>
      </w:r>
    </w:p>
    <w:p w14:paraId="5C335A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- NR FR2 Handover</w:t>
      </w:r>
      <w:r>
        <w:tab/>
        <w:t>205</w:t>
      </w:r>
    </w:p>
    <w:p w14:paraId="393561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 w:eastAsia="zh-CN"/>
        </w:rPr>
        <w:t>Introduction</w:t>
      </w:r>
      <w:r>
        <w:tab/>
        <w:t>205</w:t>
      </w:r>
    </w:p>
    <w:p w14:paraId="4FEF94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Handover delay</w:t>
      </w:r>
      <w:r>
        <w:tab/>
        <w:t>205</w:t>
      </w:r>
    </w:p>
    <w:p w14:paraId="353381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Interruption time</w:t>
      </w:r>
      <w:r>
        <w:tab/>
        <w:t>205</w:t>
      </w:r>
    </w:p>
    <w:p w14:paraId="13FD0D2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206</w:t>
      </w:r>
    </w:p>
    <w:p w14:paraId="6DEE8D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206</w:t>
      </w:r>
    </w:p>
    <w:p w14:paraId="73BEE18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7CDE8EE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206</w:t>
      </w:r>
    </w:p>
    <w:p w14:paraId="011CD07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206</w:t>
      </w:r>
    </w:p>
    <w:p w14:paraId="4976470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– cdma2000 1X Handover</w:t>
      </w:r>
      <w:r>
        <w:tab/>
        <w:t>207</w:t>
      </w:r>
    </w:p>
    <w:p w14:paraId="598F198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Introduction</w:t>
      </w:r>
      <w:r>
        <w:tab/>
        <w:t>207</w:t>
      </w:r>
    </w:p>
    <w:p w14:paraId="61D23FE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207</w:t>
      </w:r>
    </w:p>
    <w:p w14:paraId="59E988A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6F2C80C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207</w:t>
      </w:r>
    </w:p>
    <w:p w14:paraId="195533C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74B018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208</w:t>
      </w:r>
    </w:p>
    <w:p w14:paraId="22B85E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208</w:t>
      </w:r>
    </w:p>
    <w:p w14:paraId="160606D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208</w:t>
      </w:r>
    </w:p>
    <w:p w14:paraId="0041244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208</w:t>
      </w:r>
    </w:p>
    <w:p w14:paraId="5E1A484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208</w:t>
      </w:r>
    </w:p>
    <w:p w14:paraId="3154CA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209</w:t>
      </w:r>
    </w:p>
    <w:p w14:paraId="1CDEFEE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209</w:t>
      </w:r>
    </w:p>
    <w:p w14:paraId="31E5594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209</w:t>
      </w:r>
    </w:p>
    <w:p w14:paraId="469EDA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209</w:t>
      </w:r>
    </w:p>
    <w:p w14:paraId="573414D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209</w:t>
      </w:r>
    </w:p>
    <w:p w14:paraId="040F607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209</w:t>
      </w:r>
    </w:p>
    <w:p w14:paraId="5CF51E4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209</w:t>
      </w:r>
    </w:p>
    <w:p w14:paraId="4296A0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210</w:t>
      </w:r>
    </w:p>
    <w:p w14:paraId="2787A1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210</w:t>
      </w:r>
    </w:p>
    <w:p w14:paraId="193ACA7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</w:t>
      </w:r>
    </w:p>
    <w:p w14:paraId="7F750C8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210</w:t>
      </w:r>
    </w:p>
    <w:p w14:paraId="486F12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6834083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2F2D2F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210</w:t>
      </w:r>
    </w:p>
    <w:p w14:paraId="738FC04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210</w:t>
      </w:r>
    </w:p>
    <w:p w14:paraId="6CD0912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211</w:t>
      </w:r>
    </w:p>
    <w:p w14:paraId="185E51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211</w:t>
      </w:r>
    </w:p>
    <w:p w14:paraId="75687E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212</w:t>
      </w:r>
    </w:p>
    <w:p w14:paraId="44DC05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212</w:t>
      </w:r>
    </w:p>
    <w:p w14:paraId="47CBE0D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</w:t>
      </w:r>
      <w:r>
        <w:tab/>
        <w:t>212</w:t>
      </w:r>
    </w:p>
    <w:p w14:paraId="737D235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212</w:t>
      </w:r>
    </w:p>
    <w:p w14:paraId="22C1CA4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Interruption time</w:t>
      </w:r>
      <w:r>
        <w:tab/>
        <w:t>212</w:t>
      </w:r>
    </w:p>
    <w:p w14:paraId="7F78C6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Changing Delay requirements</w:t>
      </w:r>
      <w:r>
        <w:tab/>
        <w:t>212</w:t>
      </w:r>
    </w:p>
    <w:p w14:paraId="5769C07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 using CCA</w:t>
      </w:r>
      <w:r>
        <w:tab/>
        <w:t>213</w:t>
      </w:r>
    </w:p>
    <w:p w14:paraId="0F0A9B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14:paraId="24EC51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– E-UTRA HO Interruption time</w:t>
      </w:r>
      <w:r>
        <w:tab/>
        <w:t>214</w:t>
      </w:r>
    </w:p>
    <w:p w14:paraId="18FB3E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Change Delay requirements</w:t>
      </w:r>
      <w:r>
        <w:tab/>
        <w:t>214</w:t>
      </w:r>
    </w:p>
    <w:p w14:paraId="798EE2D3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215</w:t>
      </w:r>
    </w:p>
    <w:p w14:paraId="79A0BBD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215</w:t>
      </w:r>
    </w:p>
    <w:p w14:paraId="2653762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6AE7CB6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5972C1C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215</w:t>
      </w:r>
    </w:p>
    <w:p w14:paraId="227FB77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216</w:t>
      </w:r>
    </w:p>
    <w:p w14:paraId="18AF475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216</w:t>
      </w:r>
    </w:p>
    <w:p w14:paraId="174FF9D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216</w:t>
      </w:r>
    </w:p>
    <w:p w14:paraId="723194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216</w:t>
      </w:r>
    </w:p>
    <w:p w14:paraId="7324D1E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216</w:t>
      </w:r>
    </w:p>
    <w:p w14:paraId="6694AB3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216</w:t>
      </w:r>
    </w:p>
    <w:p w14:paraId="7079F86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216</w:t>
      </w:r>
    </w:p>
    <w:p w14:paraId="123C99C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216</w:t>
      </w:r>
    </w:p>
    <w:p w14:paraId="39E4776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216</w:t>
      </w:r>
    </w:p>
    <w:p w14:paraId="0CC4A96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217</w:t>
      </w:r>
    </w:p>
    <w:p w14:paraId="6FA343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217</w:t>
      </w:r>
    </w:p>
    <w:p w14:paraId="655DE41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217</w:t>
      </w:r>
    </w:p>
    <w:p w14:paraId="5E03409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217</w:t>
      </w:r>
    </w:p>
    <w:p w14:paraId="3DD271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217</w:t>
      </w:r>
    </w:p>
    <w:p w14:paraId="4D62746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217</w:t>
      </w:r>
    </w:p>
    <w:p w14:paraId="55180F8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1718507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1AD29A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217</w:t>
      </w:r>
    </w:p>
    <w:p w14:paraId="1C7D00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218</w:t>
      </w:r>
    </w:p>
    <w:p w14:paraId="027E9C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218</w:t>
      </w:r>
    </w:p>
    <w:p w14:paraId="4E589F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219</w:t>
      </w:r>
    </w:p>
    <w:p w14:paraId="38DE52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A730D0">
        <w:rPr>
          <w:lang w:val="en-US" w:eastAsia="zh-CN"/>
        </w:rPr>
        <w:t>carrier subject to CCA</w:t>
      </w:r>
      <w:r>
        <w:tab/>
        <w:t>219</w:t>
      </w:r>
    </w:p>
    <w:p w14:paraId="440E92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 Redcap</w:t>
      </w:r>
      <w:r>
        <w:tab/>
        <w:t>221</w:t>
      </w:r>
    </w:p>
    <w:p w14:paraId="7E04AE2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222</w:t>
      </w:r>
    </w:p>
    <w:p w14:paraId="1499A3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222</w:t>
      </w:r>
    </w:p>
    <w:p w14:paraId="6525FC9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222</w:t>
      </w:r>
    </w:p>
    <w:p w14:paraId="7D594A0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222</w:t>
      </w:r>
    </w:p>
    <w:p w14:paraId="65791E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222</w:t>
      </w:r>
    </w:p>
    <w:p w14:paraId="728C0EE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222</w:t>
      </w:r>
    </w:p>
    <w:p w14:paraId="022527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222</w:t>
      </w:r>
    </w:p>
    <w:p w14:paraId="6677F3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223</w:t>
      </w:r>
    </w:p>
    <w:p w14:paraId="22B6ED4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223</w:t>
      </w:r>
    </w:p>
    <w:p w14:paraId="5EBA187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14:paraId="244A166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224</w:t>
      </w:r>
    </w:p>
    <w:p w14:paraId="494A40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224</w:t>
      </w:r>
    </w:p>
    <w:p w14:paraId="409CAC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224</w:t>
      </w:r>
    </w:p>
    <w:p w14:paraId="558569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224</w:t>
      </w:r>
    </w:p>
    <w:p w14:paraId="7A2A4D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224</w:t>
      </w:r>
    </w:p>
    <w:p w14:paraId="43F929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224</w:t>
      </w:r>
    </w:p>
    <w:p w14:paraId="48C322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224</w:t>
      </w:r>
    </w:p>
    <w:p w14:paraId="01128FB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225</w:t>
      </w:r>
    </w:p>
    <w:p w14:paraId="401F197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225</w:t>
      </w:r>
    </w:p>
    <w:p w14:paraId="042001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225</w:t>
      </w:r>
    </w:p>
    <w:p w14:paraId="5ADFF3C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225</w:t>
      </w:r>
    </w:p>
    <w:p w14:paraId="5C988B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225</w:t>
      </w:r>
    </w:p>
    <w:p w14:paraId="63282A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UE Re-establishment delay requirement for CEModeB</w:t>
      </w:r>
      <w:r>
        <w:tab/>
        <w:t>226</w:t>
      </w:r>
    </w:p>
    <w:p w14:paraId="16E90E6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226</w:t>
      </w:r>
    </w:p>
    <w:p w14:paraId="05DA27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226</w:t>
      </w:r>
    </w:p>
    <w:p w14:paraId="1D21F94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227</w:t>
      </w:r>
    </w:p>
    <w:p w14:paraId="3B6415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227</w:t>
      </w:r>
    </w:p>
    <w:p w14:paraId="0994A06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227</w:t>
      </w:r>
    </w:p>
    <w:p w14:paraId="25DB30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227</w:t>
      </w:r>
    </w:p>
    <w:p w14:paraId="64F161F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227</w:t>
      </w:r>
    </w:p>
    <w:p w14:paraId="1B494250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228</w:t>
      </w:r>
    </w:p>
    <w:p w14:paraId="6481C64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228</w:t>
      </w:r>
    </w:p>
    <w:p w14:paraId="619FD1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Introduction</w:t>
      </w:r>
      <w:r>
        <w:tab/>
        <w:t>228</w:t>
      </w:r>
    </w:p>
    <w:p w14:paraId="4B4660C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Requirements</w:t>
      </w:r>
      <w:r>
        <w:tab/>
        <w:t>229</w:t>
      </w:r>
    </w:p>
    <w:p w14:paraId="65FB4B5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230</w:t>
      </w:r>
    </w:p>
    <w:p w14:paraId="748555E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Introduction</w:t>
      </w:r>
      <w:r>
        <w:tab/>
        <w:t>230</w:t>
      </w:r>
    </w:p>
    <w:p w14:paraId="3A3CE22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Requirements</w:t>
      </w:r>
      <w:r>
        <w:tab/>
        <w:t>230</w:t>
      </w:r>
    </w:p>
    <w:p w14:paraId="4CBC88D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230</w:t>
      </w:r>
    </w:p>
    <w:p w14:paraId="77DBAE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Introduction</w:t>
      </w:r>
      <w:r>
        <w:tab/>
        <w:t>230</w:t>
      </w:r>
    </w:p>
    <w:p w14:paraId="41B996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230</w:t>
      </w:r>
    </w:p>
    <w:p w14:paraId="07CC12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?? ??"/>
        </w:rPr>
        <w:t>Timing Advance adjustment delay</w:t>
      </w:r>
      <w:r>
        <w:tab/>
        <w:t>230</w:t>
      </w:r>
    </w:p>
    <w:p w14:paraId="3ADCBF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231</w:t>
      </w:r>
    </w:p>
    <w:p w14:paraId="41AE889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</w:t>
      </w:r>
      <w:r w:rsidRPr="00A730D0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 xml:space="preserve">Cell </w:t>
      </w:r>
      <w:r w:rsidRPr="00A730D0">
        <w:rPr>
          <w:rFonts w:cs="v4.2.0"/>
          <w:lang w:eastAsia="zh-CN"/>
        </w:rPr>
        <w:t xml:space="preserve">phase </w:t>
      </w:r>
      <w:r w:rsidRPr="00A730D0">
        <w:rPr>
          <w:rFonts w:cs="v4.2.0"/>
        </w:rPr>
        <w:t>synchronization accuracy</w:t>
      </w:r>
      <w:r w:rsidRPr="00A730D0">
        <w:rPr>
          <w:rFonts w:cs="v4.2.0"/>
          <w:lang w:eastAsia="zh-CN"/>
        </w:rPr>
        <w:t xml:space="preserve"> (TDD)</w:t>
      </w:r>
      <w:r>
        <w:tab/>
        <w:t>231</w:t>
      </w:r>
    </w:p>
    <w:p w14:paraId="5FBA5A4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</w:t>
      </w:r>
      <w:r w:rsidRPr="00A730D0">
        <w:rPr>
          <w:rFonts w:cs="v4.2.0"/>
          <w:lang w:eastAsia="zh-CN"/>
        </w:rPr>
        <w:t>4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Definition</w:t>
      </w:r>
      <w:r>
        <w:tab/>
        <w:t>231</w:t>
      </w:r>
    </w:p>
    <w:p w14:paraId="0B2523D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</w:t>
      </w:r>
      <w:r w:rsidRPr="00A730D0">
        <w:rPr>
          <w:rFonts w:cs="v4.2.0"/>
          <w:lang w:eastAsia="zh-CN"/>
        </w:rPr>
        <w:t>4</w:t>
      </w:r>
      <w:r w:rsidRPr="00A730D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Minimum requirements</w:t>
      </w:r>
      <w:r>
        <w:tab/>
        <w:t>231</w:t>
      </w:r>
    </w:p>
    <w:p w14:paraId="2ADCB9B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232</w:t>
      </w:r>
    </w:p>
    <w:p w14:paraId="70CE37D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232</w:t>
      </w:r>
    </w:p>
    <w:p w14:paraId="324105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232</w:t>
      </w:r>
    </w:p>
    <w:p w14:paraId="036C9F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232</w:t>
      </w:r>
    </w:p>
    <w:p w14:paraId="7928B2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232</w:t>
      </w:r>
    </w:p>
    <w:p w14:paraId="29457AD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232</w:t>
      </w:r>
    </w:p>
    <w:p w14:paraId="6985890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Introduction</w:t>
      </w:r>
      <w:r>
        <w:tab/>
        <w:t>232</w:t>
      </w:r>
    </w:p>
    <w:p w14:paraId="42E5C67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234</w:t>
      </w:r>
    </w:p>
    <w:p w14:paraId="03FC0B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234</w:t>
      </w:r>
    </w:p>
    <w:p w14:paraId="774CCE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234</w:t>
      </w:r>
    </w:p>
    <w:p w14:paraId="58A809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236</w:t>
      </w:r>
    </w:p>
    <w:p w14:paraId="417087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236</w:t>
      </w:r>
    </w:p>
    <w:p w14:paraId="150B07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236</w:t>
      </w:r>
    </w:p>
    <w:p w14:paraId="6328B6D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236</w:t>
      </w:r>
    </w:p>
    <w:p w14:paraId="2BFB329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236</w:t>
      </w:r>
    </w:p>
    <w:p w14:paraId="5ECFC40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237</w:t>
      </w:r>
    </w:p>
    <w:p w14:paraId="63A1560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238</w:t>
      </w:r>
    </w:p>
    <w:p w14:paraId="3F6F326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239</w:t>
      </w:r>
    </w:p>
    <w:p w14:paraId="27EE432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240</w:t>
      </w:r>
    </w:p>
    <w:p w14:paraId="7A9435C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241</w:t>
      </w:r>
    </w:p>
    <w:p w14:paraId="22DF9C4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242</w:t>
      </w:r>
    </w:p>
    <w:p w14:paraId="777B6E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243</w:t>
      </w:r>
    </w:p>
    <w:p w14:paraId="554D86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243</w:t>
      </w:r>
    </w:p>
    <w:p w14:paraId="1A2F62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243</w:t>
      </w:r>
    </w:p>
    <w:p w14:paraId="26E7960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244</w:t>
      </w:r>
    </w:p>
    <w:p w14:paraId="1D74493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245</w:t>
      </w:r>
    </w:p>
    <w:p w14:paraId="11298A5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246</w:t>
      </w:r>
    </w:p>
    <w:p w14:paraId="01ABF5E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246</w:t>
      </w:r>
    </w:p>
    <w:p w14:paraId="3D058C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248</w:t>
      </w:r>
    </w:p>
    <w:p w14:paraId="18F5F9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248</w:t>
      </w:r>
    </w:p>
    <w:p w14:paraId="2F761F0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250</w:t>
      </w:r>
    </w:p>
    <w:p w14:paraId="619045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250</w:t>
      </w:r>
    </w:p>
    <w:p w14:paraId="76D38F0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252</w:t>
      </w:r>
    </w:p>
    <w:p w14:paraId="2D232EE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254</w:t>
      </w:r>
    </w:p>
    <w:p w14:paraId="39CA22B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1AA28A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254</w:t>
      </w:r>
    </w:p>
    <w:p w14:paraId="689781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254</w:t>
      </w:r>
    </w:p>
    <w:p w14:paraId="175E1D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254</w:t>
      </w:r>
    </w:p>
    <w:p w14:paraId="10A760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254</w:t>
      </w:r>
    </w:p>
    <w:p w14:paraId="004053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255</w:t>
      </w:r>
    </w:p>
    <w:p w14:paraId="3EBEF9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255</w:t>
      </w:r>
    </w:p>
    <w:p w14:paraId="3F7E62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255</w:t>
      </w:r>
    </w:p>
    <w:p w14:paraId="6E9112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255</w:t>
      </w:r>
    </w:p>
    <w:p w14:paraId="4E7A15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255</w:t>
      </w:r>
    </w:p>
    <w:p w14:paraId="3C8C7E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256</w:t>
      </w:r>
    </w:p>
    <w:p w14:paraId="74E4865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257</w:t>
      </w:r>
    </w:p>
    <w:p w14:paraId="7E01B8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257</w:t>
      </w:r>
    </w:p>
    <w:p w14:paraId="2313CA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257</w:t>
      </w:r>
    </w:p>
    <w:p w14:paraId="4949B9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A730D0">
        <w:rPr>
          <w:rFonts w:ascii="Times" w:eastAsia="MS Mincho" w:hAnsi="Times"/>
        </w:rPr>
        <w:t>SRS carrier based switching</w:t>
      </w:r>
      <w:r>
        <w:tab/>
        <w:t>258</w:t>
      </w:r>
    </w:p>
    <w:p w14:paraId="2C67C1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259</w:t>
      </w:r>
    </w:p>
    <w:p w14:paraId="2381F6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259</w:t>
      </w:r>
    </w:p>
    <w:p w14:paraId="4BED1F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259</w:t>
      </w:r>
    </w:p>
    <w:p w14:paraId="62ECB7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259</w:t>
      </w:r>
    </w:p>
    <w:p w14:paraId="2E4E75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260</w:t>
      </w:r>
    </w:p>
    <w:p w14:paraId="12F90F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260</w:t>
      </w:r>
    </w:p>
    <w:p w14:paraId="77CC14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260</w:t>
      </w:r>
    </w:p>
    <w:p w14:paraId="6B30AB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260</w:t>
      </w:r>
    </w:p>
    <w:p w14:paraId="4520903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261</w:t>
      </w:r>
    </w:p>
    <w:p w14:paraId="0D492F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261</w:t>
      </w:r>
    </w:p>
    <w:p w14:paraId="4B9DD6F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261</w:t>
      </w:r>
    </w:p>
    <w:p w14:paraId="014D91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261</w:t>
      </w:r>
    </w:p>
    <w:p w14:paraId="17D8D90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262</w:t>
      </w:r>
    </w:p>
    <w:p w14:paraId="7509DD7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262</w:t>
      </w:r>
    </w:p>
    <w:p w14:paraId="16813A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262</w:t>
      </w:r>
    </w:p>
    <w:p w14:paraId="76BB12D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262</w:t>
      </w:r>
    </w:p>
    <w:p w14:paraId="01CF6A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262</w:t>
      </w:r>
    </w:p>
    <w:p w14:paraId="0D2520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262</w:t>
      </w:r>
    </w:p>
    <w:p w14:paraId="646E50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263</w:t>
      </w:r>
    </w:p>
    <w:p w14:paraId="77201F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263</w:t>
      </w:r>
    </w:p>
    <w:p w14:paraId="26751A1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264</w:t>
      </w:r>
    </w:p>
    <w:p w14:paraId="7575D1B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Introduction</w:t>
      </w:r>
      <w:r>
        <w:tab/>
        <w:t>264</w:t>
      </w:r>
    </w:p>
    <w:p w14:paraId="43FB6DF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265</w:t>
      </w:r>
    </w:p>
    <w:p w14:paraId="1FB75D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265</w:t>
      </w:r>
    </w:p>
    <w:p w14:paraId="588502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266</w:t>
      </w:r>
    </w:p>
    <w:p w14:paraId="01B96E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266</w:t>
      </w:r>
    </w:p>
    <w:p w14:paraId="41DA8CF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267</w:t>
      </w:r>
    </w:p>
    <w:p w14:paraId="785F02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7.11.</w:t>
      </w:r>
      <w:r>
        <w:rPr>
          <w:lang w:eastAsia="zh-CN"/>
        </w:rPr>
        <w:t>3</w:t>
      </w:r>
      <w:r w:rsidRPr="00A730D0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267</w:t>
      </w:r>
    </w:p>
    <w:p w14:paraId="6FEC01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7.11.</w:t>
      </w:r>
      <w:r>
        <w:rPr>
          <w:lang w:eastAsia="zh-CN"/>
        </w:rPr>
        <w:t>3</w:t>
      </w:r>
      <w:r w:rsidRPr="00A730D0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267</w:t>
      </w:r>
    </w:p>
    <w:p w14:paraId="4BEF909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268</w:t>
      </w:r>
    </w:p>
    <w:p w14:paraId="408B4CE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268</w:t>
      </w:r>
    </w:p>
    <w:p w14:paraId="3B12BF9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14:paraId="594C02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268</w:t>
      </w:r>
    </w:p>
    <w:p w14:paraId="540CC1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268</w:t>
      </w:r>
    </w:p>
    <w:p w14:paraId="08678F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268</w:t>
      </w:r>
    </w:p>
    <w:p w14:paraId="07F28F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269</w:t>
      </w:r>
    </w:p>
    <w:p w14:paraId="7F6C00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269</w:t>
      </w:r>
    </w:p>
    <w:p w14:paraId="6D4BB8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269</w:t>
      </w:r>
    </w:p>
    <w:p w14:paraId="0CEC8B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270</w:t>
      </w:r>
    </w:p>
    <w:p w14:paraId="69A2EF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270</w:t>
      </w:r>
    </w:p>
    <w:p w14:paraId="2AD15C2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 xml:space="preserve">Cell </w:t>
      </w:r>
      <w:r w:rsidRPr="00A730D0">
        <w:rPr>
          <w:rFonts w:cs="v4.2.0"/>
          <w:lang w:eastAsia="zh-CN"/>
        </w:rPr>
        <w:t xml:space="preserve">phase </w:t>
      </w:r>
      <w:r w:rsidRPr="00A730D0">
        <w:rPr>
          <w:rFonts w:cs="v4.2.0"/>
        </w:rPr>
        <w:t>synchronization accuracy</w:t>
      </w:r>
      <w:r w:rsidRPr="00A730D0">
        <w:rPr>
          <w:rFonts w:cs="v4.2.0"/>
          <w:lang w:eastAsia="zh-CN"/>
        </w:rPr>
        <w:t xml:space="preserve"> (</w:t>
      </w:r>
      <w:r w:rsidRPr="00A730D0">
        <w:rPr>
          <w:rFonts w:cs="v4.2.0"/>
        </w:rPr>
        <w:t>Synchronized mode of dual connectivity</w:t>
      </w:r>
      <w:r w:rsidRPr="00A730D0">
        <w:rPr>
          <w:rFonts w:cs="v4.2.0"/>
          <w:lang w:eastAsia="zh-CN"/>
        </w:rPr>
        <w:t>)</w:t>
      </w:r>
      <w:r>
        <w:tab/>
        <w:t>271</w:t>
      </w:r>
    </w:p>
    <w:p w14:paraId="3CC9D0C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Definition</w:t>
      </w:r>
      <w:r>
        <w:tab/>
        <w:t>271</w:t>
      </w:r>
    </w:p>
    <w:p w14:paraId="255B8FD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Minimum requirements</w:t>
      </w:r>
      <w:r>
        <w:tab/>
        <w:t>271</w:t>
      </w:r>
    </w:p>
    <w:p w14:paraId="44A9859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271</w:t>
      </w:r>
    </w:p>
    <w:p w14:paraId="3675E57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271</w:t>
      </w:r>
    </w:p>
    <w:p w14:paraId="63EFEAC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271</w:t>
      </w:r>
    </w:p>
    <w:p w14:paraId="060DCBA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272</w:t>
      </w:r>
    </w:p>
    <w:p w14:paraId="5A4986F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272</w:t>
      </w:r>
    </w:p>
    <w:p w14:paraId="51CBF41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14:paraId="18601D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272</w:t>
      </w:r>
    </w:p>
    <w:p w14:paraId="3A50F1F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272</w:t>
      </w:r>
    </w:p>
    <w:p w14:paraId="4E60104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14:paraId="565E96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272</w:t>
      </w:r>
    </w:p>
    <w:p w14:paraId="05C5F9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272</w:t>
      </w:r>
    </w:p>
    <w:p w14:paraId="170760F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273</w:t>
      </w:r>
    </w:p>
    <w:p w14:paraId="111FFA1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273</w:t>
      </w:r>
    </w:p>
    <w:p w14:paraId="12CAF33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273</w:t>
      </w:r>
    </w:p>
    <w:p w14:paraId="0EE166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273</w:t>
      </w:r>
    </w:p>
    <w:p w14:paraId="781923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274</w:t>
      </w:r>
    </w:p>
    <w:p w14:paraId="776B93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274</w:t>
      </w:r>
    </w:p>
    <w:p w14:paraId="74F4D9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274</w:t>
      </w:r>
    </w:p>
    <w:p w14:paraId="704E883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275</w:t>
      </w:r>
    </w:p>
    <w:p w14:paraId="0FCDDC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275</w:t>
      </w:r>
    </w:p>
    <w:p w14:paraId="678113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275</w:t>
      </w:r>
    </w:p>
    <w:p w14:paraId="5DE666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275</w:t>
      </w:r>
    </w:p>
    <w:p w14:paraId="6AF4630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276</w:t>
      </w:r>
    </w:p>
    <w:p w14:paraId="3C88C27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276</w:t>
      </w:r>
    </w:p>
    <w:p w14:paraId="65981EE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276</w:t>
      </w:r>
    </w:p>
    <w:p w14:paraId="17E7349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1BD8DA6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277</w:t>
      </w:r>
    </w:p>
    <w:p w14:paraId="693E48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277</w:t>
      </w:r>
    </w:p>
    <w:p w14:paraId="1578D5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277</w:t>
      </w:r>
    </w:p>
    <w:p w14:paraId="57ABDEF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277</w:t>
      </w:r>
    </w:p>
    <w:p w14:paraId="7796865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277</w:t>
      </w:r>
    </w:p>
    <w:p w14:paraId="64ADCB0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Introduction</w:t>
      </w:r>
      <w:r>
        <w:tab/>
        <w:t>277</w:t>
      </w:r>
    </w:p>
    <w:p w14:paraId="7A5256D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278</w:t>
      </w:r>
    </w:p>
    <w:p w14:paraId="43DAF9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279</w:t>
      </w:r>
    </w:p>
    <w:p w14:paraId="42AE43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280</w:t>
      </w:r>
    </w:p>
    <w:p w14:paraId="326271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281</w:t>
      </w:r>
    </w:p>
    <w:p w14:paraId="05B2EAC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281</w:t>
      </w:r>
    </w:p>
    <w:p w14:paraId="3BE5C3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</w:t>
      </w:r>
      <w:r>
        <w:rPr>
          <w:lang w:eastAsia="zh-CN"/>
        </w:rPr>
        <w:t>3</w:t>
      </w:r>
      <w:r w:rsidRPr="00A730D0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282</w:t>
      </w:r>
    </w:p>
    <w:p w14:paraId="787DDB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</w:t>
      </w:r>
      <w:r>
        <w:rPr>
          <w:lang w:eastAsia="zh-CN"/>
        </w:rPr>
        <w:t>3</w:t>
      </w:r>
      <w:r w:rsidRPr="00A730D0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282</w:t>
      </w:r>
    </w:p>
    <w:p w14:paraId="0F619A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283</w:t>
      </w:r>
    </w:p>
    <w:p w14:paraId="2E7E3B6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283</w:t>
      </w:r>
    </w:p>
    <w:p w14:paraId="3BB94C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285</w:t>
      </w:r>
    </w:p>
    <w:p w14:paraId="4EC766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286</w:t>
      </w:r>
    </w:p>
    <w:p w14:paraId="52C635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287</w:t>
      </w:r>
    </w:p>
    <w:p w14:paraId="18FA72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287</w:t>
      </w:r>
    </w:p>
    <w:p w14:paraId="5B00BA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</w:t>
      </w:r>
      <w:r>
        <w:rPr>
          <w:lang w:eastAsia="zh-CN"/>
        </w:rPr>
        <w:t>5</w:t>
      </w:r>
      <w:r w:rsidRPr="00A730D0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287</w:t>
      </w:r>
    </w:p>
    <w:p w14:paraId="460B7D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</w:t>
      </w:r>
      <w:r>
        <w:rPr>
          <w:lang w:eastAsia="zh-CN"/>
        </w:rPr>
        <w:t>5</w:t>
      </w:r>
      <w:r w:rsidRPr="00A730D0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288</w:t>
      </w:r>
    </w:p>
    <w:p w14:paraId="41CE09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289</w:t>
      </w:r>
    </w:p>
    <w:p w14:paraId="1849B20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289</w:t>
      </w:r>
    </w:p>
    <w:p w14:paraId="5E3F01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322EE7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289</w:t>
      </w:r>
    </w:p>
    <w:p w14:paraId="4C794A1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290</w:t>
      </w:r>
    </w:p>
    <w:p w14:paraId="641CCB3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3FADF6C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290</w:t>
      </w:r>
    </w:p>
    <w:p w14:paraId="0FE0B6F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290</w:t>
      </w:r>
    </w:p>
    <w:p w14:paraId="3AD7DB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290</w:t>
      </w:r>
    </w:p>
    <w:p w14:paraId="060F78F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290</w:t>
      </w:r>
    </w:p>
    <w:p w14:paraId="1A9F3D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?? ??"/>
          <w:lang w:eastAsia="zh-CN"/>
        </w:rPr>
        <w:t>Timing Advance adjustment delay</w:t>
      </w:r>
      <w:r>
        <w:tab/>
        <w:t>290</w:t>
      </w:r>
    </w:p>
    <w:p w14:paraId="69FB6E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290</w:t>
      </w:r>
    </w:p>
    <w:p w14:paraId="6DD9345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290</w:t>
      </w:r>
    </w:p>
    <w:p w14:paraId="40B97A1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268EB7A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291</w:t>
      </w:r>
    </w:p>
    <w:p w14:paraId="4C2750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291</w:t>
      </w:r>
    </w:p>
    <w:p w14:paraId="1B3849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292</w:t>
      </w:r>
    </w:p>
    <w:p w14:paraId="59671C2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292</w:t>
      </w:r>
    </w:p>
    <w:p w14:paraId="63B0717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292</w:t>
      </w:r>
    </w:p>
    <w:p w14:paraId="02FDC5E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292</w:t>
      </w:r>
    </w:p>
    <w:p w14:paraId="5C9D5F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293</w:t>
      </w:r>
    </w:p>
    <w:p w14:paraId="1C5CB0B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293</w:t>
      </w:r>
    </w:p>
    <w:p w14:paraId="2AF3198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293</w:t>
      </w:r>
    </w:p>
    <w:p w14:paraId="4B26C5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</w:t>
      </w:r>
      <w:r w:rsidRPr="00A730D0">
        <w:rPr>
          <w:rFonts w:cs="v4.2.0"/>
          <w:lang w:eastAsia="zh-CN"/>
        </w:rPr>
        <w:t>25</w:t>
      </w:r>
      <w:r w:rsidRPr="00A730D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Minimum requirements</w:t>
      </w:r>
      <w:r>
        <w:tab/>
        <w:t>294</w:t>
      </w:r>
    </w:p>
    <w:p w14:paraId="296182D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294</w:t>
      </w:r>
    </w:p>
    <w:p w14:paraId="1CE5887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294</w:t>
      </w:r>
    </w:p>
    <w:p w14:paraId="2CB1EC1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294</w:t>
      </w:r>
    </w:p>
    <w:p w14:paraId="40BB0F8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294</w:t>
      </w:r>
    </w:p>
    <w:p w14:paraId="634FEB2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</w:t>
      </w:r>
      <w:r w:rsidRPr="00A730D0">
        <w:rPr>
          <w:rFonts w:cs="v3.7.0"/>
          <w:lang w:eastAsia="zh-CN"/>
        </w:rPr>
        <w:t>27</w:t>
      </w:r>
      <w:r w:rsidRPr="00A730D0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Introduction</w:t>
      </w:r>
      <w:r>
        <w:tab/>
        <w:t>294</w:t>
      </w:r>
    </w:p>
    <w:p w14:paraId="0BFD6F6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</w:t>
      </w:r>
      <w:r w:rsidRPr="00A730D0">
        <w:rPr>
          <w:rFonts w:cs="v3.7.0"/>
          <w:lang w:eastAsia="zh-CN"/>
        </w:rPr>
        <w:t>27</w:t>
      </w:r>
      <w:r w:rsidRPr="00A730D0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Requirements</w:t>
      </w:r>
      <w:r>
        <w:tab/>
        <w:t>294</w:t>
      </w:r>
    </w:p>
    <w:p w14:paraId="14A8287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295</w:t>
      </w:r>
    </w:p>
    <w:p w14:paraId="12248F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Introduction</w:t>
      </w:r>
      <w:r>
        <w:tab/>
        <w:t>295</w:t>
      </w:r>
    </w:p>
    <w:p w14:paraId="1FA8E0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295</w:t>
      </w:r>
    </w:p>
    <w:p w14:paraId="2CAB044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295</w:t>
      </w:r>
    </w:p>
    <w:p w14:paraId="37CF79F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295</w:t>
      </w:r>
    </w:p>
    <w:p w14:paraId="2D87140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295</w:t>
      </w:r>
    </w:p>
    <w:p w14:paraId="32194BA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295</w:t>
      </w:r>
    </w:p>
    <w:p w14:paraId="0F792FF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295</w:t>
      </w:r>
    </w:p>
    <w:p w14:paraId="373139A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295</w:t>
      </w:r>
    </w:p>
    <w:p w14:paraId="767E3E6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295</w:t>
      </w:r>
    </w:p>
    <w:p w14:paraId="642C8A6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295</w:t>
      </w:r>
    </w:p>
    <w:p w14:paraId="1BC63F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296</w:t>
      </w:r>
    </w:p>
    <w:p w14:paraId="1F7EE0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296</w:t>
      </w:r>
    </w:p>
    <w:p w14:paraId="616AED8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297</w:t>
      </w:r>
    </w:p>
    <w:p w14:paraId="5E27ED7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3CCE1E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297</w:t>
      </w:r>
    </w:p>
    <w:p w14:paraId="4A6517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298</w:t>
      </w:r>
    </w:p>
    <w:p w14:paraId="234CC77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298</w:t>
      </w:r>
    </w:p>
    <w:p w14:paraId="538DDCB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0459AF0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299</w:t>
      </w:r>
    </w:p>
    <w:p w14:paraId="7F9B6E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299</w:t>
      </w:r>
    </w:p>
    <w:p w14:paraId="08E1E3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299</w:t>
      </w:r>
    </w:p>
    <w:p w14:paraId="5CDA98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299</w:t>
      </w:r>
    </w:p>
    <w:p w14:paraId="492027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299</w:t>
      </w:r>
    </w:p>
    <w:p w14:paraId="719911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299</w:t>
      </w:r>
    </w:p>
    <w:p w14:paraId="1832E3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300</w:t>
      </w:r>
    </w:p>
    <w:p w14:paraId="734D73B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300</w:t>
      </w:r>
    </w:p>
    <w:p w14:paraId="7D5C4C3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300</w:t>
      </w:r>
    </w:p>
    <w:p w14:paraId="58E541E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300</w:t>
      </w:r>
    </w:p>
    <w:p w14:paraId="6E1D5BD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301</w:t>
      </w:r>
    </w:p>
    <w:p w14:paraId="7758E7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301</w:t>
      </w:r>
    </w:p>
    <w:p w14:paraId="28AF39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302</w:t>
      </w:r>
    </w:p>
    <w:p w14:paraId="6531BE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302</w:t>
      </w:r>
    </w:p>
    <w:p w14:paraId="4070B80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302</w:t>
      </w:r>
    </w:p>
    <w:p w14:paraId="3F51A9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302</w:t>
      </w:r>
    </w:p>
    <w:p w14:paraId="3AEC30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302</w:t>
      </w:r>
    </w:p>
    <w:p w14:paraId="121E06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302</w:t>
      </w:r>
    </w:p>
    <w:p w14:paraId="24E3E0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303</w:t>
      </w:r>
    </w:p>
    <w:p w14:paraId="552C7C1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303</w:t>
      </w:r>
    </w:p>
    <w:p w14:paraId="26A159C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304</w:t>
      </w:r>
    </w:p>
    <w:p w14:paraId="16FDA5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304</w:t>
      </w:r>
    </w:p>
    <w:p w14:paraId="1BB465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304</w:t>
      </w:r>
    </w:p>
    <w:p w14:paraId="72B398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SCG</w:t>
      </w:r>
      <w:r>
        <w:t xml:space="preserve"> </w:t>
      </w:r>
      <w:r>
        <w:rPr>
          <w:lang w:eastAsia="zh-CN"/>
        </w:rPr>
        <w:t>activation/deactivation</w:t>
      </w:r>
      <w:r>
        <w:tab/>
        <w:t>305</w:t>
      </w:r>
    </w:p>
    <w:p w14:paraId="6EFB18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305</w:t>
      </w:r>
    </w:p>
    <w:p w14:paraId="31DED0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fast SCell activation/deactivation</w:t>
      </w:r>
      <w:r>
        <w:tab/>
        <w:t>305</w:t>
      </w:r>
    </w:p>
    <w:p w14:paraId="4BEB087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7.32.2.20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Interruptions due to RRM measurements on deactivated NR SCG</w:t>
      </w:r>
      <w:r>
        <w:tab/>
        <w:t>306</w:t>
      </w:r>
    </w:p>
    <w:p w14:paraId="12AFE6C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A730D0">
        <w:rPr>
          <w:i/>
        </w:rPr>
        <w:t xml:space="preserve"> </w:t>
      </w:r>
      <w:r>
        <w:t>sTTI and 1ms-TTI with 3 subframe HARQ processing</w:t>
      </w:r>
      <w:r>
        <w:tab/>
        <w:t>306</w:t>
      </w:r>
    </w:p>
    <w:p w14:paraId="0134AF8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306</w:t>
      </w:r>
    </w:p>
    <w:p w14:paraId="5D3E2B4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306</w:t>
      </w:r>
    </w:p>
    <w:p w14:paraId="350F11D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306</w:t>
      </w:r>
    </w:p>
    <w:p w14:paraId="1E2C629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306</w:t>
      </w:r>
    </w:p>
    <w:p w14:paraId="27CFDE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306</w:t>
      </w:r>
    </w:p>
    <w:p w14:paraId="6C8586D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307</w:t>
      </w:r>
    </w:p>
    <w:p w14:paraId="5992A6D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307</w:t>
      </w:r>
    </w:p>
    <w:p w14:paraId="6A1783E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307</w:t>
      </w:r>
    </w:p>
    <w:p w14:paraId="232C5A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307</w:t>
      </w:r>
    </w:p>
    <w:p w14:paraId="779917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307</w:t>
      </w:r>
    </w:p>
    <w:p w14:paraId="47238C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308</w:t>
      </w:r>
    </w:p>
    <w:p w14:paraId="39D7D2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308</w:t>
      </w:r>
    </w:p>
    <w:p w14:paraId="27AEF3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308</w:t>
      </w:r>
    </w:p>
    <w:p w14:paraId="7DB251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309</w:t>
      </w:r>
    </w:p>
    <w:p w14:paraId="3CDAF55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309</w:t>
      </w:r>
    </w:p>
    <w:p w14:paraId="37032A9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309</w:t>
      </w:r>
    </w:p>
    <w:p w14:paraId="0F85420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309</w:t>
      </w:r>
    </w:p>
    <w:p w14:paraId="06433E0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309</w:t>
      </w:r>
    </w:p>
    <w:p w14:paraId="5CAFFF9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309</w:t>
      </w:r>
    </w:p>
    <w:p w14:paraId="66EE1F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310</w:t>
      </w:r>
    </w:p>
    <w:p w14:paraId="582DCA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310</w:t>
      </w:r>
    </w:p>
    <w:p w14:paraId="6FD087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310</w:t>
      </w:r>
    </w:p>
    <w:p w14:paraId="2DFC58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310</w:t>
      </w:r>
    </w:p>
    <w:p w14:paraId="44E6D2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311</w:t>
      </w:r>
    </w:p>
    <w:p w14:paraId="66352D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311</w:t>
      </w:r>
    </w:p>
    <w:p w14:paraId="2118A15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311</w:t>
      </w:r>
    </w:p>
    <w:p w14:paraId="48F27EC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312</w:t>
      </w:r>
    </w:p>
    <w:p w14:paraId="19F6F2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312</w:t>
      </w:r>
    </w:p>
    <w:p w14:paraId="31C9F6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312</w:t>
      </w:r>
    </w:p>
    <w:p w14:paraId="2BF30F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313</w:t>
      </w:r>
    </w:p>
    <w:p w14:paraId="26B7A2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36</w:t>
      </w:r>
      <w:r>
        <w:t>.</w:t>
      </w:r>
      <w:r>
        <w:rPr>
          <w:lang w:eastAsia="zh-CN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313</w:t>
      </w:r>
    </w:p>
    <w:p w14:paraId="6DD6CFA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314</w:t>
      </w:r>
    </w:p>
    <w:p w14:paraId="64E911E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314</w:t>
      </w:r>
    </w:p>
    <w:p w14:paraId="5C61D6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314</w:t>
      </w:r>
    </w:p>
    <w:p w14:paraId="3078E7F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 SCG Activation and Deactivation Delay</w:t>
      </w:r>
      <w:r>
        <w:tab/>
        <w:t>314</w:t>
      </w:r>
    </w:p>
    <w:p w14:paraId="29686C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314</w:t>
      </w:r>
    </w:p>
    <w:p w14:paraId="261D7F7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Activation Delay Requirement</w:t>
      </w:r>
      <w:r>
        <w:tab/>
        <w:t>314</w:t>
      </w:r>
    </w:p>
    <w:p w14:paraId="54B0AE0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Deactivation Delay Requirement</w:t>
      </w:r>
      <w:r>
        <w:tab/>
        <w:t>315</w:t>
      </w:r>
    </w:p>
    <w:p w14:paraId="19125283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316</w:t>
      </w:r>
    </w:p>
    <w:p w14:paraId="6EF435F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316</w:t>
      </w:r>
    </w:p>
    <w:p w14:paraId="29C8394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316</w:t>
      </w:r>
    </w:p>
    <w:p w14:paraId="014A10C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316</w:t>
      </w:r>
    </w:p>
    <w:p w14:paraId="1171FC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316</w:t>
      </w:r>
    </w:p>
    <w:p w14:paraId="5D02F17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324</w:t>
      </w:r>
    </w:p>
    <w:p w14:paraId="54F7389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325</w:t>
      </w:r>
    </w:p>
    <w:p w14:paraId="2B43CC4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326</w:t>
      </w:r>
    </w:p>
    <w:p w14:paraId="6300B98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328</w:t>
      </w:r>
    </w:p>
    <w:p w14:paraId="2DDB366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(RedCap)</w:t>
      </w:r>
      <w:r>
        <w:tab/>
        <w:t>329</w:t>
      </w:r>
    </w:p>
    <w:p w14:paraId="4DC3FC7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329</w:t>
      </w:r>
    </w:p>
    <w:p w14:paraId="72BA42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331</w:t>
      </w:r>
    </w:p>
    <w:p w14:paraId="6E884D2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331</w:t>
      </w:r>
    </w:p>
    <w:p w14:paraId="7E047E3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336</w:t>
      </w:r>
    </w:p>
    <w:p w14:paraId="0D6A4AD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340</w:t>
      </w:r>
    </w:p>
    <w:p w14:paraId="41C4D0C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341</w:t>
      </w:r>
    </w:p>
    <w:p w14:paraId="368A132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342</w:t>
      </w:r>
    </w:p>
    <w:p w14:paraId="6A0D5C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342</w:t>
      </w:r>
    </w:p>
    <w:p w14:paraId="1DAC9B6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343</w:t>
      </w:r>
    </w:p>
    <w:p w14:paraId="01D1995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348</w:t>
      </w:r>
    </w:p>
    <w:p w14:paraId="60F4E59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355</w:t>
      </w:r>
    </w:p>
    <w:p w14:paraId="2E19A2A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355</w:t>
      </w:r>
    </w:p>
    <w:p w14:paraId="28820A1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355</w:t>
      </w:r>
    </w:p>
    <w:p w14:paraId="1FC9958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356</w:t>
      </w:r>
    </w:p>
    <w:p w14:paraId="137B3ED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358</w:t>
      </w:r>
    </w:p>
    <w:p w14:paraId="7A26277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359</w:t>
      </w:r>
    </w:p>
    <w:p w14:paraId="24C552B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360</w:t>
      </w:r>
    </w:p>
    <w:p w14:paraId="4102A61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367</w:t>
      </w:r>
    </w:p>
    <w:p w14:paraId="1DA9E2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367</w:t>
      </w:r>
    </w:p>
    <w:p w14:paraId="19705E4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367</w:t>
      </w:r>
    </w:p>
    <w:p w14:paraId="06DE5DA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372</w:t>
      </w:r>
    </w:p>
    <w:p w14:paraId="1BBCAE6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372</w:t>
      </w:r>
    </w:p>
    <w:p w14:paraId="307BAF9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376</w:t>
      </w:r>
    </w:p>
    <w:p w14:paraId="140BE53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376</w:t>
      </w:r>
    </w:p>
    <w:p w14:paraId="2765FD2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381</w:t>
      </w:r>
    </w:p>
    <w:p w14:paraId="0EAE5AA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381</w:t>
      </w:r>
    </w:p>
    <w:p w14:paraId="51D9629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383</w:t>
      </w:r>
    </w:p>
    <w:p w14:paraId="1BA7CFC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383</w:t>
      </w:r>
    </w:p>
    <w:p w14:paraId="0FDA395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383</w:t>
      </w:r>
    </w:p>
    <w:p w14:paraId="41D5AB3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384</w:t>
      </w:r>
    </w:p>
    <w:p w14:paraId="3D16788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384</w:t>
      </w:r>
    </w:p>
    <w:p w14:paraId="221AD68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384</w:t>
      </w:r>
    </w:p>
    <w:p w14:paraId="7AA563D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384</w:t>
      </w:r>
    </w:p>
    <w:p w14:paraId="35F51F8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386</w:t>
      </w:r>
    </w:p>
    <w:p w14:paraId="17C75CD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8.1.2.4.</w:t>
      </w:r>
      <w:r w:rsidRPr="00A730D0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 xml:space="preserve">E-UTRAN </w:t>
      </w:r>
      <w:r w:rsidRPr="00A730D0">
        <w:rPr>
          <w:lang w:val="en-US" w:eastAsia="zh-CN"/>
        </w:rPr>
        <w:t>F</w:t>
      </w:r>
      <w:r w:rsidRPr="00A730D0">
        <w:rPr>
          <w:lang w:val="en-US"/>
        </w:rPr>
        <w:t>DD – cdma2000 1xRTT measurements</w:t>
      </w:r>
      <w:r w:rsidRPr="00A730D0">
        <w:rPr>
          <w:lang w:val="en-US" w:eastAsia="zh-CN"/>
        </w:rPr>
        <w:t xml:space="preserve"> for SON ANR</w:t>
      </w:r>
      <w:r>
        <w:tab/>
        <w:t>386</w:t>
      </w:r>
    </w:p>
    <w:p w14:paraId="5641023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8.1.2.4.</w:t>
      </w:r>
      <w:r w:rsidRPr="00A730D0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 xml:space="preserve">E-UTRAN </w:t>
      </w:r>
      <w:r w:rsidRPr="00A730D0">
        <w:rPr>
          <w:lang w:val="en-US" w:eastAsia="zh-CN"/>
        </w:rPr>
        <w:t>T</w:t>
      </w:r>
      <w:r w:rsidRPr="00A730D0">
        <w:rPr>
          <w:lang w:val="en-US"/>
        </w:rPr>
        <w:t>DD – cdma2000 1xRTT measurements</w:t>
      </w:r>
      <w:r w:rsidRPr="00A730D0">
        <w:rPr>
          <w:lang w:val="en-US" w:eastAsia="zh-CN"/>
        </w:rPr>
        <w:t xml:space="preserve"> for SON ANR</w:t>
      </w:r>
      <w:r>
        <w:tab/>
        <w:t>386</w:t>
      </w:r>
    </w:p>
    <w:p w14:paraId="16FFB41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386</w:t>
      </w:r>
    </w:p>
    <w:p w14:paraId="6AAD306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387</w:t>
      </w:r>
    </w:p>
    <w:p w14:paraId="1126829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387</w:t>
      </w:r>
    </w:p>
    <w:p w14:paraId="0D6B890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389</w:t>
      </w:r>
    </w:p>
    <w:p w14:paraId="7175C78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389</w:t>
      </w:r>
    </w:p>
    <w:p w14:paraId="4E73B5D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393</w:t>
      </w:r>
    </w:p>
    <w:p w14:paraId="4814F85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397</w:t>
      </w:r>
    </w:p>
    <w:p w14:paraId="6788E52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397</w:t>
      </w:r>
    </w:p>
    <w:p w14:paraId="09CBA2B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397</w:t>
      </w:r>
    </w:p>
    <w:p w14:paraId="642E445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397</w:t>
      </w:r>
    </w:p>
    <w:p w14:paraId="5E015D4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E-UTRAN FDD – NR SFTD Measurements</w:t>
      </w:r>
      <w:r>
        <w:tab/>
        <w:t>397</w:t>
      </w:r>
    </w:p>
    <w:p w14:paraId="75636CA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E-UTRAN TDD – NR SFTD Measurements</w:t>
      </w:r>
      <w:r>
        <w:tab/>
        <w:t>399</w:t>
      </w:r>
    </w:p>
    <w:p w14:paraId="024C9EB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E-UTRA FDD - NR measurements with autonomous gaps</w:t>
      </w:r>
      <w:r>
        <w:tab/>
        <w:t>399</w:t>
      </w:r>
    </w:p>
    <w:p w14:paraId="5072583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E-UTRA TDD - NR measurements with autonomous gaps</w:t>
      </w:r>
      <w:r>
        <w:tab/>
        <w:t>400</w:t>
      </w:r>
    </w:p>
    <w:p w14:paraId="4DAEAEC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400</w:t>
      </w:r>
    </w:p>
    <w:p w14:paraId="41745B7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400</w:t>
      </w:r>
    </w:p>
    <w:p w14:paraId="27E4D2A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402</w:t>
      </w:r>
    </w:p>
    <w:p w14:paraId="1071E08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404</w:t>
      </w:r>
    </w:p>
    <w:p w14:paraId="7BC06E8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406</w:t>
      </w:r>
    </w:p>
    <w:p w14:paraId="205DA4D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407</w:t>
      </w:r>
    </w:p>
    <w:p w14:paraId="438A682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407</w:t>
      </w:r>
    </w:p>
    <w:p w14:paraId="2FCAB76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407</w:t>
      </w:r>
    </w:p>
    <w:p w14:paraId="0EE9A67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407</w:t>
      </w:r>
    </w:p>
    <w:p w14:paraId="34A496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407</w:t>
      </w:r>
    </w:p>
    <w:p w14:paraId="293DC3B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408</w:t>
      </w:r>
    </w:p>
    <w:p w14:paraId="4189BB8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409</w:t>
      </w:r>
    </w:p>
    <w:p w14:paraId="5BEC6D3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411</w:t>
      </w:r>
    </w:p>
    <w:p w14:paraId="182750F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413</w:t>
      </w:r>
    </w:p>
    <w:p w14:paraId="3759059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415</w:t>
      </w:r>
    </w:p>
    <w:p w14:paraId="6D385C1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416</w:t>
      </w:r>
    </w:p>
    <w:p w14:paraId="2632410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418</w:t>
      </w:r>
    </w:p>
    <w:p w14:paraId="70F4FBC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420</w:t>
      </w:r>
    </w:p>
    <w:p w14:paraId="016B42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422</w:t>
      </w:r>
    </w:p>
    <w:p w14:paraId="0ADD60B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422</w:t>
      </w:r>
    </w:p>
    <w:p w14:paraId="69D44D8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423</w:t>
      </w:r>
    </w:p>
    <w:p w14:paraId="10AE515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424</w:t>
      </w:r>
    </w:p>
    <w:p w14:paraId="0A72BE4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425</w:t>
      </w:r>
    </w:p>
    <w:p w14:paraId="6EF9D3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425</w:t>
      </w:r>
    </w:p>
    <w:p w14:paraId="012FDFB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426</w:t>
      </w:r>
    </w:p>
    <w:p w14:paraId="24A5A26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428</w:t>
      </w:r>
    </w:p>
    <w:p w14:paraId="0153409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431</w:t>
      </w:r>
    </w:p>
    <w:p w14:paraId="71E21F5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435</w:t>
      </w:r>
    </w:p>
    <w:p w14:paraId="0AD9F2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438</w:t>
      </w:r>
    </w:p>
    <w:p w14:paraId="663C505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438</w:t>
      </w:r>
    </w:p>
    <w:p w14:paraId="32E1F58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439</w:t>
      </w:r>
    </w:p>
    <w:p w14:paraId="2194846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439</w:t>
      </w:r>
    </w:p>
    <w:p w14:paraId="59A70BE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440</w:t>
      </w:r>
    </w:p>
    <w:p w14:paraId="78814D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440</w:t>
      </w:r>
    </w:p>
    <w:p w14:paraId="138CCF3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440</w:t>
      </w:r>
    </w:p>
    <w:p w14:paraId="1BF753C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7A5562A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440</w:t>
      </w:r>
    </w:p>
    <w:p w14:paraId="38B6F32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445</w:t>
      </w:r>
    </w:p>
    <w:p w14:paraId="5D9A8EC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445</w:t>
      </w:r>
    </w:p>
    <w:p w14:paraId="0D638AC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445</w:t>
      </w:r>
    </w:p>
    <w:p w14:paraId="3ED0007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445</w:t>
      </w:r>
    </w:p>
    <w:p w14:paraId="4CAF69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445</w:t>
      </w:r>
    </w:p>
    <w:p w14:paraId="006076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446</w:t>
      </w:r>
    </w:p>
    <w:p w14:paraId="0F9F5A8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446</w:t>
      </w:r>
    </w:p>
    <w:p w14:paraId="6F609E6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447</w:t>
      </w:r>
    </w:p>
    <w:p w14:paraId="68AA71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449</w:t>
      </w:r>
    </w:p>
    <w:p w14:paraId="6DE360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449</w:t>
      </w:r>
    </w:p>
    <w:p w14:paraId="46FFE8E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449</w:t>
      </w:r>
    </w:p>
    <w:p w14:paraId="6296675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3F075FC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450</w:t>
      </w:r>
    </w:p>
    <w:p w14:paraId="18F13F3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451</w:t>
      </w:r>
    </w:p>
    <w:p w14:paraId="7A12DB1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451</w:t>
      </w:r>
    </w:p>
    <w:p w14:paraId="406D32A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452</w:t>
      </w:r>
    </w:p>
    <w:p w14:paraId="383D8E1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453</w:t>
      </w:r>
    </w:p>
    <w:p w14:paraId="2C808BC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453</w:t>
      </w:r>
    </w:p>
    <w:p w14:paraId="5A801EF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454</w:t>
      </w:r>
    </w:p>
    <w:p w14:paraId="003024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454</w:t>
      </w:r>
    </w:p>
    <w:p w14:paraId="51E97CC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454</w:t>
      </w:r>
    </w:p>
    <w:p w14:paraId="0565171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457</w:t>
      </w:r>
    </w:p>
    <w:p w14:paraId="1232CC8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459</w:t>
      </w:r>
    </w:p>
    <w:p w14:paraId="41DE343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463</w:t>
      </w:r>
    </w:p>
    <w:p w14:paraId="0485C02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463</w:t>
      </w:r>
    </w:p>
    <w:p w14:paraId="1A2A5FE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464</w:t>
      </w:r>
    </w:p>
    <w:p w14:paraId="66AE0DC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465</w:t>
      </w:r>
    </w:p>
    <w:p w14:paraId="3E53D5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465</w:t>
      </w:r>
    </w:p>
    <w:p w14:paraId="312AB96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465</w:t>
      </w:r>
    </w:p>
    <w:p w14:paraId="4F1844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465</w:t>
      </w:r>
    </w:p>
    <w:p w14:paraId="7117C4C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465</w:t>
      </w:r>
    </w:p>
    <w:p w14:paraId="37E5F4D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468</w:t>
      </w:r>
    </w:p>
    <w:p w14:paraId="0BEECC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470</w:t>
      </w:r>
    </w:p>
    <w:p w14:paraId="63252FC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471</w:t>
      </w:r>
    </w:p>
    <w:p w14:paraId="24A7291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8.6.2.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</w:t>
      </w:r>
      <w:r w:rsidRPr="00A730D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473</w:t>
      </w:r>
    </w:p>
    <w:p w14:paraId="3BDFD62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476</w:t>
      </w:r>
    </w:p>
    <w:p w14:paraId="152799F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476</w:t>
      </w:r>
    </w:p>
    <w:p w14:paraId="2B4A85F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476</w:t>
      </w:r>
    </w:p>
    <w:p w14:paraId="65029B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476</w:t>
      </w:r>
    </w:p>
    <w:p w14:paraId="30096D3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477</w:t>
      </w:r>
    </w:p>
    <w:p w14:paraId="74AEACF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479</w:t>
      </w:r>
    </w:p>
    <w:p w14:paraId="6C2E7A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481</w:t>
      </w:r>
    </w:p>
    <w:p w14:paraId="4E1CEF1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8.6.3.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482</w:t>
      </w:r>
    </w:p>
    <w:p w14:paraId="470D005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8.6.3.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</w:t>
      </w:r>
      <w:r w:rsidRPr="00A730D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484</w:t>
      </w:r>
    </w:p>
    <w:p w14:paraId="58D2481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487</w:t>
      </w:r>
    </w:p>
    <w:p w14:paraId="16258A2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487</w:t>
      </w:r>
    </w:p>
    <w:p w14:paraId="3932D40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487</w:t>
      </w:r>
    </w:p>
    <w:p w14:paraId="6DFD487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487</w:t>
      </w:r>
    </w:p>
    <w:p w14:paraId="28D2E0D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488</w:t>
      </w:r>
    </w:p>
    <w:p w14:paraId="3D0874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488</w:t>
      </w:r>
    </w:p>
    <w:p w14:paraId="086F9D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488</w:t>
      </w:r>
    </w:p>
    <w:p w14:paraId="3D0A91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488</w:t>
      </w:r>
    </w:p>
    <w:p w14:paraId="598DCC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488</w:t>
      </w:r>
    </w:p>
    <w:p w14:paraId="2FEFFC8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488</w:t>
      </w:r>
    </w:p>
    <w:p w14:paraId="24B892A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489</w:t>
      </w:r>
    </w:p>
    <w:p w14:paraId="57DFCE7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491</w:t>
      </w:r>
    </w:p>
    <w:p w14:paraId="3FFF85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491</w:t>
      </w:r>
    </w:p>
    <w:p w14:paraId="48B0EE5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491</w:t>
      </w:r>
    </w:p>
    <w:p w14:paraId="46B468F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491</w:t>
      </w:r>
    </w:p>
    <w:p w14:paraId="122B41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491</w:t>
      </w:r>
    </w:p>
    <w:p w14:paraId="207590C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491</w:t>
      </w:r>
    </w:p>
    <w:p w14:paraId="593EE4C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493</w:t>
      </w:r>
    </w:p>
    <w:p w14:paraId="5CDC582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494</w:t>
      </w:r>
    </w:p>
    <w:p w14:paraId="0C2E952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494</w:t>
      </w:r>
    </w:p>
    <w:p w14:paraId="721DC4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494</w:t>
      </w:r>
    </w:p>
    <w:p w14:paraId="7B0284D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495</w:t>
      </w:r>
    </w:p>
    <w:p w14:paraId="2AAF05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495</w:t>
      </w:r>
    </w:p>
    <w:p w14:paraId="176CE7B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495</w:t>
      </w:r>
    </w:p>
    <w:p w14:paraId="480172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495</w:t>
      </w:r>
    </w:p>
    <w:p w14:paraId="7A9751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496</w:t>
      </w:r>
    </w:p>
    <w:p w14:paraId="1A221C8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496</w:t>
      </w:r>
    </w:p>
    <w:p w14:paraId="29ACEE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496</w:t>
      </w:r>
    </w:p>
    <w:p w14:paraId="6A397E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497</w:t>
      </w:r>
    </w:p>
    <w:p w14:paraId="3AB8B1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497</w:t>
      </w:r>
    </w:p>
    <w:p w14:paraId="5A6C30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497</w:t>
      </w:r>
    </w:p>
    <w:p w14:paraId="03806D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497</w:t>
      </w:r>
    </w:p>
    <w:p w14:paraId="7102758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498</w:t>
      </w:r>
    </w:p>
    <w:p w14:paraId="066353C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498</w:t>
      </w:r>
    </w:p>
    <w:p w14:paraId="2B9282E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498</w:t>
      </w:r>
    </w:p>
    <w:p w14:paraId="2EB521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498</w:t>
      </w:r>
    </w:p>
    <w:p w14:paraId="75D7D01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498</w:t>
      </w:r>
    </w:p>
    <w:p w14:paraId="7355E6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499</w:t>
      </w:r>
    </w:p>
    <w:p w14:paraId="418A03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499</w:t>
      </w:r>
    </w:p>
    <w:p w14:paraId="66AC45C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499</w:t>
      </w:r>
    </w:p>
    <w:p w14:paraId="79FEE49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499</w:t>
      </w:r>
    </w:p>
    <w:p w14:paraId="4293B5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499</w:t>
      </w:r>
    </w:p>
    <w:p w14:paraId="37971D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499</w:t>
      </w:r>
    </w:p>
    <w:p w14:paraId="3B54AC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500</w:t>
      </w:r>
    </w:p>
    <w:p w14:paraId="3A6FFF4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500</w:t>
      </w:r>
    </w:p>
    <w:p w14:paraId="75A1D9C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500</w:t>
      </w:r>
    </w:p>
    <w:p w14:paraId="5D2C98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501</w:t>
      </w:r>
    </w:p>
    <w:p w14:paraId="12F4DD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501</w:t>
      </w:r>
    </w:p>
    <w:p w14:paraId="56F473A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501</w:t>
      </w:r>
    </w:p>
    <w:p w14:paraId="7B065BA2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501</w:t>
      </w:r>
    </w:p>
    <w:p w14:paraId="3DF64100" w14:textId="77777777" w:rsidR="00E97BD5" w:rsidRDefault="00E97BD5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503</w:t>
      </w:r>
    </w:p>
    <w:p w14:paraId="2B286D40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504</w:t>
      </w:r>
    </w:p>
    <w:p w14:paraId="48F3F855" w14:textId="77777777" w:rsidR="00E97BD5" w:rsidRDefault="00E97BD5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506</w:t>
      </w:r>
    </w:p>
    <w:p w14:paraId="528AA4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507</w:t>
      </w:r>
    </w:p>
    <w:p w14:paraId="2BDC6BD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507</w:t>
      </w:r>
    </w:p>
    <w:p w14:paraId="422225F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8.11.2.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</w:t>
      </w:r>
      <w:r w:rsidRPr="00A730D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511</w:t>
      </w:r>
    </w:p>
    <w:p w14:paraId="33186A0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511</w:t>
      </w:r>
    </w:p>
    <w:p w14:paraId="4AA83F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511</w:t>
      </w:r>
    </w:p>
    <w:p w14:paraId="3397CFE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511</w:t>
      </w:r>
    </w:p>
    <w:p w14:paraId="620F0384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511</w:t>
      </w:r>
    </w:p>
    <w:p w14:paraId="7506C6CD" w14:textId="77777777" w:rsidR="00E97BD5" w:rsidRDefault="00E97BD5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513</w:t>
      </w:r>
    </w:p>
    <w:p w14:paraId="20059D3C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513</w:t>
      </w:r>
    </w:p>
    <w:p w14:paraId="126DDCE5" w14:textId="77777777" w:rsidR="00E97BD5" w:rsidRDefault="00E97BD5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514</w:t>
      </w:r>
    </w:p>
    <w:p w14:paraId="1BBFE5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515</w:t>
      </w:r>
    </w:p>
    <w:p w14:paraId="2BCE955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8.11.3.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515</w:t>
      </w:r>
    </w:p>
    <w:p w14:paraId="2F434CA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8.11.3.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</w:t>
      </w:r>
      <w:r w:rsidRPr="00A730D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519</w:t>
      </w:r>
    </w:p>
    <w:p w14:paraId="43E0385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519</w:t>
      </w:r>
    </w:p>
    <w:p w14:paraId="0BDD8E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519</w:t>
      </w:r>
    </w:p>
    <w:p w14:paraId="4DB3E0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519</w:t>
      </w:r>
    </w:p>
    <w:p w14:paraId="08B621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520</w:t>
      </w:r>
    </w:p>
    <w:p w14:paraId="4E34B10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520</w:t>
      </w:r>
    </w:p>
    <w:p w14:paraId="5678DC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520</w:t>
      </w:r>
    </w:p>
    <w:p w14:paraId="75AFC46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520</w:t>
      </w:r>
    </w:p>
    <w:p w14:paraId="730DD2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520</w:t>
      </w:r>
    </w:p>
    <w:p w14:paraId="743FE6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520</w:t>
      </w:r>
    </w:p>
    <w:p w14:paraId="527337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520</w:t>
      </w:r>
    </w:p>
    <w:p w14:paraId="291F124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520</w:t>
      </w:r>
    </w:p>
    <w:p w14:paraId="280DB3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520</w:t>
      </w:r>
    </w:p>
    <w:p w14:paraId="30AF9A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521</w:t>
      </w:r>
    </w:p>
    <w:p w14:paraId="5BCF702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521</w:t>
      </w:r>
    </w:p>
    <w:p w14:paraId="400DF31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523</w:t>
      </w:r>
    </w:p>
    <w:p w14:paraId="723477C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526</w:t>
      </w:r>
    </w:p>
    <w:p w14:paraId="61E4CC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526</w:t>
      </w:r>
    </w:p>
    <w:p w14:paraId="217D09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526</w:t>
      </w:r>
    </w:p>
    <w:p w14:paraId="54E6E6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526</w:t>
      </w:r>
    </w:p>
    <w:p w14:paraId="3915C5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526</w:t>
      </w:r>
    </w:p>
    <w:p w14:paraId="133BA60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526</w:t>
      </w:r>
    </w:p>
    <w:p w14:paraId="725DF6B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528</w:t>
      </w:r>
    </w:p>
    <w:p w14:paraId="19CFD5C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530</w:t>
      </w:r>
    </w:p>
    <w:p w14:paraId="554A003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530</w:t>
      </w:r>
    </w:p>
    <w:p w14:paraId="12F67F7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530</w:t>
      </w:r>
    </w:p>
    <w:p w14:paraId="1585CB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531</w:t>
      </w:r>
    </w:p>
    <w:p w14:paraId="48EB5F0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531</w:t>
      </w:r>
    </w:p>
    <w:p w14:paraId="08A9D67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536</w:t>
      </w:r>
    </w:p>
    <w:p w14:paraId="7695E9F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538</w:t>
      </w:r>
    </w:p>
    <w:p w14:paraId="703DE5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542</w:t>
      </w:r>
    </w:p>
    <w:p w14:paraId="119F01D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1C158EE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542</w:t>
      </w:r>
    </w:p>
    <w:p w14:paraId="02184E4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545</w:t>
      </w:r>
    </w:p>
    <w:p w14:paraId="797F8DC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547</w:t>
      </w:r>
    </w:p>
    <w:p w14:paraId="2D6FB8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548</w:t>
      </w:r>
    </w:p>
    <w:p w14:paraId="31F4E60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548</w:t>
      </w:r>
    </w:p>
    <w:p w14:paraId="1B2A48F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550</w:t>
      </w:r>
    </w:p>
    <w:p w14:paraId="403D966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552</w:t>
      </w:r>
    </w:p>
    <w:p w14:paraId="15BEC3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553</w:t>
      </w:r>
    </w:p>
    <w:p w14:paraId="5263E0C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553</w:t>
      </w:r>
    </w:p>
    <w:p w14:paraId="5CB27A8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553</w:t>
      </w:r>
    </w:p>
    <w:p w14:paraId="4614214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554</w:t>
      </w:r>
    </w:p>
    <w:p w14:paraId="0D4E7C0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554</w:t>
      </w:r>
    </w:p>
    <w:p w14:paraId="16F84E4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554</w:t>
      </w:r>
    </w:p>
    <w:p w14:paraId="4EE0467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555</w:t>
      </w:r>
    </w:p>
    <w:p w14:paraId="0CFD594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555</w:t>
      </w:r>
    </w:p>
    <w:p w14:paraId="6E566B7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556</w:t>
      </w:r>
    </w:p>
    <w:p w14:paraId="0465349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557</w:t>
      </w:r>
    </w:p>
    <w:p w14:paraId="399FF4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557</w:t>
      </w:r>
    </w:p>
    <w:p w14:paraId="487B616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558</w:t>
      </w:r>
    </w:p>
    <w:p w14:paraId="405569B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562</w:t>
      </w:r>
    </w:p>
    <w:p w14:paraId="27C65B0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564</w:t>
      </w:r>
    </w:p>
    <w:p w14:paraId="7F9E7C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568</w:t>
      </w:r>
    </w:p>
    <w:p w14:paraId="7E2492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568</w:t>
      </w:r>
    </w:p>
    <w:p w14:paraId="5C149CD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569</w:t>
      </w:r>
    </w:p>
    <w:p w14:paraId="1DD230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569</w:t>
      </w:r>
    </w:p>
    <w:p w14:paraId="238D797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570</w:t>
      </w:r>
    </w:p>
    <w:p w14:paraId="057ABB4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574</w:t>
      </w:r>
    </w:p>
    <w:p w14:paraId="506E765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577</w:t>
      </w:r>
    </w:p>
    <w:p w14:paraId="38BEDD9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582</w:t>
      </w:r>
    </w:p>
    <w:p w14:paraId="0D48D37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583</w:t>
      </w:r>
    </w:p>
    <w:p w14:paraId="3DE5204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583</w:t>
      </w:r>
    </w:p>
    <w:p w14:paraId="1A13DF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584</w:t>
      </w:r>
    </w:p>
    <w:p w14:paraId="07616D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584</w:t>
      </w:r>
    </w:p>
    <w:p w14:paraId="3FB3085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584</w:t>
      </w:r>
    </w:p>
    <w:p w14:paraId="5254C67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587</w:t>
      </w:r>
    </w:p>
    <w:p w14:paraId="194E34D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589</w:t>
      </w:r>
    </w:p>
    <w:p w14:paraId="684E21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590</w:t>
      </w:r>
    </w:p>
    <w:p w14:paraId="1858CC1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590</w:t>
      </w:r>
    </w:p>
    <w:p w14:paraId="219A92E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590</w:t>
      </w:r>
    </w:p>
    <w:p w14:paraId="42028E1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77130BC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30B8E82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40AF05F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592</w:t>
      </w:r>
    </w:p>
    <w:p w14:paraId="1585DB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592</w:t>
      </w:r>
    </w:p>
    <w:p w14:paraId="4B4A80F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592</w:t>
      </w:r>
    </w:p>
    <w:p w14:paraId="0441CE1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597</w:t>
      </w:r>
    </w:p>
    <w:p w14:paraId="6B8BD35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599</w:t>
      </w:r>
    </w:p>
    <w:p w14:paraId="6E38B1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603</w:t>
      </w:r>
    </w:p>
    <w:p w14:paraId="100D2B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604</w:t>
      </w:r>
    </w:p>
    <w:p w14:paraId="6443211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604</w:t>
      </w:r>
    </w:p>
    <w:p w14:paraId="7E5902F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606</w:t>
      </w:r>
    </w:p>
    <w:p w14:paraId="37D46E0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608</w:t>
      </w:r>
    </w:p>
    <w:p w14:paraId="6B8D5B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609</w:t>
      </w:r>
    </w:p>
    <w:p w14:paraId="29020B7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609</w:t>
      </w:r>
    </w:p>
    <w:p w14:paraId="4E7E4FA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609</w:t>
      </w:r>
    </w:p>
    <w:p w14:paraId="5EC2DD2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610</w:t>
      </w:r>
    </w:p>
    <w:p w14:paraId="74AB54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610</w:t>
      </w:r>
    </w:p>
    <w:p w14:paraId="6BDFF2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610</w:t>
      </w:r>
    </w:p>
    <w:p w14:paraId="0965A47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610</w:t>
      </w:r>
    </w:p>
    <w:p w14:paraId="1B6305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610</w:t>
      </w:r>
    </w:p>
    <w:p w14:paraId="40DBC5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610</w:t>
      </w:r>
    </w:p>
    <w:p w14:paraId="4A2B51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610</w:t>
      </w:r>
    </w:p>
    <w:p w14:paraId="7AE8B4A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NB2 supporting 16QAM</w:t>
      </w:r>
      <w:r>
        <w:tab/>
        <w:t>611</w:t>
      </w:r>
    </w:p>
    <w:p w14:paraId="4C6873D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neighbour cell measurements</w:t>
      </w:r>
      <w:r>
        <w:tab/>
        <w:t>611</w:t>
      </w:r>
    </w:p>
    <w:p w14:paraId="5E2FF5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611</w:t>
      </w:r>
    </w:p>
    <w:p w14:paraId="70E896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611</w:t>
      </w:r>
    </w:p>
    <w:p w14:paraId="25D7C0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neighbour cell measurements</w:t>
      </w:r>
      <w:r>
        <w:tab/>
        <w:t>612</w:t>
      </w:r>
    </w:p>
    <w:p w14:paraId="610D60C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</w:t>
      </w:r>
      <w:r>
        <w:rPr>
          <w:lang w:eastAsia="zh-CN"/>
        </w:rPr>
        <w:t>4</w:t>
      </w:r>
      <w:r>
        <w:t>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neighbour cell measurements</w:t>
      </w:r>
      <w:r>
        <w:tab/>
        <w:t>612</w:t>
      </w:r>
    </w:p>
    <w:p w14:paraId="594785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 for monitoring multiple carriers</w:t>
      </w:r>
      <w:r>
        <w:tab/>
        <w:t>613</w:t>
      </w:r>
    </w:p>
    <w:p w14:paraId="27E776F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613</w:t>
      </w:r>
    </w:p>
    <w:p w14:paraId="75CC532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613</w:t>
      </w:r>
    </w:p>
    <w:p w14:paraId="3A9EBC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613</w:t>
      </w:r>
    </w:p>
    <w:p w14:paraId="76A2656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614</w:t>
      </w:r>
    </w:p>
    <w:p w14:paraId="4F189F8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614</w:t>
      </w:r>
    </w:p>
    <w:p w14:paraId="7EAC844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614</w:t>
      </w:r>
    </w:p>
    <w:p w14:paraId="3B5ADB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615</w:t>
      </w:r>
    </w:p>
    <w:p w14:paraId="2794497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615</w:t>
      </w:r>
    </w:p>
    <w:p w14:paraId="7ED420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616</w:t>
      </w:r>
    </w:p>
    <w:p w14:paraId="2AEE703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616</w:t>
      </w:r>
    </w:p>
    <w:p w14:paraId="1852BE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616</w:t>
      </w:r>
    </w:p>
    <w:p w14:paraId="39549F8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617</w:t>
      </w:r>
    </w:p>
    <w:p w14:paraId="7E79BA7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619</w:t>
      </w:r>
    </w:p>
    <w:p w14:paraId="1EF343B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622</w:t>
      </w:r>
    </w:p>
    <w:p w14:paraId="7578BC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622</w:t>
      </w:r>
    </w:p>
    <w:p w14:paraId="33F127E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622</w:t>
      </w:r>
    </w:p>
    <w:p w14:paraId="45955BF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624</w:t>
      </w:r>
    </w:p>
    <w:p w14:paraId="0DF67E7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627</w:t>
      </w:r>
    </w:p>
    <w:p w14:paraId="445E12E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Requirements for UE category M2 with CE mode B</w:t>
      </w:r>
      <w:r>
        <w:tab/>
        <w:t>627</w:t>
      </w:r>
    </w:p>
    <w:p w14:paraId="68086E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627</w:t>
      </w:r>
    </w:p>
    <w:p w14:paraId="2688E53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628</w:t>
      </w:r>
    </w:p>
    <w:p w14:paraId="6CCF2B5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630</w:t>
      </w:r>
    </w:p>
    <w:p w14:paraId="62BE0B0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633</w:t>
      </w:r>
    </w:p>
    <w:p w14:paraId="2FB92F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633</w:t>
      </w:r>
    </w:p>
    <w:p w14:paraId="6E58AC8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633</w:t>
      </w:r>
    </w:p>
    <w:p w14:paraId="5ADFDE8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635</w:t>
      </w:r>
    </w:p>
    <w:p w14:paraId="5967F9D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638</w:t>
      </w:r>
    </w:p>
    <w:p w14:paraId="04E98EE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638</w:t>
      </w:r>
    </w:p>
    <w:p w14:paraId="0F1C9BF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638</w:t>
      </w:r>
    </w:p>
    <w:p w14:paraId="579867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638</w:t>
      </w:r>
    </w:p>
    <w:p w14:paraId="0CCEA8A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Intrafrequency Measurements</w:t>
      </w:r>
      <w:r>
        <w:tab/>
        <w:t>639</w:t>
      </w:r>
    </w:p>
    <w:p w14:paraId="6F29B13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639</w:t>
      </w:r>
    </w:p>
    <w:p w14:paraId="2D815A7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639</w:t>
      </w:r>
    </w:p>
    <w:p w14:paraId="567736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639</w:t>
      </w:r>
    </w:p>
    <w:p w14:paraId="366385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A730D0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A730D0">
        <w:rPr>
          <w:rFonts w:eastAsia="SimSun"/>
          <w:lang w:val="en-US" w:eastAsia="zh-CN"/>
        </w:rPr>
        <w:t xml:space="preserve"> with CCA on target frequency</w:t>
      </w:r>
      <w:r>
        <w:tab/>
        <w:t>640</w:t>
      </w:r>
    </w:p>
    <w:p w14:paraId="22FAA6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641</w:t>
      </w:r>
    </w:p>
    <w:p w14:paraId="04C927E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642</w:t>
      </w:r>
    </w:p>
    <w:p w14:paraId="340D12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8.17.3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642</w:t>
      </w:r>
    </w:p>
    <w:p w14:paraId="747C3D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8.17.3</w:t>
      </w:r>
      <w:r w:rsidRPr="00A730D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642</w:t>
      </w:r>
    </w:p>
    <w:p w14:paraId="5D623AB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8.17.3</w:t>
      </w:r>
      <w:r w:rsidRPr="00A730D0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642</w:t>
      </w:r>
    </w:p>
    <w:p w14:paraId="1C7386C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644</w:t>
      </w:r>
    </w:p>
    <w:p w14:paraId="170643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646</w:t>
      </w:r>
    </w:p>
    <w:p w14:paraId="664FE37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646</w:t>
      </w:r>
    </w:p>
    <w:p w14:paraId="21D642E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647</w:t>
      </w:r>
    </w:p>
    <w:p w14:paraId="33D2006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649</w:t>
      </w:r>
    </w:p>
    <w:p w14:paraId="1A66FA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649</w:t>
      </w:r>
    </w:p>
    <w:p w14:paraId="7BB4A80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</w:rPr>
        <w:t>NR I</w:t>
      </w:r>
      <w:r>
        <w:t>nter-RAT cell identification</w:t>
      </w:r>
      <w:r>
        <w:tab/>
        <w:t>650</w:t>
      </w:r>
    </w:p>
    <w:p w14:paraId="5C9E867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</w:rPr>
        <w:t>NR I</w:t>
      </w:r>
      <w:r>
        <w:t>nter-RAT measurement</w:t>
      </w:r>
      <w:r>
        <w:tab/>
        <w:t>651</w:t>
      </w:r>
    </w:p>
    <w:p w14:paraId="48990AA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</w:rPr>
        <w:t>NR I</w:t>
      </w:r>
      <w:r>
        <w:t>nter-RAT measurement reporting</w:t>
      </w:r>
      <w:r>
        <w:tab/>
        <w:t>652</w:t>
      </w:r>
    </w:p>
    <w:p w14:paraId="323A5B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653</w:t>
      </w:r>
    </w:p>
    <w:p w14:paraId="03D3EA4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653</w:t>
      </w:r>
    </w:p>
    <w:p w14:paraId="73CF7D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653</w:t>
      </w:r>
    </w:p>
    <w:p w14:paraId="7A1E1E7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</w:rPr>
        <w:t>NR I</w:t>
      </w:r>
      <w:r>
        <w:t>nter-RAT cell identification</w:t>
      </w:r>
      <w:r>
        <w:tab/>
        <w:t>654</w:t>
      </w:r>
    </w:p>
    <w:p w14:paraId="7084D9A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</w:rPr>
        <w:t>NR I</w:t>
      </w:r>
      <w:r>
        <w:t>nter-RAT measurement</w:t>
      </w:r>
      <w:r>
        <w:tab/>
        <w:t>655</w:t>
      </w:r>
    </w:p>
    <w:p w14:paraId="339EF50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</w:rPr>
        <w:t>NR I</w:t>
      </w:r>
      <w:r>
        <w:t>nter-RAT measurement reporting</w:t>
      </w:r>
      <w:r>
        <w:tab/>
        <w:t>656</w:t>
      </w:r>
    </w:p>
    <w:p w14:paraId="742BA04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  <w:lang w:val="en-US"/>
        </w:rPr>
        <w:t>NR inter-RAT RSSI measurements</w:t>
      </w:r>
      <w:r>
        <w:tab/>
        <w:t>656</w:t>
      </w:r>
    </w:p>
    <w:p w14:paraId="48B1AD1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lastRenderedPageBreak/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  <w:lang w:val="en-US"/>
        </w:rPr>
        <w:t>NR inter-RAT channel occupancy measurements</w:t>
      </w:r>
      <w:r>
        <w:tab/>
        <w:t>657</w:t>
      </w:r>
    </w:p>
    <w:p w14:paraId="634A6D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657</w:t>
      </w:r>
    </w:p>
    <w:p w14:paraId="394944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658</w:t>
      </w:r>
    </w:p>
    <w:p w14:paraId="4ADCC22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658</w:t>
      </w:r>
    </w:p>
    <w:p w14:paraId="1211C8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658</w:t>
      </w:r>
    </w:p>
    <w:p w14:paraId="4F3B6CC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658</w:t>
      </w:r>
    </w:p>
    <w:p w14:paraId="35C8027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658</w:t>
      </w:r>
    </w:p>
    <w:p w14:paraId="5513DE6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658</w:t>
      </w:r>
    </w:p>
    <w:p w14:paraId="76481EA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659</w:t>
      </w:r>
    </w:p>
    <w:p w14:paraId="47CE16C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659</w:t>
      </w:r>
    </w:p>
    <w:p w14:paraId="484CF68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659</w:t>
      </w:r>
    </w:p>
    <w:p w14:paraId="4B9BA8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660</w:t>
      </w:r>
    </w:p>
    <w:p w14:paraId="2D8D240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661</w:t>
      </w:r>
    </w:p>
    <w:p w14:paraId="1AACAD1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661</w:t>
      </w:r>
    </w:p>
    <w:p w14:paraId="6D78FED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661</w:t>
      </w:r>
    </w:p>
    <w:p w14:paraId="55D5030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662</w:t>
      </w:r>
    </w:p>
    <w:p w14:paraId="67E2E34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662</w:t>
      </w:r>
    </w:p>
    <w:p w14:paraId="06355D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4850E1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662</w:t>
      </w:r>
    </w:p>
    <w:p w14:paraId="61E2EC9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662</w:t>
      </w:r>
    </w:p>
    <w:p w14:paraId="599BA9C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662</w:t>
      </w:r>
    </w:p>
    <w:p w14:paraId="43CD55B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663</w:t>
      </w:r>
    </w:p>
    <w:p w14:paraId="375D40B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664</w:t>
      </w:r>
    </w:p>
    <w:p w14:paraId="0F87948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664</w:t>
      </w:r>
    </w:p>
    <w:p w14:paraId="5F59CA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12C5C0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664</w:t>
      </w:r>
    </w:p>
    <w:p w14:paraId="4766ECE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664</w:t>
      </w:r>
    </w:p>
    <w:p w14:paraId="529A21E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664</w:t>
      </w:r>
    </w:p>
    <w:p w14:paraId="7E1323D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665</w:t>
      </w:r>
    </w:p>
    <w:p w14:paraId="3F5293D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665</w:t>
      </w:r>
    </w:p>
    <w:p w14:paraId="5DFDB96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665</w:t>
      </w:r>
    </w:p>
    <w:p w14:paraId="69BF782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666</w:t>
      </w:r>
    </w:p>
    <w:p w14:paraId="7170EC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666</w:t>
      </w:r>
    </w:p>
    <w:p w14:paraId="1427E20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667</w:t>
      </w:r>
    </w:p>
    <w:p w14:paraId="5918171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667</w:t>
      </w:r>
    </w:p>
    <w:p w14:paraId="0C3BA02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667</w:t>
      </w:r>
    </w:p>
    <w:p w14:paraId="667CED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668</w:t>
      </w:r>
    </w:p>
    <w:p w14:paraId="61A03FC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668</w:t>
      </w:r>
    </w:p>
    <w:p w14:paraId="5BBCA1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6E8783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668</w:t>
      </w:r>
    </w:p>
    <w:p w14:paraId="5FD3F06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668</w:t>
      </w:r>
    </w:p>
    <w:p w14:paraId="60BA3D7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668</w:t>
      </w:r>
    </w:p>
    <w:p w14:paraId="63D4D1D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669</w:t>
      </w:r>
    </w:p>
    <w:p w14:paraId="768366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669</w:t>
      </w:r>
    </w:p>
    <w:p w14:paraId="2A11281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670</w:t>
      </w:r>
    </w:p>
    <w:p w14:paraId="6F3B83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670</w:t>
      </w:r>
    </w:p>
    <w:p w14:paraId="5927DF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670</w:t>
      </w:r>
    </w:p>
    <w:p w14:paraId="69B6585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670</w:t>
      </w:r>
    </w:p>
    <w:p w14:paraId="1368D55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670</w:t>
      </w:r>
    </w:p>
    <w:p w14:paraId="37CCE6C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672</w:t>
      </w:r>
    </w:p>
    <w:p w14:paraId="4ABE7CB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672</w:t>
      </w:r>
    </w:p>
    <w:p w14:paraId="08C4690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672</w:t>
      </w:r>
    </w:p>
    <w:p w14:paraId="71FF045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673</w:t>
      </w:r>
    </w:p>
    <w:p w14:paraId="5F5772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673</w:t>
      </w:r>
    </w:p>
    <w:p w14:paraId="38D1599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673</w:t>
      </w:r>
    </w:p>
    <w:p w14:paraId="5265F62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673</w:t>
      </w:r>
    </w:p>
    <w:p w14:paraId="2CA208C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675</w:t>
      </w:r>
    </w:p>
    <w:p w14:paraId="5F37410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675</w:t>
      </w:r>
    </w:p>
    <w:p w14:paraId="65C6DD7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675</w:t>
      </w:r>
    </w:p>
    <w:p w14:paraId="192A3CD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675</w:t>
      </w:r>
    </w:p>
    <w:p w14:paraId="046C3F6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675</w:t>
      </w:r>
    </w:p>
    <w:p w14:paraId="47C8F0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675</w:t>
      </w:r>
    </w:p>
    <w:p w14:paraId="02B5393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676</w:t>
      </w:r>
    </w:p>
    <w:p w14:paraId="7D61B4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676</w:t>
      </w:r>
    </w:p>
    <w:p w14:paraId="284DB67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676</w:t>
      </w:r>
    </w:p>
    <w:p w14:paraId="485E37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676</w:t>
      </w:r>
    </w:p>
    <w:p w14:paraId="6171865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677</w:t>
      </w:r>
    </w:p>
    <w:p w14:paraId="5B3BBB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677</w:t>
      </w:r>
    </w:p>
    <w:p w14:paraId="1D914BA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677</w:t>
      </w:r>
    </w:p>
    <w:p w14:paraId="6A108C2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678</w:t>
      </w:r>
    </w:p>
    <w:p w14:paraId="17DD946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8.17.16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678</w:t>
      </w:r>
    </w:p>
    <w:p w14:paraId="2A9209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8.17.16</w:t>
      </w:r>
      <w:r w:rsidRPr="00A730D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678</w:t>
      </w:r>
    </w:p>
    <w:p w14:paraId="3F7FAF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8.17.16</w:t>
      </w:r>
      <w:r w:rsidRPr="00A730D0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678</w:t>
      </w:r>
    </w:p>
    <w:p w14:paraId="206F32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678</w:t>
      </w:r>
    </w:p>
    <w:p w14:paraId="64FF8E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8.17.17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678</w:t>
      </w:r>
    </w:p>
    <w:p w14:paraId="3B121B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8.17.17</w:t>
      </w:r>
      <w:r w:rsidRPr="00A730D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678</w:t>
      </w:r>
    </w:p>
    <w:p w14:paraId="40C553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8.17.17</w:t>
      </w:r>
      <w:r w:rsidRPr="00A730D0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678</w:t>
      </w:r>
    </w:p>
    <w:p w14:paraId="6D23DC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8.17.17</w:t>
      </w:r>
      <w:r w:rsidRPr="00A730D0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678</w:t>
      </w:r>
    </w:p>
    <w:p w14:paraId="13BD10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8.17.17</w:t>
      </w:r>
      <w:r w:rsidRPr="00A730D0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678</w:t>
      </w:r>
    </w:p>
    <w:p w14:paraId="572EC01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678</w:t>
      </w:r>
    </w:p>
    <w:p w14:paraId="378AFD2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678</w:t>
      </w:r>
    </w:p>
    <w:p w14:paraId="6A1F9F9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678</w:t>
      </w:r>
    </w:p>
    <w:p w14:paraId="5A3AEB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678</w:t>
      </w:r>
    </w:p>
    <w:p w14:paraId="216D5B2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679</w:t>
      </w:r>
    </w:p>
    <w:p w14:paraId="7B4F73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679</w:t>
      </w:r>
    </w:p>
    <w:p w14:paraId="321CA6B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679</w:t>
      </w:r>
    </w:p>
    <w:p w14:paraId="1033EA8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679</w:t>
      </w:r>
    </w:p>
    <w:p w14:paraId="32B9448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680</w:t>
      </w:r>
    </w:p>
    <w:p w14:paraId="08863F0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681</w:t>
      </w:r>
    </w:p>
    <w:p w14:paraId="212C45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681</w:t>
      </w:r>
    </w:p>
    <w:p w14:paraId="3A7C09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Intra-frequency Measurements</w:t>
      </w:r>
      <w:r>
        <w:tab/>
        <w:t>681</w:t>
      </w:r>
    </w:p>
    <w:p w14:paraId="438542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681</w:t>
      </w:r>
    </w:p>
    <w:p w14:paraId="6A65464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681</w:t>
      </w:r>
    </w:p>
    <w:p w14:paraId="4A45026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Intra-frequency E-CID Measurements</w:t>
      </w:r>
      <w:r>
        <w:tab/>
        <w:t>681</w:t>
      </w:r>
    </w:p>
    <w:p w14:paraId="54792A1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682</w:t>
      </w:r>
    </w:p>
    <w:p w14:paraId="475183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8.19.6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682</w:t>
      </w:r>
    </w:p>
    <w:p w14:paraId="1D2C1E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8.19.6</w:t>
      </w:r>
      <w:r w:rsidRPr="00A730D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682</w:t>
      </w:r>
    </w:p>
    <w:p w14:paraId="409CF0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8.19.6</w:t>
      </w:r>
      <w:r w:rsidRPr="00A730D0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682</w:t>
      </w:r>
    </w:p>
    <w:p w14:paraId="5FBA7A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682</w:t>
      </w:r>
    </w:p>
    <w:p w14:paraId="0FF00A3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8.19.7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682</w:t>
      </w:r>
    </w:p>
    <w:p w14:paraId="06C5BA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8.19.7</w:t>
      </w:r>
      <w:r w:rsidRPr="00A730D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682</w:t>
      </w:r>
    </w:p>
    <w:p w14:paraId="6A8044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8.19.7</w:t>
      </w:r>
      <w:r w:rsidRPr="00A730D0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682</w:t>
      </w:r>
    </w:p>
    <w:p w14:paraId="55D71E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8.19.7</w:t>
      </w:r>
      <w:r w:rsidRPr="00A730D0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682</w:t>
      </w:r>
    </w:p>
    <w:p w14:paraId="38C662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8.19.7</w:t>
      </w:r>
      <w:r w:rsidRPr="00A730D0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682</w:t>
      </w:r>
    </w:p>
    <w:p w14:paraId="2DB0B31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Measurements for RedCap UE</w:t>
      </w:r>
      <w:r>
        <w:tab/>
        <w:t>682</w:t>
      </w:r>
    </w:p>
    <w:p w14:paraId="6ED4087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682</w:t>
      </w:r>
    </w:p>
    <w:p w14:paraId="5754DDF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682</w:t>
      </w:r>
    </w:p>
    <w:p w14:paraId="6DD55E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NR cell</w:t>
      </w:r>
      <w:r>
        <w:tab/>
        <w:t>682</w:t>
      </w:r>
    </w:p>
    <w:p w14:paraId="2D9FA5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686</w:t>
      </w:r>
    </w:p>
    <w:p w14:paraId="60ADD4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686</w:t>
      </w:r>
    </w:p>
    <w:p w14:paraId="07AB39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686</w:t>
      </w:r>
    </w:p>
    <w:p w14:paraId="4EBD55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686</w:t>
      </w:r>
    </w:p>
    <w:p w14:paraId="5077AE66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687</w:t>
      </w:r>
    </w:p>
    <w:p w14:paraId="1A6A6FF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687</w:t>
      </w:r>
    </w:p>
    <w:p w14:paraId="0056730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687</w:t>
      </w:r>
    </w:p>
    <w:p w14:paraId="0F87D00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687</w:t>
      </w:r>
    </w:p>
    <w:p w14:paraId="68435E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687</w:t>
      </w:r>
    </w:p>
    <w:p w14:paraId="7B8E30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688</w:t>
      </w:r>
    </w:p>
    <w:p w14:paraId="18EE1B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689</w:t>
      </w:r>
    </w:p>
    <w:p w14:paraId="019E7E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689</w:t>
      </w:r>
    </w:p>
    <w:p w14:paraId="3871BC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690</w:t>
      </w:r>
    </w:p>
    <w:p w14:paraId="7E622D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691</w:t>
      </w:r>
    </w:p>
    <w:p w14:paraId="1769E5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692</w:t>
      </w:r>
    </w:p>
    <w:p w14:paraId="549F57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693</w:t>
      </w:r>
    </w:p>
    <w:p w14:paraId="7FF2934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694</w:t>
      </w:r>
    </w:p>
    <w:p w14:paraId="180832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694</w:t>
      </w:r>
    </w:p>
    <w:p w14:paraId="0D959F5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694</w:t>
      </w:r>
    </w:p>
    <w:p w14:paraId="400F65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695</w:t>
      </w:r>
    </w:p>
    <w:p w14:paraId="29AD8B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695</w:t>
      </w:r>
    </w:p>
    <w:p w14:paraId="01D4ED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695</w:t>
      </w:r>
    </w:p>
    <w:p w14:paraId="60B780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696</w:t>
      </w:r>
    </w:p>
    <w:p w14:paraId="7AC0D0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696</w:t>
      </w:r>
    </w:p>
    <w:p w14:paraId="520F864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697</w:t>
      </w:r>
    </w:p>
    <w:p w14:paraId="389E2B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698</w:t>
      </w:r>
    </w:p>
    <w:p w14:paraId="26E772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698</w:t>
      </w:r>
    </w:p>
    <w:p w14:paraId="181A1F7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699</w:t>
      </w:r>
    </w:p>
    <w:p w14:paraId="3D34EF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699</w:t>
      </w:r>
    </w:p>
    <w:p w14:paraId="32D48C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700</w:t>
      </w:r>
    </w:p>
    <w:p w14:paraId="1F1F725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701</w:t>
      </w:r>
    </w:p>
    <w:p w14:paraId="1471DA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701</w:t>
      </w:r>
    </w:p>
    <w:p w14:paraId="6ECCE6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701</w:t>
      </w:r>
    </w:p>
    <w:p w14:paraId="45C659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701</w:t>
      </w:r>
    </w:p>
    <w:p w14:paraId="6565F7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702</w:t>
      </w:r>
    </w:p>
    <w:p w14:paraId="13C361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702</w:t>
      </w:r>
    </w:p>
    <w:p w14:paraId="4971D3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702</w:t>
      </w:r>
    </w:p>
    <w:p w14:paraId="2EC51B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703</w:t>
      </w:r>
    </w:p>
    <w:p w14:paraId="5AAAA9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704</w:t>
      </w:r>
    </w:p>
    <w:p w14:paraId="603156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705</w:t>
      </w:r>
    </w:p>
    <w:p w14:paraId="5FE222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706</w:t>
      </w:r>
    </w:p>
    <w:p w14:paraId="014B361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707</w:t>
      </w:r>
    </w:p>
    <w:p w14:paraId="3D6636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707</w:t>
      </w:r>
    </w:p>
    <w:p w14:paraId="154C07B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707</w:t>
      </w:r>
    </w:p>
    <w:p w14:paraId="20D051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707</w:t>
      </w:r>
    </w:p>
    <w:p w14:paraId="72D604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707</w:t>
      </w:r>
    </w:p>
    <w:p w14:paraId="178930A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708</w:t>
      </w:r>
    </w:p>
    <w:p w14:paraId="051D38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708</w:t>
      </w:r>
    </w:p>
    <w:p w14:paraId="4D0CCC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709</w:t>
      </w:r>
    </w:p>
    <w:p w14:paraId="7F0E5A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710</w:t>
      </w:r>
    </w:p>
    <w:p w14:paraId="64B051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710</w:t>
      </w:r>
    </w:p>
    <w:p w14:paraId="5B42F5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711</w:t>
      </w:r>
    </w:p>
    <w:p w14:paraId="32C71B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712</w:t>
      </w:r>
    </w:p>
    <w:p w14:paraId="1B7E632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712</w:t>
      </w:r>
    </w:p>
    <w:p w14:paraId="5AAE2F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712</w:t>
      </w:r>
    </w:p>
    <w:p w14:paraId="677434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713</w:t>
      </w:r>
    </w:p>
    <w:p w14:paraId="7005B40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714</w:t>
      </w:r>
    </w:p>
    <w:p w14:paraId="25D821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714</w:t>
      </w:r>
    </w:p>
    <w:p w14:paraId="6F7D6A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714</w:t>
      </w:r>
    </w:p>
    <w:p w14:paraId="396AAD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714</w:t>
      </w:r>
    </w:p>
    <w:p w14:paraId="4C9B59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715</w:t>
      </w:r>
    </w:p>
    <w:p w14:paraId="7ED411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715</w:t>
      </w:r>
    </w:p>
    <w:p w14:paraId="28C1E2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716</w:t>
      </w:r>
    </w:p>
    <w:p w14:paraId="311D59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716</w:t>
      </w:r>
    </w:p>
    <w:p w14:paraId="4E0CA1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716</w:t>
      </w:r>
    </w:p>
    <w:p w14:paraId="55A69E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716</w:t>
      </w:r>
    </w:p>
    <w:p w14:paraId="740ABF0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716</w:t>
      </w:r>
    </w:p>
    <w:p w14:paraId="5B503D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716</w:t>
      </w:r>
    </w:p>
    <w:p w14:paraId="305421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717</w:t>
      </w:r>
    </w:p>
    <w:p w14:paraId="268304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718</w:t>
      </w:r>
    </w:p>
    <w:p w14:paraId="0B4F59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719</w:t>
      </w:r>
    </w:p>
    <w:p w14:paraId="7E16DE1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720</w:t>
      </w:r>
    </w:p>
    <w:p w14:paraId="4E5331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720</w:t>
      </w:r>
    </w:p>
    <w:p w14:paraId="68968D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721</w:t>
      </w:r>
    </w:p>
    <w:p w14:paraId="72ACC7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723</w:t>
      </w:r>
    </w:p>
    <w:p w14:paraId="697F3B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723</w:t>
      </w:r>
    </w:p>
    <w:p w14:paraId="510ED4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724</w:t>
      </w:r>
    </w:p>
    <w:p w14:paraId="40FAAB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725</w:t>
      </w:r>
    </w:p>
    <w:p w14:paraId="6B9BFDF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726</w:t>
      </w:r>
    </w:p>
    <w:p w14:paraId="5A6B4B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727</w:t>
      </w:r>
    </w:p>
    <w:p w14:paraId="612D9B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727</w:t>
      </w:r>
    </w:p>
    <w:p w14:paraId="2DC3F8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727</w:t>
      </w:r>
    </w:p>
    <w:p w14:paraId="521163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727</w:t>
      </w:r>
    </w:p>
    <w:p w14:paraId="001565A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727</w:t>
      </w:r>
    </w:p>
    <w:p w14:paraId="4FE957A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728</w:t>
      </w:r>
    </w:p>
    <w:p w14:paraId="45D4DD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728</w:t>
      </w:r>
    </w:p>
    <w:p w14:paraId="124B7F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728</w:t>
      </w:r>
    </w:p>
    <w:p w14:paraId="7579EF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729</w:t>
      </w:r>
    </w:p>
    <w:p w14:paraId="61D5371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730</w:t>
      </w:r>
    </w:p>
    <w:p w14:paraId="4BAE63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730</w:t>
      </w:r>
    </w:p>
    <w:p w14:paraId="7C2E63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730</w:t>
      </w:r>
    </w:p>
    <w:p w14:paraId="1AB4BD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730</w:t>
      </w:r>
    </w:p>
    <w:p w14:paraId="22CEE7A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730</w:t>
      </w:r>
    </w:p>
    <w:p w14:paraId="76999961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730</w:t>
      </w:r>
    </w:p>
    <w:p w14:paraId="7D9E026A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731</w:t>
      </w:r>
    </w:p>
    <w:p w14:paraId="31CF972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732</w:t>
      </w:r>
    </w:p>
    <w:p w14:paraId="03E70D70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732</w:t>
      </w:r>
    </w:p>
    <w:p w14:paraId="51FB39BC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732</w:t>
      </w:r>
    </w:p>
    <w:p w14:paraId="2DE2B60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733</w:t>
      </w:r>
    </w:p>
    <w:p w14:paraId="6D6E88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733</w:t>
      </w:r>
    </w:p>
    <w:p w14:paraId="446B31C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733</w:t>
      </w:r>
    </w:p>
    <w:p w14:paraId="5F61ED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734</w:t>
      </w:r>
    </w:p>
    <w:p w14:paraId="4AE3D60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734</w:t>
      </w:r>
    </w:p>
    <w:p w14:paraId="21978CA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734</w:t>
      </w:r>
    </w:p>
    <w:p w14:paraId="4DFC045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734</w:t>
      </w:r>
    </w:p>
    <w:p w14:paraId="58403CE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734</w:t>
      </w:r>
    </w:p>
    <w:p w14:paraId="336C36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734</w:t>
      </w:r>
    </w:p>
    <w:p w14:paraId="5963EC9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734</w:t>
      </w:r>
    </w:p>
    <w:p w14:paraId="69784DB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734</w:t>
      </w:r>
    </w:p>
    <w:p w14:paraId="474994A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734</w:t>
      </w:r>
    </w:p>
    <w:p w14:paraId="6CD7E51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734</w:t>
      </w:r>
    </w:p>
    <w:p w14:paraId="317B8B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735</w:t>
      </w:r>
    </w:p>
    <w:p w14:paraId="6B9CDA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735</w:t>
      </w:r>
    </w:p>
    <w:p w14:paraId="7B726B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735</w:t>
      </w:r>
    </w:p>
    <w:p w14:paraId="6FA3D9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736</w:t>
      </w:r>
    </w:p>
    <w:p w14:paraId="7BCC076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736</w:t>
      </w:r>
    </w:p>
    <w:p w14:paraId="5D4579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736</w:t>
      </w:r>
    </w:p>
    <w:p w14:paraId="4D4F1CB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736</w:t>
      </w:r>
    </w:p>
    <w:p w14:paraId="6F0C759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737</w:t>
      </w:r>
    </w:p>
    <w:p w14:paraId="4C07D9A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738</w:t>
      </w:r>
    </w:p>
    <w:p w14:paraId="6436A8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738</w:t>
      </w:r>
    </w:p>
    <w:p w14:paraId="1FDCAB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738</w:t>
      </w:r>
    </w:p>
    <w:p w14:paraId="6F9E63E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738</w:t>
      </w:r>
    </w:p>
    <w:p w14:paraId="2A6BC7B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738</w:t>
      </w:r>
    </w:p>
    <w:p w14:paraId="03D8E0C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739</w:t>
      </w:r>
    </w:p>
    <w:p w14:paraId="3234792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739</w:t>
      </w:r>
    </w:p>
    <w:p w14:paraId="2218A9D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740</w:t>
      </w:r>
    </w:p>
    <w:p w14:paraId="273904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740</w:t>
      </w:r>
    </w:p>
    <w:p w14:paraId="516DDF4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740</w:t>
      </w:r>
    </w:p>
    <w:p w14:paraId="7F1BF65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740</w:t>
      </w:r>
    </w:p>
    <w:p w14:paraId="6EC66D5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741</w:t>
      </w:r>
    </w:p>
    <w:p w14:paraId="4D5DF86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741</w:t>
      </w:r>
    </w:p>
    <w:p w14:paraId="290E5D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742</w:t>
      </w:r>
    </w:p>
    <w:p w14:paraId="271C736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742</w:t>
      </w:r>
    </w:p>
    <w:p w14:paraId="0984531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742</w:t>
      </w:r>
    </w:p>
    <w:p w14:paraId="3474924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742</w:t>
      </w:r>
    </w:p>
    <w:p w14:paraId="771D012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743</w:t>
      </w:r>
    </w:p>
    <w:p w14:paraId="2EC291C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743</w:t>
      </w:r>
    </w:p>
    <w:p w14:paraId="795E8F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744</w:t>
      </w:r>
    </w:p>
    <w:p w14:paraId="3BBC9AA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744</w:t>
      </w:r>
    </w:p>
    <w:p w14:paraId="4D85C89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744</w:t>
      </w:r>
    </w:p>
    <w:p w14:paraId="206E27F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745</w:t>
      </w:r>
    </w:p>
    <w:p w14:paraId="3D00356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745</w:t>
      </w:r>
    </w:p>
    <w:p w14:paraId="4C0C8D6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745</w:t>
      </w:r>
    </w:p>
    <w:p w14:paraId="18986C2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745</w:t>
      </w:r>
    </w:p>
    <w:p w14:paraId="2A78CFB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746</w:t>
      </w:r>
    </w:p>
    <w:p w14:paraId="77C522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746</w:t>
      </w:r>
    </w:p>
    <w:p w14:paraId="60CB66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746</w:t>
      </w:r>
    </w:p>
    <w:p w14:paraId="761D5A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746</w:t>
      </w:r>
    </w:p>
    <w:p w14:paraId="5F33DF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746</w:t>
      </w:r>
    </w:p>
    <w:p w14:paraId="640E237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747</w:t>
      </w:r>
    </w:p>
    <w:p w14:paraId="0D74980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747</w:t>
      </w:r>
    </w:p>
    <w:p w14:paraId="4CF822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747</w:t>
      </w:r>
    </w:p>
    <w:p w14:paraId="6643DA9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748</w:t>
      </w:r>
    </w:p>
    <w:p w14:paraId="542575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748</w:t>
      </w:r>
    </w:p>
    <w:p w14:paraId="3C26D90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750</w:t>
      </w:r>
    </w:p>
    <w:p w14:paraId="395FC6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751</w:t>
      </w:r>
    </w:p>
    <w:p w14:paraId="2A5556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753</w:t>
      </w:r>
    </w:p>
    <w:p w14:paraId="26EA17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754</w:t>
      </w:r>
    </w:p>
    <w:p w14:paraId="7DA43E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754</w:t>
      </w:r>
    </w:p>
    <w:p w14:paraId="20F614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755</w:t>
      </w:r>
    </w:p>
    <w:p w14:paraId="1B7FD2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756</w:t>
      </w:r>
    </w:p>
    <w:p w14:paraId="11B65C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756</w:t>
      </w:r>
    </w:p>
    <w:p w14:paraId="1BFD15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757</w:t>
      </w:r>
    </w:p>
    <w:p w14:paraId="572DE5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758</w:t>
      </w:r>
    </w:p>
    <w:p w14:paraId="16CC32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759</w:t>
      </w:r>
    </w:p>
    <w:p w14:paraId="32AEE8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760</w:t>
      </w:r>
    </w:p>
    <w:p w14:paraId="7B28E0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761</w:t>
      </w:r>
    </w:p>
    <w:p w14:paraId="6A3848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762</w:t>
      </w:r>
    </w:p>
    <w:p w14:paraId="0C43B4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763</w:t>
      </w:r>
    </w:p>
    <w:p w14:paraId="1C63AD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764</w:t>
      </w:r>
    </w:p>
    <w:p w14:paraId="3712B6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765</w:t>
      </w:r>
    </w:p>
    <w:p w14:paraId="63E6BED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766</w:t>
      </w:r>
    </w:p>
    <w:p w14:paraId="263344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767</w:t>
      </w:r>
    </w:p>
    <w:p w14:paraId="17DD5D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770</w:t>
      </w:r>
    </w:p>
    <w:p w14:paraId="225090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773</w:t>
      </w:r>
    </w:p>
    <w:p w14:paraId="07B947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773</w:t>
      </w:r>
    </w:p>
    <w:p w14:paraId="69F9CC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776</w:t>
      </w:r>
    </w:p>
    <w:p w14:paraId="2F2ED3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777</w:t>
      </w:r>
    </w:p>
    <w:p w14:paraId="32834B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777</w:t>
      </w:r>
    </w:p>
    <w:p w14:paraId="71ECF7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778</w:t>
      </w:r>
    </w:p>
    <w:p w14:paraId="2AD0A5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778</w:t>
      </w:r>
    </w:p>
    <w:p w14:paraId="217349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779</w:t>
      </w:r>
    </w:p>
    <w:p w14:paraId="5ECE3D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779</w:t>
      </w:r>
    </w:p>
    <w:p w14:paraId="291FC6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780</w:t>
      </w:r>
    </w:p>
    <w:p w14:paraId="430FC5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780</w:t>
      </w:r>
    </w:p>
    <w:p w14:paraId="4F1933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781</w:t>
      </w:r>
    </w:p>
    <w:p w14:paraId="14E0E5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781</w:t>
      </w:r>
    </w:p>
    <w:p w14:paraId="12DF43F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781</w:t>
      </w:r>
    </w:p>
    <w:p w14:paraId="1A3E94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782</w:t>
      </w:r>
    </w:p>
    <w:p w14:paraId="6DC08BD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783</w:t>
      </w:r>
    </w:p>
    <w:p w14:paraId="0EC231D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784</w:t>
      </w:r>
    </w:p>
    <w:p w14:paraId="4AFDF0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785</w:t>
      </w:r>
    </w:p>
    <w:p w14:paraId="0AEFD7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786</w:t>
      </w:r>
    </w:p>
    <w:p w14:paraId="2E3997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786</w:t>
      </w:r>
    </w:p>
    <w:p w14:paraId="7273DF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quality reporting for UE Category NB2 with 16-QAM</w:t>
      </w:r>
      <w:r>
        <w:tab/>
        <w:t>787</w:t>
      </w:r>
    </w:p>
    <w:p w14:paraId="6261ABE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787</w:t>
      </w:r>
    </w:p>
    <w:p w14:paraId="580CE1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788</w:t>
      </w:r>
    </w:p>
    <w:p w14:paraId="012F61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788</w:t>
      </w:r>
    </w:p>
    <w:p w14:paraId="11B6204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788</w:t>
      </w:r>
    </w:p>
    <w:p w14:paraId="1301C75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789</w:t>
      </w:r>
    </w:p>
    <w:p w14:paraId="4649681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789</w:t>
      </w:r>
    </w:p>
    <w:p w14:paraId="092B89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789</w:t>
      </w:r>
    </w:p>
    <w:p w14:paraId="6649793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790</w:t>
      </w:r>
    </w:p>
    <w:p w14:paraId="2BBBD7E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790</w:t>
      </w:r>
    </w:p>
    <w:p w14:paraId="605741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790</w:t>
      </w:r>
    </w:p>
    <w:p w14:paraId="0E6FA0F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791</w:t>
      </w:r>
    </w:p>
    <w:p w14:paraId="6B7E5C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792</w:t>
      </w:r>
    </w:p>
    <w:p w14:paraId="69B151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793</w:t>
      </w:r>
    </w:p>
    <w:p w14:paraId="529587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795</w:t>
      </w:r>
    </w:p>
    <w:p w14:paraId="4D7DDB9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796</w:t>
      </w:r>
    </w:p>
    <w:p w14:paraId="705D8E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797</w:t>
      </w:r>
    </w:p>
    <w:p w14:paraId="503C97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799</w:t>
      </w:r>
    </w:p>
    <w:p w14:paraId="3F8A37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799</w:t>
      </w:r>
    </w:p>
    <w:p w14:paraId="34706F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801</w:t>
      </w:r>
    </w:p>
    <w:p w14:paraId="5869F5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802</w:t>
      </w:r>
    </w:p>
    <w:p w14:paraId="7401A8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802</w:t>
      </w:r>
    </w:p>
    <w:p w14:paraId="7EAF4C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802</w:t>
      </w:r>
    </w:p>
    <w:p w14:paraId="2605A3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803</w:t>
      </w:r>
    </w:p>
    <w:p w14:paraId="414B49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803</w:t>
      </w:r>
    </w:p>
    <w:p w14:paraId="004378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804</w:t>
      </w:r>
    </w:p>
    <w:p w14:paraId="37738E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805</w:t>
      </w:r>
    </w:p>
    <w:p w14:paraId="672D20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A730D0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806</w:t>
      </w:r>
    </w:p>
    <w:p w14:paraId="493C43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807</w:t>
      </w:r>
    </w:p>
    <w:p w14:paraId="27E6E0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807</w:t>
      </w:r>
    </w:p>
    <w:p w14:paraId="5F4D3C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807</w:t>
      </w:r>
    </w:p>
    <w:p w14:paraId="311305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808</w:t>
      </w:r>
    </w:p>
    <w:p w14:paraId="41B952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809</w:t>
      </w:r>
    </w:p>
    <w:p w14:paraId="7D9D093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809</w:t>
      </w:r>
    </w:p>
    <w:p w14:paraId="0C76DA4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811</w:t>
      </w:r>
    </w:p>
    <w:p w14:paraId="46A157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811</w:t>
      </w:r>
    </w:p>
    <w:p w14:paraId="369FCA1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812</w:t>
      </w:r>
    </w:p>
    <w:p w14:paraId="2B18C46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812</w:t>
      </w:r>
    </w:p>
    <w:p w14:paraId="70325F8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813</w:t>
      </w:r>
    </w:p>
    <w:p w14:paraId="5788ABC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813</w:t>
      </w:r>
    </w:p>
    <w:p w14:paraId="31326EA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813</w:t>
      </w:r>
    </w:p>
    <w:p w14:paraId="76CC889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814</w:t>
      </w:r>
    </w:p>
    <w:p w14:paraId="1FA1B77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814</w:t>
      </w:r>
    </w:p>
    <w:p w14:paraId="1A0929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814</w:t>
      </w:r>
    </w:p>
    <w:p w14:paraId="6C7B8DF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814</w:t>
      </w:r>
    </w:p>
    <w:p w14:paraId="5B02E2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814</w:t>
      </w:r>
    </w:p>
    <w:p w14:paraId="18C4903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814</w:t>
      </w:r>
    </w:p>
    <w:p w14:paraId="47DE815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814</w:t>
      </w:r>
    </w:p>
    <w:p w14:paraId="3E142F1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A730D0">
        <w:rPr>
          <w:rFonts w:cs="v4.2.0"/>
          <w:vertAlign w:val="subscript"/>
          <w:lang w:eastAsia="zh-CN"/>
        </w:rPr>
        <w:t>CMAX,c</w:t>
      </w:r>
      <w:r>
        <w:tab/>
        <w:t>815</w:t>
      </w:r>
    </w:p>
    <w:p w14:paraId="275F21F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815</w:t>
      </w:r>
    </w:p>
    <w:p w14:paraId="07A75C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815</w:t>
      </w:r>
    </w:p>
    <w:p w14:paraId="3A94447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815</w:t>
      </w:r>
    </w:p>
    <w:p w14:paraId="651331E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815</w:t>
      </w:r>
    </w:p>
    <w:p w14:paraId="2C6ED00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815</w:t>
      </w:r>
    </w:p>
    <w:p w14:paraId="323047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815</w:t>
      </w:r>
    </w:p>
    <w:p w14:paraId="013CB5F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816</w:t>
      </w:r>
    </w:p>
    <w:p w14:paraId="111C8C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0F40720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816</w:t>
      </w:r>
    </w:p>
    <w:p w14:paraId="3663FB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816</w:t>
      </w:r>
    </w:p>
    <w:p w14:paraId="34A7FA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817</w:t>
      </w:r>
    </w:p>
    <w:p w14:paraId="2B40E5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817</w:t>
      </w:r>
    </w:p>
    <w:p w14:paraId="73B313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818</w:t>
      </w:r>
    </w:p>
    <w:p w14:paraId="380ADD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A730D0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818</w:t>
      </w:r>
    </w:p>
    <w:p w14:paraId="13DBF1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A730D0">
        <w:rPr>
          <w:rFonts w:eastAsia="PMingLiU"/>
          <w:lang w:eastAsia="zh-TW"/>
        </w:rPr>
        <w:t>370.37</w:t>
      </w:r>
      <w:r>
        <w:t>Hz subcarrier spacing</w:t>
      </w:r>
      <w:r>
        <w:tab/>
        <w:t>818</w:t>
      </w:r>
    </w:p>
    <w:p w14:paraId="77B9D5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819</w:t>
      </w:r>
    </w:p>
    <w:p w14:paraId="2F51F7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819</w:t>
      </w:r>
    </w:p>
    <w:p w14:paraId="76A372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819</w:t>
      </w:r>
    </w:p>
    <w:p w14:paraId="7770B2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820</w:t>
      </w:r>
    </w:p>
    <w:p w14:paraId="3977CF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820</w:t>
      </w:r>
    </w:p>
    <w:p w14:paraId="4459F49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A730D0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820</w:t>
      </w:r>
    </w:p>
    <w:p w14:paraId="4A089F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A730D0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821</w:t>
      </w:r>
    </w:p>
    <w:p w14:paraId="47DD5FC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821</w:t>
      </w:r>
    </w:p>
    <w:p w14:paraId="12B120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821</w:t>
      </w:r>
    </w:p>
    <w:p w14:paraId="302C3C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822</w:t>
      </w:r>
    </w:p>
    <w:p w14:paraId="2C2C52D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823</w:t>
      </w:r>
    </w:p>
    <w:p w14:paraId="3B7293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823</w:t>
      </w:r>
    </w:p>
    <w:p w14:paraId="3593E18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823</w:t>
      </w:r>
    </w:p>
    <w:p w14:paraId="053F55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823</w:t>
      </w:r>
    </w:p>
    <w:p w14:paraId="69BFF37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824</w:t>
      </w:r>
    </w:p>
    <w:p w14:paraId="03EB8E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825</w:t>
      </w:r>
    </w:p>
    <w:p w14:paraId="7ED2D4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825</w:t>
      </w:r>
    </w:p>
    <w:p w14:paraId="792C0D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825</w:t>
      </w:r>
    </w:p>
    <w:p w14:paraId="2A15629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826</w:t>
      </w:r>
    </w:p>
    <w:p w14:paraId="117506D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826</w:t>
      </w:r>
    </w:p>
    <w:p w14:paraId="5195205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826</w:t>
      </w:r>
    </w:p>
    <w:p w14:paraId="610715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826</w:t>
      </w:r>
    </w:p>
    <w:p w14:paraId="67C742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827</w:t>
      </w:r>
    </w:p>
    <w:p w14:paraId="624BDA9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827</w:t>
      </w:r>
    </w:p>
    <w:p w14:paraId="130E87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827</w:t>
      </w:r>
    </w:p>
    <w:p w14:paraId="2F6DA0D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828</w:t>
      </w:r>
    </w:p>
    <w:p w14:paraId="1BBFF57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Intra-frequency absolute S-RSSI measurement accuracy requirements</w:t>
      </w:r>
      <w:r>
        <w:tab/>
        <w:t>828</w:t>
      </w:r>
    </w:p>
    <w:p w14:paraId="2E392AF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9.10.4.2 Intra-frequency relative S-RSSI measurement accuracy requirements</w:t>
      </w:r>
      <w:r>
        <w:tab/>
        <w:t>828</w:t>
      </w:r>
    </w:p>
    <w:p w14:paraId="6231A01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829</w:t>
      </w:r>
    </w:p>
    <w:p w14:paraId="24D871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829</w:t>
      </w:r>
    </w:p>
    <w:p w14:paraId="1E8E887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829</w:t>
      </w:r>
    </w:p>
    <w:p w14:paraId="5D1700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830</w:t>
      </w:r>
    </w:p>
    <w:p w14:paraId="567CCC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830</w:t>
      </w:r>
    </w:p>
    <w:p w14:paraId="0CB3D75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830</w:t>
      </w:r>
    </w:p>
    <w:p w14:paraId="6A57F6C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831</w:t>
      </w:r>
    </w:p>
    <w:p w14:paraId="4BA2D42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831</w:t>
      </w:r>
    </w:p>
    <w:p w14:paraId="40B2E92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831</w:t>
      </w:r>
    </w:p>
    <w:p w14:paraId="2AA6CA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831</w:t>
      </w:r>
    </w:p>
    <w:p w14:paraId="5BAB6C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832</w:t>
      </w:r>
    </w:p>
    <w:p w14:paraId="5A6588C7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832</w:t>
      </w:r>
    </w:p>
    <w:p w14:paraId="043D21D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832</w:t>
      </w:r>
    </w:p>
    <w:p w14:paraId="384836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832</w:t>
      </w:r>
    </w:p>
    <w:p w14:paraId="455A278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832</w:t>
      </w:r>
    </w:p>
    <w:p w14:paraId="2EAC85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833</w:t>
      </w:r>
    </w:p>
    <w:p w14:paraId="2B8560F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833</w:t>
      </w:r>
    </w:p>
    <w:p w14:paraId="36E664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833</w:t>
      </w:r>
    </w:p>
    <w:p w14:paraId="3FA4FBD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A730D0">
        <w:rPr>
          <w:vertAlign w:val="subscript"/>
        </w:rPr>
        <w:t>ADV</w:t>
      </w:r>
      <w:r>
        <w:t>)</w:t>
      </w:r>
      <w:r>
        <w:tab/>
        <w:t>833</w:t>
      </w:r>
    </w:p>
    <w:p w14:paraId="375DEF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833</w:t>
      </w:r>
    </w:p>
    <w:p w14:paraId="29AB62D0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834</w:t>
      </w:r>
    </w:p>
    <w:p w14:paraId="2EFA844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834</w:t>
      </w:r>
    </w:p>
    <w:p w14:paraId="5BB172E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834</w:t>
      </w:r>
    </w:p>
    <w:p w14:paraId="4192035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834</w:t>
      </w:r>
    </w:p>
    <w:p w14:paraId="1996673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834</w:t>
      </w:r>
    </w:p>
    <w:p w14:paraId="3A02573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835</w:t>
      </w:r>
    </w:p>
    <w:p w14:paraId="06D88F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835</w:t>
      </w:r>
    </w:p>
    <w:p w14:paraId="3CFB916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835</w:t>
      </w:r>
    </w:p>
    <w:p w14:paraId="1A0583B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835</w:t>
      </w:r>
    </w:p>
    <w:p w14:paraId="6099F96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835</w:t>
      </w:r>
    </w:p>
    <w:p w14:paraId="0E012D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835</w:t>
      </w:r>
    </w:p>
    <w:p w14:paraId="5E4994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835</w:t>
      </w:r>
    </w:p>
    <w:p w14:paraId="47E095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836</w:t>
      </w:r>
    </w:p>
    <w:p w14:paraId="0DCFCC2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836</w:t>
      </w:r>
    </w:p>
    <w:p w14:paraId="77D8088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836</w:t>
      </w:r>
    </w:p>
    <w:p w14:paraId="35CBEF6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836</w:t>
      </w:r>
    </w:p>
    <w:p w14:paraId="6BABD3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836</w:t>
      </w:r>
    </w:p>
    <w:p w14:paraId="39CF5F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836</w:t>
      </w:r>
    </w:p>
    <w:p w14:paraId="639DC18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837</w:t>
      </w:r>
    </w:p>
    <w:p w14:paraId="361752B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837</w:t>
      </w:r>
    </w:p>
    <w:p w14:paraId="37CDAA3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837</w:t>
      </w:r>
    </w:p>
    <w:p w14:paraId="680821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837</w:t>
      </w:r>
    </w:p>
    <w:p w14:paraId="1B0682AE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837</w:t>
      </w:r>
    </w:p>
    <w:p w14:paraId="63D01DA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837</w:t>
      </w:r>
    </w:p>
    <w:p w14:paraId="420F9F8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838</w:t>
      </w:r>
    </w:p>
    <w:p w14:paraId="6C691A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838</w:t>
      </w:r>
    </w:p>
    <w:p w14:paraId="1733FD8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838</w:t>
      </w:r>
    </w:p>
    <w:p w14:paraId="4091424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838</w:t>
      </w:r>
    </w:p>
    <w:p w14:paraId="1FA7DC9C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838</w:t>
      </w:r>
    </w:p>
    <w:p w14:paraId="05C6FF1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838</w:t>
      </w:r>
    </w:p>
    <w:p w14:paraId="3E35454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839</w:t>
      </w:r>
    </w:p>
    <w:p w14:paraId="1CAFEE3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839</w:t>
      </w:r>
    </w:p>
    <w:p w14:paraId="245389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839</w:t>
      </w:r>
    </w:p>
    <w:p w14:paraId="33CEF08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839</w:t>
      </w:r>
    </w:p>
    <w:p w14:paraId="24EF577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839</w:t>
      </w:r>
    </w:p>
    <w:p w14:paraId="0CFC69C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839</w:t>
      </w:r>
    </w:p>
    <w:p w14:paraId="4A73759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839</w:t>
      </w:r>
    </w:p>
    <w:p w14:paraId="4A735B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839</w:t>
      </w:r>
    </w:p>
    <w:p w14:paraId="467CC8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840</w:t>
      </w:r>
    </w:p>
    <w:p w14:paraId="3C278E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840</w:t>
      </w:r>
    </w:p>
    <w:p w14:paraId="548C586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841</w:t>
      </w:r>
    </w:p>
    <w:p w14:paraId="2728351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842</w:t>
      </w:r>
    </w:p>
    <w:p w14:paraId="4C8AA79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842</w:t>
      </w:r>
    </w:p>
    <w:p w14:paraId="7E4C816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842</w:t>
      </w:r>
    </w:p>
    <w:p w14:paraId="580D510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842</w:t>
      </w:r>
    </w:p>
    <w:p w14:paraId="11EAD9F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842</w:t>
      </w:r>
    </w:p>
    <w:p w14:paraId="79B8400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842</w:t>
      </w:r>
    </w:p>
    <w:p w14:paraId="2C7C42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842</w:t>
      </w:r>
    </w:p>
    <w:p w14:paraId="360E18C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842</w:t>
      </w:r>
    </w:p>
    <w:p w14:paraId="55D8A2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A730D0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A730D0">
        <w:rPr>
          <w:rFonts w:eastAsia="Malgun Gothic"/>
        </w:rPr>
        <w:t>Carrier Aggregation</w:t>
      </w:r>
      <w:r>
        <w:tab/>
        <w:t>843</w:t>
      </w:r>
    </w:p>
    <w:p w14:paraId="72D6EC9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 w:rsidRPr="00A730D0">
        <w:rPr>
          <w:rFonts w:eastAsiaTheme="minorEastAsia"/>
        </w:rPr>
        <w:t>3</w:t>
      </w:r>
      <w:r>
        <w:t>.7.</w:t>
      </w:r>
      <w:r w:rsidRPr="00A730D0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A730D0">
        <w:rPr>
          <w:rFonts w:eastAsiaTheme="minorEastAsia"/>
        </w:rPr>
        <w:t xml:space="preserve">NR </w:t>
      </w:r>
      <w:r>
        <w:t>V2X sidelink communication</w:t>
      </w:r>
      <w:r>
        <w:tab/>
        <w:t>843</w:t>
      </w:r>
    </w:p>
    <w:p w14:paraId="3A3F326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843</w:t>
      </w:r>
    </w:p>
    <w:p w14:paraId="257E43D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844</w:t>
      </w:r>
    </w:p>
    <w:p w14:paraId="77FE149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844</w:t>
      </w:r>
    </w:p>
    <w:p w14:paraId="6969554C" w14:textId="77777777" w:rsidR="00E97BD5" w:rsidRDefault="00E97BD5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08FA4078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0387F8BD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125E268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40F8E7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27E5611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25CB40F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0189379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0826D4EF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54C37AF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6A51262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463205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0819574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4F36B3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008025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4F3DFE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1861F8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018D87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PCFICH/PDCCH/PHICH</w:t>
      </w:r>
      <w:r>
        <w:tab/>
        <w:t>832</w:t>
      </w:r>
    </w:p>
    <w:p w14:paraId="2DA42D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FDD</w:t>
      </w:r>
      <w:r>
        <w:tab/>
        <w:t>832</w:t>
      </w:r>
    </w:p>
    <w:p w14:paraId="0E6D57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13C955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HD-FDD for UE category 0</w:t>
      </w:r>
      <w:r>
        <w:tab/>
        <w:t>833</w:t>
      </w:r>
    </w:p>
    <w:p w14:paraId="2DEAF3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FS 3</w:t>
      </w:r>
      <w:r>
        <w:tab/>
        <w:t>833</w:t>
      </w:r>
    </w:p>
    <w:p w14:paraId="298236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0371AB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3AD4B0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0C71F5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0ADED9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2257B3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198FBC4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3A37C9E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0948E3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A730D0">
        <w:rPr>
          <w:rFonts w:cs="v5.0.0"/>
        </w:rPr>
        <w:t>in CEModeA</w:t>
      </w:r>
      <w:r>
        <w:tab/>
        <w:t>837</w:t>
      </w:r>
    </w:p>
    <w:p w14:paraId="4C4219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A730D0">
        <w:rPr>
          <w:rFonts w:cs="v5.0.0"/>
        </w:rPr>
        <w:t>in CEModeA</w:t>
      </w:r>
      <w:r>
        <w:tab/>
        <w:t>838</w:t>
      </w:r>
    </w:p>
    <w:p w14:paraId="1ECB313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A730D0">
        <w:rPr>
          <w:rFonts w:cs="v5.0.0"/>
        </w:rPr>
        <w:t>in CEModeA</w:t>
      </w:r>
      <w:r>
        <w:tab/>
        <w:t>839</w:t>
      </w:r>
    </w:p>
    <w:p w14:paraId="742C4B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A730D0">
        <w:rPr>
          <w:rFonts w:cs="v5.0.0"/>
        </w:rPr>
        <w:t>in CEModeB</w:t>
      </w:r>
      <w:r>
        <w:tab/>
        <w:t>840</w:t>
      </w:r>
    </w:p>
    <w:p w14:paraId="62696C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A730D0">
        <w:rPr>
          <w:rFonts w:cs="v5.0.0"/>
        </w:rPr>
        <w:t>in CEModeB</w:t>
      </w:r>
      <w:r>
        <w:tab/>
        <w:t>841</w:t>
      </w:r>
    </w:p>
    <w:p w14:paraId="016169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A730D0">
        <w:rPr>
          <w:rFonts w:cs="v5.0.0"/>
        </w:rPr>
        <w:t>in CEModeB</w:t>
      </w:r>
      <w:r>
        <w:tab/>
        <w:t>841</w:t>
      </w:r>
    </w:p>
    <w:p w14:paraId="11179A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730D0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A730D0">
        <w:rPr>
          <w:rFonts w:eastAsia="MS Mincho"/>
          <w:lang w:eastAsia="ja-JP"/>
        </w:rPr>
        <w:t>S</w:t>
      </w:r>
      <w:r>
        <w:t xml:space="preserve">CH </w:t>
      </w:r>
      <w:r w:rsidRPr="00A730D0">
        <w:rPr>
          <w:rFonts w:cs="v5.0.0"/>
        </w:rPr>
        <w:t xml:space="preserve">Reference Channel for </w:t>
      </w:r>
      <w:r w:rsidRPr="00A730D0">
        <w:rPr>
          <w:rFonts w:cs="v5.0.0"/>
          <w:lang w:eastAsia="zh-CN"/>
        </w:rPr>
        <w:t>UE category NB1</w:t>
      </w:r>
      <w:r>
        <w:tab/>
        <w:t>842</w:t>
      </w:r>
    </w:p>
    <w:p w14:paraId="518D0B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730D0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2B054E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05A4C0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1C6BCA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6E5468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374522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724061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730D0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2AEAFF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145291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3EA601F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01A57E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44E749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7808726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7718DE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100FAC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445A84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5F9D94F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3B69524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52853E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5CC58C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21B3319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7281B4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750906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764D5B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10C445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549D18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29C09B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5D23B4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3DC88D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51DB8D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6ED01E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413A53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75B165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3195EC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5FA63C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076C2A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5BB5E9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6CDB3F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322F33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57D759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7BA42A5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63F9D1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01D4F0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610836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132DE1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621FB0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74D526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304471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4CC036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04E9F13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1DD7F1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006B98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3AD00B2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5A4834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1F14ED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00EEC1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/>
        </w:rPr>
        <w:t>A.3.2.3.</w:t>
      </w:r>
      <w:r w:rsidRPr="00A730D0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 xml:space="preserve">Narrowband IoT OCNG FDD pattern </w:t>
      </w:r>
      <w:r w:rsidRPr="00A730D0">
        <w:rPr>
          <w:lang w:val="sv-FI" w:eastAsia="zh-CN"/>
        </w:rPr>
        <w:t>3</w:t>
      </w:r>
      <w:r w:rsidRPr="00A730D0">
        <w:rPr>
          <w:lang w:val="sv-FI"/>
        </w:rPr>
        <w:t xml:space="preserve">: </w:t>
      </w:r>
      <w:r w:rsidRPr="00A730D0">
        <w:rPr>
          <w:lang w:val="sv-FI" w:eastAsia="zh-CN"/>
        </w:rPr>
        <w:t>standalone</w:t>
      </w:r>
      <w:r w:rsidRPr="00A730D0">
        <w:rPr>
          <w:lang w:val="sv-FI"/>
        </w:rPr>
        <w:t xml:space="preserve"> NB-IoT</w:t>
      </w:r>
      <w:r>
        <w:tab/>
        <w:t>870</w:t>
      </w:r>
    </w:p>
    <w:p w14:paraId="6279291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5D2B2E7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5CA1F3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4BFAF9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764D78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/>
        </w:rPr>
        <w:t>A.3.2.3.</w:t>
      </w:r>
      <w:r w:rsidRPr="00A730D0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 xml:space="preserve">Narrowband IoT OCNG TDD pattern </w:t>
      </w:r>
      <w:r w:rsidRPr="00A730D0">
        <w:rPr>
          <w:lang w:val="sv-FI" w:eastAsia="zh-CN"/>
        </w:rPr>
        <w:t>3</w:t>
      </w:r>
      <w:r w:rsidRPr="00A730D0">
        <w:rPr>
          <w:lang w:val="sv-FI"/>
        </w:rPr>
        <w:t xml:space="preserve">: </w:t>
      </w:r>
      <w:r w:rsidRPr="00A730D0">
        <w:rPr>
          <w:lang w:val="sv-FI" w:eastAsia="zh-CN"/>
        </w:rPr>
        <w:t>standalone</w:t>
      </w:r>
      <w:r w:rsidRPr="00A730D0">
        <w:rPr>
          <w:lang w:val="sv-FI"/>
        </w:rPr>
        <w:t xml:space="preserve"> NB-IoT</w:t>
      </w:r>
      <w:r>
        <w:tab/>
        <w:t>875</w:t>
      </w:r>
    </w:p>
    <w:p w14:paraId="150910C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17D44F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46FB7C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38F29C3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4E604AC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5F2118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13A44B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20FE5B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5917D2B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01FB28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1B5D9D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A730D0">
        <w:rPr>
          <w:lang w:val="en-US"/>
        </w:rPr>
        <w:t>, 2x2 antenna</w:t>
      </w:r>
      <w:r>
        <w:tab/>
        <w:t>880</w:t>
      </w:r>
    </w:p>
    <w:p w14:paraId="7180962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6D0CDC6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216F9EC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522BFA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7C32631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341128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11505AE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52BCA63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2A41525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Antenna connection</w:t>
      </w:r>
      <w:r w:rsidRPr="00A730D0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27009C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5D83FD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2B94D3F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0795313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018D7CC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Antenna connection for bands where 2RX is supported</w:t>
      </w:r>
      <w:r>
        <w:tab/>
        <w:t>883</w:t>
      </w:r>
    </w:p>
    <w:p w14:paraId="2BF7719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Antenna connection for bands where 4RX is supported</w:t>
      </w:r>
      <w:r>
        <w:tab/>
        <w:t>883</w:t>
      </w:r>
    </w:p>
    <w:p w14:paraId="4ECDB5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Antenna connection</w:t>
      </w:r>
      <w:r w:rsidRPr="00A730D0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44BDA5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3A854C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26DFEC8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7781B64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463ACDA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Antenna connection for bands where 2RX is supported</w:t>
      </w:r>
      <w:r>
        <w:tab/>
        <w:t>884</w:t>
      </w:r>
    </w:p>
    <w:p w14:paraId="58F1913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Antenna connection for bands where 4RX is supported</w:t>
      </w:r>
      <w:r>
        <w:tab/>
        <w:t>884</w:t>
      </w:r>
    </w:p>
    <w:p w14:paraId="465C87E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Antenna connection for bands where 8RX is supported</w:t>
      </w:r>
      <w:r>
        <w:tab/>
        <w:t>884</w:t>
      </w:r>
    </w:p>
    <w:p w14:paraId="66D6871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4F09D6A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477C6ED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0BB5852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4DC1E87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2300A32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6A80F62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706FF2D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11C4C0B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4421B10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5B921C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0F6155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2420E47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1CE913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34A69B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76A4167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0FFF4DA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5052683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0474E5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1392E34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052558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04C329E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4E2B9FD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7A9EFC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4045CF5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513000D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399E0A5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7EFF35D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1FC2816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03EC35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17CD2F7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35A3AC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Arial Unicode MS"/>
          <w:lang w:eastAsia="zh-CN"/>
        </w:rPr>
        <w:t>Introduction</w:t>
      </w:r>
      <w:r>
        <w:tab/>
        <w:t>898</w:t>
      </w:r>
    </w:p>
    <w:p w14:paraId="632CA8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Arial Unicode MS"/>
          <w:lang w:eastAsia="zh-CN"/>
        </w:rPr>
        <w:t>Principle of testing</w:t>
      </w:r>
      <w:r>
        <w:tab/>
        <w:t>898</w:t>
      </w:r>
    </w:p>
    <w:p w14:paraId="43588C5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370CF16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069693D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59B1EC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19C9001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4F149BE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64AD3C2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Arial Unicode MS"/>
          <w:lang w:eastAsia="zh-CN"/>
        </w:rPr>
        <w:t>Introduction</w:t>
      </w:r>
      <w:r>
        <w:tab/>
        <w:t>901</w:t>
      </w:r>
    </w:p>
    <w:p w14:paraId="64E9016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Arial Unicode MS"/>
          <w:lang w:eastAsia="zh-CN"/>
        </w:rPr>
        <w:t>Principle of testing</w:t>
      </w:r>
      <w:r>
        <w:tab/>
        <w:t>901</w:t>
      </w:r>
    </w:p>
    <w:p w14:paraId="59E79B7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2544164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4017407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570FEDB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191E737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403FB59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6725CE7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306DE9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03B2C10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7BA4AE7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77C5110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5E2AE34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2E5DFB6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668170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0ED4743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A730D0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077BC50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3241EC2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260DEC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7F3919F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4CA607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1885184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45009A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432C859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1E0ECBB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Arial Unicode MS"/>
          <w:lang w:eastAsia="zh-CN"/>
        </w:rPr>
        <w:t>Introduction</w:t>
      </w:r>
      <w:r>
        <w:tab/>
        <w:t>921</w:t>
      </w:r>
    </w:p>
    <w:p w14:paraId="38AA636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Arial Unicode MS"/>
          <w:lang w:eastAsia="zh-CN"/>
        </w:rPr>
        <w:t>Principle of testing</w:t>
      </w:r>
      <w:r>
        <w:tab/>
        <w:t>921</w:t>
      </w:r>
    </w:p>
    <w:p w14:paraId="7BB54A0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74E5CA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2EA6E4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53AA2C0C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30D0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4268A62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43BBA95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115C7A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23C5D9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782FD5E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5E2D6C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0F9F17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6554E56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04F0CB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24C274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530E7F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6E3C36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17017A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2ED1A8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3C2D90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3B141D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0DCB233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451202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5EF940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1B2C67D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11974C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74704E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1377327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5ED7B5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146296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252B099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7F1CA9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0995AE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4E49C6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7F6071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320120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7038187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330EB9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56E7FB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1C998B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498BC8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12A0C1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3C3384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1F7412D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4302BF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5B6E219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2B0B15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635761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2A56903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55E719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1DD09B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66F7AEC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46F98F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6EF819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3EEEB30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6655EA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091AD8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65F86A3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0610F2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53366B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69D77F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0B4AC1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4DF321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036810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4A5F346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416A7C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2D43C5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1BF517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249665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38B641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42F9E1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075637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11A49E2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735438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00FDDE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2658BD6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3567FA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710E82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54B144D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 – FDD Inter frequency case for Cat-M1 UE in normal coverage</w:t>
      </w:r>
      <w:r>
        <w:tab/>
        <w:t>977</w:t>
      </w:r>
    </w:p>
    <w:p w14:paraId="2FA9B1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1BF8849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2802D5F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HD – FDD Inter frequency case for Cat-M1 UE in normal coverage</w:t>
      </w:r>
      <w:r>
        <w:tab/>
        <w:t>979</w:t>
      </w:r>
    </w:p>
    <w:p w14:paraId="0FD83B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757EE37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1FE8F7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TDD – FDD Inter frequency case for Cat-M1 UE in normal coverage</w:t>
      </w:r>
      <w:r>
        <w:tab/>
        <w:t>981</w:t>
      </w:r>
    </w:p>
    <w:p w14:paraId="4778C2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7EBD44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3DEE90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 – FDD Inter frequency case for Cat-M1 UE in enhanced coverage</w:t>
      </w:r>
      <w:r>
        <w:tab/>
        <w:t>983</w:t>
      </w:r>
    </w:p>
    <w:p w14:paraId="042F2F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2132B90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31F0306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667DE5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06E73D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7036D8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0321D2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4396AC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0659505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2B6ADC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3D996F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4259E47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0D9DA9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748CD1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596108D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7A9DEF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17F662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623D87D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6D9145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791D9B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7FF1E40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7DC599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20A10B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5D55F1A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452480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246125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3DDC284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4202327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6955DC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1DECEDB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256741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05362C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0A5A6E0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A730D0">
        <w:rPr>
          <w:i/>
        </w:rPr>
        <w:t>highSpeedEnhMeasFlag</w:t>
      </w:r>
      <w:r w:rsidRPr="00A730D0">
        <w:rPr>
          <w:i/>
          <w:lang w:eastAsia="ja-JP"/>
        </w:rPr>
        <w:t>2</w:t>
      </w:r>
      <w:r w:rsidRPr="00A730D0">
        <w:rPr>
          <w:i/>
        </w:rPr>
        <w:t>-</w:t>
      </w:r>
      <w:r w:rsidRPr="00A730D0">
        <w:rPr>
          <w:i/>
          <w:lang w:eastAsia="ja-JP"/>
        </w:rPr>
        <w:t>r16</w:t>
      </w:r>
      <w:r>
        <w:tab/>
        <w:t>1009</w:t>
      </w:r>
    </w:p>
    <w:p w14:paraId="4A3C11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7D7591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2263CA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A730D0">
        <w:rPr>
          <w:i/>
        </w:rPr>
        <w:t>highSpeedEnhMeasFlag</w:t>
      </w:r>
      <w:r w:rsidRPr="00A730D0">
        <w:rPr>
          <w:i/>
          <w:lang w:eastAsia="ja-JP"/>
        </w:rPr>
        <w:t>2</w:t>
      </w:r>
      <w:r w:rsidRPr="00A730D0">
        <w:rPr>
          <w:i/>
        </w:rPr>
        <w:t>-</w:t>
      </w:r>
      <w:r w:rsidRPr="00A730D0">
        <w:rPr>
          <w:i/>
          <w:lang w:eastAsia="ja-JP"/>
        </w:rPr>
        <w:t>r16</w:t>
      </w:r>
      <w:r>
        <w:tab/>
        <w:t>1011</w:t>
      </w:r>
    </w:p>
    <w:p w14:paraId="6958E9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12F529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6252676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0E54EB6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6AD694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4506D9D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1017</w:t>
      </w:r>
    </w:p>
    <w:p w14:paraId="32DF61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1017</w:t>
      </w:r>
    </w:p>
    <w:p w14:paraId="3EA38A4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14:paraId="22FD9D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1020</w:t>
      </w:r>
    </w:p>
    <w:p w14:paraId="76A0E4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1020</w:t>
      </w:r>
    </w:p>
    <w:p w14:paraId="156E5D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46183A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1023</w:t>
      </w:r>
    </w:p>
    <w:p w14:paraId="2A77023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329C28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1025</w:t>
      </w:r>
    </w:p>
    <w:p w14:paraId="2BC41B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1026</w:t>
      </w:r>
    </w:p>
    <w:p w14:paraId="1D5FB0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1026</w:t>
      </w:r>
    </w:p>
    <w:p w14:paraId="7AF2BA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4CD81C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1029</w:t>
      </w:r>
    </w:p>
    <w:p w14:paraId="19C93E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1029</w:t>
      </w:r>
    </w:p>
    <w:p w14:paraId="586128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2251AB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1032</w:t>
      </w:r>
    </w:p>
    <w:p w14:paraId="322BBF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1032</w:t>
      </w:r>
    </w:p>
    <w:p w14:paraId="534B94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15817E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1035</w:t>
      </w:r>
    </w:p>
    <w:p w14:paraId="23F1593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1035</w:t>
      </w:r>
    </w:p>
    <w:p w14:paraId="7CF7B0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45306B7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1037</w:t>
      </w:r>
    </w:p>
    <w:p w14:paraId="6D97E9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1037</w:t>
      </w:r>
    </w:p>
    <w:p w14:paraId="77D3BD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110E8A4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1040</w:t>
      </w:r>
    </w:p>
    <w:p w14:paraId="75DB68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1040</w:t>
      </w:r>
    </w:p>
    <w:p w14:paraId="7D38BB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1042</w:t>
      </w:r>
    </w:p>
    <w:p w14:paraId="0473662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 xml:space="preserve">A.4.2.51 E-UTRAN FD-FDD </w:t>
      </w:r>
      <w:r>
        <w:t>RSS based</w:t>
      </w:r>
      <w:r w:rsidRPr="00A730D0">
        <w:rPr>
          <w:rFonts w:cs="v4.2.0"/>
        </w:rPr>
        <w:t xml:space="preserve"> Intra frequency case for Cat-M1 UE in enhanced coverage</w:t>
      </w:r>
      <w:r>
        <w:tab/>
        <w:t>1043</w:t>
      </w:r>
    </w:p>
    <w:p w14:paraId="5A21D3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1043</w:t>
      </w:r>
    </w:p>
    <w:p w14:paraId="5EBCF6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124B598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1046</w:t>
      </w:r>
    </w:p>
    <w:p w14:paraId="6FB5CB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1046</w:t>
      </w:r>
    </w:p>
    <w:p w14:paraId="2C54C5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1048</w:t>
      </w:r>
    </w:p>
    <w:p w14:paraId="4B345A3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1049</w:t>
      </w:r>
    </w:p>
    <w:p w14:paraId="327560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1049</w:t>
      </w:r>
    </w:p>
    <w:p w14:paraId="5C1124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1050</w:t>
      </w:r>
    </w:p>
    <w:p w14:paraId="18A48B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1051</w:t>
      </w:r>
    </w:p>
    <w:p w14:paraId="7B9950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1051</w:t>
      </w:r>
    </w:p>
    <w:p w14:paraId="43B6ED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1053</w:t>
      </w:r>
    </w:p>
    <w:p w14:paraId="5BB5DCA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1054</w:t>
      </w:r>
    </w:p>
    <w:p w14:paraId="6ADE85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1054</w:t>
      </w:r>
    </w:p>
    <w:p w14:paraId="75A504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1056</w:t>
      </w:r>
    </w:p>
    <w:p w14:paraId="569CE73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1057</w:t>
      </w:r>
    </w:p>
    <w:p w14:paraId="5C5F18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1057</w:t>
      </w:r>
    </w:p>
    <w:p w14:paraId="47491D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1058</w:t>
      </w:r>
    </w:p>
    <w:p w14:paraId="5B0E699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1059</w:t>
      </w:r>
    </w:p>
    <w:p w14:paraId="52F6755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– UTRAN FDD:</w:t>
      </w:r>
      <w:r>
        <w:tab/>
        <w:t>1059</w:t>
      </w:r>
    </w:p>
    <w:p w14:paraId="53FF70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1059</w:t>
      </w:r>
    </w:p>
    <w:p w14:paraId="09909FE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1059</w:t>
      </w:r>
    </w:p>
    <w:p w14:paraId="0C539C2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1061</w:t>
      </w:r>
    </w:p>
    <w:p w14:paraId="7E9ACE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1061</w:t>
      </w:r>
    </w:p>
    <w:p w14:paraId="13DEA30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1061</w:t>
      </w:r>
    </w:p>
    <w:p w14:paraId="5F22390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1064</w:t>
      </w:r>
    </w:p>
    <w:p w14:paraId="3EF3E0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1064</w:t>
      </w:r>
    </w:p>
    <w:p w14:paraId="2CFDFED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1064</w:t>
      </w:r>
    </w:p>
    <w:p w14:paraId="27277E3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1067</w:t>
      </w:r>
    </w:p>
    <w:p w14:paraId="3120D4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1067</w:t>
      </w:r>
    </w:p>
    <w:p w14:paraId="538D9C8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1067</w:t>
      </w:r>
    </w:p>
    <w:p w14:paraId="7ABA4F9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588C33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1068</w:t>
      </w:r>
    </w:p>
    <w:p w14:paraId="15996DC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3A159D2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1071</w:t>
      </w:r>
    </w:p>
    <w:p w14:paraId="6A3B831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– UTRAN TDD:</w:t>
      </w:r>
      <w:r>
        <w:tab/>
        <w:t>1072</w:t>
      </w:r>
    </w:p>
    <w:p w14:paraId="081FF4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A.4.3.2.</w:t>
      </w:r>
      <w:r w:rsidRPr="00A730D0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1072</w:t>
      </w:r>
    </w:p>
    <w:p w14:paraId="4CE4438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1072</w:t>
      </w:r>
    </w:p>
    <w:p w14:paraId="6BFEF00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1072</w:t>
      </w:r>
    </w:p>
    <w:p w14:paraId="2E4B048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A.4.3.2.</w:t>
      </w:r>
      <w:r w:rsidRPr="00A730D0">
        <w:rPr>
          <w:lang w:val="en-US" w:eastAsia="zh-CN"/>
        </w:rPr>
        <w:t>1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Void</w:t>
      </w:r>
      <w:r>
        <w:tab/>
        <w:t>1074</w:t>
      </w:r>
    </w:p>
    <w:p w14:paraId="0EFA5E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1074</w:t>
      </w:r>
    </w:p>
    <w:p w14:paraId="35F9E7B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1074</w:t>
      </w:r>
    </w:p>
    <w:p w14:paraId="4F3B152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1074</w:t>
      </w:r>
    </w:p>
    <w:p w14:paraId="28A719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1074</w:t>
      </w:r>
    </w:p>
    <w:p w14:paraId="2D7A49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1078</w:t>
      </w:r>
    </w:p>
    <w:p w14:paraId="475D75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– UTRAN FDD:</w:t>
      </w:r>
      <w:r>
        <w:tab/>
        <w:t>1078</w:t>
      </w:r>
    </w:p>
    <w:p w14:paraId="67833D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1078</w:t>
      </w:r>
    </w:p>
    <w:p w14:paraId="30EA91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1081</w:t>
      </w:r>
    </w:p>
    <w:p w14:paraId="31CD3F2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1081</w:t>
      </w:r>
    </w:p>
    <w:p w14:paraId="29FD8C0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1081</w:t>
      </w:r>
    </w:p>
    <w:p w14:paraId="7EF275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1086</w:t>
      </w:r>
    </w:p>
    <w:p w14:paraId="367FC6F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– UTRAN TDD:</w:t>
      </w:r>
      <w:r>
        <w:tab/>
        <w:t>1087</w:t>
      </w:r>
    </w:p>
    <w:p w14:paraId="5F00A1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1087</w:t>
      </w:r>
    </w:p>
    <w:p w14:paraId="36393AA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1087</w:t>
      </w:r>
    </w:p>
    <w:p w14:paraId="4C8BE22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1089</w:t>
      </w:r>
    </w:p>
    <w:p w14:paraId="2D7093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1089</w:t>
      </w:r>
    </w:p>
    <w:p w14:paraId="52C7C2C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1089</w:t>
      </w:r>
    </w:p>
    <w:p w14:paraId="54883BE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1091</w:t>
      </w:r>
    </w:p>
    <w:p w14:paraId="097032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1091</w:t>
      </w:r>
    </w:p>
    <w:p w14:paraId="3049F5C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1091</w:t>
      </w:r>
    </w:p>
    <w:p w14:paraId="2065B54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1094</w:t>
      </w:r>
    </w:p>
    <w:p w14:paraId="78E7EE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1094</w:t>
      </w:r>
    </w:p>
    <w:p w14:paraId="74C2484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1094</w:t>
      </w:r>
    </w:p>
    <w:p w14:paraId="5C5ACE9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1098</w:t>
      </w:r>
    </w:p>
    <w:p w14:paraId="22B43CC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1098</w:t>
      </w:r>
    </w:p>
    <w:p w14:paraId="778BF0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– GSM:</w:t>
      </w:r>
      <w:r>
        <w:tab/>
        <w:t>1098</w:t>
      </w:r>
    </w:p>
    <w:p w14:paraId="4E9F4B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1098</w:t>
      </w:r>
    </w:p>
    <w:p w14:paraId="502889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1100</w:t>
      </w:r>
    </w:p>
    <w:p w14:paraId="3E24E5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– GSM:</w:t>
      </w:r>
      <w:r>
        <w:tab/>
        <w:t>1100</w:t>
      </w:r>
    </w:p>
    <w:p w14:paraId="288E46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1100</w:t>
      </w:r>
    </w:p>
    <w:p w14:paraId="753630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1102</w:t>
      </w:r>
    </w:p>
    <w:p w14:paraId="3AF8E3D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1103</w:t>
      </w:r>
    </w:p>
    <w:p w14:paraId="794931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1103</w:t>
      </w:r>
    </w:p>
    <w:p w14:paraId="07EE95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1103</w:t>
      </w:r>
    </w:p>
    <w:p w14:paraId="66DCF52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1103</w:t>
      </w:r>
    </w:p>
    <w:p w14:paraId="45B68A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1105</w:t>
      </w:r>
    </w:p>
    <w:p w14:paraId="06E951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1105</w:t>
      </w:r>
    </w:p>
    <w:p w14:paraId="3FEBC7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1105</w:t>
      </w:r>
    </w:p>
    <w:p w14:paraId="5342019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1105</w:t>
      </w:r>
    </w:p>
    <w:p w14:paraId="2643F33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1108</w:t>
      </w:r>
    </w:p>
    <w:p w14:paraId="17D589E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1108</w:t>
      </w:r>
    </w:p>
    <w:p w14:paraId="76171F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– cdma2000 1X</w:t>
      </w:r>
      <w:r>
        <w:tab/>
        <w:t>1108</w:t>
      </w:r>
    </w:p>
    <w:p w14:paraId="70207C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1108</w:t>
      </w:r>
    </w:p>
    <w:p w14:paraId="2954C5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1108</w:t>
      </w:r>
    </w:p>
    <w:p w14:paraId="342A27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1111</w:t>
      </w:r>
    </w:p>
    <w:p w14:paraId="50367B1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</w:t>
      </w:r>
      <w:r w:rsidRPr="00A730D0">
        <w:rPr>
          <w:lang w:val="sv-SE" w:eastAsia="zh-CN"/>
        </w:rPr>
        <w:t>6</w:t>
      </w:r>
      <w:r w:rsidRPr="00A730D0">
        <w:rPr>
          <w:lang w:val="sv-SE"/>
        </w:rPr>
        <w:t>.</w:t>
      </w:r>
      <w:r w:rsidRPr="00A730D0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 xml:space="preserve">E-UTRAN </w:t>
      </w:r>
      <w:r w:rsidRPr="00A730D0">
        <w:rPr>
          <w:lang w:val="sv-SE" w:eastAsia="zh-CN"/>
        </w:rPr>
        <w:t>T</w:t>
      </w:r>
      <w:r w:rsidRPr="00A730D0">
        <w:rPr>
          <w:lang w:val="sv-SE"/>
        </w:rPr>
        <w:t>DD – cdma2000 1X</w:t>
      </w:r>
      <w:r>
        <w:tab/>
        <w:t>1111</w:t>
      </w:r>
    </w:p>
    <w:p w14:paraId="551C6D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1111</w:t>
      </w:r>
    </w:p>
    <w:p w14:paraId="3EB032B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1111</w:t>
      </w:r>
    </w:p>
    <w:p w14:paraId="0897935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1114</w:t>
      </w:r>
    </w:p>
    <w:p w14:paraId="39FC552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1114</w:t>
      </w:r>
    </w:p>
    <w:p w14:paraId="205BD69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1114</w:t>
      </w:r>
    </w:p>
    <w:p w14:paraId="7E4450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1114</w:t>
      </w:r>
    </w:p>
    <w:p w14:paraId="1DDA8C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1119</w:t>
      </w:r>
    </w:p>
    <w:p w14:paraId="6459419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1120</w:t>
      </w:r>
    </w:p>
    <w:p w14:paraId="4F36D8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1120</w:t>
      </w:r>
    </w:p>
    <w:p w14:paraId="060AAD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1124</w:t>
      </w:r>
    </w:p>
    <w:p w14:paraId="62A95EF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1125</w:t>
      </w:r>
    </w:p>
    <w:p w14:paraId="16ACFA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1125</w:t>
      </w:r>
    </w:p>
    <w:p w14:paraId="0515D9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1129</w:t>
      </w:r>
    </w:p>
    <w:p w14:paraId="323B81A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1130</w:t>
      </w:r>
    </w:p>
    <w:p w14:paraId="2FE8C5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14:paraId="0FDF02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14:paraId="79741E65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1135</w:t>
      </w:r>
    </w:p>
    <w:p w14:paraId="76BEEEF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Handover</w:t>
      </w:r>
      <w:r>
        <w:tab/>
        <w:t>1135</w:t>
      </w:r>
    </w:p>
    <w:p w14:paraId="15E277B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- FDD Intra frequency handover</w:t>
      </w:r>
      <w:r>
        <w:tab/>
        <w:t>1135</w:t>
      </w:r>
    </w:p>
    <w:p w14:paraId="2C165B7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1135</w:t>
      </w:r>
    </w:p>
    <w:p w14:paraId="70BF33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1137</w:t>
      </w:r>
    </w:p>
    <w:p w14:paraId="722E591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1137</w:t>
      </w:r>
    </w:p>
    <w:p w14:paraId="771C170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1137</w:t>
      </w:r>
    </w:p>
    <w:p w14:paraId="0BAC3B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1139</w:t>
      </w:r>
    </w:p>
    <w:p w14:paraId="696F28B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1139</w:t>
      </w:r>
    </w:p>
    <w:p w14:paraId="687905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1139</w:t>
      </w:r>
    </w:p>
    <w:p w14:paraId="05D26C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1141</w:t>
      </w:r>
    </w:p>
    <w:p w14:paraId="748D206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lastRenderedPageBreak/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1141</w:t>
      </w:r>
    </w:p>
    <w:p w14:paraId="652063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1141</w:t>
      </w:r>
    </w:p>
    <w:p w14:paraId="269941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1143</w:t>
      </w:r>
    </w:p>
    <w:p w14:paraId="60705E9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1143</w:t>
      </w:r>
    </w:p>
    <w:p w14:paraId="51EADA0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1143</w:t>
      </w:r>
    </w:p>
    <w:p w14:paraId="39BBC1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1145</w:t>
      </w:r>
    </w:p>
    <w:p w14:paraId="72FAF56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1145</w:t>
      </w:r>
    </w:p>
    <w:p w14:paraId="20A49F0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1145</w:t>
      </w:r>
    </w:p>
    <w:p w14:paraId="66765F4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1147</w:t>
      </w:r>
    </w:p>
    <w:p w14:paraId="66332C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1147</w:t>
      </w:r>
    </w:p>
    <w:p w14:paraId="5436335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1147</w:t>
      </w:r>
    </w:p>
    <w:p w14:paraId="3E5CC6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1150</w:t>
      </w:r>
    </w:p>
    <w:p w14:paraId="0844A9A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1150</w:t>
      </w:r>
    </w:p>
    <w:p w14:paraId="4D2C4D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1150</w:t>
      </w:r>
    </w:p>
    <w:p w14:paraId="37A8A9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1153</w:t>
      </w:r>
    </w:p>
    <w:p w14:paraId="5C8861B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1153</w:t>
      </w:r>
    </w:p>
    <w:p w14:paraId="771A78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1153</w:t>
      </w:r>
    </w:p>
    <w:p w14:paraId="4D818B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1154</w:t>
      </w:r>
    </w:p>
    <w:p w14:paraId="7DDDF5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1154</w:t>
      </w:r>
    </w:p>
    <w:p w14:paraId="471072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1154</w:t>
      </w:r>
    </w:p>
    <w:p w14:paraId="5D08A8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1156</w:t>
      </w:r>
    </w:p>
    <w:p w14:paraId="30333A5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1156</w:t>
      </w:r>
    </w:p>
    <w:p w14:paraId="3850F6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1156</w:t>
      </w:r>
    </w:p>
    <w:p w14:paraId="150EE0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1158</w:t>
      </w:r>
    </w:p>
    <w:p w14:paraId="76B63D5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1158</w:t>
      </w:r>
    </w:p>
    <w:p w14:paraId="485C45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1158</w:t>
      </w:r>
    </w:p>
    <w:p w14:paraId="16D081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1160</w:t>
      </w:r>
    </w:p>
    <w:p w14:paraId="580887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1160</w:t>
      </w:r>
    </w:p>
    <w:p w14:paraId="5A45E6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1160</w:t>
      </w:r>
    </w:p>
    <w:p w14:paraId="46B021C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1162</w:t>
      </w:r>
    </w:p>
    <w:p w14:paraId="6E0C33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1163</w:t>
      </w:r>
    </w:p>
    <w:p w14:paraId="652619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1163</w:t>
      </w:r>
    </w:p>
    <w:p w14:paraId="01B8DE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1164</w:t>
      </w:r>
    </w:p>
    <w:p w14:paraId="2C2F9B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1165</w:t>
      </w:r>
    </w:p>
    <w:p w14:paraId="395CC2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1165</w:t>
      </w:r>
    </w:p>
    <w:p w14:paraId="36A46B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1166</w:t>
      </w:r>
    </w:p>
    <w:p w14:paraId="5CC061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1167</w:t>
      </w:r>
    </w:p>
    <w:p w14:paraId="5B65E6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1167</w:t>
      </w:r>
    </w:p>
    <w:p w14:paraId="6F35FE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1168</w:t>
      </w:r>
    </w:p>
    <w:p w14:paraId="056C50F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1169</w:t>
      </w:r>
    </w:p>
    <w:p w14:paraId="276ACE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1169</w:t>
      </w:r>
    </w:p>
    <w:p w14:paraId="477182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1170</w:t>
      </w:r>
    </w:p>
    <w:p w14:paraId="6896246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1171</w:t>
      </w:r>
    </w:p>
    <w:p w14:paraId="63005A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1171</w:t>
      </w:r>
    </w:p>
    <w:p w14:paraId="1F94A9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1172</w:t>
      </w:r>
    </w:p>
    <w:p w14:paraId="2547587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1173</w:t>
      </w:r>
    </w:p>
    <w:p w14:paraId="3D199A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1173</w:t>
      </w:r>
    </w:p>
    <w:p w14:paraId="1A4E04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1174</w:t>
      </w:r>
    </w:p>
    <w:p w14:paraId="3E165A2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1175</w:t>
      </w:r>
    </w:p>
    <w:p w14:paraId="7A8D8D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1175</w:t>
      </w:r>
    </w:p>
    <w:p w14:paraId="23724B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1176</w:t>
      </w:r>
    </w:p>
    <w:p w14:paraId="72B9764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1177</w:t>
      </w:r>
    </w:p>
    <w:p w14:paraId="4FFB3F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1177</w:t>
      </w:r>
    </w:p>
    <w:p w14:paraId="74B5B8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1178</w:t>
      </w:r>
    </w:p>
    <w:p w14:paraId="7A7554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1178</w:t>
      </w:r>
    </w:p>
    <w:p w14:paraId="0237D9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1178</w:t>
      </w:r>
    </w:p>
    <w:p w14:paraId="338F32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1180</w:t>
      </w:r>
    </w:p>
    <w:p w14:paraId="17A1681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1180</w:t>
      </w:r>
    </w:p>
    <w:p w14:paraId="262341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1180</w:t>
      </w:r>
    </w:p>
    <w:p w14:paraId="31A125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1182</w:t>
      </w:r>
    </w:p>
    <w:p w14:paraId="0E18398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1182</w:t>
      </w:r>
    </w:p>
    <w:p w14:paraId="52647C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1182</w:t>
      </w:r>
    </w:p>
    <w:p w14:paraId="73F841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1184</w:t>
      </w:r>
    </w:p>
    <w:p w14:paraId="15EB895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1184</w:t>
      </w:r>
    </w:p>
    <w:p w14:paraId="07FFBF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1184</w:t>
      </w:r>
    </w:p>
    <w:p w14:paraId="795981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1186</w:t>
      </w:r>
    </w:p>
    <w:p w14:paraId="79CBBC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1187</w:t>
      </w:r>
    </w:p>
    <w:p w14:paraId="18109E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1187</w:t>
      </w:r>
    </w:p>
    <w:p w14:paraId="50AC7D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1188</w:t>
      </w:r>
    </w:p>
    <w:p w14:paraId="0453937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1189</w:t>
      </w:r>
    </w:p>
    <w:p w14:paraId="154CF4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1189</w:t>
      </w:r>
    </w:p>
    <w:p w14:paraId="44583B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1190</w:t>
      </w:r>
    </w:p>
    <w:p w14:paraId="07F4838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1191</w:t>
      </w:r>
    </w:p>
    <w:p w14:paraId="4A679F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1191</w:t>
      </w:r>
    </w:p>
    <w:p w14:paraId="046F09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1192</w:t>
      </w:r>
    </w:p>
    <w:p w14:paraId="32CE91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1193</w:t>
      </w:r>
    </w:p>
    <w:p w14:paraId="39A58B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1193</w:t>
      </w:r>
    </w:p>
    <w:p w14:paraId="1EE2A1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1194</w:t>
      </w:r>
    </w:p>
    <w:p w14:paraId="774847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1195</w:t>
      </w:r>
    </w:p>
    <w:p w14:paraId="2AEC28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1195</w:t>
      </w:r>
    </w:p>
    <w:p w14:paraId="40D60F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1196</w:t>
      </w:r>
    </w:p>
    <w:p w14:paraId="6F22F0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1197</w:t>
      </w:r>
    </w:p>
    <w:p w14:paraId="2A7DBE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1197</w:t>
      </w:r>
    </w:p>
    <w:p w14:paraId="34F756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1198</w:t>
      </w:r>
    </w:p>
    <w:p w14:paraId="0FABB1F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1199</w:t>
      </w:r>
    </w:p>
    <w:p w14:paraId="48D73A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1199</w:t>
      </w:r>
    </w:p>
    <w:p w14:paraId="03F5D8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1200</w:t>
      </w:r>
    </w:p>
    <w:p w14:paraId="098A1B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1201</w:t>
      </w:r>
    </w:p>
    <w:p w14:paraId="125CCC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1201</w:t>
      </w:r>
    </w:p>
    <w:p w14:paraId="0D14859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1202</w:t>
      </w:r>
    </w:p>
    <w:p w14:paraId="675609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1203</w:t>
      </w:r>
    </w:p>
    <w:p w14:paraId="6AC8F1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1203</w:t>
      </w:r>
    </w:p>
    <w:p w14:paraId="39F3A0C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1204</w:t>
      </w:r>
    </w:p>
    <w:p w14:paraId="526B9E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1205</w:t>
      </w:r>
    </w:p>
    <w:p w14:paraId="05AF54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1205</w:t>
      </w:r>
    </w:p>
    <w:p w14:paraId="324F700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1206</w:t>
      </w:r>
    </w:p>
    <w:p w14:paraId="2C8A4C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1207</w:t>
      </w:r>
    </w:p>
    <w:p w14:paraId="50B824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1207</w:t>
      </w:r>
    </w:p>
    <w:p w14:paraId="434E01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1208</w:t>
      </w:r>
    </w:p>
    <w:p w14:paraId="229739A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1209</w:t>
      </w:r>
    </w:p>
    <w:p w14:paraId="1E8BB8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1209</w:t>
      </w:r>
    </w:p>
    <w:p w14:paraId="714310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1210</w:t>
      </w:r>
    </w:p>
    <w:p w14:paraId="34E590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1211</w:t>
      </w:r>
    </w:p>
    <w:p w14:paraId="65DAE7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1211</w:t>
      </w:r>
    </w:p>
    <w:p w14:paraId="19E459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1212</w:t>
      </w:r>
    </w:p>
    <w:p w14:paraId="683B48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1213</w:t>
      </w:r>
    </w:p>
    <w:p w14:paraId="4567EB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1213</w:t>
      </w:r>
    </w:p>
    <w:p w14:paraId="3EBEBE7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1214</w:t>
      </w:r>
    </w:p>
    <w:p w14:paraId="369C975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1215</w:t>
      </w:r>
    </w:p>
    <w:p w14:paraId="3067D2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1215</w:t>
      </w:r>
    </w:p>
    <w:p w14:paraId="19FCD0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1216</w:t>
      </w:r>
    </w:p>
    <w:p w14:paraId="12E73FC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1217</w:t>
      </w:r>
    </w:p>
    <w:p w14:paraId="4C878E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1217</w:t>
      </w:r>
    </w:p>
    <w:p w14:paraId="076F44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1219</w:t>
      </w:r>
    </w:p>
    <w:p w14:paraId="52A04A0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1220</w:t>
      </w:r>
    </w:p>
    <w:p w14:paraId="6A45FA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1220</w:t>
      </w:r>
    </w:p>
    <w:p w14:paraId="199819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1221</w:t>
      </w:r>
    </w:p>
    <w:p w14:paraId="7B1BDD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1222</w:t>
      </w:r>
    </w:p>
    <w:p w14:paraId="7715F0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1222</w:t>
      </w:r>
    </w:p>
    <w:p w14:paraId="1FC3C6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1223</w:t>
      </w:r>
    </w:p>
    <w:p w14:paraId="3497C2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lastRenderedPageBreak/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1224</w:t>
      </w:r>
    </w:p>
    <w:p w14:paraId="3CFD8F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1224</w:t>
      </w:r>
    </w:p>
    <w:p w14:paraId="66853B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1225</w:t>
      </w:r>
    </w:p>
    <w:p w14:paraId="204C316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- FDD Intra frequency DAPS handover</w:t>
      </w:r>
      <w:r>
        <w:tab/>
        <w:t>1226</w:t>
      </w:r>
    </w:p>
    <w:p w14:paraId="261007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1226</w:t>
      </w:r>
    </w:p>
    <w:p w14:paraId="4FFF4C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1227</w:t>
      </w:r>
    </w:p>
    <w:p w14:paraId="1039AE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1228</w:t>
      </w:r>
    </w:p>
    <w:p w14:paraId="0FD9D3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1228</w:t>
      </w:r>
    </w:p>
    <w:p w14:paraId="328624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1229</w:t>
      </w:r>
    </w:p>
    <w:p w14:paraId="5F29CE7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- FDD Intra frequency conditional handover</w:t>
      </w:r>
      <w:r>
        <w:tab/>
        <w:t>1230</w:t>
      </w:r>
    </w:p>
    <w:p w14:paraId="61E1B6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1230</w:t>
      </w:r>
    </w:p>
    <w:p w14:paraId="2B1FF9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1231</w:t>
      </w:r>
    </w:p>
    <w:p w14:paraId="04C283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TDD - TDD Intra frequency conditional handover</w:t>
      </w:r>
      <w:r>
        <w:tab/>
        <w:t>1232</w:t>
      </w:r>
    </w:p>
    <w:p w14:paraId="353DD5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1232</w:t>
      </w:r>
    </w:p>
    <w:p w14:paraId="203CEC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1233</w:t>
      </w:r>
    </w:p>
    <w:p w14:paraId="5C518EB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- FDD Inter frequency conditional handover</w:t>
      </w:r>
      <w:r>
        <w:tab/>
        <w:t>1234</w:t>
      </w:r>
    </w:p>
    <w:p w14:paraId="3FDC7D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1234</w:t>
      </w:r>
    </w:p>
    <w:p w14:paraId="08B4AB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1235</w:t>
      </w:r>
    </w:p>
    <w:p w14:paraId="1635EE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TDD - TDD Inter frequency conditional handover</w:t>
      </w:r>
      <w:r>
        <w:tab/>
        <w:t>1236</w:t>
      </w:r>
    </w:p>
    <w:p w14:paraId="2E0517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1236</w:t>
      </w:r>
    </w:p>
    <w:p w14:paraId="145B0E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1237</w:t>
      </w:r>
    </w:p>
    <w:p w14:paraId="043FB3E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- TDD Inter frequency conditional handover</w:t>
      </w:r>
      <w:r>
        <w:tab/>
        <w:t>1238</w:t>
      </w:r>
    </w:p>
    <w:p w14:paraId="1AE667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1238</w:t>
      </w:r>
    </w:p>
    <w:p w14:paraId="142857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1240</w:t>
      </w:r>
    </w:p>
    <w:p w14:paraId="6AC2B52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TDD - FDD Inter frequency conditional handover</w:t>
      </w:r>
      <w:r>
        <w:tab/>
        <w:t>1240</w:t>
      </w:r>
    </w:p>
    <w:p w14:paraId="4AAC9B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1240</w:t>
      </w:r>
    </w:p>
    <w:p w14:paraId="5AE93E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1243</w:t>
      </w:r>
    </w:p>
    <w:p w14:paraId="411595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1244</w:t>
      </w:r>
    </w:p>
    <w:p w14:paraId="741A69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1244</w:t>
      </w:r>
    </w:p>
    <w:p w14:paraId="345030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1246</w:t>
      </w:r>
    </w:p>
    <w:p w14:paraId="0354DBD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1247</w:t>
      </w:r>
    </w:p>
    <w:p w14:paraId="698237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1247</w:t>
      </w:r>
    </w:p>
    <w:p w14:paraId="439E8B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1249</w:t>
      </w:r>
    </w:p>
    <w:p w14:paraId="345283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- TDD inter-band inter-frequency synchronous DAPS handover</w:t>
      </w:r>
      <w:r>
        <w:tab/>
        <w:t>1250</w:t>
      </w:r>
    </w:p>
    <w:p w14:paraId="5C8BBB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1250</w:t>
      </w:r>
    </w:p>
    <w:p w14:paraId="77AE0D4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TDD - FDD inter-band inter-frequency synchronous DAPS handover</w:t>
      </w:r>
      <w:r>
        <w:tab/>
        <w:t>1254</w:t>
      </w:r>
    </w:p>
    <w:p w14:paraId="6B3FA7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1254</w:t>
      </w:r>
    </w:p>
    <w:p w14:paraId="04130D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1257</w:t>
      </w:r>
    </w:p>
    <w:p w14:paraId="69EC3EA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1258</w:t>
      </w:r>
    </w:p>
    <w:p w14:paraId="272C49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1258</w:t>
      </w:r>
    </w:p>
    <w:p w14:paraId="691E2C2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1260</w:t>
      </w:r>
    </w:p>
    <w:p w14:paraId="45916A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1260</w:t>
      </w:r>
    </w:p>
    <w:p w14:paraId="76B36E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1260</w:t>
      </w:r>
    </w:p>
    <w:p w14:paraId="5CB1C5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1263</w:t>
      </w:r>
    </w:p>
    <w:p w14:paraId="2AE8C02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1263</w:t>
      </w:r>
    </w:p>
    <w:p w14:paraId="3E206FD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– UTRAN FDD Handover</w:t>
      </w:r>
      <w:r>
        <w:tab/>
        <w:t>1263</w:t>
      </w:r>
    </w:p>
    <w:p w14:paraId="7D6F2C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1263</w:t>
      </w:r>
    </w:p>
    <w:p w14:paraId="2CFD8B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1265</w:t>
      </w:r>
    </w:p>
    <w:p w14:paraId="15E1EF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- UTRAN FDD Handover</w:t>
      </w:r>
      <w:r>
        <w:tab/>
        <w:t>1266</w:t>
      </w:r>
    </w:p>
    <w:p w14:paraId="17B7CA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1266</w:t>
      </w:r>
    </w:p>
    <w:p w14:paraId="00E564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1269</w:t>
      </w:r>
    </w:p>
    <w:p w14:paraId="7B5005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  <w:lang w:val="sv-SE"/>
        </w:rPr>
        <w:t>A.</w:t>
      </w:r>
      <w:r w:rsidRPr="00A730D0">
        <w:rPr>
          <w:rFonts w:cs="v4.2.0"/>
          <w:snapToGrid w:val="0"/>
          <w:lang w:val="sv-SE" w:eastAsia="zh-CN"/>
        </w:rPr>
        <w:t>5</w:t>
      </w:r>
      <w:r w:rsidRPr="00A730D0">
        <w:rPr>
          <w:rFonts w:cs="v4.2.0"/>
          <w:snapToGrid w:val="0"/>
          <w:lang w:val="sv-SE"/>
        </w:rPr>
        <w:t>.</w:t>
      </w:r>
      <w:r w:rsidRPr="00A730D0">
        <w:rPr>
          <w:rFonts w:cs="v4.2.0"/>
          <w:snapToGrid w:val="0"/>
          <w:lang w:val="sv-SE" w:eastAsia="zh-CN"/>
        </w:rPr>
        <w:t>2</w:t>
      </w:r>
      <w:r w:rsidRPr="00A730D0">
        <w:rPr>
          <w:rFonts w:cs="v4.2.0"/>
          <w:snapToGrid w:val="0"/>
          <w:lang w:val="sv-SE"/>
        </w:rPr>
        <w:t>.</w:t>
      </w:r>
      <w:r w:rsidRPr="00A730D0">
        <w:rPr>
          <w:rFonts w:cs="v4.2.0"/>
          <w:snapToGrid w:val="0"/>
          <w:lang w:val="sv-SE" w:eastAsia="zh-CN"/>
        </w:rPr>
        <w:t xml:space="preserve">3 </w:t>
      </w:r>
      <w:r w:rsidRPr="00A730D0">
        <w:rPr>
          <w:lang w:val="sv-SE"/>
        </w:rPr>
        <w:t>E-UTRAN FDD- GSM Handover</w:t>
      </w:r>
      <w:r>
        <w:tab/>
        <w:t>1269</w:t>
      </w:r>
    </w:p>
    <w:p w14:paraId="48018EC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2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1269</w:t>
      </w:r>
    </w:p>
    <w:p w14:paraId="7ED02B2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2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 xml:space="preserve">Test </w:t>
      </w:r>
      <w:r w:rsidRPr="00A730D0">
        <w:rPr>
          <w:snapToGrid w:val="0"/>
          <w:lang w:eastAsia="zh-CN"/>
        </w:rPr>
        <w:t>Requirements</w:t>
      </w:r>
      <w:r>
        <w:tab/>
        <w:t>1270</w:t>
      </w:r>
    </w:p>
    <w:p w14:paraId="131491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</w:t>
      </w:r>
      <w:r w:rsidRPr="00A730D0">
        <w:rPr>
          <w:lang w:val="sv-SE" w:eastAsia="zh-CN"/>
        </w:rPr>
        <w:t xml:space="preserve"> TDD</w:t>
      </w:r>
      <w:r w:rsidRPr="00A730D0">
        <w:rPr>
          <w:lang w:val="sv-SE"/>
        </w:rPr>
        <w:t xml:space="preserve"> - UTRAN TDD Handover</w:t>
      </w:r>
      <w:r>
        <w:tab/>
        <w:t>1271</w:t>
      </w:r>
    </w:p>
    <w:p w14:paraId="172AFB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1271</w:t>
      </w:r>
    </w:p>
    <w:p w14:paraId="67006CD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1271</w:t>
      </w:r>
    </w:p>
    <w:p w14:paraId="165D600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1271</w:t>
      </w:r>
    </w:p>
    <w:p w14:paraId="1739F58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1273</w:t>
      </w:r>
    </w:p>
    <w:p w14:paraId="258C7D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1273</w:t>
      </w:r>
    </w:p>
    <w:p w14:paraId="19C7D70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1273</w:t>
      </w:r>
    </w:p>
    <w:p w14:paraId="2291BB0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1273</w:t>
      </w:r>
    </w:p>
    <w:p w14:paraId="4BC1DDC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lastRenderedPageBreak/>
        <w:t>A.</w:t>
      </w:r>
      <w:r w:rsidRPr="00A730D0">
        <w:rPr>
          <w:lang w:val="sv-SE" w:eastAsia="zh-CN"/>
        </w:rPr>
        <w:t>5</w:t>
      </w:r>
      <w:r w:rsidRPr="00A730D0">
        <w:rPr>
          <w:lang w:val="sv-SE"/>
        </w:rPr>
        <w:t>.</w:t>
      </w:r>
      <w:r w:rsidRPr="00A730D0">
        <w:rPr>
          <w:lang w:val="sv-SE" w:eastAsia="zh-CN"/>
        </w:rPr>
        <w:t>2</w:t>
      </w:r>
      <w:r w:rsidRPr="00A730D0">
        <w:rPr>
          <w:lang w:val="sv-SE"/>
        </w:rPr>
        <w:t>.</w:t>
      </w:r>
      <w:r w:rsidRPr="00A730D0">
        <w:rPr>
          <w:lang w:val="sv-SE" w:eastAsia="zh-CN"/>
        </w:rPr>
        <w:t>4</w:t>
      </w:r>
      <w:r w:rsidRPr="00A730D0">
        <w:rPr>
          <w:lang w:val="sv-SE"/>
        </w:rPr>
        <w:t>.</w:t>
      </w:r>
      <w:r w:rsidRPr="00A730D0">
        <w:rPr>
          <w:lang w:val="sv-SE" w:eastAsia="zh-CN"/>
        </w:rPr>
        <w:t>2</w:t>
      </w:r>
      <w:r w:rsidRPr="00A730D0">
        <w:rPr>
          <w:lang w:val="sv-SE"/>
        </w:rPr>
        <w:t>.</w:t>
      </w:r>
      <w:r w:rsidRPr="00A730D0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 w:eastAsia="zh-CN"/>
        </w:rPr>
        <w:t>Void</w:t>
      </w:r>
      <w:r>
        <w:tab/>
        <w:t>1273</w:t>
      </w:r>
    </w:p>
    <w:p w14:paraId="6766F9E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– UTRAN TDD Handover</w:t>
      </w:r>
      <w:r>
        <w:tab/>
        <w:t>1273</w:t>
      </w:r>
    </w:p>
    <w:p w14:paraId="748D28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1273</w:t>
      </w:r>
    </w:p>
    <w:p w14:paraId="6669921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7B15D6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1276</w:t>
      </w:r>
    </w:p>
    <w:p w14:paraId="0FE4A96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5244C9C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1276</w:t>
      </w:r>
    </w:p>
    <w:p w14:paraId="33FE024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Void</w:t>
      </w:r>
      <w:r>
        <w:tab/>
        <w:t>1276</w:t>
      </w:r>
    </w:p>
    <w:p w14:paraId="32AA4A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  <w:lang w:val="sv-SE"/>
        </w:rPr>
        <w:t>A.5.2.</w:t>
      </w:r>
      <w:r w:rsidRPr="00A730D0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- GSM Handover</w:t>
      </w:r>
      <w:r>
        <w:tab/>
        <w:t>1276</w:t>
      </w:r>
    </w:p>
    <w:p w14:paraId="4A0AB22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1276</w:t>
      </w:r>
    </w:p>
    <w:p w14:paraId="17618CD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1278</w:t>
      </w:r>
    </w:p>
    <w:p w14:paraId="1465B61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A.5.2.</w:t>
      </w:r>
      <w:r w:rsidRPr="00A730D0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1279</w:t>
      </w:r>
    </w:p>
    <w:p w14:paraId="1D06F5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1279</w:t>
      </w:r>
    </w:p>
    <w:p w14:paraId="2EF7DB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</w:t>
      </w:r>
      <w:r w:rsidRPr="00A730D0">
        <w:rPr>
          <w:snapToGrid w:val="0"/>
          <w:lang w:eastAsia="zh-CN"/>
        </w:rPr>
        <w:t>7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1281</w:t>
      </w:r>
    </w:p>
    <w:p w14:paraId="75B9BEE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1281</w:t>
      </w:r>
    </w:p>
    <w:p w14:paraId="71DE01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6CFA09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1282</w:t>
      </w:r>
    </w:p>
    <w:p w14:paraId="4F43814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1283</w:t>
      </w:r>
    </w:p>
    <w:p w14:paraId="6BC249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1283</w:t>
      </w:r>
    </w:p>
    <w:p w14:paraId="178E21C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1284</w:t>
      </w:r>
    </w:p>
    <w:p w14:paraId="42B306A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1285</w:t>
      </w:r>
    </w:p>
    <w:p w14:paraId="6912AD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1285</w:t>
      </w:r>
    </w:p>
    <w:p w14:paraId="0C9BAA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1287</w:t>
      </w:r>
    </w:p>
    <w:p w14:paraId="4ADA165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1287</w:t>
      </w:r>
    </w:p>
    <w:p w14:paraId="2B96FD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1287</w:t>
      </w:r>
    </w:p>
    <w:p w14:paraId="5A99AC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1290</w:t>
      </w:r>
    </w:p>
    <w:p w14:paraId="5483ED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1290</w:t>
      </w:r>
    </w:p>
    <w:p w14:paraId="64348B3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1290</w:t>
      </w:r>
    </w:p>
    <w:p w14:paraId="4ECE16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1293</w:t>
      </w:r>
    </w:p>
    <w:p w14:paraId="5341EB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val="sv-SE"/>
        </w:rPr>
        <w:t>A.5.2.1</w:t>
      </w:r>
      <w:r w:rsidRPr="00A730D0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– UTRAN FDD Handover</w:t>
      </w:r>
      <w:r w:rsidRPr="00A730D0">
        <w:rPr>
          <w:lang w:val="sv-SE" w:eastAsia="zh-CN"/>
        </w:rPr>
        <w:t xml:space="preserve"> for 5MHz Bandwidth</w:t>
      </w:r>
      <w:r>
        <w:tab/>
        <w:t>1293</w:t>
      </w:r>
    </w:p>
    <w:p w14:paraId="22F7D7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1293</w:t>
      </w:r>
    </w:p>
    <w:p w14:paraId="191117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</w:t>
      </w:r>
      <w:r w:rsidRPr="00A730D0">
        <w:rPr>
          <w:snapToGrid w:val="0"/>
          <w:lang w:eastAsia="zh-CN"/>
        </w:rPr>
        <w:t>11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1293</w:t>
      </w:r>
    </w:p>
    <w:p w14:paraId="3FB47A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Handover to Non-3GPP RATs</w:t>
      </w:r>
      <w:r>
        <w:tab/>
        <w:t>1294</w:t>
      </w:r>
    </w:p>
    <w:p w14:paraId="09DC25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– HRPD Handover</w:t>
      </w:r>
      <w:r>
        <w:tab/>
        <w:t>1294</w:t>
      </w:r>
    </w:p>
    <w:p w14:paraId="5DAA69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1294</w:t>
      </w:r>
    </w:p>
    <w:p w14:paraId="6DAF5F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1296</w:t>
      </w:r>
    </w:p>
    <w:p w14:paraId="7BF365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– cdma2000 1X Handover</w:t>
      </w:r>
      <w:r>
        <w:tab/>
        <w:t>1296</w:t>
      </w:r>
    </w:p>
    <w:p w14:paraId="439CB3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1296</w:t>
      </w:r>
    </w:p>
    <w:p w14:paraId="6D9ACF6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1299</w:t>
      </w:r>
    </w:p>
    <w:p w14:paraId="6712A4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1299</w:t>
      </w:r>
    </w:p>
    <w:p w14:paraId="512DD6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1299</w:t>
      </w:r>
    </w:p>
    <w:p w14:paraId="669A3F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1302</w:t>
      </w:r>
    </w:p>
    <w:p w14:paraId="469133B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1302</w:t>
      </w:r>
    </w:p>
    <w:p w14:paraId="4B78D3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1302</w:t>
      </w:r>
    </w:p>
    <w:p w14:paraId="755423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14:paraId="37ECD2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A.5.3.</w:t>
      </w:r>
      <w:r w:rsidRPr="00A730D0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 xml:space="preserve">E-UTRAN </w:t>
      </w:r>
      <w:r w:rsidRPr="00A730D0">
        <w:rPr>
          <w:lang w:val="sv-SE" w:eastAsia="zh-CN"/>
        </w:rPr>
        <w:t>T</w:t>
      </w:r>
      <w:r w:rsidRPr="00A730D0">
        <w:rPr>
          <w:lang w:val="sv-SE"/>
        </w:rPr>
        <w:t>DD – HRPD Handover</w:t>
      </w:r>
      <w:r>
        <w:tab/>
        <w:t>1304</w:t>
      </w:r>
    </w:p>
    <w:p w14:paraId="13637A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14:paraId="6A50FC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14:paraId="3FFE78B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TDD – cdma2000 1X Handover</w:t>
      </w:r>
      <w:r>
        <w:tab/>
        <w:t>1307</w:t>
      </w:r>
    </w:p>
    <w:p w14:paraId="206A12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1307</w:t>
      </w:r>
    </w:p>
    <w:p w14:paraId="205647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1310</w:t>
      </w:r>
    </w:p>
    <w:p w14:paraId="28FAF30D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1310</w:t>
      </w:r>
    </w:p>
    <w:p w14:paraId="3E4B008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RRC Re-establishment</w:t>
      </w:r>
      <w:r>
        <w:tab/>
        <w:t>1310</w:t>
      </w:r>
    </w:p>
    <w:p w14:paraId="5E602DD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E-UTRAN FDD Intra-frequency RRC Re-establishment</w:t>
      </w:r>
      <w:r>
        <w:tab/>
        <w:t>1310</w:t>
      </w:r>
    </w:p>
    <w:p w14:paraId="2ACB28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1310</w:t>
      </w:r>
    </w:p>
    <w:p w14:paraId="4EE589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56E8878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E-UTRAN FDD Inter-frequency RRC Re-establishment</w:t>
      </w:r>
      <w:r>
        <w:tab/>
        <w:t>1312</w:t>
      </w:r>
    </w:p>
    <w:p w14:paraId="31A46F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1312</w:t>
      </w:r>
    </w:p>
    <w:p w14:paraId="0C464A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1313</w:t>
      </w:r>
    </w:p>
    <w:p w14:paraId="7F94A5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E-UTRAN TDD Intra-frequency RRC Re-establishment</w:t>
      </w:r>
      <w:r>
        <w:tab/>
        <w:t>1314</w:t>
      </w:r>
    </w:p>
    <w:p w14:paraId="04A791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1314</w:t>
      </w:r>
    </w:p>
    <w:p w14:paraId="2B7F81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14:paraId="5590913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 Inter-frequency RRC Re-establishment</w:t>
      </w:r>
      <w:r>
        <w:tab/>
        <w:t>1316</w:t>
      </w:r>
    </w:p>
    <w:p w14:paraId="261F92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1316</w:t>
      </w:r>
    </w:p>
    <w:p w14:paraId="2442D4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1317</w:t>
      </w:r>
    </w:p>
    <w:p w14:paraId="32ED29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</w:t>
      </w:r>
      <w:r w:rsidRPr="00A730D0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FDD Intra-frequency RRC Re-establishment</w:t>
      </w:r>
      <w:r w:rsidRPr="00A730D0">
        <w:rPr>
          <w:snapToGrid w:val="0"/>
          <w:lang w:eastAsia="zh-CN"/>
        </w:rPr>
        <w:t xml:space="preserve"> for 5MHz bandwidth</w:t>
      </w:r>
      <w:r>
        <w:tab/>
        <w:t>1318</w:t>
      </w:r>
    </w:p>
    <w:p w14:paraId="4F539B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1318</w:t>
      </w:r>
    </w:p>
    <w:p w14:paraId="557F24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099BC2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FD-FDD Intra-frequency RRC Re-establishment for UE category 0</w:t>
      </w:r>
      <w:r>
        <w:tab/>
        <w:t>1318</w:t>
      </w:r>
    </w:p>
    <w:p w14:paraId="377978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1318</w:t>
      </w:r>
    </w:p>
    <w:p w14:paraId="4A2234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1D3D845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HD-FDD Intra-frequency RRC Re-establishment for UE category 0</w:t>
      </w:r>
      <w:r>
        <w:tab/>
        <w:t>1321</w:t>
      </w:r>
    </w:p>
    <w:p w14:paraId="5C0B5F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1321</w:t>
      </w:r>
    </w:p>
    <w:p w14:paraId="3B64B6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1322</w:t>
      </w:r>
    </w:p>
    <w:p w14:paraId="21C746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 Intra-frequency RRC Re-establishment for UE category 0</w:t>
      </w:r>
      <w:r>
        <w:tab/>
        <w:t>1323</w:t>
      </w:r>
    </w:p>
    <w:p w14:paraId="74E861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1323</w:t>
      </w:r>
    </w:p>
    <w:p w14:paraId="11F75C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1324</w:t>
      </w:r>
    </w:p>
    <w:p w14:paraId="59B6888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FD-FDD Intra-frequency RRC Re-establishment for Cat-M1 UE in CEModeA</w:t>
      </w:r>
      <w:r>
        <w:tab/>
        <w:t>1325</w:t>
      </w:r>
    </w:p>
    <w:p w14:paraId="4A9FCB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1325</w:t>
      </w:r>
    </w:p>
    <w:p w14:paraId="6F3E8E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1326</w:t>
      </w:r>
    </w:p>
    <w:p w14:paraId="4DF3E5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HD-FDD Intra-frequency RRC Re-establishment for Cat-M1 UE in CEModeA</w:t>
      </w:r>
      <w:r>
        <w:tab/>
        <w:t>1327</w:t>
      </w:r>
    </w:p>
    <w:p w14:paraId="20C2CA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1327</w:t>
      </w:r>
    </w:p>
    <w:p w14:paraId="6BECD29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1328</w:t>
      </w:r>
    </w:p>
    <w:p w14:paraId="7757593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 Intra-frequency RRC Re-establishment for Cat-M1 UE in CEModeA</w:t>
      </w:r>
      <w:r>
        <w:tab/>
        <w:t>1329</w:t>
      </w:r>
    </w:p>
    <w:p w14:paraId="6D07AB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1329</w:t>
      </w:r>
    </w:p>
    <w:p w14:paraId="5A591F5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1330</w:t>
      </w:r>
    </w:p>
    <w:p w14:paraId="28152A2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FD-FDD Intra-frequency RRC Re-establishment for Cat-M1 UE in CEModeB</w:t>
      </w:r>
      <w:r>
        <w:tab/>
        <w:t>1331</w:t>
      </w:r>
    </w:p>
    <w:p w14:paraId="4EFEB4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1331</w:t>
      </w:r>
    </w:p>
    <w:p w14:paraId="1C6C8F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1332</w:t>
      </w:r>
    </w:p>
    <w:p w14:paraId="0BC6EA9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HD-FDD Intra-frequency RRC Re-establishment for Cat-M1 UE in CEModeB</w:t>
      </w:r>
      <w:r>
        <w:tab/>
        <w:t>1333</w:t>
      </w:r>
    </w:p>
    <w:p w14:paraId="692374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1333</w:t>
      </w:r>
    </w:p>
    <w:p w14:paraId="10411E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1334</w:t>
      </w:r>
    </w:p>
    <w:p w14:paraId="2D3300B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 Intra-frequency RRC Re-establishment for Cat-M1 UE in CEModeB</w:t>
      </w:r>
      <w:r>
        <w:tab/>
        <w:t>1335</w:t>
      </w:r>
    </w:p>
    <w:p w14:paraId="18AFBA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1335</w:t>
      </w:r>
    </w:p>
    <w:p w14:paraId="288861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1336</w:t>
      </w:r>
    </w:p>
    <w:p w14:paraId="130D321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Intra-frequency RRC Re-establishment for UE</w:t>
      </w:r>
      <w:r w:rsidRPr="00A730D0">
        <w:rPr>
          <w:snapToGrid w:val="0"/>
          <w:lang w:eastAsia="zh-CN"/>
        </w:rPr>
        <w:t xml:space="preserve"> category NB1 in In-Band mode under enhanced coverage</w:t>
      </w:r>
      <w:r>
        <w:tab/>
        <w:t>1337</w:t>
      </w:r>
    </w:p>
    <w:p w14:paraId="7C4854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1337</w:t>
      </w:r>
    </w:p>
    <w:p w14:paraId="7DED2D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1339</w:t>
      </w:r>
    </w:p>
    <w:p w14:paraId="0EF697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</w:t>
      </w:r>
      <w:r w:rsidRPr="00A730D0">
        <w:rPr>
          <w:snapToGrid w:val="0"/>
          <w:lang w:eastAsia="zh-CN"/>
        </w:rPr>
        <w:t>er</w:t>
      </w:r>
      <w:r w:rsidRPr="00A730D0">
        <w:rPr>
          <w:snapToGrid w:val="0"/>
        </w:rPr>
        <w:t>-frequency RRC Re-establishment for UE</w:t>
      </w:r>
      <w:r w:rsidRPr="00A730D0">
        <w:rPr>
          <w:snapToGrid w:val="0"/>
          <w:lang w:eastAsia="zh-CN"/>
        </w:rPr>
        <w:t xml:space="preserve"> category NB1 in In-Band mode under </w:t>
      </w:r>
      <w:r w:rsidRPr="00A730D0">
        <w:rPr>
          <w:rFonts w:cs="Intel Clear Light"/>
          <w:lang w:eastAsia="zh-CN"/>
        </w:rPr>
        <w:t>normal</w:t>
      </w:r>
      <w:r w:rsidRPr="00A730D0">
        <w:rPr>
          <w:rFonts w:cs="Arial"/>
          <w:lang w:eastAsia="zh-CN"/>
        </w:rPr>
        <w:t xml:space="preserve"> </w:t>
      </w:r>
      <w:r w:rsidRPr="00A730D0">
        <w:rPr>
          <w:snapToGrid w:val="0"/>
          <w:lang w:eastAsia="zh-CN"/>
        </w:rPr>
        <w:t>coverage</w:t>
      </w:r>
      <w:r>
        <w:tab/>
        <w:t>1340</w:t>
      </w:r>
    </w:p>
    <w:p w14:paraId="251875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1340</w:t>
      </w:r>
    </w:p>
    <w:p w14:paraId="364DEB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1342</w:t>
      </w:r>
    </w:p>
    <w:p w14:paraId="665CE18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FD-FDD Inter-frequency RRC Re-establishment for Cat-M1 UE in CEModeA</w:t>
      </w:r>
      <w:r>
        <w:tab/>
        <w:t>1343</w:t>
      </w:r>
    </w:p>
    <w:p w14:paraId="1444FD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1343</w:t>
      </w:r>
    </w:p>
    <w:p w14:paraId="35AF32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14:paraId="1D23DC3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HD-FDD Inter-frequency RRC Re-establishment for Cat-M1 UE in CEModeA</w:t>
      </w:r>
      <w:r>
        <w:tab/>
        <w:t>1345</w:t>
      </w:r>
    </w:p>
    <w:p w14:paraId="03C4AA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1345</w:t>
      </w:r>
    </w:p>
    <w:p w14:paraId="2ABB02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1346</w:t>
      </w:r>
    </w:p>
    <w:p w14:paraId="634D083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TDD-TDD Inter-frequency RRC Re-establishment for Cat-M1 UE in CEModeA</w:t>
      </w:r>
      <w:r>
        <w:tab/>
        <w:t>1347</w:t>
      </w:r>
    </w:p>
    <w:p w14:paraId="1D4240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1347</w:t>
      </w:r>
    </w:p>
    <w:p w14:paraId="11AEE39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1348</w:t>
      </w:r>
    </w:p>
    <w:p w14:paraId="7D5D64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FD-FDD Inter-frequency RRC Re-establishment for Cat-M1 UE in CEModeB</w:t>
      </w:r>
      <w:r>
        <w:tab/>
        <w:t>1349</w:t>
      </w:r>
    </w:p>
    <w:p w14:paraId="02F4DE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1349</w:t>
      </w:r>
    </w:p>
    <w:p w14:paraId="070283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1350</w:t>
      </w:r>
    </w:p>
    <w:p w14:paraId="066E36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HD-FDD Inter-frequency RRC Re-establishment for Cat-M1 UE in CEModeB</w:t>
      </w:r>
      <w:r>
        <w:tab/>
        <w:t>1351</w:t>
      </w:r>
    </w:p>
    <w:p w14:paraId="4D3EF9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1351</w:t>
      </w:r>
    </w:p>
    <w:p w14:paraId="03F8C61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1352</w:t>
      </w:r>
    </w:p>
    <w:p w14:paraId="79D4E6F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 Inter-frequency RRC Re-establishment for Cat-M1 UE in CEModeB</w:t>
      </w:r>
      <w:r>
        <w:tab/>
        <w:t>1353</w:t>
      </w:r>
    </w:p>
    <w:p w14:paraId="77ADF79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1353</w:t>
      </w:r>
    </w:p>
    <w:p w14:paraId="680100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1354</w:t>
      </w:r>
    </w:p>
    <w:p w14:paraId="0969E23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 Int</w:t>
      </w:r>
      <w:r w:rsidRPr="00A730D0">
        <w:rPr>
          <w:snapToGrid w:val="0"/>
          <w:lang w:eastAsia="zh-CN"/>
        </w:rPr>
        <w:t>er</w:t>
      </w:r>
      <w:r w:rsidRPr="00A730D0">
        <w:rPr>
          <w:snapToGrid w:val="0"/>
        </w:rPr>
        <w:t>-frequency RRC Re-establishment for UE</w:t>
      </w:r>
      <w:r w:rsidRPr="00A730D0">
        <w:rPr>
          <w:snapToGrid w:val="0"/>
          <w:lang w:eastAsia="zh-CN"/>
        </w:rPr>
        <w:t xml:space="preserve"> category NB1 in In-Band mode under </w:t>
      </w:r>
      <w:r w:rsidRPr="00A730D0">
        <w:rPr>
          <w:rFonts w:cs="Intel Clear Light"/>
          <w:lang w:eastAsia="zh-CN"/>
        </w:rPr>
        <w:t>normal</w:t>
      </w:r>
      <w:r w:rsidRPr="00A730D0">
        <w:rPr>
          <w:rFonts w:cs="Arial"/>
          <w:lang w:eastAsia="zh-CN"/>
        </w:rPr>
        <w:t xml:space="preserve"> </w:t>
      </w:r>
      <w:r w:rsidRPr="00A730D0">
        <w:rPr>
          <w:snapToGrid w:val="0"/>
          <w:lang w:eastAsia="zh-CN"/>
        </w:rPr>
        <w:t>coverage</w:t>
      </w:r>
      <w:r>
        <w:tab/>
        <w:t>1355</w:t>
      </w:r>
    </w:p>
    <w:p w14:paraId="3E18D0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1355</w:t>
      </w:r>
    </w:p>
    <w:p w14:paraId="58FBA5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14:paraId="49068B8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 - TDD Intra-frequency RRC Re-establishment for UE</w:t>
      </w:r>
      <w:r w:rsidRPr="00A730D0">
        <w:rPr>
          <w:snapToGrid w:val="0"/>
          <w:lang w:eastAsia="zh-CN"/>
        </w:rPr>
        <w:t xml:space="preserve"> category NB1 in In-Band mode under enhanced coverage</w:t>
      </w:r>
      <w:r>
        <w:tab/>
        <w:t>1358</w:t>
      </w:r>
    </w:p>
    <w:p w14:paraId="1B22E1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1358</w:t>
      </w:r>
    </w:p>
    <w:p w14:paraId="2433CA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1360</w:t>
      </w:r>
    </w:p>
    <w:p w14:paraId="71EF0F8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1361</w:t>
      </w:r>
    </w:p>
    <w:p w14:paraId="7B340C6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1361</w:t>
      </w:r>
    </w:p>
    <w:p w14:paraId="16CDB6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Purpose and Environment</w:t>
      </w:r>
      <w:r>
        <w:tab/>
        <w:t>1361</w:t>
      </w:r>
    </w:p>
    <w:p w14:paraId="6CCBCF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14:paraId="61F6899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1362</w:t>
      </w:r>
    </w:p>
    <w:p w14:paraId="4A08D20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1362</w:t>
      </w:r>
    </w:p>
    <w:p w14:paraId="4F6D1EA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1362</w:t>
      </w:r>
    </w:p>
    <w:p w14:paraId="283E69B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1363</w:t>
      </w:r>
    </w:p>
    <w:p w14:paraId="7D69E13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1363</w:t>
      </w:r>
    </w:p>
    <w:p w14:paraId="61F248C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1363</w:t>
      </w:r>
    </w:p>
    <w:p w14:paraId="26E005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1363</w:t>
      </w:r>
    </w:p>
    <w:p w14:paraId="7B4CDE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1363</w:t>
      </w:r>
    </w:p>
    <w:p w14:paraId="4EFBD7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1364</w:t>
      </w:r>
    </w:p>
    <w:p w14:paraId="2E862BA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1365</w:t>
      </w:r>
    </w:p>
    <w:p w14:paraId="6C447DD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1365</w:t>
      </w:r>
    </w:p>
    <w:p w14:paraId="1A9C0CA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1365</w:t>
      </w:r>
    </w:p>
    <w:p w14:paraId="6F9E26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1365</w:t>
      </w:r>
    </w:p>
    <w:p w14:paraId="2125BF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4037F1E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1367</w:t>
      </w:r>
    </w:p>
    <w:p w14:paraId="3D47BD0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1367</w:t>
      </w:r>
    </w:p>
    <w:p w14:paraId="042C73E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1367</w:t>
      </w:r>
    </w:p>
    <w:p w14:paraId="3867A9D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1368</w:t>
      </w:r>
    </w:p>
    <w:p w14:paraId="7BEB115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1368</w:t>
      </w:r>
    </w:p>
    <w:p w14:paraId="040522F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1368</w:t>
      </w:r>
    </w:p>
    <w:p w14:paraId="541AB7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1368</w:t>
      </w:r>
    </w:p>
    <w:p w14:paraId="1FF68B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5043D3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1370</w:t>
      </w:r>
    </w:p>
    <w:p w14:paraId="551D065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1370</w:t>
      </w:r>
    </w:p>
    <w:p w14:paraId="5588232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1370</w:t>
      </w:r>
    </w:p>
    <w:p w14:paraId="62BA2F5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1370</w:t>
      </w:r>
    </w:p>
    <w:p w14:paraId="1BB70D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587D5E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5C8D21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1371</w:t>
      </w:r>
    </w:p>
    <w:p w14:paraId="2D45B9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66D971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3ED8C2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1372</w:t>
      </w:r>
    </w:p>
    <w:p w14:paraId="1CA268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1D7D91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1374</w:t>
      </w:r>
    </w:p>
    <w:p w14:paraId="7545091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1374</w:t>
      </w:r>
    </w:p>
    <w:p w14:paraId="747991E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1374</w:t>
      </w:r>
    </w:p>
    <w:p w14:paraId="76DF957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1374</w:t>
      </w:r>
    </w:p>
    <w:p w14:paraId="7A7535B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1375</w:t>
      </w:r>
    </w:p>
    <w:p w14:paraId="7D9A9E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2FC6FE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1377</w:t>
      </w:r>
    </w:p>
    <w:p w14:paraId="0012441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1377</w:t>
      </w:r>
    </w:p>
    <w:p w14:paraId="57CAF93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1377</w:t>
      </w:r>
    </w:p>
    <w:p w14:paraId="20C7FBD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1377</w:t>
      </w:r>
    </w:p>
    <w:p w14:paraId="331633F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1378</w:t>
      </w:r>
    </w:p>
    <w:p w14:paraId="75D352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1378</w:t>
      </w:r>
    </w:p>
    <w:p w14:paraId="4704A0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1381</w:t>
      </w:r>
    </w:p>
    <w:p w14:paraId="178691E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1381</w:t>
      </w:r>
    </w:p>
    <w:p w14:paraId="2097FBE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1382</w:t>
      </w:r>
    </w:p>
    <w:p w14:paraId="01A85EA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1382</w:t>
      </w:r>
    </w:p>
    <w:p w14:paraId="334334C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1383</w:t>
      </w:r>
    </w:p>
    <w:p w14:paraId="344CC4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14:paraId="0029EA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1385</w:t>
      </w:r>
    </w:p>
    <w:p w14:paraId="631540B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1385</w:t>
      </w:r>
    </w:p>
    <w:p w14:paraId="4161A93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1386</w:t>
      </w:r>
    </w:p>
    <w:p w14:paraId="5AA611B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1386</w:t>
      </w:r>
    </w:p>
    <w:p w14:paraId="3001F4F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1386</w:t>
      </w:r>
    </w:p>
    <w:p w14:paraId="56207C8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1386</w:t>
      </w:r>
    </w:p>
    <w:p w14:paraId="37553E9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1386</w:t>
      </w:r>
    </w:p>
    <w:p w14:paraId="5C4F565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1387</w:t>
      </w:r>
    </w:p>
    <w:p w14:paraId="6AB00A8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1387</w:t>
      </w:r>
    </w:p>
    <w:p w14:paraId="7E904B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1387</w:t>
      </w:r>
    </w:p>
    <w:p w14:paraId="00B366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1389</w:t>
      </w:r>
    </w:p>
    <w:p w14:paraId="7D7D14D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1389</w:t>
      </w:r>
    </w:p>
    <w:p w14:paraId="4295EBB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1390</w:t>
      </w:r>
    </w:p>
    <w:p w14:paraId="0C811F9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1390</w:t>
      </w:r>
    </w:p>
    <w:p w14:paraId="50A6396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1390</w:t>
      </w:r>
    </w:p>
    <w:p w14:paraId="13F4F1D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1390</w:t>
      </w:r>
    </w:p>
    <w:p w14:paraId="36EDD11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1390</w:t>
      </w:r>
    </w:p>
    <w:p w14:paraId="5C7C3ED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1391</w:t>
      </w:r>
    </w:p>
    <w:p w14:paraId="2583C1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1391</w:t>
      </w:r>
    </w:p>
    <w:p w14:paraId="4A98C9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1391</w:t>
      </w:r>
    </w:p>
    <w:p w14:paraId="62706DA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1393</w:t>
      </w:r>
    </w:p>
    <w:p w14:paraId="0E2AE30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1393</w:t>
      </w:r>
    </w:p>
    <w:p w14:paraId="1E55459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1394</w:t>
      </w:r>
    </w:p>
    <w:p w14:paraId="485B597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1394</w:t>
      </w:r>
    </w:p>
    <w:p w14:paraId="738513F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1394</w:t>
      </w:r>
    </w:p>
    <w:p w14:paraId="535C82E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1394</w:t>
      </w:r>
    </w:p>
    <w:p w14:paraId="1F161E4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1394</w:t>
      </w:r>
    </w:p>
    <w:p w14:paraId="2E952FA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1395</w:t>
      </w:r>
    </w:p>
    <w:p w14:paraId="2C524F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1395</w:t>
      </w:r>
    </w:p>
    <w:p w14:paraId="6CBBB5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Purpose and Environment</w:t>
      </w:r>
      <w:r>
        <w:tab/>
        <w:t>1395</w:t>
      </w:r>
    </w:p>
    <w:p w14:paraId="7828D5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1397</w:t>
      </w:r>
    </w:p>
    <w:p w14:paraId="51A2A5C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1397</w:t>
      </w:r>
    </w:p>
    <w:p w14:paraId="67BFB42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1398</w:t>
      </w:r>
    </w:p>
    <w:p w14:paraId="406F916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1398</w:t>
      </w:r>
    </w:p>
    <w:p w14:paraId="132A676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1398</w:t>
      </w:r>
    </w:p>
    <w:p w14:paraId="5CCD905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1398</w:t>
      </w:r>
    </w:p>
    <w:p w14:paraId="5528379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1398</w:t>
      </w:r>
    </w:p>
    <w:p w14:paraId="02E9AD1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1399</w:t>
      </w:r>
    </w:p>
    <w:p w14:paraId="59A13F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1399</w:t>
      </w:r>
    </w:p>
    <w:p w14:paraId="1A180C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Purpose and Environment</w:t>
      </w:r>
      <w:r>
        <w:tab/>
        <w:t>1399</w:t>
      </w:r>
    </w:p>
    <w:p w14:paraId="27B134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1401</w:t>
      </w:r>
    </w:p>
    <w:p w14:paraId="5448310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1401</w:t>
      </w:r>
    </w:p>
    <w:p w14:paraId="708CC31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1402</w:t>
      </w:r>
    </w:p>
    <w:p w14:paraId="6325070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1402</w:t>
      </w:r>
    </w:p>
    <w:p w14:paraId="1E8B378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1402</w:t>
      </w:r>
    </w:p>
    <w:p w14:paraId="5DDE721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1402</w:t>
      </w:r>
    </w:p>
    <w:p w14:paraId="39CC993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1402</w:t>
      </w:r>
    </w:p>
    <w:p w14:paraId="791F25F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1403</w:t>
      </w:r>
    </w:p>
    <w:p w14:paraId="3B00D4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1403</w:t>
      </w:r>
    </w:p>
    <w:p w14:paraId="29F221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Purpose and Environment</w:t>
      </w:r>
      <w:r>
        <w:tab/>
        <w:t>1403</w:t>
      </w:r>
    </w:p>
    <w:p w14:paraId="48EA237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1405</w:t>
      </w:r>
    </w:p>
    <w:p w14:paraId="595EA9B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1405</w:t>
      </w:r>
    </w:p>
    <w:p w14:paraId="1FA1175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1406</w:t>
      </w:r>
    </w:p>
    <w:p w14:paraId="020919E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1406</w:t>
      </w:r>
    </w:p>
    <w:p w14:paraId="3232AC3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1406</w:t>
      </w:r>
    </w:p>
    <w:p w14:paraId="5D04E3B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1406</w:t>
      </w:r>
    </w:p>
    <w:p w14:paraId="1FA1B7E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1406</w:t>
      </w:r>
    </w:p>
    <w:p w14:paraId="1A1813F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1407</w:t>
      </w:r>
    </w:p>
    <w:p w14:paraId="28C3EE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1407</w:t>
      </w:r>
    </w:p>
    <w:p w14:paraId="7FA6A44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1407</w:t>
      </w:r>
    </w:p>
    <w:p w14:paraId="36F81E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1410</w:t>
      </w:r>
    </w:p>
    <w:p w14:paraId="67B9692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1410</w:t>
      </w:r>
    </w:p>
    <w:p w14:paraId="4F0309A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1411</w:t>
      </w:r>
    </w:p>
    <w:p w14:paraId="42953BE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1411</w:t>
      </w:r>
    </w:p>
    <w:p w14:paraId="7227112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1411</w:t>
      </w:r>
    </w:p>
    <w:p w14:paraId="5FC942D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1411</w:t>
      </w:r>
    </w:p>
    <w:p w14:paraId="4716AEF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1411</w:t>
      </w:r>
    </w:p>
    <w:p w14:paraId="4C43FB2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1411</w:t>
      </w:r>
    </w:p>
    <w:p w14:paraId="6707A9F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1412</w:t>
      </w:r>
    </w:p>
    <w:p w14:paraId="2C1040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068910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1415</w:t>
      </w:r>
    </w:p>
    <w:p w14:paraId="533F707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1415</w:t>
      </w:r>
    </w:p>
    <w:p w14:paraId="43CA22F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1416</w:t>
      </w:r>
    </w:p>
    <w:p w14:paraId="3CACAEE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1416</w:t>
      </w:r>
    </w:p>
    <w:p w14:paraId="47BFBFB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1416</w:t>
      </w:r>
    </w:p>
    <w:p w14:paraId="2229E45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1416</w:t>
      </w:r>
    </w:p>
    <w:p w14:paraId="3C29747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1416</w:t>
      </w:r>
    </w:p>
    <w:p w14:paraId="1D6595B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1416</w:t>
      </w:r>
    </w:p>
    <w:p w14:paraId="5D2CF5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1417</w:t>
      </w:r>
    </w:p>
    <w:p w14:paraId="20C4CB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1417</w:t>
      </w:r>
    </w:p>
    <w:p w14:paraId="38C1D4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7F10DB2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1420</w:t>
      </w:r>
    </w:p>
    <w:p w14:paraId="44B5884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1421</w:t>
      </w:r>
    </w:p>
    <w:p w14:paraId="033A869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1421</w:t>
      </w:r>
    </w:p>
    <w:p w14:paraId="7749B3B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1421</w:t>
      </w:r>
    </w:p>
    <w:p w14:paraId="6180F03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1421</w:t>
      </w:r>
    </w:p>
    <w:p w14:paraId="2A8C525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1421</w:t>
      </w:r>
    </w:p>
    <w:p w14:paraId="643E82D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1421</w:t>
      </w:r>
    </w:p>
    <w:p w14:paraId="4D2EE3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1422</w:t>
      </w:r>
    </w:p>
    <w:p w14:paraId="1AD88F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1422</w:t>
      </w:r>
    </w:p>
    <w:p w14:paraId="00F636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1424</w:t>
      </w:r>
    </w:p>
    <w:p w14:paraId="00A1415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1424</w:t>
      </w:r>
    </w:p>
    <w:p w14:paraId="4553C16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1425</w:t>
      </w:r>
    </w:p>
    <w:p w14:paraId="392E7C5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1425</w:t>
      </w:r>
    </w:p>
    <w:p w14:paraId="4765F06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1425</w:t>
      </w:r>
    </w:p>
    <w:p w14:paraId="2CC35EA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1425</w:t>
      </w:r>
    </w:p>
    <w:p w14:paraId="5E12127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1425</w:t>
      </w:r>
    </w:p>
    <w:p w14:paraId="765B401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1425</w:t>
      </w:r>
    </w:p>
    <w:p w14:paraId="25B76D0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1426</w:t>
      </w:r>
    </w:p>
    <w:p w14:paraId="08DF87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1426</w:t>
      </w:r>
    </w:p>
    <w:p w14:paraId="0266DC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1428</w:t>
      </w:r>
    </w:p>
    <w:p w14:paraId="3F13391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1428</w:t>
      </w:r>
    </w:p>
    <w:p w14:paraId="5F8193E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1429</w:t>
      </w:r>
    </w:p>
    <w:p w14:paraId="0912E08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1429</w:t>
      </w:r>
    </w:p>
    <w:p w14:paraId="343C60F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1429</w:t>
      </w:r>
    </w:p>
    <w:p w14:paraId="0B60362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1429</w:t>
      </w:r>
    </w:p>
    <w:p w14:paraId="050B256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1429</w:t>
      </w:r>
    </w:p>
    <w:p w14:paraId="17A6BE1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1429</w:t>
      </w:r>
    </w:p>
    <w:p w14:paraId="72D6E10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1430</w:t>
      </w:r>
    </w:p>
    <w:p w14:paraId="38849D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1430</w:t>
      </w:r>
    </w:p>
    <w:p w14:paraId="528C69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1432</w:t>
      </w:r>
    </w:p>
    <w:p w14:paraId="6FADD46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1432</w:t>
      </w:r>
    </w:p>
    <w:p w14:paraId="7ABA305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1433</w:t>
      </w:r>
    </w:p>
    <w:p w14:paraId="53DD20A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1433</w:t>
      </w:r>
    </w:p>
    <w:p w14:paraId="653A25D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1433</w:t>
      </w:r>
    </w:p>
    <w:p w14:paraId="02CAA96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1433</w:t>
      </w:r>
    </w:p>
    <w:p w14:paraId="33D0ED3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1433</w:t>
      </w:r>
    </w:p>
    <w:p w14:paraId="712A38C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1433</w:t>
      </w:r>
    </w:p>
    <w:p w14:paraId="7BD1A95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1434</w:t>
      </w:r>
    </w:p>
    <w:p w14:paraId="355AA0D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1434</w:t>
      </w:r>
    </w:p>
    <w:p w14:paraId="70D9F6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1434</w:t>
      </w:r>
    </w:p>
    <w:p w14:paraId="74D48F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1436</w:t>
      </w:r>
    </w:p>
    <w:p w14:paraId="1987CF2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1436</w:t>
      </w:r>
    </w:p>
    <w:p w14:paraId="0A2219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1436</w:t>
      </w:r>
    </w:p>
    <w:p w14:paraId="592DAF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1438</w:t>
      </w:r>
    </w:p>
    <w:p w14:paraId="48A5BE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1438</w:t>
      </w:r>
    </w:p>
    <w:p w14:paraId="19971D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1438</w:t>
      </w:r>
    </w:p>
    <w:p w14:paraId="5544C7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1439</w:t>
      </w:r>
    </w:p>
    <w:p w14:paraId="4AAC8E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1440</w:t>
      </w:r>
    </w:p>
    <w:p w14:paraId="58DD615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1440</w:t>
      </w:r>
    </w:p>
    <w:p w14:paraId="3FEB45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1441</w:t>
      </w:r>
    </w:p>
    <w:p w14:paraId="3FDEE0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1442</w:t>
      </w:r>
    </w:p>
    <w:p w14:paraId="645AC9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1442</w:t>
      </w:r>
    </w:p>
    <w:p w14:paraId="09F26D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1444</w:t>
      </w:r>
    </w:p>
    <w:p w14:paraId="3470F3A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1444</w:t>
      </w:r>
    </w:p>
    <w:p w14:paraId="6C40D2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1444</w:t>
      </w:r>
    </w:p>
    <w:p w14:paraId="0DDDD0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1447</w:t>
      </w:r>
    </w:p>
    <w:p w14:paraId="11954A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1447</w:t>
      </w:r>
    </w:p>
    <w:p w14:paraId="2752E0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7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1447</w:t>
      </w:r>
    </w:p>
    <w:p w14:paraId="316830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7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1450</w:t>
      </w:r>
    </w:p>
    <w:p w14:paraId="05158F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1450</w:t>
      </w:r>
    </w:p>
    <w:p w14:paraId="271E93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8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1450</w:t>
      </w:r>
    </w:p>
    <w:p w14:paraId="5B0BDB4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8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1453</w:t>
      </w:r>
    </w:p>
    <w:p w14:paraId="70E707B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1453</w:t>
      </w:r>
    </w:p>
    <w:p w14:paraId="6A2076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1453</w:t>
      </w:r>
    </w:p>
    <w:p w14:paraId="7A7BCA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1455</w:t>
      </w:r>
    </w:p>
    <w:p w14:paraId="7A1F28B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1455</w:t>
      </w:r>
    </w:p>
    <w:p w14:paraId="186A72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1455</w:t>
      </w:r>
    </w:p>
    <w:p w14:paraId="46AE56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1457</w:t>
      </w:r>
    </w:p>
    <w:p w14:paraId="293BFDE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1457</w:t>
      </w:r>
    </w:p>
    <w:p w14:paraId="7D8838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1457</w:t>
      </w:r>
    </w:p>
    <w:p w14:paraId="6DF5C9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0934DD9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1459</w:t>
      </w:r>
    </w:p>
    <w:p w14:paraId="4C2563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1459</w:t>
      </w:r>
    </w:p>
    <w:p w14:paraId="515AFB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1462</w:t>
      </w:r>
    </w:p>
    <w:p w14:paraId="2A7EDA7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 to NR FR1 for redcap UE</w:t>
      </w:r>
      <w:r>
        <w:tab/>
        <w:t>1462</w:t>
      </w:r>
    </w:p>
    <w:p w14:paraId="5F8F98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1462</w:t>
      </w:r>
    </w:p>
    <w:p w14:paraId="22EA1D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Parameters</w:t>
      </w:r>
      <w:r>
        <w:tab/>
        <w:t>1462</w:t>
      </w:r>
    </w:p>
    <w:p w14:paraId="0A8439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1466</w:t>
      </w:r>
    </w:p>
    <w:p w14:paraId="0D96FDB1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1443</w:t>
      </w:r>
    </w:p>
    <w:p w14:paraId="748F240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1443</w:t>
      </w:r>
    </w:p>
    <w:p w14:paraId="3266DBC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1443</w:t>
      </w:r>
    </w:p>
    <w:p w14:paraId="2F09CE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1443</w:t>
      </w:r>
    </w:p>
    <w:p w14:paraId="263D94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1444</w:t>
      </w:r>
    </w:p>
    <w:p w14:paraId="23827B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1445</w:t>
      </w:r>
    </w:p>
    <w:p w14:paraId="5FC20C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3273B7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1447</w:t>
      </w:r>
    </w:p>
    <w:p w14:paraId="1C5A2F5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1448</w:t>
      </w:r>
    </w:p>
    <w:p w14:paraId="4AD68E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241DB8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1450</w:t>
      </w:r>
    </w:p>
    <w:p w14:paraId="2349425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1451</w:t>
      </w:r>
    </w:p>
    <w:p w14:paraId="4C83A1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1451</w:t>
      </w:r>
    </w:p>
    <w:p w14:paraId="70E9FC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5B968C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1453</w:t>
      </w:r>
    </w:p>
    <w:p w14:paraId="399C62A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3F82A7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1453</w:t>
      </w:r>
    </w:p>
    <w:p w14:paraId="1266372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1453</w:t>
      </w:r>
    </w:p>
    <w:p w14:paraId="765E1D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139F4F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61A8C0E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1454</w:t>
      </w:r>
    </w:p>
    <w:p w14:paraId="21FD18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14:paraId="0596B5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01C16A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1457</w:t>
      </w:r>
    </w:p>
    <w:p w14:paraId="7414FD0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643BB3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616B1B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A730D0">
        <w:rPr>
          <w:snapToGrid w:val="0"/>
          <w:lang w:eastAsia="zh-CN"/>
        </w:rPr>
        <w:t xml:space="preserve"> for 20MHz +20MHz</w:t>
      </w:r>
      <w:r>
        <w:tab/>
        <w:t>1459</w:t>
      </w:r>
    </w:p>
    <w:p w14:paraId="64FA71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76DAA4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3CD31B0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A730D0">
        <w:rPr>
          <w:snapToGrid w:val="0"/>
          <w:lang w:eastAsia="zh-CN"/>
        </w:rPr>
        <w:t>20MHz +10MHz</w:t>
      </w:r>
      <w:r>
        <w:tab/>
        <w:t>1459</w:t>
      </w:r>
    </w:p>
    <w:p w14:paraId="09BF98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16392EC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2AC331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1460</w:t>
      </w:r>
    </w:p>
    <w:p w14:paraId="1D4252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1460</w:t>
      </w:r>
    </w:p>
    <w:p w14:paraId="145F34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1460</w:t>
      </w:r>
    </w:p>
    <w:p w14:paraId="23709D0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1460</w:t>
      </w:r>
    </w:p>
    <w:p w14:paraId="324412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1460</w:t>
      </w:r>
    </w:p>
    <w:p w14:paraId="788C11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1460</w:t>
      </w:r>
    </w:p>
    <w:p w14:paraId="307F48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1460</w:t>
      </w:r>
    </w:p>
    <w:p w14:paraId="1E1D83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1460</w:t>
      </w:r>
    </w:p>
    <w:p w14:paraId="6D409E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630E023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1462</w:t>
      </w:r>
    </w:p>
    <w:p w14:paraId="2B7912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5EB6CE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261235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1464</w:t>
      </w:r>
    </w:p>
    <w:p w14:paraId="239967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4F1DC0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4364728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1466</w:t>
      </w:r>
    </w:p>
    <w:p w14:paraId="7F8B39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1B3932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7C6575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1469</w:t>
      </w:r>
    </w:p>
    <w:p w14:paraId="5B5BFF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1469</w:t>
      </w:r>
    </w:p>
    <w:p w14:paraId="737380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1470</w:t>
      </w:r>
    </w:p>
    <w:p w14:paraId="31081AD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1470</w:t>
      </w:r>
    </w:p>
    <w:p w14:paraId="1EFB10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20B539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1471</w:t>
      </w:r>
    </w:p>
    <w:p w14:paraId="637DCAC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1472</w:t>
      </w:r>
    </w:p>
    <w:p w14:paraId="6BD89B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6FDAA5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1473</w:t>
      </w:r>
    </w:p>
    <w:p w14:paraId="320C20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1474</w:t>
      </w:r>
    </w:p>
    <w:p w14:paraId="164B8C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6B5D2B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7064A67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1477</w:t>
      </w:r>
    </w:p>
    <w:p w14:paraId="605205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45A458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1479</w:t>
      </w:r>
    </w:p>
    <w:p w14:paraId="4CF0EF5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1480</w:t>
      </w:r>
    </w:p>
    <w:p w14:paraId="521AE8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1480</w:t>
      </w:r>
    </w:p>
    <w:p w14:paraId="6D562E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1481</w:t>
      </w:r>
    </w:p>
    <w:p w14:paraId="1E4A45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1481</w:t>
      </w:r>
    </w:p>
    <w:p w14:paraId="225323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1481</w:t>
      </w:r>
    </w:p>
    <w:p w14:paraId="6A7FFA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1483</w:t>
      </w:r>
    </w:p>
    <w:p w14:paraId="4AAB93F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1483</w:t>
      </w:r>
    </w:p>
    <w:p w14:paraId="335730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1483</w:t>
      </w:r>
    </w:p>
    <w:p w14:paraId="32F662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313795F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1485</w:t>
      </w:r>
    </w:p>
    <w:p w14:paraId="3C8168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4B8242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5F429D8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1487</w:t>
      </w:r>
    </w:p>
    <w:p w14:paraId="19A361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2BF169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6766D66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1489</w:t>
      </w:r>
    </w:p>
    <w:p w14:paraId="6F3D5D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204B311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1490</w:t>
      </w:r>
    </w:p>
    <w:p w14:paraId="7FA7F19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1491</w:t>
      </w:r>
    </w:p>
    <w:p w14:paraId="68EBEF5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3E49D3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1492</w:t>
      </w:r>
    </w:p>
    <w:p w14:paraId="314452E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1493</w:t>
      </w:r>
    </w:p>
    <w:p w14:paraId="252D73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5BC66A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1494</w:t>
      </w:r>
    </w:p>
    <w:p w14:paraId="65F08AF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1495</w:t>
      </w:r>
    </w:p>
    <w:p w14:paraId="580EFC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51EFB5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740B68E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1497</w:t>
      </w:r>
    </w:p>
    <w:p w14:paraId="74C4FB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43F802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1C931BE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1500</w:t>
      </w:r>
    </w:p>
    <w:p w14:paraId="52A310B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1500</w:t>
      </w:r>
    </w:p>
    <w:p w14:paraId="54C4159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017E14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1501</w:t>
      </w:r>
    </w:p>
    <w:p w14:paraId="5CE67FD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1502</w:t>
      </w:r>
    </w:p>
    <w:p w14:paraId="11C364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1502</w:t>
      </w:r>
    </w:p>
    <w:p w14:paraId="0FF452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1504</w:t>
      </w:r>
    </w:p>
    <w:p w14:paraId="2B1E3DA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1504</w:t>
      </w:r>
    </w:p>
    <w:p w14:paraId="42308E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5BD20C9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243A5E1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1504</w:t>
      </w:r>
    </w:p>
    <w:p w14:paraId="6E3872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0692F9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1507</w:t>
      </w:r>
    </w:p>
    <w:p w14:paraId="4F699B7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1507</w:t>
      </w:r>
    </w:p>
    <w:p w14:paraId="217E67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0960B3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5DDBF6B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1509</w:t>
      </w:r>
    </w:p>
    <w:p w14:paraId="5A9550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2D2D070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337428A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1510</w:t>
      </w:r>
    </w:p>
    <w:p w14:paraId="0A4891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1D13AD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16EF527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1510</w:t>
      </w:r>
    </w:p>
    <w:p w14:paraId="763C16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7A2F29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7E66B49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1513</w:t>
      </w:r>
    </w:p>
    <w:p w14:paraId="452BF2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420048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1FE9DE2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1515</w:t>
      </w:r>
    </w:p>
    <w:p w14:paraId="69FBF9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0291FA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353576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1518</w:t>
      </w:r>
    </w:p>
    <w:p w14:paraId="5F1DE2F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1519</w:t>
      </w:r>
    </w:p>
    <w:p w14:paraId="1897FC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14:paraId="19B27F9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1520</w:t>
      </w:r>
    </w:p>
    <w:p w14:paraId="6FD5F9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1520</w:t>
      </w:r>
    </w:p>
    <w:p w14:paraId="7ECB092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1520</w:t>
      </w:r>
    </w:p>
    <w:p w14:paraId="4E2BA7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1522</w:t>
      </w:r>
    </w:p>
    <w:p w14:paraId="7BD8680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1522</w:t>
      </w:r>
    </w:p>
    <w:p w14:paraId="381AD9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790607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1524</w:t>
      </w:r>
    </w:p>
    <w:p w14:paraId="7759331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A730D0">
        <w:rPr>
          <w:i/>
          <w:iCs/>
          <w:lang w:val="en-US"/>
        </w:rPr>
        <w:t>ShortProcessingTime=TRUE</w:t>
      </w:r>
      <w:r>
        <w:tab/>
        <w:t>1525</w:t>
      </w:r>
    </w:p>
    <w:p w14:paraId="340A42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1525</w:t>
      </w:r>
    </w:p>
    <w:p w14:paraId="08A1B6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1526</w:t>
      </w:r>
    </w:p>
    <w:p w14:paraId="3EF5FE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A730D0">
        <w:rPr>
          <w:i/>
          <w:iCs/>
          <w:lang w:val="en-US"/>
        </w:rPr>
        <w:t>ShortProcessingTime=TRUE</w:t>
      </w:r>
      <w:r>
        <w:tab/>
        <w:t>1527</w:t>
      </w:r>
    </w:p>
    <w:p w14:paraId="7E3AC2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2F3FA0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1529</w:t>
      </w:r>
    </w:p>
    <w:p w14:paraId="36F5E2D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1529</w:t>
      </w:r>
    </w:p>
    <w:p w14:paraId="120B70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5BDE18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1531</w:t>
      </w:r>
    </w:p>
    <w:p w14:paraId="72608FC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Radio Link Monitoring</w:t>
      </w:r>
      <w:r>
        <w:tab/>
        <w:t>1531</w:t>
      </w:r>
    </w:p>
    <w:p w14:paraId="7D785B6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FDD Radio Link Monitoring Test for Out-of-sync</w:t>
      </w:r>
      <w:r>
        <w:tab/>
        <w:t>1531</w:t>
      </w:r>
    </w:p>
    <w:p w14:paraId="0D5722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1531</w:t>
      </w:r>
    </w:p>
    <w:p w14:paraId="62C08B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1535</w:t>
      </w:r>
    </w:p>
    <w:p w14:paraId="0FAEF9B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</w:t>
      </w:r>
      <w:r w:rsidRPr="00A730D0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FDD Radio Link Monitoring Test for </w:t>
      </w:r>
      <w:r w:rsidRPr="00A730D0">
        <w:rPr>
          <w:rFonts w:eastAsia="MS Mincho"/>
        </w:rPr>
        <w:t>In</w:t>
      </w:r>
      <w:r w:rsidRPr="00A730D0">
        <w:rPr>
          <w:rFonts w:eastAsia="MS Mincho"/>
          <w:lang w:eastAsia="zh-CN"/>
        </w:rPr>
        <w:t>-sync</w:t>
      </w:r>
      <w:r>
        <w:tab/>
        <w:t>1535</w:t>
      </w:r>
    </w:p>
    <w:p w14:paraId="46AF1B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2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1535</w:t>
      </w:r>
    </w:p>
    <w:p w14:paraId="46D123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1539</w:t>
      </w:r>
    </w:p>
    <w:p w14:paraId="6050C1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TDD Radio Link Monitoring Test for Out-of-sync</w:t>
      </w:r>
      <w:r>
        <w:tab/>
        <w:t>1539</w:t>
      </w:r>
    </w:p>
    <w:p w14:paraId="151119C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1539</w:t>
      </w:r>
    </w:p>
    <w:p w14:paraId="4C167C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1543</w:t>
      </w:r>
    </w:p>
    <w:p w14:paraId="15B8BD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</w:t>
      </w:r>
      <w:r w:rsidRPr="00A730D0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TDD Radio Link Monitoring Test for </w:t>
      </w:r>
      <w:r w:rsidRPr="00A730D0">
        <w:rPr>
          <w:rFonts w:eastAsia="MS Mincho"/>
        </w:rPr>
        <w:t>In</w:t>
      </w:r>
      <w:r w:rsidRPr="00A730D0">
        <w:rPr>
          <w:rFonts w:eastAsia="MS Mincho"/>
          <w:lang w:eastAsia="zh-CN"/>
        </w:rPr>
        <w:t>-sync</w:t>
      </w:r>
      <w:r>
        <w:tab/>
        <w:t>1543</w:t>
      </w:r>
    </w:p>
    <w:p w14:paraId="6B403A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4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1543</w:t>
      </w:r>
    </w:p>
    <w:p w14:paraId="1A1137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1547</w:t>
      </w:r>
    </w:p>
    <w:p w14:paraId="219BBA5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1547</w:t>
      </w:r>
    </w:p>
    <w:p w14:paraId="6E4898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1547</w:t>
      </w:r>
    </w:p>
    <w:p w14:paraId="72184B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1550</w:t>
      </w:r>
    </w:p>
    <w:p w14:paraId="2908BFF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1551</w:t>
      </w:r>
    </w:p>
    <w:p w14:paraId="4FB906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6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1551</w:t>
      </w:r>
    </w:p>
    <w:p w14:paraId="083297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1554</w:t>
      </w:r>
    </w:p>
    <w:p w14:paraId="17E43A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1554</w:t>
      </w:r>
    </w:p>
    <w:p w14:paraId="29A7D0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1554</w:t>
      </w:r>
    </w:p>
    <w:p w14:paraId="25FE3ED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1557</w:t>
      </w:r>
    </w:p>
    <w:p w14:paraId="25BC9EF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1557</w:t>
      </w:r>
    </w:p>
    <w:p w14:paraId="502AFE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8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1557</w:t>
      </w:r>
    </w:p>
    <w:p w14:paraId="1C6C01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1560</w:t>
      </w:r>
    </w:p>
    <w:p w14:paraId="7677318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1560</w:t>
      </w:r>
    </w:p>
    <w:p w14:paraId="55B422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1563</w:t>
      </w:r>
    </w:p>
    <w:p w14:paraId="7A8CDDF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730D0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A730D0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A730D0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A730D0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A730D0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A730D0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1563</w:t>
      </w:r>
    </w:p>
    <w:p w14:paraId="092B3D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snapToGrid w:val="0"/>
          <w:lang w:eastAsia="zh-CN"/>
        </w:rPr>
        <w:t>A.7.3.</w:t>
      </w:r>
      <w:r w:rsidRPr="00A730D0">
        <w:rPr>
          <w:snapToGrid w:val="0"/>
          <w:lang w:eastAsia="zh-CN"/>
        </w:rPr>
        <w:t>10</w:t>
      </w:r>
      <w:r w:rsidRPr="00A730D0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snapToGrid w:val="0"/>
          <w:lang w:eastAsia="zh-CN"/>
        </w:rPr>
        <w:t>Test Purpose and Environment</w:t>
      </w:r>
      <w:r>
        <w:tab/>
        <w:t>1563</w:t>
      </w:r>
    </w:p>
    <w:p w14:paraId="5AE7B2E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1567</w:t>
      </w:r>
    </w:p>
    <w:p w14:paraId="05C861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11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1567</w:t>
      </w:r>
    </w:p>
    <w:p w14:paraId="7344D9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</w:t>
      </w:r>
      <w:r w:rsidRPr="00A730D0">
        <w:rPr>
          <w:snapToGrid w:val="0"/>
          <w:lang w:eastAsia="zh-CN"/>
        </w:rPr>
        <w:t>11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1572</w:t>
      </w:r>
    </w:p>
    <w:p w14:paraId="33659C1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1572</w:t>
      </w:r>
    </w:p>
    <w:p w14:paraId="5C2204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12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1572</w:t>
      </w:r>
    </w:p>
    <w:p w14:paraId="201E521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1577</w:t>
      </w:r>
    </w:p>
    <w:p w14:paraId="4640D3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1577</w:t>
      </w:r>
    </w:p>
    <w:p w14:paraId="4008C6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13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1577</w:t>
      </w:r>
    </w:p>
    <w:p w14:paraId="2BB963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1580</w:t>
      </w:r>
    </w:p>
    <w:p w14:paraId="022B5B9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1580</w:t>
      </w:r>
    </w:p>
    <w:p w14:paraId="5464FF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14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1580</w:t>
      </w:r>
    </w:p>
    <w:p w14:paraId="419A72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1583</w:t>
      </w:r>
    </w:p>
    <w:p w14:paraId="5D2AF0E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1583</w:t>
      </w:r>
    </w:p>
    <w:p w14:paraId="5368DD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1583</w:t>
      </w:r>
    </w:p>
    <w:p w14:paraId="78FCF2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A.7.3.</w:t>
      </w:r>
      <w:r w:rsidRPr="00A730D0">
        <w:rPr>
          <w:snapToGrid w:val="0"/>
          <w:lang w:eastAsia="zh-CN"/>
        </w:rPr>
        <w:t>15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1587</w:t>
      </w:r>
    </w:p>
    <w:p w14:paraId="1AFBD4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1587</w:t>
      </w:r>
    </w:p>
    <w:p w14:paraId="4A05C3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1587</w:t>
      </w:r>
    </w:p>
    <w:p w14:paraId="5A1FDF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</w:t>
      </w:r>
      <w:r w:rsidRPr="00A730D0">
        <w:rPr>
          <w:snapToGrid w:val="0"/>
          <w:lang w:eastAsia="zh-CN"/>
        </w:rPr>
        <w:t>16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1592</w:t>
      </w:r>
    </w:p>
    <w:p w14:paraId="13CAC0B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1592</w:t>
      </w:r>
    </w:p>
    <w:p w14:paraId="644F48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1592</w:t>
      </w:r>
    </w:p>
    <w:p w14:paraId="50A3F0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</w:t>
      </w:r>
      <w:r w:rsidRPr="00A730D0">
        <w:rPr>
          <w:snapToGrid w:val="0"/>
          <w:lang w:eastAsia="zh-CN"/>
        </w:rPr>
        <w:t>17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1596</w:t>
      </w:r>
    </w:p>
    <w:p w14:paraId="3C5923F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1596</w:t>
      </w:r>
    </w:p>
    <w:p w14:paraId="42C67A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1596</w:t>
      </w:r>
    </w:p>
    <w:p w14:paraId="53432A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</w:t>
      </w:r>
      <w:r w:rsidRPr="00A730D0">
        <w:rPr>
          <w:snapToGrid w:val="0"/>
          <w:lang w:eastAsia="zh-CN"/>
        </w:rPr>
        <w:t>18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1600</w:t>
      </w:r>
    </w:p>
    <w:p w14:paraId="52CA8AB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1600</w:t>
      </w:r>
    </w:p>
    <w:p w14:paraId="3F387F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75795B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1605</w:t>
      </w:r>
    </w:p>
    <w:p w14:paraId="4BC1FBB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1605</w:t>
      </w:r>
    </w:p>
    <w:p w14:paraId="6BE183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20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1605</w:t>
      </w:r>
    </w:p>
    <w:p w14:paraId="457CBD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1610</w:t>
      </w:r>
    </w:p>
    <w:p w14:paraId="5D8EFD5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1610</w:t>
      </w:r>
    </w:p>
    <w:p w14:paraId="519A07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14:paraId="1D1B3D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1615</w:t>
      </w:r>
    </w:p>
    <w:p w14:paraId="390BC4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1615</w:t>
      </w:r>
    </w:p>
    <w:p w14:paraId="1377D9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22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1615</w:t>
      </w:r>
    </w:p>
    <w:p w14:paraId="77DC2D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1620</w:t>
      </w:r>
    </w:p>
    <w:p w14:paraId="54BDA1E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1620</w:t>
      </w:r>
    </w:p>
    <w:p w14:paraId="09F959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1620</w:t>
      </w:r>
    </w:p>
    <w:p w14:paraId="3DD89B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1621</w:t>
      </w:r>
    </w:p>
    <w:p w14:paraId="39C364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1621</w:t>
      </w:r>
    </w:p>
    <w:p w14:paraId="1802C2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1621</w:t>
      </w:r>
    </w:p>
    <w:p w14:paraId="3CF3D2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1622</w:t>
      </w:r>
    </w:p>
    <w:p w14:paraId="70EAB56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1622</w:t>
      </w:r>
    </w:p>
    <w:p w14:paraId="773EDD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1622</w:t>
      </w:r>
    </w:p>
    <w:p w14:paraId="41D1EA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1623</w:t>
      </w:r>
    </w:p>
    <w:p w14:paraId="2D1E4F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1623</w:t>
      </w:r>
    </w:p>
    <w:p w14:paraId="7EEB05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1623</w:t>
      </w:r>
    </w:p>
    <w:p w14:paraId="1935C0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1626</w:t>
      </w:r>
    </w:p>
    <w:p w14:paraId="3E2F23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 xml:space="preserve">FDD Radio Link Monitoring Test for </w:t>
      </w:r>
      <w:r w:rsidRPr="00A730D0">
        <w:rPr>
          <w:rFonts w:eastAsia="MS Mincho"/>
        </w:rPr>
        <w:t>In</w:t>
      </w:r>
      <w:r w:rsidRPr="00A730D0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1626</w:t>
      </w:r>
    </w:p>
    <w:p w14:paraId="3173570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1626</w:t>
      </w:r>
    </w:p>
    <w:p w14:paraId="30DE5E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1629</w:t>
      </w:r>
    </w:p>
    <w:p w14:paraId="5DE09A4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1629</w:t>
      </w:r>
    </w:p>
    <w:p w14:paraId="0C8B8F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1629</w:t>
      </w:r>
    </w:p>
    <w:p w14:paraId="610EF4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1632</w:t>
      </w:r>
    </w:p>
    <w:p w14:paraId="15C4027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1632</w:t>
      </w:r>
    </w:p>
    <w:p w14:paraId="1BA070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1632</w:t>
      </w:r>
    </w:p>
    <w:p w14:paraId="74FB03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</w:t>
      </w:r>
      <w:r w:rsidRPr="00A730D0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1635</w:t>
      </w:r>
    </w:p>
    <w:p w14:paraId="5CB49C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1635</w:t>
      </w:r>
    </w:p>
    <w:p w14:paraId="17D650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1635</w:t>
      </w:r>
    </w:p>
    <w:p w14:paraId="13E914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1638</w:t>
      </w:r>
    </w:p>
    <w:p w14:paraId="6FD50F2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730D0">
        <w:rPr>
          <w:rFonts w:eastAsia="MS Mincho"/>
          <w:lang w:eastAsia="zh-CN"/>
        </w:rPr>
        <w:t xml:space="preserve"> Radio Link Monitoring Test for </w:t>
      </w:r>
      <w:r w:rsidRPr="00A730D0">
        <w:rPr>
          <w:rFonts w:eastAsia="MS Mincho"/>
        </w:rPr>
        <w:t>In</w:t>
      </w:r>
      <w:r w:rsidRPr="00A730D0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1638</w:t>
      </w:r>
    </w:p>
    <w:p w14:paraId="5BB449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1638</w:t>
      </w:r>
    </w:p>
    <w:p w14:paraId="2E6CF6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1641</w:t>
      </w:r>
    </w:p>
    <w:p w14:paraId="2548ACE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1641</w:t>
      </w:r>
    </w:p>
    <w:p w14:paraId="701EAB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1641</w:t>
      </w:r>
    </w:p>
    <w:p w14:paraId="63AB2D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1644</w:t>
      </w:r>
    </w:p>
    <w:p w14:paraId="390839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1644</w:t>
      </w:r>
    </w:p>
    <w:p w14:paraId="0BA15F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1644</w:t>
      </w:r>
    </w:p>
    <w:p w14:paraId="48EBE1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1647</w:t>
      </w:r>
    </w:p>
    <w:p w14:paraId="1C3A740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lastRenderedPageBreak/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1647</w:t>
      </w:r>
    </w:p>
    <w:p w14:paraId="098171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1647</w:t>
      </w:r>
    </w:p>
    <w:p w14:paraId="45E1AB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1650</w:t>
      </w:r>
    </w:p>
    <w:p w14:paraId="7D8195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Radio Link Monitoring Test for </w:t>
      </w:r>
      <w:r w:rsidRPr="00A730D0">
        <w:rPr>
          <w:rFonts w:eastAsia="MS Mincho"/>
        </w:rPr>
        <w:t>In</w:t>
      </w:r>
      <w:r w:rsidRPr="00A730D0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1650</w:t>
      </w:r>
    </w:p>
    <w:p w14:paraId="6F49A1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1650</w:t>
      </w:r>
    </w:p>
    <w:p w14:paraId="76B4A0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1653</w:t>
      </w:r>
    </w:p>
    <w:p w14:paraId="0A7D55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1653</w:t>
      </w:r>
    </w:p>
    <w:p w14:paraId="053450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1653</w:t>
      </w:r>
    </w:p>
    <w:p w14:paraId="42EFE0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1656</w:t>
      </w:r>
    </w:p>
    <w:p w14:paraId="077FEB6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1656</w:t>
      </w:r>
    </w:p>
    <w:p w14:paraId="517622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1656</w:t>
      </w:r>
    </w:p>
    <w:p w14:paraId="3C1104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1659</w:t>
      </w:r>
    </w:p>
    <w:p w14:paraId="73F038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1659</w:t>
      </w:r>
    </w:p>
    <w:p w14:paraId="61A43A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1659</w:t>
      </w:r>
    </w:p>
    <w:p w14:paraId="7466DA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1662</w:t>
      </w:r>
    </w:p>
    <w:p w14:paraId="28D0082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1662</w:t>
      </w:r>
    </w:p>
    <w:p w14:paraId="4FD62C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1662</w:t>
      </w:r>
    </w:p>
    <w:p w14:paraId="667893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1665</w:t>
      </w:r>
    </w:p>
    <w:p w14:paraId="3ABD049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1666</w:t>
      </w:r>
    </w:p>
    <w:p w14:paraId="00659A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1666</w:t>
      </w:r>
    </w:p>
    <w:p w14:paraId="54DB66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1668</w:t>
      </w:r>
    </w:p>
    <w:p w14:paraId="7FE835D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1669</w:t>
      </w:r>
    </w:p>
    <w:p w14:paraId="0A66EE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1669</w:t>
      </w:r>
    </w:p>
    <w:p w14:paraId="29E992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1672</w:t>
      </w:r>
    </w:p>
    <w:p w14:paraId="00A2671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1672</w:t>
      </w:r>
    </w:p>
    <w:p w14:paraId="715A9A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1672</w:t>
      </w:r>
    </w:p>
    <w:p w14:paraId="3BE142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1675</w:t>
      </w:r>
    </w:p>
    <w:p w14:paraId="4BC97D2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1675</w:t>
      </w:r>
    </w:p>
    <w:p w14:paraId="0BD3727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1675</w:t>
      </w:r>
    </w:p>
    <w:p w14:paraId="49DA76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1678</w:t>
      </w:r>
    </w:p>
    <w:p w14:paraId="5CFFF1D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1678</w:t>
      </w:r>
    </w:p>
    <w:p w14:paraId="61EDEF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44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1678</w:t>
      </w:r>
    </w:p>
    <w:p w14:paraId="0000F0F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44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1681</w:t>
      </w:r>
    </w:p>
    <w:p w14:paraId="3F286DA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1682</w:t>
      </w:r>
    </w:p>
    <w:p w14:paraId="0D043F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45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1682</w:t>
      </w:r>
    </w:p>
    <w:p w14:paraId="770C59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45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1684</w:t>
      </w:r>
    </w:p>
    <w:p w14:paraId="2FD6E6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1685</w:t>
      </w:r>
    </w:p>
    <w:p w14:paraId="6266EF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1685</w:t>
      </w:r>
    </w:p>
    <w:p w14:paraId="21FE67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1688</w:t>
      </w:r>
    </w:p>
    <w:p w14:paraId="37E3D19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1688</w:t>
      </w:r>
    </w:p>
    <w:p w14:paraId="39EB95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1688</w:t>
      </w:r>
    </w:p>
    <w:p w14:paraId="1DD9B3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1691</w:t>
      </w:r>
    </w:p>
    <w:p w14:paraId="43D4F61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1691</w:t>
      </w:r>
    </w:p>
    <w:p w14:paraId="5BF229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1691</w:t>
      </w:r>
    </w:p>
    <w:p w14:paraId="743775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1694</w:t>
      </w:r>
    </w:p>
    <w:p w14:paraId="0EAC1A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1694</w:t>
      </w:r>
    </w:p>
    <w:p w14:paraId="7B6FD7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1694</w:t>
      </w:r>
    </w:p>
    <w:p w14:paraId="0CB51D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1697</w:t>
      </w:r>
    </w:p>
    <w:p w14:paraId="1B367A1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1697</w:t>
      </w:r>
    </w:p>
    <w:p w14:paraId="13F6DD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1697</w:t>
      </w:r>
    </w:p>
    <w:p w14:paraId="00ADE7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1700</w:t>
      </w:r>
    </w:p>
    <w:p w14:paraId="2AA1AD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1700</w:t>
      </w:r>
    </w:p>
    <w:p w14:paraId="1779FF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1700</w:t>
      </w:r>
    </w:p>
    <w:p w14:paraId="3E3D8E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lastRenderedPageBreak/>
        <w:t>A.7.3.51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1703</w:t>
      </w:r>
    </w:p>
    <w:p w14:paraId="5A7EC6D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1703</w:t>
      </w:r>
    </w:p>
    <w:p w14:paraId="4C9E5C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1703</w:t>
      </w:r>
    </w:p>
    <w:p w14:paraId="725BF2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1706</w:t>
      </w:r>
    </w:p>
    <w:p w14:paraId="4C64AFE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A730D0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1706</w:t>
      </w:r>
    </w:p>
    <w:p w14:paraId="4DBD41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1706</w:t>
      </w:r>
    </w:p>
    <w:p w14:paraId="709626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1709</w:t>
      </w:r>
    </w:p>
    <w:p w14:paraId="4B61A8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1709</w:t>
      </w:r>
    </w:p>
    <w:p w14:paraId="7C9296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1709</w:t>
      </w:r>
    </w:p>
    <w:p w14:paraId="1EAC34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1712</w:t>
      </w:r>
    </w:p>
    <w:p w14:paraId="4F6827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1712</w:t>
      </w:r>
    </w:p>
    <w:p w14:paraId="69C577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1712</w:t>
      </w:r>
    </w:p>
    <w:p w14:paraId="5775EC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1715</w:t>
      </w:r>
    </w:p>
    <w:p w14:paraId="61EF268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1715</w:t>
      </w:r>
    </w:p>
    <w:p w14:paraId="2EA663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1715</w:t>
      </w:r>
    </w:p>
    <w:p w14:paraId="40426B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1718</w:t>
      </w:r>
    </w:p>
    <w:p w14:paraId="4F3056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730D0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1718</w:t>
      </w:r>
    </w:p>
    <w:p w14:paraId="0C7AD5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1718</w:t>
      </w:r>
    </w:p>
    <w:p w14:paraId="5F6F1C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1721</w:t>
      </w:r>
    </w:p>
    <w:p w14:paraId="44A173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1721</w:t>
      </w:r>
    </w:p>
    <w:p w14:paraId="00DFD9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1721</w:t>
      </w:r>
    </w:p>
    <w:p w14:paraId="26A2A7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1724</w:t>
      </w:r>
    </w:p>
    <w:p w14:paraId="491381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1724</w:t>
      </w:r>
    </w:p>
    <w:p w14:paraId="0C60F8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1724</w:t>
      </w:r>
    </w:p>
    <w:p w14:paraId="7F23BA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1727</w:t>
      </w:r>
    </w:p>
    <w:p w14:paraId="18AA66B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1727</w:t>
      </w:r>
    </w:p>
    <w:p w14:paraId="5C33DC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1727</w:t>
      </w:r>
    </w:p>
    <w:p w14:paraId="4CA634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1731</w:t>
      </w:r>
    </w:p>
    <w:p w14:paraId="1F291C4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1731</w:t>
      </w:r>
    </w:p>
    <w:p w14:paraId="072E22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1731</w:t>
      </w:r>
    </w:p>
    <w:p w14:paraId="0FE447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1735</w:t>
      </w:r>
    </w:p>
    <w:p w14:paraId="438CE6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1735</w:t>
      </w:r>
    </w:p>
    <w:p w14:paraId="0F78FD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1735</w:t>
      </w:r>
    </w:p>
    <w:p w14:paraId="2F9CC6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A.7.3.62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1739</w:t>
      </w:r>
    </w:p>
    <w:p w14:paraId="2C6BB4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1739</w:t>
      </w:r>
    </w:p>
    <w:p w14:paraId="3AE6E1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sv-SE"/>
        </w:rPr>
        <w:t>Test Purpose and Environment</w:t>
      </w:r>
      <w:r>
        <w:tab/>
        <w:t>1739</w:t>
      </w:r>
    </w:p>
    <w:p w14:paraId="46777D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sv-SE"/>
        </w:rPr>
        <w:t>Test Requirements</w:t>
      </w:r>
      <w:r>
        <w:tab/>
        <w:t>1743</w:t>
      </w:r>
    </w:p>
    <w:p w14:paraId="711C16A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1743</w:t>
      </w:r>
    </w:p>
    <w:p w14:paraId="5D9D09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1743</w:t>
      </w:r>
    </w:p>
    <w:p w14:paraId="6C8A62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1746</w:t>
      </w:r>
    </w:p>
    <w:p w14:paraId="13E861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1747</w:t>
      </w:r>
    </w:p>
    <w:p w14:paraId="54EACE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1747</w:t>
      </w:r>
    </w:p>
    <w:p w14:paraId="4EFA14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A.7.3.65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1750</w:t>
      </w:r>
    </w:p>
    <w:p w14:paraId="6AFDD8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1751</w:t>
      </w:r>
    </w:p>
    <w:p w14:paraId="275C8F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1751</w:t>
      </w:r>
    </w:p>
    <w:p w14:paraId="24FD9D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1753</w:t>
      </w:r>
    </w:p>
    <w:p w14:paraId="308A45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1754</w:t>
      </w:r>
    </w:p>
    <w:p w14:paraId="43892A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1754</w:t>
      </w:r>
    </w:p>
    <w:p w14:paraId="0020B1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1757</w:t>
      </w:r>
    </w:p>
    <w:p w14:paraId="013489B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1758</w:t>
      </w:r>
    </w:p>
    <w:p w14:paraId="579373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lastRenderedPageBreak/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1758</w:t>
      </w:r>
    </w:p>
    <w:p w14:paraId="4EBACF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1760</w:t>
      </w:r>
    </w:p>
    <w:p w14:paraId="6FAD1EC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A730D0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1760</w:t>
      </w:r>
    </w:p>
    <w:p w14:paraId="5F831E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1760</w:t>
      </w:r>
    </w:p>
    <w:p w14:paraId="4426828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1762</w:t>
      </w:r>
    </w:p>
    <w:p w14:paraId="1469EF3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3F0A4A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1762</w:t>
      </w:r>
    </w:p>
    <w:p w14:paraId="08E91F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1764</w:t>
      </w:r>
    </w:p>
    <w:p w14:paraId="727B43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FD-FDD Early In-Sync reporting Test for Cat-M1 UE in CEModeA</w:t>
      </w:r>
      <w:r>
        <w:tab/>
        <w:t>1764</w:t>
      </w:r>
    </w:p>
    <w:p w14:paraId="7DC950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1764</w:t>
      </w:r>
    </w:p>
    <w:p w14:paraId="2F3534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1767</w:t>
      </w:r>
    </w:p>
    <w:p w14:paraId="273996E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HD-FDD Early In-Sync reporting Test for Cat-M1 UE in CEModeA</w:t>
      </w:r>
      <w:r>
        <w:tab/>
        <w:t>1767</w:t>
      </w:r>
    </w:p>
    <w:p w14:paraId="675E80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1767</w:t>
      </w:r>
    </w:p>
    <w:p w14:paraId="2F7FCF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1769</w:t>
      </w:r>
    </w:p>
    <w:p w14:paraId="55360CD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TDD Early In-Sync reporting Test for Cat-M1 UE in CEModeA</w:t>
      </w:r>
      <w:r>
        <w:tab/>
        <w:t>1769</w:t>
      </w:r>
    </w:p>
    <w:p w14:paraId="15988B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1769</w:t>
      </w:r>
    </w:p>
    <w:p w14:paraId="183AC1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1771</w:t>
      </w:r>
    </w:p>
    <w:p w14:paraId="210DF8A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1771</w:t>
      </w:r>
    </w:p>
    <w:p w14:paraId="3008F7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1771</w:t>
      </w:r>
    </w:p>
    <w:p w14:paraId="62FBC7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1774</w:t>
      </w:r>
    </w:p>
    <w:p w14:paraId="701BC90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1774</w:t>
      </w:r>
    </w:p>
    <w:p w14:paraId="74FBB2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1774</w:t>
      </w:r>
    </w:p>
    <w:p w14:paraId="76F382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1776</w:t>
      </w:r>
    </w:p>
    <w:p w14:paraId="76F166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1777</w:t>
      </w:r>
    </w:p>
    <w:p w14:paraId="25E5F3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1777</w:t>
      </w:r>
    </w:p>
    <w:p w14:paraId="01C872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1780</w:t>
      </w:r>
    </w:p>
    <w:p w14:paraId="01E021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1780</w:t>
      </w:r>
    </w:p>
    <w:p w14:paraId="0E6C83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1780</w:t>
      </w:r>
    </w:p>
    <w:p w14:paraId="73FD44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A.7.3.77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1783</w:t>
      </w:r>
    </w:p>
    <w:p w14:paraId="56404C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1783</w:t>
      </w:r>
    </w:p>
    <w:p w14:paraId="7BCE2A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1783</w:t>
      </w:r>
    </w:p>
    <w:p w14:paraId="2F5104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1786</w:t>
      </w:r>
    </w:p>
    <w:p w14:paraId="5224F8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730D0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1786</w:t>
      </w:r>
    </w:p>
    <w:p w14:paraId="6F5305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1786</w:t>
      </w:r>
    </w:p>
    <w:p w14:paraId="5EFAC6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1789</w:t>
      </w:r>
    </w:p>
    <w:p w14:paraId="559FC7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1789</w:t>
      </w:r>
    </w:p>
    <w:p w14:paraId="6DA3D7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1789</w:t>
      </w:r>
    </w:p>
    <w:p w14:paraId="418390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1792</w:t>
      </w:r>
    </w:p>
    <w:p w14:paraId="6F3B0CE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1792</w:t>
      </w:r>
    </w:p>
    <w:p w14:paraId="476BF3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1792</w:t>
      </w:r>
    </w:p>
    <w:p w14:paraId="135A3B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1795</w:t>
      </w:r>
    </w:p>
    <w:p w14:paraId="07A314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1795</w:t>
      </w:r>
    </w:p>
    <w:p w14:paraId="165B3B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1795</w:t>
      </w:r>
    </w:p>
    <w:p w14:paraId="451132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1798</w:t>
      </w:r>
    </w:p>
    <w:p w14:paraId="3FCE70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FD-FDD Early In-Sync reporting Test for Cat-M1 UE in CEModeB</w:t>
      </w:r>
      <w:r>
        <w:tab/>
        <w:t>1798</w:t>
      </w:r>
    </w:p>
    <w:p w14:paraId="6DC06C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1798</w:t>
      </w:r>
    </w:p>
    <w:p w14:paraId="0A0962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1799</w:t>
      </w:r>
    </w:p>
    <w:p w14:paraId="251D76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730D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1800</w:t>
      </w:r>
    </w:p>
    <w:p w14:paraId="7645B9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1800</w:t>
      </w:r>
    </w:p>
    <w:p w14:paraId="6BD9A8C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1802</w:t>
      </w:r>
    </w:p>
    <w:p w14:paraId="182DA26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HD-FDD Early In-Sync reporting Test for Cat-M1 UE in CEModeB</w:t>
      </w:r>
      <w:r>
        <w:tab/>
        <w:t>1802</w:t>
      </w:r>
    </w:p>
    <w:p w14:paraId="29BC32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1802</w:t>
      </w:r>
    </w:p>
    <w:p w14:paraId="33F751C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1803</w:t>
      </w:r>
    </w:p>
    <w:p w14:paraId="3207FE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77CCA6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1804</w:t>
      </w:r>
    </w:p>
    <w:p w14:paraId="010BA2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1806</w:t>
      </w:r>
    </w:p>
    <w:p w14:paraId="365F6D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TDD Early In-Sync reporting Test for Cat-M1 UE in CEModeB</w:t>
      </w:r>
      <w:r>
        <w:tab/>
        <w:t>1806</w:t>
      </w:r>
    </w:p>
    <w:p w14:paraId="060119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1806</w:t>
      </w:r>
    </w:p>
    <w:p w14:paraId="734365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1808</w:t>
      </w:r>
    </w:p>
    <w:p w14:paraId="7B8D73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1809</w:t>
      </w:r>
    </w:p>
    <w:p w14:paraId="7C8CFF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1809</w:t>
      </w:r>
    </w:p>
    <w:p w14:paraId="4832CA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1813</w:t>
      </w:r>
    </w:p>
    <w:p w14:paraId="5F7E85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1813</w:t>
      </w:r>
    </w:p>
    <w:p w14:paraId="13CDC63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1813</w:t>
      </w:r>
    </w:p>
    <w:p w14:paraId="583A69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1817</w:t>
      </w:r>
    </w:p>
    <w:p w14:paraId="53E76F3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1817</w:t>
      </w:r>
    </w:p>
    <w:p w14:paraId="70A277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sv-SE"/>
        </w:rPr>
        <w:t>Test Purpose and Environment</w:t>
      </w:r>
      <w:r>
        <w:tab/>
        <w:t>1817</w:t>
      </w:r>
    </w:p>
    <w:p w14:paraId="23D175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sv-SE"/>
        </w:rPr>
        <w:t>Test Requirements</w:t>
      </w:r>
      <w:r>
        <w:tab/>
        <w:t>1821</w:t>
      </w:r>
    </w:p>
    <w:p w14:paraId="35A7C72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1821</w:t>
      </w:r>
    </w:p>
    <w:p w14:paraId="0090A4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1821</w:t>
      </w:r>
    </w:p>
    <w:p w14:paraId="47F706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A.7.3.91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1825</w:t>
      </w:r>
    </w:p>
    <w:p w14:paraId="6ACF7F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1825</w:t>
      </w:r>
    </w:p>
    <w:p w14:paraId="355BBC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1825</w:t>
      </w:r>
    </w:p>
    <w:p w14:paraId="1B5A5F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1828</w:t>
      </w:r>
    </w:p>
    <w:p w14:paraId="7519056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1829</w:t>
      </w:r>
    </w:p>
    <w:p w14:paraId="5BF0E5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1829</w:t>
      </w:r>
    </w:p>
    <w:p w14:paraId="439043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A.7.3.93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1832</w:t>
      </w:r>
    </w:p>
    <w:p w14:paraId="107C163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1833</w:t>
      </w:r>
    </w:p>
    <w:p w14:paraId="036C48D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1833</w:t>
      </w:r>
    </w:p>
    <w:p w14:paraId="6C324C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1835</w:t>
      </w:r>
    </w:p>
    <w:p w14:paraId="60B903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1836</w:t>
      </w:r>
    </w:p>
    <w:p w14:paraId="34D78E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1836</w:t>
      </w:r>
    </w:p>
    <w:p w14:paraId="4C6FBB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1839</w:t>
      </w:r>
    </w:p>
    <w:p w14:paraId="7576BA4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1839</w:t>
      </w:r>
    </w:p>
    <w:p w14:paraId="66D573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1839</w:t>
      </w:r>
    </w:p>
    <w:p w14:paraId="25B77F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1841</w:t>
      </w:r>
    </w:p>
    <w:p w14:paraId="0BA4B9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1841</w:t>
      </w:r>
    </w:p>
    <w:p w14:paraId="4964EB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1844</w:t>
      </w:r>
    </w:p>
    <w:p w14:paraId="3FA8A07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1844</w:t>
      </w:r>
    </w:p>
    <w:p w14:paraId="4321F1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1844</w:t>
      </w:r>
    </w:p>
    <w:p w14:paraId="082EC2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1847</w:t>
      </w:r>
    </w:p>
    <w:p w14:paraId="04E704A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1847</w:t>
      </w:r>
    </w:p>
    <w:p w14:paraId="2DAA68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1847</w:t>
      </w:r>
    </w:p>
    <w:p w14:paraId="7D670F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1850</w:t>
      </w:r>
    </w:p>
    <w:p w14:paraId="75BCD66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730D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1850</w:t>
      </w:r>
    </w:p>
    <w:p w14:paraId="687A37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1850</w:t>
      </w:r>
    </w:p>
    <w:p w14:paraId="33A4ED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1852</w:t>
      </w:r>
    </w:p>
    <w:p w14:paraId="594993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1852</w:t>
      </w:r>
    </w:p>
    <w:p w14:paraId="76AFDB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1852</w:t>
      </w:r>
    </w:p>
    <w:p w14:paraId="538685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1854</w:t>
      </w:r>
    </w:p>
    <w:p w14:paraId="6ACD409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1854</w:t>
      </w:r>
    </w:p>
    <w:p w14:paraId="5F3403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1854</w:t>
      </w:r>
    </w:p>
    <w:p w14:paraId="697532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1854</w:t>
      </w:r>
    </w:p>
    <w:p w14:paraId="502EF0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1857</w:t>
      </w:r>
    </w:p>
    <w:p w14:paraId="33C1F9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1857</w:t>
      </w:r>
    </w:p>
    <w:p w14:paraId="3396DB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1857</w:t>
      </w:r>
    </w:p>
    <w:p w14:paraId="3D77F8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1859</w:t>
      </w:r>
    </w:p>
    <w:p w14:paraId="3E8C3F6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1859</w:t>
      </w:r>
    </w:p>
    <w:p w14:paraId="2569D0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1859</w:t>
      </w:r>
    </w:p>
    <w:p w14:paraId="677655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1861</w:t>
      </w:r>
    </w:p>
    <w:p w14:paraId="41CA8AC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1861</w:t>
      </w:r>
    </w:p>
    <w:p w14:paraId="123C05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1861</w:t>
      </w:r>
    </w:p>
    <w:p w14:paraId="23B5C6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1864</w:t>
      </w:r>
    </w:p>
    <w:p w14:paraId="0F7FCE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1864</w:t>
      </w:r>
    </w:p>
    <w:p w14:paraId="352ECD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1864</w:t>
      </w:r>
    </w:p>
    <w:p w14:paraId="5F912E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1866</w:t>
      </w:r>
    </w:p>
    <w:p w14:paraId="5FA2BA5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1866</w:t>
      </w:r>
    </w:p>
    <w:p w14:paraId="00D48B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1866</w:t>
      </w:r>
    </w:p>
    <w:p w14:paraId="7509E76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1868</w:t>
      </w:r>
    </w:p>
    <w:p w14:paraId="17FE68F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1868</w:t>
      </w:r>
    </w:p>
    <w:p w14:paraId="160E240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1868</w:t>
      </w:r>
    </w:p>
    <w:p w14:paraId="3789C96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A.7.4.7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1871</w:t>
      </w:r>
    </w:p>
    <w:p w14:paraId="3C008DF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1871</w:t>
      </w:r>
    </w:p>
    <w:p w14:paraId="7C525DB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1871</w:t>
      </w:r>
    </w:p>
    <w:p w14:paraId="7EE24F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1871</w:t>
      </w:r>
    </w:p>
    <w:p w14:paraId="4B1A9F5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1872</w:t>
      </w:r>
    </w:p>
    <w:p w14:paraId="575EB82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1873</w:t>
      </w:r>
    </w:p>
    <w:p w14:paraId="67CC505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1873</w:t>
      </w:r>
    </w:p>
    <w:p w14:paraId="24330A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1873</w:t>
      </w:r>
    </w:p>
    <w:p w14:paraId="551647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1874</w:t>
      </w:r>
    </w:p>
    <w:p w14:paraId="52AFC6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1874</w:t>
      </w:r>
    </w:p>
    <w:p w14:paraId="3C59AA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1875</w:t>
      </w:r>
    </w:p>
    <w:p w14:paraId="56DDFE3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1876</w:t>
      </w:r>
    </w:p>
    <w:p w14:paraId="1D6DFB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1F4E1D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12BC528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1878</w:t>
      </w:r>
    </w:p>
    <w:p w14:paraId="5DB726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563C1A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1880</w:t>
      </w:r>
    </w:p>
    <w:p w14:paraId="5AE15A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1881</w:t>
      </w:r>
    </w:p>
    <w:p w14:paraId="1257C6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1881</w:t>
      </w:r>
    </w:p>
    <w:p w14:paraId="4C6C6BC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766E8D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1883</w:t>
      </w:r>
    </w:p>
    <w:p w14:paraId="0A317F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27E3E8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6D6D445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1885</w:t>
      </w:r>
    </w:p>
    <w:p w14:paraId="13E48E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423DD7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1887</w:t>
      </w:r>
    </w:p>
    <w:p w14:paraId="5986AAA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730D0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1888</w:t>
      </w:r>
    </w:p>
    <w:p w14:paraId="1E4DE77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1888</w:t>
      </w:r>
    </w:p>
    <w:p w14:paraId="2DB4AF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07CDAA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730D0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1891</w:t>
      </w:r>
    </w:p>
    <w:p w14:paraId="780D32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1891</w:t>
      </w:r>
    </w:p>
    <w:p w14:paraId="2D5E44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1893</w:t>
      </w:r>
    </w:p>
    <w:p w14:paraId="146F51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730D0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1894</w:t>
      </w:r>
    </w:p>
    <w:p w14:paraId="0D90F4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1894</w:t>
      </w:r>
    </w:p>
    <w:p w14:paraId="0D107B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1896</w:t>
      </w:r>
    </w:p>
    <w:p w14:paraId="4C53CE6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1896</w:t>
      </w:r>
    </w:p>
    <w:p w14:paraId="46218A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0FDA78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4B55D22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1901</w:t>
      </w:r>
    </w:p>
    <w:p w14:paraId="366D166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1901</w:t>
      </w:r>
    </w:p>
    <w:p w14:paraId="1201A2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63D5E2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1904</w:t>
      </w:r>
    </w:p>
    <w:p w14:paraId="1F5983D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1904</w:t>
      </w:r>
    </w:p>
    <w:p w14:paraId="4824A8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1904</w:t>
      </w:r>
    </w:p>
    <w:p w14:paraId="4150C5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A.7.6.2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1907</w:t>
      </w:r>
    </w:p>
    <w:p w14:paraId="52AB4A97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1907</w:t>
      </w:r>
    </w:p>
    <w:p w14:paraId="10595AC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1907</w:t>
      </w:r>
    </w:p>
    <w:p w14:paraId="4EFB2DB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1907</w:t>
      </w:r>
    </w:p>
    <w:p w14:paraId="1514FD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1907</w:t>
      </w:r>
    </w:p>
    <w:p w14:paraId="614CF5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1909</w:t>
      </w:r>
    </w:p>
    <w:p w14:paraId="607EBA6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FDD-FDD intra-frequency event triggered reporting under fading propagation conditions in synchronous cells</w:t>
      </w:r>
      <w:r>
        <w:tab/>
        <w:t>1910</w:t>
      </w:r>
    </w:p>
    <w:p w14:paraId="78C2B2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1910</w:t>
      </w:r>
    </w:p>
    <w:p w14:paraId="603C31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1911</w:t>
      </w:r>
    </w:p>
    <w:p w14:paraId="004826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FDD-FDD intra-frequency event triggered reporting under fading propagation conditions in synchronous cells with DRX</w:t>
      </w:r>
      <w:r>
        <w:tab/>
        <w:t>1912</w:t>
      </w:r>
    </w:p>
    <w:p w14:paraId="6AE9C9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1912</w:t>
      </w:r>
    </w:p>
    <w:p w14:paraId="25E3ED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1914</w:t>
      </w:r>
    </w:p>
    <w:p w14:paraId="340C9A5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Void</w:t>
      </w:r>
      <w:r>
        <w:tab/>
        <w:t>1914</w:t>
      </w:r>
    </w:p>
    <w:p w14:paraId="628A2B3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1914</w:t>
      </w:r>
    </w:p>
    <w:p w14:paraId="69A9940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1914</w:t>
      </w:r>
    </w:p>
    <w:p w14:paraId="299FEA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1916</w:t>
      </w:r>
    </w:p>
    <w:p w14:paraId="76E82EF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730D0">
        <w:rPr>
          <w:rFonts w:cs="v4.2.0"/>
        </w:rPr>
        <w:t xml:space="preserve"> </w:t>
      </w:r>
      <w:r w:rsidRPr="00A730D0">
        <w:rPr>
          <w:rFonts w:cs="v4.2.0"/>
          <w:lang w:eastAsia="zh-CN"/>
        </w:rPr>
        <w:t>with DRX</w:t>
      </w:r>
      <w:r>
        <w:tab/>
        <w:t>1916</w:t>
      </w:r>
    </w:p>
    <w:p w14:paraId="445FB4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1916</w:t>
      </w:r>
    </w:p>
    <w:p w14:paraId="269387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1918</w:t>
      </w:r>
    </w:p>
    <w:p w14:paraId="04BEF13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1918</w:t>
      </w:r>
    </w:p>
    <w:p w14:paraId="2C394A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1918</w:t>
      </w:r>
    </w:p>
    <w:p w14:paraId="2CF3FFA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27A2C9B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1921</w:t>
      </w:r>
    </w:p>
    <w:p w14:paraId="2B2024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0B29F7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63F9664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1924</w:t>
      </w:r>
    </w:p>
    <w:p w14:paraId="71D596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</w:t>
      </w:r>
      <w:r w:rsidRPr="00A730D0">
        <w:rPr>
          <w:snapToGrid w:val="0"/>
          <w:lang w:eastAsia="zh-CN"/>
        </w:rPr>
        <w:t>9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1924</w:t>
      </w:r>
    </w:p>
    <w:p w14:paraId="2A0404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</w:t>
      </w:r>
      <w:r w:rsidRPr="00A730D0">
        <w:rPr>
          <w:snapToGrid w:val="0"/>
          <w:lang w:eastAsia="zh-CN"/>
        </w:rPr>
        <w:t>9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1924</w:t>
      </w:r>
    </w:p>
    <w:p w14:paraId="7729010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1924</w:t>
      </w:r>
    </w:p>
    <w:p w14:paraId="7B19A3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A.8.1.10.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1924</w:t>
      </w:r>
    </w:p>
    <w:p w14:paraId="21A2D2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1925</w:t>
      </w:r>
    </w:p>
    <w:p w14:paraId="7E72405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1925</w:t>
      </w:r>
    </w:p>
    <w:p w14:paraId="001BC4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1925</w:t>
      </w:r>
    </w:p>
    <w:p w14:paraId="444728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1927</w:t>
      </w:r>
    </w:p>
    <w:p w14:paraId="78EC5E6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1928</w:t>
      </w:r>
    </w:p>
    <w:p w14:paraId="1EED82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1928</w:t>
      </w:r>
    </w:p>
    <w:p w14:paraId="18ADE1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1929</w:t>
      </w:r>
    </w:p>
    <w:p w14:paraId="61B6974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1930</w:t>
      </w:r>
    </w:p>
    <w:p w14:paraId="34D6C0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A.8.1.13.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1930</w:t>
      </w:r>
    </w:p>
    <w:p w14:paraId="2DA8DD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1932</w:t>
      </w:r>
    </w:p>
    <w:p w14:paraId="4233DE4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1932</w:t>
      </w:r>
    </w:p>
    <w:p w14:paraId="5AE460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lastRenderedPageBreak/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1932</w:t>
      </w:r>
    </w:p>
    <w:p w14:paraId="064B8D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1934</w:t>
      </w:r>
    </w:p>
    <w:p w14:paraId="1B71BD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1935</w:t>
      </w:r>
    </w:p>
    <w:p w14:paraId="757126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1935</w:t>
      </w:r>
    </w:p>
    <w:p w14:paraId="10DD01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1936</w:t>
      </w:r>
    </w:p>
    <w:p w14:paraId="09A121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1937</w:t>
      </w:r>
    </w:p>
    <w:p w14:paraId="05966F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A.8.1.16.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1937</w:t>
      </w:r>
    </w:p>
    <w:p w14:paraId="7745FF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1939</w:t>
      </w:r>
    </w:p>
    <w:p w14:paraId="53736D2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1939</w:t>
      </w:r>
    </w:p>
    <w:p w14:paraId="0E2E8F6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Void</w:t>
      </w:r>
      <w:r>
        <w:tab/>
        <w:t>1939</w:t>
      </w:r>
    </w:p>
    <w:p w14:paraId="2B3FA1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1939</w:t>
      </w:r>
    </w:p>
    <w:p w14:paraId="43192D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1939</w:t>
      </w:r>
    </w:p>
    <w:p w14:paraId="37E8C6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1941</w:t>
      </w:r>
    </w:p>
    <w:p w14:paraId="7823C55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730D0">
        <w:rPr>
          <w:rFonts w:cs="v4.2.0"/>
        </w:rPr>
        <w:t xml:space="preserve"> </w:t>
      </w:r>
      <w:r w:rsidRPr="00A730D0">
        <w:rPr>
          <w:rFonts w:cs="v4.2.0"/>
          <w:lang w:eastAsia="zh-CN"/>
        </w:rPr>
        <w:t>with DRX for UE category 0</w:t>
      </w:r>
      <w:r>
        <w:tab/>
        <w:t>1942</w:t>
      </w:r>
    </w:p>
    <w:p w14:paraId="0F5770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1942</w:t>
      </w:r>
    </w:p>
    <w:p w14:paraId="287578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1944</w:t>
      </w:r>
    </w:p>
    <w:p w14:paraId="3DA94AD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22A9BE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1944</w:t>
      </w:r>
    </w:p>
    <w:p w14:paraId="6505BE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1946</w:t>
      </w:r>
    </w:p>
    <w:p w14:paraId="286F0C0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730D0">
        <w:rPr>
          <w:rFonts w:cs="v4.2.0"/>
        </w:rPr>
        <w:t xml:space="preserve"> </w:t>
      </w:r>
      <w:r w:rsidRPr="00A730D0">
        <w:rPr>
          <w:rFonts w:cs="v4.2.0"/>
          <w:lang w:eastAsia="zh-CN"/>
        </w:rPr>
        <w:t>with DRX for UE category 0</w:t>
      </w:r>
      <w:r>
        <w:tab/>
        <w:t>1947</w:t>
      </w:r>
    </w:p>
    <w:p w14:paraId="472CD4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1947</w:t>
      </w:r>
    </w:p>
    <w:p w14:paraId="1DCE59C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1949</w:t>
      </w:r>
    </w:p>
    <w:p w14:paraId="1056BC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1949</w:t>
      </w:r>
    </w:p>
    <w:p w14:paraId="6A989C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1949</w:t>
      </w:r>
    </w:p>
    <w:p w14:paraId="7BC5B8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1950</w:t>
      </w:r>
    </w:p>
    <w:p w14:paraId="6B3768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1951</w:t>
      </w:r>
    </w:p>
    <w:p w14:paraId="47B280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1951</w:t>
      </w:r>
    </w:p>
    <w:p w14:paraId="25F3C1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1953</w:t>
      </w:r>
    </w:p>
    <w:p w14:paraId="1359419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1953</w:t>
      </w:r>
    </w:p>
    <w:p w14:paraId="6237205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A.8.1.25.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1953</w:t>
      </w:r>
    </w:p>
    <w:p w14:paraId="77E090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1955</w:t>
      </w:r>
    </w:p>
    <w:p w14:paraId="7D1687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1955</w:t>
      </w:r>
    </w:p>
    <w:p w14:paraId="64574E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1955</w:t>
      </w:r>
    </w:p>
    <w:p w14:paraId="0464904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1958</w:t>
      </w:r>
    </w:p>
    <w:p w14:paraId="20FF00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1958</w:t>
      </w:r>
    </w:p>
    <w:p w14:paraId="71B3D4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1960</w:t>
      </w:r>
    </w:p>
    <w:p w14:paraId="1AE300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1960</w:t>
      </w:r>
    </w:p>
    <w:p w14:paraId="11A973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A.8.1.28.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1960</w:t>
      </w:r>
    </w:p>
    <w:p w14:paraId="2CC978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1962</w:t>
      </w:r>
    </w:p>
    <w:p w14:paraId="48223B6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1962</w:t>
      </w:r>
    </w:p>
    <w:p w14:paraId="644D75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1962</w:t>
      </w:r>
    </w:p>
    <w:p w14:paraId="0AACE05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1964</w:t>
      </w:r>
    </w:p>
    <w:p w14:paraId="25280DA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1965</w:t>
      </w:r>
    </w:p>
    <w:p w14:paraId="0CA181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A.8.1.30.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1965</w:t>
      </w:r>
    </w:p>
    <w:p w14:paraId="2AE012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1967</w:t>
      </w:r>
    </w:p>
    <w:p w14:paraId="712A30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1967</w:t>
      </w:r>
    </w:p>
    <w:p w14:paraId="7A83DDA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1967</w:t>
      </w:r>
    </w:p>
    <w:p w14:paraId="2FDC82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lastRenderedPageBreak/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1969</w:t>
      </w:r>
    </w:p>
    <w:p w14:paraId="397ADF1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A730D0">
        <w:rPr>
          <w:rFonts w:cs="v4.2.0"/>
          <w:lang w:eastAsia="zh-CN"/>
        </w:rPr>
        <w:t>CEModeB</w:t>
      </w:r>
      <w:r>
        <w:tab/>
        <w:t>1970</w:t>
      </w:r>
    </w:p>
    <w:p w14:paraId="39CCB6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1970</w:t>
      </w:r>
    </w:p>
    <w:p w14:paraId="7D9029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1971</w:t>
      </w:r>
    </w:p>
    <w:p w14:paraId="1E9EB96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1972</w:t>
      </w:r>
    </w:p>
    <w:p w14:paraId="4A3BEB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1972</w:t>
      </w:r>
    </w:p>
    <w:p w14:paraId="77C0BF5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1973</w:t>
      </w:r>
    </w:p>
    <w:p w14:paraId="3879A9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A730D0">
        <w:rPr>
          <w:rFonts w:cs="v4.2.0"/>
          <w:lang w:eastAsia="zh-CN"/>
        </w:rPr>
        <w:t>CEModeB</w:t>
      </w:r>
      <w:r>
        <w:tab/>
        <w:t>1974</w:t>
      </w:r>
    </w:p>
    <w:p w14:paraId="2E686A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1974</w:t>
      </w:r>
    </w:p>
    <w:p w14:paraId="76BEB9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1975</w:t>
      </w:r>
    </w:p>
    <w:p w14:paraId="0DE741C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1976</w:t>
      </w:r>
    </w:p>
    <w:p w14:paraId="7BD32DD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1976</w:t>
      </w:r>
    </w:p>
    <w:p w14:paraId="6F931E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1977</w:t>
      </w:r>
    </w:p>
    <w:p w14:paraId="79F6828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1978</w:t>
      </w:r>
    </w:p>
    <w:p w14:paraId="00F9EF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1978</w:t>
      </w:r>
    </w:p>
    <w:p w14:paraId="0F5D2A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1979</w:t>
      </w:r>
    </w:p>
    <w:p w14:paraId="044269B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1980</w:t>
      </w:r>
    </w:p>
    <w:p w14:paraId="02DE08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1980</w:t>
      </w:r>
    </w:p>
    <w:p w14:paraId="1AFFB4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1982</w:t>
      </w:r>
    </w:p>
    <w:p w14:paraId="5EC4CD3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3F0108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1982</w:t>
      </w:r>
    </w:p>
    <w:p w14:paraId="25A6D5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1983</w:t>
      </w:r>
    </w:p>
    <w:p w14:paraId="0C60E1F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7BC95B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1984</w:t>
      </w:r>
    </w:p>
    <w:p w14:paraId="76B8F23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1986</w:t>
      </w:r>
    </w:p>
    <w:p w14:paraId="30325A3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 xml:space="preserve">E-UTRAN FDD-FDD intra-frequency event triggered reporting with DRX for UE configured with </w:t>
      </w:r>
      <w:r w:rsidRPr="00A730D0">
        <w:rPr>
          <w:rFonts w:cs="Arial"/>
          <w:i/>
        </w:rPr>
        <w:t>highSpeedEnhancedMeasFlag</w:t>
      </w:r>
      <w:r>
        <w:tab/>
        <w:t>1986</w:t>
      </w:r>
    </w:p>
    <w:p w14:paraId="16BAD4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  <w:snapToGrid w:val="0"/>
        </w:rPr>
        <w:t>A.8.1.40.</w:t>
      </w:r>
      <w:r w:rsidRPr="00A730D0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  <w:snapToGrid w:val="0"/>
        </w:rPr>
        <w:t>Test Purpose and Environment</w:t>
      </w:r>
      <w:r>
        <w:tab/>
        <w:t>1986</w:t>
      </w:r>
    </w:p>
    <w:p w14:paraId="187CF6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  <w:snapToGrid w:val="0"/>
        </w:rPr>
        <w:t>Test Requirements</w:t>
      </w:r>
      <w:r>
        <w:tab/>
        <w:t>1988</w:t>
      </w:r>
    </w:p>
    <w:p w14:paraId="0CFAA2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 intra-frequency event triggered reporting for serving cell under fading propagation conditions for UE category M1 in CEModeA</w:t>
      </w:r>
      <w:r w:rsidRPr="00A730D0">
        <w:rPr>
          <w:rFonts w:cs="v4.2.0"/>
          <w:lang w:eastAsia="zh-CN"/>
        </w:rPr>
        <w:t xml:space="preserve"> without gap</w:t>
      </w:r>
      <w:r>
        <w:tab/>
        <w:t>1988</w:t>
      </w:r>
    </w:p>
    <w:p w14:paraId="063925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1988</w:t>
      </w:r>
    </w:p>
    <w:p w14:paraId="5956E1C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1990</w:t>
      </w:r>
    </w:p>
    <w:p w14:paraId="7520DE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HD-FDD intra-frequency event triggered reporting for serving cell under fading propagation conditions for UE category M1 in CEModeA</w:t>
      </w:r>
      <w:r w:rsidRPr="00A730D0">
        <w:rPr>
          <w:rFonts w:cs="v4.2.0"/>
          <w:lang w:eastAsia="zh-CN"/>
        </w:rPr>
        <w:t xml:space="preserve"> without gap</w:t>
      </w:r>
      <w:r>
        <w:tab/>
        <w:t>1990</w:t>
      </w:r>
    </w:p>
    <w:p w14:paraId="090664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1990</w:t>
      </w:r>
    </w:p>
    <w:p w14:paraId="55455D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1991</w:t>
      </w:r>
    </w:p>
    <w:p w14:paraId="6119A6D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A.8.1.4</w:t>
      </w:r>
      <w:r w:rsidRPr="00A730D0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 xml:space="preserve">E-UTRAN FDD-FDD intra-frequency event triggered reporting with DRX for UE configured with </w:t>
      </w:r>
      <w:r w:rsidRPr="00A730D0">
        <w:rPr>
          <w:i/>
        </w:rPr>
        <w:t>highSpeedEnhMeasFlag</w:t>
      </w:r>
      <w:r w:rsidRPr="00A730D0">
        <w:rPr>
          <w:i/>
          <w:lang w:eastAsia="ja-JP"/>
        </w:rPr>
        <w:t>2</w:t>
      </w:r>
      <w:r w:rsidRPr="00A730D0">
        <w:rPr>
          <w:i/>
        </w:rPr>
        <w:t>-</w:t>
      </w:r>
      <w:r w:rsidRPr="00A730D0">
        <w:rPr>
          <w:i/>
          <w:lang w:eastAsia="ja-JP"/>
        </w:rPr>
        <w:t>r16</w:t>
      </w:r>
      <w:r>
        <w:tab/>
        <w:t>1991</w:t>
      </w:r>
    </w:p>
    <w:p w14:paraId="302386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  <w:snapToGrid w:val="0"/>
        </w:rPr>
        <w:t>A.8.1.43.</w:t>
      </w:r>
      <w:r w:rsidRPr="00A730D0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  <w:snapToGrid w:val="0"/>
        </w:rPr>
        <w:t>Test Purpose and Environment</w:t>
      </w:r>
      <w:r>
        <w:tab/>
        <w:t>1991</w:t>
      </w:r>
    </w:p>
    <w:p w14:paraId="5DEE1C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  <w:snapToGrid w:val="0"/>
        </w:rPr>
        <w:t>Test Requirements</w:t>
      </w:r>
      <w:r>
        <w:tab/>
        <w:t>1994</w:t>
      </w:r>
    </w:p>
    <w:p w14:paraId="12B7F5F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Intra-frequency neighbour cell measurement for UE</w:t>
      </w:r>
      <w:r w:rsidRPr="00A730D0">
        <w:rPr>
          <w:snapToGrid w:val="0"/>
          <w:lang w:eastAsia="zh-CN"/>
        </w:rPr>
        <w:t xml:space="preserve"> category NB1 in In-Band mode under normal coverage</w:t>
      </w:r>
      <w:r>
        <w:tab/>
        <w:t>1994</w:t>
      </w:r>
    </w:p>
    <w:p w14:paraId="3664089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1994</w:t>
      </w:r>
    </w:p>
    <w:p w14:paraId="36AAF0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56CC242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Intra-frequency neighbour cell measurement for UE</w:t>
      </w:r>
      <w:r w:rsidRPr="00A730D0">
        <w:rPr>
          <w:snapToGrid w:val="0"/>
          <w:lang w:eastAsia="zh-CN"/>
        </w:rPr>
        <w:t xml:space="preserve"> category NB1 in guard-band mode under normal coverage</w:t>
      </w:r>
      <w:r>
        <w:tab/>
        <w:t>1998</w:t>
      </w:r>
    </w:p>
    <w:p w14:paraId="7094663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1998</w:t>
      </w:r>
    </w:p>
    <w:p w14:paraId="0821B7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2000</w:t>
      </w:r>
    </w:p>
    <w:p w14:paraId="1098D8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Intra-frequency neighbour cell measurement for UE</w:t>
      </w:r>
      <w:r w:rsidRPr="00A730D0">
        <w:rPr>
          <w:snapToGrid w:val="0"/>
          <w:lang w:eastAsia="zh-CN"/>
        </w:rPr>
        <w:t xml:space="preserve"> category NB1 in standalone mode under normal coverage</w:t>
      </w:r>
      <w:r>
        <w:tab/>
        <w:t>2001</w:t>
      </w:r>
    </w:p>
    <w:p w14:paraId="52BD7B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2001</w:t>
      </w:r>
    </w:p>
    <w:p w14:paraId="4A2A6F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2002</w:t>
      </w:r>
    </w:p>
    <w:p w14:paraId="58FA82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A.8.1.47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TDD Intra-frequency neighbour cell measurement for UE</w:t>
      </w:r>
      <w:r w:rsidRPr="00A730D0">
        <w:rPr>
          <w:snapToGrid w:val="0"/>
          <w:lang w:eastAsia="zh-CN"/>
        </w:rPr>
        <w:t xml:space="preserve"> category NB1 in In-Band mode under normal coverage</w:t>
      </w:r>
      <w:r>
        <w:tab/>
        <w:t>2003</w:t>
      </w:r>
    </w:p>
    <w:p w14:paraId="1D79C8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2003</w:t>
      </w:r>
    </w:p>
    <w:p w14:paraId="641437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2005</w:t>
      </w:r>
    </w:p>
    <w:p w14:paraId="7695277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TDD Intra-frequency neighbour cell measurement for UE</w:t>
      </w:r>
      <w:r w:rsidRPr="00A730D0">
        <w:rPr>
          <w:snapToGrid w:val="0"/>
          <w:lang w:eastAsia="zh-CN"/>
        </w:rPr>
        <w:t xml:space="preserve"> category NB1 in guard-band mode under normal coverage</w:t>
      </w:r>
      <w:r>
        <w:tab/>
        <w:t>2006</w:t>
      </w:r>
    </w:p>
    <w:p w14:paraId="5316E4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2006</w:t>
      </w:r>
    </w:p>
    <w:p w14:paraId="3038BEC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2008</w:t>
      </w:r>
    </w:p>
    <w:p w14:paraId="0BFC17F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TDD Intra-frequency neighbour cell measurement for UE</w:t>
      </w:r>
      <w:r w:rsidRPr="00A730D0">
        <w:rPr>
          <w:snapToGrid w:val="0"/>
          <w:lang w:eastAsia="zh-CN"/>
        </w:rPr>
        <w:t xml:space="preserve"> category NB1 in standalone mode under normal coverage</w:t>
      </w:r>
      <w:r>
        <w:tab/>
        <w:t>2009</w:t>
      </w:r>
    </w:p>
    <w:p w14:paraId="613004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2009</w:t>
      </w:r>
    </w:p>
    <w:p w14:paraId="0A20A4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216609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Inter-frequency neighbour cell measurement for UE</w:t>
      </w:r>
      <w:r w:rsidRPr="00A730D0">
        <w:rPr>
          <w:snapToGrid w:val="0"/>
          <w:lang w:eastAsia="zh-CN"/>
        </w:rPr>
        <w:t xml:space="preserve"> category NB1 in In-Band mode under normal coverage</w:t>
      </w:r>
      <w:r>
        <w:tab/>
        <w:t>2011</w:t>
      </w:r>
    </w:p>
    <w:p w14:paraId="6293B8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2011</w:t>
      </w:r>
    </w:p>
    <w:p w14:paraId="582A04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2013</w:t>
      </w:r>
    </w:p>
    <w:p w14:paraId="5EF51F7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Inter-frequency neighbour cell measurement for UE</w:t>
      </w:r>
      <w:r w:rsidRPr="00A730D0">
        <w:rPr>
          <w:snapToGrid w:val="0"/>
          <w:lang w:eastAsia="zh-CN"/>
        </w:rPr>
        <w:t xml:space="preserve"> category NB1 in guard-band mode under normal coverage</w:t>
      </w:r>
      <w:r>
        <w:tab/>
        <w:t>2014</w:t>
      </w:r>
    </w:p>
    <w:p w14:paraId="7CC542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2014</w:t>
      </w:r>
    </w:p>
    <w:p w14:paraId="369C63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2016</w:t>
      </w:r>
    </w:p>
    <w:p w14:paraId="2890F9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Inter-frequency neighbour cell measurement for UE</w:t>
      </w:r>
      <w:r w:rsidRPr="00A730D0">
        <w:rPr>
          <w:snapToGrid w:val="0"/>
          <w:lang w:eastAsia="zh-CN"/>
        </w:rPr>
        <w:t xml:space="preserve"> category NB1 in standalone mode under normal coverage</w:t>
      </w:r>
      <w:r>
        <w:tab/>
        <w:t>2017</w:t>
      </w:r>
    </w:p>
    <w:p w14:paraId="5CC0DF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2017</w:t>
      </w:r>
    </w:p>
    <w:p w14:paraId="6E593A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2018</w:t>
      </w:r>
    </w:p>
    <w:p w14:paraId="701B1F6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TDD Inter-frequency neighbour cell measurement for UE</w:t>
      </w:r>
      <w:r w:rsidRPr="00A730D0">
        <w:rPr>
          <w:snapToGrid w:val="0"/>
          <w:lang w:eastAsia="zh-CN"/>
        </w:rPr>
        <w:t xml:space="preserve"> category NB1 in In-Band mode under normal coverage</w:t>
      </w:r>
      <w:r>
        <w:tab/>
        <w:t>2019</w:t>
      </w:r>
    </w:p>
    <w:p w14:paraId="5B90A0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2019</w:t>
      </w:r>
    </w:p>
    <w:p w14:paraId="567AEE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2021</w:t>
      </w:r>
    </w:p>
    <w:p w14:paraId="450A706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TDD Inter-frequency neighbour cell measurement for UE</w:t>
      </w:r>
      <w:r w:rsidRPr="00A730D0">
        <w:rPr>
          <w:snapToGrid w:val="0"/>
          <w:lang w:eastAsia="zh-CN"/>
        </w:rPr>
        <w:t xml:space="preserve"> category NB1 in guard-band mode under normal coverage</w:t>
      </w:r>
      <w:r>
        <w:tab/>
        <w:t>2022</w:t>
      </w:r>
    </w:p>
    <w:p w14:paraId="3C866A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2022</w:t>
      </w:r>
    </w:p>
    <w:p w14:paraId="0BB9E0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2024</w:t>
      </w:r>
    </w:p>
    <w:p w14:paraId="74EB3FA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TDD Inter-frequency neighbour cell measurement for UE</w:t>
      </w:r>
      <w:r w:rsidRPr="00A730D0">
        <w:rPr>
          <w:snapToGrid w:val="0"/>
          <w:lang w:eastAsia="zh-CN"/>
        </w:rPr>
        <w:t xml:space="preserve"> category NB1 in standalone mode under normal coverage</w:t>
      </w:r>
      <w:r>
        <w:tab/>
        <w:t>2025</w:t>
      </w:r>
    </w:p>
    <w:p w14:paraId="7FF5C8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2025</w:t>
      </w:r>
    </w:p>
    <w:p w14:paraId="130F3B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2026</w:t>
      </w:r>
    </w:p>
    <w:p w14:paraId="4A79D6D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2027</w:t>
      </w:r>
    </w:p>
    <w:p w14:paraId="3F350D9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2027</w:t>
      </w:r>
    </w:p>
    <w:p w14:paraId="715644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2027</w:t>
      </w:r>
    </w:p>
    <w:p w14:paraId="1589E2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2028</w:t>
      </w:r>
    </w:p>
    <w:p w14:paraId="65BF66D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TDD-TDD intra-frequency event triggered reporting under fading propagation conditions in synchronous cells with DRX</w:t>
      </w:r>
      <w:r>
        <w:tab/>
        <w:t>2029</w:t>
      </w:r>
    </w:p>
    <w:p w14:paraId="7AD9A67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A.8.2.2.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2029</w:t>
      </w:r>
    </w:p>
    <w:p w14:paraId="0AD310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2031</w:t>
      </w:r>
    </w:p>
    <w:p w14:paraId="5E2AC5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30D0">
        <w:rPr>
          <w:lang w:val="en-US"/>
        </w:rPr>
        <w:t>using autonomous gaps</w:t>
      </w:r>
      <w:r>
        <w:tab/>
        <w:t>2031</w:t>
      </w:r>
    </w:p>
    <w:p w14:paraId="29EF27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2031</w:t>
      </w:r>
    </w:p>
    <w:p w14:paraId="56BE46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2033</w:t>
      </w:r>
    </w:p>
    <w:p w14:paraId="5CA3B1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30D0">
        <w:rPr>
          <w:lang w:val="en-US"/>
        </w:rPr>
        <w:t>using autonomous gaps</w:t>
      </w:r>
      <w:r w:rsidRPr="00A730D0">
        <w:rPr>
          <w:lang w:val="en-US" w:eastAsia="zh-CN"/>
        </w:rPr>
        <w:t xml:space="preserve"> with DRX</w:t>
      </w:r>
      <w:r>
        <w:tab/>
        <w:t>2034</w:t>
      </w:r>
    </w:p>
    <w:p w14:paraId="0ED5F3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2034</w:t>
      </w:r>
    </w:p>
    <w:p w14:paraId="40EB3A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2036</w:t>
      </w:r>
    </w:p>
    <w:p w14:paraId="1B2212E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2036</w:t>
      </w:r>
    </w:p>
    <w:p w14:paraId="053B04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2036</w:t>
      </w:r>
    </w:p>
    <w:p w14:paraId="441A16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2038</w:t>
      </w:r>
    </w:p>
    <w:p w14:paraId="37EE00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2039</w:t>
      </w:r>
    </w:p>
    <w:p w14:paraId="408E560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2039</w:t>
      </w:r>
    </w:p>
    <w:p w14:paraId="2F870C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2042</w:t>
      </w:r>
    </w:p>
    <w:p w14:paraId="6AE55F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30D0">
        <w:rPr>
          <w:lang w:val="en-US"/>
        </w:rPr>
        <w:t>using autonomous gaps</w:t>
      </w:r>
      <w:r>
        <w:tab/>
        <w:t>2043</w:t>
      </w:r>
    </w:p>
    <w:p w14:paraId="7C8609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2043</w:t>
      </w:r>
    </w:p>
    <w:p w14:paraId="3D21AF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2044</w:t>
      </w:r>
    </w:p>
    <w:p w14:paraId="505B05D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30D0">
        <w:rPr>
          <w:lang w:val="en-US"/>
        </w:rPr>
        <w:t>using autonomous gaps</w:t>
      </w:r>
      <w:r w:rsidRPr="00A730D0">
        <w:rPr>
          <w:lang w:val="en-US" w:eastAsia="zh-CN"/>
        </w:rPr>
        <w:t xml:space="preserve"> with DRX</w:t>
      </w:r>
      <w:r>
        <w:tab/>
        <w:t>2045</w:t>
      </w:r>
    </w:p>
    <w:p w14:paraId="4EFC8B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2045</w:t>
      </w:r>
    </w:p>
    <w:p w14:paraId="496DAD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2047</w:t>
      </w:r>
    </w:p>
    <w:p w14:paraId="0FA62F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30D0">
        <w:rPr>
          <w:lang w:val="en-US"/>
        </w:rPr>
        <w:t>using autonomous gaps for Cat-M1 UE in CEModeB</w:t>
      </w:r>
      <w:r>
        <w:tab/>
        <w:t>2047</w:t>
      </w:r>
    </w:p>
    <w:p w14:paraId="757E71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2047</w:t>
      </w:r>
    </w:p>
    <w:p w14:paraId="0EC6F4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2049</w:t>
      </w:r>
    </w:p>
    <w:p w14:paraId="01AEFE5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30D0">
        <w:rPr>
          <w:lang w:val="en-US"/>
        </w:rPr>
        <w:t>using autonomous gaps with DRX for Cat-M1 UE in CEModeB</w:t>
      </w:r>
      <w:r>
        <w:tab/>
        <w:t>2050</w:t>
      </w:r>
    </w:p>
    <w:p w14:paraId="31602C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2050</w:t>
      </w:r>
    </w:p>
    <w:p w14:paraId="518767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2052</w:t>
      </w:r>
    </w:p>
    <w:p w14:paraId="529CD28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 xml:space="preserve">E-UTRAN TDD-TDD intra-frequency event triggered reporting with DRX for UE configured with </w:t>
      </w:r>
      <w:r w:rsidRPr="00A730D0">
        <w:rPr>
          <w:rFonts w:cs="Arial"/>
          <w:i/>
        </w:rPr>
        <w:t>highSpeedEnhancedMeasFlag</w:t>
      </w:r>
      <w:r>
        <w:tab/>
        <w:t>2052</w:t>
      </w:r>
    </w:p>
    <w:p w14:paraId="65468A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A.8.2.11.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2052</w:t>
      </w:r>
    </w:p>
    <w:p w14:paraId="5E31711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  <w:snapToGrid w:val="0"/>
        </w:rPr>
        <w:t>Test Requirements</w:t>
      </w:r>
      <w:r>
        <w:tab/>
        <w:t>2054</w:t>
      </w:r>
    </w:p>
    <w:p w14:paraId="29CD5F8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2054</w:t>
      </w:r>
    </w:p>
    <w:p w14:paraId="46D640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2054</w:t>
      </w:r>
    </w:p>
    <w:p w14:paraId="2464A2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2056</w:t>
      </w:r>
    </w:p>
    <w:p w14:paraId="43B4DF7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2057</w:t>
      </w:r>
    </w:p>
    <w:p w14:paraId="0CED95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A.8.2.13.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2057</w:t>
      </w:r>
    </w:p>
    <w:p w14:paraId="11883F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2059</w:t>
      </w:r>
    </w:p>
    <w:p w14:paraId="33023A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TDD intra-frequency event triggered reporting for serving cell under fading propagation conditions for UE category M1 in CEModeA</w:t>
      </w:r>
      <w:r w:rsidRPr="00A730D0">
        <w:rPr>
          <w:rFonts w:cs="v4.2.0"/>
          <w:lang w:eastAsia="zh-CN"/>
        </w:rPr>
        <w:t xml:space="preserve"> without gap</w:t>
      </w:r>
      <w:r>
        <w:tab/>
        <w:t>2059</w:t>
      </w:r>
    </w:p>
    <w:p w14:paraId="7799C8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2059</w:t>
      </w:r>
    </w:p>
    <w:p w14:paraId="61A5B7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2061</w:t>
      </w:r>
    </w:p>
    <w:p w14:paraId="2D6CEE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A.8.2.1</w:t>
      </w:r>
      <w:r w:rsidRPr="00A730D0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 xml:space="preserve">E-UTRAN TDD-TDD intra-frequency event triggered reporting with DRX for UE configured with </w:t>
      </w:r>
      <w:r w:rsidRPr="00A730D0">
        <w:rPr>
          <w:i/>
        </w:rPr>
        <w:t>highSpeedEnhMeasFlag</w:t>
      </w:r>
      <w:r w:rsidRPr="00A730D0">
        <w:rPr>
          <w:i/>
          <w:lang w:eastAsia="ja-JP"/>
        </w:rPr>
        <w:t>2</w:t>
      </w:r>
      <w:r w:rsidRPr="00A730D0">
        <w:rPr>
          <w:i/>
        </w:rPr>
        <w:t>-</w:t>
      </w:r>
      <w:r w:rsidRPr="00A730D0">
        <w:rPr>
          <w:i/>
          <w:lang w:eastAsia="ja-JP"/>
        </w:rPr>
        <w:t>r16</w:t>
      </w:r>
      <w:r>
        <w:tab/>
        <w:t>2061</w:t>
      </w:r>
    </w:p>
    <w:p w14:paraId="470690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A.8.2.15.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2061</w:t>
      </w:r>
    </w:p>
    <w:p w14:paraId="61EFA1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  <w:snapToGrid w:val="0"/>
        </w:rPr>
        <w:t>Test Requirements</w:t>
      </w:r>
      <w:r>
        <w:tab/>
        <w:t>2063</w:t>
      </w:r>
    </w:p>
    <w:p w14:paraId="410D252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2063</w:t>
      </w:r>
    </w:p>
    <w:p w14:paraId="30580D6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2063</w:t>
      </w:r>
    </w:p>
    <w:p w14:paraId="3D0640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2063</w:t>
      </w:r>
    </w:p>
    <w:p w14:paraId="33F35D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2065</w:t>
      </w:r>
    </w:p>
    <w:p w14:paraId="1A5474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2065</w:t>
      </w:r>
    </w:p>
    <w:p w14:paraId="35153B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2065</w:t>
      </w:r>
    </w:p>
    <w:p w14:paraId="0A9A59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2068</w:t>
      </w:r>
    </w:p>
    <w:p w14:paraId="5E5CF69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2068</w:t>
      </w:r>
    </w:p>
    <w:p w14:paraId="2F6C92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2068</w:t>
      </w:r>
    </w:p>
    <w:p w14:paraId="732B50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2071</w:t>
      </w:r>
    </w:p>
    <w:p w14:paraId="5FB40B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2071</w:t>
      </w:r>
    </w:p>
    <w:p w14:paraId="193318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2071</w:t>
      </w:r>
    </w:p>
    <w:p w14:paraId="582D40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2073</w:t>
      </w:r>
    </w:p>
    <w:p w14:paraId="5B1BA8C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2073</w:t>
      </w:r>
    </w:p>
    <w:p w14:paraId="4F27A06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2075</w:t>
      </w:r>
    </w:p>
    <w:p w14:paraId="3E40964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2075</w:t>
      </w:r>
    </w:p>
    <w:p w14:paraId="4ED146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2075</w:t>
      </w:r>
    </w:p>
    <w:p w14:paraId="4D971F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2077</w:t>
      </w:r>
    </w:p>
    <w:p w14:paraId="39A39EE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2078</w:t>
      </w:r>
    </w:p>
    <w:p w14:paraId="5513BC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2078</w:t>
      </w:r>
    </w:p>
    <w:p w14:paraId="7132E6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2080</w:t>
      </w:r>
    </w:p>
    <w:p w14:paraId="48C43CB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2081</w:t>
      </w:r>
    </w:p>
    <w:p w14:paraId="2B5B067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</w:t>
      </w:r>
      <w:r w:rsidRPr="00A730D0">
        <w:rPr>
          <w:snapToGrid w:val="0"/>
          <w:lang w:eastAsia="zh-CN"/>
        </w:rPr>
        <w:t>8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2081</w:t>
      </w:r>
    </w:p>
    <w:p w14:paraId="5E12C0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</w:t>
      </w:r>
      <w:r w:rsidRPr="00A730D0">
        <w:rPr>
          <w:snapToGrid w:val="0"/>
          <w:lang w:eastAsia="zh-CN"/>
        </w:rPr>
        <w:t>8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2084</w:t>
      </w:r>
    </w:p>
    <w:p w14:paraId="1061190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2084</w:t>
      </w:r>
    </w:p>
    <w:p w14:paraId="780A5BD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2084</w:t>
      </w:r>
    </w:p>
    <w:p w14:paraId="407129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2088</w:t>
      </w:r>
    </w:p>
    <w:p w14:paraId="505EA0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2089</w:t>
      </w:r>
    </w:p>
    <w:p w14:paraId="5933C9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2089</w:t>
      </w:r>
    </w:p>
    <w:p w14:paraId="32C01D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2090</w:t>
      </w:r>
    </w:p>
    <w:p w14:paraId="0F38538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2090</w:t>
      </w:r>
    </w:p>
    <w:p w14:paraId="7EE912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2090</w:t>
      </w:r>
    </w:p>
    <w:p w14:paraId="4E89A5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2092</w:t>
      </w:r>
    </w:p>
    <w:p w14:paraId="119A930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2093</w:t>
      </w:r>
    </w:p>
    <w:p w14:paraId="7206E8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2093</w:t>
      </w:r>
    </w:p>
    <w:p w14:paraId="0E0AC8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2094</w:t>
      </w:r>
    </w:p>
    <w:p w14:paraId="4EC3AA6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2095</w:t>
      </w:r>
    </w:p>
    <w:p w14:paraId="436C8C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2095</w:t>
      </w:r>
    </w:p>
    <w:p w14:paraId="36646ED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2096</w:t>
      </w:r>
    </w:p>
    <w:p w14:paraId="45FC502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2097</w:t>
      </w:r>
    </w:p>
    <w:p w14:paraId="7B9B7DD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2097</w:t>
      </w:r>
    </w:p>
    <w:p w14:paraId="1736CE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2098</w:t>
      </w:r>
    </w:p>
    <w:p w14:paraId="2C8CF1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2099</w:t>
      </w:r>
    </w:p>
    <w:p w14:paraId="362A7D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2099</w:t>
      </w:r>
    </w:p>
    <w:p w14:paraId="170EEE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2100</w:t>
      </w:r>
    </w:p>
    <w:p w14:paraId="32E233F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2101</w:t>
      </w:r>
    </w:p>
    <w:p w14:paraId="2AF18D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2101</w:t>
      </w:r>
    </w:p>
    <w:p w14:paraId="0FDD05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2103</w:t>
      </w:r>
    </w:p>
    <w:p w14:paraId="2D2A9BA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2103</w:t>
      </w:r>
    </w:p>
    <w:p w14:paraId="56A267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2103</w:t>
      </w:r>
    </w:p>
    <w:p w14:paraId="2F5760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2106</w:t>
      </w:r>
    </w:p>
    <w:p w14:paraId="460D54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2106</w:t>
      </w:r>
    </w:p>
    <w:p w14:paraId="087FDF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2106</w:t>
      </w:r>
    </w:p>
    <w:p w14:paraId="2CA9CA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2109</w:t>
      </w:r>
    </w:p>
    <w:p w14:paraId="08C1120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2109</w:t>
      </w:r>
    </w:p>
    <w:p w14:paraId="71DD7E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2109</w:t>
      </w:r>
    </w:p>
    <w:p w14:paraId="5946B9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2112</w:t>
      </w:r>
    </w:p>
    <w:p w14:paraId="09377D7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2112</w:t>
      </w:r>
    </w:p>
    <w:p w14:paraId="30D473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2112</w:t>
      </w:r>
    </w:p>
    <w:p w14:paraId="615838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2112</w:t>
      </w:r>
    </w:p>
    <w:p w14:paraId="108027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2114</w:t>
      </w:r>
    </w:p>
    <w:p w14:paraId="1F75D6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TDD-TDD Inter-frequency event triggered reporting when DRX is used under fading propagation conditions in synchronous cells</w:t>
      </w:r>
      <w:r>
        <w:tab/>
        <w:t>2114</w:t>
      </w:r>
    </w:p>
    <w:p w14:paraId="06A236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2114</w:t>
      </w:r>
    </w:p>
    <w:p w14:paraId="1823BE6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2117</w:t>
      </w:r>
    </w:p>
    <w:p w14:paraId="2E4C6E5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2117</w:t>
      </w:r>
    </w:p>
    <w:p w14:paraId="453252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2117</w:t>
      </w:r>
    </w:p>
    <w:p w14:paraId="36A62A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2119</w:t>
      </w:r>
    </w:p>
    <w:p w14:paraId="1FB25C0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</w:t>
      </w:r>
      <w:r w:rsidRPr="00A730D0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30D0">
        <w:rPr>
          <w:lang w:val="en-US"/>
        </w:rPr>
        <w:t>using autonomous gaps</w:t>
      </w:r>
      <w:r>
        <w:tab/>
        <w:t>2120</w:t>
      </w:r>
    </w:p>
    <w:p w14:paraId="1881B3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2120</w:t>
      </w:r>
    </w:p>
    <w:p w14:paraId="42D843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2122</w:t>
      </w:r>
    </w:p>
    <w:p w14:paraId="7D99E5C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</w:t>
      </w:r>
      <w:r w:rsidRPr="00A730D0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A730D0">
        <w:rPr>
          <w:lang w:val="en-US"/>
        </w:rPr>
        <w:t>using autonomous gaps</w:t>
      </w:r>
      <w:r w:rsidRPr="00A730D0">
        <w:rPr>
          <w:lang w:val="en-US" w:eastAsia="zh-CN"/>
        </w:rPr>
        <w:t xml:space="preserve"> with DRX</w:t>
      </w:r>
      <w:r>
        <w:tab/>
        <w:t>2123</w:t>
      </w:r>
    </w:p>
    <w:p w14:paraId="14115E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2123</w:t>
      </w:r>
    </w:p>
    <w:p w14:paraId="7972D3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2125</w:t>
      </w:r>
    </w:p>
    <w:p w14:paraId="451991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2125</w:t>
      </w:r>
    </w:p>
    <w:p w14:paraId="00DF26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</w:t>
      </w:r>
      <w:r w:rsidRPr="00A730D0">
        <w:rPr>
          <w:rFonts w:cs="v4.2.0"/>
          <w:snapToGrid w:val="0"/>
          <w:lang w:eastAsia="zh-CN"/>
        </w:rPr>
        <w:t>6</w:t>
      </w:r>
      <w:r w:rsidRPr="00A730D0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2125</w:t>
      </w:r>
    </w:p>
    <w:p w14:paraId="0BD4B0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</w:t>
      </w:r>
      <w:r w:rsidRPr="00A730D0">
        <w:rPr>
          <w:rFonts w:cs="v4.2.0"/>
          <w:snapToGrid w:val="0"/>
          <w:lang w:eastAsia="zh-CN"/>
        </w:rPr>
        <w:t>6</w:t>
      </w:r>
      <w:r w:rsidRPr="00A730D0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2126</w:t>
      </w:r>
    </w:p>
    <w:p w14:paraId="7983FA9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2126</w:t>
      </w:r>
    </w:p>
    <w:p w14:paraId="57313A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2126</w:t>
      </w:r>
    </w:p>
    <w:p w14:paraId="16AD69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2130</w:t>
      </w:r>
    </w:p>
    <w:p w14:paraId="15A5618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2130</w:t>
      </w:r>
    </w:p>
    <w:p w14:paraId="049B97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8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2130</w:t>
      </w:r>
    </w:p>
    <w:p w14:paraId="601DE3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8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2133</w:t>
      </w:r>
    </w:p>
    <w:p w14:paraId="75C0073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2133</w:t>
      </w:r>
    </w:p>
    <w:p w14:paraId="62E102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2133</w:t>
      </w:r>
    </w:p>
    <w:p w14:paraId="6D25D8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2138</w:t>
      </w:r>
    </w:p>
    <w:p w14:paraId="6002959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2138</w:t>
      </w:r>
    </w:p>
    <w:p w14:paraId="5E318B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2138</w:t>
      </w:r>
    </w:p>
    <w:p w14:paraId="2DC1E9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2140</w:t>
      </w:r>
    </w:p>
    <w:p w14:paraId="031EDD4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2140</w:t>
      </w:r>
    </w:p>
    <w:p w14:paraId="521AAA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2140</w:t>
      </w:r>
    </w:p>
    <w:p w14:paraId="6403515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2142</w:t>
      </w:r>
    </w:p>
    <w:p w14:paraId="6E53740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2142</w:t>
      </w:r>
    </w:p>
    <w:p w14:paraId="129633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2142</w:t>
      </w:r>
    </w:p>
    <w:p w14:paraId="2744F60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2144</w:t>
      </w:r>
    </w:p>
    <w:p w14:paraId="1BA029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2145</w:t>
      </w:r>
    </w:p>
    <w:p w14:paraId="6A5CCA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2145</w:t>
      </w:r>
    </w:p>
    <w:p w14:paraId="04C53FC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2146</w:t>
      </w:r>
    </w:p>
    <w:p w14:paraId="1E2D3CF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2147</w:t>
      </w:r>
    </w:p>
    <w:p w14:paraId="4888B0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2147</w:t>
      </w:r>
    </w:p>
    <w:p w14:paraId="3EFAAA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2149</w:t>
      </w:r>
    </w:p>
    <w:p w14:paraId="317B6D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2149</w:t>
      </w:r>
    </w:p>
    <w:p w14:paraId="672B9F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2149</w:t>
      </w:r>
    </w:p>
    <w:p w14:paraId="0F93C6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2152</w:t>
      </w:r>
    </w:p>
    <w:p w14:paraId="333008E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- UTRAN FDD Measurements</w:t>
      </w:r>
      <w:r>
        <w:tab/>
        <w:t>2152</w:t>
      </w:r>
    </w:p>
    <w:p w14:paraId="54D286C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 - UTRAN FDD event triggered reporting under fading propagation conditions</w:t>
      </w:r>
      <w:r>
        <w:tab/>
        <w:t>2152</w:t>
      </w:r>
    </w:p>
    <w:p w14:paraId="2B8A03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2152</w:t>
      </w:r>
    </w:p>
    <w:p w14:paraId="68BF773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2154</w:t>
      </w:r>
    </w:p>
    <w:p w14:paraId="144DE40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2154</w:t>
      </w:r>
    </w:p>
    <w:p w14:paraId="0B31D9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2154</w:t>
      </w:r>
    </w:p>
    <w:p w14:paraId="126B3D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2156</w:t>
      </w:r>
    </w:p>
    <w:p w14:paraId="373112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FDD-UTRAN FDD event triggered reporting when DRX is used under fading propagation conditions</w:t>
      </w:r>
      <w:r>
        <w:tab/>
        <w:t>2156</w:t>
      </w:r>
    </w:p>
    <w:p w14:paraId="70A5D3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2156</w:t>
      </w:r>
    </w:p>
    <w:p w14:paraId="24A65A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lastRenderedPageBreak/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2159</w:t>
      </w:r>
    </w:p>
    <w:p w14:paraId="1CDB6A1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2159</w:t>
      </w:r>
    </w:p>
    <w:p w14:paraId="2881DB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2159</w:t>
      </w:r>
    </w:p>
    <w:p w14:paraId="18D2AE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2161</w:t>
      </w:r>
    </w:p>
    <w:p w14:paraId="6584668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2161</w:t>
      </w:r>
    </w:p>
    <w:p w14:paraId="235F66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2161</w:t>
      </w:r>
    </w:p>
    <w:p w14:paraId="1DFA5A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2164</w:t>
      </w:r>
    </w:p>
    <w:p w14:paraId="2871598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2164</w:t>
      </w:r>
    </w:p>
    <w:p w14:paraId="1F8526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2164</w:t>
      </w:r>
    </w:p>
    <w:p w14:paraId="522D6E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2165</w:t>
      </w:r>
    </w:p>
    <w:p w14:paraId="33FE4F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2166</w:t>
      </w:r>
    </w:p>
    <w:p w14:paraId="3E43AC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2166</w:t>
      </w:r>
    </w:p>
    <w:p w14:paraId="45318F7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2166</w:t>
      </w:r>
    </w:p>
    <w:p w14:paraId="1958D2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2166</w:t>
      </w:r>
    </w:p>
    <w:p w14:paraId="7F8B44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2166</w:t>
      </w:r>
    </w:p>
    <w:p w14:paraId="1CD77E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2169</w:t>
      </w:r>
    </w:p>
    <w:p w14:paraId="120D03F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- UTRAN FDD Measurements</w:t>
      </w:r>
      <w:r>
        <w:tab/>
        <w:t>2169</w:t>
      </w:r>
    </w:p>
    <w:p w14:paraId="185DB2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TDD - UTRAN FDD event triggered reporting under fading propagation conditions</w:t>
      </w:r>
      <w:r>
        <w:tab/>
        <w:t>2169</w:t>
      </w:r>
    </w:p>
    <w:p w14:paraId="5D9228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2169</w:t>
      </w:r>
    </w:p>
    <w:p w14:paraId="4B38200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2171</w:t>
      </w:r>
    </w:p>
    <w:p w14:paraId="43326F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2171</w:t>
      </w:r>
    </w:p>
    <w:p w14:paraId="00E8DD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2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2171</w:t>
      </w:r>
    </w:p>
    <w:p w14:paraId="0075D1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6.2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2174</w:t>
      </w:r>
    </w:p>
    <w:p w14:paraId="42FDC21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2174</w:t>
      </w:r>
    </w:p>
    <w:p w14:paraId="1C0CE3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2174</w:t>
      </w:r>
    </w:p>
    <w:p w14:paraId="358B49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2177</w:t>
      </w:r>
    </w:p>
    <w:p w14:paraId="3BA09E0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2177</w:t>
      </w:r>
    </w:p>
    <w:p w14:paraId="1BDB7FE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7</w:t>
      </w:r>
      <w:r w:rsidRPr="00A730D0">
        <w:rPr>
          <w:rFonts w:cs="v4.2.0"/>
        </w:rPr>
        <w:t>.</w:t>
      </w:r>
      <w:r w:rsidRPr="00A730D0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</w:t>
      </w:r>
      <w:r w:rsidRPr="00A730D0">
        <w:rPr>
          <w:rFonts w:cs="v4.2.0"/>
          <w:lang w:eastAsia="zh-CN"/>
        </w:rPr>
        <w:t>N</w:t>
      </w:r>
      <w:r w:rsidRPr="00A730D0">
        <w:rPr>
          <w:rFonts w:cs="v4.2.0"/>
        </w:rPr>
        <w:t xml:space="preserve"> TDD to UTRA</w:t>
      </w:r>
      <w:r w:rsidRPr="00A730D0">
        <w:rPr>
          <w:rFonts w:cs="v4.2.0"/>
          <w:lang w:eastAsia="zh-CN"/>
        </w:rPr>
        <w:t>N</w:t>
      </w:r>
      <w:r w:rsidRPr="00A730D0">
        <w:rPr>
          <w:rFonts w:cs="v4.2.0"/>
        </w:rPr>
        <w:t xml:space="preserve"> TDD cell search under fading propagation conditions</w:t>
      </w:r>
      <w:r>
        <w:tab/>
        <w:t>2177</w:t>
      </w:r>
    </w:p>
    <w:p w14:paraId="4EC7C44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7</w:t>
      </w:r>
      <w:r w:rsidRPr="00A730D0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Purpose and Environment</w:t>
      </w:r>
      <w:r>
        <w:tab/>
        <w:t>2177</w:t>
      </w:r>
    </w:p>
    <w:p w14:paraId="60C2749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7</w:t>
      </w:r>
      <w:r w:rsidRPr="00A730D0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Void</w:t>
      </w:r>
      <w:r>
        <w:tab/>
        <w:t>2177</w:t>
      </w:r>
    </w:p>
    <w:p w14:paraId="1EFFD50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2177</w:t>
      </w:r>
    </w:p>
    <w:p w14:paraId="579BE69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2179</w:t>
      </w:r>
    </w:p>
    <w:p w14:paraId="12E973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7</w:t>
      </w:r>
      <w:r w:rsidRPr="00A730D0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2179</w:t>
      </w:r>
    </w:p>
    <w:p w14:paraId="20FB881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7</w:t>
      </w:r>
      <w:r w:rsidRPr="00A730D0">
        <w:rPr>
          <w:rFonts w:cs="v4.2.0"/>
        </w:rPr>
        <w:t>.1.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Void</w:t>
      </w:r>
      <w:r>
        <w:tab/>
        <w:t>2179</w:t>
      </w:r>
    </w:p>
    <w:p w14:paraId="6CA06A8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2179</w:t>
      </w:r>
    </w:p>
    <w:p w14:paraId="612412F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7</w:t>
      </w:r>
      <w:r w:rsidRPr="00A730D0">
        <w:rPr>
          <w:rFonts w:cs="v4.2.0"/>
        </w:rPr>
        <w:t>.1.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</w:t>
      </w:r>
      <w:r w:rsidRPr="00A730D0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lang w:eastAsia="zh-CN"/>
        </w:rPr>
        <w:t>Void</w:t>
      </w:r>
      <w:r>
        <w:tab/>
        <w:t>2179</w:t>
      </w:r>
    </w:p>
    <w:p w14:paraId="3FF857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2179</w:t>
      </w:r>
    </w:p>
    <w:p w14:paraId="3548B9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2179</w:t>
      </w:r>
    </w:p>
    <w:p w14:paraId="41F2F7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2182</w:t>
      </w:r>
    </w:p>
    <w:p w14:paraId="2114E67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2183</w:t>
      </w:r>
    </w:p>
    <w:p w14:paraId="39DA40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</w:t>
      </w:r>
      <w:r w:rsidRPr="00A730D0">
        <w:rPr>
          <w:rFonts w:cs="v4.2.0"/>
          <w:snapToGrid w:val="0"/>
          <w:lang w:eastAsia="zh-CN"/>
        </w:rPr>
        <w:t>7</w:t>
      </w:r>
      <w:r w:rsidRPr="00A730D0">
        <w:rPr>
          <w:rFonts w:cs="v4.2.0"/>
          <w:snapToGrid w:val="0"/>
        </w:rPr>
        <w:t>.</w:t>
      </w:r>
      <w:r w:rsidRPr="00A730D0">
        <w:rPr>
          <w:rFonts w:cs="v4.2.0"/>
          <w:snapToGrid w:val="0"/>
          <w:lang w:eastAsia="zh-CN"/>
        </w:rPr>
        <w:t>3</w:t>
      </w:r>
      <w:r w:rsidRPr="00A730D0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2183</w:t>
      </w:r>
    </w:p>
    <w:p w14:paraId="04EFA7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</w:t>
      </w:r>
      <w:r w:rsidRPr="00A730D0">
        <w:rPr>
          <w:rFonts w:cs="v4.2.0"/>
          <w:snapToGrid w:val="0"/>
          <w:lang w:eastAsia="zh-CN"/>
        </w:rPr>
        <w:t>7</w:t>
      </w:r>
      <w:r w:rsidRPr="00A730D0">
        <w:rPr>
          <w:rFonts w:cs="v4.2.0"/>
          <w:snapToGrid w:val="0"/>
        </w:rPr>
        <w:t>.</w:t>
      </w:r>
      <w:r w:rsidRPr="00A730D0">
        <w:rPr>
          <w:rFonts w:cs="v4.2.0"/>
          <w:snapToGrid w:val="0"/>
          <w:lang w:eastAsia="zh-CN"/>
        </w:rPr>
        <w:t>3</w:t>
      </w:r>
      <w:r w:rsidRPr="00A730D0">
        <w:rPr>
          <w:rFonts w:cs="v4.2.0"/>
          <w:snapToGrid w:val="0"/>
        </w:rPr>
        <w:t>.</w:t>
      </w:r>
      <w:r w:rsidRPr="00A730D0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</w:t>
      </w:r>
      <w:r w:rsidRPr="00A730D0">
        <w:rPr>
          <w:rFonts w:cs="v4.2.0"/>
          <w:snapToGrid w:val="0"/>
          <w:lang w:eastAsia="zh-CN"/>
        </w:rPr>
        <w:t>arameters</w:t>
      </w:r>
      <w:r>
        <w:tab/>
        <w:t>2183</w:t>
      </w:r>
    </w:p>
    <w:p w14:paraId="78E6A4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</w:t>
      </w:r>
      <w:r w:rsidRPr="00A730D0">
        <w:rPr>
          <w:rFonts w:cs="v4.2.0"/>
          <w:snapToGrid w:val="0"/>
          <w:lang w:eastAsia="zh-CN"/>
        </w:rPr>
        <w:t>7</w:t>
      </w:r>
      <w:r w:rsidRPr="00A730D0">
        <w:rPr>
          <w:rFonts w:cs="v4.2.0"/>
          <w:snapToGrid w:val="0"/>
        </w:rPr>
        <w:t>.</w:t>
      </w:r>
      <w:r w:rsidRPr="00A730D0">
        <w:rPr>
          <w:rFonts w:cs="v4.2.0"/>
          <w:snapToGrid w:val="0"/>
          <w:lang w:eastAsia="zh-CN"/>
        </w:rPr>
        <w:t>3</w:t>
      </w:r>
      <w:r w:rsidRPr="00A730D0">
        <w:rPr>
          <w:rFonts w:cs="v4.2.0"/>
          <w:snapToGrid w:val="0"/>
        </w:rPr>
        <w:t>.</w:t>
      </w:r>
      <w:r w:rsidRPr="00A730D0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2184</w:t>
      </w:r>
    </w:p>
    <w:p w14:paraId="434B86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2185</w:t>
      </w:r>
    </w:p>
    <w:p w14:paraId="437ACA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7</w:t>
      </w:r>
      <w:r w:rsidRPr="00A730D0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2185</w:t>
      </w:r>
    </w:p>
    <w:p w14:paraId="58A842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7</w:t>
      </w:r>
      <w:r w:rsidRPr="00A730D0">
        <w:rPr>
          <w:snapToGrid w:val="0"/>
        </w:rPr>
        <w:t>.4.</w:t>
      </w:r>
      <w:r w:rsidRPr="00A730D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2187</w:t>
      </w:r>
    </w:p>
    <w:p w14:paraId="49FFA66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2187</w:t>
      </w:r>
    </w:p>
    <w:p w14:paraId="6FA02A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7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2187</w:t>
      </w:r>
    </w:p>
    <w:p w14:paraId="6E7F73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2A6D2D5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2189</w:t>
      </w:r>
    </w:p>
    <w:p w14:paraId="3971FD7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2189</w:t>
      </w:r>
    </w:p>
    <w:p w14:paraId="651565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2189</w:t>
      </w:r>
    </w:p>
    <w:p w14:paraId="00F4B2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2192</w:t>
      </w:r>
    </w:p>
    <w:p w14:paraId="4679842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2192</w:t>
      </w:r>
    </w:p>
    <w:p w14:paraId="3ECFAC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lastRenderedPageBreak/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 – GSM event triggered reporting in AWGN</w:t>
      </w:r>
      <w:r>
        <w:tab/>
        <w:t>2192</w:t>
      </w:r>
    </w:p>
    <w:p w14:paraId="4011ED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2192</w:t>
      </w:r>
    </w:p>
    <w:p w14:paraId="0ABDE9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2194</w:t>
      </w:r>
    </w:p>
    <w:p w14:paraId="32B2A3F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FDD-GSM event triggered reporting when DRX is used in AWGN</w:t>
      </w:r>
      <w:r>
        <w:tab/>
        <w:t>2194</w:t>
      </w:r>
    </w:p>
    <w:p w14:paraId="0A483E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2194</w:t>
      </w:r>
    </w:p>
    <w:p w14:paraId="108CC87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2196</w:t>
      </w:r>
    </w:p>
    <w:p w14:paraId="03F2E81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2197</w:t>
      </w:r>
    </w:p>
    <w:p w14:paraId="18BEFE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2197</w:t>
      </w:r>
    </w:p>
    <w:p w14:paraId="723F9B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2198</w:t>
      </w:r>
    </w:p>
    <w:p w14:paraId="0D4E02A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SE"/>
        </w:rPr>
        <w:t>A.8</w:t>
      </w:r>
      <w:r w:rsidRPr="00A730D0">
        <w:rPr>
          <w:lang w:val="sv-SE"/>
        </w:rPr>
        <w:t>.</w:t>
      </w:r>
      <w:r w:rsidRPr="00A730D0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 w:eastAsia="zh-CN"/>
        </w:rPr>
        <w:t>E-UTRAN F</w:t>
      </w:r>
      <w:r w:rsidRPr="00A730D0">
        <w:rPr>
          <w:lang w:val="sv-SE"/>
        </w:rPr>
        <w:t>DD</w:t>
      </w:r>
      <w:r w:rsidRPr="00A730D0">
        <w:rPr>
          <w:lang w:val="sv-SE" w:eastAsia="zh-CN"/>
        </w:rPr>
        <w:t xml:space="preserve"> </w:t>
      </w:r>
      <w:r w:rsidRPr="00A730D0">
        <w:rPr>
          <w:lang w:val="sv-SE"/>
        </w:rPr>
        <w:t>-</w:t>
      </w:r>
      <w:r w:rsidRPr="00A730D0">
        <w:rPr>
          <w:lang w:val="sv-SE" w:eastAsia="zh-CN"/>
        </w:rPr>
        <w:t xml:space="preserve"> UTRAN T</w:t>
      </w:r>
      <w:r w:rsidRPr="00A730D0">
        <w:rPr>
          <w:lang w:val="sv-SE"/>
        </w:rPr>
        <w:t>DD measurements</w:t>
      </w:r>
      <w:r>
        <w:tab/>
        <w:t>2199</w:t>
      </w:r>
    </w:p>
    <w:p w14:paraId="04C8B0F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9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A730D0">
        <w:rPr>
          <w:rFonts w:cs="v4.2.0"/>
        </w:rPr>
        <w:t xml:space="preserve"> </w:t>
      </w:r>
      <w:r w:rsidRPr="00A730D0">
        <w:rPr>
          <w:rFonts w:cs="v4.2.0"/>
          <w:lang w:eastAsia="zh-CN"/>
        </w:rPr>
        <w:t>e</w:t>
      </w:r>
      <w:r w:rsidRPr="00A730D0">
        <w:rPr>
          <w:rFonts w:cs="v4.2.0"/>
        </w:rPr>
        <w:t>vent triggered reporting in fading propagation conditions</w:t>
      </w:r>
      <w:r>
        <w:tab/>
        <w:t>2199</w:t>
      </w:r>
    </w:p>
    <w:p w14:paraId="223A98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</w:t>
      </w:r>
      <w:r w:rsidRPr="00A730D0">
        <w:rPr>
          <w:rFonts w:cs="v4.2.0"/>
          <w:snapToGrid w:val="0"/>
          <w:lang w:eastAsia="zh-CN"/>
        </w:rPr>
        <w:t>9</w:t>
      </w:r>
      <w:r w:rsidRPr="00A730D0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2199</w:t>
      </w:r>
    </w:p>
    <w:p w14:paraId="3CE9EE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</w:t>
      </w:r>
      <w:r w:rsidRPr="00A730D0">
        <w:rPr>
          <w:rFonts w:cs="v4.2.0"/>
          <w:snapToGrid w:val="0"/>
          <w:lang w:eastAsia="zh-CN"/>
        </w:rPr>
        <w:t>9</w:t>
      </w:r>
      <w:r w:rsidRPr="00A730D0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2200</w:t>
      </w:r>
    </w:p>
    <w:p w14:paraId="7561CCF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9</w:t>
      </w:r>
      <w:r w:rsidRPr="00A730D0">
        <w:rPr>
          <w:rFonts w:cs="v4.2.0"/>
        </w:rPr>
        <w:t>.</w:t>
      </w:r>
      <w:r w:rsidRPr="00A730D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</w:t>
      </w:r>
      <w:r w:rsidRPr="00A730D0">
        <w:rPr>
          <w:rFonts w:cs="v4.2.0"/>
          <w:lang w:eastAsia="zh-CN"/>
        </w:rPr>
        <w:t>N</w:t>
      </w:r>
      <w:r w:rsidRPr="00A730D0">
        <w:rPr>
          <w:rFonts w:cs="v4.2.0"/>
        </w:rPr>
        <w:t xml:space="preserve"> </w:t>
      </w:r>
      <w:r w:rsidRPr="00A730D0">
        <w:rPr>
          <w:rFonts w:cs="v4.2.0"/>
          <w:lang w:eastAsia="zh-CN"/>
        </w:rPr>
        <w:t>F</w:t>
      </w:r>
      <w:r w:rsidRPr="00A730D0">
        <w:rPr>
          <w:rFonts w:cs="v4.2.0"/>
        </w:rPr>
        <w:t xml:space="preserve">DD </w:t>
      </w:r>
      <w:r w:rsidRPr="00A730D0">
        <w:rPr>
          <w:rFonts w:cs="v4.2.0"/>
          <w:lang w:eastAsia="zh-CN"/>
        </w:rPr>
        <w:t xml:space="preserve">- </w:t>
      </w:r>
      <w:r w:rsidRPr="00A730D0">
        <w:rPr>
          <w:rFonts w:cs="v4.2.0"/>
        </w:rPr>
        <w:t>UTRA</w:t>
      </w:r>
      <w:r w:rsidRPr="00A730D0">
        <w:rPr>
          <w:rFonts w:cs="v4.2.0"/>
          <w:lang w:eastAsia="zh-CN"/>
        </w:rPr>
        <w:t>N</w:t>
      </w:r>
      <w:r w:rsidRPr="00A730D0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2201</w:t>
      </w:r>
    </w:p>
    <w:p w14:paraId="440123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2201</w:t>
      </w:r>
    </w:p>
    <w:p w14:paraId="7ABCDF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14:paraId="3AD1CD2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TDD – GSM Measurements</w:t>
      </w:r>
      <w:r>
        <w:tab/>
        <w:t>2203</w:t>
      </w:r>
    </w:p>
    <w:p w14:paraId="1DB807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2203</w:t>
      </w:r>
    </w:p>
    <w:p w14:paraId="37F2FB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2203</w:t>
      </w:r>
    </w:p>
    <w:p w14:paraId="7FA63F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2204</w:t>
      </w:r>
    </w:p>
    <w:p w14:paraId="27EF415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2205</w:t>
      </w:r>
    </w:p>
    <w:p w14:paraId="20A968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2205</w:t>
      </w:r>
    </w:p>
    <w:p w14:paraId="1E0FCAC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2207</w:t>
      </w:r>
    </w:p>
    <w:p w14:paraId="5EE2914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A.</w:t>
      </w:r>
      <w:r>
        <w:t>8.</w:t>
      </w:r>
      <w:r w:rsidRPr="00A730D0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Monitoring of Multiple Layers</w:t>
      </w:r>
      <w:r>
        <w:tab/>
        <w:t>2207</w:t>
      </w:r>
    </w:p>
    <w:p w14:paraId="34ED177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2207</w:t>
      </w:r>
    </w:p>
    <w:p w14:paraId="06AAA1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2207</w:t>
      </w:r>
    </w:p>
    <w:p w14:paraId="5B0B207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2209</w:t>
      </w:r>
    </w:p>
    <w:p w14:paraId="54E8F1B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2210</w:t>
      </w:r>
    </w:p>
    <w:p w14:paraId="078D98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2210</w:t>
      </w:r>
    </w:p>
    <w:p w14:paraId="5E1A88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2211</w:t>
      </w:r>
    </w:p>
    <w:p w14:paraId="3AE97A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FDD-FDD Inter-frequency and UTRAN FDD event triggered reporting under fading propagation conditions</w:t>
      </w:r>
      <w:r>
        <w:tab/>
        <w:t>2212</w:t>
      </w:r>
    </w:p>
    <w:p w14:paraId="2A05DC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2212</w:t>
      </w:r>
    </w:p>
    <w:p w14:paraId="3DEDBB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2214</w:t>
      </w:r>
    </w:p>
    <w:p w14:paraId="6435208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2214</w:t>
      </w:r>
    </w:p>
    <w:p w14:paraId="652E91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2214</w:t>
      </w:r>
    </w:p>
    <w:p w14:paraId="469836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2217</w:t>
      </w:r>
    </w:p>
    <w:p w14:paraId="5875681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Combined E-UTRAN FDD – E-UTRA FDD and GSM cell search. E-UTRA cells in fading; GSM cell in static propagation conditions</w:t>
      </w:r>
      <w:r>
        <w:tab/>
        <w:t>2217</w:t>
      </w:r>
    </w:p>
    <w:p w14:paraId="2B2799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2217</w:t>
      </w:r>
    </w:p>
    <w:p w14:paraId="293B2DA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2219</w:t>
      </w:r>
    </w:p>
    <w:p w14:paraId="5E5297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Combined E-UTRAN TDD – E-UTRA TDD and GSM cell search. E-UTRA cells in fading; GSM cell in static propagation conditions</w:t>
      </w:r>
      <w:r>
        <w:tab/>
        <w:t>2220</w:t>
      </w:r>
    </w:p>
    <w:p w14:paraId="218B59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2220</w:t>
      </w:r>
    </w:p>
    <w:p w14:paraId="79F566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2222</w:t>
      </w:r>
    </w:p>
    <w:p w14:paraId="566394C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2223</w:t>
      </w:r>
    </w:p>
    <w:p w14:paraId="454EB4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2223</w:t>
      </w:r>
    </w:p>
    <w:p w14:paraId="77645E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2223</w:t>
      </w:r>
    </w:p>
    <w:p w14:paraId="60854B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2227</w:t>
      </w:r>
    </w:p>
    <w:p w14:paraId="74B93F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2227</w:t>
      </w:r>
    </w:p>
    <w:p w14:paraId="01D176E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2227</w:t>
      </w:r>
    </w:p>
    <w:p w14:paraId="5BCAAD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2227</w:t>
      </w:r>
    </w:p>
    <w:p w14:paraId="095C68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391DB1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2232</w:t>
      </w:r>
    </w:p>
    <w:p w14:paraId="432C680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2232</w:t>
      </w:r>
    </w:p>
    <w:p w14:paraId="19A0C9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2232</w:t>
      </w:r>
    </w:p>
    <w:p w14:paraId="48606E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2238</w:t>
      </w:r>
    </w:p>
    <w:p w14:paraId="367DF2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2238</w:t>
      </w:r>
    </w:p>
    <w:p w14:paraId="18D221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2238</w:t>
      </w:r>
    </w:p>
    <w:p w14:paraId="506652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2243</w:t>
      </w:r>
    </w:p>
    <w:p w14:paraId="006A05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2243</w:t>
      </w:r>
    </w:p>
    <w:p w14:paraId="7E5537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2243</w:t>
      </w:r>
    </w:p>
    <w:p w14:paraId="263F5DD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2248</w:t>
      </w:r>
    </w:p>
    <w:p w14:paraId="680064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2248</w:t>
      </w:r>
    </w:p>
    <w:p w14:paraId="721CDA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2248</w:t>
      </w:r>
    </w:p>
    <w:p w14:paraId="57E98E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2253</w:t>
      </w:r>
    </w:p>
    <w:p w14:paraId="35FEC6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2253</w:t>
      </w:r>
    </w:p>
    <w:p w14:paraId="0A18E5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2253</w:t>
      </w:r>
    </w:p>
    <w:p w14:paraId="782DA1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2258</w:t>
      </w:r>
    </w:p>
    <w:p w14:paraId="098C75A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2258</w:t>
      </w:r>
    </w:p>
    <w:p w14:paraId="6C8AD7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2258</w:t>
      </w:r>
    </w:p>
    <w:p w14:paraId="257DBE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2263</w:t>
      </w:r>
    </w:p>
    <w:p w14:paraId="63F1F9C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2263</w:t>
      </w:r>
    </w:p>
    <w:p w14:paraId="550832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2263</w:t>
      </w:r>
    </w:p>
    <w:p w14:paraId="3683E9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2268</w:t>
      </w:r>
    </w:p>
    <w:p w14:paraId="7D94374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2268</w:t>
      </w:r>
    </w:p>
    <w:p w14:paraId="3A1AD0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2268</w:t>
      </w:r>
    </w:p>
    <w:p w14:paraId="31AE5F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14:paraId="099CD8B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2273</w:t>
      </w:r>
    </w:p>
    <w:p w14:paraId="6133B2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2273</w:t>
      </w:r>
    </w:p>
    <w:p w14:paraId="1745BCA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2278</w:t>
      </w:r>
    </w:p>
    <w:p w14:paraId="69627D7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2278</w:t>
      </w:r>
    </w:p>
    <w:p w14:paraId="027477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2278</w:t>
      </w:r>
    </w:p>
    <w:p w14:paraId="490638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0EACD07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2283</w:t>
      </w:r>
    </w:p>
    <w:p w14:paraId="16C6CB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2283</w:t>
      </w:r>
    </w:p>
    <w:p w14:paraId="638794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2288</w:t>
      </w:r>
    </w:p>
    <w:p w14:paraId="634D94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2288</w:t>
      </w:r>
    </w:p>
    <w:p w14:paraId="324933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2288</w:t>
      </w:r>
    </w:p>
    <w:p w14:paraId="3D5AD0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2293</w:t>
      </w:r>
    </w:p>
    <w:p w14:paraId="6006A5D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2293</w:t>
      </w:r>
    </w:p>
    <w:p w14:paraId="7A16333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2293</w:t>
      </w:r>
    </w:p>
    <w:p w14:paraId="40B822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2293</w:t>
      </w:r>
    </w:p>
    <w:p w14:paraId="730C4C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2298</w:t>
      </w:r>
    </w:p>
    <w:p w14:paraId="39F081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2298</w:t>
      </w:r>
    </w:p>
    <w:p w14:paraId="5AA9F3C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2298</w:t>
      </w:r>
    </w:p>
    <w:p w14:paraId="44FAD20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6558D0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2304</w:t>
      </w:r>
    </w:p>
    <w:p w14:paraId="1B3B1D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2304</w:t>
      </w:r>
    </w:p>
    <w:p w14:paraId="45DF967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2304</w:t>
      </w:r>
    </w:p>
    <w:p w14:paraId="2D9D4E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2304</w:t>
      </w:r>
    </w:p>
    <w:p w14:paraId="06CE8A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2311</w:t>
      </w:r>
    </w:p>
    <w:p w14:paraId="3C9672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2311</w:t>
      </w:r>
    </w:p>
    <w:p w14:paraId="72A32B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2311</w:t>
      </w:r>
    </w:p>
    <w:p w14:paraId="78C5DD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2317</w:t>
      </w:r>
    </w:p>
    <w:p w14:paraId="59C976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2317</w:t>
      </w:r>
    </w:p>
    <w:p w14:paraId="20DE62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2317</w:t>
      </w:r>
    </w:p>
    <w:p w14:paraId="0E83CF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2323</w:t>
      </w:r>
    </w:p>
    <w:p w14:paraId="71C75CD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2323</w:t>
      </w:r>
    </w:p>
    <w:p w14:paraId="084254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739DED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2329</w:t>
      </w:r>
    </w:p>
    <w:p w14:paraId="0C9DDB8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2329</w:t>
      </w:r>
    </w:p>
    <w:p w14:paraId="1EFAD4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2329</w:t>
      </w:r>
    </w:p>
    <w:p w14:paraId="17C1CC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2335</w:t>
      </w:r>
    </w:p>
    <w:p w14:paraId="00C4C98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2335</w:t>
      </w:r>
    </w:p>
    <w:p w14:paraId="18740E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2335</w:t>
      </w:r>
    </w:p>
    <w:p w14:paraId="375FB84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2341</w:t>
      </w:r>
    </w:p>
    <w:p w14:paraId="6E2E4F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2341</w:t>
      </w:r>
    </w:p>
    <w:p w14:paraId="01A63A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2341</w:t>
      </w:r>
    </w:p>
    <w:p w14:paraId="611F63C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2347</w:t>
      </w:r>
    </w:p>
    <w:p w14:paraId="0C434E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2347</w:t>
      </w:r>
    </w:p>
    <w:p w14:paraId="0D28DE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2347</w:t>
      </w:r>
    </w:p>
    <w:p w14:paraId="73EC8A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2353</w:t>
      </w:r>
    </w:p>
    <w:p w14:paraId="547F8F9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2353</w:t>
      </w:r>
    </w:p>
    <w:p w14:paraId="3CB54A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2353</w:t>
      </w:r>
    </w:p>
    <w:p w14:paraId="120699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2359</w:t>
      </w:r>
    </w:p>
    <w:p w14:paraId="223E24D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2359</w:t>
      </w:r>
    </w:p>
    <w:p w14:paraId="451946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2359</w:t>
      </w:r>
    </w:p>
    <w:p w14:paraId="75B7F4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14:paraId="2D23BE9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2365</w:t>
      </w:r>
    </w:p>
    <w:p w14:paraId="4F5426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2365</w:t>
      </w:r>
    </w:p>
    <w:p w14:paraId="6A5EDF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2371</w:t>
      </w:r>
    </w:p>
    <w:p w14:paraId="54BAA05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2371</w:t>
      </w:r>
    </w:p>
    <w:p w14:paraId="16A6106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7BD047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2377</w:t>
      </w:r>
    </w:p>
    <w:p w14:paraId="005BFA7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2377</w:t>
      </w:r>
    </w:p>
    <w:p w14:paraId="63A4900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2377</w:t>
      </w:r>
    </w:p>
    <w:p w14:paraId="3B37475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A.8.14.1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2377</w:t>
      </w:r>
    </w:p>
    <w:p w14:paraId="52B8F6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2379</w:t>
      </w:r>
    </w:p>
    <w:p w14:paraId="1CD660A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2379</w:t>
      </w:r>
    </w:p>
    <w:p w14:paraId="6747993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2379</w:t>
      </w:r>
    </w:p>
    <w:p w14:paraId="40CD16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2382</w:t>
      </w:r>
    </w:p>
    <w:p w14:paraId="16F3E8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2382</w:t>
      </w:r>
    </w:p>
    <w:p w14:paraId="263498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A.8.14.3.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 xml:space="preserve">Test </w:t>
      </w:r>
      <w:r w:rsidRPr="00A730D0">
        <w:rPr>
          <w:snapToGrid w:val="0"/>
          <w:lang w:eastAsia="zh-CN"/>
        </w:rPr>
        <w:t>Purpose and Environment</w:t>
      </w:r>
      <w:r>
        <w:tab/>
        <w:t>2382</w:t>
      </w:r>
    </w:p>
    <w:p w14:paraId="4ACCC5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2384</w:t>
      </w:r>
    </w:p>
    <w:p w14:paraId="2CD37AC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2385</w:t>
      </w:r>
    </w:p>
    <w:p w14:paraId="481A33A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2385</w:t>
      </w:r>
    </w:p>
    <w:p w14:paraId="303B93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2385</w:t>
      </w:r>
    </w:p>
    <w:p w14:paraId="789D85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2386</w:t>
      </w:r>
    </w:p>
    <w:p w14:paraId="4E17730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2386</w:t>
      </w:r>
    </w:p>
    <w:p w14:paraId="74A524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15</w:t>
      </w:r>
      <w:r w:rsidRPr="00A730D0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2386</w:t>
      </w:r>
    </w:p>
    <w:p w14:paraId="7E658D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15</w:t>
      </w:r>
      <w:r w:rsidRPr="00A730D0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2389</w:t>
      </w:r>
    </w:p>
    <w:p w14:paraId="18EF3BC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2389</w:t>
      </w:r>
    </w:p>
    <w:p w14:paraId="2CD52F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15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2389</w:t>
      </w:r>
    </w:p>
    <w:p w14:paraId="098C95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15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2391</w:t>
      </w:r>
    </w:p>
    <w:p w14:paraId="715D76D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2392</w:t>
      </w:r>
    </w:p>
    <w:p w14:paraId="29A48A6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2392</w:t>
      </w:r>
    </w:p>
    <w:p w14:paraId="285EF7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5E5622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2964789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2394</w:t>
      </w:r>
    </w:p>
    <w:p w14:paraId="0E72A0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5E7BADD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49C805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2396</w:t>
      </w:r>
    </w:p>
    <w:p w14:paraId="198B437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2396</w:t>
      </w:r>
    </w:p>
    <w:p w14:paraId="0EA78B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2398</w:t>
      </w:r>
    </w:p>
    <w:p w14:paraId="4CA1E5A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2399</w:t>
      </w:r>
    </w:p>
    <w:p w14:paraId="79F44F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2399</w:t>
      </w:r>
    </w:p>
    <w:p w14:paraId="2CA52E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2400</w:t>
      </w:r>
    </w:p>
    <w:p w14:paraId="57F3012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2401</w:t>
      </w:r>
    </w:p>
    <w:p w14:paraId="20805B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2401</w:t>
      </w:r>
    </w:p>
    <w:p w14:paraId="77436D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2402</w:t>
      </w:r>
    </w:p>
    <w:p w14:paraId="70C721C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2403</w:t>
      </w:r>
    </w:p>
    <w:p w14:paraId="2268F5D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2403</w:t>
      </w:r>
    </w:p>
    <w:p w14:paraId="2FAB10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2405</w:t>
      </w:r>
    </w:p>
    <w:p w14:paraId="50B3DC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2406</w:t>
      </w:r>
    </w:p>
    <w:p w14:paraId="1F3187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4A25B0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22DDC1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2406</w:t>
      </w:r>
    </w:p>
    <w:p w14:paraId="30531D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7F966D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49040E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2407</w:t>
      </w:r>
    </w:p>
    <w:p w14:paraId="3B9D5E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2407</w:t>
      </w:r>
    </w:p>
    <w:p w14:paraId="1F4E6F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2408</w:t>
      </w:r>
    </w:p>
    <w:p w14:paraId="1F195CF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2408</w:t>
      </w:r>
    </w:p>
    <w:p w14:paraId="2B0F6D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2408</w:t>
      </w:r>
    </w:p>
    <w:p w14:paraId="09EE93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2409</w:t>
      </w:r>
    </w:p>
    <w:p w14:paraId="2095156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2409</w:t>
      </w:r>
    </w:p>
    <w:p w14:paraId="126338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2409</w:t>
      </w:r>
    </w:p>
    <w:p w14:paraId="0374F0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384A36C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2410</w:t>
      </w:r>
    </w:p>
    <w:p w14:paraId="1223D2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2410</w:t>
      </w:r>
    </w:p>
    <w:p w14:paraId="0342BB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320FA09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2411</w:t>
      </w:r>
    </w:p>
    <w:p w14:paraId="1C91A9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2411</w:t>
      </w:r>
    </w:p>
    <w:p w14:paraId="1B25B3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106B999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2412</w:t>
      </w:r>
    </w:p>
    <w:p w14:paraId="0AEF2A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2412</w:t>
      </w:r>
    </w:p>
    <w:p w14:paraId="14467C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6F2537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2412</w:t>
      </w:r>
    </w:p>
    <w:p w14:paraId="01D92E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2412</w:t>
      </w:r>
    </w:p>
    <w:p w14:paraId="03D6C5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14:paraId="615E82B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2413</w:t>
      </w:r>
    </w:p>
    <w:p w14:paraId="01C96F9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2413</w:t>
      </w:r>
    </w:p>
    <w:p w14:paraId="27CB3C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3AD4B8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2414</w:t>
      </w:r>
    </w:p>
    <w:p w14:paraId="0DB515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76FD33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2414</w:t>
      </w:r>
    </w:p>
    <w:p w14:paraId="6AB394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2414</w:t>
      </w:r>
    </w:p>
    <w:p w14:paraId="06450B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21C7A8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2415</w:t>
      </w:r>
    </w:p>
    <w:p w14:paraId="039D0D9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2415</w:t>
      </w:r>
    </w:p>
    <w:p w14:paraId="3B1E4EC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2415</w:t>
      </w:r>
    </w:p>
    <w:p w14:paraId="14C170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5C02E5A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2418</w:t>
      </w:r>
    </w:p>
    <w:p w14:paraId="763132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587000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5BD9199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2418</w:t>
      </w:r>
    </w:p>
    <w:p w14:paraId="32B89C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6F62C0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3A90270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2419</w:t>
      </w:r>
    </w:p>
    <w:p w14:paraId="473522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5C6E4B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0E4339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2419</w:t>
      </w:r>
    </w:p>
    <w:p w14:paraId="440E1B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6C398B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76B7C7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2422</w:t>
      </w:r>
    </w:p>
    <w:p w14:paraId="03686D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584E75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2422</w:t>
      </w:r>
    </w:p>
    <w:p w14:paraId="5506CC0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2422</w:t>
      </w:r>
    </w:p>
    <w:p w14:paraId="00CE7E5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0CD0A5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3B64ECF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2423</w:t>
      </w:r>
    </w:p>
    <w:p w14:paraId="29E412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2DA267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4A5B774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2423</w:t>
      </w:r>
    </w:p>
    <w:p w14:paraId="31FB45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0FA4D7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2424</w:t>
      </w:r>
    </w:p>
    <w:p w14:paraId="41E45C1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2424</w:t>
      </w:r>
    </w:p>
    <w:p w14:paraId="70AEDF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2424</w:t>
      </w:r>
    </w:p>
    <w:p w14:paraId="7FB22A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2426</w:t>
      </w:r>
    </w:p>
    <w:p w14:paraId="712127E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2426</w:t>
      </w:r>
    </w:p>
    <w:p w14:paraId="2005C2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2426</w:t>
      </w:r>
    </w:p>
    <w:p w14:paraId="1802CD9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3E96CD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2427</w:t>
      </w:r>
    </w:p>
    <w:p w14:paraId="3A4B6D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7AC416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4F958AB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2427</w:t>
      </w:r>
    </w:p>
    <w:p w14:paraId="36F721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41C4DE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2428</w:t>
      </w:r>
    </w:p>
    <w:p w14:paraId="3887DEE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2428</w:t>
      </w:r>
    </w:p>
    <w:p w14:paraId="4F7F54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2428</w:t>
      </w:r>
    </w:p>
    <w:p w14:paraId="62EBED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2430</w:t>
      </w:r>
    </w:p>
    <w:p w14:paraId="100FFD9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2431</w:t>
      </w:r>
    </w:p>
    <w:p w14:paraId="508145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0A60AF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2431</w:t>
      </w:r>
    </w:p>
    <w:p w14:paraId="3A2797A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2431</w:t>
      </w:r>
    </w:p>
    <w:p w14:paraId="1BF1C2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24AD50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27FBBC6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2432</w:t>
      </w:r>
    </w:p>
    <w:p w14:paraId="7F78B6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5508E2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50F6C15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2432</w:t>
      </w:r>
    </w:p>
    <w:p w14:paraId="256505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2F8245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2433</w:t>
      </w:r>
    </w:p>
    <w:p w14:paraId="33A41A0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2433</w:t>
      </w:r>
    </w:p>
    <w:p w14:paraId="39863F4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2433</w:t>
      </w:r>
    </w:p>
    <w:p w14:paraId="6E355E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1077560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2435</w:t>
      </w:r>
    </w:p>
    <w:p w14:paraId="4D2D0C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2435</w:t>
      </w:r>
    </w:p>
    <w:p w14:paraId="545144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4CAE90A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2437</w:t>
      </w:r>
    </w:p>
    <w:p w14:paraId="5FF056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2437</w:t>
      </w:r>
    </w:p>
    <w:p w14:paraId="22331B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1DAC53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2440</w:t>
      </w:r>
    </w:p>
    <w:p w14:paraId="770C94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2440</w:t>
      </w:r>
    </w:p>
    <w:p w14:paraId="38BABE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2443</w:t>
      </w:r>
    </w:p>
    <w:p w14:paraId="6F3AD7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2443</w:t>
      </w:r>
    </w:p>
    <w:p w14:paraId="3F59B2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2443</w:t>
      </w:r>
    </w:p>
    <w:p w14:paraId="6F3492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4ED271D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2446</w:t>
      </w:r>
    </w:p>
    <w:p w14:paraId="7A65AB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2446</w:t>
      </w:r>
    </w:p>
    <w:p w14:paraId="297EC2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2449</w:t>
      </w:r>
    </w:p>
    <w:p w14:paraId="7EEE2AF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2449</w:t>
      </w:r>
    </w:p>
    <w:p w14:paraId="11F36E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2449</w:t>
      </w:r>
    </w:p>
    <w:p w14:paraId="42E78D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2454</w:t>
      </w:r>
    </w:p>
    <w:p w14:paraId="482942E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2454</w:t>
      </w:r>
    </w:p>
    <w:p w14:paraId="71F843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2454</w:t>
      </w:r>
    </w:p>
    <w:p w14:paraId="5C3501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2459</w:t>
      </w:r>
    </w:p>
    <w:p w14:paraId="788AD03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2459</w:t>
      </w:r>
    </w:p>
    <w:p w14:paraId="006226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2459</w:t>
      </w:r>
    </w:p>
    <w:p w14:paraId="5062F4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2464</w:t>
      </w:r>
    </w:p>
    <w:p w14:paraId="7F52ED8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2464</w:t>
      </w:r>
    </w:p>
    <w:p w14:paraId="2B6FC6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14:paraId="7A16C1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14:paraId="5615A2C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2469</w:t>
      </w:r>
    </w:p>
    <w:p w14:paraId="171357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2469</w:t>
      </w:r>
    </w:p>
    <w:p w14:paraId="5C0A2E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A.8.16.31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2474</w:t>
      </w:r>
    </w:p>
    <w:p w14:paraId="0DB7D6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2474</w:t>
      </w:r>
    </w:p>
    <w:p w14:paraId="60A520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2474</w:t>
      </w:r>
    </w:p>
    <w:p w14:paraId="39D85C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A.8.16.32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2479</w:t>
      </w:r>
    </w:p>
    <w:p w14:paraId="3C68CD4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2479</w:t>
      </w:r>
    </w:p>
    <w:p w14:paraId="1B9770D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2479</w:t>
      </w:r>
    </w:p>
    <w:p w14:paraId="1BCF9D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A.8.16.33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2484</w:t>
      </w:r>
    </w:p>
    <w:p w14:paraId="06DA0B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2484</w:t>
      </w:r>
    </w:p>
    <w:p w14:paraId="75F212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2484</w:t>
      </w:r>
    </w:p>
    <w:p w14:paraId="62C14D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A.8.16.34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2489</w:t>
      </w:r>
    </w:p>
    <w:p w14:paraId="2CD77A2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2489</w:t>
      </w:r>
    </w:p>
    <w:p w14:paraId="61760A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086D67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6838AD9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2492</w:t>
      </w:r>
    </w:p>
    <w:p w14:paraId="616840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2492</w:t>
      </w:r>
    </w:p>
    <w:p w14:paraId="776E87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14:paraId="66464E4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2495</w:t>
      </w:r>
    </w:p>
    <w:p w14:paraId="3235D9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2495</w:t>
      </w:r>
    </w:p>
    <w:p w14:paraId="56D3B6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1302193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2498</w:t>
      </w:r>
    </w:p>
    <w:p w14:paraId="528D7C5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18E8D6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2500</w:t>
      </w:r>
    </w:p>
    <w:p w14:paraId="377AAB3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2501</w:t>
      </w:r>
    </w:p>
    <w:p w14:paraId="78085E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2501</w:t>
      </w:r>
    </w:p>
    <w:p w14:paraId="74122A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2504</w:t>
      </w:r>
    </w:p>
    <w:p w14:paraId="77E82E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2504</w:t>
      </w:r>
    </w:p>
    <w:p w14:paraId="21565D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2504</w:t>
      </w:r>
    </w:p>
    <w:p w14:paraId="093DC6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21FB78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2507</w:t>
      </w:r>
    </w:p>
    <w:p w14:paraId="47459D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54C0611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73590FC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2510</w:t>
      </w:r>
    </w:p>
    <w:p w14:paraId="3AC066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0223186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176C30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2513</w:t>
      </w:r>
    </w:p>
    <w:p w14:paraId="2C9A60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2513</w:t>
      </w:r>
    </w:p>
    <w:p w14:paraId="397603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7F683AF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2516</w:t>
      </w:r>
    </w:p>
    <w:p w14:paraId="5CAA17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2516</w:t>
      </w:r>
    </w:p>
    <w:p w14:paraId="044DBB0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350C8F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2519</w:t>
      </w:r>
    </w:p>
    <w:p w14:paraId="3DFA3A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439600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2522</w:t>
      </w:r>
    </w:p>
    <w:p w14:paraId="6C918A8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2522</w:t>
      </w:r>
    </w:p>
    <w:p w14:paraId="267D12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2522</w:t>
      </w:r>
    </w:p>
    <w:p w14:paraId="274132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2524</w:t>
      </w:r>
    </w:p>
    <w:p w14:paraId="0B39AF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2525</w:t>
      </w:r>
    </w:p>
    <w:p w14:paraId="3F13C0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2525</w:t>
      </w:r>
    </w:p>
    <w:p w14:paraId="73D588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61E148D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2528</w:t>
      </w:r>
    </w:p>
    <w:p w14:paraId="1AB389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</w:rPr>
        <w:t>A.8.16.48</w:t>
      </w:r>
      <w:r w:rsidRPr="00A730D0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</w:rPr>
        <w:t xml:space="preserve">Test </w:t>
      </w:r>
      <w:r w:rsidRPr="00A730D0">
        <w:rPr>
          <w:rFonts w:eastAsia="MS Mincho"/>
          <w:lang w:eastAsia="zh-CN"/>
        </w:rPr>
        <w:t>Purpose and Environment</w:t>
      </w:r>
      <w:r>
        <w:tab/>
        <w:t>2528</w:t>
      </w:r>
    </w:p>
    <w:p w14:paraId="74AB7B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</w:rPr>
        <w:t>Test Requirements</w:t>
      </w:r>
      <w:r>
        <w:tab/>
        <w:t>2530</w:t>
      </w:r>
    </w:p>
    <w:p w14:paraId="71A52F7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2DL/2UL TDD-FDD CA (FDD PCell) activation and deactivation of known PUCCH SCell without valid TA in non-DRX</w:t>
      </w:r>
      <w:r>
        <w:tab/>
        <w:t>2531</w:t>
      </w:r>
    </w:p>
    <w:p w14:paraId="691B4FA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2531</w:t>
      </w:r>
    </w:p>
    <w:p w14:paraId="57CCC9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6668DC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2534</w:t>
      </w:r>
    </w:p>
    <w:p w14:paraId="5FD59F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2534</w:t>
      </w:r>
    </w:p>
    <w:p w14:paraId="214455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2536</w:t>
      </w:r>
    </w:p>
    <w:p w14:paraId="557DA4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2537</w:t>
      </w:r>
    </w:p>
    <w:p w14:paraId="501182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2537</w:t>
      </w:r>
    </w:p>
    <w:p w14:paraId="4AD50F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6AC83C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2542</w:t>
      </w:r>
    </w:p>
    <w:p w14:paraId="1EC847C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0476E4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2547</w:t>
      </w:r>
    </w:p>
    <w:p w14:paraId="6024287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2547</w:t>
      </w:r>
    </w:p>
    <w:p w14:paraId="663145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2547</w:t>
      </w:r>
    </w:p>
    <w:p w14:paraId="0B36E6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2551</w:t>
      </w:r>
    </w:p>
    <w:p w14:paraId="5444D7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2551</w:t>
      </w:r>
    </w:p>
    <w:p w14:paraId="700A45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5508AB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2555</w:t>
      </w:r>
    </w:p>
    <w:p w14:paraId="48B24B2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2555</w:t>
      </w:r>
    </w:p>
    <w:p w14:paraId="7AFA05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2555</w:t>
      </w:r>
    </w:p>
    <w:p w14:paraId="64C1A75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A.8.16.55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2561</w:t>
      </w:r>
    </w:p>
    <w:p w14:paraId="743CA90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2561</w:t>
      </w:r>
    </w:p>
    <w:p w14:paraId="562CC9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2561</w:t>
      </w:r>
    </w:p>
    <w:p w14:paraId="0F2B01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A.8.16.56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2567</w:t>
      </w:r>
    </w:p>
    <w:p w14:paraId="7FD8C6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2567</w:t>
      </w:r>
    </w:p>
    <w:p w14:paraId="3A5573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2567</w:t>
      </w:r>
    </w:p>
    <w:p w14:paraId="7B4C49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389D18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2570</w:t>
      </w:r>
    </w:p>
    <w:p w14:paraId="7DBA22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68BB41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2572</w:t>
      </w:r>
    </w:p>
    <w:p w14:paraId="72C7B22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2573</w:t>
      </w:r>
    </w:p>
    <w:p w14:paraId="720A57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2573</w:t>
      </w:r>
    </w:p>
    <w:p w14:paraId="11C932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2577</w:t>
      </w:r>
    </w:p>
    <w:p w14:paraId="6EA0C8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2578</w:t>
      </w:r>
    </w:p>
    <w:p w14:paraId="29492E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2578</w:t>
      </w:r>
    </w:p>
    <w:p w14:paraId="7799F3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6816683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2582</w:t>
      </w:r>
    </w:p>
    <w:p w14:paraId="3EAA0C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1CA046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4BC22C8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2585</w:t>
      </w:r>
    </w:p>
    <w:p w14:paraId="733357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13AC66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57D4E38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2588</w:t>
      </w:r>
    </w:p>
    <w:p w14:paraId="1D28CE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2588</w:t>
      </w:r>
    </w:p>
    <w:p w14:paraId="418E15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02D4CD6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2592</w:t>
      </w:r>
    </w:p>
    <w:p w14:paraId="38D877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2592</w:t>
      </w:r>
    </w:p>
    <w:p w14:paraId="635B31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3C86997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2596</w:t>
      </w:r>
    </w:p>
    <w:p w14:paraId="12BA839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2596</w:t>
      </w:r>
    </w:p>
    <w:p w14:paraId="1857CA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2601</w:t>
      </w:r>
    </w:p>
    <w:p w14:paraId="7B020C4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2601</w:t>
      </w:r>
    </w:p>
    <w:p w14:paraId="189E4B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2601</w:t>
      </w:r>
    </w:p>
    <w:p w14:paraId="0BD2884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2606</w:t>
      </w:r>
    </w:p>
    <w:p w14:paraId="26C3D25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2606</w:t>
      </w:r>
    </w:p>
    <w:p w14:paraId="4168D0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2606</w:t>
      </w:r>
    </w:p>
    <w:p w14:paraId="6D261F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6A99F8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2611</w:t>
      </w:r>
    </w:p>
    <w:p w14:paraId="2FD794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2611</w:t>
      </w:r>
    </w:p>
    <w:p w14:paraId="7C7001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6FEEA6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2616</w:t>
      </w:r>
    </w:p>
    <w:p w14:paraId="31852A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2616</w:t>
      </w:r>
    </w:p>
    <w:p w14:paraId="5CAB41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310E63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2620</w:t>
      </w:r>
    </w:p>
    <w:p w14:paraId="10030C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2620</w:t>
      </w:r>
    </w:p>
    <w:p w14:paraId="6013EF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77D8416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2624</w:t>
      </w:r>
    </w:p>
    <w:p w14:paraId="3E517A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56C75E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14:paraId="3978307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2629</w:t>
      </w:r>
    </w:p>
    <w:p w14:paraId="52E8364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3177DF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5EB7761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2634</w:t>
      </w:r>
    </w:p>
    <w:p w14:paraId="3F3B05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565AB6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A.8.16.73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2640</w:t>
      </w:r>
    </w:p>
    <w:p w14:paraId="7122F5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2640</w:t>
      </w:r>
    </w:p>
    <w:p w14:paraId="653760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188CAE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A.8.16.74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2646</w:t>
      </w:r>
    </w:p>
    <w:p w14:paraId="6800A3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2646</w:t>
      </w:r>
    </w:p>
    <w:p w14:paraId="7B9E35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2646</w:t>
      </w:r>
    </w:p>
    <w:p w14:paraId="7F8037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2652</w:t>
      </w:r>
    </w:p>
    <w:p w14:paraId="74D756A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2652</w:t>
      </w:r>
    </w:p>
    <w:p w14:paraId="0424F7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2652</w:t>
      </w:r>
    </w:p>
    <w:p w14:paraId="1937BC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0A453E2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2658</w:t>
      </w:r>
    </w:p>
    <w:p w14:paraId="1D6F19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2658</w:t>
      </w:r>
    </w:p>
    <w:p w14:paraId="4A2831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030563C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2662</w:t>
      </w:r>
    </w:p>
    <w:p w14:paraId="00D1A5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2662</w:t>
      </w:r>
    </w:p>
    <w:p w14:paraId="05B9BD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2664</w:t>
      </w:r>
    </w:p>
    <w:p w14:paraId="41A8FE9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2665</w:t>
      </w:r>
    </w:p>
    <w:p w14:paraId="0B3CAF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32276A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A.8.16.79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2672</w:t>
      </w:r>
    </w:p>
    <w:p w14:paraId="2D1E0B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2672</w:t>
      </w:r>
    </w:p>
    <w:p w14:paraId="74AE5B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600920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A.8.16.80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2679</w:t>
      </w:r>
    </w:p>
    <w:p w14:paraId="5933E8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2679</w:t>
      </w:r>
    </w:p>
    <w:p w14:paraId="3770C6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7C849D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A.8.16.81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2685</w:t>
      </w:r>
    </w:p>
    <w:p w14:paraId="06A189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2685</w:t>
      </w:r>
    </w:p>
    <w:p w14:paraId="7E29BD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14:paraId="2258CE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A.8.16.82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2691</w:t>
      </w:r>
    </w:p>
    <w:p w14:paraId="43EEDC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2691</w:t>
      </w:r>
    </w:p>
    <w:p w14:paraId="3D91D3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2691</w:t>
      </w:r>
    </w:p>
    <w:p w14:paraId="1E5CF1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2696</w:t>
      </w:r>
    </w:p>
    <w:p w14:paraId="6E9E206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2696</w:t>
      </w:r>
    </w:p>
    <w:p w14:paraId="434EA27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3ABC1B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A.8.16.84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2702</w:t>
      </w:r>
    </w:p>
    <w:p w14:paraId="5D65CD4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2702</w:t>
      </w:r>
    </w:p>
    <w:p w14:paraId="258139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2702</w:t>
      </w:r>
    </w:p>
    <w:p w14:paraId="697543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52BC473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2706</w:t>
      </w:r>
    </w:p>
    <w:p w14:paraId="1C0430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2706</w:t>
      </w:r>
    </w:p>
    <w:p w14:paraId="67C237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20E6D0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2709</w:t>
      </w:r>
    </w:p>
    <w:p w14:paraId="51C9C6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2709</w:t>
      </w:r>
    </w:p>
    <w:p w14:paraId="44E0E0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2715</w:t>
      </w:r>
    </w:p>
    <w:p w14:paraId="0213E13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2715</w:t>
      </w:r>
    </w:p>
    <w:p w14:paraId="4FB29E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128A44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A.8.16.88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2723</w:t>
      </w:r>
    </w:p>
    <w:p w14:paraId="5D7B64D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2723</w:t>
      </w:r>
    </w:p>
    <w:p w14:paraId="61D975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2723</w:t>
      </w:r>
    </w:p>
    <w:p w14:paraId="6E7FD1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389FAF8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2730</w:t>
      </w:r>
    </w:p>
    <w:p w14:paraId="611DF8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14:paraId="55D34F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2737</w:t>
      </w:r>
    </w:p>
    <w:p w14:paraId="26A249A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2737</w:t>
      </w:r>
    </w:p>
    <w:p w14:paraId="3AF12D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14:paraId="515F853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2743</w:t>
      </w:r>
    </w:p>
    <w:p w14:paraId="5887908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2743</w:t>
      </w:r>
    </w:p>
    <w:p w14:paraId="63C1B3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191082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A.8.16.92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2751</w:t>
      </w:r>
    </w:p>
    <w:p w14:paraId="295FE80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2751</w:t>
      </w:r>
    </w:p>
    <w:p w14:paraId="5F54ED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2751</w:t>
      </w:r>
    </w:p>
    <w:p w14:paraId="582AC7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2758</w:t>
      </w:r>
    </w:p>
    <w:p w14:paraId="7C26866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2758</w:t>
      </w:r>
    </w:p>
    <w:p w14:paraId="6CFEB4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2758</w:t>
      </w:r>
    </w:p>
    <w:p w14:paraId="0250E49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14:paraId="745EAB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2765</w:t>
      </w:r>
    </w:p>
    <w:p w14:paraId="6EEA33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14:paraId="29D8C0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2773</w:t>
      </w:r>
    </w:p>
    <w:p w14:paraId="7B4FA8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2773</w:t>
      </w:r>
    </w:p>
    <w:p w14:paraId="3A09A3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1EDC84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A.8.16.96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2782</w:t>
      </w:r>
    </w:p>
    <w:p w14:paraId="0CC5850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2782</w:t>
      </w:r>
    </w:p>
    <w:p w14:paraId="108C7F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2782</w:t>
      </w:r>
    </w:p>
    <w:p w14:paraId="78F8FA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2789</w:t>
      </w:r>
    </w:p>
    <w:p w14:paraId="02A1AB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2789</w:t>
      </w:r>
    </w:p>
    <w:p w14:paraId="0F3FCE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1DD5F2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33C84B9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2797</w:t>
      </w:r>
    </w:p>
    <w:p w14:paraId="2608DD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2797</w:t>
      </w:r>
    </w:p>
    <w:p w14:paraId="3D2C75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2807</w:t>
      </w:r>
    </w:p>
    <w:p w14:paraId="6D9B4F2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2807</w:t>
      </w:r>
    </w:p>
    <w:p w14:paraId="7A384D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5CFE58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A.8.16.100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2817</w:t>
      </w:r>
    </w:p>
    <w:p w14:paraId="248809F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2817</w:t>
      </w:r>
    </w:p>
    <w:p w14:paraId="11F2F4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2817</w:t>
      </w:r>
    </w:p>
    <w:p w14:paraId="309FFB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0492EC8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2827</w:t>
      </w:r>
    </w:p>
    <w:p w14:paraId="1388EC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2827</w:t>
      </w:r>
    </w:p>
    <w:p w14:paraId="06D890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14:paraId="3D33F88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2838</w:t>
      </w:r>
    </w:p>
    <w:p w14:paraId="0DD1E9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2838</w:t>
      </w:r>
    </w:p>
    <w:p w14:paraId="4903FF8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396E70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2844</w:t>
      </w:r>
    </w:p>
    <w:p w14:paraId="5CD246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2844</w:t>
      </w:r>
    </w:p>
    <w:p w14:paraId="09E8ED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47FD90F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</w:rPr>
        <w:t>Idle Mode measurements of inter-frequency CA candidate cells for early reporting</w:t>
      </w:r>
      <w:r>
        <w:tab/>
        <w:t>2849</w:t>
      </w:r>
    </w:p>
    <w:p w14:paraId="65AF40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2849</w:t>
      </w:r>
    </w:p>
    <w:p w14:paraId="0F3A0B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>
        <w:t>8.16.105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2853</w:t>
      </w:r>
    </w:p>
    <w:p w14:paraId="40E249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2854</w:t>
      </w:r>
    </w:p>
    <w:p w14:paraId="442A91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2854</w:t>
      </w:r>
    </w:p>
    <w:p w14:paraId="301E0D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0BE6EB1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A730D0">
        <w:rPr>
          <w:rFonts w:cs="Arial"/>
        </w:rPr>
        <w:t xml:space="preserve">with </w:t>
      </w:r>
      <w:r w:rsidRPr="00A730D0">
        <w:rPr>
          <w:i/>
        </w:rPr>
        <w:t>highSpeedEnhMeasFlag</w:t>
      </w:r>
      <w:r w:rsidRPr="00A730D0">
        <w:rPr>
          <w:i/>
          <w:lang w:eastAsia="ja-JP"/>
        </w:rPr>
        <w:t>2</w:t>
      </w:r>
      <w:r w:rsidRPr="00A730D0">
        <w:rPr>
          <w:i/>
        </w:rPr>
        <w:t>-</w:t>
      </w:r>
      <w:r w:rsidRPr="00A730D0">
        <w:rPr>
          <w:i/>
          <w:lang w:eastAsia="ja-JP"/>
        </w:rPr>
        <w:t>r16</w:t>
      </w:r>
      <w:r>
        <w:tab/>
        <w:t>2858</w:t>
      </w:r>
    </w:p>
    <w:p w14:paraId="34D481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2858</w:t>
      </w:r>
    </w:p>
    <w:p w14:paraId="577ED0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370D554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A730D0">
        <w:rPr>
          <w:i/>
        </w:rPr>
        <w:t>highSpeedEnhMeasFlag</w:t>
      </w:r>
      <w:r w:rsidRPr="00A730D0">
        <w:rPr>
          <w:i/>
          <w:lang w:eastAsia="ja-JP"/>
        </w:rPr>
        <w:t>2</w:t>
      </w:r>
      <w:r w:rsidRPr="00A730D0">
        <w:rPr>
          <w:i/>
        </w:rPr>
        <w:t>-</w:t>
      </w:r>
      <w:r w:rsidRPr="00A730D0">
        <w:rPr>
          <w:i/>
          <w:lang w:eastAsia="ja-JP"/>
        </w:rPr>
        <w:t>r16</w:t>
      </w:r>
      <w:r>
        <w:tab/>
        <w:t>2861</w:t>
      </w:r>
    </w:p>
    <w:p w14:paraId="158E8E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2861</w:t>
      </w:r>
    </w:p>
    <w:p w14:paraId="18F972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34A054D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2864</w:t>
      </w:r>
    </w:p>
    <w:p w14:paraId="05E2BAC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2864</w:t>
      </w:r>
    </w:p>
    <w:p w14:paraId="662450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1A3F0F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0049D83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2870</w:t>
      </w:r>
    </w:p>
    <w:p w14:paraId="2BF954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173D08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1B83D77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2877</w:t>
      </w:r>
    </w:p>
    <w:p w14:paraId="2BEE47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6F340D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2878</w:t>
      </w:r>
    </w:p>
    <w:p w14:paraId="3B09183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2878</w:t>
      </w:r>
    </w:p>
    <w:p w14:paraId="66F2110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6F8506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2879</w:t>
      </w:r>
    </w:p>
    <w:p w14:paraId="5D4CA5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2879</w:t>
      </w:r>
    </w:p>
    <w:p w14:paraId="6067B6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05D26D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2880</w:t>
      </w:r>
    </w:p>
    <w:p w14:paraId="74C1948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2880</w:t>
      </w:r>
    </w:p>
    <w:p w14:paraId="416B3A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14:paraId="49B818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2881</w:t>
      </w:r>
    </w:p>
    <w:p w14:paraId="369B81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2882</w:t>
      </w:r>
    </w:p>
    <w:p w14:paraId="06B5AB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029359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2882</w:t>
      </w:r>
    </w:p>
    <w:p w14:paraId="69D3FE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2883</w:t>
      </w:r>
    </w:p>
    <w:p w14:paraId="04E050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14:paraId="2C73DC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73D663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2884</w:t>
      </w:r>
    </w:p>
    <w:p w14:paraId="02B947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1906FF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2885</w:t>
      </w:r>
    </w:p>
    <w:p w14:paraId="3C968B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2885</w:t>
      </w:r>
    </w:p>
    <w:p w14:paraId="766A57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68A0E82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2892</w:t>
      </w:r>
    </w:p>
    <w:p w14:paraId="7FF797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2893</w:t>
      </w:r>
    </w:p>
    <w:p w14:paraId="588D5F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42A0441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2899</w:t>
      </w:r>
    </w:p>
    <w:p w14:paraId="1961D8D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2900</w:t>
      </w:r>
    </w:p>
    <w:p w14:paraId="59C779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2900</w:t>
      </w:r>
    </w:p>
    <w:p w14:paraId="549E70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14:paraId="5D3D06C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2902</w:t>
      </w:r>
    </w:p>
    <w:p w14:paraId="0939BD4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2902</w:t>
      </w:r>
    </w:p>
    <w:p w14:paraId="071F6DD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2902</w:t>
      </w:r>
    </w:p>
    <w:p w14:paraId="5BC4AB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2902</w:t>
      </w:r>
    </w:p>
    <w:p w14:paraId="22FA70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2903</w:t>
      </w:r>
    </w:p>
    <w:p w14:paraId="7CAF2D6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2904</w:t>
      </w:r>
    </w:p>
    <w:p w14:paraId="676D3F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2904</w:t>
      </w:r>
    </w:p>
    <w:p w14:paraId="6529FA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2904</w:t>
      </w:r>
    </w:p>
    <w:p w14:paraId="166F60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2905</w:t>
      </w:r>
    </w:p>
    <w:p w14:paraId="49DC758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2905</w:t>
      </w:r>
    </w:p>
    <w:p w14:paraId="2995D4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2906</w:t>
      </w:r>
    </w:p>
    <w:p w14:paraId="740404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2907</w:t>
      </w:r>
    </w:p>
    <w:p w14:paraId="5938780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2908</w:t>
      </w:r>
    </w:p>
    <w:p w14:paraId="666152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</w:t>
      </w:r>
      <w:r w:rsidRPr="00A730D0">
        <w:rPr>
          <w:snapToGrid w:val="0"/>
          <w:lang w:eastAsia="zh-CN"/>
        </w:rPr>
        <w:t>2A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2908</w:t>
      </w:r>
    </w:p>
    <w:p w14:paraId="3EA0135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A.8.20.2</w:t>
      </w:r>
      <w:r w:rsidRPr="00A730D0">
        <w:rPr>
          <w:snapToGrid w:val="0"/>
          <w:lang w:eastAsia="zh-CN"/>
        </w:rPr>
        <w:t>A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2908</w:t>
      </w:r>
    </w:p>
    <w:p w14:paraId="1E11EA1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2908</w:t>
      </w:r>
    </w:p>
    <w:p w14:paraId="304F0C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</w:t>
      </w:r>
      <w:r w:rsidRPr="00A730D0">
        <w:rPr>
          <w:snapToGrid w:val="0"/>
          <w:lang w:eastAsia="zh-CN"/>
        </w:rPr>
        <w:t>2B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2908</w:t>
      </w:r>
    </w:p>
    <w:p w14:paraId="63973D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A.8.20.2</w:t>
      </w:r>
      <w:r w:rsidRPr="00A730D0">
        <w:rPr>
          <w:snapToGrid w:val="0"/>
          <w:lang w:eastAsia="zh-CN"/>
        </w:rPr>
        <w:t>B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2911</w:t>
      </w:r>
    </w:p>
    <w:p w14:paraId="3C2840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2911</w:t>
      </w:r>
    </w:p>
    <w:p w14:paraId="6F48A4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2911</w:t>
      </w:r>
    </w:p>
    <w:p w14:paraId="50EE9A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2913</w:t>
      </w:r>
    </w:p>
    <w:p w14:paraId="6CB01EE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2913</w:t>
      </w:r>
    </w:p>
    <w:p w14:paraId="3B9F92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73D6B79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2913</w:t>
      </w:r>
    </w:p>
    <w:p w14:paraId="0F4D36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2038692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2F26441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2915</w:t>
      </w:r>
    </w:p>
    <w:p w14:paraId="6A0E570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432CB3D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24FCA1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0AB9E2B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183BF6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2916</w:t>
      </w:r>
    </w:p>
    <w:p w14:paraId="4F65B8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0C65D05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2916</w:t>
      </w:r>
    </w:p>
    <w:p w14:paraId="38F763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2918</w:t>
      </w:r>
    </w:p>
    <w:p w14:paraId="05A3306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2918</w:t>
      </w:r>
    </w:p>
    <w:p w14:paraId="6083939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2918</w:t>
      </w:r>
    </w:p>
    <w:p w14:paraId="32C2C5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Purpose and Environment</w:t>
      </w:r>
      <w:r>
        <w:tab/>
        <w:t>2918</w:t>
      </w:r>
    </w:p>
    <w:p w14:paraId="751EB22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2922</w:t>
      </w:r>
    </w:p>
    <w:p w14:paraId="35A69F4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2922</w:t>
      </w:r>
    </w:p>
    <w:p w14:paraId="54381C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2922</w:t>
      </w:r>
    </w:p>
    <w:p w14:paraId="07AC90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A.8.22.1.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2922</w:t>
      </w:r>
    </w:p>
    <w:p w14:paraId="02358C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2925</w:t>
      </w:r>
    </w:p>
    <w:p w14:paraId="5B52D86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2925</w:t>
      </w:r>
    </w:p>
    <w:p w14:paraId="1443EC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A.8.22.2.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2925</w:t>
      </w:r>
    </w:p>
    <w:p w14:paraId="0CD918A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2928</w:t>
      </w:r>
    </w:p>
    <w:p w14:paraId="7F94964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2928</w:t>
      </w:r>
    </w:p>
    <w:p w14:paraId="02566E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2928</w:t>
      </w:r>
    </w:p>
    <w:p w14:paraId="48E840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2931</w:t>
      </w:r>
    </w:p>
    <w:p w14:paraId="1106C4C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2931</w:t>
      </w:r>
    </w:p>
    <w:p w14:paraId="4BB80E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2931</w:t>
      </w:r>
    </w:p>
    <w:p w14:paraId="6F1199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2934</w:t>
      </w:r>
    </w:p>
    <w:p w14:paraId="114CAB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A730D0">
        <w:rPr>
          <w:rFonts w:cs="v4.2.0"/>
        </w:rPr>
        <w:t>in DRX based on</w:t>
      </w:r>
      <w:r>
        <w:t xml:space="preserve"> CSI-RS based discovery signal</w:t>
      </w:r>
      <w:r>
        <w:tab/>
        <w:t>2934</w:t>
      </w:r>
    </w:p>
    <w:p w14:paraId="456B19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2934</w:t>
      </w:r>
    </w:p>
    <w:p w14:paraId="38C8B9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2938</w:t>
      </w:r>
    </w:p>
    <w:p w14:paraId="078F339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A730D0">
        <w:rPr>
          <w:rFonts w:cs="v4.2.0"/>
        </w:rPr>
        <w:t>in DRX based on</w:t>
      </w:r>
      <w:r>
        <w:t xml:space="preserve"> CSI-RS based discovery signal</w:t>
      </w:r>
      <w:r>
        <w:tab/>
        <w:t>2938</w:t>
      </w:r>
    </w:p>
    <w:p w14:paraId="1BBA2B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2938</w:t>
      </w:r>
    </w:p>
    <w:p w14:paraId="50172D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2942</w:t>
      </w:r>
    </w:p>
    <w:p w14:paraId="243D0E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A730D0">
        <w:rPr>
          <w:bCs/>
        </w:rPr>
        <w:t xml:space="preserve"> CSI-RS based discovery signal</w:t>
      </w:r>
      <w:r>
        <w:tab/>
        <w:t>2942</w:t>
      </w:r>
    </w:p>
    <w:p w14:paraId="55685F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2942</w:t>
      </w:r>
    </w:p>
    <w:p w14:paraId="2026B5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2946</w:t>
      </w:r>
    </w:p>
    <w:p w14:paraId="0810FDA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E-UTRAN TDD-TDD inter-frequency event triggered reporting under fading propagation condition in DRX based on CSI-RS based discovery signal</w:t>
      </w:r>
      <w:r>
        <w:tab/>
        <w:t>2946</w:t>
      </w:r>
    </w:p>
    <w:p w14:paraId="0EDFD8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2946</w:t>
      </w:r>
    </w:p>
    <w:p w14:paraId="3C7E58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2950</w:t>
      </w:r>
    </w:p>
    <w:p w14:paraId="56090E2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2950</w:t>
      </w:r>
    </w:p>
    <w:p w14:paraId="347213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2950</w:t>
      </w:r>
    </w:p>
    <w:p w14:paraId="17628A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2952</w:t>
      </w:r>
    </w:p>
    <w:p w14:paraId="3A5EFCB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2953</w:t>
      </w:r>
    </w:p>
    <w:p w14:paraId="6912B4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2953</w:t>
      </w:r>
    </w:p>
    <w:p w14:paraId="0DAA3E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5736D0F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E-UTRAN FDD event triggered reporting under deactivated SCell in non-DRX based on CSI-RS based discovery signal</w:t>
      </w:r>
      <w:r>
        <w:tab/>
        <w:t>2956</w:t>
      </w:r>
    </w:p>
    <w:p w14:paraId="6CFADB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2956</w:t>
      </w:r>
    </w:p>
    <w:p w14:paraId="6ECD87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5DCF6F4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E-UTRAN TDD event triggered reporting under deactivated SCell in non-DRX based on CSI-RS based discovery signal</w:t>
      </w:r>
      <w:r>
        <w:tab/>
        <w:t>2959</w:t>
      </w:r>
    </w:p>
    <w:p w14:paraId="79ECC4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2959</w:t>
      </w:r>
    </w:p>
    <w:p w14:paraId="0B4C3C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06C16F4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2963</w:t>
      </w:r>
    </w:p>
    <w:p w14:paraId="45D6BE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2963</w:t>
      </w:r>
    </w:p>
    <w:p w14:paraId="5A6567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2963</w:t>
      </w:r>
    </w:p>
    <w:p w14:paraId="7F33ED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2966</w:t>
      </w:r>
    </w:p>
    <w:p w14:paraId="063D9EB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2966</w:t>
      </w:r>
    </w:p>
    <w:p w14:paraId="04FE6E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2966</w:t>
      </w:r>
    </w:p>
    <w:p w14:paraId="2FE502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2969</w:t>
      </w:r>
    </w:p>
    <w:p w14:paraId="7F8B8D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2969</w:t>
      </w:r>
    </w:p>
    <w:p w14:paraId="27BA82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2969</w:t>
      </w:r>
    </w:p>
    <w:p w14:paraId="391EC3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2972</w:t>
      </w:r>
    </w:p>
    <w:p w14:paraId="6C425A0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2972</w:t>
      </w:r>
    </w:p>
    <w:p w14:paraId="4883FC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2972</w:t>
      </w:r>
    </w:p>
    <w:p w14:paraId="0A8D05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2975</w:t>
      </w:r>
    </w:p>
    <w:p w14:paraId="5F1B8A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2975</w:t>
      </w:r>
    </w:p>
    <w:p w14:paraId="3E9B6A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2975</w:t>
      </w:r>
    </w:p>
    <w:p w14:paraId="6B5FA1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2978</w:t>
      </w:r>
    </w:p>
    <w:p w14:paraId="4EC7CB2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2978</w:t>
      </w:r>
    </w:p>
    <w:p w14:paraId="61C90C7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2978</w:t>
      </w:r>
    </w:p>
    <w:p w14:paraId="78EF98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2981</w:t>
      </w:r>
    </w:p>
    <w:p w14:paraId="1ACBA8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2981</w:t>
      </w:r>
    </w:p>
    <w:p w14:paraId="11FF909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2981</w:t>
      </w:r>
    </w:p>
    <w:p w14:paraId="145B3E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14:paraId="0B66B94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2984</w:t>
      </w:r>
    </w:p>
    <w:p w14:paraId="7EDFB2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2984</w:t>
      </w:r>
    </w:p>
    <w:p w14:paraId="66CA69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7E3024F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2987</w:t>
      </w:r>
    </w:p>
    <w:p w14:paraId="18076C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2987</w:t>
      </w:r>
    </w:p>
    <w:p w14:paraId="6FE10B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277E5C9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2990</w:t>
      </w:r>
    </w:p>
    <w:p w14:paraId="35B394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2990</w:t>
      </w:r>
    </w:p>
    <w:p w14:paraId="4555E0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2993</w:t>
      </w:r>
    </w:p>
    <w:p w14:paraId="0A8ABAF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2993</w:t>
      </w:r>
    </w:p>
    <w:p w14:paraId="0733A3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2993</w:t>
      </w:r>
    </w:p>
    <w:p w14:paraId="63140C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2996</w:t>
      </w:r>
    </w:p>
    <w:p w14:paraId="132096B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2996</w:t>
      </w:r>
    </w:p>
    <w:p w14:paraId="644395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2996</w:t>
      </w:r>
    </w:p>
    <w:p w14:paraId="0FDD25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2999</w:t>
      </w:r>
    </w:p>
    <w:p w14:paraId="31F8955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2999</w:t>
      </w:r>
    </w:p>
    <w:p w14:paraId="2885B8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2999</w:t>
      </w:r>
    </w:p>
    <w:p w14:paraId="2D057E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3002</w:t>
      </w:r>
    </w:p>
    <w:p w14:paraId="46C3312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3002</w:t>
      </w:r>
    </w:p>
    <w:p w14:paraId="494104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3002</w:t>
      </w:r>
    </w:p>
    <w:p w14:paraId="5E5394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47870A5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3005</w:t>
      </w:r>
    </w:p>
    <w:p w14:paraId="22A3BA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3005</w:t>
      </w:r>
    </w:p>
    <w:p w14:paraId="7E4675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701C6EE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3008</w:t>
      </w:r>
    </w:p>
    <w:p w14:paraId="0DD812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3008</w:t>
      </w:r>
    </w:p>
    <w:p w14:paraId="3559E0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3009</w:t>
      </w:r>
    </w:p>
    <w:p w14:paraId="53FA7B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3010</w:t>
      </w:r>
    </w:p>
    <w:p w14:paraId="4B50D9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3010</w:t>
      </w:r>
    </w:p>
    <w:p w14:paraId="77A879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3012</w:t>
      </w:r>
    </w:p>
    <w:p w14:paraId="154BE6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3012</w:t>
      </w:r>
    </w:p>
    <w:p w14:paraId="1BE0F7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3012</w:t>
      </w:r>
    </w:p>
    <w:p w14:paraId="20876E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3013</w:t>
      </w:r>
    </w:p>
    <w:p w14:paraId="06B4FC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3014</w:t>
      </w:r>
    </w:p>
    <w:p w14:paraId="684DBA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3014</w:t>
      </w:r>
    </w:p>
    <w:p w14:paraId="08ED62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3015</w:t>
      </w:r>
    </w:p>
    <w:p w14:paraId="15F3A99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3016</w:t>
      </w:r>
    </w:p>
    <w:p w14:paraId="3FBCCC6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3016</w:t>
      </w:r>
    </w:p>
    <w:p w14:paraId="48FA9C7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3017</w:t>
      </w:r>
    </w:p>
    <w:p w14:paraId="5151E7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3018</w:t>
      </w:r>
    </w:p>
    <w:p w14:paraId="4E24A11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3018</w:t>
      </w:r>
    </w:p>
    <w:p w14:paraId="6E45AB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A.8.23.21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3019</w:t>
      </w:r>
    </w:p>
    <w:p w14:paraId="01CA8E8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3020</w:t>
      </w:r>
    </w:p>
    <w:p w14:paraId="52CAC9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3020</w:t>
      </w:r>
    </w:p>
    <w:p w14:paraId="4893BD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A.8.23.22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3021</w:t>
      </w:r>
    </w:p>
    <w:p w14:paraId="66DAC52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3022</w:t>
      </w:r>
    </w:p>
    <w:p w14:paraId="71CA2C3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3022</w:t>
      </w:r>
    </w:p>
    <w:p w14:paraId="740F9C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3023</w:t>
      </w:r>
    </w:p>
    <w:p w14:paraId="15FBE4D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3024</w:t>
      </w:r>
    </w:p>
    <w:p w14:paraId="7B869CD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3024</w:t>
      </w:r>
    </w:p>
    <w:p w14:paraId="763AC4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479D0CB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3027</w:t>
      </w:r>
    </w:p>
    <w:p w14:paraId="6EFEC3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3027</w:t>
      </w:r>
    </w:p>
    <w:p w14:paraId="3E9502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759883C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3030</w:t>
      </w:r>
    </w:p>
    <w:p w14:paraId="770544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3030</w:t>
      </w:r>
    </w:p>
    <w:p w14:paraId="202DA4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12099A6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3033</w:t>
      </w:r>
    </w:p>
    <w:p w14:paraId="157438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3033</w:t>
      </w:r>
    </w:p>
    <w:p w14:paraId="269E03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3036</w:t>
      </w:r>
    </w:p>
    <w:p w14:paraId="1701DDA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3036</w:t>
      </w:r>
    </w:p>
    <w:p w14:paraId="3DA1E6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3036</w:t>
      </w:r>
    </w:p>
    <w:p w14:paraId="0724EA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3040</w:t>
      </w:r>
    </w:p>
    <w:p w14:paraId="2E56C9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3040</w:t>
      </w:r>
    </w:p>
    <w:p w14:paraId="527E9B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3040</w:t>
      </w:r>
    </w:p>
    <w:p w14:paraId="5E2944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3044</w:t>
      </w:r>
    </w:p>
    <w:p w14:paraId="703B8DD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3044</w:t>
      </w:r>
    </w:p>
    <w:p w14:paraId="37BD3C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3044</w:t>
      </w:r>
    </w:p>
    <w:p w14:paraId="71C350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3044</w:t>
      </w:r>
    </w:p>
    <w:p w14:paraId="6CFDAF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3045</w:t>
      </w:r>
    </w:p>
    <w:p w14:paraId="5B5464E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3046</w:t>
      </w:r>
    </w:p>
    <w:p w14:paraId="4FAEF6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3046</w:t>
      </w:r>
    </w:p>
    <w:p w14:paraId="0645127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3047</w:t>
      </w:r>
    </w:p>
    <w:p w14:paraId="22E108B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3047</w:t>
      </w:r>
    </w:p>
    <w:p w14:paraId="2E1806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3048</w:t>
      </w:r>
    </w:p>
    <w:p w14:paraId="6ABF76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3049</w:t>
      </w:r>
    </w:p>
    <w:p w14:paraId="4E23D15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3050</w:t>
      </w:r>
    </w:p>
    <w:p w14:paraId="4F21D78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3050</w:t>
      </w:r>
    </w:p>
    <w:p w14:paraId="605664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3050</w:t>
      </w:r>
    </w:p>
    <w:p w14:paraId="6D6247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3052</w:t>
      </w:r>
    </w:p>
    <w:p w14:paraId="6E619C3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3052</w:t>
      </w:r>
    </w:p>
    <w:p w14:paraId="31B39A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3052</w:t>
      </w:r>
    </w:p>
    <w:p w14:paraId="522C2F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3054</w:t>
      </w:r>
    </w:p>
    <w:p w14:paraId="041A35E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3054</w:t>
      </w:r>
    </w:p>
    <w:p w14:paraId="7C938C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3054</w:t>
      </w:r>
    </w:p>
    <w:p w14:paraId="43820E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3054</w:t>
      </w:r>
    </w:p>
    <w:p w14:paraId="6F79C6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3056</w:t>
      </w:r>
    </w:p>
    <w:p w14:paraId="2DB5C4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3057</w:t>
      </w:r>
    </w:p>
    <w:p w14:paraId="313CAC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7F9FCD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3059</w:t>
      </w:r>
    </w:p>
    <w:p w14:paraId="30ACBB7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3060</w:t>
      </w:r>
    </w:p>
    <w:p w14:paraId="6DA0BC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3060</w:t>
      </w:r>
    </w:p>
    <w:p w14:paraId="4A6BF5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26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3063</w:t>
      </w:r>
    </w:p>
    <w:p w14:paraId="2ABDE29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3063</w:t>
      </w:r>
    </w:p>
    <w:p w14:paraId="51AB94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3E6429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A.8.26.3A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3066</w:t>
      </w:r>
    </w:p>
    <w:p w14:paraId="238D9FB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3066</w:t>
      </w:r>
    </w:p>
    <w:p w14:paraId="0B33D6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5EC0F1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26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3070</w:t>
      </w:r>
    </w:p>
    <w:p w14:paraId="2B03CF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3070</w:t>
      </w:r>
    </w:p>
    <w:p w14:paraId="4C427C7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2DAE5E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A.8.26.4A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3074</w:t>
      </w:r>
    </w:p>
    <w:p w14:paraId="157458C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3074</w:t>
      </w:r>
    </w:p>
    <w:p w14:paraId="2B7E19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A.8.26.5.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3074</w:t>
      </w:r>
    </w:p>
    <w:p w14:paraId="1F9A2D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3077</w:t>
      </w:r>
    </w:p>
    <w:p w14:paraId="78DBA44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3077</w:t>
      </w:r>
    </w:p>
    <w:p w14:paraId="1D3A28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A.8.26.5A.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3077</w:t>
      </w:r>
    </w:p>
    <w:p w14:paraId="5B2A3E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3081</w:t>
      </w:r>
    </w:p>
    <w:p w14:paraId="7EAC13A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3081</w:t>
      </w:r>
    </w:p>
    <w:p w14:paraId="2A7BE4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A.8.26.6.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3081</w:t>
      </w:r>
    </w:p>
    <w:p w14:paraId="6E0C6B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3085</w:t>
      </w:r>
    </w:p>
    <w:p w14:paraId="6D7AFF3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3085</w:t>
      </w:r>
    </w:p>
    <w:p w14:paraId="229EBF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A.8.26.6A.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3085</w:t>
      </w:r>
    </w:p>
    <w:p w14:paraId="3F2819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3089</w:t>
      </w:r>
    </w:p>
    <w:p w14:paraId="0079992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3089</w:t>
      </w:r>
    </w:p>
    <w:p w14:paraId="53F49D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A.8.26.7.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3089</w:t>
      </w:r>
    </w:p>
    <w:p w14:paraId="6A404E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3092</w:t>
      </w:r>
    </w:p>
    <w:p w14:paraId="400E86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3092</w:t>
      </w:r>
    </w:p>
    <w:p w14:paraId="08510F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A.8.26.8.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3092</w:t>
      </w:r>
    </w:p>
    <w:p w14:paraId="28C804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3096</w:t>
      </w:r>
    </w:p>
    <w:p w14:paraId="1C5FDEE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3096</w:t>
      </w:r>
    </w:p>
    <w:p w14:paraId="24F670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3096</w:t>
      </w:r>
    </w:p>
    <w:p w14:paraId="1D55F7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3099</w:t>
      </w:r>
    </w:p>
    <w:p w14:paraId="0604E27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3099</w:t>
      </w:r>
    </w:p>
    <w:p w14:paraId="046F9C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3099</w:t>
      </w:r>
    </w:p>
    <w:p w14:paraId="48D7CF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3102</w:t>
      </w:r>
    </w:p>
    <w:p w14:paraId="1A4C0873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2951</w:t>
      </w:r>
    </w:p>
    <w:p w14:paraId="71ECEBD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2951</w:t>
      </w:r>
    </w:p>
    <w:p w14:paraId="292126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2951</w:t>
      </w:r>
    </w:p>
    <w:p w14:paraId="77D74B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19883F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2951</w:t>
      </w:r>
    </w:p>
    <w:p w14:paraId="1AF8F6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2954</w:t>
      </w:r>
    </w:p>
    <w:p w14:paraId="5C0727A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2954</w:t>
      </w:r>
    </w:p>
    <w:p w14:paraId="19891F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3C87E9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2954</w:t>
      </w:r>
    </w:p>
    <w:p w14:paraId="451596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68495B1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2956</w:t>
      </w:r>
    </w:p>
    <w:p w14:paraId="6137C9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2956</w:t>
      </w:r>
    </w:p>
    <w:p w14:paraId="344C99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2956</w:t>
      </w:r>
    </w:p>
    <w:p w14:paraId="79A8710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4E04EA9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2959</w:t>
      </w:r>
    </w:p>
    <w:p w14:paraId="2DA977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595C59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2959</w:t>
      </w:r>
    </w:p>
    <w:p w14:paraId="46DCB8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2961</w:t>
      </w:r>
    </w:p>
    <w:p w14:paraId="1CA1A1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2962</w:t>
      </w:r>
    </w:p>
    <w:p w14:paraId="7FCE596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2A4920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2962</w:t>
      </w:r>
    </w:p>
    <w:p w14:paraId="5272DA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1B4498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2964</w:t>
      </w:r>
    </w:p>
    <w:p w14:paraId="319387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2964</w:t>
      </w:r>
    </w:p>
    <w:p w14:paraId="03B9AF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2964</w:t>
      </w:r>
    </w:p>
    <w:p w14:paraId="05951D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2967</w:t>
      </w:r>
    </w:p>
    <w:p w14:paraId="448BEF1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2967</w:t>
      </w:r>
    </w:p>
    <w:p w14:paraId="4760B0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635C583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2967</w:t>
      </w:r>
    </w:p>
    <w:p w14:paraId="68B095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2970</w:t>
      </w:r>
    </w:p>
    <w:p w14:paraId="595A108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2970</w:t>
      </w:r>
    </w:p>
    <w:p w14:paraId="6F394D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04640E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2970</w:t>
      </w:r>
    </w:p>
    <w:p w14:paraId="0D9F5F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2974</w:t>
      </w:r>
    </w:p>
    <w:p w14:paraId="361E3F7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2974</w:t>
      </w:r>
    </w:p>
    <w:p w14:paraId="417637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2974</w:t>
      </w:r>
    </w:p>
    <w:p w14:paraId="6F2B31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2974</w:t>
      </w:r>
    </w:p>
    <w:p w14:paraId="67145A3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2976</w:t>
      </w:r>
    </w:p>
    <w:p w14:paraId="12D7048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2977</w:t>
      </w:r>
    </w:p>
    <w:p w14:paraId="5DD52FC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2977</w:t>
      </w:r>
    </w:p>
    <w:p w14:paraId="569751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2977</w:t>
      </w:r>
    </w:p>
    <w:p w14:paraId="062010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2980</w:t>
      </w:r>
    </w:p>
    <w:p w14:paraId="171EF6E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2980</w:t>
      </w:r>
    </w:p>
    <w:p w14:paraId="19F3B3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2980</w:t>
      </w:r>
    </w:p>
    <w:p w14:paraId="3538E6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2980</w:t>
      </w:r>
    </w:p>
    <w:p w14:paraId="62EE8E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74E400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2984</w:t>
      </w:r>
    </w:p>
    <w:p w14:paraId="69EF3C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1A01A9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4CE050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2985</w:t>
      </w:r>
    </w:p>
    <w:p w14:paraId="548F27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2985</w:t>
      </w:r>
    </w:p>
    <w:p w14:paraId="12EDA7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2985</w:t>
      </w:r>
    </w:p>
    <w:p w14:paraId="424405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2985</w:t>
      </w:r>
    </w:p>
    <w:p w14:paraId="46A26C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6025287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2986</w:t>
      </w:r>
    </w:p>
    <w:p w14:paraId="0C8F66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7465D30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015E8A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230224E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2990</w:t>
      </w:r>
    </w:p>
    <w:p w14:paraId="244EFC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2990</w:t>
      </w:r>
    </w:p>
    <w:p w14:paraId="05404B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2990</w:t>
      </w:r>
    </w:p>
    <w:p w14:paraId="0EA717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2992</w:t>
      </w:r>
    </w:p>
    <w:p w14:paraId="3B4026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2993</w:t>
      </w:r>
    </w:p>
    <w:p w14:paraId="27055E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2993</w:t>
      </w:r>
    </w:p>
    <w:p w14:paraId="13FECE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2993</w:t>
      </w:r>
    </w:p>
    <w:p w14:paraId="314D25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7797783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2995</w:t>
      </w:r>
    </w:p>
    <w:p w14:paraId="08EB22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3F91D1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581391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2996</w:t>
      </w:r>
    </w:p>
    <w:p w14:paraId="01B0A5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2997</w:t>
      </w:r>
    </w:p>
    <w:p w14:paraId="70D44E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2997</w:t>
      </w:r>
    </w:p>
    <w:p w14:paraId="1BDB5A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2997</w:t>
      </w:r>
    </w:p>
    <w:p w14:paraId="49290A0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4673514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2999</w:t>
      </w:r>
    </w:p>
    <w:p w14:paraId="51016E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2999</w:t>
      </w:r>
    </w:p>
    <w:p w14:paraId="3EFAF0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2999</w:t>
      </w:r>
    </w:p>
    <w:p w14:paraId="3BF065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2999</w:t>
      </w:r>
    </w:p>
    <w:p w14:paraId="106490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2999</w:t>
      </w:r>
    </w:p>
    <w:p w14:paraId="7D1ADF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2999</w:t>
      </w:r>
    </w:p>
    <w:p w14:paraId="0B0C57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2999</w:t>
      </w:r>
    </w:p>
    <w:p w14:paraId="739592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4C1F91C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3001</w:t>
      </w:r>
    </w:p>
    <w:p w14:paraId="722857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109FC2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3001</w:t>
      </w:r>
    </w:p>
    <w:p w14:paraId="5BFB0D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494C83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3001</w:t>
      </w:r>
    </w:p>
    <w:p w14:paraId="175706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00B0C0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3002</w:t>
      </w:r>
    </w:p>
    <w:p w14:paraId="17D606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3006</w:t>
      </w:r>
    </w:p>
    <w:p w14:paraId="08D6972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3006</w:t>
      </w:r>
    </w:p>
    <w:p w14:paraId="2B71EC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14:paraId="4C8242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3006</w:t>
      </w:r>
    </w:p>
    <w:p w14:paraId="3C4FAD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57BCE67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3010</w:t>
      </w:r>
    </w:p>
    <w:p w14:paraId="04E35C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3010</w:t>
      </w:r>
    </w:p>
    <w:p w14:paraId="21717C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3010</w:t>
      </w:r>
    </w:p>
    <w:p w14:paraId="19BBF9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5B7027F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3011</w:t>
      </w:r>
    </w:p>
    <w:p w14:paraId="78BAA0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3011</w:t>
      </w:r>
    </w:p>
    <w:p w14:paraId="2A9BD5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3011</w:t>
      </w:r>
    </w:p>
    <w:p w14:paraId="374F70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3014</w:t>
      </w:r>
    </w:p>
    <w:p w14:paraId="7D98F07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3014</w:t>
      </w:r>
    </w:p>
    <w:p w14:paraId="6F4D20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3014</w:t>
      </w:r>
    </w:p>
    <w:p w14:paraId="7CD191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3014</w:t>
      </w:r>
    </w:p>
    <w:p w14:paraId="0EB716C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20F10B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3017</w:t>
      </w:r>
    </w:p>
    <w:p w14:paraId="5A5BFD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1615CE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3017</w:t>
      </w:r>
    </w:p>
    <w:p w14:paraId="5DA7D19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3020</w:t>
      </w:r>
    </w:p>
    <w:p w14:paraId="0A21686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3020</w:t>
      </w:r>
    </w:p>
    <w:p w14:paraId="3EAEEE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3020</w:t>
      </w:r>
    </w:p>
    <w:p w14:paraId="57F77F0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3020</w:t>
      </w:r>
    </w:p>
    <w:p w14:paraId="4CD1A8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2243D33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3023</w:t>
      </w:r>
    </w:p>
    <w:p w14:paraId="1F0A12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3023</w:t>
      </w:r>
    </w:p>
    <w:p w14:paraId="606B59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1160CF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4A0782B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3026</w:t>
      </w:r>
    </w:p>
    <w:p w14:paraId="1D2F1B5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3338EF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3027</w:t>
      </w:r>
    </w:p>
    <w:p w14:paraId="2A57A7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3030</w:t>
      </w:r>
    </w:p>
    <w:p w14:paraId="7FB000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3030</w:t>
      </w:r>
    </w:p>
    <w:p w14:paraId="1E18AE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3030</w:t>
      </w:r>
    </w:p>
    <w:p w14:paraId="33DBB6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3030</w:t>
      </w:r>
    </w:p>
    <w:p w14:paraId="0EEF2F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3033</w:t>
      </w:r>
    </w:p>
    <w:p w14:paraId="090A940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3034</w:t>
      </w:r>
    </w:p>
    <w:p w14:paraId="75DDE3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3034</w:t>
      </w:r>
    </w:p>
    <w:p w14:paraId="5C7540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3034</w:t>
      </w:r>
    </w:p>
    <w:p w14:paraId="19321C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3037</w:t>
      </w:r>
    </w:p>
    <w:p w14:paraId="3272AA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3037</w:t>
      </w:r>
    </w:p>
    <w:p w14:paraId="7403D5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3037</w:t>
      </w:r>
    </w:p>
    <w:p w14:paraId="5230E9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3037</w:t>
      </w:r>
    </w:p>
    <w:p w14:paraId="397559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3040</w:t>
      </w:r>
    </w:p>
    <w:p w14:paraId="65F1668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3040</w:t>
      </w:r>
    </w:p>
    <w:p w14:paraId="78F70F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3040</w:t>
      </w:r>
    </w:p>
    <w:p w14:paraId="391C6B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3040</w:t>
      </w:r>
    </w:p>
    <w:p w14:paraId="124712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3043</w:t>
      </w:r>
    </w:p>
    <w:p w14:paraId="4B9EA5B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3043</w:t>
      </w:r>
    </w:p>
    <w:p w14:paraId="2047AA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3043</w:t>
      </w:r>
    </w:p>
    <w:p w14:paraId="7851CA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3043</w:t>
      </w:r>
    </w:p>
    <w:p w14:paraId="74CD68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3046</w:t>
      </w:r>
    </w:p>
    <w:p w14:paraId="072D81D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3047</w:t>
      </w:r>
    </w:p>
    <w:p w14:paraId="77DBAC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3047</w:t>
      </w:r>
    </w:p>
    <w:p w14:paraId="417BC4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3047</w:t>
      </w:r>
    </w:p>
    <w:p w14:paraId="442026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3050</w:t>
      </w:r>
    </w:p>
    <w:p w14:paraId="2065F77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3050</w:t>
      </w:r>
    </w:p>
    <w:p w14:paraId="02D3B6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0F0742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3050</w:t>
      </w:r>
    </w:p>
    <w:p w14:paraId="249133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7179635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3054</w:t>
      </w:r>
    </w:p>
    <w:p w14:paraId="58E60B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3054</w:t>
      </w:r>
    </w:p>
    <w:p w14:paraId="0C4D6A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3054</w:t>
      </w:r>
    </w:p>
    <w:p w14:paraId="11094F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3057</w:t>
      </w:r>
    </w:p>
    <w:p w14:paraId="2D3B58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3058</w:t>
      </w:r>
    </w:p>
    <w:p w14:paraId="58CDB4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3058</w:t>
      </w:r>
    </w:p>
    <w:p w14:paraId="66875A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3058</w:t>
      </w:r>
    </w:p>
    <w:p w14:paraId="71B531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3064</w:t>
      </w:r>
    </w:p>
    <w:p w14:paraId="4F46CED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3064</w:t>
      </w:r>
    </w:p>
    <w:p w14:paraId="6A7ADD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069298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3065</w:t>
      </w:r>
    </w:p>
    <w:p w14:paraId="40F739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3071</w:t>
      </w:r>
    </w:p>
    <w:p w14:paraId="6764CBF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3071</w:t>
      </w:r>
    </w:p>
    <w:p w14:paraId="20F2C4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1C761F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3071</w:t>
      </w:r>
    </w:p>
    <w:p w14:paraId="7A9DC9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3074</w:t>
      </w:r>
    </w:p>
    <w:p w14:paraId="123C1C3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3074</w:t>
      </w:r>
    </w:p>
    <w:p w14:paraId="271251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3074</w:t>
      </w:r>
    </w:p>
    <w:p w14:paraId="04BC43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3074</w:t>
      </w:r>
    </w:p>
    <w:p w14:paraId="4588A9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26C88DB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3077</w:t>
      </w:r>
    </w:p>
    <w:p w14:paraId="76F267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4C7D2D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3077</w:t>
      </w:r>
    </w:p>
    <w:p w14:paraId="794953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3078</w:t>
      </w:r>
    </w:p>
    <w:p w14:paraId="0D13BC8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3079</w:t>
      </w:r>
    </w:p>
    <w:p w14:paraId="49340E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6D1B9E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3079</w:t>
      </w:r>
    </w:p>
    <w:p w14:paraId="578A78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764111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3084</w:t>
      </w:r>
    </w:p>
    <w:p w14:paraId="3937CB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2C7A8B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3084</w:t>
      </w:r>
    </w:p>
    <w:p w14:paraId="7434C49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2767AD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4F873B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1212D8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77F931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2DF0470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75E16A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63C548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2275B4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188E42D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24A735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3DAF0D7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7FA417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552FD6D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275222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14FD3A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51B37B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6D99FA5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4726DB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38B2AD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39AB80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03735B9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7B8C75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568200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544D00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2925C0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2850EF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43FDDA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7CC578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3EAD2A6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1441AD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3699C0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43778E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5CAD543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0083A4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555843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361797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420DC5D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256BEF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38C24C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10ECD1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6835188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57FB4A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5E6752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3CE3EE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0F53300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2485</w:t>
      </w:r>
    </w:p>
    <w:p w14:paraId="056757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14:paraId="6881E4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2485</w:t>
      </w:r>
    </w:p>
    <w:p w14:paraId="5A216D5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4F6C81F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2489</w:t>
      </w:r>
    </w:p>
    <w:p w14:paraId="10C3A98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14:paraId="3D4B08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2489</w:t>
      </w:r>
    </w:p>
    <w:p w14:paraId="0289E8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7FB607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2493</w:t>
      </w:r>
    </w:p>
    <w:p w14:paraId="053A39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25C171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2493</w:t>
      </w:r>
    </w:p>
    <w:p w14:paraId="093AE5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33790B7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2496</w:t>
      </w:r>
    </w:p>
    <w:p w14:paraId="45BA61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14:paraId="1A4D63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2496</w:t>
      </w:r>
    </w:p>
    <w:p w14:paraId="25F6A6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025DE8C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2497</w:t>
      </w:r>
    </w:p>
    <w:p w14:paraId="67B896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2F6CD6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2498</w:t>
      </w:r>
    </w:p>
    <w:p w14:paraId="7D5BF1D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14:paraId="4B5A4F8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2501</w:t>
      </w:r>
    </w:p>
    <w:p w14:paraId="62AAAA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2501</w:t>
      </w:r>
    </w:p>
    <w:p w14:paraId="4865F3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2501</w:t>
      </w:r>
    </w:p>
    <w:p w14:paraId="0A2ED44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419158F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2502</w:t>
      </w:r>
    </w:p>
    <w:p w14:paraId="000FD5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7A7F59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2503</w:t>
      </w:r>
    </w:p>
    <w:p w14:paraId="02AA01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14:paraId="4EF5B9D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2505</w:t>
      </w:r>
    </w:p>
    <w:p w14:paraId="43E645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740D76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2505</w:t>
      </w:r>
    </w:p>
    <w:p w14:paraId="438A60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2EA622B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2509</w:t>
      </w:r>
    </w:p>
    <w:p w14:paraId="368F84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3ADFD1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2509</w:t>
      </w:r>
    </w:p>
    <w:p w14:paraId="377150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111B070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2512</w:t>
      </w:r>
    </w:p>
    <w:p w14:paraId="54E994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14:paraId="2004F0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2512</w:t>
      </w:r>
    </w:p>
    <w:p w14:paraId="789866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09AFD2D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14:paraId="3937EA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311AE9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14:paraId="706FAE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14:paraId="0775E3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14:paraId="5096FC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4B5D8A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14:paraId="5E8DB8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7DDCAB2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2520</w:t>
      </w:r>
    </w:p>
    <w:p w14:paraId="159E5A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14:paraId="7712D7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14:paraId="28DA1D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52AF8B1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2526</w:t>
      </w:r>
    </w:p>
    <w:p w14:paraId="3378F1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2526</w:t>
      </w:r>
    </w:p>
    <w:p w14:paraId="41DEB27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2526</w:t>
      </w:r>
    </w:p>
    <w:p w14:paraId="177101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14:paraId="654CD0A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2532</w:t>
      </w:r>
    </w:p>
    <w:p w14:paraId="4EED68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14:paraId="04BD2B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2532</w:t>
      </w:r>
    </w:p>
    <w:p w14:paraId="683B1F4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3F2C973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2534</w:t>
      </w:r>
    </w:p>
    <w:p w14:paraId="2CB266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53050C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2534</w:t>
      </w:r>
    </w:p>
    <w:p w14:paraId="03CDD3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14:paraId="0A3731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2538</w:t>
      </w:r>
    </w:p>
    <w:p w14:paraId="027CC7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07EC32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2538</w:t>
      </w:r>
    </w:p>
    <w:p w14:paraId="0B578C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38B48E4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2543</w:t>
      </w:r>
    </w:p>
    <w:p w14:paraId="01C341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3ABB04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2543</w:t>
      </w:r>
    </w:p>
    <w:p w14:paraId="33984D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74E70C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2556</w:t>
      </w:r>
    </w:p>
    <w:p w14:paraId="5EDA639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7B2C030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14:paraId="627E10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1949AFA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2569</w:t>
      </w:r>
    </w:p>
    <w:p w14:paraId="3AE50D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14:paraId="0037AA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2569</w:t>
      </w:r>
    </w:p>
    <w:p w14:paraId="729A95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2F6D9D0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2582</w:t>
      </w:r>
    </w:p>
    <w:p w14:paraId="1B2D72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397F2C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14:paraId="5EDB41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1C71A57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2585</w:t>
      </w:r>
    </w:p>
    <w:p w14:paraId="4EE68A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7D658F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2585</w:t>
      </w:r>
    </w:p>
    <w:p w14:paraId="3C3206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6632A7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2586</w:t>
      </w:r>
    </w:p>
    <w:p w14:paraId="404102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191B56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2587</w:t>
      </w:r>
    </w:p>
    <w:p w14:paraId="48D37D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74944F6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2588</w:t>
      </w:r>
    </w:p>
    <w:p w14:paraId="78B751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2588</w:t>
      </w:r>
    </w:p>
    <w:p w14:paraId="2BBC8E9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7BB7A4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4F2CCF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2591</w:t>
      </w:r>
    </w:p>
    <w:p w14:paraId="0519C3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2591</w:t>
      </w:r>
    </w:p>
    <w:p w14:paraId="48612E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2591</w:t>
      </w:r>
    </w:p>
    <w:p w14:paraId="5348657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2594</w:t>
      </w:r>
    </w:p>
    <w:p w14:paraId="1B6925B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2594</w:t>
      </w:r>
    </w:p>
    <w:p w14:paraId="2BD828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1EA80C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2FE81D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76D39E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2597</w:t>
      </w:r>
    </w:p>
    <w:p w14:paraId="2F8585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306151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208A49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2600</w:t>
      </w:r>
    </w:p>
    <w:p w14:paraId="743885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2600</w:t>
      </w:r>
    </w:p>
    <w:p w14:paraId="375807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2600</w:t>
      </w:r>
    </w:p>
    <w:p w14:paraId="471DC7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2600</w:t>
      </w:r>
    </w:p>
    <w:p w14:paraId="5C86FC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4199818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2603</w:t>
      </w:r>
    </w:p>
    <w:p w14:paraId="390BB0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14:paraId="108D53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2603</w:t>
      </w:r>
    </w:p>
    <w:p w14:paraId="18BAAC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4C7D19D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2606</w:t>
      </w:r>
    </w:p>
    <w:p w14:paraId="765625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2606</w:t>
      </w:r>
    </w:p>
    <w:p w14:paraId="61F40B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6A7391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2606</w:t>
      </w:r>
    </w:p>
    <w:p w14:paraId="6E926F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02D8181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2609</w:t>
      </w:r>
    </w:p>
    <w:p w14:paraId="3721E8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2AD2FA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2609</w:t>
      </w:r>
    </w:p>
    <w:p w14:paraId="7ADE20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3692E1B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2611</w:t>
      </w:r>
    </w:p>
    <w:p w14:paraId="3BE906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14:paraId="75ABA6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14:paraId="552B17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14:paraId="7124502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2614</w:t>
      </w:r>
    </w:p>
    <w:p w14:paraId="192363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7DADDB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11CF82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60BD59E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2617</w:t>
      </w:r>
    </w:p>
    <w:p w14:paraId="5B2E04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0F62FA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2617</w:t>
      </w:r>
    </w:p>
    <w:p w14:paraId="632B3D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0CF21C9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3F3F68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7E9058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028F49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4E0B942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2623</w:t>
      </w:r>
    </w:p>
    <w:p w14:paraId="2D4039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13F061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2624</w:t>
      </w:r>
    </w:p>
    <w:p w14:paraId="07E227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14:paraId="0A0917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2627</w:t>
      </w:r>
    </w:p>
    <w:p w14:paraId="19D73B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710057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2627</w:t>
      </w:r>
    </w:p>
    <w:p w14:paraId="35373E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235297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2631</w:t>
      </w:r>
    </w:p>
    <w:p w14:paraId="3282AD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5A369EC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2631</w:t>
      </w:r>
    </w:p>
    <w:p w14:paraId="7C75E8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52729B4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2635</w:t>
      </w:r>
    </w:p>
    <w:p w14:paraId="11BBF9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736E66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14:paraId="6D5BA8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704A054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2639</w:t>
      </w:r>
    </w:p>
    <w:p w14:paraId="62BA8FC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2A2A84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14:paraId="3C229B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16AD83B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2643</w:t>
      </w:r>
    </w:p>
    <w:p w14:paraId="19A2BE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1379B9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2643</w:t>
      </w:r>
    </w:p>
    <w:p w14:paraId="3FC8AE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10ED7B4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2644</w:t>
      </w:r>
    </w:p>
    <w:p w14:paraId="019EE6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48062D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2645</w:t>
      </w:r>
    </w:p>
    <w:p w14:paraId="300046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158D690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6D03CD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45FEB0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56C7A3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43CA12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3A39D5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57BC90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77F7048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5A756C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2646</w:t>
      </w:r>
    </w:p>
    <w:p w14:paraId="65D568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471DAF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58DA2F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455773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2650</w:t>
      </w:r>
    </w:p>
    <w:p w14:paraId="46F6CD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2650</w:t>
      </w:r>
    </w:p>
    <w:p w14:paraId="052C91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2650</w:t>
      </w:r>
    </w:p>
    <w:p w14:paraId="19E5FE3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2655</w:t>
      </w:r>
    </w:p>
    <w:p w14:paraId="27577A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2655</w:t>
      </w:r>
    </w:p>
    <w:p w14:paraId="620807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69107B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14:paraId="3851F3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3AF41E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2657</w:t>
      </w:r>
    </w:p>
    <w:p w14:paraId="424A6FC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3CAFDC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41B82E5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51D6EB0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2660</w:t>
      </w:r>
    </w:p>
    <w:p w14:paraId="3D03CF4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5632A4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2660</w:t>
      </w:r>
    </w:p>
    <w:p w14:paraId="6FD677A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11B89B9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2662</w:t>
      </w:r>
    </w:p>
    <w:p w14:paraId="723658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14:paraId="29F40C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2662</w:t>
      </w:r>
    </w:p>
    <w:p w14:paraId="12938B2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414EBE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2665</w:t>
      </w:r>
    </w:p>
    <w:p w14:paraId="04F696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0305B0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14:paraId="0C5830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2E38FE1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2668</w:t>
      </w:r>
    </w:p>
    <w:p w14:paraId="5B791A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500AF1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4EECB1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695ABBE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2669</w:t>
      </w:r>
    </w:p>
    <w:p w14:paraId="58E75A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3E78280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22A38D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2672</w:t>
      </w:r>
    </w:p>
    <w:p w14:paraId="777EDB1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2672</w:t>
      </w:r>
    </w:p>
    <w:p w14:paraId="58A913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696663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180696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4FD5251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2673</w:t>
      </w:r>
    </w:p>
    <w:p w14:paraId="3EFD010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0B1C63C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5B2D5A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75E985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2678</w:t>
      </w:r>
    </w:p>
    <w:p w14:paraId="1AA33F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2678</w:t>
      </w:r>
    </w:p>
    <w:p w14:paraId="03C65A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2678</w:t>
      </w:r>
    </w:p>
    <w:p w14:paraId="6B8F6D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78786FE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2682</w:t>
      </w:r>
    </w:p>
    <w:p w14:paraId="3F6A4F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2682</w:t>
      </w:r>
    </w:p>
    <w:p w14:paraId="6C8B20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2682</w:t>
      </w:r>
    </w:p>
    <w:p w14:paraId="30624A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45D733C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2683</w:t>
      </w:r>
    </w:p>
    <w:p w14:paraId="6BEB03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31ECA9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5F344A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74264E9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2686</w:t>
      </w:r>
    </w:p>
    <w:p w14:paraId="7CA313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2686</w:t>
      </w:r>
    </w:p>
    <w:p w14:paraId="173AE0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2686</w:t>
      </w:r>
    </w:p>
    <w:p w14:paraId="48CD4B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14:paraId="06C7932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2689</w:t>
      </w:r>
    </w:p>
    <w:p w14:paraId="3165A7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2689</w:t>
      </w:r>
    </w:p>
    <w:p w14:paraId="23CCFD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2689</w:t>
      </w:r>
    </w:p>
    <w:p w14:paraId="0A36BD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2692</w:t>
      </w:r>
    </w:p>
    <w:p w14:paraId="7120E97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2692</w:t>
      </w:r>
    </w:p>
    <w:p w14:paraId="16AA49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2692</w:t>
      </w:r>
    </w:p>
    <w:p w14:paraId="1DD9A0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2692</w:t>
      </w:r>
    </w:p>
    <w:p w14:paraId="40E99E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5D71528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2695</w:t>
      </w:r>
    </w:p>
    <w:p w14:paraId="5F773B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7C25905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481F9B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7F929AF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2698</w:t>
      </w:r>
    </w:p>
    <w:p w14:paraId="364FFD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35CE35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42F31A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034F1AC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2702</w:t>
      </w:r>
    </w:p>
    <w:p w14:paraId="0CC1E4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056FCD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2D1829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130CFE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2705</w:t>
      </w:r>
    </w:p>
    <w:p w14:paraId="7488AD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3A67950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32CDCC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1C1D78A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2708</w:t>
      </w:r>
    </w:p>
    <w:p w14:paraId="31AAE7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14:paraId="0487A4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14:paraId="62D0FA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062E130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2710</w:t>
      </w:r>
    </w:p>
    <w:p w14:paraId="309D76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23D4D6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2710</w:t>
      </w:r>
    </w:p>
    <w:p w14:paraId="373652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14:paraId="39FA97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2712</w:t>
      </w:r>
    </w:p>
    <w:p w14:paraId="5DA45A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2712</w:t>
      </w:r>
    </w:p>
    <w:p w14:paraId="0523AD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2712</w:t>
      </w:r>
    </w:p>
    <w:p w14:paraId="44CA13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2716</w:t>
      </w:r>
    </w:p>
    <w:p w14:paraId="175226F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2716</w:t>
      </w:r>
    </w:p>
    <w:p w14:paraId="45ADB6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3450BE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2716</w:t>
      </w:r>
    </w:p>
    <w:p w14:paraId="1897EB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2720</w:t>
      </w:r>
    </w:p>
    <w:p w14:paraId="1741444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2720</w:t>
      </w:r>
    </w:p>
    <w:p w14:paraId="3DE4FE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14:paraId="1516BC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2720</w:t>
      </w:r>
    </w:p>
    <w:p w14:paraId="245B80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2723</w:t>
      </w:r>
    </w:p>
    <w:p w14:paraId="656FFAB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2724</w:t>
      </w:r>
    </w:p>
    <w:p w14:paraId="13F14C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2B1133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2724</w:t>
      </w:r>
    </w:p>
    <w:p w14:paraId="4DE718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35A99DA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2727</w:t>
      </w:r>
    </w:p>
    <w:p w14:paraId="4712DB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2727</w:t>
      </w:r>
    </w:p>
    <w:p w14:paraId="398DCF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2727</w:t>
      </w:r>
    </w:p>
    <w:p w14:paraId="105A64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76C02B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2730</w:t>
      </w:r>
    </w:p>
    <w:p w14:paraId="4549A5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356E57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652649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08E3B8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2733</w:t>
      </w:r>
    </w:p>
    <w:p w14:paraId="231B69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2733</w:t>
      </w:r>
    </w:p>
    <w:p w14:paraId="6D9E12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2733</w:t>
      </w:r>
    </w:p>
    <w:p w14:paraId="6449D1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2735</w:t>
      </w:r>
    </w:p>
    <w:p w14:paraId="7F07C01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2735</w:t>
      </w:r>
    </w:p>
    <w:p w14:paraId="676260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4420807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2735</w:t>
      </w:r>
    </w:p>
    <w:p w14:paraId="2DECEF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14:paraId="759FA58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2740</w:t>
      </w:r>
    </w:p>
    <w:p w14:paraId="089DF7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2740</w:t>
      </w:r>
    </w:p>
    <w:p w14:paraId="2F23F9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2740</w:t>
      </w:r>
    </w:p>
    <w:p w14:paraId="123A5C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6400D17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2745</w:t>
      </w:r>
    </w:p>
    <w:p w14:paraId="0E70FD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1FB068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2745</w:t>
      </w:r>
    </w:p>
    <w:p w14:paraId="4DA4DD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14:paraId="48C6AE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2749</w:t>
      </w:r>
    </w:p>
    <w:p w14:paraId="09321C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14:paraId="628EA3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2750</w:t>
      </w:r>
    </w:p>
    <w:p w14:paraId="151C6E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7EC1A22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2755</w:t>
      </w:r>
    </w:p>
    <w:p w14:paraId="65765B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2755</w:t>
      </w:r>
    </w:p>
    <w:p w14:paraId="08A22E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2755</w:t>
      </w:r>
    </w:p>
    <w:p w14:paraId="50CE55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16A6D4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2762</w:t>
      </w:r>
    </w:p>
    <w:p w14:paraId="19311A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2762</w:t>
      </w:r>
    </w:p>
    <w:p w14:paraId="0BD5F2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2762</w:t>
      </w:r>
    </w:p>
    <w:p w14:paraId="29C0B0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2768</w:t>
      </w:r>
    </w:p>
    <w:p w14:paraId="60403E5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2768</w:t>
      </w:r>
    </w:p>
    <w:p w14:paraId="1BA3BA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2768</w:t>
      </w:r>
    </w:p>
    <w:p w14:paraId="73361A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2769</w:t>
      </w:r>
    </w:p>
    <w:p w14:paraId="7D92AA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7EAAD1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2773</w:t>
      </w:r>
    </w:p>
    <w:p w14:paraId="7A349B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4F50BC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2773</w:t>
      </w:r>
    </w:p>
    <w:p w14:paraId="676535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14:paraId="30D40B0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2777</w:t>
      </w:r>
    </w:p>
    <w:p w14:paraId="51B75A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0216620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2777</w:t>
      </w:r>
    </w:p>
    <w:p w14:paraId="2FBC1F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5F126E9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2784</w:t>
      </w:r>
    </w:p>
    <w:p w14:paraId="61295A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0A8534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14:paraId="333B6C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14:paraId="09CD134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2790</w:t>
      </w:r>
    </w:p>
    <w:p w14:paraId="1B68C02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14:paraId="1CA0E8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2791</w:t>
      </w:r>
    </w:p>
    <w:p w14:paraId="64003C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14:paraId="780D15B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2796</w:t>
      </w:r>
    </w:p>
    <w:p w14:paraId="290606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2796</w:t>
      </w:r>
    </w:p>
    <w:p w14:paraId="67216B5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2796</w:t>
      </w:r>
    </w:p>
    <w:p w14:paraId="081FE9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2801</w:t>
      </w:r>
    </w:p>
    <w:p w14:paraId="4B3BBE7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2801</w:t>
      </w:r>
    </w:p>
    <w:p w14:paraId="4E0768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2801</w:t>
      </w:r>
    </w:p>
    <w:p w14:paraId="0D3070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2802</w:t>
      </w:r>
    </w:p>
    <w:p w14:paraId="164F2E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76C349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2807</w:t>
      </w:r>
    </w:p>
    <w:p w14:paraId="3CE234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4D152E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2807</w:t>
      </w:r>
    </w:p>
    <w:p w14:paraId="409888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36A64F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2812</w:t>
      </w:r>
    </w:p>
    <w:p w14:paraId="25384F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2812</w:t>
      </w:r>
    </w:p>
    <w:p w14:paraId="7C589A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2812</w:t>
      </w:r>
    </w:p>
    <w:p w14:paraId="6E2140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0CC3500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2818</w:t>
      </w:r>
    </w:p>
    <w:p w14:paraId="3BE312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14:paraId="113E75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242A33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020C5B9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2821</w:t>
      </w:r>
    </w:p>
    <w:p w14:paraId="2F22AC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14:paraId="603F07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14:paraId="6D0917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2824</w:t>
      </w:r>
    </w:p>
    <w:p w14:paraId="10E6D27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2824</w:t>
      </w:r>
    </w:p>
    <w:p w14:paraId="0224AE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2824</w:t>
      </w:r>
    </w:p>
    <w:p w14:paraId="545079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2824</w:t>
      </w:r>
    </w:p>
    <w:p w14:paraId="2E5212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1D9B76D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val="sv-SE" w:eastAsia="zh-CN"/>
        </w:rPr>
        <w:t>UTRAN FDD CPICH RSCP</w:t>
      </w:r>
      <w:r>
        <w:tab/>
        <w:t>2827</w:t>
      </w:r>
    </w:p>
    <w:p w14:paraId="7029CEA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  <w:lang w:val="sv-SE"/>
        </w:rPr>
        <w:t>E-UTRAN FDD</w:t>
      </w:r>
      <w:r>
        <w:tab/>
        <w:t>2827</w:t>
      </w:r>
    </w:p>
    <w:p w14:paraId="0EE97B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2827</w:t>
      </w:r>
    </w:p>
    <w:p w14:paraId="2E4390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Parameters</w:t>
      </w:r>
      <w:r>
        <w:tab/>
        <w:t>2827</w:t>
      </w:r>
    </w:p>
    <w:p w14:paraId="70FC3C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2829</w:t>
      </w:r>
    </w:p>
    <w:p w14:paraId="17A2C7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A730D0">
        <w:rPr>
          <w:bCs/>
        </w:rPr>
        <w:t>E-UTRAN TDD</w:t>
      </w:r>
      <w:r>
        <w:tab/>
        <w:t>2829</w:t>
      </w:r>
    </w:p>
    <w:p w14:paraId="5ACB0A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2829</w:t>
      </w:r>
    </w:p>
    <w:p w14:paraId="3A60B9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Parameters</w:t>
      </w:r>
      <w:r>
        <w:tab/>
        <w:t>2829</w:t>
      </w:r>
    </w:p>
    <w:p w14:paraId="2BC32EF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2832</w:t>
      </w:r>
    </w:p>
    <w:p w14:paraId="79ED1A8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A.9.3.</w:t>
      </w:r>
      <w:r w:rsidRPr="00A730D0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E-UTRAN FDD</w:t>
      </w:r>
      <w:r w:rsidRPr="00A730D0">
        <w:rPr>
          <w:lang w:val="de-DE" w:eastAsia="zh-CN"/>
        </w:rPr>
        <w:t xml:space="preserve"> for 5MHz Bandwidth</w:t>
      </w:r>
      <w:r>
        <w:tab/>
        <w:t>2832</w:t>
      </w:r>
    </w:p>
    <w:p w14:paraId="1820CA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A.9.3.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2832</w:t>
      </w:r>
    </w:p>
    <w:p w14:paraId="3D082F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A.9.3.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Parameters</w:t>
      </w:r>
      <w:r>
        <w:tab/>
        <w:t>2832</w:t>
      </w:r>
    </w:p>
    <w:p w14:paraId="7E0615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A.9.3.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2833</w:t>
      </w:r>
    </w:p>
    <w:p w14:paraId="4A8143D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UTRAN FDD CPICH Ec/No</w:t>
      </w:r>
      <w:r>
        <w:tab/>
        <w:t>2834</w:t>
      </w:r>
    </w:p>
    <w:p w14:paraId="5C1505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2834</w:t>
      </w:r>
    </w:p>
    <w:p w14:paraId="2D828F4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2834</w:t>
      </w:r>
    </w:p>
    <w:p w14:paraId="04C01C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Parameters</w:t>
      </w:r>
      <w:r>
        <w:tab/>
        <w:t>2834</w:t>
      </w:r>
    </w:p>
    <w:p w14:paraId="590D20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2836</w:t>
      </w:r>
    </w:p>
    <w:p w14:paraId="6795A37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2837</w:t>
      </w:r>
    </w:p>
    <w:p w14:paraId="72AD0F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2837</w:t>
      </w:r>
    </w:p>
    <w:p w14:paraId="7438AA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Parameters</w:t>
      </w:r>
      <w:r>
        <w:tab/>
        <w:t>2837</w:t>
      </w:r>
    </w:p>
    <w:p w14:paraId="3CF938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2839</w:t>
      </w:r>
    </w:p>
    <w:p w14:paraId="3FFDEA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A.9.</w:t>
      </w:r>
      <w:r w:rsidRPr="00A730D0">
        <w:rPr>
          <w:lang w:val="de-DE" w:eastAsia="zh-CN"/>
        </w:rPr>
        <w:t>4</w:t>
      </w:r>
      <w:r w:rsidRPr="00A730D0">
        <w:rPr>
          <w:lang w:val="de-DE"/>
        </w:rPr>
        <w:t>.</w:t>
      </w:r>
      <w:r w:rsidRPr="00A730D0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E-UTRAN FDD</w:t>
      </w:r>
      <w:r w:rsidRPr="00A730D0">
        <w:rPr>
          <w:lang w:val="de-DE" w:eastAsia="zh-CN"/>
        </w:rPr>
        <w:t xml:space="preserve"> for 5MHz Bandwidth</w:t>
      </w:r>
      <w:r>
        <w:tab/>
        <w:t>2840</w:t>
      </w:r>
    </w:p>
    <w:p w14:paraId="0B07E6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A.9.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2840</w:t>
      </w:r>
    </w:p>
    <w:p w14:paraId="49176D0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Parameters</w:t>
      </w:r>
      <w:r>
        <w:tab/>
        <w:t>2840</w:t>
      </w:r>
    </w:p>
    <w:p w14:paraId="22BE5C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2841</w:t>
      </w:r>
    </w:p>
    <w:p w14:paraId="7C023FA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2841</w:t>
      </w:r>
    </w:p>
    <w:p w14:paraId="7D500F0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2841</w:t>
      </w:r>
    </w:p>
    <w:p w14:paraId="035C7B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2841</w:t>
      </w:r>
    </w:p>
    <w:p w14:paraId="0DFE55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2841</w:t>
      </w:r>
    </w:p>
    <w:p w14:paraId="711598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64819C3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2844</w:t>
      </w:r>
    </w:p>
    <w:p w14:paraId="5B52D1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2844</w:t>
      </w:r>
    </w:p>
    <w:p w14:paraId="1345C8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2844</w:t>
      </w:r>
    </w:p>
    <w:p w14:paraId="773946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6B4F646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it-IT"/>
        </w:rPr>
        <w:t>GSM Carrier RSSI</w:t>
      </w:r>
      <w:r>
        <w:tab/>
        <w:t>2846</w:t>
      </w:r>
    </w:p>
    <w:p w14:paraId="5FCC25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  <w:lang w:val="it-IT"/>
        </w:rPr>
        <w:t>E-UTRAN FDD</w:t>
      </w:r>
      <w:r>
        <w:tab/>
        <w:t>2846</w:t>
      </w:r>
    </w:p>
    <w:p w14:paraId="35D7D2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Test Purpose and Environment</w:t>
      </w:r>
      <w:r>
        <w:tab/>
        <w:t>2846</w:t>
      </w:r>
    </w:p>
    <w:p w14:paraId="33C018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Test Requirements</w:t>
      </w:r>
      <w:r>
        <w:tab/>
        <w:t>2847</w:t>
      </w:r>
    </w:p>
    <w:p w14:paraId="6B6AB9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E-UTRAN TDD</w:t>
      </w:r>
      <w:r>
        <w:tab/>
        <w:t>2847</w:t>
      </w:r>
    </w:p>
    <w:p w14:paraId="786010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Test Purpose and Environment</w:t>
      </w:r>
      <w:r>
        <w:tab/>
        <w:t>2847</w:t>
      </w:r>
    </w:p>
    <w:p w14:paraId="18728F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Test Requirements</w:t>
      </w:r>
      <w:r>
        <w:tab/>
        <w:t>2849</w:t>
      </w:r>
    </w:p>
    <w:p w14:paraId="7E04606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A730D0">
        <w:rPr>
          <w:b/>
        </w:rPr>
        <w:t>–</w:t>
      </w:r>
      <w:r w:rsidRPr="00A730D0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2850</w:t>
      </w:r>
    </w:p>
    <w:p w14:paraId="08F325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A730D0">
        <w:rPr>
          <w:b/>
        </w:rPr>
        <w:t>–</w:t>
      </w:r>
      <w:r w:rsidRPr="00A730D0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2850</w:t>
      </w:r>
    </w:p>
    <w:p w14:paraId="72F5C1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58FF26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2850</w:t>
      </w:r>
    </w:p>
    <w:p w14:paraId="4F8013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7F87B2A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A730D0">
        <w:rPr>
          <w:b/>
        </w:rPr>
        <w:t>–</w:t>
      </w:r>
      <w:r w:rsidRPr="00A730D0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13DD53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2852</w:t>
      </w:r>
    </w:p>
    <w:p w14:paraId="2CCE0E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2852</w:t>
      </w:r>
    </w:p>
    <w:p w14:paraId="780BE3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2854</w:t>
      </w:r>
    </w:p>
    <w:p w14:paraId="7B23B46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2854</w:t>
      </w:r>
    </w:p>
    <w:p w14:paraId="23CC22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695F7D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2854</w:t>
      </w:r>
    </w:p>
    <w:p w14:paraId="0F66C9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2857</w:t>
      </w:r>
    </w:p>
    <w:p w14:paraId="7551A11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2857</w:t>
      </w:r>
    </w:p>
    <w:p w14:paraId="579CED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3A5EAF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2857</w:t>
      </w:r>
    </w:p>
    <w:p w14:paraId="5D7AB9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481E38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A730D0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2860</w:t>
      </w:r>
    </w:p>
    <w:p w14:paraId="4A5A3D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2860</w:t>
      </w:r>
    </w:p>
    <w:p w14:paraId="02F4F5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2860</w:t>
      </w:r>
    </w:p>
    <w:p w14:paraId="0A6D4A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1DBDFA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2863</w:t>
      </w:r>
    </w:p>
    <w:p w14:paraId="1C4329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2863</w:t>
      </w:r>
    </w:p>
    <w:p w14:paraId="57A07A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2863</w:t>
      </w:r>
    </w:p>
    <w:p w14:paraId="429728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2866</w:t>
      </w:r>
    </w:p>
    <w:p w14:paraId="3BFB6F5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2866</w:t>
      </w:r>
    </w:p>
    <w:p w14:paraId="37EBD0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2866</w:t>
      </w:r>
    </w:p>
    <w:p w14:paraId="6CAA7B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2866</w:t>
      </w:r>
    </w:p>
    <w:p w14:paraId="6344E5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65287CC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2868</w:t>
      </w:r>
    </w:p>
    <w:p w14:paraId="5D482E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14:paraId="3524D6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2868</w:t>
      </w:r>
    </w:p>
    <w:p w14:paraId="613587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2869</w:t>
      </w:r>
    </w:p>
    <w:p w14:paraId="5D8E740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2869</w:t>
      </w:r>
    </w:p>
    <w:p w14:paraId="3D06055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2B088B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01ED57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093501E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2871</w:t>
      </w:r>
    </w:p>
    <w:p w14:paraId="5197D8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2871</w:t>
      </w:r>
    </w:p>
    <w:p w14:paraId="496C1D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2871</w:t>
      </w:r>
    </w:p>
    <w:p w14:paraId="53C77DC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2873</w:t>
      </w:r>
    </w:p>
    <w:p w14:paraId="27301E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2873</w:t>
      </w:r>
    </w:p>
    <w:p w14:paraId="7C1C141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2874</w:t>
      </w:r>
    </w:p>
    <w:p w14:paraId="5C3C9F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2874</w:t>
      </w:r>
    </w:p>
    <w:p w14:paraId="1CD16A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2877</w:t>
      </w:r>
    </w:p>
    <w:p w14:paraId="28FFAF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2877</w:t>
      </w:r>
    </w:p>
    <w:p w14:paraId="73F53FC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FDD-FDD RSTD inter frequency case</w:t>
      </w:r>
      <w:r>
        <w:tab/>
        <w:t>2878</w:t>
      </w:r>
    </w:p>
    <w:p w14:paraId="229D1D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0078C7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2880</w:t>
      </w:r>
    </w:p>
    <w:p w14:paraId="3491B3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2880</w:t>
      </w:r>
    </w:p>
    <w:p w14:paraId="5492E7E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TDD-TDD RSTD inter frequency case</w:t>
      </w:r>
      <w:r>
        <w:tab/>
        <w:t>2881</w:t>
      </w:r>
    </w:p>
    <w:p w14:paraId="22D7CD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14:paraId="4C0475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2883</w:t>
      </w:r>
    </w:p>
    <w:p w14:paraId="620D95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2883</w:t>
      </w:r>
    </w:p>
    <w:p w14:paraId="3E3AAE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FDD RSTD Measurement Accuracy in Carrier Aggregation</w:t>
      </w:r>
      <w:r>
        <w:tab/>
        <w:t>2884</w:t>
      </w:r>
    </w:p>
    <w:p w14:paraId="6C454A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39414C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2886</w:t>
      </w:r>
    </w:p>
    <w:p w14:paraId="1923E8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TDD RSTD Measurement Accuracy in Carrier Aggregation</w:t>
      </w:r>
      <w:r>
        <w:tab/>
        <w:t>2886</w:t>
      </w:r>
    </w:p>
    <w:p w14:paraId="11A84B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14:paraId="0064A3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2889</w:t>
      </w:r>
    </w:p>
    <w:p w14:paraId="2FE300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FDD RSTD Measurement Accuracy in Carrier Aggregation for 20MHz bandwidth</w:t>
      </w:r>
      <w:r>
        <w:tab/>
        <w:t>2889</w:t>
      </w:r>
    </w:p>
    <w:p w14:paraId="32A996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14:paraId="2EF3CB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59D068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TDD RSTD Measurement Accuracy in Carrier Aggregation for 20MHz bandwidth</w:t>
      </w:r>
      <w:r>
        <w:tab/>
        <w:t>2890</w:t>
      </w:r>
    </w:p>
    <w:p w14:paraId="2B3CFE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5DEC05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4289CD7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FDD RSTD Measurement Accuracy in Carrier Aggregation for 10MHz+5MHz</w:t>
      </w:r>
      <w:r>
        <w:tab/>
        <w:t>2891</w:t>
      </w:r>
    </w:p>
    <w:p w14:paraId="3B9CF6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0F9AE8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44D8CC5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TDD RSTD Measurement Accuracy in Carrier Aggregation for 10MHz+5MHz</w:t>
      </w:r>
      <w:r>
        <w:tab/>
        <w:t>2892</w:t>
      </w:r>
    </w:p>
    <w:p w14:paraId="4C23A1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0DF9CC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4318FE6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FDD RSTD Measurement Accuracy in Carrier Aggregation for 5 + 5MHz bandwidth</w:t>
      </w:r>
      <w:r>
        <w:tab/>
        <w:t>2893</w:t>
      </w:r>
    </w:p>
    <w:p w14:paraId="30E3BA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2B8097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7F3DAFC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TDD RSTD Measurement Accuracy in Carrier Aggregation for 5+5MHz bandwidth</w:t>
      </w:r>
      <w:r>
        <w:tab/>
        <w:t>2894</w:t>
      </w:r>
    </w:p>
    <w:p w14:paraId="7C8D18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4BFEEF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0E27DA8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2895</w:t>
      </w:r>
    </w:p>
    <w:p w14:paraId="29F6CF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7C840B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70C5227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FDD RSTD Measurement Accuracy in 3DL Carrier Aggregation</w:t>
      </w:r>
      <w:r>
        <w:tab/>
        <w:t>2896</w:t>
      </w:r>
    </w:p>
    <w:p w14:paraId="55C91B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1F1DF0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2903</w:t>
      </w:r>
    </w:p>
    <w:p w14:paraId="5A9F162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TDD RSTD Measurement Accuracy in 3DL Carrier Aggregation</w:t>
      </w:r>
      <w:r>
        <w:tab/>
        <w:t>2903</w:t>
      </w:r>
    </w:p>
    <w:p w14:paraId="242148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2903</w:t>
      </w:r>
    </w:p>
    <w:p w14:paraId="2BDA01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2909</w:t>
      </w:r>
    </w:p>
    <w:p w14:paraId="657DEB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2909</w:t>
      </w:r>
    </w:p>
    <w:p w14:paraId="2AD3029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2909</w:t>
      </w:r>
    </w:p>
    <w:p w14:paraId="7C17C8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2912</w:t>
      </w:r>
    </w:p>
    <w:p w14:paraId="3783228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2912</w:t>
      </w:r>
    </w:p>
    <w:p w14:paraId="3CD0825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2912</w:t>
      </w:r>
    </w:p>
    <w:p w14:paraId="262604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2915</w:t>
      </w:r>
    </w:p>
    <w:p w14:paraId="1B7A01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2915</w:t>
      </w:r>
    </w:p>
    <w:p w14:paraId="32A76A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5BB67F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2918</w:t>
      </w:r>
    </w:p>
    <w:p w14:paraId="033887E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2918</w:t>
      </w:r>
    </w:p>
    <w:p w14:paraId="2AC2A4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2918</w:t>
      </w:r>
    </w:p>
    <w:p w14:paraId="082CA3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2921</w:t>
      </w:r>
    </w:p>
    <w:p w14:paraId="339AAAF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2921</w:t>
      </w:r>
    </w:p>
    <w:p w14:paraId="4F9ECC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2921</w:t>
      </w:r>
    </w:p>
    <w:p w14:paraId="1A28AD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2924</w:t>
      </w:r>
    </w:p>
    <w:p w14:paraId="259744C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2925</w:t>
      </w:r>
    </w:p>
    <w:p w14:paraId="373578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14:paraId="196EF8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2928</w:t>
      </w:r>
    </w:p>
    <w:p w14:paraId="515310D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2929</w:t>
      </w:r>
    </w:p>
    <w:p w14:paraId="7ABB2A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2929</w:t>
      </w:r>
    </w:p>
    <w:p w14:paraId="79631B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2932</w:t>
      </w:r>
    </w:p>
    <w:p w14:paraId="6A13A64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2933</w:t>
      </w:r>
    </w:p>
    <w:p w14:paraId="0EDE2E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2933</w:t>
      </w:r>
    </w:p>
    <w:p w14:paraId="7CB966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2936</w:t>
      </w:r>
    </w:p>
    <w:p w14:paraId="6F8DB5C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2936</w:t>
      </w:r>
    </w:p>
    <w:p w14:paraId="2A845D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2936</w:t>
      </w:r>
    </w:p>
    <w:p w14:paraId="3309A3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2940</w:t>
      </w:r>
    </w:p>
    <w:p w14:paraId="13E3FB7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2941</w:t>
      </w:r>
    </w:p>
    <w:p w14:paraId="2C3302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3BE1EC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2944</w:t>
      </w:r>
    </w:p>
    <w:p w14:paraId="652CBE8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2945</w:t>
      </w:r>
    </w:p>
    <w:p w14:paraId="009603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2945</w:t>
      </w:r>
    </w:p>
    <w:p w14:paraId="1608AA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2947</w:t>
      </w:r>
    </w:p>
    <w:p w14:paraId="658236C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2947</w:t>
      </w:r>
    </w:p>
    <w:p w14:paraId="4F7BAD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2947</w:t>
      </w:r>
    </w:p>
    <w:p w14:paraId="56C16A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2950</w:t>
      </w:r>
    </w:p>
    <w:p w14:paraId="55126AD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2950</w:t>
      </w:r>
    </w:p>
    <w:p w14:paraId="3E9A23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2950</w:t>
      </w:r>
    </w:p>
    <w:p w14:paraId="3A59A46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2953</w:t>
      </w:r>
    </w:p>
    <w:p w14:paraId="1C05241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2953</w:t>
      </w:r>
    </w:p>
    <w:p w14:paraId="0C45647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2953</w:t>
      </w:r>
    </w:p>
    <w:p w14:paraId="5D2AE2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2957</w:t>
      </w:r>
    </w:p>
    <w:p w14:paraId="513B2D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2958</w:t>
      </w:r>
    </w:p>
    <w:p w14:paraId="664D83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2958</w:t>
      </w:r>
    </w:p>
    <w:p w14:paraId="46B23D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2961</w:t>
      </w:r>
    </w:p>
    <w:p w14:paraId="3EF595A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2962</w:t>
      </w:r>
    </w:p>
    <w:p w14:paraId="6E7B06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00A7E1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2966</w:t>
      </w:r>
    </w:p>
    <w:p w14:paraId="43915B2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2966</w:t>
      </w:r>
    </w:p>
    <w:p w14:paraId="3A633F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2966</w:t>
      </w:r>
    </w:p>
    <w:p w14:paraId="0C900C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2969</w:t>
      </w:r>
    </w:p>
    <w:p w14:paraId="0D2FD2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2969</w:t>
      </w:r>
    </w:p>
    <w:p w14:paraId="7EB5A0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2969</w:t>
      </w:r>
    </w:p>
    <w:p w14:paraId="18E63B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2972</w:t>
      </w:r>
    </w:p>
    <w:p w14:paraId="537EC62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2972</w:t>
      </w:r>
    </w:p>
    <w:p w14:paraId="4185A3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2972</w:t>
      </w:r>
    </w:p>
    <w:p w14:paraId="3ED21F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2975</w:t>
      </w:r>
    </w:p>
    <w:p w14:paraId="1DFE6C4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2975</w:t>
      </w:r>
    </w:p>
    <w:p w14:paraId="448B99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2975</w:t>
      </w:r>
    </w:p>
    <w:p w14:paraId="3A79BF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2978</w:t>
      </w:r>
    </w:p>
    <w:p w14:paraId="6BBB943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2978</w:t>
      </w:r>
    </w:p>
    <w:p w14:paraId="16329EB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2978</w:t>
      </w:r>
    </w:p>
    <w:p w14:paraId="2EFF68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2978</w:t>
      </w:r>
    </w:p>
    <w:p w14:paraId="175C0C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2978</w:t>
      </w:r>
    </w:p>
    <w:p w14:paraId="415376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2981</w:t>
      </w:r>
    </w:p>
    <w:p w14:paraId="39E671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2981</w:t>
      </w:r>
    </w:p>
    <w:p w14:paraId="58AC76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2981</w:t>
      </w:r>
    </w:p>
    <w:p w14:paraId="6B3A71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2981</w:t>
      </w:r>
    </w:p>
    <w:p w14:paraId="3C20F0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14:paraId="56BBFBB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2983</w:t>
      </w:r>
    </w:p>
    <w:p w14:paraId="04B4BA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2983</w:t>
      </w:r>
    </w:p>
    <w:p w14:paraId="246884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2983</w:t>
      </w:r>
    </w:p>
    <w:p w14:paraId="58BCD1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2983</w:t>
      </w:r>
    </w:p>
    <w:p w14:paraId="5EAF61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2985</w:t>
      </w:r>
    </w:p>
    <w:p w14:paraId="094644F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2985</w:t>
      </w:r>
    </w:p>
    <w:p w14:paraId="67D08A6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2985</w:t>
      </w:r>
    </w:p>
    <w:p w14:paraId="46596C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lastRenderedPageBreak/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2985</w:t>
      </w:r>
    </w:p>
    <w:p w14:paraId="6F95ED0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2985</w:t>
      </w:r>
    </w:p>
    <w:p w14:paraId="65B20F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2985</w:t>
      </w:r>
    </w:p>
    <w:p w14:paraId="7B1C21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2985</w:t>
      </w:r>
    </w:p>
    <w:p w14:paraId="013CDA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2985</w:t>
      </w:r>
    </w:p>
    <w:p w14:paraId="1689D0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2988</w:t>
      </w:r>
    </w:p>
    <w:p w14:paraId="401D138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2988</w:t>
      </w:r>
    </w:p>
    <w:p w14:paraId="368233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2988</w:t>
      </w:r>
    </w:p>
    <w:p w14:paraId="3C0F47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2988</w:t>
      </w:r>
    </w:p>
    <w:p w14:paraId="3146D20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2991</w:t>
      </w:r>
    </w:p>
    <w:p w14:paraId="04F3E6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2991</w:t>
      </w:r>
    </w:p>
    <w:p w14:paraId="1BED10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2991</w:t>
      </w:r>
    </w:p>
    <w:p w14:paraId="70911D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2991</w:t>
      </w:r>
    </w:p>
    <w:p w14:paraId="0A15669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720DEFC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2994</w:t>
      </w:r>
    </w:p>
    <w:p w14:paraId="1BB534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2994</w:t>
      </w:r>
    </w:p>
    <w:p w14:paraId="11A774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2994</w:t>
      </w:r>
    </w:p>
    <w:p w14:paraId="6026CD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4BB2F58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2997</w:t>
      </w:r>
    </w:p>
    <w:p w14:paraId="2B82797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2997</w:t>
      </w:r>
    </w:p>
    <w:p w14:paraId="477A84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2997</w:t>
      </w:r>
    </w:p>
    <w:p w14:paraId="42494E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2997</w:t>
      </w:r>
    </w:p>
    <w:p w14:paraId="114296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42942B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3000</w:t>
      </w:r>
    </w:p>
    <w:p w14:paraId="495985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0A7258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3000</w:t>
      </w:r>
    </w:p>
    <w:p w14:paraId="5FBD6D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3003</w:t>
      </w:r>
    </w:p>
    <w:p w14:paraId="012830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3003</w:t>
      </w:r>
    </w:p>
    <w:p w14:paraId="7DE7B7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3003</w:t>
      </w:r>
    </w:p>
    <w:p w14:paraId="3D84DB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3003</w:t>
      </w:r>
    </w:p>
    <w:p w14:paraId="2CED15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3006</w:t>
      </w:r>
    </w:p>
    <w:p w14:paraId="1E53480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3006</w:t>
      </w:r>
    </w:p>
    <w:p w14:paraId="7C0004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14:paraId="27BD2E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3006</w:t>
      </w:r>
    </w:p>
    <w:p w14:paraId="1FA666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4DB88DC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3011</w:t>
      </w:r>
    </w:p>
    <w:p w14:paraId="3C24F13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3011</w:t>
      </w:r>
    </w:p>
    <w:p w14:paraId="70470C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3011</w:t>
      </w:r>
    </w:p>
    <w:p w14:paraId="70AF8B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19823A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3017</w:t>
      </w:r>
    </w:p>
    <w:p w14:paraId="34180B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198476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3017</w:t>
      </w:r>
    </w:p>
    <w:p w14:paraId="09C26B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14:paraId="029B7DA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3021</w:t>
      </w:r>
    </w:p>
    <w:p w14:paraId="222F71B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3021</w:t>
      </w:r>
    </w:p>
    <w:p w14:paraId="112A465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3021</w:t>
      </w:r>
    </w:p>
    <w:p w14:paraId="1DDA0F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3022</w:t>
      </w:r>
    </w:p>
    <w:p w14:paraId="519E6B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458DB58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3023</w:t>
      </w:r>
    </w:p>
    <w:p w14:paraId="687AF6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3023</w:t>
      </w:r>
    </w:p>
    <w:p w14:paraId="503E5F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03DE2CD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3024</w:t>
      </w:r>
    </w:p>
    <w:p w14:paraId="7D69E4D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3024</w:t>
      </w:r>
    </w:p>
    <w:p w14:paraId="627D6F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0126197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2DAC3D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43B5C71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3025</w:t>
      </w:r>
    </w:p>
    <w:p w14:paraId="2FA3AD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354BF3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3DDA095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70A52F8F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3049</w:t>
      </w:r>
    </w:p>
    <w:p w14:paraId="0C1E82C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3049</w:t>
      </w:r>
    </w:p>
    <w:p w14:paraId="098CC41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3049</w:t>
      </w:r>
    </w:p>
    <w:p w14:paraId="784AB8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3050</w:t>
      </w:r>
    </w:p>
    <w:p w14:paraId="65A687B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3051</w:t>
      </w:r>
    </w:p>
    <w:p w14:paraId="40B142E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3051</w:t>
      </w:r>
    </w:p>
    <w:p w14:paraId="6B61A1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3052</w:t>
      </w:r>
    </w:p>
    <w:p w14:paraId="1B75854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3052</w:t>
      </w:r>
    </w:p>
    <w:p w14:paraId="0685BB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537109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3054</w:t>
      </w:r>
    </w:p>
    <w:p w14:paraId="328CB1C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3055</w:t>
      </w:r>
    </w:p>
    <w:p w14:paraId="5A8CCBC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3055</w:t>
      </w:r>
    </w:p>
    <w:p w14:paraId="66734D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3057</w:t>
      </w:r>
    </w:p>
    <w:p w14:paraId="706802B7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3057</w:t>
      </w:r>
    </w:p>
    <w:p w14:paraId="613D1E9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3057</w:t>
      </w:r>
    </w:p>
    <w:p w14:paraId="00CB67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164652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3058</w:t>
      </w:r>
    </w:p>
    <w:p w14:paraId="22E9490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Interruptions due to V2V sidelink communication</w:t>
      </w:r>
      <w:r>
        <w:tab/>
        <w:t>3058</w:t>
      </w:r>
    </w:p>
    <w:p w14:paraId="6AA2CC6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3058</w:t>
      </w:r>
    </w:p>
    <w:p w14:paraId="028922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3060</w:t>
      </w:r>
    </w:p>
    <w:p w14:paraId="6202AFD0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3060</w:t>
      </w:r>
    </w:p>
    <w:p w14:paraId="1C1FAE4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3060</w:t>
      </w:r>
    </w:p>
    <w:p w14:paraId="066DEA5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3060</w:t>
      </w:r>
    </w:p>
    <w:p w14:paraId="41C381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3060</w:t>
      </w:r>
    </w:p>
    <w:p w14:paraId="043D25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3061</w:t>
      </w:r>
    </w:p>
    <w:p w14:paraId="38CB01C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3062</w:t>
      </w:r>
    </w:p>
    <w:p w14:paraId="5F1047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3062</w:t>
      </w:r>
    </w:p>
    <w:p w14:paraId="0E8D03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3062</w:t>
      </w:r>
    </w:p>
    <w:p w14:paraId="52D323D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3063</w:t>
      </w:r>
    </w:p>
    <w:p w14:paraId="091201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3063</w:t>
      </w:r>
    </w:p>
    <w:p w14:paraId="12D2B5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38924D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3064</w:t>
      </w:r>
    </w:p>
    <w:p w14:paraId="5FC08C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3065</w:t>
      </w:r>
    </w:p>
    <w:p w14:paraId="78E511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3065</w:t>
      </w:r>
    </w:p>
    <w:p w14:paraId="06D83F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3066</w:t>
      </w:r>
    </w:p>
    <w:p w14:paraId="30F5ECF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3066</w:t>
      </w:r>
    </w:p>
    <w:p w14:paraId="658FC2C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3066</w:t>
      </w:r>
    </w:p>
    <w:p w14:paraId="572F1A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451805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3069</w:t>
      </w:r>
    </w:p>
    <w:p w14:paraId="45AA161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3070</w:t>
      </w:r>
    </w:p>
    <w:p w14:paraId="291F75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36FE0C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3072</w:t>
      </w:r>
    </w:p>
    <w:p w14:paraId="4B2EACA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3072</w:t>
      </w:r>
    </w:p>
    <w:p w14:paraId="58A339D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3072</w:t>
      </w:r>
    </w:p>
    <w:p w14:paraId="08EEFA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3074</w:t>
      </w:r>
    </w:p>
    <w:p w14:paraId="531B09F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3074</w:t>
      </w:r>
    </w:p>
    <w:p w14:paraId="4F5A111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3074</w:t>
      </w:r>
    </w:p>
    <w:p w14:paraId="4D4F4AD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3076</w:t>
      </w:r>
    </w:p>
    <w:p w14:paraId="75F71AF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3076</w:t>
      </w:r>
    </w:p>
    <w:p w14:paraId="23D2F9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3076</w:t>
      </w:r>
    </w:p>
    <w:p w14:paraId="6FAF40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315D28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3078</w:t>
      </w:r>
    </w:p>
    <w:p w14:paraId="5DF48E8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3078</w:t>
      </w:r>
    </w:p>
    <w:p w14:paraId="0A0DBE3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3078</w:t>
      </w:r>
    </w:p>
    <w:p w14:paraId="4C4836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095FAE8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3080</w:t>
      </w:r>
    </w:p>
    <w:p w14:paraId="36B67B2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3080</w:t>
      </w:r>
    </w:p>
    <w:p w14:paraId="11A078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3083</w:t>
      </w:r>
    </w:p>
    <w:p w14:paraId="5432996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3084</w:t>
      </w:r>
    </w:p>
    <w:p w14:paraId="3433CFF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3084</w:t>
      </w:r>
    </w:p>
    <w:p w14:paraId="42BD54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7459C7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3085</w:t>
      </w:r>
    </w:p>
    <w:p w14:paraId="334A4C2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3085</w:t>
      </w:r>
    </w:p>
    <w:p w14:paraId="4458A1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172C24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3087</w:t>
      </w:r>
    </w:p>
    <w:p w14:paraId="138E6915" w14:textId="77777777" w:rsidR="00E97BD5" w:rsidRDefault="00E97BD5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3088</w:t>
      </w:r>
    </w:p>
    <w:p w14:paraId="596212B5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3088</w:t>
      </w:r>
    </w:p>
    <w:p w14:paraId="22749FE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3088</w:t>
      </w:r>
    </w:p>
    <w:p w14:paraId="6F27BF0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3088</w:t>
      </w:r>
    </w:p>
    <w:p w14:paraId="62D771E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3088</w:t>
      </w:r>
    </w:p>
    <w:p w14:paraId="7E38FA4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3090</w:t>
      </w:r>
    </w:p>
    <w:p w14:paraId="6AE6C72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3091</w:t>
      </w:r>
    </w:p>
    <w:p w14:paraId="32729D6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3091</w:t>
      </w:r>
    </w:p>
    <w:p w14:paraId="720D2C7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3091</w:t>
      </w:r>
    </w:p>
    <w:p w14:paraId="7E70C0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3091</w:t>
      </w:r>
    </w:p>
    <w:p w14:paraId="46A263F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3093</w:t>
      </w:r>
    </w:p>
    <w:p w14:paraId="5EE1408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3094</w:t>
      </w:r>
    </w:p>
    <w:p w14:paraId="0274B643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3094</w:t>
      </w:r>
    </w:p>
    <w:p w14:paraId="5280E58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3094</w:t>
      </w:r>
    </w:p>
    <w:p w14:paraId="35F361C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3095</w:t>
      </w:r>
    </w:p>
    <w:p w14:paraId="54FB4DC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3095</w:t>
      </w:r>
    </w:p>
    <w:p w14:paraId="47E3015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3096</w:t>
      </w:r>
    </w:p>
    <w:p w14:paraId="6AB735B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3096</w:t>
      </w:r>
    </w:p>
    <w:p w14:paraId="1195199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3096</w:t>
      </w:r>
    </w:p>
    <w:p w14:paraId="20032A0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3097</w:t>
      </w:r>
    </w:p>
    <w:p w14:paraId="346FC0D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3097</w:t>
      </w:r>
    </w:p>
    <w:p w14:paraId="3E457C0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3098</w:t>
      </w:r>
    </w:p>
    <w:p w14:paraId="0AB2F6E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3098</w:t>
      </w:r>
    </w:p>
    <w:p w14:paraId="0EB79D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3098</w:t>
      </w:r>
    </w:p>
    <w:p w14:paraId="351A0CC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3098</w:t>
      </w:r>
    </w:p>
    <w:p w14:paraId="43681F0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3099</w:t>
      </w:r>
    </w:p>
    <w:p w14:paraId="0C7B44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3099</w:t>
      </w:r>
    </w:p>
    <w:p w14:paraId="6FFA37B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6D384D7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3100</w:t>
      </w:r>
    </w:p>
    <w:p w14:paraId="2400639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3100</w:t>
      </w:r>
    </w:p>
    <w:p w14:paraId="3DF9427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1E789CD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3101</w:t>
      </w:r>
    </w:p>
    <w:p w14:paraId="1424A48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3101</w:t>
      </w:r>
    </w:p>
    <w:p w14:paraId="5CC8245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3102</w:t>
      </w:r>
    </w:p>
    <w:p w14:paraId="0526BC8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3103</w:t>
      </w:r>
    </w:p>
    <w:p w14:paraId="3A1C47B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3104</w:t>
      </w:r>
    </w:p>
    <w:p w14:paraId="69F8E15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3105</w:t>
      </w:r>
    </w:p>
    <w:p w14:paraId="0BE8E17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3106</w:t>
      </w:r>
    </w:p>
    <w:p w14:paraId="001DF0B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3106</w:t>
      </w:r>
    </w:p>
    <w:p w14:paraId="17A955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3106</w:t>
      </w:r>
    </w:p>
    <w:p w14:paraId="5631D8F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3106</w:t>
      </w:r>
    </w:p>
    <w:p w14:paraId="515DC89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3107</w:t>
      </w:r>
    </w:p>
    <w:p w14:paraId="15E4354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6EDB922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3109</w:t>
      </w:r>
    </w:p>
    <w:p w14:paraId="7883651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Theme="minorEastAsia"/>
        </w:rPr>
        <w:t>B.2.24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Theme="minorEastAsia"/>
        </w:rPr>
        <w:t>Conditions for intra-frequency neighbour cell measurements of NB-IoT cells for UE Category NB1</w:t>
      </w:r>
      <w:r>
        <w:tab/>
        <w:t>3109</w:t>
      </w:r>
    </w:p>
    <w:p w14:paraId="63CB268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Theme="minorEastAsia"/>
        </w:rPr>
        <w:t>B.2.25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Theme="minorEastAsia"/>
        </w:rPr>
        <w:t>Conditions for inter-frequency neighbour cell measurements of NB-IoT cells for UE Category NB1</w:t>
      </w:r>
      <w:r>
        <w:tab/>
        <w:t>3109</w:t>
      </w:r>
    </w:p>
    <w:p w14:paraId="039137C0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3109</w:t>
      </w:r>
    </w:p>
    <w:p w14:paraId="7514712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3109</w:t>
      </w:r>
    </w:p>
    <w:p w14:paraId="2C45CC0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3110</w:t>
      </w:r>
    </w:p>
    <w:p w14:paraId="0CB1AAF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3110</w:t>
      </w:r>
    </w:p>
    <w:p w14:paraId="16F8D84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3110</w:t>
      </w:r>
    </w:p>
    <w:p w14:paraId="638E73C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3110</w:t>
      </w:r>
    </w:p>
    <w:p w14:paraId="6AFDBFB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3110</w:t>
      </w:r>
    </w:p>
    <w:p w14:paraId="23B192F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3110</w:t>
      </w:r>
    </w:p>
    <w:p w14:paraId="6E5F2D4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3111</w:t>
      </w:r>
    </w:p>
    <w:p w14:paraId="54599F3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3111</w:t>
      </w:r>
    </w:p>
    <w:p w14:paraId="0D3DDC5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3111</w:t>
      </w:r>
    </w:p>
    <w:p w14:paraId="1939F96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3111</w:t>
      </w:r>
    </w:p>
    <w:p w14:paraId="6020AB9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3112</w:t>
      </w:r>
    </w:p>
    <w:p w14:paraId="6062D5C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3112</w:t>
      </w:r>
    </w:p>
    <w:p w14:paraId="4AAF458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3112</w:t>
      </w:r>
    </w:p>
    <w:p w14:paraId="410AFB8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5D6109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6EC3711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3113</w:t>
      </w:r>
    </w:p>
    <w:p w14:paraId="5AD686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72F0D6C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1C6D34F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3113</w:t>
      </w:r>
    </w:p>
    <w:p w14:paraId="2495AE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3113</w:t>
      </w:r>
    </w:p>
    <w:p w14:paraId="1D44715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65BCC6E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3114</w:t>
      </w:r>
    </w:p>
    <w:p w14:paraId="16289E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2F5E58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51876D7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3114</w:t>
      </w:r>
    </w:p>
    <w:p w14:paraId="5380675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3114</w:t>
      </w:r>
    </w:p>
    <w:p w14:paraId="00097C6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3114</w:t>
      </w:r>
    </w:p>
    <w:p w14:paraId="06F54DD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3114</w:t>
      </w:r>
    </w:p>
    <w:p w14:paraId="0BB6DD5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3114</w:t>
      </w:r>
    </w:p>
    <w:p w14:paraId="0156EDC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7EECCD6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5D9064C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3115</w:t>
      </w:r>
    </w:p>
    <w:p w14:paraId="0776948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6B2D23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3115</w:t>
      </w:r>
    </w:p>
    <w:p w14:paraId="3DC0C69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278EE92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3116</w:t>
      </w:r>
    </w:p>
    <w:p w14:paraId="3093E2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346328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5B1E1DF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2D7087F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3116</w:t>
      </w:r>
    </w:p>
    <w:p w14:paraId="511DC70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7E695AB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2ACB06E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49D4009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3117</w:t>
      </w:r>
    </w:p>
    <w:p w14:paraId="6528722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3117</w:t>
      </w:r>
    </w:p>
    <w:p w14:paraId="5BB1452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3117</w:t>
      </w:r>
    </w:p>
    <w:p w14:paraId="3AB7897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3117</w:t>
      </w:r>
    </w:p>
    <w:p w14:paraId="2E227ED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7C67DBC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376883C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3F93E1E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274D28E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5626767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1C9C7413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3119</w:t>
      </w:r>
    </w:p>
    <w:p w14:paraId="391DCE8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3119</w:t>
      </w:r>
    </w:p>
    <w:p w14:paraId="4787D6E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3119</w:t>
      </w:r>
    </w:p>
    <w:p w14:paraId="414CEE1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3119</w:t>
      </w:r>
    </w:p>
    <w:p w14:paraId="3F56670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</w:rPr>
        <w:t>Inter-band carrier aggregation</w:t>
      </w:r>
      <w:r>
        <w:tab/>
        <w:t>3119</w:t>
      </w:r>
    </w:p>
    <w:p w14:paraId="70BA873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3119</w:t>
      </w:r>
    </w:p>
    <w:p w14:paraId="3EE28B3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3119</w:t>
      </w:r>
    </w:p>
    <w:p w14:paraId="1402CFD0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3120</w:t>
      </w:r>
    </w:p>
    <w:p w14:paraId="4AEB1F7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3120</w:t>
      </w:r>
    </w:p>
    <w:p w14:paraId="3922642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3120</w:t>
      </w:r>
    </w:p>
    <w:p w14:paraId="7769232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3120</w:t>
      </w:r>
    </w:p>
    <w:p w14:paraId="17767A1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3121</w:t>
      </w:r>
    </w:p>
    <w:p w14:paraId="3736A5F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3121</w:t>
      </w:r>
    </w:p>
    <w:p w14:paraId="468AA863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3122</w:t>
      </w:r>
    </w:p>
    <w:p w14:paraId="506AB0C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3122</w:t>
      </w:r>
    </w:p>
    <w:p w14:paraId="280BF7A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3122</w:t>
      </w:r>
    </w:p>
    <w:p w14:paraId="6E2911E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3122</w:t>
      </w:r>
    </w:p>
    <w:p w14:paraId="38A04F9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3122</w:t>
      </w:r>
    </w:p>
    <w:p w14:paraId="79192B5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3123</w:t>
      </w:r>
    </w:p>
    <w:p w14:paraId="55A09540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3123</w:t>
      </w:r>
    </w:p>
    <w:p w14:paraId="0C8AA0C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3123</w:t>
      </w:r>
    </w:p>
    <w:p w14:paraId="3D46B4AE" w14:textId="77777777" w:rsidR="00E97BD5" w:rsidRDefault="00E97BD5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3125</w:t>
      </w:r>
    </w:p>
    <w:p w14:paraId="6B7D5F00" w14:textId="5C8E4E80" w:rsidR="00080512" w:rsidRPr="004D3578" w:rsidRDefault="00E97BD5">
      <w:r>
        <w:rPr>
          <w:noProof/>
          <w:sz w:val="22"/>
        </w:rPr>
        <w:fldChar w:fldCharType="end"/>
      </w:r>
    </w:p>
    <w:p w14:paraId="43B27F4E" w14:textId="7B6B4EC9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i0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i0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i0</w:instrText>
      </w:r>
      <w:r w:rsidRPr="001D185D">
        <w:rPr>
          <w:noProof/>
        </w:rPr>
        <w:instrText>0_sA.7-A.8.doc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i0</w:instrText>
      </w:r>
      <w:r w:rsidR="00B1558D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EB2E1" w14:textId="77777777" w:rsidR="00F02F14" w:rsidRDefault="00F02F14">
      <w:r>
        <w:separator/>
      </w:r>
    </w:p>
  </w:endnote>
  <w:endnote w:type="continuationSeparator" w:id="0">
    <w:p w14:paraId="7338D318" w14:textId="77777777" w:rsidR="00F02F14" w:rsidRDefault="00F02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F3FCC" w14:textId="77777777" w:rsidR="00F02F14" w:rsidRDefault="00F02F14">
      <w:r>
        <w:separator/>
      </w:r>
    </w:p>
  </w:footnote>
  <w:footnote w:type="continuationSeparator" w:id="0">
    <w:p w14:paraId="12A6AEFA" w14:textId="77777777" w:rsidR="00F02F14" w:rsidRDefault="00F02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1620764E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A4AAF">
      <w:rPr>
        <w:rFonts w:ascii="Arial" w:hAnsi="Arial" w:cs="Arial"/>
        <w:b/>
        <w:noProof/>
        <w:sz w:val="18"/>
        <w:szCs w:val="18"/>
      </w:rPr>
      <w:t>3GPP TS 36.133 V18.0.0 (2022-0912)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73A20B3B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A4AAF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8400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54238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9620159">
    <w:abstractNumId w:val="1"/>
  </w:num>
  <w:num w:numId="4" w16cid:durableId="8678333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1F4D49"/>
    <w:rsid w:val="0022178F"/>
    <w:rsid w:val="002347A2"/>
    <w:rsid w:val="002675F0"/>
    <w:rsid w:val="00273D1F"/>
    <w:rsid w:val="00296D07"/>
    <w:rsid w:val="002B6339"/>
    <w:rsid w:val="002E00EE"/>
    <w:rsid w:val="003138BC"/>
    <w:rsid w:val="003172DC"/>
    <w:rsid w:val="0035462D"/>
    <w:rsid w:val="003765B8"/>
    <w:rsid w:val="003C21A5"/>
    <w:rsid w:val="003C3971"/>
    <w:rsid w:val="003E18C9"/>
    <w:rsid w:val="00402795"/>
    <w:rsid w:val="00423334"/>
    <w:rsid w:val="004345EC"/>
    <w:rsid w:val="00442A0E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1218F"/>
    <w:rsid w:val="00614FDF"/>
    <w:rsid w:val="006277D7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A4AAF"/>
    <w:rsid w:val="007B600E"/>
    <w:rsid w:val="007F0F4A"/>
    <w:rsid w:val="008028A4"/>
    <w:rsid w:val="00830747"/>
    <w:rsid w:val="0085144B"/>
    <w:rsid w:val="008768CA"/>
    <w:rsid w:val="008834E8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558D"/>
    <w:rsid w:val="00B16CF7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0E52"/>
    <w:rsid w:val="00BF128E"/>
    <w:rsid w:val="00C074DD"/>
    <w:rsid w:val="00C1496A"/>
    <w:rsid w:val="00C32467"/>
    <w:rsid w:val="00C33079"/>
    <w:rsid w:val="00C33C24"/>
    <w:rsid w:val="00C45231"/>
    <w:rsid w:val="00C72833"/>
    <w:rsid w:val="00C80F1D"/>
    <w:rsid w:val="00C86F77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97BD5"/>
    <w:rsid w:val="00EA15B0"/>
    <w:rsid w:val="00EA5EA7"/>
    <w:rsid w:val="00EB6870"/>
    <w:rsid w:val="00EC0B0D"/>
    <w:rsid w:val="00EC4A25"/>
    <w:rsid w:val="00EC4C3B"/>
    <w:rsid w:val="00EF3B5C"/>
    <w:rsid w:val="00F025A2"/>
    <w:rsid w:val="00F02F14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93</Pages>
  <Words>43877</Words>
  <Characters>250104</Characters>
  <Application>Microsoft Office Word</Application>
  <DocSecurity>0</DocSecurity>
  <Lines>2084</Lines>
  <Paragraphs>586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293395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18</cp:revision>
  <cp:lastPrinted>2019-02-25T14:05:00Z</cp:lastPrinted>
  <dcterms:created xsi:type="dcterms:W3CDTF">2021-09-30T15:24:00Z</dcterms:created>
  <dcterms:modified xsi:type="dcterms:W3CDTF">2022-12-29T14:53:00Z</dcterms:modified>
</cp:coreProperties>
</file>