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1FC16CD3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61218F" w:rsidRPr="00174903">
              <w:t>V</w:t>
            </w:r>
            <w:r w:rsidR="0061218F">
              <w:t>17</w:t>
            </w:r>
            <w:r w:rsidRPr="00174903">
              <w:t>.</w:t>
            </w:r>
            <w:del w:id="4" w:author="MCC" w:date="2022-12-14T11:36:00Z">
              <w:r w:rsidR="00B1558D" w:rsidDel="001F4D49">
                <w:delText>7</w:delText>
              </w:r>
            </w:del>
            <w:ins w:id="5" w:author="MCC" w:date="2022-12-14T11:36:00Z">
              <w:r w:rsidR="001F4D49">
                <w:t>8</w:t>
              </w:r>
            </w:ins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6" w:name="issueDate"/>
            <w:r w:rsidR="00442A0E" w:rsidRPr="00174903">
              <w:rPr>
                <w:sz w:val="32"/>
              </w:rPr>
              <w:t>202</w:t>
            </w:r>
            <w:r w:rsidR="00442A0E">
              <w:rPr>
                <w:sz w:val="32"/>
              </w:rPr>
              <w:t>2</w:t>
            </w:r>
            <w:r w:rsidRPr="00174903">
              <w:rPr>
                <w:sz w:val="32"/>
              </w:rPr>
              <w:t>-</w:t>
            </w:r>
            <w:bookmarkEnd w:id="6"/>
            <w:del w:id="7" w:author="MCC" w:date="2022-12-14T11:36:00Z">
              <w:r w:rsidR="00B1558D" w:rsidDel="001F4D49">
                <w:rPr>
                  <w:sz w:val="32"/>
                </w:rPr>
                <w:delText>09</w:delText>
              </w:r>
            </w:del>
            <w:ins w:id="8" w:author="MCC" w:date="2022-12-14T11:36:00Z">
              <w:r w:rsidR="001F4D49">
                <w:rPr>
                  <w:sz w:val="32"/>
                </w:rPr>
                <w:t>12</w:t>
              </w:r>
            </w:ins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9" w:name="spectype2"/>
            <w:r w:rsidRPr="00174903">
              <w:t>Specification</w:t>
            </w:r>
            <w:r w:rsidR="00D57972" w:rsidRPr="00174903">
              <w:t>|Report</w:t>
            </w:r>
            <w:bookmarkEnd w:id="9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43C8399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61218F">
              <w:rPr>
                <w:rStyle w:val="ZGSM"/>
              </w:rPr>
              <w:t>17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10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0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11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2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2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3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0A5B9F3E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916932" w:rsidRPr="00174903">
              <w:rPr>
                <w:noProof/>
                <w:sz w:val="18"/>
              </w:rPr>
              <w:t>202</w:t>
            </w:r>
            <w:r w:rsidR="00442A0E">
              <w:rPr>
                <w:noProof/>
                <w:sz w:val="18"/>
              </w:rPr>
              <w:t>2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4" w:name="copyrightaddon"/>
            <w:bookmarkEnd w:id="14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3"/>
          </w:p>
          <w:p w14:paraId="131D4AFC" w14:textId="77777777" w:rsidR="00E16509" w:rsidRDefault="00E16509" w:rsidP="00133525"/>
        </w:tc>
      </w:tr>
      <w:bookmarkEnd w:id="11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5" w:name="tableOfContents"/>
      <w:bookmarkEnd w:id="15"/>
      <w:r w:rsidRPr="004D3578">
        <w:lastRenderedPageBreak/>
        <w:t>Contents</w:t>
      </w:r>
    </w:p>
    <w:p w14:paraId="7C1CCA07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92</w:t>
      </w:r>
    </w:p>
    <w:p w14:paraId="777F7449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730D0">
        <w:rPr>
          <w:rFonts w:cs="v4.2.0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94</w:t>
      </w:r>
    </w:p>
    <w:p w14:paraId="6F9D1D90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94</w:t>
      </w:r>
    </w:p>
    <w:p w14:paraId="7983FFB1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96</w:t>
      </w:r>
    </w:p>
    <w:p w14:paraId="57F5162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96</w:t>
      </w:r>
    </w:p>
    <w:p w14:paraId="70606CF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98</w:t>
      </w:r>
    </w:p>
    <w:p w14:paraId="3E41883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99</w:t>
      </w:r>
    </w:p>
    <w:p w14:paraId="731468B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tolerances</w:t>
      </w:r>
      <w:r>
        <w:tab/>
        <w:t>102</w:t>
      </w:r>
    </w:p>
    <w:p w14:paraId="71015B03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notation</w:t>
      </w:r>
      <w:r>
        <w:tab/>
        <w:t>102</w:t>
      </w:r>
    </w:p>
    <w:p w14:paraId="5C0D871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Groups of bands</w:t>
      </w:r>
      <w:r>
        <w:tab/>
        <w:t>102</w:t>
      </w:r>
    </w:p>
    <w:p w14:paraId="0E0440B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104</w:t>
      </w:r>
    </w:p>
    <w:p w14:paraId="543391A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104</w:t>
      </w:r>
    </w:p>
    <w:p w14:paraId="5966D5E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UE capable of network-based CRS interference mitigation</w:t>
      </w:r>
      <w:r>
        <w:tab/>
        <w:t>110</w:t>
      </w:r>
    </w:p>
    <w:p w14:paraId="592A02B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M1 UE capable of CRS muting</w:t>
      </w:r>
      <w:r>
        <w:tab/>
        <w:t>112</w:t>
      </w:r>
    </w:p>
    <w:p w14:paraId="3BB839D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M2 UE capable of CRS muting</w:t>
      </w:r>
      <w:r>
        <w:tab/>
        <w:t>113</w:t>
      </w:r>
    </w:p>
    <w:p w14:paraId="258EFE5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EN-DC operation</w:t>
      </w:r>
      <w:r>
        <w:tab/>
        <w:t>114</w:t>
      </w:r>
    </w:p>
    <w:p w14:paraId="79C0FDC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NE-DC operation</w:t>
      </w:r>
      <w:r>
        <w:tab/>
        <w:t>115</w:t>
      </w:r>
    </w:p>
    <w:p w14:paraId="7BD51D9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116</w:t>
      </w:r>
    </w:p>
    <w:p w14:paraId="39DC7F86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 mobility</w:t>
      </w:r>
      <w:r>
        <w:tab/>
        <w:t>116</w:t>
      </w:r>
    </w:p>
    <w:p w14:paraId="5B14F98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116</w:t>
      </w:r>
    </w:p>
    <w:p w14:paraId="4EB6165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116</w:t>
      </w:r>
    </w:p>
    <w:p w14:paraId="3A85224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116</w:t>
      </w:r>
    </w:p>
    <w:p w14:paraId="20813A5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18A6E93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118</w:t>
      </w:r>
    </w:p>
    <w:p w14:paraId="564D371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119</w:t>
      </w:r>
    </w:p>
    <w:p w14:paraId="6B469CC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E-UTRAN cells</w:t>
      </w:r>
      <w:r>
        <w:tab/>
        <w:t>119</w:t>
      </w:r>
    </w:p>
    <w:p w14:paraId="0EFA80E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E-UTRAN cells</w:t>
      </w:r>
      <w:r>
        <w:tab/>
        <w:t>121</w:t>
      </w:r>
    </w:p>
    <w:p w14:paraId="3B30C1C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cells</w:t>
      </w:r>
      <w:r>
        <w:tab/>
        <w:t>123</w:t>
      </w:r>
    </w:p>
    <w:p w14:paraId="5886427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FDD cells</w:t>
      </w:r>
      <w:r>
        <w:tab/>
        <w:t>123</w:t>
      </w:r>
    </w:p>
    <w:p w14:paraId="31B1776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TDD cells</w:t>
      </w:r>
      <w:r>
        <w:tab/>
        <w:t>125</w:t>
      </w:r>
    </w:p>
    <w:p w14:paraId="003F450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GSM cells</w:t>
      </w:r>
      <w:r>
        <w:tab/>
        <w:t>126</w:t>
      </w:r>
    </w:p>
    <w:p w14:paraId="1648BCE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HRPD cells</w:t>
      </w:r>
      <w:r>
        <w:tab/>
        <w:t>127</w:t>
      </w:r>
    </w:p>
    <w:p w14:paraId="7F83675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cdma2000 1X</w:t>
      </w:r>
      <w:r>
        <w:tab/>
        <w:t>128</w:t>
      </w:r>
    </w:p>
    <w:p w14:paraId="6F2188F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</w:t>
      </w:r>
      <w:r>
        <w:tab/>
        <w:t>129</w:t>
      </w:r>
    </w:p>
    <w:p w14:paraId="7490A63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subject to CCA</w:t>
      </w:r>
      <w:r>
        <w:tab/>
        <w:t>131</w:t>
      </w:r>
    </w:p>
    <w:p w14:paraId="6C45DCF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for RedCap</w:t>
      </w:r>
      <w:r>
        <w:tab/>
        <w:t>133</w:t>
      </w:r>
    </w:p>
    <w:p w14:paraId="4F3A6D6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Evaluation of cell re-selection criteria</w:t>
      </w:r>
      <w:r>
        <w:tab/>
        <w:t>135</w:t>
      </w:r>
    </w:p>
    <w:p w14:paraId="0F8416D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135</w:t>
      </w:r>
    </w:p>
    <w:p w14:paraId="596DB4D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60C04BF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136</w:t>
      </w:r>
    </w:p>
    <w:p w14:paraId="4C2E253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(Increased UE carrier monitoring)</w:t>
      </w:r>
      <w:r>
        <w:tab/>
        <w:t>137</w:t>
      </w:r>
    </w:p>
    <w:p w14:paraId="2157299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to CSG cells</w:t>
      </w:r>
      <w:r>
        <w:tab/>
        <w:t>137</w:t>
      </w:r>
    </w:p>
    <w:p w14:paraId="27E45C6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inter-frequency CSG cell</w:t>
      </w:r>
      <w:r>
        <w:tab/>
        <w:t>137</w:t>
      </w:r>
    </w:p>
    <w:p w14:paraId="7EBAAD1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inter-RAT UTRAN FDD CSG cell</w:t>
      </w:r>
      <w:r>
        <w:tab/>
        <w:t>138</w:t>
      </w:r>
    </w:p>
    <w:p w14:paraId="5A904AD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139</w:t>
      </w:r>
    </w:p>
    <w:p w14:paraId="6C93E62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139</w:t>
      </w:r>
    </w:p>
    <w:p w14:paraId="00F1746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139</w:t>
      </w:r>
    </w:p>
    <w:p w14:paraId="4A0AA42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for RedCap</w:t>
      </w:r>
      <w:r>
        <w:tab/>
        <w:t>139</w:t>
      </w:r>
    </w:p>
    <w:p w14:paraId="154829C3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140</w:t>
      </w:r>
    </w:p>
    <w:p w14:paraId="0C76E89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140</w:t>
      </w:r>
    </w:p>
    <w:p w14:paraId="48C6D9E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</w:t>
      </w:r>
      <w:r>
        <w:tab/>
        <w:t>140</w:t>
      </w:r>
    </w:p>
    <w:p w14:paraId="0FA1567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?? ??"/>
        </w:rPr>
        <w:t>Requirements</w:t>
      </w:r>
      <w:r>
        <w:tab/>
        <w:t>140</w:t>
      </w:r>
    </w:p>
    <w:p w14:paraId="3B7F093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</w:t>
      </w:r>
      <w:r>
        <w:tab/>
        <w:t>140</w:t>
      </w:r>
    </w:p>
    <w:p w14:paraId="13926C9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140</w:t>
      </w:r>
    </w:p>
    <w:p w14:paraId="735C80E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RRC Connection Establishment Failure Log Reporting</w:t>
      </w:r>
      <w:r>
        <w:tab/>
        <w:t>141</w:t>
      </w:r>
    </w:p>
    <w:p w14:paraId="3EC9B93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</w:t>
      </w:r>
      <w:r>
        <w:tab/>
        <w:t>141</w:t>
      </w:r>
    </w:p>
    <w:p w14:paraId="5BD26B2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Radio Link Failure and Handover Failure Log Reporting</w:t>
      </w:r>
      <w:r>
        <w:tab/>
        <w:t>141</w:t>
      </w:r>
    </w:p>
    <w:p w14:paraId="3264EB7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 w:rsidRPr="00A730D0">
        <w:rPr>
          <w:i/>
        </w:rPr>
        <w:t>timeSinceFailure</w:t>
      </w:r>
      <w:r>
        <w:tab/>
        <w:t>141</w:t>
      </w:r>
    </w:p>
    <w:p w14:paraId="64AB091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141</w:t>
      </w:r>
    </w:p>
    <w:p w14:paraId="108828F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141</w:t>
      </w:r>
    </w:p>
    <w:p w14:paraId="529890B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141</w:t>
      </w:r>
    </w:p>
    <w:p w14:paraId="41F5193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142</w:t>
      </w:r>
    </w:p>
    <w:p w14:paraId="72D5578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142</w:t>
      </w:r>
    </w:p>
    <w:p w14:paraId="7D8BBC3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142</w:t>
      </w:r>
    </w:p>
    <w:p w14:paraId="74C18D6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142</w:t>
      </w:r>
    </w:p>
    <w:p w14:paraId="405BBF5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142</w:t>
      </w:r>
    </w:p>
    <w:p w14:paraId="1AC8CC6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Discovery</w:t>
      </w:r>
      <w:r>
        <w:tab/>
        <w:t>142</w:t>
      </w:r>
    </w:p>
    <w:p w14:paraId="2456EDD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Communication</w:t>
      </w:r>
      <w:r>
        <w:tab/>
        <w:t>142</w:t>
      </w:r>
    </w:p>
    <w:p w14:paraId="35EF9AE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143</w:t>
      </w:r>
    </w:p>
    <w:p w14:paraId="4415D66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143</w:t>
      </w:r>
    </w:p>
    <w:p w14:paraId="14CDE78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NB1</w:t>
      </w:r>
      <w:r>
        <w:tab/>
        <w:t>144</w:t>
      </w:r>
    </w:p>
    <w:p w14:paraId="3A38314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144</w:t>
      </w:r>
    </w:p>
    <w:p w14:paraId="18C69D8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144</w:t>
      </w:r>
    </w:p>
    <w:p w14:paraId="1696E54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144</w:t>
      </w:r>
    </w:p>
    <w:p w14:paraId="35E640A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145</w:t>
      </w:r>
    </w:p>
    <w:p w14:paraId="5D4A8C5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146</w:t>
      </w:r>
    </w:p>
    <w:p w14:paraId="0FF80C9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147</w:t>
      </w:r>
    </w:p>
    <w:p w14:paraId="3A074B1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149</w:t>
      </w:r>
    </w:p>
    <w:p w14:paraId="44D90D4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150</w:t>
      </w:r>
    </w:p>
    <w:p w14:paraId="55DEEE5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151</w:t>
      </w:r>
    </w:p>
    <w:p w14:paraId="6469D35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152</w:t>
      </w:r>
    </w:p>
    <w:p w14:paraId="4ADCE39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154</w:t>
      </w:r>
    </w:p>
    <w:p w14:paraId="1713891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154</w:t>
      </w:r>
    </w:p>
    <w:p w14:paraId="637F3FD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154</w:t>
      </w:r>
    </w:p>
    <w:p w14:paraId="23C24C4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154</w:t>
      </w:r>
    </w:p>
    <w:p w14:paraId="6FF4A90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NB1</w:t>
      </w:r>
      <w:r>
        <w:tab/>
        <w:t>155</w:t>
      </w:r>
    </w:p>
    <w:p w14:paraId="1804CFE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155</w:t>
      </w:r>
    </w:p>
    <w:p w14:paraId="0BA8957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155</w:t>
      </w:r>
    </w:p>
    <w:p w14:paraId="5D7B4AE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155</w:t>
      </w:r>
    </w:p>
    <w:p w14:paraId="5DF4603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</w:t>
      </w:r>
      <w:r>
        <w:tab/>
        <w:t>156</w:t>
      </w:r>
    </w:p>
    <w:p w14:paraId="031D27C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156</w:t>
      </w:r>
    </w:p>
    <w:p w14:paraId="108CD84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156</w:t>
      </w:r>
    </w:p>
    <w:p w14:paraId="065249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156</w:t>
      </w:r>
    </w:p>
    <w:p w14:paraId="1DCE405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>Measurement and evaluation of serving cell for UE category M1 in normal coverage</w:t>
      </w:r>
      <w:r>
        <w:tab/>
        <w:t>156</w:t>
      </w:r>
    </w:p>
    <w:p w14:paraId="0C86AF7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normal coverage</w:t>
      </w:r>
      <w:r>
        <w:tab/>
        <w:t>157</w:t>
      </w:r>
    </w:p>
    <w:p w14:paraId="2605E64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>Measurements of intra-frequency cells for UE category M1 in normal coverage</w:t>
      </w:r>
      <w:r>
        <w:tab/>
        <w:t>158</w:t>
      </w:r>
    </w:p>
    <w:p w14:paraId="4B603CA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>Measurements of inter-frequency cells for UE category M1 in normal coverage</w:t>
      </w:r>
      <w:r>
        <w:tab/>
        <w:t>160</w:t>
      </w:r>
    </w:p>
    <w:p w14:paraId="460302F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4.7.2.1.4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>Maximum allowed layers for multiple monitoring for UE category M1 in normal coverage</w:t>
      </w:r>
      <w:r>
        <w:tab/>
        <w:t>161</w:t>
      </w:r>
    </w:p>
    <w:p w14:paraId="7C94CD8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162</w:t>
      </w:r>
    </w:p>
    <w:p w14:paraId="739EEA5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162</w:t>
      </w:r>
    </w:p>
    <w:p w14:paraId="32922F6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4.7.2.2.1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>Measurement and evaluation of serving cell for UE category M1 in enhanced coverage</w:t>
      </w:r>
      <w:r>
        <w:tab/>
        <w:t>162</w:t>
      </w:r>
    </w:p>
    <w:p w14:paraId="2D325E9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163</w:t>
      </w:r>
    </w:p>
    <w:p w14:paraId="006463B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4.7.2.2.2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>Measurements of intra-frequency cells for UE category M1 in enhanced coverage</w:t>
      </w:r>
      <w:r>
        <w:tab/>
        <w:t>164</w:t>
      </w:r>
    </w:p>
    <w:p w14:paraId="2652EDB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4.7.2.2.3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>Measurements of inter-frequency cells for UE category M1 in enhanced coverage</w:t>
      </w:r>
      <w:r>
        <w:tab/>
        <w:t>167</w:t>
      </w:r>
    </w:p>
    <w:p w14:paraId="5675D40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4.7.2.2.4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>Maximum allowed layers for multiple monitoring for UE category M1 in enhanced coverage</w:t>
      </w:r>
      <w:r>
        <w:tab/>
        <w:t>168</w:t>
      </w:r>
    </w:p>
    <w:p w14:paraId="0153FD4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enhanced coverage</w:t>
      </w:r>
      <w:r>
        <w:tab/>
        <w:t>169</w:t>
      </w:r>
    </w:p>
    <w:p w14:paraId="0E27E2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169</w:t>
      </w:r>
    </w:p>
    <w:p w14:paraId="2B302A4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idle mode</w:t>
      </w:r>
      <w:r>
        <w:tab/>
        <w:t>169</w:t>
      </w:r>
    </w:p>
    <w:p w14:paraId="71D25E1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M1</w:t>
      </w:r>
      <w:r>
        <w:tab/>
        <w:t>170</w:t>
      </w:r>
    </w:p>
    <w:p w14:paraId="2E7153D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170</w:t>
      </w:r>
    </w:p>
    <w:p w14:paraId="4CAA447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170</w:t>
      </w:r>
    </w:p>
    <w:p w14:paraId="3B1219A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170</w:t>
      </w:r>
    </w:p>
    <w:p w14:paraId="406FA00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Requirements for UE category NB1</w:t>
      </w:r>
      <w:r>
        <w:tab/>
        <w:t>171</w:t>
      </w:r>
    </w:p>
    <w:p w14:paraId="155BA78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Intra-Frequency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171</w:t>
      </w:r>
    </w:p>
    <w:p w14:paraId="7837B91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173</w:t>
      </w:r>
    </w:p>
    <w:p w14:paraId="0CC4A4A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4.8.2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ra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173</w:t>
      </w:r>
    </w:p>
    <w:p w14:paraId="6EECCFA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175</w:t>
      </w:r>
    </w:p>
    <w:p w14:paraId="0DE78D6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175</w:t>
      </w:r>
    </w:p>
    <w:p w14:paraId="072901A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176</w:t>
      </w:r>
    </w:p>
    <w:p w14:paraId="4B3093C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177</w:t>
      </w:r>
    </w:p>
    <w:p w14:paraId="21A2BAD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178</w:t>
      </w:r>
    </w:p>
    <w:p w14:paraId="7AE5EF9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179</w:t>
      </w:r>
    </w:p>
    <w:p w14:paraId="622563D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180</w:t>
      </w:r>
    </w:p>
    <w:p w14:paraId="4F75512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180</w:t>
      </w:r>
    </w:p>
    <w:p w14:paraId="62B6472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181</w:t>
      </w:r>
    </w:p>
    <w:p w14:paraId="05D3F5F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182</w:t>
      </w:r>
    </w:p>
    <w:p w14:paraId="2F90B07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183</w:t>
      </w:r>
    </w:p>
    <w:p w14:paraId="5CCDCE7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183</w:t>
      </w:r>
    </w:p>
    <w:p w14:paraId="5E76AF4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184</w:t>
      </w:r>
    </w:p>
    <w:p w14:paraId="0A2E2C6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 Measurement</w:t>
      </w:r>
      <w:r>
        <w:tab/>
        <w:t>185</w:t>
      </w:r>
    </w:p>
    <w:p w14:paraId="286A327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185</w:t>
      </w:r>
    </w:p>
    <w:p w14:paraId="0D1E471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185</w:t>
      </w:r>
    </w:p>
    <w:p w14:paraId="5D9AD52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185</w:t>
      </w:r>
    </w:p>
    <w:p w14:paraId="17EF82F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 candidate cells</w:t>
      </w:r>
      <w:r>
        <w:tab/>
        <w:t>186</w:t>
      </w:r>
    </w:p>
    <w:p w14:paraId="5A813DF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186</w:t>
      </w:r>
    </w:p>
    <w:p w14:paraId="2B32F197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RRC_INACTIVE state mobility</w:t>
      </w:r>
      <w:r>
        <w:tab/>
        <w:t>187</w:t>
      </w:r>
    </w:p>
    <w:p w14:paraId="5C6B04E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187</w:t>
      </w:r>
    </w:p>
    <w:p w14:paraId="10A8AE2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>Introduction</w:t>
      </w:r>
      <w:r>
        <w:tab/>
        <w:t>188</w:t>
      </w:r>
    </w:p>
    <w:p w14:paraId="322CB3A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>Requirements</w:t>
      </w:r>
      <w:r>
        <w:tab/>
        <w:t>188</w:t>
      </w:r>
    </w:p>
    <w:p w14:paraId="77F5DA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4A.1.2.1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UE measurement capability</w:t>
      </w:r>
      <w:r>
        <w:tab/>
        <w:t>188</w:t>
      </w:r>
    </w:p>
    <w:p w14:paraId="2DCF145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4A.1.2.2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Measurement and evaluation of serving cell</w:t>
      </w:r>
      <w:r>
        <w:tab/>
        <w:t>188</w:t>
      </w:r>
    </w:p>
    <w:p w14:paraId="7C4D216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4A.1.2.3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Measurements of intra-frequency E-UTRAN cells</w:t>
      </w:r>
      <w:r>
        <w:tab/>
        <w:t>188</w:t>
      </w:r>
    </w:p>
    <w:p w14:paraId="360762A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4A.1.2.4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Measurements of inter-frequency E-UTRAN cells</w:t>
      </w:r>
      <w:r>
        <w:tab/>
        <w:t>188</w:t>
      </w:r>
    </w:p>
    <w:p w14:paraId="546092C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Evaluation of cell re-selection criteria</w:t>
      </w:r>
      <w:r>
        <w:tab/>
        <w:t>188</w:t>
      </w:r>
    </w:p>
    <w:p w14:paraId="17EBF50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</w:t>
      </w:r>
      <w:r>
        <w:tab/>
        <w:t>188</w:t>
      </w:r>
    </w:p>
    <w:p w14:paraId="5222BB8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</w:t>
      </w:r>
      <w:r>
        <w:tab/>
        <w:t>188</w:t>
      </w:r>
    </w:p>
    <w:p w14:paraId="1980B1D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4A.1.2.8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UE measurement capability for RedCap</w:t>
      </w:r>
      <w:r>
        <w:tab/>
        <w:t>188</w:t>
      </w:r>
    </w:p>
    <w:p w14:paraId="7933346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 for RedCap</w:t>
      </w:r>
      <w:r>
        <w:tab/>
        <w:t>188</w:t>
      </w:r>
    </w:p>
    <w:p w14:paraId="3C6D850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</w:t>
      </w:r>
      <w:r>
        <w:tab/>
        <w:t>189</w:t>
      </w:r>
    </w:p>
    <w:p w14:paraId="5095D12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>Introduction</w:t>
      </w:r>
      <w:r>
        <w:tab/>
        <w:t>189</w:t>
      </w:r>
    </w:p>
    <w:p w14:paraId="1E84F2E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>Cell Selection</w:t>
      </w:r>
      <w:r>
        <w:tab/>
        <w:t>189</w:t>
      </w:r>
    </w:p>
    <w:p w14:paraId="6D672A7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4A.2.3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>Cell Reselection</w:t>
      </w:r>
      <w:r>
        <w:tab/>
        <w:t>189</w:t>
      </w:r>
    </w:p>
    <w:p w14:paraId="29D4C09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4A.2.3.1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189</w:t>
      </w:r>
    </w:p>
    <w:p w14:paraId="61ED44E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4A.2.3.1.1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>Measurement and evaluation of serving cell for UE category M1 in normal coverage</w:t>
      </w:r>
      <w:r>
        <w:tab/>
        <w:t>189</w:t>
      </w:r>
    </w:p>
    <w:p w14:paraId="66787EB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4A.2.3.1.2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>Measurements of intra-frequency cells for UE category M1 in normal coverage</w:t>
      </w:r>
      <w:r>
        <w:tab/>
        <w:t>190</w:t>
      </w:r>
    </w:p>
    <w:p w14:paraId="37A34DC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4A.2.3.1.3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>Measurements of inter-frequency cells for UE category M1 in normal coverage</w:t>
      </w:r>
      <w:r>
        <w:tab/>
        <w:t>190</w:t>
      </w:r>
    </w:p>
    <w:p w14:paraId="0EEB0CA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4A.2.3.1.4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>Maximum allowed layers for multiple monitoring for UE category M1 in normal coverage</w:t>
      </w:r>
      <w:r>
        <w:tab/>
        <w:t>190</w:t>
      </w:r>
    </w:p>
    <w:p w14:paraId="6A51423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4A.2.3.1.5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>Maximum interruption in paging reception for Category M1 UEs in normal coverage</w:t>
      </w:r>
      <w:r>
        <w:tab/>
        <w:t>190</w:t>
      </w:r>
    </w:p>
    <w:p w14:paraId="4A658F1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>Channel quality report for UE Category M1 in idle mode</w:t>
      </w:r>
      <w:r>
        <w:tab/>
        <w:t>192</w:t>
      </w:r>
    </w:p>
    <w:p w14:paraId="352E78A3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RRC_CONNECTED state mobility</w:t>
      </w:r>
      <w:r>
        <w:tab/>
        <w:t>192</w:t>
      </w:r>
    </w:p>
    <w:p w14:paraId="52D6C98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</w:t>
      </w:r>
      <w:r>
        <w:tab/>
        <w:t>193</w:t>
      </w:r>
    </w:p>
    <w:p w14:paraId="14FEF2E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193</w:t>
      </w:r>
    </w:p>
    <w:p w14:paraId="13B84E4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193</w:t>
      </w:r>
    </w:p>
    <w:p w14:paraId="209E9CA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193</w:t>
      </w:r>
    </w:p>
    <w:p w14:paraId="7FED983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193</w:t>
      </w:r>
    </w:p>
    <w:p w14:paraId="58F5BAD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193</w:t>
      </w:r>
    </w:p>
    <w:p w14:paraId="660CC45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194</w:t>
      </w:r>
    </w:p>
    <w:p w14:paraId="12D5CE7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5.1.2.2.1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(Void)</w:t>
      </w:r>
      <w:r>
        <w:tab/>
        <w:t>195</w:t>
      </w:r>
    </w:p>
    <w:p w14:paraId="2F5FA62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5.1.2.2.2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(Void)</w:t>
      </w:r>
      <w:r>
        <w:tab/>
        <w:t>195</w:t>
      </w:r>
    </w:p>
    <w:p w14:paraId="0375A24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TDD – FDD</w:t>
      </w:r>
      <w:r>
        <w:tab/>
        <w:t>195</w:t>
      </w:r>
    </w:p>
    <w:p w14:paraId="52DF202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5.1.2.3.1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(Void)</w:t>
      </w:r>
      <w:r>
        <w:tab/>
        <w:t>195</w:t>
      </w:r>
    </w:p>
    <w:p w14:paraId="54E2933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lastRenderedPageBreak/>
        <w:t>5.1.2.3.2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(Void)</w:t>
      </w:r>
      <w:r>
        <w:tab/>
        <w:t>195</w:t>
      </w:r>
    </w:p>
    <w:p w14:paraId="1336DD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TDD – TDD</w:t>
      </w:r>
      <w:r>
        <w:tab/>
        <w:t>195</w:t>
      </w:r>
    </w:p>
    <w:p w14:paraId="3AEEABB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195</w:t>
      </w:r>
    </w:p>
    <w:p w14:paraId="713E7AE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195</w:t>
      </w:r>
    </w:p>
    <w:p w14:paraId="04FDA73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HD–FDD</w:t>
      </w:r>
      <w:r>
        <w:tab/>
        <w:t>197</w:t>
      </w:r>
    </w:p>
    <w:p w14:paraId="1204C4E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197</w:t>
      </w:r>
    </w:p>
    <w:p w14:paraId="5C03405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197</w:t>
      </w:r>
    </w:p>
    <w:p w14:paraId="03C822B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handover</w:t>
      </w:r>
      <w:r>
        <w:tab/>
        <w:t>198</w:t>
      </w:r>
    </w:p>
    <w:p w14:paraId="2FE7DF6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</w:rPr>
        <w:t>5.1.2.6.1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</w:rPr>
        <w:t>Handover delay</w:t>
      </w:r>
      <w:r>
        <w:tab/>
        <w:t>198</w:t>
      </w:r>
    </w:p>
    <w:p w14:paraId="6D71687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</w:rPr>
        <w:t>5.1.2.6.2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</w:rPr>
        <w:t>Measurement time</w:t>
      </w:r>
      <w:r>
        <w:tab/>
        <w:t>199</w:t>
      </w:r>
    </w:p>
    <w:p w14:paraId="32C1DAC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</w:rPr>
        <w:t>5.1.2.6.3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</w:rPr>
        <w:t>Preparation time</w:t>
      </w:r>
      <w:r>
        <w:tab/>
        <w:t>199</w:t>
      </w:r>
    </w:p>
    <w:p w14:paraId="51F3B33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</w:rPr>
        <w:t>5.1.2.6.4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</w:rPr>
        <w:t>Interruption time</w:t>
      </w:r>
      <w:r>
        <w:tab/>
        <w:t>199</w:t>
      </w:r>
    </w:p>
    <w:p w14:paraId="0D2FA03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conditional handover</w:t>
      </w:r>
      <w:r>
        <w:tab/>
        <w:t>199</w:t>
      </w:r>
    </w:p>
    <w:p w14:paraId="7722709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conditional handover</w:t>
      </w:r>
      <w:r>
        <w:tab/>
        <w:t>200</w:t>
      </w:r>
    </w:p>
    <w:p w14:paraId="7F4722E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conditional handover</w:t>
      </w:r>
      <w:r>
        <w:tab/>
        <w:t>200</w:t>
      </w:r>
    </w:p>
    <w:p w14:paraId="6713F3E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200</w:t>
      </w:r>
    </w:p>
    <w:p w14:paraId="037FDC7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other RATs</w:t>
      </w:r>
      <w:r>
        <w:tab/>
        <w:t>200</w:t>
      </w:r>
    </w:p>
    <w:p w14:paraId="5B39F0B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UTRAN FDD Handover</w:t>
      </w:r>
      <w:r>
        <w:tab/>
        <w:t>200</w:t>
      </w:r>
    </w:p>
    <w:p w14:paraId="58D45F6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200</w:t>
      </w:r>
    </w:p>
    <w:p w14:paraId="665C610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200</w:t>
      </w:r>
    </w:p>
    <w:p w14:paraId="01036AB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200</w:t>
      </w:r>
    </w:p>
    <w:p w14:paraId="7B21BD2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- UTRAN TDD Handover</w:t>
      </w:r>
      <w:r>
        <w:tab/>
        <w:t>201</w:t>
      </w:r>
    </w:p>
    <w:p w14:paraId="586276B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Introduction</w:t>
      </w:r>
      <w:r>
        <w:tab/>
        <w:t>201</w:t>
      </w:r>
    </w:p>
    <w:p w14:paraId="5471C9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201</w:t>
      </w:r>
    </w:p>
    <w:p w14:paraId="2C3F12F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201</w:t>
      </w:r>
    </w:p>
    <w:p w14:paraId="0AC69AB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201</w:t>
      </w:r>
    </w:p>
    <w:p w14:paraId="002A3F4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GSM Handover</w:t>
      </w:r>
      <w:r>
        <w:tab/>
        <w:t>202</w:t>
      </w:r>
    </w:p>
    <w:p w14:paraId="6FCAC76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202</w:t>
      </w:r>
    </w:p>
    <w:p w14:paraId="5151C71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202</w:t>
      </w:r>
    </w:p>
    <w:p w14:paraId="494F967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202</w:t>
      </w:r>
    </w:p>
    <w:p w14:paraId="0D4B6C2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202</w:t>
      </w:r>
    </w:p>
    <w:p w14:paraId="21800A3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NR FR1 Handover</w:t>
      </w:r>
      <w:r>
        <w:tab/>
        <w:t>202</w:t>
      </w:r>
    </w:p>
    <w:p w14:paraId="48151D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Introduction</w:t>
      </w:r>
      <w:r>
        <w:tab/>
        <w:t>202</w:t>
      </w:r>
    </w:p>
    <w:p w14:paraId="6D1B72D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Handover delay</w:t>
      </w:r>
      <w:r>
        <w:tab/>
        <w:t>203</w:t>
      </w:r>
    </w:p>
    <w:p w14:paraId="5111093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5.3.4.3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Interruption time</w:t>
      </w:r>
      <w:r>
        <w:tab/>
        <w:t>203</w:t>
      </w:r>
    </w:p>
    <w:p w14:paraId="159BEA9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5.3.4A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>E-UTRAN - NR FR1 Handover to target cell using CCA</w:t>
      </w:r>
      <w:r>
        <w:tab/>
        <w:t>203</w:t>
      </w:r>
    </w:p>
    <w:p w14:paraId="1983414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5.3.4A.1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Introduction</w:t>
      </w:r>
      <w:r>
        <w:tab/>
        <w:t>203</w:t>
      </w:r>
    </w:p>
    <w:p w14:paraId="5B6C10E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5.3.4A.2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Handover delay</w:t>
      </w:r>
      <w:r>
        <w:tab/>
        <w:t>204</w:t>
      </w:r>
    </w:p>
    <w:p w14:paraId="5BD0DB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5.3.4A.3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Interruption time</w:t>
      </w:r>
      <w:r>
        <w:tab/>
        <w:t>204</w:t>
      </w:r>
    </w:p>
    <w:p w14:paraId="767B4A4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5.3.4B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- NR FR1 Handover</w:t>
      </w:r>
      <w:r w:rsidRPr="00A730D0">
        <w:rPr>
          <w:lang w:val="sv-SE" w:eastAsia="ko-KR"/>
        </w:rPr>
        <w:t xml:space="preserve"> for </w:t>
      </w:r>
      <w:r w:rsidRPr="00A730D0">
        <w:rPr>
          <w:rFonts w:eastAsia="Malgun Gothic"/>
          <w:lang w:val="sv-SE"/>
        </w:rPr>
        <w:t>RedCap</w:t>
      </w:r>
      <w:r>
        <w:tab/>
        <w:t>205</w:t>
      </w:r>
    </w:p>
    <w:p w14:paraId="72DD966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5.3.4B.1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Introduction</w:t>
      </w:r>
      <w:r>
        <w:tab/>
        <w:t>205</w:t>
      </w:r>
    </w:p>
    <w:p w14:paraId="39DFDD2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5.3.4B.2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Requirements</w:t>
      </w:r>
      <w:r>
        <w:tab/>
        <w:t>205</w:t>
      </w:r>
    </w:p>
    <w:p w14:paraId="5C335AF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FI"/>
        </w:rP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- NR FR2 Handover</w:t>
      </w:r>
      <w:r>
        <w:tab/>
        <w:t>205</w:t>
      </w:r>
    </w:p>
    <w:p w14:paraId="393561A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FI" w:eastAsia="zh-CN"/>
        </w:rPr>
        <w:t>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 w:eastAsia="zh-CN"/>
        </w:rPr>
        <w:t>Introduction</w:t>
      </w:r>
      <w:r>
        <w:tab/>
        <w:t>205</w:t>
      </w:r>
    </w:p>
    <w:p w14:paraId="4FEF94F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Handover delay</w:t>
      </w:r>
      <w:r>
        <w:tab/>
        <w:t>205</w:t>
      </w:r>
    </w:p>
    <w:p w14:paraId="3533818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5.3.5.3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Interruption time</w:t>
      </w:r>
      <w:r>
        <w:tab/>
        <w:t>205</w:t>
      </w:r>
    </w:p>
    <w:p w14:paraId="13FD0D2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Non-3GPP RATs</w:t>
      </w:r>
      <w:r>
        <w:tab/>
        <w:t>206</w:t>
      </w:r>
    </w:p>
    <w:p w14:paraId="6DEE8DB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HRPD Handover</w:t>
      </w:r>
      <w:r>
        <w:tab/>
        <w:t>206</w:t>
      </w:r>
    </w:p>
    <w:p w14:paraId="73BEE18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206</w:t>
      </w:r>
    </w:p>
    <w:p w14:paraId="7CDE8EE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206</w:t>
      </w:r>
    </w:p>
    <w:p w14:paraId="011CD07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206</w:t>
      </w:r>
    </w:p>
    <w:p w14:paraId="4976470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– cdma2000 1X Handover</w:t>
      </w:r>
      <w:r>
        <w:tab/>
        <w:t>207</w:t>
      </w:r>
    </w:p>
    <w:p w14:paraId="598F198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Introduction</w:t>
      </w:r>
      <w:r>
        <w:tab/>
        <w:t>207</w:t>
      </w:r>
    </w:p>
    <w:p w14:paraId="61D23FE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207</w:t>
      </w:r>
    </w:p>
    <w:p w14:paraId="59E988A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207</w:t>
      </w:r>
    </w:p>
    <w:p w14:paraId="6F2C80C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</w:t>
      </w:r>
      <w:r>
        <w:tab/>
        <w:t>207</w:t>
      </w:r>
    </w:p>
    <w:p w14:paraId="195533C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207</w:t>
      </w:r>
    </w:p>
    <w:p w14:paraId="74B018E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208</w:t>
      </w:r>
    </w:p>
    <w:p w14:paraId="22B85E4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FDD UEs</w:t>
      </w:r>
      <w:r>
        <w:tab/>
        <w:t>208</w:t>
      </w:r>
    </w:p>
    <w:p w14:paraId="160606D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208</w:t>
      </w:r>
    </w:p>
    <w:p w14:paraId="0041244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208</w:t>
      </w:r>
    </w:p>
    <w:p w14:paraId="5E1A484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HD – FDD UEs</w:t>
      </w:r>
      <w:r>
        <w:tab/>
        <w:t>208</w:t>
      </w:r>
    </w:p>
    <w:p w14:paraId="3154CA3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for Cat-M1 TDD UEs</w:t>
      </w:r>
      <w:r>
        <w:tab/>
        <w:t>209</w:t>
      </w:r>
    </w:p>
    <w:p w14:paraId="1CDEFEE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209</w:t>
      </w:r>
    </w:p>
    <w:p w14:paraId="31E5594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209</w:t>
      </w:r>
    </w:p>
    <w:p w14:paraId="469EDA9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Requirements in CEModeB</w:t>
      </w:r>
      <w:r>
        <w:tab/>
        <w:t>209</w:t>
      </w:r>
    </w:p>
    <w:p w14:paraId="573414D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FDD UEs</w:t>
      </w:r>
      <w:r>
        <w:tab/>
        <w:t>209</w:t>
      </w:r>
    </w:p>
    <w:p w14:paraId="040F607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Handover delay</w:t>
      </w:r>
      <w:r>
        <w:tab/>
        <w:t>209</w:t>
      </w:r>
    </w:p>
    <w:p w14:paraId="5CF51E4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Interruption time</w:t>
      </w:r>
      <w:r>
        <w:tab/>
        <w:t>209</w:t>
      </w:r>
    </w:p>
    <w:p w14:paraId="4296A01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HD – FDD UEs</w:t>
      </w:r>
      <w:r>
        <w:tab/>
        <w:t>210</w:t>
      </w:r>
    </w:p>
    <w:p w14:paraId="2787A11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sv-SE"/>
        </w:rPr>
        <w:t xml:space="preserve">E-UTRAN TDD – TDD </w:t>
      </w:r>
      <w:r>
        <w:rPr>
          <w:lang w:eastAsia="sv-SE"/>
        </w:rPr>
        <w:t>for Cat-M1 TDD UEs</w:t>
      </w:r>
      <w:r>
        <w:tab/>
        <w:t>210</w:t>
      </w:r>
    </w:p>
    <w:p w14:paraId="193ACA7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210</w:t>
      </w:r>
    </w:p>
    <w:p w14:paraId="7F750C8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DAPS Handover</w:t>
      </w:r>
      <w:r>
        <w:tab/>
        <w:t>210</w:t>
      </w:r>
    </w:p>
    <w:p w14:paraId="486F12E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210</w:t>
      </w:r>
    </w:p>
    <w:p w14:paraId="6834083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210</w:t>
      </w:r>
    </w:p>
    <w:p w14:paraId="2F2D2FC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210</w:t>
      </w:r>
    </w:p>
    <w:p w14:paraId="738FC04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210</w:t>
      </w:r>
    </w:p>
    <w:p w14:paraId="6CD0912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211</w:t>
      </w:r>
    </w:p>
    <w:p w14:paraId="185E51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211</w:t>
      </w:r>
    </w:p>
    <w:p w14:paraId="75687EF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</w:t>
      </w:r>
      <w:r>
        <w:tab/>
        <w:t>212</w:t>
      </w:r>
    </w:p>
    <w:p w14:paraId="44DC05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</w:t>
      </w:r>
      <w:r>
        <w:tab/>
        <w:t>212</w:t>
      </w:r>
    </w:p>
    <w:p w14:paraId="47CBE0D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Handover with PSCell</w:t>
      </w:r>
      <w:r>
        <w:tab/>
        <w:t>212</w:t>
      </w:r>
    </w:p>
    <w:p w14:paraId="737D235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212</w:t>
      </w:r>
    </w:p>
    <w:p w14:paraId="22C1CA4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Interruption time</w:t>
      </w:r>
      <w:r>
        <w:tab/>
        <w:t>212</w:t>
      </w:r>
    </w:p>
    <w:p w14:paraId="7F78C6A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- NR PSCell Changing Delay requirements</w:t>
      </w:r>
      <w:r>
        <w:tab/>
        <w:t>212</w:t>
      </w:r>
    </w:p>
    <w:p w14:paraId="5769C07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Handover with PSCell using CCA</w:t>
      </w:r>
      <w:r>
        <w:tab/>
        <w:t>213</w:t>
      </w:r>
    </w:p>
    <w:p w14:paraId="0F0A9B1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213</w:t>
      </w:r>
    </w:p>
    <w:p w14:paraId="24EC516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– E-UTRA HO Interruption time</w:t>
      </w:r>
      <w:r>
        <w:tab/>
        <w:t>214</w:t>
      </w:r>
    </w:p>
    <w:p w14:paraId="18FB3E3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- NR PSCell Change Delay requirements</w:t>
      </w:r>
      <w:r>
        <w:tab/>
        <w:t>214</w:t>
      </w:r>
    </w:p>
    <w:p w14:paraId="798EE2D3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Mobility Control</w:t>
      </w:r>
      <w:r>
        <w:tab/>
        <w:t>215</w:t>
      </w:r>
    </w:p>
    <w:p w14:paraId="79A0BBD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215</w:t>
      </w:r>
    </w:p>
    <w:p w14:paraId="2653762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215</w:t>
      </w:r>
    </w:p>
    <w:p w14:paraId="6AE7CB6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215</w:t>
      </w:r>
    </w:p>
    <w:p w14:paraId="5972C1C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tab/>
        <w:t>215</w:t>
      </w:r>
    </w:p>
    <w:p w14:paraId="227FB77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216</w:t>
      </w:r>
    </w:p>
    <w:p w14:paraId="18AF475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216</w:t>
      </w:r>
    </w:p>
    <w:p w14:paraId="174FF9D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216</w:t>
      </w:r>
    </w:p>
    <w:p w14:paraId="723194C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</w:t>
      </w:r>
      <w:r>
        <w:tab/>
        <w:t>216</w:t>
      </w:r>
    </w:p>
    <w:p w14:paraId="7324D1E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216</w:t>
      </w:r>
    </w:p>
    <w:p w14:paraId="6694AB3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216</w:t>
      </w:r>
    </w:p>
    <w:p w14:paraId="7079F86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216</w:t>
      </w:r>
    </w:p>
    <w:p w14:paraId="123C99C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216</w:t>
      </w:r>
    </w:p>
    <w:p w14:paraId="39E4776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216</w:t>
      </w:r>
    </w:p>
    <w:p w14:paraId="0CC4A96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217</w:t>
      </w:r>
    </w:p>
    <w:p w14:paraId="6FA3436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Non-Contention based random access</w:t>
      </w:r>
      <w:r>
        <w:tab/>
        <w:t>217</w:t>
      </w:r>
    </w:p>
    <w:p w14:paraId="655DE41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Correct behaviour when receiving Random Access Response</w:t>
      </w:r>
      <w:r>
        <w:tab/>
        <w:t>217</w:t>
      </w:r>
    </w:p>
    <w:p w14:paraId="5E03409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</w:t>
      </w:r>
      <w:r>
        <w:t>receiving Random Access Response</w:t>
      </w:r>
      <w:r>
        <w:tab/>
        <w:t>217</w:t>
      </w:r>
    </w:p>
    <w:p w14:paraId="3DD271B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Cat-M1 UEs</w:t>
      </w:r>
      <w:r>
        <w:tab/>
        <w:t>217</w:t>
      </w:r>
    </w:p>
    <w:p w14:paraId="4D62746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217</w:t>
      </w:r>
    </w:p>
    <w:p w14:paraId="55180F8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217</w:t>
      </w:r>
    </w:p>
    <w:p w14:paraId="1718507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217</w:t>
      </w:r>
    </w:p>
    <w:p w14:paraId="1AD29A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UTRAN FDD</w:t>
      </w:r>
      <w:r>
        <w:tab/>
        <w:t>217</w:t>
      </w:r>
    </w:p>
    <w:p w14:paraId="1C7D003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GERAN</w:t>
      </w:r>
      <w:r>
        <w:tab/>
        <w:t>218</w:t>
      </w:r>
    </w:p>
    <w:p w14:paraId="027E9CF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UTRAN </w:t>
      </w:r>
      <w:r>
        <w:rPr>
          <w:lang w:eastAsia="zh-CN"/>
        </w:rPr>
        <w:t>T</w:t>
      </w:r>
      <w:r>
        <w:t>DD</w:t>
      </w:r>
      <w:r>
        <w:tab/>
        <w:t>218</w:t>
      </w:r>
    </w:p>
    <w:p w14:paraId="4E589F2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</w:t>
      </w:r>
      <w:r>
        <w:tab/>
        <w:t>219</w:t>
      </w:r>
    </w:p>
    <w:p w14:paraId="38DE527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NR </w:t>
      </w:r>
      <w:r w:rsidRPr="00A730D0">
        <w:rPr>
          <w:lang w:val="en-US" w:eastAsia="zh-CN"/>
        </w:rPr>
        <w:t>carrier subject to CCA</w:t>
      </w:r>
      <w:r>
        <w:tab/>
        <w:t>219</w:t>
      </w:r>
    </w:p>
    <w:p w14:paraId="440E920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 Redcap</w:t>
      </w:r>
      <w:r>
        <w:tab/>
        <w:t>221</w:t>
      </w:r>
    </w:p>
    <w:p w14:paraId="7E04AE2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for E-UTRAN and UTRAN</w:t>
      </w:r>
      <w:r>
        <w:tab/>
        <w:t>222</w:t>
      </w:r>
    </w:p>
    <w:p w14:paraId="1499A39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222</w:t>
      </w:r>
    </w:p>
    <w:p w14:paraId="6525FC9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222</w:t>
      </w:r>
    </w:p>
    <w:p w14:paraId="7D594A0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</w:t>
      </w:r>
      <w:r>
        <w:tab/>
        <w:t>222</w:t>
      </w:r>
    </w:p>
    <w:p w14:paraId="65791E4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222</w:t>
      </w:r>
    </w:p>
    <w:p w14:paraId="728C0EE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222</w:t>
      </w:r>
    </w:p>
    <w:p w14:paraId="022527E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222</w:t>
      </w:r>
    </w:p>
    <w:p w14:paraId="6677F32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223</w:t>
      </w:r>
    </w:p>
    <w:p w14:paraId="22B6ED4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NB1</w:t>
      </w:r>
      <w:r>
        <w:tab/>
        <w:t>223</w:t>
      </w:r>
    </w:p>
    <w:p w14:paraId="5EBA187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223</w:t>
      </w:r>
    </w:p>
    <w:p w14:paraId="244A166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224</w:t>
      </w:r>
    </w:p>
    <w:p w14:paraId="494A409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224</w:t>
      </w:r>
    </w:p>
    <w:p w14:paraId="409CAC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224</w:t>
      </w:r>
    </w:p>
    <w:p w14:paraId="5585696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224</w:t>
      </w:r>
    </w:p>
    <w:p w14:paraId="7A2A4DD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224</w:t>
      </w:r>
    </w:p>
    <w:p w14:paraId="43F929B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224</w:t>
      </w:r>
    </w:p>
    <w:p w14:paraId="48C3229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224</w:t>
      </w:r>
    </w:p>
    <w:p w14:paraId="01128FB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225</w:t>
      </w:r>
    </w:p>
    <w:p w14:paraId="401F197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</w:t>
      </w:r>
      <w:r>
        <w:tab/>
        <w:t>225</w:t>
      </w:r>
    </w:p>
    <w:p w14:paraId="0420015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225</w:t>
      </w:r>
    </w:p>
    <w:p w14:paraId="5ADFF3C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225</w:t>
      </w:r>
    </w:p>
    <w:p w14:paraId="5C988B6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225</w:t>
      </w:r>
    </w:p>
    <w:p w14:paraId="63282A3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>UE Re-establishment delay requirement for CEModeB</w:t>
      </w:r>
      <w:r>
        <w:tab/>
        <w:t>226</w:t>
      </w:r>
    </w:p>
    <w:p w14:paraId="16E90E6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Cat-M1 UEs</w:t>
      </w:r>
      <w:r>
        <w:tab/>
        <w:t>226</w:t>
      </w:r>
    </w:p>
    <w:p w14:paraId="05DA274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226</w:t>
      </w:r>
    </w:p>
    <w:p w14:paraId="1D21F94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227</w:t>
      </w:r>
    </w:p>
    <w:p w14:paraId="3B64155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227</w:t>
      </w:r>
    </w:p>
    <w:p w14:paraId="0994A06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</w:t>
      </w:r>
      <w:r>
        <w:tab/>
        <w:t>227</w:t>
      </w:r>
    </w:p>
    <w:p w14:paraId="25DB30F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227</w:t>
      </w:r>
    </w:p>
    <w:p w14:paraId="64F161F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227</w:t>
      </w:r>
    </w:p>
    <w:p w14:paraId="1B494250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228</w:t>
      </w:r>
    </w:p>
    <w:p w14:paraId="6481C643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228</w:t>
      </w:r>
    </w:p>
    <w:p w14:paraId="619FD1F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Introduction</w:t>
      </w:r>
      <w:r>
        <w:tab/>
        <w:t>228</w:t>
      </w:r>
    </w:p>
    <w:p w14:paraId="4B4660C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Requirements</w:t>
      </w:r>
      <w:r>
        <w:tab/>
        <w:t>229</w:t>
      </w:r>
    </w:p>
    <w:p w14:paraId="65FB4B5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230</w:t>
      </w:r>
    </w:p>
    <w:p w14:paraId="748555E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3.7.0"/>
        </w:rP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3.7.0"/>
        </w:rPr>
        <w:t>Introduction</w:t>
      </w:r>
      <w:r>
        <w:tab/>
        <w:t>230</w:t>
      </w:r>
    </w:p>
    <w:p w14:paraId="3A3CE22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3.7.0"/>
        </w:rP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3.7.0"/>
        </w:rPr>
        <w:t>Requirements</w:t>
      </w:r>
      <w:r>
        <w:tab/>
        <w:t>230</w:t>
      </w:r>
    </w:p>
    <w:p w14:paraId="4CBC88D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230</w:t>
      </w:r>
    </w:p>
    <w:p w14:paraId="77DBAE4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3.7.0"/>
        </w:rP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3.7.0"/>
        </w:rPr>
        <w:t>Introduction</w:t>
      </w:r>
      <w:r>
        <w:tab/>
        <w:t>230</w:t>
      </w:r>
    </w:p>
    <w:p w14:paraId="41B9966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230</w:t>
      </w:r>
    </w:p>
    <w:p w14:paraId="07CC120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?? ??"/>
        </w:rPr>
        <w:t>Timing Advance adjustment delay</w:t>
      </w:r>
      <w:r>
        <w:tab/>
        <w:t>230</w:t>
      </w:r>
    </w:p>
    <w:p w14:paraId="3ADCBF9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231</w:t>
      </w:r>
    </w:p>
    <w:p w14:paraId="41AE889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7.</w:t>
      </w:r>
      <w:r w:rsidRPr="00A730D0">
        <w:rPr>
          <w:rFonts w:cs="v4.2.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 xml:space="preserve">Cell </w:t>
      </w:r>
      <w:r w:rsidRPr="00A730D0">
        <w:rPr>
          <w:rFonts w:cs="v4.2.0"/>
          <w:lang w:eastAsia="zh-CN"/>
        </w:rPr>
        <w:t xml:space="preserve">phase </w:t>
      </w:r>
      <w:r w:rsidRPr="00A730D0">
        <w:rPr>
          <w:rFonts w:cs="v4.2.0"/>
        </w:rPr>
        <w:t>synchronization accuracy</w:t>
      </w:r>
      <w:r w:rsidRPr="00A730D0">
        <w:rPr>
          <w:rFonts w:cs="v4.2.0"/>
          <w:lang w:eastAsia="zh-CN"/>
        </w:rPr>
        <w:t xml:space="preserve"> (TDD)</w:t>
      </w:r>
      <w:r>
        <w:tab/>
        <w:t>231</w:t>
      </w:r>
    </w:p>
    <w:p w14:paraId="5FBA5A4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7.</w:t>
      </w:r>
      <w:r w:rsidRPr="00A730D0">
        <w:rPr>
          <w:rFonts w:cs="v4.2.0"/>
          <w:lang w:eastAsia="zh-CN"/>
        </w:rPr>
        <w:t>4</w:t>
      </w:r>
      <w:r w:rsidRPr="00A730D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Definition</w:t>
      </w:r>
      <w:r>
        <w:tab/>
        <w:t>231</w:t>
      </w:r>
    </w:p>
    <w:p w14:paraId="0B2523D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7.</w:t>
      </w:r>
      <w:r w:rsidRPr="00A730D0">
        <w:rPr>
          <w:rFonts w:cs="v4.2.0"/>
          <w:lang w:eastAsia="zh-CN"/>
        </w:rPr>
        <w:t>4</w:t>
      </w:r>
      <w:r w:rsidRPr="00A730D0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Minimum requirements</w:t>
      </w:r>
      <w:r>
        <w:tab/>
        <w:t>231</w:t>
      </w:r>
    </w:p>
    <w:p w14:paraId="2ADCB9B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Requirements for E-UTRAN to 1xRTT and HRPD Handovers</w:t>
      </w:r>
      <w:r>
        <w:tab/>
        <w:t>232</w:t>
      </w:r>
    </w:p>
    <w:p w14:paraId="70CE37D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232</w:t>
      </w:r>
    </w:p>
    <w:p w14:paraId="3241051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eNodeB Synchronization Requirements</w:t>
      </w:r>
      <w:r>
        <w:tab/>
        <w:t>232</w:t>
      </w:r>
    </w:p>
    <w:p w14:paraId="036C9F5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Synchronized E-UTRAN</w:t>
      </w:r>
      <w:r>
        <w:tab/>
        <w:t>232</w:t>
      </w:r>
    </w:p>
    <w:p w14:paraId="7928B2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Non-Synchronized E-UTRAN</w:t>
      </w:r>
      <w:r>
        <w:tab/>
        <w:t>232</w:t>
      </w:r>
    </w:p>
    <w:p w14:paraId="29457AD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232</w:t>
      </w:r>
    </w:p>
    <w:p w14:paraId="6985890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3.7.0"/>
        </w:rP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3.7.0"/>
        </w:rPr>
        <w:t>Introduction</w:t>
      </w:r>
      <w:r>
        <w:tab/>
        <w:t>232</w:t>
      </w:r>
    </w:p>
    <w:p w14:paraId="42E5C67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234</w:t>
      </w:r>
    </w:p>
    <w:p w14:paraId="03FC0B5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no DRX is used</w:t>
      </w:r>
      <w:r>
        <w:tab/>
        <w:t>234</w:t>
      </w:r>
    </w:p>
    <w:p w14:paraId="774CCED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DRX is used</w:t>
      </w:r>
      <w:r>
        <w:tab/>
        <w:t>234</w:t>
      </w:r>
    </w:p>
    <w:p w14:paraId="58A809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at transitions</w:t>
      </w:r>
      <w:r>
        <w:tab/>
        <w:t>236</w:t>
      </w:r>
    </w:p>
    <w:p w14:paraId="417087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during SI Acquisition with autonomous gaps</w:t>
      </w:r>
      <w:r>
        <w:tab/>
        <w:t>236</w:t>
      </w:r>
    </w:p>
    <w:p w14:paraId="150B076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under IDC Interference</w:t>
      </w:r>
      <w:r>
        <w:tab/>
        <w:t>236</w:t>
      </w:r>
    </w:p>
    <w:p w14:paraId="6328B6D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for E-UTRA Carrier Aggregation</w:t>
      </w:r>
      <w:r>
        <w:tab/>
        <w:t>236</w:t>
      </w:r>
    </w:p>
    <w:p w14:paraId="2BFB329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236</w:t>
      </w:r>
    </w:p>
    <w:p w14:paraId="5ECFC40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237</w:t>
      </w:r>
    </w:p>
    <w:p w14:paraId="63A1560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238</w:t>
      </w:r>
    </w:p>
    <w:p w14:paraId="3F6F326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Multiple Downlink SCells</w:t>
      </w:r>
      <w:r>
        <w:tab/>
        <w:t>239</w:t>
      </w:r>
    </w:p>
    <w:p w14:paraId="27EE432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Multiple Downlink SCells</w:t>
      </w:r>
      <w:r>
        <w:tab/>
        <w:t>240</w:t>
      </w:r>
    </w:p>
    <w:p w14:paraId="7A9435C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</w:t>
      </w:r>
      <w:r>
        <w:tab/>
        <w:t>241</w:t>
      </w:r>
    </w:p>
    <w:p w14:paraId="22DF9C4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 with Multiple SCells</w:t>
      </w:r>
      <w:r>
        <w:tab/>
        <w:t>242</w:t>
      </w:r>
    </w:p>
    <w:p w14:paraId="777B6E9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</w:t>
      </w:r>
      <w:r>
        <w:tab/>
        <w:t>243</w:t>
      </w:r>
    </w:p>
    <w:p w14:paraId="554D868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 with Multiple SCells</w:t>
      </w:r>
      <w:r>
        <w:tab/>
        <w:t>243</w:t>
      </w:r>
    </w:p>
    <w:p w14:paraId="1A2F62A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under Frame Structure 3</w:t>
      </w:r>
      <w:r>
        <w:tab/>
        <w:t>243</w:t>
      </w:r>
    </w:p>
    <w:p w14:paraId="26E7960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under Frame Structure 3</w:t>
      </w:r>
      <w:r>
        <w:tab/>
        <w:t>244</w:t>
      </w:r>
    </w:p>
    <w:p w14:paraId="1D74493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245</w:t>
      </w:r>
    </w:p>
    <w:p w14:paraId="11298A5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246</w:t>
      </w:r>
    </w:p>
    <w:p w14:paraId="01ABF5E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Dormant SCell</w:t>
      </w:r>
      <w:r>
        <w:tab/>
        <w:t>246</w:t>
      </w:r>
    </w:p>
    <w:p w14:paraId="3D058CC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Activated SCell</w:t>
      </w:r>
      <w:r>
        <w:tab/>
        <w:t>248</w:t>
      </w:r>
    </w:p>
    <w:p w14:paraId="18F5F9A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Deactivated SCell</w:t>
      </w:r>
      <w:r>
        <w:tab/>
        <w:t>248</w:t>
      </w:r>
    </w:p>
    <w:p w14:paraId="2F761F0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Dormant SCell</w:t>
      </w:r>
      <w:r>
        <w:tab/>
        <w:t>250</w:t>
      </w:r>
    </w:p>
    <w:p w14:paraId="619045D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</w:t>
      </w:r>
      <w:r>
        <w:tab/>
        <w:t>250</w:t>
      </w:r>
    </w:p>
    <w:p w14:paraId="76D38F0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 at RRC Reconfiguration during Handover</w:t>
      </w:r>
      <w:r>
        <w:tab/>
        <w:t>252</w:t>
      </w:r>
    </w:p>
    <w:p w14:paraId="2D232EE0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Carrier Aggregation</w:t>
      </w:r>
      <w:r>
        <w:tab/>
        <w:t>254</w:t>
      </w:r>
    </w:p>
    <w:p w14:paraId="39CA22B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254</w:t>
      </w:r>
    </w:p>
    <w:p w14:paraId="1AA28A1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254</w:t>
      </w:r>
    </w:p>
    <w:p w14:paraId="689781D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intra-band CA</w:t>
      </w:r>
      <w:r>
        <w:tab/>
        <w:t>254</w:t>
      </w:r>
    </w:p>
    <w:p w14:paraId="175E1DB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inter-band CA</w:t>
      </w:r>
      <w:r>
        <w:tab/>
        <w:t>254</w:t>
      </w:r>
    </w:p>
    <w:p w14:paraId="10A760F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intra-band CA</w:t>
      </w:r>
      <w:r>
        <w:tab/>
        <w:t>254</w:t>
      </w:r>
    </w:p>
    <w:p w14:paraId="0040530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inter-band CA</w:t>
      </w:r>
      <w:r>
        <w:tab/>
        <w:t>255</w:t>
      </w:r>
    </w:p>
    <w:p w14:paraId="3EBEF9B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intra-band CA</w:t>
      </w:r>
      <w:r>
        <w:tab/>
        <w:t>255</w:t>
      </w:r>
    </w:p>
    <w:p w14:paraId="3F7E626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inter-band CA</w:t>
      </w:r>
      <w:r>
        <w:tab/>
        <w:t>255</w:t>
      </w:r>
    </w:p>
    <w:p w14:paraId="6E91125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with multiple downlink SCells</w:t>
      </w:r>
      <w:r>
        <w:tab/>
        <w:t>255</w:t>
      </w:r>
    </w:p>
    <w:p w14:paraId="4E7A15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255</w:t>
      </w:r>
    </w:p>
    <w:p w14:paraId="3C8C7EA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with multiple downlink SCells</w:t>
      </w:r>
      <w:r>
        <w:tab/>
        <w:t>256</w:t>
      </w:r>
    </w:p>
    <w:p w14:paraId="74E4865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addition/release/activation/deactivation of SCells</w:t>
      </w:r>
      <w:r>
        <w:tab/>
        <w:t>257</w:t>
      </w:r>
    </w:p>
    <w:p w14:paraId="7E01B89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one SCC </w:t>
      </w:r>
      <w:r>
        <w:rPr>
          <w:lang w:eastAsia="zh-CN"/>
        </w:rPr>
        <w:t>under Frame Structure 3</w:t>
      </w:r>
      <w:r>
        <w:tab/>
        <w:t>257</w:t>
      </w:r>
    </w:p>
    <w:p w14:paraId="2313CA6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multiple SCCs </w:t>
      </w:r>
      <w:r>
        <w:rPr>
          <w:lang w:eastAsia="zh-CN"/>
        </w:rPr>
        <w:t>under Frame Structure 3</w:t>
      </w:r>
      <w:r>
        <w:tab/>
        <w:t>257</w:t>
      </w:r>
    </w:p>
    <w:p w14:paraId="4949B9B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</w:t>
      </w:r>
      <w:r>
        <w:t xml:space="preserve"> </w:t>
      </w:r>
      <w:r w:rsidRPr="00A730D0">
        <w:rPr>
          <w:rFonts w:ascii="Times" w:eastAsia="MS Mincho" w:hAnsi="Times"/>
        </w:rPr>
        <w:t>SRS carrier based switching</w:t>
      </w:r>
      <w:r>
        <w:tab/>
        <w:t>258</w:t>
      </w:r>
    </w:p>
    <w:p w14:paraId="2C67C1C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intra-band CA</w:t>
      </w:r>
      <w:r>
        <w:tab/>
        <w:t>259</w:t>
      </w:r>
    </w:p>
    <w:p w14:paraId="2381F6F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inter-band CA</w:t>
      </w:r>
      <w:r>
        <w:tab/>
        <w:t>259</w:t>
      </w:r>
    </w:p>
    <w:p w14:paraId="4BED1FE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multiple dormant SCells</w:t>
      </w:r>
      <w:r>
        <w:tab/>
        <w:t>259</w:t>
      </w:r>
    </w:p>
    <w:p w14:paraId="62ECB7A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 on dormant SCell</w:t>
      </w:r>
      <w:r>
        <w:tab/>
        <w:t>259</w:t>
      </w:r>
    </w:p>
    <w:p w14:paraId="2E4E755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intra-band CA</w:t>
      </w:r>
      <w:r>
        <w:tab/>
        <w:t>260</w:t>
      </w:r>
    </w:p>
    <w:p w14:paraId="12F90F4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inter-band CA</w:t>
      </w:r>
      <w:r>
        <w:tab/>
        <w:t>260</w:t>
      </w:r>
    </w:p>
    <w:p w14:paraId="77CC143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260</w:t>
      </w:r>
    </w:p>
    <w:p w14:paraId="6B30AB1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260</w:t>
      </w:r>
    </w:p>
    <w:p w14:paraId="4520903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Carrier Aggregation</w:t>
      </w:r>
      <w:r>
        <w:tab/>
        <w:t>261</w:t>
      </w:r>
    </w:p>
    <w:p w14:paraId="0D492F0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261</w:t>
      </w:r>
    </w:p>
    <w:p w14:paraId="4B9DD6F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Interband Carrier Aggregation</w:t>
      </w:r>
      <w:r>
        <w:tab/>
        <w:t>261</w:t>
      </w:r>
    </w:p>
    <w:p w14:paraId="014D91A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Intraband non-contiguous Carrier Aggregation</w:t>
      </w:r>
      <w:r>
        <w:tab/>
        <w:t>261</w:t>
      </w:r>
    </w:p>
    <w:p w14:paraId="17D8D90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Carrier Aggregation under Frame Structure 3</w:t>
      </w:r>
      <w:r>
        <w:tab/>
        <w:t>262</w:t>
      </w:r>
    </w:p>
    <w:p w14:paraId="7509DD7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RSTD Measurements with Carrier Aggregation</w:t>
      </w:r>
      <w:r>
        <w:tab/>
        <w:t>262</w:t>
      </w:r>
    </w:p>
    <w:p w14:paraId="16813AD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262</w:t>
      </w:r>
    </w:p>
    <w:p w14:paraId="76BB12D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262</w:t>
      </w:r>
    </w:p>
    <w:p w14:paraId="01CF6A1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intra-band CA with one downlink SCell</w:t>
      </w:r>
      <w:r>
        <w:tab/>
        <w:t>262</w:t>
      </w:r>
    </w:p>
    <w:p w14:paraId="0D2520F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inter-band CA with one downlink SCell</w:t>
      </w:r>
      <w:r>
        <w:tab/>
        <w:t>262</w:t>
      </w:r>
    </w:p>
    <w:p w14:paraId="646E50D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with multiple downlink SCells</w:t>
      </w:r>
      <w:r>
        <w:tab/>
        <w:t>263</w:t>
      </w:r>
    </w:p>
    <w:p w14:paraId="77201FE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RSTD and inter-frequency measurements</w:t>
      </w:r>
      <w:r>
        <w:tab/>
        <w:t>263</w:t>
      </w:r>
    </w:p>
    <w:p w14:paraId="26751A1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0</w:t>
      </w:r>
      <w:r>
        <w:tab/>
        <w:t>264</w:t>
      </w:r>
    </w:p>
    <w:p w14:paraId="7575D1B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3.7.0"/>
        </w:rPr>
        <w:t>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3.7.0"/>
        </w:rPr>
        <w:t>Introduction</w:t>
      </w:r>
      <w:r>
        <w:tab/>
        <w:t>264</w:t>
      </w:r>
    </w:p>
    <w:p w14:paraId="43FB6DF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</w:t>
      </w:r>
      <w:r>
        <w:tab/>
        <w:t>265</w:t>
      </w:r>
    </w:p>
    <w:p w14:paraId="1FB75D5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7.11.2.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265</w:t>
      </w:r>
    </w:p>
    <w:p w14:paraId="5885026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7.11.2.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266</w:t>
      </w:r>
    </w:p>
    <w:p w14:paraId="01B96EC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7.11.2.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266</w:t>
      </w:r>
    </w:p>
    <w:p w14:paraId="41DA8CF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</w:t>
      </w:r>
      <w:r>
        <w:tab/>
        <w:t>267</w:t>
      </w:r>
    </w:p>
    <w:p w14:paraId="785F026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7.11.</w:t>
      </w:r>
      <w:r>
        <w:rPr>
          <w:lang w:eastAsia="zh-CN"/>
        </w:rPr>
        <w:t>3</w:t>
      </w:r>
      <w:r w:rsidRPr="00A730D0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267</w:t>
      </w:r>
    </w:p>
    <w:p w14:paraId="6FEC01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7.11.</w:t>
      </w:r>
      <w:r>
        <w:rPr>
          <w:lang w:eastAsia="zh-CN"/>
        </w:rPr>
        <w:t>3</w:t>
      </w:r>
      <w:r w:rsidRPr="00A730D0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267</w:t>
      </w:r>
    </w:p>
    <w:p w14:paraId="4BEF909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7.11.3.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268</w:t>
      </w:r>
    </w:p>
    <w:p w14:paraId="408B4CE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with </w:t>
      </w:r>
      <w:r>
        <w:rPr>
          <w:lang w:eastAsia="zh-CN"/>
        </w:rPr>
        <w:t>Dual Connectivity</w:t>
      </w:r>
      <w:r>
        <w:tab/>
        <w:t>268</w:t>
      </w:r>
    </w:p>
    <w:p w14:paraId="3B12BF9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268</w:t>
      </w:r>
    </w:p>
    <w:p w14:paraId="594C029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268</w:t>
      </w:r>
    </w:p>
    <w:p w14:paraId="540CC17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268</w:t>
      </w:r>
    </w:p>
    <w:p w14:paraId="08678F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268</w:t>
      </w:r>
    </w:p>
    <w:p w14:paraId="07F28F3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269</w:t>
      </w:r>
    </w:p>
    <w:p w14:paraId="7F6C001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269</w:t>
      </w:r>
    </w:p>
    <w:p w14:paraId="6D4BB85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269</w:t>
      </w:r>
    </w:p>
    <w:p w14:paraId="0CEC8B2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270</w:t>
      </w:r>
    </w:p>
    <w:p w14:paraId="69A2EFA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SRS carrier based switching</w:t>
      </w:r>
      <w:r>
        <w:tab/>
        <w:t>270</w:t>
      </w:r>
    </w:p>
    <w:p w14:paraId="2AD15C2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 xml:space="preserve">Cell </w:t>
      </w:r>
      <w:r w:rsidRPr="00A730D0">
        <w:rPr>
          <w:rFonts w:cs="v4.2.0"/>
          <w:lang w:eastAsia="zh-CN"/>
        </w:rPr>
        <w:t xml:space="preserve">phase </w:t>
      </w:r>
      <w:r w:rsidRPr="00A730D0">
        <w:rPr>
          <w:rFonts w:cs="v4.2.0"/>
        </w:rPr>
        <w:t>synchronization accuracy</w:t>
      </w:r>
      <w:r w:rsidRPr="00A730D0">
        <w:rPr>
          <w:rFonts w:cs="v4.2.0"/>
          <w:lang w:eastAsia="zh-CN"/>
        </w:rPr>
        <w:t xml:space="preserve"> (</w:t>
      </w:r>
      <w:r w:rsidRPr="00A730D0">
        <w:rPr>
          <w:rFonts w:cs="v4.2.0"/>
        </w:rPr>
        <w:t>Synchronized mode of dual connectivity</w:t>
      </w:r>
      <w:r w:rsidRPr="00A730D0">
        <w:rPr>
          <w:rFonts w:cs="v4.2.0"/>
          <w:lang w:eastAsia="zh-CN"/>
        </w:rPr>
        <w:t>)</w:t>
      </w:r>
      <w:r>
        <w:tab/>
        <w:t>271</w:t>
      </w:r>
    </w:p>
    <w:p w14:paraId="3CC9D0C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Definition</w:t>
      </w:r>
      <w:r>
        <w:tab/>
        <w:t>271</w:t>
      </w:r>
    </w:p>
    <w:p w14:paraId="255B8FD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Minimum requirements</w:t>
      </w:r>
      <w:r>
        <w:tab/>
        <w:t>271</w:t>
      </w:r>
    </w:p>
    <w:p w14:paraId="44A9859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 xml:space="preserve">SCell Addition and Release Delay for E-UTRA </w:t>
      </w:r>
      <w:r>
        <w:rPr>
          <w:lang w:eastAsia="zh-CN"/>
        </w:rPr>
        <w:t>Dual Connectivity</w:t>
      </w:r>
      <w:r>
        <w:tab/>
        <w:t>271</w:t>
      </w:r>
    </w:p>
    <w:p w14:paraId="3675E57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271</w:t>
      </w:r>
    </w:p>
    <w:p w14:paraId="63EFEAC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Addition Delay Requirement</w:t>
      </w:r>
      <w:r>
        <w:tab/>
        <w:t>271</w:t>
      </w:r>
    </w:p>
    <w:p w14:paraId="060DCBA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Release Delay Requirement</w:t>
      </w:r>
      <w:r>
        <w:tab/>
        <w:t>272</w:t>
      </w:r>
    </w:p>
    <w:p w14:paraId="5A4986F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Receive Timing Difference in Dual Connectivity</w:t>
      </w:r>
      <w:r>
        <w:tab/>
        <w:t>272</w:t>
      </w:r>
    </w:p>
    <w:p w14:paraId="51CBF41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272</w:t>
      </w:r>
    </w:p>
    <w:p w14:paraId="18601D4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Dual Connectivity</w:t>
      </w:r>
      <w:r>
        <w:tab/>
        <w:t>272</w:t>
      </w:r>
    </w:p>
    <w:p w14:paraId="3A50F1F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272</w:t>
      </w:r>
    </w:p>
    <w:p w14:paraId="4E60104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272</w:t>
      </w:r>
    </w:p>
    <w:p w14:paraId="565E96A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272</w:t>
      </w:r>
    </w:p>
    <w:p w14:paraId="05C5F9A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272</w:t>
      </w:r>
    </w:p>
    <w:p w14:paraId="170760F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 or PCell as timing reference</w:t>
      </w:r>
      <w:r>
        <w:tab/>
        <w:t>273</w:t>
      </w:r>
    </w:p>
    <w:p w14:paraId="111FFA1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or non-serving cell as timing reference</w:t>
      </w:r>
      <w:r>
        <w:tab/>
        <w:t>273</w:t>
      </w:r>
    </w:p>
    <w:p w14:paraId="12CAF33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</w:t>
      </w:r>
      <w:r>
        <w:tab/>
        <w:t>273</w:t>
      </w:r>
    </w:p>
    <w:p w14:paraId="0EE1662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Discovery configuration</w:t>
      </w:r>
      <w:r>
        <w:tab/>
        <w:t>273</w:t>
      </w:r>
    </w:p>
    <w:p w14:paraId="7819234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Communication configuration</w:t>
      </w:r>
      <w:r>
        <w:tab/>
        <w:t>274</w:t>
      </w:r>
    </w:p>
    <w:p w14:paraId="776B930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</w:t>
      </w:r>
      <w:r>
        <w:tab/>
        <w:t>274</w:t>
      </w:r>
    </w:p>
    <w:p w14:paraId="74F4D9A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 with discovery gaps</w:t>
      </w:r>
      <w:r>
        <w:tab/>
        <w:t>274</w:t>
      </w:r>
    </w:p>
    <w:p w14:paraId="704E883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Communication</w:t>
      </w:r>
      <w:r>
        <w:tab/>
        <w:t>275</w:t>
      </w:r>
    </w:p>
    <w:p w14:paraId="0FCDDC1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for ProSe Direct Discovery on non-serving frequency</w:t>
      </w:r>
      <w:r>
        <w:tab/>
        <w:t>275</w:t>
      </w:r>
    </w:p>
    <w:p w14:paraId="678113E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selected cell</w:t>
      </w:r>
      <w:r>
        <w:tab/>
        <w:t>275</w:t>
      </w:r>
    </w:p>
    <w:p w14:paraId="5DE6666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intra-frequency E-UTRAN cells</w:t>
      </w:r>
      <w:r>
        <w:tab/>
        <w:t>275</w:t>
      </w:r>
    </w:p>
    <w:p w14:paraId="6AF4630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276</w:t>
      </w:r>
    </w:p>
    <w:p w14:paraId="3C88C27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ProSe operation under deactivated SCell</w:t>
      </w:r>
      <w:r>
        <w:tab/>
        <w:t>276</w:t>
      </w:r>
    </w:p>
    <w:p w14:paraId="65981EE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Dual Connectivity</w:t>
      </w:r>
      <w:r>
        <w:tab/>
        <w:t>276</w:t>
      </w:r>
    </w:p>
    <w:p w14:paraId="17E7349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276</w:t>
      </w:r>
    </w:p>
    <w:p w14:paraId="1BD8DA6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maximum transmission timing difference Inter-band Dual Connectivity</w:t>
      </w:r>
      <w:r>
        <w:tab/>
        <w:t>277</w:t>
      </w:r>
    </w:p>
    <w:p w14:paraId="693E48B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277</w:t>
      </w:r>
    </w:p>
    <w:p w14:paraId="1578D5B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277</w:t>
      </w:r>
    </w:p>
    <w:p w14:paraId="57ABDEF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277</w:t>
      </w:r>
    </w:p>
    <w:p w14:paraId="7796865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M1</w:t>
      </w:r>
      <w:r>
        <w:tab/>
        <w:t>277</w:t>
      </w:r>
    </w:p>
    <w:p w14:paraId="64ADCB0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3.7.0"/>
        </w:rPr>
        <w:t>7.19.1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3.7.0"/>
        </w:rPr>
        <w:t>Introduction</w:t>
      </w:r>
      <w:r>
        <w:tab/>
        <w:t>277</w:t>
      </w:r>
    </w:p>
    <w:p w14:paraId="7A5256D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CE mode A</w:t>
      </w:r>
      <w:r>
        <w:tab/>
        <w:t>278</w:t>
      </w:r>
    </w:p>
    <w:p w14:paraId="43DAF9C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7.19.2.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279</w:t>
      </w:r>
    </w:p>
    <w:p w14:paraId="42AE438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7.19.2.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280</w:t>
      </w:r>
    </w:p>
    <w:p w14:paraId="326271C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7.19.2.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281</w:t>
      </w:r>
    </w:p>
    <w:p w14:paraId="05B2EAC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A</w:t>
      </w:r>
      <w:r>
        <w:tab/>
        <w:t>281</w:t>
      </w:r>
    </w:p>
    <w:p w14:paraId="3BE5C33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7.19.</w:t>
      </w:r>
      <w:r>
        <w:rPr>
          <w:lang w:eastAsia="zh-CN"/>
        </w:rPr>
        <w:t>3</w:t>
      </w:r>
      <w:r w:rsidRPr="00A730D0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282</w:t>
      </w:r>
    </w:p>
    <w:p w14:paraId="787DDBA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7.19.</w:t>
      </w:r>
      <w:r>
        <w:rPr>
          <w:lang w:eastAsia="zh-CN"/>
        </w:rPr>
        <w:t>3</w:t>
      </w:r>
      <w:r w:rsidRPr="00A730D0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282</w:t>
      </w:r>
    </w:p>
    <w:p w14:paraId="0F619AD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7.19.3.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283</w:t>
      </w:r>
    </w:p>
    <w:p w14:paraId="2E7E3B6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with CE mode B</w:t>
      </w:r>
      <w:r>
        <w:tab/>
        <w:t>283</w:t>
      </w:r>
    </w:p>
    <w:p w14:paraId="3BB94CE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7.19.4.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285</w:t>
      </w:r>
    </w:p>
    <w:p w14:paraId="4EC766F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7.19.4.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286</w:t>
      </w:r>
    </w:p>
    <w:p w14:paraId="52C6355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287</w:t>
      </w:r>
    </w:p>
    <w:p w14:paraId="18FA725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B</w:t>
      </w:r>
      <w:r>
        <w:tab/>
        <w:t>287</w:t>
      </w:r>
    </w:p>
    <w:p w14:paraId="5B00BAC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7.19.</w:t>
      </w:r>
      <w:r>
        <w:rPr>
          <w:lang w:eastAsia="zh-CN"/>
        </w:rPr>
        <w:t>5</w:t>
      </w:r>
      <w:r w:rsidRPr="00A730D0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287</w:t>
      </w:r>
    </w:p>
    <w:p w14:paraId="460B7D2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7.19.</w:t>
      </w:r>
      <w:r>
        <w:rPr>
          <w:lang w:eastAsia="zh-CN"/>
        </w:rPr>
        <w:t>5</w:t>
      </w:r>
      <w:r w:rsidRPr="00A730D0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288</w:t>
      </w:r>
    </w:p>
    <w:p w14:paraId="41CE095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7.19.5.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289</w:t>
      </w:r>
    </w:p>
    <w:p w14:paraId="1849B20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</w:t>
      </w:r>
      <w:r>
        <w:tab/>
        <w:t>289</w:t>
      </w:r>
    </w:p>
    <w:p w14:paraId="5E3F01A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289</w:t>
      </w:r>
    </w:p>
    <w:p w14:paraId="322EE7A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289</w:t>
      </w:r>
    </w:p>
    <w:p w14:paraId="4C794A1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UE timer accuracy for NB-IoT</w:t>
      </w:r>
      <w:r>
        <w:tab/>
        <w:t>290</w:t>
      </w:r>
    </w:p>
    <w:p w14:paraId="641CCB3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290</w:t>
      </w:r>
    </w:p>
    <w:p w14:paraId="3FADF6C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290</w:t>
      </w:r>
    </w:p>
    <w:p w14:paraId="0FE0B6F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</w:t>
      </w:r>
      <w:r>
        <w:tab/>
        <w:t>290</w:t>
      </w:r>
    </w:p>
    <w:p w14:paraId="3AD7DB9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290</w:t>
      </w:r>
    </w:p>
    <w:p w14:paraId="060F78F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</w:t>
      </w:r>
      <w:r>
        <w:tab/>
        <w:t>290</w:t>
      </w:r>
    </w:p>
    <w:p w14:paraId="1A9F3D3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  <w:lang w:eastAsia="zh-CN"/>
        </w:rPr>
        <w:t>7.22.2.1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?? ??"/>
          <w:lang w:eastAsia="zh-CN"/>
        </w:rPr>
        <w:t>Timing Advance adjustment delay</w:t>
      </w:r>
      <w:r>
        <w:tab/>
        <w:t>290</w:t>
      </w:r>
    </w:p>
    <w:p w14:paraId="69FB6ED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Timing Advance adjustment accuracy</w:t>
      </w:r>
      <w:r>
        <w:tab/>
        <w:t>290</w:t>
      </w:r>
    </w:p>
    <w:p w14:paraId="6DD9345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NB1 UE</w:t>
      </w:r>
      <w:r>
        <w:tab/>
        <w:t>290</w:t>
      </w:r>
    </w:p>
    <w:p w14:paraId="40B97A1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290</w:t>
      </w:r>
    </w:p>
    <w:p w14:paraId="268EB7A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291</w:t>
      </w:r>
    </w:p>
    <w:p w14:paraId="4C27501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7.23.2.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291</w:t>
      </w:r>
    </w:p>
    <w:p w14:paraId="1B38497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7.23.2.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292</w:t>
      </w:r>
    </w:p>
    <w:p w14:paraId="59671C2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7.23.2.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292</w:t>
      </w:r>
    </w:p>
    <w:p w14:paraId="63B0717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</w:t>
      </w:r>
      <w:r>
        <w:tab/>
        <w:t>292</w:t>
      </w:r>
    </w:p>
    <w:p w14:paraId="02FDC5E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292</w:t>
      </w:r>
    </w:p>
    <w:p w14:paraId="5C9D5F4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293</w:t>
      </w:r>
    </w:p>
    <w:p w14:paraId="1C5CB0B0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Cell </w:t>
      </w:r>
      <w:r>
        <w:rPr>
          <w:lang w:eastAsia="zh-CN"/>
        </w:rPr>
        <w:t xml:space="preserve">phase </w:t>
      </w:r>
      <w:r>
        <w:t>synchronization accuracy</w:t>
      </w:r>
      <w:r>
        <w:rPr>
          <w:lang w:eastAsia="zh-CN"/>
        </w:rPr>
        <w:t xml:space="preserve"> for MBMS services (FDD)</w:t>
      </w:r>
      <w:r>
        <w:tab/>
        <w:t>293</w:t>
      </w:r>
    </w:p>
    <w:p w14:paraId="2AF3198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293</w:t>
      </w:r>
    </w:p>
    <w:p w14:paraId="4B26C50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7.</w:t>
      </w:r>
      <w:r w:rsidRPr="00A730D0">
        <w:rPr>
          <w:rFonts w:cs="v4.2.0"/>
          <w:lang w:eastAsia="zh-CN"/>
        </w:rPr>
        <w:t>25</w:t>
      </w:r>
      <w:r w:rsidRPr="00A730D0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Minimum requirements</w:t>
      </w:r>
      <w:r>
        <w:tab/>
        <w:t>294</w:t>
      </w:r>
    </w:p>
    <w:p w14:paraId="296182D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UE transmit timing for Category M2</w:t>
      </w:r>
      <w:r>
        <w:tab/>
        <w:t>294</w:t>
      </w:r>
    </w:p>
    <w:p w14:paraId="1CE5887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294</w:t>
      </w:r>
    </w:p>
    <w:p w14:paraId="2CB1EC1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294</w:t>
      </w:r>
    </w:p>
    <w:p w14:paraId="40BB0F8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</w:t>
      </w:r>
      <w:r>
        <w:tab/>
        <w:t>294</w:t>
      </w:r>
    </w:p>
    <w:p w14:paraId="634FEB2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3.7.0"/>
        </w:rPr>
        <w:t>7.</w:t>
      </w:r>
      <w:r w:rsidRPr="00A730D0">
        <w:rPr>
          <w:rFonts w:cs="v3.7.0"/>
          <w:lang w:eastAsia="zh-CN"/>
        </w:rPr>
        <w:t>27</w:t>
      </w:r>
      <w:r w:rsidRPr="00A730D0">
        <w:rPr>
          <w:rFonts w:cs="v3.7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3.7.0"/>
        </w:rPr>
        <w:t>Introduction</w:t>
      </w:r>
      <w:r>
        <w:tab/>
        <w:t>294</w:t>
      </w:r>
    </w:p>
    <w:p w14:paraId="0BFD6F6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3.7.0"/>
        </w:rPr>
        <w:t>7.</w:t>
      </w:r>
      <w:r w:rsidRPr="00A730D0">
        <w:rPr>
          <w:rFonts w:cs="v3.7.0"/>
          <w:lang w:eastAsia="zh-CN"/>
        </w:rPr>
        <w:t>27</w:t>
      </w:r>
      <w:r w:rsidRPr="00A730D0">
        <w:rPr>
          <w:rFonts w:cs="v3.7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3.7.0"/>
        </w:rPr>
        <w:t>Requirements</w:t>
      </w:r>
      <w:r>
        <w:tab/>
        <w:t>294</w:t>
      </w:r>
    </w:p>
    <w:p w14:paraId="14A82873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</w:t>
      </w:r>
      <w:r>
        <w:tab/>
        <w:t>295</w:t>
      </w:r>
    </w:p>
    <w:p w14:paraId="12248FA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3.7.0"/>
        </w:rPr>
        <w:t>7.28.1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3.7.0"/>
        </w:rPr>
        <w:t>Introduction</w:t>
      </w:r>
      <w:r>
        <w:tab/>
        <w:t>295</w:t>
      </w:r>
    </w:p>
    <w:p w14:paraId="1FA8E02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295</w:t>
      </w:r>
    </w:p>
    <w:p w14:paraId="2CAB044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requirements with FeMBMS</w:t>
      </w:r>
      <w:r>
        <w:tab/>
        <w:t>295</w:t>
      </w:r>
    </w:p>
    <w:p w14:paraId="37CF79F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295</w:t>
      </w:r>
    </w:p>
    <w:p w14:paraId="2D87140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295</w:t>
      </w:r>
    </w:p>
    <w:p w14:paraId="32194BA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Numerology switching delay requirements with FeMBMS</w:t>
      </w:r>
      <w:r>
        <w:tab/>
        <w:t>295</w:t>
      </w:r>
    </w:p>
    <w:p w14:paraId="0F792FF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295</w:t>
      </w:r>
    </w:p>
    <w:p w14:paraId="373139A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295</w:t>
      </w:r>
    </w:p>
    <w:p w14:paraId="767E3E6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 xml:space="preserve">SCell Addition and Release Delay for E-UTRA - NR </w:t>
      </w:r>
      <w:r>
        <w:rPr>
          <w:lang w:eastAsia="zh-CN"/>
        </w:rPr>
        <w:t>Dual Connectivity</w:t>
      </w:r>
      <w:r>
        <w:tab/>
        <w:t>295</w:t>
      </w:r>
    </w:p>
    <w:p w14:paraId="642C8A6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295</w:t>
      </w:r>
    </w:p>
    <w:p w14:paraId="1BC63F8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296</w:t>
      </w:r>
    </w:p>
    <w:p w14:paraId="1F7EE02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296</w:t>
      </w:r>
    </w:p>
    <w:p w14:paraId="616AED8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 and Release Delay of NR PSCell Operating with CCA for E-UTRA - NR </w:t>
      </w:r>
      <w:r>
        <w:rPr>
          <w:lang w:eastAsia="zh-CN"/>
        </w:rPr>
        <w:t>Dual Connectivity</w:t>
      </w:r>
      <w:r>
        <w:tab/>
        <w:t>297</w:t>
      </w:r>
    </w:p>
    <w:p w14:paraId="5E27ED7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297</w:t>
      </w:r>
    </w:p>
    <w:p w14:paraId="3CCE1E1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297</w:t>
      </w:r>
    </w:p>
    <w:p w14:paraId="4A6517B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298</w:t>
      </w:r>
    </w:p>
    <w:p w14:paraId="234CC77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EN-DC</w:t>
      </w:r>
      <w:r>
        <w:tab/>
        <w:t>298</w:t>
      </w:r>
    </w:p>
    <w:p w14:paraId="538DDCB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298</w:t>
      </w:r>
    </w:p>
    <w:p w14:paraId="0459AF0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299</w:t>
      </w:r>
    </w:p>
    <w:p w14:paraId="7F9B6E4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299</w:t>
      </w:r>
    </w:p>
    <w:p w14:paraId="08E1E35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299</w:t>
      </w:r>
    </w:p>
    <w:p w14:paraId="5CDA98A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299</w:t>
      </w:r>
    </w:p>
    <w:p w14:paraId="4920278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299</w:t>
      </w:r>
    </w:p>
    <w:p w14:paraId="7199112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299</w:t>
      </w:r>
    </w:p>
    <w:p w14:paraId="1832E3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300</w:t>
      </w:r>
    </w:p>
    <w:p w14:paraId="734D73B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300</w:t>
      </w:r>
    </w:p>
    <w:p w14:paraId="7D5C4C3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300</w:t>
      </w:r>
    </w:p>
    <w:p w14:paraId="58E541E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300</w:t>
      </w:r>
    </w:p>
    <w:p w14:paraId="6E1D5BD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301</w:t>
      </w:r>
    </w:p>
    <w:p w14:paraId="7758E75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301</w:t>
      </w:r>
    </w:p>
    <w:p w14:paraId="28AF393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302</w:t>
      </w:r>
    </w:p>
    <w:p w14:paraId="6531BEC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302</w:t>
      </w:r>
    </w:p>
    <w:p w14:paraId="4070B80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302</w:t>
      </w:r>
    </w:p>
    <w:p w14:paraId="3F51A9C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302</w:t>
      </w:r>
    </w:p>
    <w:p w14:paraId="3AEC30E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302</w:t>
      </w:r>
    </w:p>
    <w:p w14:paraId="121E064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7.32.2.13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302</w:t>
      </w:r>
    </w:p>
    <w:p w14:paraId="24E3E09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303</w:t>
      </w:r>
    </w:p>
    <w:p w14:paraId="552C7C1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303</w:t>
      </w:r>
    </w:p>
    <w:p w14:paraId="26A159C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304</w:t>
      </w:r>
    </w:p>
    <w:p w14:paraId="16FDA51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304</w:t>
      </w:r>
    </w:p>
    <w:p w14:paraId="1BB465D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304</w:t>
      </w:r>
    </w:p>
    <w:p w14:paraId="72B398D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SCG</w:t>
      </w:r>
      <w:r>
        <w:t xml:space="preserve"> </w:t>
      </w:r>
      <w:r>
        <w:rPr>
          <w:lang w:eastAsia="zh-CN"/>
        </w:rPr>
        <w:t>activation/deactivation</w:t>
      </w:r>
      <w:r>
        <w:tab/>
        <w:t>305</w:t>
      </w:r>
    </w:p>
    <w:p w14:paraId="6EFB184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t>2.</w:t>
      </w:r>
      <w:r>
        <w:rPr>
          <w:lang w:eastAsia="zh-CN"/>
        </w:rPr>
        <w:t>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 xml:space="preserve">due to </w:t>
      </w:r>
      <w:r>
        <w:t xml:space="preserve">NR SRS </w:t>
      </w:r>
      <w:r>
        <w:rPr>
          <w:lang w:eastAsia="zh-CN"/>
        </w:rPr>
        <w:t xml:space="preserve">antenna port </w:t>
      </w:r>
      <w:r>
        <w:t>switching</w:t>
      </w:r>
      <w:r>
        <w:tab/>
        <w:t>305</w:t>
      </w:r>
    </w:p>
    <w:p w14:paraId="31DED05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fast SCell activation/deactivation</w:t>
      </w:r>
      <w:r>
        <w:tab/>
        <w:t>305</w:t>
      </w:r>
    </w:p>
    <w:p w14:paraId="4BEB087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</w:rPr>
        <w:t>7.32.2.20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</w:rPr>
        <w:t>Interruptions due to RRM measurements on deactivated NR SCG</w:t>
      </w:r>
      <w:r>
        <w:tab/>
        <w:t>306</w:t>
      </w:r>
    </w:p>
    <w:p w14:paraId="12AFE6C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Transmit/Receive Timing Difference in Carrier Aggregation for</w:t>
      </w:r>
      <w:r w:rsidRPr="00A730D0">
        <w:rPr>
          <w:i/>
        </w:rPr>
        <w:t xml:space="preserve"> </w:t>
      </w:r>
      <w:r>
        <w:t>sTTI and 1ms-TTI with 3 subframe HARQ processing</w:t>
      </w:r>
      <w:r>
        <w:tab/>
        <w:t>306</w:t>
      </w:r>
    </w:p>
    <w:p w14:paraId="0134AF8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306</w:t>
      </w:r>
    </w:p>
    <w:p w14:paraId="5D3E2B4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306</w:t>
      </w:r>
    </w:p>
    <w:p w14:paraId="350F11D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306</w:t>
      </w:r>
    </w:p>
    <w:p w14:paraId="1E2C629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SFTD measurements</w:t>
      </w:r>
      <w:r>
        <w:tab/>
        <w:t>306</w:t>
      </w:r>
    </w:p>
    <w:p w14:paraId="27CFDE0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306</w:t>
      </w:r>
    </w:p>
    <w:p w14:paraId="6C8586D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307</w:t>
      </w:r>
    </w:p>
    <w:p w14:paraId="5992A6D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NE-DC</w:t>
      </w:r>
      <w:r>
        <w:tab/>
        <w:t>307</w:t>
      </w:r>
    </w:p>
    <w:p w14:paraId="6A1783E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307</w:t>
      </w:r>
    </w:p>
    <w:p w14:paraId="232C5A8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307</w:t>
      </w:r>
    </w:p>
    <w:p w14:paraId="7799176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307</w:t>
      </w:r>
    </w:p>
    <w:p w14:paraId="47238CA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308</w:t>
      </w:r>
    </w:p>
    <w:p w14:paraId="39D7D26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308</w:t>
      </w:r>
    </w:p>
    <w:p w14:paraId="27AEF32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308</w:t>
      </w:r>
    </w:p>
    <w:p w14:paraId="7DB2510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309</w:t>
      </w:r>
    </w:p>
    <w:p w14:paraId="3CDAF55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309</w:t>
      </w:r>
    </w:p>
    <w:p w14:paraId="37032A9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309</w:t>
      </w:r>
    </w:p>
    <w:p w14:paraId="0F85420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309</w:t>
      </w:r>
    </w:p>
    <w:p w14:paraId="06433E0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309</w:t>
      </w:r>
    </w:p>
    <w:p w14:paraId="5CAFFF9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309</w:t>
      </w:r>
    </w:p>
    <w:p w14:paraId="66EE1F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310</w:t>
      </w:r>
    </w:p>
    <w:p w14:paraId="582DCAF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310</w:t>
      </w:r>
    </w:p>
    <w:p w14:paraId="6FD087F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310</w:t>
      </w:r>
    </w:p>
    <w:p w14:paraId="2DFC58C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310</w:t>
      </w:r>
    </w:p>
    <w:p w14:paraId="44E6D2E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311</w:t>
      </w:r>
    </w:p>
    <w:p w14:paraId="66352D5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311</w:t>
      </w:r>
    </w:p>
    <w:p w14:paraId="2118A15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311</w:t>
      </w:r>
    </w:p>
    <w:p w14:paraId="48F27EC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312</w:t>
      </w:r>
    </w:p>
    <w:p w14:paraId="19F6F2B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E-UTRA measurement with autonomous gaps</w:t>
      </w:r>
      <w:r>
        <w:tab/>
        <w:t>312</w:t>
      </w:r>
    </w:p>
    <w:p w14:paraId="31C9F6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312</w:t>
      </w:r>
    </w:p>
    <w:p w14:paraId="2BF30FF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313</w:t>
      </w:r>
    </w:p>
    <w:p w14:paraId="26B7A23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36</w:t>
      </w:r>
      <w:r>
        <w:t>.</w:t>
      </w:r>
      <w:r>
        <w:rPr>
          <w:lang w:eastAsia="zh-CN"/>
        </w:rPr>
        <w:t>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 xml:space="preserve">due to </w:t>
      </w:r>
      <w:r>
        <w:t xml:space="preserve">NR SRS </w:t>
      </w:r>
      <w:r>
        <w:rPr>
          <w:lang w:eastAsia="zh-CN"/>
        </w:rPr>
        <w:t xml:space="preserve">antenna port </w:t>
      </w:r>
      <w:r>
        <w:t>switching</w:t>
      </w:r>
      <w:r>
        <w:tab/>
        <w:t>313</w:t>
      </w:r>
    </w:p>
    <w:p w14:paraId="6DD6CFA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during NR measurement with autonomous gaps</w:t>
      </w:r>
      <w:r>
        <w:tab/>
        <w:t>314</w:t>
      </w:r>
    </w:p>
    <w:p w14:paraId="64E911E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314</w:t>
      </w:r>
    </w:p>
    <w:p w14:paraId="5C61D6C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314</w:t>
      </w:r>
    </w:p>
    <w:p w14:paraId="3078E7F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 SCG Activation and Deactivation Delay</w:t>
      </w:r>
      <w:r>
        <w:tab/>
        <w:t>314</w:t>
      </w:r>
    </w:p>
    <w:p w14:paraId="29686CA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314</w:t>
      </w:r>
    </w:p>
    <w:p w14:paraId="261D7F7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SCG Activation Delay Requirement</w:t>
      </w:r>
      <w:r>
        <w:tab/>
        <w:t>314</w:t>
      </w:r>
    </w:p>
    <w:p w14:paraId="54B0AE0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SCG Deactivation Delay Requirement</w:t>
      </w:r>
      <w:r>
        <w:tab/>
        <w:t>315</w:t>
      </w:r>
    </w:p>
    <w:p w14:paraId="19125283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 in RRC_CONNECTED State</w:t>
      </w:r>
      <w:r>
        <w:tab/>
        <w:t>316</w:t>
      </w:r>
    </w:p>
    <w:p w14:paraId="6EF435F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Requirements</w:t>
      </w:r>
      <w:r>
        <w:tab/>
        <w:t>316</w:t>
      </w:r>
    </w:p>
    <w:p w14:paraId="29C8394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316</w:t>
      </w:r>
    </w:p>
    <w:p w14:paraId="014A10C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316</w:t>
      </w:r>
    </w:p>
    <w:p w14:paraId="1171FC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316</w:t>
      </w:r>
    </w:p>
    <w:p w14:paraId="5D02F17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</w:t>
      </w:r>
      <w:r>
        <w:tab/>
        <w:t>324</w:t>
      </w:r>
    </w:p>
    <w:p w14:paraId="54F7389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(Increased UE carrier monitoring)</w:t>
      </w:r>
      <w:r>
        <w:tab/>
        <w:t>325</w:t>
      </w:r>
    </w:p>
    <w:p w14:paraId="2B43CC4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</w:t>
      </w:r>
      <w:r>
        <w:rPr>
          <w:lang w:eastAsia="zh-CN"/>
        </w:rPr>
        <w:t>EN-DC</w:t>
      </w:r>
      <w:r>
        <w:t>)</w:t>
      </w:r>
      <w:r>
        <w:tab/>
        <w:t>326</w:t>
      </w:r>
    </w:p>
    <w:p w14:paraId="6300B98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(NE-DC)</w:t>
      </w:r>
      <w:r>
        <w:tab/>
        <w:t>328</w:t>
      </w:r>
    </w:p>
    <w:p w14:paraId="2DDB366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(RedCap)</w:t>
      </w:r>
      <w:r>
        <w:tab/>
        <w:t>329</w:t>
      </w:r>
    </w:p>
    <w:p w14:paraId="4DC3FC7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controlled small gap</w:t>
      </w:r>
      <w:r>
        <w:tab/>
        <w:t>329</w:t>
      </w:r>
    </w:p>
    <w:p w14:paraId="72BA422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331</w:t>
      </w:r>
    </w:p>
    <w:p w14:paraId="6E884D2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331</w:t>
      </w:r>
    </w:p>
    <w:p w14:paraId="7E047E3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336</w:t>
      </w:r>
    </w:p>
    <w:p w14:paraId="0D6A4AD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340</w:t>
      </w:r>
    </w:p>
    <w:p w14:paraId="41C4D0C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341</w:t>
      </w:r>
    </w:p>
    <w:p w14:paraId="368A132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on carrier with FeMBMS/Unicast mixed cells</w:t>
      </w:r>
      <w:r>
        <w:tab/>
        <w:t>342</w:t>
      </w:r>
    </w:p>
    <w:p w14:paraId="6A0D5CC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</w:t>
      </w:r>
      <w:r>
        <w:tab/>
        <w:t>342</w:t>
      </w:r>
    </w:p>
    <w:p w14:paraId="1DAC9B6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8.1.2.3.1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343</w:t>
      </w:r>
    </w:p>
    <w:p w14:paraId="01D1995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measurements</w:t>
      </w:r>
      <w:r>
        <w:tab/>
        <w:t>348</w:t>
      </w:r>
    </w:p>
    <w:p w14:paraId="60F4E59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355</w:t>
      </w:r>
    </w:p>
    <w:p w14:paraId="2E19A2A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355</w:t>
      </w:r>
    </w:p>
    <w:p w14:paraId="28820A1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355</w:t>
      </w:r>
    </w:p>
    <w:p w14:paraId="1FC9958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356</w:t>
      </w:r>
    </w:p>
    <w:p w14:paraId="137B3ED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358</w:t>
      </w:r>
    </w:p>
    <w:p w14:paraId="7A26277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359</w:t>
      </w:r>
    </w:p>
    <w:p w14:paraId="24C552B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8.1.2.3.9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 with FeMBMS/Unicast mixed cells</w:t>
      </w:r>
      <w:r>
        <w:tab/>
        <w:t>360</w:t>
      </w:r>
    </w:p>
    <w:p w14:paraId="4102A61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 with FeMBMS/Unicast mixed cells</w:t>
      </w:r>
      <w:r>
        <w:tab/>
        <w:t>367</w:t>
      </w:r>
    </w:p>
    <w:p w14:paraId="1DA9E2D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measurements</w:t>
      </w:r>
      <w:r>
        <w:tab/>
        <w:t>367</w:t>
      </w:r>
    </w:p>
    <w:p w14:paraId="19705E4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</w:t>
      </w:r>
      <w:r>
        <w:tab/>
        <w:t>367</w:t>
      </w:r>
    </w:p>
    <w:p w14:paraId="06DE5DA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</w:t>
      </w:r>
      <w:r>
        <w:tab/>
        <w:t>372</w:t>
      </w:r>
    </w:p>
    <w:p w14:paraId="1BBCAE6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</w:t>
      </w:r>
      <w:r>
        <w:tab/>
        <w:t>372</w:t>
      </w:r>
    </w:p>
    <w:p w14:paraId="307BAF9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376</w:t>
      </w:r>
    </w:p>
    <w:p w14:paraId="140BE53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376</w:t>
      </w:r>
    </w:p>
    <w:p w14:paraId="2765FD2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measurements</w:t>
      </w:r>
      <w:r>
        <w:tab/>
        <w:t>381</w:t>
      </w:r>
    </w:p>
    <w:p w14:paraId="0EAE5AA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for SON</w:t>
      </w:r>
      <w:r>
        <w:tab/>
        <w:t>381</w:t>
      </w:r>
    </w:p>
    <w:p w14:paraId="51D9629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 for SON</w:t>
      </w:r>
      <w:r>
        <w:tab/>
        <w:t>383</w:t>
      </w:r>
    </w:p>
    <w:p w14:paraId="1BA7CFC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</w:t>
      </w:r>
      <w:r>
        <w:tab/>
        <w:t>383</w:t>
      </w:r>
    </w:p>
    <w:p w14:paraId="0FDA395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 when no DRX is used</w:t>
      </w:r>
      <w:r>
        <w:tab/>
        <w:t>383</w:t>
      </w:r>
    </w:p>
    <w:p w14:paraId="41D5AB3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cdma2000 1xRTT measurements</w:t>
      </w:r>
      <w:r>
        <w:tab/>
        <w:t>384</w:t>
      </w:r>
    </w:p>
    <w:p w14:paraId="3D16788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measurements</w:t>
      </w:r>
      <w:r>
        <w:tab/>
        <w:t>384</w:t>
      </w:r>
    </w:p>
    <w:p w14:paraId="221AD68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HRPD measurements</w:t>
      </w:r>
      <w:r>
        <w:tab/>
        <w:t>384</w:t>
      </w:r>
    </w:p>
    <w:p w14:paraId="7AA563D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384</w:t>
      </w:r>
    </w:p>
    <w:p w14:paraId="35F51F8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386</w:t>
      </w:r>
    </w:p>
    <w:p w14:paraId="17C75CD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8.1.2.4.</w:t>
      </w:r>
      <w:r w:rsidRPr="00A730D0">
        <w:rPr>
          <w:lang w:val="en-US"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 xml:space="preserve">E-UTRAN </w:t>
      </w:r>
      <w:r w:rsidRPr="00A730D0">
        <w:rPr>
          <w:lang w:val="en-US" w:eastAsia="zh-CN"/>
        </w:rPr>
        <w:t>F</w:t>
      </w:r>
      <w:r w:rsidRPr="00A730D0">
        <w:rPr>
          <w:lang w:val="en-US"/>
        </w:rPr>
        <w:t>DD – cdma2000 1xRTT measurements</w:t>
      </w:r>
      <w:r w:rsidRPr="00A730D0">
        <w:rPr>
          <w:lang w:val="en-US" w:eastAsia="zh-CN"/>
        </w:rPr>
        <w:t xml:space="preserve"> for SON ANR</w:t>
      </w:r>
      <w:r>
        <w:tab/>
        <w:t>386</w:t>
      </w:r>
    </w:p>
    <w:p w14:paraId="5641023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8.1.2.4.</w:t>
      </w:r>
      <w:r w:rsidRPr="00A730D0">
        <w:rPr>
          <w:lang w:val="en-US" w:eastAsia="zh-CN"/>
        </w:rPr>
        <w:t>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 xml:space="preserve">E-UTRAN </w:t>
      </w:r>
      <w:r w:rsidRPr="00A730D0">
        <w:rPr>
          <w:lang w:val="en-US" w:eastAsia="zh-CN"/>
        </w:rPr>
        <w:t>T</w:t>
      </w:r>
      <w:r w:rsidRPr="00A730D0">
        <w:rPr>
          <w:lang w:val="en-US"/>
        </w:rPr>
        <w:t>DD – cdma2000 1xRTT measurements</w:t>
      </w:r>
      <w:r w:rsidRPr="00A730D0">
        <w:rPr>
          <w:lang w:val="en-US" w:eastAsia="zh-CN"/>
        </w:rPr>
        <w:t xml:space="preserve"> for SON ANR</w:t>
      </w:r>
      <w:r>
        <w:tab/>
        <w:t>386</w:t>
      </w:r>
    </w:p>
    <w:p w14:paraId="16FFB41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FDD-UTRAN FDD measurements with autonomous gaps</w:t>
      </w:r>
      <w:r>
        <w:tab/>
        <w:t>386</w:t>
      </w:r>
    </w:p>
    <w:p w14:paraId="6AAD306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FDD measurements with autonomous gaps</w:t>
      </w:r>
      <w:r>
        <w:tab/>
        <w:t>387</w:t>
      </w:r>
    </w:p>
    <w:p w14:paraId="1126829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WLAN measurements</w:t>
      </w:r>
      <w:r>
        <w:tab/>
        <w:t>387</w:t>
      </w:r>
    </w:p>
    <w:p w14:paraId="0D6B890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WLAN measurements</w:t>
      </w:r>
      <w:r>
        <w:tab/>
        <w:t>389</w:t>
      </w:r>
    </w:p>
    <w:p w14:paraId="7175C78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389</w:t>
      </w:r>
    </w:p>
    <w:p w14:paraId="4E73B5D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CCA is used</w:t>
      </w:r>
      <w:r>
        <w:tab/>
        <w:t>393</w:t>
      </w:r>
    </w:p>
    <w:p w14:paraId="4814F85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397</w:t>
      </w:r>
    </w:p>
    <w:p w14:paraId="6788E52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CCA is used</w:t>
      </w:r>
      <w:r>
        <w:tab/>
        <w:t>397</w:t>
      </w:r>
    </w:p>
    <w:p w14:paraId="09CBA2B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397</w:t>
      </w:r>
    </w:p>
    <w:p w14:paraId="642E445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397</w:t>
      </w:r>
    </w:p>
    <w:p w14:paraId="5E015D4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8.1.2.4.25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>E-UTRAN FDD – NR SFTD Measurements</w:t>
      </w:r>
      <w:r>
        <w:tab/>
        <w:t>397</w:t>
      </w:r>
    </w:p>
    <w:p w14:paraId="75636CA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8.1.2.4.26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>E-UTRAN TDD – NR SFTD Measurements</w:t>
      </w:r>
      <w:r>
        <w:tab/>
        <w:t>399</w:t>
      </w:r>
    </w:p>
    <w:p w14:paraId="024C9EB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>E-UTRA FDD - NR measurements with autonomous gaps</w:t>
      </w:r>
      <w:r>
        <w:tab/>
        <w:t>399</w:t>
      </w:r>
    </w:p>
    <w:p w14:paraId="5072583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>E-UTRA TDD - NR measurements with autonomous gaps</w:t>
      </w:r>
      <w:r>
        <w:tab/>
        <w:t>400</w:t>
      </w:r>
    </w:p>
    <w:p w14:paraId="4DAEAEC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tab/>
        <w:t>400</w:t>
      </w:r>
    </w:p>
    <w:p w14:paraId="41745B7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400</w:t>
      </w:r>
    </w:p>
    <w:p w14:paraId="27E4D2A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402</w:t>
      </w:r>
    </w:p>
    <w:p w14:paraId="1071E08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 for UE Category 1bis</w:t>
      </w:r>
      <w:r>
        <w:tab/>
        <w:t>404</w:t>
      </w:r>
    </w:p>
    <w:p w14:paraId="7BC06E8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 for UE Category 1bis</w:t>
      </w:r>
      <w:r>
        <w:tab/>
        <w:t>406</w:t>
      </w:r>
    </w:p>
    <w:p w14:paraId="205DA4D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407</w:t>
      </w:r>
    </w:p>
    <w:p w14:paraId="438A682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407</w:t>
      </w:r>
    </w:p>
    <w:p w14:paraId="2FCAB76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407</w:t>
      </w:r>
    </w:p>
    <w:p w14:paraId="0EE9A67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407</w:t>
      </w:r>
    </w:p>
    <w:p w14:paraId="34A496E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OTDOA Measurements</w:t>
      </w:r>
      <w:r>
        <w:tab/>
        <w:t>407</w:t>
      </w:r>
    </w:p>
    <w:p w14:paraId="293DC3B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ab/>
        <w:t>408</w:t>
      </w:r>
    </w:p>
    <w:p w14:paraId="4189BB8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ab/>
        <w:t>409</w:t>
      </w:r>
    </w:p>
    <w:p w14:paraId="5BEC6D3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ab/>
        <w:t>411</w:t>
      </w:r>
    </w:p>
    <w:p w14:paraId="182750F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ab/>
        <w:t>413</w:t>
      </w:r>
    </w:p>
    <w:p w14:paraId="3759059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 xml:space="preserve"> for UE Category 1bis</w:t>
      </w:r>
      <w:r>
        <w:tab/>
        <w:t>415</w:t>
      </w:r>
    </w:p>
    <w:p w14:paraId="6D385C1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 xml:space="preserve"> for UE Category 1bis</w:t>
      </w:r>
      <w:r>
        <w:tab/>
        <w:t>416</w:t>
      </w:r>
    </w:p>
    <w:p w14:paraId="2632410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 xml:space="preserve"> for UE Category 1bis</w:t>
      </w:r>
      <w:r>
        <w:tab/>
        <w:t>418</w:t>
      </w:r>
    </w:p>
    <w:p w14:paraId="70F4FBC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 xml:space="preserve"> for UE Category 1bis</w:t>
      </w:r>
      <w:r>
        <w:tab/>
        <w:t>420</w:t>
      </w:r>
    </w:p>
    <w:p w14:paraId="016B425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tab/>
        <w:t>422</w:t>
      </w:r>
    </w:p>
    <w:p w14:paraId="0ADD60B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422</w:t>
      </w:r>
    </w:p>
    <w:p w14:paraId="69D44D8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423</w:t>
      </w:r>
    </w:p>
    <w:p w14:paraId="10AE515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E-CID RSRP and RSRQ Measurements</w:t>
      </w:r>
      <w:r>
        <w:tab/>
        <w:t>424</w:t>
      </w:r>
    </w:p>
    <w:p w14:paraId="0A72BE4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E-CID RSRP and RSRQ Measurements</w:t>
      </w:r>
      <w:r>
        <w:tab/>
        <w:t>425</w:t>
      </w:r>
    </w:p>
    <w:p w14:paraId="6EF9D36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 under time domain measurement resource restriction</w:t>
      </w:r>
      <w:r>
        <w:tab/>
        <w:t>425</w:t>
      </w:r>
    </w:p>
    <w:p w14:paraId="012FDFB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426</w:t>
      </w:r>
    </w:p>
    <w:p w14:paraId="24A5A26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428</w:t>
      </w:r>
    </w:p>
    <w:p w14:paraId="0153409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with CRS assistance information</w:t>
      </w:r>
      <w:r>
        <w:tab/>
        <w:t>431</w:t>
      </w:r>
    </w:p>
    <w:p w14:paraId="71E21F5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 with CRS assistance infromation</w:t>
      </w:r>
      <w:r>
        <w:tab/>
        <w:t>435</w:t>
      </w:r>
    </w:p>
    <w:p w14:paraId="0AD9F29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 when Time Domain Measurement Resource Restriction Pattern is Configured</w:t>
      </w:r>
      <w:r>
        <w:tab/>
        <w:t>438</w:t>
      </w:r>
    </w:p>
    <w:p w14:paraId="663C505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438</w:t>
      </w:r>
    </w:p>
    <w:p w14:paraId="32E1F58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439</w:t>
      </w:r>
    </w:p>
    <w:p w14:paraId="2194846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 with CRS Assistance Information</w:t>
      </w:r>
      <w:r>
        <w:tab/>
        <w:t>439</w:t>
      </w:r>
    </w:p>
    <w:p w14:paraId="59A70BE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 with CRS Assistance Information</w:t>
      </w:r>
      <w:r>
        <w:tab/>
        <w:t>440</w:t>
      </w:r>
    </w:p>
    <w:p w14:paraId="78814DA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Void</w:t>
      </w:r>
      <w:r>
        <w:tab/>
        <w:t>440</w:t>
      </w:r>
    </w:p>
    <w:p w14:paraId="138CCF3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440</w:t>
      </w:r>
    </w:p>
    <w:p w14:paraId="1BF753C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440</w:t>
      </w:r>
    </w:p>
    <w:p w14:paraId="7A5562A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440</w:t>
      </w:r>
    </w:p>
    <w:p w14:paraId="38B6F32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carrier aggregation</w:t>
      </w:r>
      <w:r>
        <w:tab/>
        <w:t>445</w:t>
      </w:r>
    </w:p>
    <w:p w14:paraId="5D9A8EC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445</w:t>
      </w:r>
    </w:p>
    <w:p w14:paraId="0D638AC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the primary component carrier</w:t>
      </w:r>
      <w:r>
        <w:tab/>
        <w:t>445</w:t>
      </w:r>
    </w:p>
    <w:p w14:paraId="3ED0007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</w:t>
      </w:r>
      <w:r>
        <w:tab/>
        <w:t>445</w:t>
      </w:r>
    </w:p>
    <w:p w14:paraId="4CAF69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active SCell</w:t>
      </w:r>
      <w:r>
        <w:tab/>
        <w:t>445</w:t>
      </w:r>
    </w:p>
    <w:p w14:paraId="0060761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deactivated SCell</w:t>
      </w:r>
      <w:r>
        <w:tab/>
        <w:t>446</w:t>
      </w:r>
    </w:p>
    <w:p w14:paraId="0F9F5A8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446</w:t>
      </w:r>
    </w:p>
    <w:p w14:paraId="6F609E6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447</w:t>
      </w:r>
    </w:p>
    <w:p w14:paraId="68AA71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activated SCell</w:t>
      </w:r>
      <w:r>
        <w:tab/>
        <w:t>449</w:t>
      </w:r>
    </w:p>
    <w:p w14:paraId="6DE360A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deactivated SCell</w:t>
      </w:r>
      <w:r>
        <w:tab/>
        <w:t>449</w:t>
      </w:r>
    </w:p>
    <w:p w14:paraId="46FFE8E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OTDOA</w:t>
      </w:r>
      <w:r>
        <w:t xml:space="preserve"> RSTD Measurements</w:t>
      </w:r>
      <w:r>
        <w:rPr>
          <w:lang w:eastAsia="zh-CN"/>
        </w:rPr>
        <w:t xml:space="preserve"> for</w:t>
      </w:r>
      <w:r>
        <w:t xml:space="preserve"> E-UTRAN </w:t>
      </w:r>
      <w:r>
        <w:rPr>
          <w:lang w:eastAsia="zh-CN"/>
        </w:rPr>
        <w:t>c</w:t>
      </w:r>
      <w:r>
        <w:t xml:space="preserve">arrier </w:t>
      </w:r>
      <w:r>
        <w:rPr>
          <w:lang w:eastAsia="zh-CN"/>
        </w:rPr>
        <w:t>a</w:t>
      </w:r>
      <w:r>
        <w:t>ggregation</w:t>
      </w:r>
      <w:r>
        <w:tab/>
        <w:t>449</w:t>
      </w:r>
    </w:p>
    <w:p w14:paraId="6296675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449</w:t>
      </w:r>
    </w:p>
    <w:p w14:paraId="3F075FC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the primary component carrier</w:t>
      </w:r>
      <w:r>
        <w:tab/>
        <w:t>450</w:t>
      </w:r>
    </w:p>
    <w:p w14:paraId="18F13F3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a secondary component carrier</w:t>
      </w:r>
      <w:r>
        <w:tab/>
        <w:t>451</w:t>
      </w:r>
    </w:p>
    <w:p w14:paraId="7A12DB1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both primary component carrier and a secondary component carrier</w:t>
      </w:r>
      <w:r>
        <w:tab/>
        <w:t>451</w:t>
      </w:r>
    </w:p>
    <w:p w14:paraId="406D32A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different secondary component carriers</w:t>
      </w:r>
      <w:r>
        <w:tab/>
        <w:t>452</w:t>
      </w:r>
    </w:p>
    <w:p w14:paraId="383D8E1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0</w:t>
      </w:r>
      <w:r>
        <w:tab/>
        <w:t>453</w:t>
      </w:r>
    </w:p>
    <w:p w14:paraId="2C808BC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453</w:t>
      </w:r>
    </w:p>
    <w:p w14:paraId="5A801EF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454</w:t>
      </w:r>
    </w:p>
    <w:p w14:paraId="0030243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454</w:t>
      </w:r>
    </w:p>
    <w:p w14:paraId="51E97CC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454</w:t>
      </w:r>
    </w:p>
    <w:p w14:paraId="0565171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457</w:t>
      </w:r>
    </w:p>
    <w:p w14:paraId="1232CC8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459</w:t>
      </w:r>
    </w:p>
    <w:p w14:paraId="41DE343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0</w:t>
      </w:r>
      <w:r>
        <w:tab/>
        <w:t>463</w:t>
      </w:r>
    </w:p>
    <w:p w14:paraId="0485C02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0</w:t>
      </w:r>
      <w:r>
        <w:tab/>
        <w:t>463</w:t>
      </w:r>
    </w:p>
    <w:p w14:paraId="1A2A5FE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0</w:t>
      </w:r>
      <w:r>
        <w:tab/>
        <w:t>464</w:t>
      </w:r>
    </w:p>
    <w:p w14:paraId="66AE0DC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</w:t>
      </w:r>
      <w:r>
        <w:tab/>
        <w:t>465</w:t>
      </w:r>
    </w:p>
    <w:p w14:paraId="3E53D54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465</w:t>
      </w:r>
    </w:p>
    <w:p w14:paraId="312AB96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ab/>
        <w:t>465</w:t>
      </w:r>
    </w:p>
    <w:p w14:paraId="4F1844E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465</w:t>
      </w:r>
    </w:p>
    <w:p w14:paraId="7117C4C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465</w:t>
      </w:r>
    </w:p>
    <w:p w14:paraId="37E5F4D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468</w:t>
      </w:r>
    </w:p>
    <w:p w14:paraId="0BEECC6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</w:t>
      </w:r>
      <w:r>
        <w:t xml:space="preserve"> frequency measurements</w:t>
      </w:r>
      <w:r>
        <w:tab/>
        <w:t>470</w:t>
      </w:r>
    </w:p>
    <w:p w14:paraId="63252FC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8.6.2.2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</w:t>
      </w:r>
      <w:r>
        <w:rPr>
          <w:lang w:eastAsia="zh-CN"/>
        </w:rPr>
        <w:t>er</w:t>
      </w:r>
      <w:r>
        <w:t>-frequency measurements</w:t>
      </w:r>
      <w:r>
        <w:tab/>
        <w:t>471</w:t>
      </w:r>
    </w:p>
    <w:p w14:paraId="24A7291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8.6.2.</w:t>
      </w:r>
      <w:r w:rsidRPr="00A730D0">
        <w:rPr>
          <w:rFonts w:cs="v4.2.0"/>
          <w:lang w:eastAsia="zh-CN"/>
        </w:rPr>
        <w:t>2</w:t>
      </w:r>
      <w:r w:rsidRPr="00A730D0">
        <w:rPr>
          <w:rFonts w:cs="v4.2.0"/>
        </w:rPr>
        <w:t>.</w:t>
      </w:r>
      <w:r w:rsidRPr="00A730D0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473</w:t>
      </w:r>
    </w:p>
    <w:p w14:paraId="3BDFD62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476</w:t>
      </w:r>
    </w:p>
    <w:p w14:paraId="152799F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476</w:t>
      </w:r>
    </w:p>
    <w:p w14:paraId="2B4A85F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.6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</w:t>
      </w:r>
      <w:r>
        <w:tab/>
        <w:t>476</w:t>
      </w:r>
    </w:p>
    <w:p w14:paraId="65029B3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476</w:t>
      </w:r>
    </w:p>
    <w:p w14:paraId="30096D3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477</w:t>
      </w:r>
    </w:p>
    <w:p w14:paraId="74AEACF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479</w:t>
      </w:r>
    </w:p>
    <w:p w14:paraId="6C2E7A7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 xml:space="preserve"> frequency measurements</w:t>
      </w:r>
      <w:r>
        <w:tab/>
        <w:t>481</w:t>
      </w:r>
    </w:p>
    <w:p w14:paraId="4E1CEF1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8.6.3.</w:t>
      </w:r>
      <w:r w:rsidRPr="00A730D0">
        <w:rPr>
          <w:rFonts w:cs="v4.2.0"/>
          <w:lang w:eastAsia="zh-CN"/>
        </w:rPr>
        <w:t>2</w:t>
      </w:r>
      <w:r w:rsidRPr="00A730D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482</w:t>
      </w:r>
    </w:p>
    <w:p w14:paraId="470D005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8.6.3.</w:t>
      </w:r>
      <w:r w:rsidRPr="00A730D0">
        <w:rPr>
          <w:rFonts w:cs="v4.2.0"/>
          <w:lang w:eastAsia="zh-CN"/>
        </w:rPr>
        <w:t>2</w:t>
      </w:r>
      <w:r w:rsidRPr="00A730D0">
        <w:rPr>
          <w:rFonts w:cs="v4.2.0"/>
        </w:rPr>
        <w:t>.</w:t>
      </w:r>
      <w:r w:rsidRPr="00A730D0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484</w:t>
      </w:r>
    </w:p>
    <w:p w14:paraId="58D2481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487</w:t>
      </w:r>
    </w:p>
    <w:p w14:paraId="16258A2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487</w:t>
      </w:r>
    </w:p>
    <w:p w14:paraId="3932D40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</w:t>
      </w:r>
      <w:r>
        <w:tab/>
        <w:t>487</w:t>
      </w:r>
    </w:p>
    <w:p w14:paraId="6DFD487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487</w:t>
      </w:r>
    </w:p>
    <w:p w14:paraId="28D2E0D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 xml:space="preserve"> for E-UTRA carrier aggregation</w:t>
      </w:r>
      <w:r>
        <w:tab/>
        <w:t>488</w:t>
      </w:r>
    </w:p>
    <w:p w14:paraId="3D0874A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488</w:t>
      </w:r>
    </w:p>
    <w:p w14:paraId="086F9DE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488</w:t>
      </w:r>
    </w:p>
    <w:p w14:paraId="3D0A91F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488</w:t>
      </w:r>
    </w:p>
    <w:p w14:paraId="598DCCA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488</w:t>
      </w:r>
    </w:p>
    <w:p w14:paraId="2FEFFC8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488</w:t>
      </w:r>
    </w:p>
    <w:p w14:paraId="24B892A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489</w:t>
      </w:r>
    </w:p>
    <w:p w14:paraId="57DFCE7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491</w:t>
      </w:r>
    </w:p>
    <w:p w14:paraId="3FFF857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491</w:t>
      </w:r>
    </w:p>
    <w:p w14:paraId="48B0EE5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491</w:t>
      </w:r>
    </w:p>
    <w:p w14:paraId="46B468F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491</w:t>
      </w:r>
    </w:p>
    <w:p w14:paraId="122B415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491</w:t>
      </w:r>
    </w:p>
    <w:p w14:paraId="207590C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491</w:t>
      </w:r>
    </w:p>
    <w:p w14:paraId="593EE4C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493</w:t>
      </w:r>
    </w:p>
    <w:p w14:paraId="5CDC582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dual connectivity</w:t>
      </w:r>
      <w:r>
        <w:tab/>
        <w:t>494</w:t>
      </w:r>
    </w:p>
    <w:p w14:paraId="0C2E952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494</w:t>
      </w:r>
    </w:p>
    <w:p w14:paraId="721DC45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PCell</w:t>
      </w:r>
      <w:r>
        <w:tab/>
        <w:t>494</w:t>
      </w:r>
    </w:p>
    <w:p w14:paraId="7B0284D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PSCell</w:t>
      </w:r>
      <w:r>
        <w:tab/>
        <w:t>495</w:t>
      </w:r>
    </w:p>
    <w:p w14:paraId="2AAF055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and inter-RAT measurement requirements</w:t>
      </w:r>
      <w:r>
        <w:tab/>
        <w:t>495</w:t>
      </w:r>
    </w:p>
    <w:p w14:paraId="176CE7B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measurements with autonomous gaps</w:t>
      </w:r>
      <w:r>
        <w:tab/>
        <w:t>495</w:t>
      </w:r>
    </w:p>
    <w:p w14:paraId="480172A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495</w:t>
      </w:r>
    </w:p>
    <w:p w14:paraId="7A97519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496</w:t>
      </w:r>
    </w:p>
    <w:p w14:paraId="1A221C8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measurements with autonomous gaps</w:t>
      </w:r>
      <w:r>
        <w:tab/>
        <w:t>496</w:t>
      </w:r>
    </w:p>
    <w:p w14:paraId="29ACEE2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496</w:t>
      </w:r>
    </w:p>
    <w:p w14:paraId="6A397E8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497</w:t>
      </w:r>
    </w:p>
    <w:p w14:paraId="3AB8B10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Measurements</w:t>
      </w:r>
      <w:r>
        <w:tab/>
        <w:t>497</w:t>
      </w:r>
    </w:p>
    <w:p w14:paraId="5A6C30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8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497</w:t>
      </w:r>
    </w:p>
    <w:p w14:paraId="03806DD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requirements</w:t>
      </w:r>
      <w:r>
        <w:tab/>
        <w:t>497</w:t>
      </w:r>
    </w:p>
    <w:p w14:paraId="7102758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Reporting Delay</w:t>
      </w:r>
      <w:r>
        <w:tab/>
        <w:t>498</w:t>
      </w:r>
    </w:p>
    <w:p w14:paraId="066353C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SCell</w:t>
      </w:r>
      <w:r>
        <w:tab/>
        <w:t>498</w:t>
      </w:r>
    </w:p>
    <w:p w14:paraId="2B9282E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498</w:t>
      </w:r>
    </w:p>
    <w:p w14:paraId="2EB521A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498</w:t>
      </w:r>
    </w:p>
    <w:p w14:paraId="75D7D01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498</w:t>
      </w:r>
    </w:p>
    <w:p w14:paraId="7355E6F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499</w:t>
      </w:r>
    </w:p>
    <w:p w14:paraId="418A034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499</w:t>
      </w:r>
    </w:p>
    <w:p w14:paraId="66AC45C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499</w:t>
      </w:r>
    </w:p>
    <w:p w14:paraId="79FEE49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499</w:t>
      </w:r>
    </w:p>
    <w:p w14:paraId="4293B51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499</w:t>
      </w:r>
    </w:p>
    <w:p w14:paraId="37971D8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499</w:t>
      </w:r>
    </w:p>
    <w:p w14:paraId="3B54ACA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500</w:t>
      </w:r>
    </w:p>
    <w:p w14:paraId="3A6FFF4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Discovery Signal </w:t>
      </w:r>
      <w:r>
        <w:rPr>
          <w:lang w:eastAsia="zh-CN"/>
        </w:rPr>
        <w:t>Measurements under Operation with Frame Structure 3</w:t>
      </w:r>
      <w:r>
        <w:tab/>
        <w:t>500</w:t>
      </w:r>
    </w:p>
    <w:p w14:paraId="75A1D9C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500</w:t>
      </w:r>
    </w:p>
    <w:p w14:paraId="5D2C98F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ab/>
        <w:t>501</w:t>
      </w:r>
    </w:p>
    <w:p w14:paraId="12F4DD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501</w:t>
      </w:r>
    </w:p>
    <w:p w14:paraId="56F473A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501</w:t>
      </w:r>
    </w:p>
    <w:p w14:paraId="7B065BA2" w14:textId="77777777" w:rsidR="00E97BD5" w:rsidRDefault="00E97BD5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501</w:t>
      </w:r>
    </w:p>
    <w:p w14:paraId="3DF64100" w14:textId="77777777" w:rsidR="00E97BD5" w:rsidRDefault="00E97BD5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503</w:t>
      </w:r>
    </w:p>
    <w:p w14:paraId="2B286D40" w14:textId="77777777" w:rsidR="00E97BD5" w:rsidRDefault="00E97BD5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504</w:t>
      </w:r>
    </w:p>
    <w:p w14:paraId="48F3F855" w14:textId="77777777" w:rsidR="00E97BD5" w:rsidRDefault="00E97BD5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506</w:t>
      </w:r>
    </w:p>
    <w:p w14:paraId="528AA4A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er-</w:t>
      </w:r>
      <w:r>
        <w:t>frequency measurements</w:t>
      </w:r>
      <w:r>
        <w:tab/>
        <w:t>507</w:t>
      </w:r>
    </w:p>
    <w:p w14:paraId="2BDC6BD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</w:t>
      </w:r>
      <w:r>
        <w:rPr>
          <w:lang w:eastAsia="zh-CN"/>
        </w:rPr>
        <w:t>er</w:t>
      </w:r>
      <w:r>
        <w:t>-frequency measurements</w:t>
      </w:r>
      <w:r>
        <w:tab/>
        <w:t>507</w:t>
      </w:r>
    </w:p>
    <w:p w14:paraId="422225F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8.11.2.</w:t>
      </w:r>
      <w:r w:rsidRPr="00A730D0">
        <w:rPr>
          <w:rFonts w:cs="v4.2.0"/>
          <w:lang w:eastAsia="zh-CN"/>
        </w:rPr>
        <w:t>2</w:t>
      </w:r>
      <w:r w:rsidRPr="00A730D0">
        <w:rPr>
          <w:rFonts w:cs="v4.2.0"/>
        </w:rPr>
        <w:t>.</w:t>
      </w:r>
      <w:r w:rsidRPr="00A730D0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511</w:t>
      </w:r>
    </w:p>
    <w:p w14:paraId="33186A0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discovery signal measurements</w:t>
      </w:r>
      <w:r>
        <w:tab/>
        <w:t>511</w:t>
      </w:r>
    </w:p>
    <w:p w14:paraId="4AA83F7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511</w:t>
      </w:r>
    </w:p>
    <w:p w14:paraId="3397CFE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511</w:t>
      </w:r>
    </w:p>
    <w:p w14:paraId="620F0384" w14:textId="77777777" w:rsidR="00E97BD5" w:rsidRDefault="00E97BD5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511</w:t>
      </w:r>
    </w:p>
    <w:p w14:paraId="7506C6CD" w14:textId="77777777" w:rsidR="00E97BD5" w:rsidRDefault="00E97BD5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513</w:t>
      </w:r>
    </w:p>
    <w:p w14:paraId="20059D3C" w14:textId="77777777" w:rsidR="00E97BD5" w:rsidRDefault="00E97BD5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513</w:t>
      </w:r>
    </w:p>
    <w:p w14:paraId="126DDCE5" w14:textId="77777777" w:rsidR="00E97BD5" w:rsidRDefault="00E97BD5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514</w:t>
      </w:r>
    </w:p>
    <w:p w14:paraId="1BBFE55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>-frequency measurements</w:t>
      </w:r>
      <w:r>
        <w:tab/>
        <w:t>515</w:t>
      </w:r>
    </w:p>
    <w:p w14:paraId="2BCE955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8.11.3.</w:t>
      </w:r>
      <w:r w:rsidRPr="00A730D0">
        <w:rPr>
          <w:rFonts w:cs="v4.2.0"/>
          <w:lang w:eastAsia="zh-CN"/>
        </w:rPr>
        <w:t>2</w:t>
      </w:r>
      <w:r w:rsidRPr="00A730D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FS3 inter-frequency measurements</w:t>
      </w:r>
      <w:r>
        <w:tab/>
        <w:t>515</w:t>
      </w:r>
    </w:p>
    <w:p w14:paraId="2F434CA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8.11.3.</w:t>
      </w:r>
      <w:r w:rsidRPr="00A730D0">
        <w:rPr>
          <w:rFonts w:cs="v4.2.0"/>
          <w:lang w:eastAsia="zh-CN"/>
        </w:rPr>
        <w:t>2</w:t>
      </w:r>
      <w:r w:rsidRPr="00A730D0">
        <w:rPr>
          <w:rFonts w:cs="v4.2.0"/>
        </w:rPr>
        <w:t>.</w:t>
      </w:r>
      <w:r w:rsidRPr="00A730D0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519</w:t>
      </w:r>
    </w:p>
    <w:p w14:paraId="43E0385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519</w:t>
      </w:r>
    </w:p>
    <w:p w14:paraId="0BDD8E9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519</w:t>
      </w:r>
    </w:p>
    <w:p w14:paraId="4DB3E0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</w:t>
      </w:r>
      <w:r>
        <w:tab/>
        <w:t>519</w:t>
      </w:r>
    </w:p>
    <w:p w14:paraId="08B621A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rPr>
          <w:lang w:eastAsia="zh-CN"/>
        </w:rPr>
        <w:t xml:space="preserve"> measurements</w:t>
      </w:r>
      <w:r>
        <w:tab/>
        <w:t>520</w:t>
      </w:r>
    </w:p>
    <w:p w14:paraId="4E34B10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channel occupancy measurements</w:t>
      </w:r>
      <w:r>
        <w:tab/>
        <w:t>520</w:t>
      </w:r>
    </w:p>
    <w:p w14:paraId="5678DC7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channel occupancy measurements</w:t>
      </w:r>
      <w:r>
        <w:tab/>
        <w:t>520</w:t>
      </w:r>
    </w:p>
    <w:p w14:paraId="75AFC46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 under Operation with Frame Structure 3</w:t>
      </w:r>
      <w:r>
        <w:tab/>
        <w:t>520</w:t>
      </w:r>
    </w:p>
    <w:p w14:paraId="730DD20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520</w:t>
      </w:r>
    </w:p>
    <w:p w14:paraId="743FE64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 xml:space="preserve"> for E-UTRA carrier aggregation</w:t>
      </w:r>
      <w:r>
        <w:tab/>
        <w:t>520</w:t>
      </w:r>
    </w:p>
    <w:p w14:paraId="527337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520</w:t>
      </w:r>
    </w:p>
    <w:p w14:paraId="291F124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520</w:t>
      </w:r>
    </w:p>
    <w:p w14:paraId="280DB39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520</w:t>
      </w:r>
    </w:p>
    <w:p w14:paraId="30AF9AB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521</w:t>
      </w:r>
    </w:p>
    <w:p w14:paraId="5BCF702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521</w:t>
      </w:r>
    </w:p>
    <w:p w14:paraId="400DF31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523</w:t>
      </w:r>
    </w:p>
    <w:p w14:paraId="723477C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526</w:t>
      </w:r>
    </w:p>
    <w:p w14:paraId="61E4CC4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526</w:t>
      </w:r>
    </w:p>
    <w:p w14:paraId="217D099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526</w:t>
      </w:r>
    </w:p>
    <w:p w14:paraId="54E6E61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526</w:t>
      </w:r>
    </w:p>
    <w:p w14:paraId="3915C53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526</w:t>
      </w:r>
    </w:p>
    <w:p w14:paraId="133BA60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526</w:t>
      </w:r>
    </w:p>
    <w:p w14:paraId="725DF6B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528</w:t>
      </w:r>
    </w:p>
    <w:p w14:paraId="19CFD5C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</w:t>
      </w:r>
      <w:r>
        <w:tab/>
        <w:t>530</w:t>
      </w:r>
    </w:p>
    <w:p w14:paraId="554A003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530</w:t>
      </w:r>
    </w:p>
    <w:p w14:paraId="12F67F7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530</w:t>
      </w:r>
    </w:p>
    <w:p w14:paraId="1585CBE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531</w:t>
      </w:r>
    </w:p>
    <w:p w14:paraId="48EB5F0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531</w:t>
      </w:r>
    </w:p>
    <w:p w14:paraId="08A9D67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536</w:t>
      </w:r>
    </w:p>
    <w:p w14:paraId="7695E9F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538</w:t>
      </w:r>
    </w:p>
    <w:p w14:paraId="703DE59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542</w:t>
      </w:r>
    </w:p>
    <w:p w14:paraId="119F01D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CEModeA</w:t>
      </w:r>
      <w:r>
        <w:tab/>
        <w:t>542</w:t>
      </w:r>
    </w:p>
    <w:p w14:paraId="1C158EE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542</w:t>
      </w:r>
    </w:p>
    <w:p w14:paraId="02184E4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545</w:t>
      </w:r>
    </w:p>
    <w:p w14:paraId="797F8DC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547</w:t>
      </w:r>
    </w:p>
    <w:p w14:paraId="2D6FB80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CEModeA</w:t>
      </w:r>
      <w:r>
        <w:tab/>
        <w:t>548</w:t>
      </w:r>
    </w:p>
    <w:p w14:paraId="31F4E60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548</w:t>
      </w:r>
    </w:p>
    <w:p w14:paraId="1B2A48F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550</w:t>
      </w:r>
    </w:p>
    <w:p w14:paraId="403D966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552</w:t>
      </w:r>
    </w:p>
    <w:p w14:paraId="15BEC3A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>Requirements for UE category M1 with CE mode A</w:t>
      </w:r>
      <w:r>
        <w:tab/>
        <w:t>553</w:t>
      </w:r>
    </w:p>
    <w:p w14:paraId="5263E0C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553</w:t>
      </w:r>
    </w:p>
    <w:p w14:paraId="5CB27A8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553</w:t>
      </w:r>
    </w:p>
    <w:p w14:paraId="4614214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554</w:t>
      </w:r>
    </w:p>
    <w:p w14:paraId="0D4E7C0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554</w:t>
      </w:r>
    </w:p>
    <w:p w14:paraId="16F84E4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554</w:t>
      </w:r>
    </w:p>
    <w:p w14:paraId="4EE0467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8.13.2.5.6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555</w:t>
      </w:r>
    </w:p>
    <w:p w14:paraId="0CFD594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M1 in CEModeA</w:t>
      </w:r>
      <w:r>
        <w:tab/>
        <w:t>555</w:t>
      </w:r>
    </w:p>
    <w:p w14:paraId="6E566B7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M1 in CEModeA</w:t>
      </w:r>
      <w:r>
        <w:tab/>
        <w:t>556</w:t>
      </w:r>
    </w:p>
    <w:p w14:paraId="0465349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M1 in CEModeA</w:t>
      </w:r>
      <w:r>
        <w:tab/>
        <w:t>557</w:t>
      </w:r>
    </w:p>
    <w:p w14:paraId="399FF4B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557</w:t>
      </w:r>
    </w:p>
    <w:p w14:paraId="487B616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558</w:t>
      </w:r>
    </w:p>
    <w:p w14:paraId="405569B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562</w:t>
      </w:r>
    </w:p>
    <w:p w14:paraId="27C65B0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564</w:t>
      </w:r>
    </w:p>
    <w:p w14:paraId="7F9E7CB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568</w:t>
      </w:r>
    </w:p>
    <w:p w14:paraId="7E24927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A</w:t>
      </w:r>
      <w:r>
        <w:tab/>
        <w:t>568</w:t>
      </w:r>
    </w:p>
    <w:p w14:paraId="5C149CD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569</w:t>
      </w:r>
    </w:p>
    <w:p w14:paraId="1DD2302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569</w:t>
      </w:r>
    </w:p>
    <w:p w14:paraId="238D797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570</w:t>
      </w:r>
    </w:p>
    <w:p w14:paraId="057ABB4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574</w:t>
      </w:r>
    </w:p>
    <w:p w14:paraId="506E765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577</w:t>
      </w:r>
    </w:p>
    <w:p w14:paraId="38BEDD9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M1 with CE mode B</w:t>
      </w:r>
      <w:r>
        <w:tab/>
        <w:t>582</w:t>
      </w:r>
    </w:p>
    <w:p w14:paraId="0D48D37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M1 with CE mode B</w:t>
      </w:r>
      <w:r>
        <w:tab/>
        <w:t>583</w:t>
      </w:r>
    </w:p>
    <w:p w14:paraId="3DE5204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M1 with CE mode B</w:t>
      </w:r>
      <w:r>
        <w:tab/>
        <w:t>583</w:t>
      </w:r>
    </w:p>
    <w:p w14:paraId="1A13DF1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584</w:t>
      </w:r>
    </w:p>
    <w:p w14:paraId="07616D8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CEModeB</w:t>
      </w:r>
      <w:r>
        <w:tab/>
        <w:t>584</w:t>
      </w:r>
    </w:p>
    <w:p w14:paraId="3FB3085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584</w:t>
      </w:r>
    </w:p>
    <w:p w14:paraId="5254C67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587</w:t>
      </w:r>
    </w:p>
    <w:p w14:paraId="194E34D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589</w:t>
      </w:r>
    </w:p>
    <w:p w14:paraId="684E21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 xml:space="preserve">Requirements for UE category M1 with CE mode </w:t>
      </w:r>
      <w:r>
        <w:rPr>
          <w:lang w:eastAsia="zh-CN"/>
        </w:rPr>
        <w:t>B</w:t>
      </w:r>
      <w:r>
        <w:tab/>
        <w:t>590</w:t>
      </w:r>
    </w:p>
    <w:p w14:paraId="1858CC1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590</w:t>
      </w:r>
    </w:p>
    <w:p w14:paraId="219A92E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590</w:t>
      </w:r>
    </w:p>
    <w:p w14:paraId="42028E1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591</w:t>
      </w:r>
    </w:p>
    <w:p w14:paraId="77130BC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591</w:t>
      </w:r>
    </w:p>
    <w:p w14:paraId="30B8E82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591</w:t>
      </w:r>
    </w:p>
    <w:p w14:paraId="40AF05F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592</w:t>
      </w:r>
    </w:p>
    <w:p w14:paraId="1585DBB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592</w:t>
      </w:r>
    </w:p>
    <w:p w14:paraId="4B4A80F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592</w:t>
      </w:r>
    </w:p>
    <w:p w14:paraId="0441CE1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8.13.3.5.2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597</w:t>
      </w:r>
    </w:p>
    <w:p w14:paraId="6B8BD35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599</w:t>
      </w:r>
    </w:p>
    <w:p w14:paraId="6E38B1E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603</w:t>
      </w:r>
    </w:p>
    <w:p w14:paraId="100D2B4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CEModeB</w:t>
      </w:r>
      <w:r>
        <w:tab/>
        <w:t>604</w:t>
      </w:r>
    </w:p>
    <w:p w14:paraId="6443211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604</w:t>
      </w:r>
    </w:p>
    <w:p w14:paraId="7E5902F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606</w:t>
      </w:r>
    </w:p>
    <w:p w14:paraId="37D46E0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608</w:t>
      </w:r>
    </w:p>
    <w:p w14:paraId="6B8D5BA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B</w:t>
      </w:r>
      <w:r>
        <w:tab/>
        <w:t>609</w:t>
      </w:r>
    </w:p>
    <w:p w14:paraId="29020B7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NB1</w:t>
      </w:r>
      <w:r>
        <w:tab/>
        <w:t>609</w:t>
      </w:r>
    </w:p>
    <w:p w14:paraId="4E7E4FA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609</w:t>
      </w:r>
    </w:p>
    <w:p w14:paraId="5EC2DD2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610</w:t>
      </w:r>
    </w:p>
    <w:p w14:paraId="74AB54C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610</w:t>
      </w:r>
    </w:p>
    <w:p w14:paraId="6BDFF27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610</w:t>
      </w:r>
    </w:p>
    <w:p w14:paraId="0965A47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610</w:t>
      </w:r>
    </w:p>
    <w:p w14:paraId="1B6305A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610</w:t>
      </w:r>
    </w:p>
    <w:p w14:paraId="40DBC54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610</w:t>
      </w:r>
    </w:p>
    <w:p w14:paraId="4A2B51A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610</w:t>
      </w:r>
    </w:p>
    <w:p w14:paraId="7AE8B4A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NB2 supporting 16QAM</w:t>
      </w:r>
      <w:r>
        <w:tab/>
        <w:t>611</w:t>
      </w:r>
    </w:p>
    <w:p w14:paraId="4C6873D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NB-IoT neighbour cell measurements</w:t>
      </w:r>
      <w:r>
        <w:tab/>
        <w:t>611</w:t>
      </w:r>
    </w:p>
    <w:p w14:paraId="5E2FF57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611</w:t>
      </w:r>
    </w:p>
    <w:p w14:paraId="70E8963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611</w:t>
      </w:r>
    </w:p>
    <w:p w14:paraId="25D7C0D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neighbour cell measurements</w:t>
      </w:r>
      <w:r>
        <w:tab/>
        <w:t>612</w:t>
      </w:r>
    </w:p>
    <w:p w14:paraId="610D60C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</w:t>
      </w:r>
      <w:r>
        <w:rPr>
          <w:lang w:eastAsia="zh-CN"/>
        </w:rPr>
        <w:t>4</w:t>
      </w:r>
      <w:r>
        <w:t>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>-frequency neighbour cell measurements</w:t>
      </w:r>
      <w:r>
        <w:tab/>
        <w:t>612</w:t>
      </w:r>
    </w:p>
    <w:p w14:paraId="594785D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 for monitoring multiple carriers</w:t>
      </w:r>
      <w:r>
        <w:tab/>
        <w:t>613</w:t>
      </w:r>
    </w:p>
    <w:p w14:paraId="27E776F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613</w:t>
      </w:r>
    </w:p>
    <w:p w14:paraId="75CC532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</w:t>
      </w:r>
      <w:r>
        <w:rPr>
          <w:lang w:eastAsia="zh-CN"/>
        </w:rPr>
        <w:t>2</w:t>
      </w:r>
      <w:r>
        <w:tab/>
        <w:t>613</w:t>
      </w:r>
    </w:p>
    <w:p w14:paraId="3A9EBC1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613</w:t>
      </w:r>
    </w:p>
    <w:p w14:paraId="76A2656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</w:t>
      </w:r>
      <w:r>
        <w:rPr>
          <w:lang w:eastAsia="zh-CN"/>
        </w:rPr>
        <w:t>2</w:t>
      </w:r>
      <w:r>
        <w:t xml:space="preserve"> with CE mode A</w:t>
      </w:r>
      <w:r>
        <w:tab/>
        <w:t>614</w:t>
      </w:r>
    </w:p>
    <w:p w14:paraId="4F189F8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M2 in CEModeA</w:t>
      </w:r>
      <w:r>
        <w:tab/>
        <w:t>614</w:t>
      </w:r>
    </w:p>
    <w:p w14:paraId="7EAC844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614</w:t>
      </w:r>
    </w:p>
    <w:p w14:paraId="3B5ADB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M2 in CEModeA</w:t>
      </w:r>
      <w:r>
        <w:tab/>
        <w:t>615</w:t>
      </w:r>
    </w:p>
    <w:p w14:paraId="2794497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615</w:t>
      </w:r>
    </w:p>
    <w:p w14:paraId="7ED4207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M2 in CEModeA</w:t>
      </w:r>
      <w:r>
        <w:tab/>
        <w:t>616</w:t>
      </w:r>
    </w:p>
    <w:p w14:paraId="2AEE703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616</w:t>
      </w:r>
    </w:p>
    <w:p w14:paraId="1852BE2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CEModeA</w:t>
      </w:r>
      <w:r>
        <w:tab/>
        <w:t>616</w:t>
      </w:r>
    </w:p>
    <w:p w14:paraId="39549F8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617</w:t>
      </w:r>
    </w:p>
    <w:p w14:paraId="7E79BA7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619</w:t>
      </w:r>
    </w:p>
    <w:p w14:paraId="1EF343B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622</w:t>
      </w:r>
    </w:p>
    <w:p w14:paraId="7578BCD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CEModeA</w:t>
      </w:r>
      <w:r>
        <w:tab/>
        <w:t>622</w:t>
      </w:r>
    </w:p>
    <w:p w14:paraId="33F127E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622</w:t>
      </w:r>
    </w:p>
    <w:p w14:paraId="45955BF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624</w:t>
      </w:r>
    </w:p>
    <w:p w14:paraId="0DF67E7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627</w:t>
      </w:r>
    </w:p>
    <w:p w14:paraId="445E12E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>Requirements for UE category M2 with CE mode B</w:t>
      </w:r>
      <w:r>
        <w:tab/>
        <w:t>627</w:t>
      </w:r>
    </w:p>
    <w:p w14:paraId="68086EA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CEModeB</w:t>
      </w:r>
      <w:r>
        <w:tab/>
        <w:t>627</w:t>
      </w:r>
    </w:p>
    <w:p w14:paraId="2688E53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628</w:t>
      </w:r>
    </w:p>
    <w:p w14:paraId="6CCF2B5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630</w:t>
      </w:r>
    </w:p>
    <w:p w14:paraId="62BE0B0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633</w:t>
      </w:r>
    </w:p>
    <w:p w14:paraId="2FB92F4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CEModeB</w:t>
      </w:r>
      <w:r>
        <w:tab/>
        <w:t>633</w:t>
      </w:r>
    </w:p>
    <w:p w14:paraId="6E58AC8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633</w:t>
      </w:r>
    </w:p>
    <w:p w14:paraId="5ADFDE8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635</w:t>
      </w:r>
    </w:p>
    <w:p w14:paraId="5967F9D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638</w:t>
      </w:r>
    </w:p>
    <w:p w14:paraId="04E98EE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– NR Dual Connectivity</w:t>
      </w:r>
      <w:r>
        <w:tab/>
        <w:t>638</w:t>
      </w:r>
    </w:p>
    <w:p w14:paraId="0F1C9BF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638</w:t>
      </w:r>
    </w:p>
    <w:p w14:paraId="579867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 Sharing</w:t>
      </w:r>
      <w:r>
        <w:tab/>
        <w:t>638</w:t>
      </w:r>
    </w:p>
    <w:p w14:paraId="0CCEA8A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</w:rPr>
        <w:t>8.17.1A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</w:rPr>
        <w:t>Intrafrequency Measurements</w:t>
      </w:r>
      <w:r>
        <w:tab/>
        <w:t>639</w:t>
      </w:r>
    </w:p>
    <w:p w14:paraId="6F29B13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</w:t>
      </w:r>
      <w:r>
        <w:tab/>
        <w:t>639</w:t>
      </w:r>
    </w:p>
    <w:p w14:paraId="2D815A7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17</w:t>
      </w:r>
      <w:r>
        <w:rPr>
          <w:lang w:eastAsia="zh-C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639</w:t>
      </w:r>
    </w:p>
    <w:p w14:paraId="5677361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639</w:t>
      </w:r>
    </w:p>
    <w:p w14:paraId="3663853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 w:rsidRPr="00A730D0">
        <w:rPr>
          <w:rFonts w:eastAsia="SimSun"/>
          <w:lang w:val="en-US" w:eastAsia="zh-CN"/>
        </w:rPr>
        <w:t>.a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 w:rsidRPr="00A730D0">
        <w:rPr>
          <w:rFonts w:eastAsia="SimSun"/>
          <w:lang w:val="en-US" w:eastAsia="zh-CN"/>
        </w:rPr>
        <w:t xml:space="preserve"> with CCA on target frequency</w:t>
      </w:r>
      <w:r>
        <w:tab/>
        <w:t>640</w:t>
      </w:r>
    </w:p>
    <w:p w14:paraId="22FAA64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641</w:t>
      </w:r>
    </w:p>
    <w:p w14:paraId="04C927E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Inter-frequency Measurements when Configured with E-UTRA-NR Dual Connectivity Operation</w:t>
      </w:r>
      <w:r>
        <w:tab/>
        <w:t>642</w:t>
      </w:r>
    </w:p>
    <w:p w14:paraId="340D12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8.17.3</w:t>
      </w:r>
      <w:r w:rsidRPr="00A730D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642</w:t>
      </w:r>
    </w:p>
    <w:p w14:paraId="747C3DF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8.17.3</w:t>
      </w:r>
      <w:r w:rsidRPr="00A730D0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</w:t>
      </w:r>
      <w:r>
        <w:tab/>
        <w:t>642</w:t>
      </w:r>
    </w:p>
    <w:p w14:paraId="5D623AB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8.17.3</w:t>
      </w:r>
      <w:r w:rsidRPr="00A730D0">
        <w:rPr>
          <w:rFonts w:cs="v4.2.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no DRX is used</w:t>
      </w:r>
      <w:r>
        <w:tab/>
        <w:t>642</w:t>
      </w:r>
    </w:p>
    <w:p w14:paraId="1C7386C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8.17.3.2.2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DRX is used</w:t>
      </w:r>
      <w:r>
        <w:tab/>
        <w:t>644</w:t>
      </w:r>
    </w:p>
    <w:p w14:paraId="1706434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8.17.3.3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646</w:t>
      </w:r>
    </w:p>
    <w:p w14:paraId="664FE37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8.17.3.3.1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no DRX is used</w:t>
      </w:r>
      <w:r>
        <w:tab/>
        <w:t>646</w:t>
      </w:r>
    </w:p>
    <w:p w14:paraId="21D642E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8.17.3.3.2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DRX is used</w:t>
      </w:r>
      <w:r>
        <w:tab/>
        <w:t>647</w:t>
      </w:r>
    </w:p>
    <w:p w14:paraId="33D2006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Configured with E-UTRA-NR Dual Connectivity Operation</w:t>
      </w:r>
      <w:r>
        <w:tab/>
        <w:t>649</w:t>
      </w:r>
    </w:p>
    <w:p w14:paraId="1A66FAE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649</w:t>
      </w:r>
    </w:p>
    <w:p w14:paraId="7BB4A80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Calibri"/>
        </w:rPr>
        <w:t>NR I</w:t>
      </w:r>
      <w:r>
        <w:t>nter-RAT cell identification</w:t>
      </w:r>
      <w:r>
        <w:tab/>
        <w:t>650</w:t>
      </w:r>
    </w:p>
    <w:p w14:paraId="5C9E867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Calibri"/>
        </w:rPr>
        <w:t>NR I</w:t>
      </w:r>
      <w:r>
        <w:t>nter-RAT measurement</w:t>
      </w:r>
      <w:r>
        <w:tab/>
        <w:t>651</w:t>
      </w:r>
    </w:p>
    <w:p w14:paraId="48990AA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Calibri"/>
        </w:rPr>
        <w:t>NR I</w:t>
      </w:r>
      <w:r>
        <w:t>nter-RAT measurement reporting</w:t>
      </w:r>
      <w:r>
        <w:tab/>
        <w:t>652</w:t>
      </w:r>
    </w:p>
    <w:p w14:paraId="323A5B7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653</w:t>
      </w:r>
    </w:p>
    <w:p w14:paraId="03D3EA4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CCA is used when Configured with E-UTRA-NR Dual Connectivity Operation</w:t>
      </w:r>
      <w:r>
        <w:tab/>
        <w:t>653</w:t>
      </w:r>
    </w:p>
    <w:p w14:paraId="73CF7DE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653</w:t>
      </w:r>
    </w:p>
    <w:p w14:paraId="7A1E1E7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Calibri"/>
        </w:rPr>
        <w:t>NR I</w:t>
      </w:r>
      <w:r>
        <w:t>nter-RAT cell identification</w:t>
      </w:r>
      <w:r>
        <w:tab/>
        <w:t>654</w:t>
      </w:r>
    </w:p>
    <w:p w14:paraId="7084D9A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Calibri"/>
        </w:rPr>
        <w:t>NR I</w:t>
      </w:r>
      <w:r>
        <w:t>nter-RAT measurement</w:t>
      </w:r>
      <w:r>
        <w:tab/>
        <w:t>655</w:t>
      </w:r>
    </w:p>
    <w:p w14:paraId="339EF50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Calibri"/>
        </w:rPr>
        <w:t>NR I</w:t>
      </w:r>
      <w:r>
        <w:t>nter-RAT measurement reporting</w:t>
      </w:r>
      <w:r>
        <w:tab/>
        <w:t>656</w:t>
      </w:r>
    </w:p>
    <w:p w14:paraId="742BA04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8.17.4A.1.4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Calibri"/>
          <w:lang w:val="en-US"/>
        </w:rPr>
        <w:t>NR inter-RAT RSSI measurements</w:t>
      </w:r>
      <w:r>
        <w:tab/>
        <w:t>656</w:t>
      </w:r>
    </w:p>
    <w:p w14:paraId="48B1AD1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lastRenderedPageBreak/>
        <w:t>8.17.4A.1.5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Calibri"/>
          <w:lang w:val="en-US"/>
        </w:rPr>
        <w:t>NR inter-RAT channel occupancy measurements</w:t>
      </w:r>
      <w:r>
        <w:tab/>
        <w:t>657</w:t>
      </w:r>
    </w:p>
    <w:p w14:paraId="634A6D2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657</w:t>
      </w:r>
    </w:p>
    <w:p w14:paraId="394944A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when Configured with E-UTRA-NR Dual Connectivity</w:t>
      </w:r>
      <w:r>
        <w:tab/>
        <w:t>658</w:t>
      </w:r>
    </w:p>
    <w:p w14:paraId="4ADCC22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658</w:t>
      </w:r>
    </w:p>
    <w:p w14:paraId="1211C83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no DRX is used</w:t>
      </w:r>
      <w:r>
        <w:tab/>
        <w:t>658</w:t>
      </w:r>
    </w:p>
    <w:p w14:paraId="4F3B6CC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658</w:t>
      </w:r>
    </w:p>
    <w:p w14:paraId="35C8027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UTRA FDD cell identification requirements</w:t>
      </w:r>
      <w:r>
        <w:tab/>
        <w:t>658</w:t>
      </w:r>
    </w:p>
    <w:p w14:paraId="5513DE6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8.17.5.2.3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UTRA FDD CPICH measurement capability</w:t>
      </w:r>
      <w:r>
        <w:tab/>
        <w:t>658</w:t>
      </w:r>
    </w:p>
    <w:p w14:paraId="76481EA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659</w:t>
      </w:r>
    </w:p>
    <w:p w14:paraId="47CE16C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659</w:t>
      </w:r>
    </w:p>
    <w:p w14:paraId="484CF68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659</w:t>
      </w:r>
    </w:p>
    <w:p w14:paraId="4B9BA81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DRX is used</w:t>
      </w:r>
      <w:r>
        <w:tab/>
        <w:t>660</w:t>
      </w:r>
    </w:p>
    <w:p w14:paraId="2D8D240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661</w:t>
      </w:r>
    </w:p>
    <w:p w14:paraId="1AACAD1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661</w:t>
      </w:r>
    </w:p>
    <w:p w14:paraId="6D78FED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661</w:t>
      </w:r>
    </w:p>
    <w:p w14:paraId="55D5030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when Configured with E-UTRA-NR Dual Connectivity</w:t>
      </w:r>
      <w:r>
        <w:tab/>
        <w:t>662</w:t>
      </w:r>
    </w:p>
    <w:p w14:paraId="67E2E34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for SON when Configured with E-UTRA-NR Dual Connectivity</w:t>
      </w:r>
      <w:r>
        <w:tab/>
        <w:t>662</w:t>
      </w:r>
    </w:p>
    <w:p w14:paraId="06355D8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662</w:t>
      </w:r>
    </w:p>
    <w:p w14:paraId="4850E16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 for SON</w:t>
      </w:r>
      <w:r>
        <w:tab/>
        <w:t>662</w:t>
      </w:r>
    </w:p>
    <w:p w14:paraId="61E2EC9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662</w:t>
      </w:r>
    </w:p>
    <w:p w14:paraId="599BA9C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662</w:t>
      </w:r>
    </w:p>
    <w:p w14:paraId="43CD55B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663</w:t>
      </w:r>
    </w:p>
    <w:p w14:paraId="375D40B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for SON when Configured with E-UTRA-NR Dual Connectivity</w:t>
      </w:r>
      <w:r>
        <w:tab/>
        <w:t>664</w:t>
      </w:r>
    </w:p>
    <w:p w14:paraId="0F87948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when Configured with E-UTRA-NR Dual Connectivity</w:t>
      </w:r>
      <w:r>
        <w:tab/>
        <w:t>664</w:t>
      </w:r>
    </w:p>
    <w:p w14:paraId="5F59CAC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664</w:t>
      </w:r>
    </w:p>
    <w:p w14:paraId="12C5C01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 when no DRX is used</w:t>
      </w:r>
      <w:r>
        <w:tab/>
        <w:t>664</w:t>
      </w:r>
    </w:p>
    <w:p w14:paraId="4766ECE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664</w:t>
      </w:r>
    </w:p>
    <w:p w14:paraId="529A21E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Enhanced UTRA </w:t>
      </w:r>
      <w:r>
        <w:rPr>
          <w:lang w:eastAsia="zh-CN"/>
        </w:rPr>
        <w:t>T</w:t>
      </w:r>
      <w:r>
        <w:t>DD cell identification requirements</w:t>
      </w:r>
      <w:r>
        <w:tab/>
        <w:t>664</w:t>
      </w:r>
    </w:p>
    <w:p w14:paraId="7E1323D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UTRA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P-</w:t>
      </w:r>
      <w:r>
        <w:t>C</w:t>
      </w:r>
      <w:r>
        <w:rPr>
          <w:lang w:eastAsia="zh-CN"/>
        </w:rPr>
        <w:t>C</w:t>
      </w:r>
      <w:r>
        <w:t>PCH</w:t>
      </w:r>
      <w:r>
        <w:rPr>
          <w:lang w:eastAsia="zh-CN"/>
        </w:rPr>
        <w:t xml:space="preserve"> RSCP</w:t>
      </w:r>
      <w:r>
        <w:t xml:space="preserve"> measurement capability</w:t>
      </w:r>
      <w:r>
        <w:tab/>
        <w:t>665</w:t>
      </w:r>
    </w:p>
    <w:p w14:paraId="3F5293D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665</w:t>
      </w:r>
    </w:p>
    <w:p w14:paraId="5DFDB96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665</w:t>
      </w:r>
    </w:p>
    <w:p w14:paraId="69BF782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666</w:t>
      </w:r>
    </w:p>
    <w:p w14:paraId="7170EC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 when DRX is used</w:t>
      </w:r>
      <w:r>
        <w:tab/>
        <w:t>666</w:t>
      </w:r>
    </w:p>
    <w:p w14:paraId="1427E20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667</w:t>
      </w:r>
    </w:p>
    <w:p w14:paraId="5918171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667</w:t>
      </w:r>
    </w:p>
    <w:p w14:paraId="0C3BA02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667</w:t>
      </w:r>
    </w:p>
    <w:p w14:paraId="667CED1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when Configured with E-UTRA-NR Dual Connectivity</w:t>
      </w:r>
      <w:r>
        <w:tab/>
        <w:t>668</w:t>
      </w:r>
    </w:p>
    <w:p w14:paraId="61A03FC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for SON when Configured with E-UTRA-NR Dual Connectivity</w:t>
      </w:r>
      <w:r>
        <w:tab/>
        <w:t>668</w:t>
      </w:r>
    </w:p>
    <w:p w14:paraId="5BBCA15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668</w:t>
      </w:r>
    </w:p>
    <w:p w14:paraId="6E8783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TDD cell for SON</w:t>
      </w:r>
      <w:r>
        <w:tab/>
        <w:t>668</w:t>
      </w:r>
    </w:p>
    <w:p w14:paraId="5FD3F06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668</w:t>
      </w:r>
    </w:p>
    <w:p w14:paraId="60BA3D7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668</w:t>
      </w:r>
    </w:p>
    <w:p w14:paraId="63D4D1D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669</w:t>
      </w:r>
    </w:p>
    <w:p w14:paraId="768366F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for SON when Configured with E-UTRA-NR Dual Connectivity</w:t>
      </w:r>
      <w:r>
        <w:tab/>
        <w:t>669</w:t>
      </w:r>
    </w:p>
    <w:p w14:paraId="2A11281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GSM measurements when Configured with E-UTRA-NR Dual Connectivity</w:t>
      </w:r>
      <w:r>
        <w:tab/>
        <w:t>670</w:t>
      </w:r>
    </w:p>
    <w:p w14:paraId="6F3B834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670</w:t>
      </w:r>
    </w:p>
    <w:p w14:paraId="5927DF8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no DRX is used</w:t>
      </w:r>
      <w:r>
        <w:tab/>
        <w:t>670</w:t>
      </w:r>
    </w:p>
    <w:p w14:paraId="69B6585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670</w:t>
      </w:r>
    </w:p>
    <w:p w14:paraId="1368D55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670</w:t>
      </w:r>
    </w:p>
    <w:p w14:paraId="37CCE6C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BSIC verification</w:t>
      </w:r>
      <w:r>
        <w:tab/>
        <w:t>672</w:t>
      </w:r>
    </w:p>
    <w:p w14:paraId="4ABE7CB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672</w:t>
      </w:r>
    </w:p>
    <w:p w14:paraId="08C4690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672</w:t>
      </w:r>
    </w:p>
    <w:p w14:paraId="71FF045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673</w:t>
      </w:r>
    </w:p>
    <w:p w14:paraId="5F57728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DRX is used</w:t>
      </w:r>
      <w:r>
        <w:tab/>
        <w:t>673</w:t>
      </w:r>
    </w:p>
    <w:p w14:paraId="38D1599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8.17.13.3.1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673</w:t>
      </w:r>
    </w:p>
    <w:p w14:paraId="5265F62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673</w:t>
      </w:r>
    </w:p>
    <w:p w14:paraId="2CA208C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675</w:t>
      </w:r>
    </w:p>
    <w:p w14:paraId="5F37410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675</w:t>
      </w:r>
    </w:p>
    <w:p w14:paraId="65C6DD7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675</w:t>
      </w:r>
    </w:p>
    <w:p w14:paraId="192A3CD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GSM measurements when Configured with E-UTRA-NR Dual Connectivity</w:t>
      </w:r>
      <w:r>
        <w:tab/>
        <w:t>675</w:t>
      </w:r>
    </w:p>
    <w:p w14:paraId="046C3F6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RSTD measurements when configured with E-UTRA-NR Dual Connectivity</w:t>
      </w:r>
      <w:r>
        <w:tab/>
        <w:t>675</w:t>
      </w:r>
    </w:p>
    <w:p w14:paraId="47C8F03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FDD-FDD Inter-Frequency RSTD measurements </w:t>
      </w:r>
      <w:r>
        <w:t>when configured with E-UTRA-NR Dual Connectivity</w:t>
      </w:r>
      <w:r>
        <w:tab/>
        <w:t>675</w:t>
      </w:r>
    </w:p>
    <w:p w14:paraId="02B5393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676</w:t>
      </w:r>
    </w:p>
    <w:p w14:paraId="7D61B44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TDD-FDD Inter-Frequency RSTD measurements </w:t>
      </w:r>
      <w:r>
        <w:t>when configured with E-UTRA-NR Dual Connectivity</w:t>
      </w:r>
      <w:r>
        <w:tab/>
        <w:t>676</w:t>
      </w:r>
    </w:p>
    <w:p w14:paraId="284DB67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676</w:t>
      </w:r>
    </w:p>
    <w:p w14:paraId="485E370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TDD-TDD Inter-Frequency RSTD measurements </w:t>
      </w:r>
      <w:r>
        <w:t>when configured with E-UTRA-NR Dual Connectivity</w:t>
      </w:r>
      <w:r>
        <w:tab/>
        <w:t>676</w:t>
      </w:r>
    </w:p>
    <w:p w14:paraId="6171865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677</w:t>
      </w:r>
    </w:p>
    <w:p w14:paraId="5B3BBB6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FDD-TDD Inter-Frequency RSTD measurements </w:t>
      </w:r>
      <w:r>
        <w:t>when configured with E-UTRA-NR Dual Connectivity</w:t>
      </w:r>
      <w:r>
        <w:tab/>
        <w:t>677</w:t>
      </w:r>
    </w:p>
    <w:p w14:paraId="1D914BA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677</w:t>
      </w:r>
    </w:p>
    <w:p w14:paraId="6A108C2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intra-frequency measurement with autonomous gaps when configured with E-UTRA-NR Dual Connectivity</w:t>
      </w:r>
      <w:r>
        <w:tab/>
        <w:t>678</w:t>
      </w:r>
    </w:p>
    <w:p w14:paraId="17DD946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8.17.16</w:t>
      </w:r>
      <w:r w:rsidRPr="00A730D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678</w:t>
      </w:r>
    </w:p>
    <w:p w14:paraId="2A92096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8.17.16</w:t>
      </w:r>
      <w:r w:rsidRPr="00A730D0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678</w:t>
      </w:r>
    </w:p>
    <w:p w14:paraId="3F7FAF2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8.17.16</w:t>
      </w:r>
      <w:r w:rsidRPr="00A730D0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678</w:t>
      </w:r>
    </w:p>
    <w:p w14:paraId="206F32E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inter-frequency measurement with autonomous gaps when configured with E-UTRA-NR Dual Connectivity</w:t>
      </w:r>
      <w:r>
        <w:tab/>
        <w:t>678</w:t>
      </w:r>
    </w:p>
    <w:p w14:paraId="64FF8EB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8.17.17</w:t>
      </w:r>
      <w:r w:rsidRPr="00A730D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678</w:t>
      </w:r>
    </w:p>
    <w:p w14:paraId="3B121BE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8.17.17</w:t>
      </w:r>
      <w:r w:rsidRPr="00A730D0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678</w:t>
      </w:r>
    </w:p>
    <w:p w14:paraId="40C553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8.17.17</w:t>
      </w:r>
      <w:r w:rsidRPr="00A730D0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678</w:t>
      </w:r>
    </w:p>
    <w:p w14:paraId="6D23DC0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8.17.17</w:t>
      </w:r>
      <w:r w:rsidRPr="00A730D0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678</w:t>
      </w:r>
    </w:p>
    <w:p w14:paraId="13BD10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8.17.17</w:t>
      </w:r>
      <w:r w:rsidRPr="00A730D0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678</w:t>
      </w:r>
    </w:p>
    <w:p w14:paraId="572EC01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FDD - NR CGI measurements with autonomous gaps</w:t>
      </w:r>
      <w:r>
        <w:tab/>
        <w:t>678</w:t>
      </w:r>
    </w:p>
    <w:p w14:paraId="378AFD2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TDD - NR CGI measurements with autonomous gaps</w:t>
      </w:r>
      <w:r>
        <w:tab/>
        <w:t>678</w:t>
      </w:r>
    </w:p>
    <w:p w14:paraId="6A1F9F9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non-BL/CE UE</w:t>
      </w:r>
      <w:r>
        <w:tab/>
        <w:t>678</w:t>
      </w:r>
    </w:p>
    <w:p w14:paraId="5A3AEB9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678</w:t>
      </w:r>
    </w:p>
    <w:p w14:paraId="216D5B2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non-BL/CE UE with CE Mode B</w:t>
      </w:r>
      <w:r>
        <w:tab/>
        <w:t>679</w:t>
      </w:r>
    </w:p>
    <w:p w14:paraId="7B4F73D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679</w:t>
      </w:r>
    </w:p>
    <w:p w14:paraId="321CA6B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non-BL/CE with CE Mode B</w:t>
      </w:r>
      <w:r>
        <w:tab/>
        <w:t>679</w:t>
      </w:r>
    </w:p>
    <w:p w14:paraId="1033EA8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non-BL/CE with CE Mode B</w:t>
      </w:r>
      <w:r>
        <w:tab/>
        <w:t>679</w:t>
      </w:r>
    </w:p>
    <w:p w14:paraId="32B9448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non-BL/CE with CE Mode B</w:t>
      </w:r>
      <w:r>
        <w:tab/>
        <w:t>680</w:t>
      </w:r>
    </w:p>
    <w:p w14:paraId="08863F0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NR – E-UTRA Dual Connectivity</w:t>
      </w:r>
      <w:r>
        <w:tab/>
        <w:t>681</w:t>
      </w:r>
    </w:p>
    <w:p w14:paraId="212C45B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681</w:t>
      </w:r>
    </w:p>
    <w:p w14:paraId="3A7C098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</w:rPr>
        <w:t>8.19.2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</w:rPr>
        <w:t>Intra-frequency Measurements</w:t>
      </w:r>
      <w:r>
        <w:tab/>
        <w:t>681</w:t>
      </w:r>
    </w:p>
    <w:p w14:paraId="438542E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</w:t>
      </w:r>
      <w:r>
        <w:tab/>
        <w:t>681</w:t>
      </w:r>
    </w:p>
    <w:p w14:paraId="6A65464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</w:rPr>
        <w:t>8.19.4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681</w:t>
      </w:r>
    </w:p>
    <w:p w14:paraId="4A45026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</w:rPr>
        <w:t>8.19.5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</w:rPr>
        <w:t>Intra-frequency E-CID Measurements</w:t>
      </w:r>
      <w:r>
        <w:tab/>
        <w:t>681</w:t>
      </w:r>
    </w:p>
    <w:p w14:paraId="54792A1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Intra-frequency measurements with autonomous gaps</w:t>
      </w:r>
      <w:r>
        <w:tab/>
        <w:t>682</w:t>
      </w:r>
    </w:p>
    <w:p w14:paraId="4751836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8.19.6</w:t>
      </w:r>
      <w:r w:rsidRPr="00A730D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682</w:t>
      </w:r>
    </w:p>
    <w:p w14:paraId="1D2C1E8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8.19.6</w:t>
      </w:r>
      <w:r w:rsidRPr="00A730D0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682</w:t>
      </w:r>
    </w:p>
    <w:p w14:paraId="409CF04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8.19.6</w:t>
      </w:r>
      <w:r w:rsidRPr="00A730D0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682</w:t>
      </w:r>
    </w:p>
    <w:p w14:paraId="5FBA7A3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 with autonomous gaps</w:t>
      </w:r>
      <w:r>
        <w:tab/>
        <w:t>682</w:t>
      </w:r>
    </w:p>
    <w:p w14:paraId="0FF00A3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8.19.7</w:t>
      </w:r>
      <w:r w:rsidRPr="00A730D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682</w:t>
      </w:r>
    </w:p>
    <w:p w14:paraId="06C5BA1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8.19.7</w:t>
      </w:r>
      <w:r w:rsidRPr="00A730D0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682</w:t>
      </w:r>
    </w:p>
    <w:p w14:paraId="6A8044A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8.19.7</w:t>
      </w:r>
      <w:r w:rsidRPr="00A730D0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with autonomous gaps</w:t>
      </w:r>
      <w:r>
        <w:tab/>
        <w:t>682</w:t>
      </w:r>
    </w:p>
    <w:p w14:paraId="55D71ED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8.19.7</w:t>
      </w:r>
      <w:r w:rsidRPr="00A730D0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682</w:t>
      </w:r>
    </w:p>
    <w:p w14:paraId="38C6622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8.19.7</w:t>
      </w:r>
      <w:r w:rsidRPr="00A730D0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with autonomous gaps</w:t>
      </w:r>
      <w:r>
        <w:tab/>
        <w:t>682</w:t>
      </w:r>
    </w:p>
    <w:p w14:paraId="2DB0B31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NR Measurements for RedCap UE</w:t>
      </w:r>
      <w:r>
        <w:tab/>
        <w:t>682</w:t>
      </w:r>
    </w:p>
    <w:p w14:paraId="6ED4087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682</w:t>
      </w:r>
    </w:p>
    <w:p w14:paraId="5754DDF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682</w:t>
      </w:r>
    </w:p>
    <w:p w14:paraId="6DD55EB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NR cell</w:t>
      </w:r>
      <w:r>
        <w:tab/>
        <w:t>682</w:t>
      </w:r>
    </w:p>
    <w:p w14:paraId="2D9FA5F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686</w:t>
      </w:r>
    </w:p>
    <w:p w14:paraId="60ADD4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686</w:t>
      </w:r>
    </w:p>
    <w:p w14:paraId="07AB392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686</w:t>
      </w:r>
    </w:p>
    <w:p w14:paraId="4EBD552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686</w:t>
      </w:r>
    </w:p>
    <w:p w14:paraId="5077AE66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UE</w:t>
      </w:r>
      <w:r>
        <w:tab/>
        <w:t>687</w:t>
      </w:r>
    </w:p>
    <w:p w14:paraId="1A6A6FF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687</w:t>
      </w:r>
    </w:p>
    <w:p w14:paraId="0056730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687</w:t>
      </w:r>
    </w:p>
    <w:p w14:paraId="0F87D00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tab/>
        <w:t>687</w:t>
      </w:r>
    </w:p>
    <w:p w14:paraId="68435E8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687</w:t>
      </w:r>
    </w:p>
    <w:p w14:paraId="7B8E30A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688</w:t>
      </w:r>
    </w:p>
    <w:p w14:paraId="18EE1B6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</w:t>
      </w:r>
      <w:r>
        <w:tab/>
        <w:t>689</w:t>
      </w:r>
    </w:p>
    <w:p w14:paraId="019E7EC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</w:t>
      </w:r>
      <w:r>
        <w:tab/>
        <w:t>689</w:t>
      </w:r>
    </w:p>
    <w:p w14:paraId="3871BCB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 with CRS assistance information</w:t>
      </w:r>
      <w:r>
        <w:tab/>
        <w:t>690</w:t>
      </w:r>
    </w:p>
    <w:p w14:paraId="7E622D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 with CRS assistance information</w:t>
      </w:r>
      <w:r>
        <w:tab/>
        <w:t>691</w:t>
      </w:r>
    </w:p>
    <w:p w14:paraId="1769E5B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692</w:t>
      </w:r>
    </w:p>
    <w:p w14:paraId="549F57A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693</w:t>
      </w:r>
    </w:p>
    <w:p w14:paraId="7FF2934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rPr>
          <w:lang w:eastAsia="zh-CN"/>
        </w:rPr>
        <w:t xml:space="preserve"> in High Doppler Conditions</w:t>
      </w:r>
      <w:r>
        <w:tab/>
        <w:t>694</w:t>
      </w:r>
    </w:p>
    <w:p w14:paraId="180832E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694</w:t>
      </w:r>
    </w:p>
    <w:p w14:paraId="0D959F5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694</w:t>
      </w:r>
    </w:p>
    <w:p w14:paraId="400F654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 for CA Idle Mode Measurements</w:t>
      </w:r>
      <w:r>
        <w:tab/>
        <w:t>695</w:t>
      </w:r>
    </w:p>
    <w:p w14:paraId="29AD8B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695</w:t>
      </w:r>
    </w:p>
    <w:p w14:paraId="01D4EDE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RSRP Accuracy for CA Idle Mode Measurements</w:t>
      </w:r>
      <w:r>
        <w:tab/>
        <w:t>695</w:t>
      </w:r>
    </w:p>
    <w:p w14:paraId="60B7804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tab/>
        <w:t>696</w:t>
      </w:r>
    </w:p>
    <w:p w14:paraId="7AC0D09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696</w:t>
      </w:r>
    </w:p>
    <w:p w14:paraId="520F864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697</w:t>
      </w:r>
    </w:p>
    <w:p w14:paraId="389E2B1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698</w:t>
      </w:r>
    </w:p>
    <w:p w14:paraId="26E772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698</w:t>
      </w:r>
    </w:p>
    <w:p w14:paraId="181A1F7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rPr>
          <w:lang w:eastAsia="zh-CN"/>
        </w:rPr>
        <w:t xml:space="preserve"> in High Doppler Conditions</w:t>
      </w:r>
      <w:r>
        <w:tab/>
        <w:t>699</w:t>
      </w:r>
    </w:p>
    <w:p w14:paraId="3D34EF7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699</w:t>
      </w:r>
    </w:p>
    <w:p w14:paraId="32D48C8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700</w:t>
      </w:r>
    </w:p>
    <w:p w14:paraId="1F1F725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 for CA Idle Mode Measurements</w:t>
      </w:r>
      <w:r>
        <w:tab/>
        <w:t>701</w:t>
      </w:r>
    </w:p>
    <w:p w14:paraId="1471DA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701</w:t>
      </w:r>
    </w:p>
    <w:p w14:paraId="6ECCE6F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Carrier</w:t>
      </w:r>
      <w:r>
        <w:tab/>
        <w:t>701</w:t>
      </w:r>
    </w:p>
    <w:p w14:paraId="45C6598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and Non-overlapping Carrier</w:t>
      </w:r>
      <w:r>
        <w:tab/>
        <w:t>701</w:t>
      </w:r>
    </w:p>
    <w:p w14:paraId="6565F70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702</w:t>
      </w:r>
    </w:p>
    <w:p w14:paraId="13C3612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tab/>
        <w:t>702</w:t>
      </w:r>
    </w:p>
    <w:p w14:paraId="4971D35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702</w:t>
      </w:r>
    </w:p>
    <w:p w14:paraId="2EC51B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</w:t>
      </w:r>
      <w:r>
        <w:tab/>
        <w:t>703</w:t>
      </w:r>
    </w:p>
    <w:p w14:paraId="5AAAA96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 with CRS assistance information</w:t>
      </w:r>
      <w:r>
        <w:tab/>
        <w:t>704</w:t>
      </w:r>
    </w:p>
    <w:p w14:paraId="603156F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705</w:t>
      </w:r>
    </w:p>
    <w:p w14:paraId="5FE2225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706</w:t>
      </w:r>
    </w:p>
    <w:p w14:paraId="014B361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rPr>
          <w:lang w:eastAsia="zh-CN"/>
        </w:rPr>
        <w:t xml:space="preserve"> in High Doppler Conditions</w:t>
      </w:r>
      <w:r>
        <w:tab/>
        <w:t>707</w:t>
      </w:r>
    </w:p>
    <w:p w14:paraId="3D6636A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707</w:t>
      </w:r>
    </w:p>
    <w:p w14:paraId="154C07B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 for CA Idle Mode Measurements</w:t>
      </w:r>
      <w:r>
        <w:tab/>
        <w:t>707</w:t>
      </w:r>
    </w:p>
    <w:p w14:paraId="20D051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707</w:t>
      </w:r>
    </w:p>
    <w:p w14:paraId="72D604F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RSRQ Accuracy for CA Idle Mode Measurements</w:t>
      </w:r>
      <w:r>
        <w:tab/>
        <w:t>707</w:t>
      </w:r>
    </w:p>
    <w:p w14:paraId="178930A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tab/>
        <w:t>708</w:t>
      </w:r>
    </w:p>
    <w:p w14:paraId="051D387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708</w:t>
      </w:r>
    </w:p>
    <w:p w14:paraId="4D0CCC8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</w:t>
      </w:r>
      <w:r>
        <w:tab/>
        <w:t>709</w:t>
      </w:r>
    </w:p>
    <w:p w14:paraId="7F0E5A6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710</w:t>
      </w:r>
    </w:p>
    <w:p w14:paraId="64B051E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WB-RSRQ Accuracy</w:t>
      </w:r>
      <w:r>
        <w:tab/>
        <w:t>710</w:t>
      </w:r>
    </w:p>
    <w:p w14:paraId="5B42F53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711</w:t>
      </w:r>
    </w:p>
    <w:p w14:paraId="32C71BB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for UE Category 1bis</w:t>
      </w:r>
      <w:r>
        <w:tab/>
        <w:t>712</w:t>
      </w:r>
    </w:p>
    <w:p w14:paraId="1B7E632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rPr>
          <w:lang w:eastAsia="zh-CN"/>
        </w:rPr>
        <w:t xml:space="preserve"> in High Doppler Conditions</w:t>
      </w:r>
      <w:r>
        <w:tab/>
        <w:t>712</w:t>
      </w:r>
    </w:p>
    <w:p w14:paraId="5AAE2FF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712</w:t>
      </w:r>
    </w:p>
    <w:p w14:paraId="6774344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in high Doppler conditions</w:t>
      </w:r>
      <w:r>
        <w:tab/>
        <w:t>713</w:t>
      </w:r>
    </w:p>
    <w:p w14:paraId="7005B40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requirements for CA Idle Mode Measurements</w:t>
      </w:r>
      <w:r>
        <w:tab/>
        <w:t>714</w:t>
      </w:r>
    </w:p>
    <w:p w14:paraId="25D8212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714</w:t>
      </w:r>
    </w:p>
    <w:p w14:paraId="6F7D6A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Carrier</w:t>
      </w:r>
      <w:r>
        <w:tab/>
        <w:t>714</w:t>
      </w:r>
    </w:p>
    <w:p w14:paraId="396AADD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and Non-overlapping Carrier</w:t>
      </w:r>
      <w:r>
        <w:tab/>
        <w:t>714</w:t>
      </w:r>
    </w:p>
    <w:p w14:paraId="4C9B59E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715</w:t>
      </w:r>
    </w:p>
    <w:p w14:paraId="7ED411F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</w:t>
      </w:r>
      <w:r>
        <w:tab/>
        <w:t>715</w:t>
      </w:r>
    </w:p>
    <w:p w14:paraId="28C1E28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716</w:t>
      </w:r>
    </w:p>
    <w:p w14:paraId="311D59D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716</w:t>
      </w:r>
    </w:p>
    <w:p w14:paraId="4E0CA1C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716</w:t>
      </w:r>
    </w:p>
    <w:p w14:paraId="55A69E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716</w:t>
      </w:r>
    </w:p>
    <w:p w14:paraId="740ABF0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</w:t>
      </w:r>
      <w:r>
        <w:t>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Rx – Tx time difference</w:t>
      </w:r>
      <w:r>
        <w:tab/>
        <w:t>716</w:t>
      </w:r>
    </w:p>
    <w:p w14:paraId="5B503D7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>Requirement</w:t>
      </w:r>
      <w:r>
        <w:tab/>
        <w:t>716</w:t>
      </w:r>
    </w:p>
    <w:p w14:paraId="305421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</w:t>
      </w:r>
      <w:r>
        <w:tab/>
        <w:t>717</w:t>
      </w:r>
    </w:p>
    <w:p w14:paraId="2683047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 under Time Domain Measurement Resource Restriction</w:t>
      </w:r>
      <w:r>
        <w:tab/>
        <w:t>718</w:t>
      </w:r>
    </w:p>
    <w:p w14:paraId="0B4F590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 xml:space="preserve">Requirement </w:t>
      </w:r>
      <w:r>
        <w:t>when Time Domain Measurement Resource Restriction Pattern is Configured</w:t>
      </w:r>
      <w:r>
        <w:rPr>
          <w:lang w:eastAsia="zh-CN"/>
        </w:rPr>
        <w:t xml:space="preserve"> with CRS Assistance Information</w:t>
      </w:r>
      <w:r>
        <w:tab/>
        <w:t>719</w:t>
      </w:r>
    </w:p>
    <w:p w14:paraId="7E16DE1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Time Difference (RSTD)</w:t>
      </w:r>
      <w:r>
        <w:tab/>
        <w:t>720</w:t>
      </w:r>
    </w:p>
    <w:p w14:paraId="4E53314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</w:t>
      </w:r>
      <w:r>
        <w:tab/>
        <w:t>720</w:t>
      </w:r>
    </w:p>
    <w:p w14:paraId="68968D0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</w:t>
      </w:r>
      <w:r>
        <w:tab/>
        <w:t>721</w:t>
      </w:r>
    </w:p>
    <w:p w14:paraId="72ACC7F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Measurement Report Mapping</w:t>
      </w:r>
      <w:r>
        <w:tab/>
        <w:t>723</w:t>
      </w:r>
    </w:p>
    <w:p w14:paraId="697F3B3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Higher-Resolution RSTD Measurement Report Mapping</w:t>
      </w:r>
      <w:r>
        <w:tab/>
        <w:t>723</w:t>
      </w:r>
    </w:p>
    <w:p w14:paraId="510ED47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 for UE Category 1bis</w:t>
      </w:r>
      <w:r>
        <w:tab/>
        <w:t>724</w:t>
      </w:r>
    </w:p>
    <w:p w14:paraId="40FAABC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 for UE Category 1bis</w:t>
      </w:r>
      <w:r>
        <w:tab/>
        <w:t>725</w:t>
      </w:r>
    </w:p>
    <w:p w14:paraId="6B9BFDF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measurement accuracy</w:t>
      </w:r>
      <w:r>
        <w:tab/>
        <w:t>726</w:t>
      </w:r>
    </w:p>
    <w:p w14:paraId="5A6B4B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727</w:t>
      </w:r>
    </w:p>
    <w:p w14:paraId="612D9BE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accuracy requirement</w:t>
      </w:r>
      <w:r>
        <w:tab/>
        <w:t>727</w:t>
      </w:r>
    </w:p>
    <w:p w14:paraId="2DC3F81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and secondary component carrier relative accuracy requirement</w:t>
      </w:r>
      <w:r>
        <w:tab/>
        <w:t>727</w:t>
      </w:r>
    </w:p>
    <w:p w14:paraId="521163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relative accuracy requirement</w:t>
      </w:r>
      <w:r>
        <w:tab/>
        <w:t>727</w:t>
      </w:r>
    </w:p>
    <w:p w14:paraId="001565A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Time Difference (RSTD) Measurement Accuracy </w:t>
      </w:r>
      <w:r>
        <w:rPr>
          <w:lang w:eastAsia="zh-CN"/>
        </w:rPr>
        <w:t xml:space="preserve">Requirements </w:t>
      </w:r>
      <w:r>
        <w:t>for Carrier Aggregation</w:t>
      </w:r>
      <w:r>
        <w:tab/>
        <w:t>727</w:t>
      </w:r>
    </w:p>
    <w:p w14:paraId="4FE957A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0</w:t>
      </w:r>
      <w:r>
        <w:tab/>
        <w:t>728</w:t>
      </w:r>
    </w:p>
    <w:p w14:paraId="45D4DDB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0</w:t>
      </w:r>
      <w:r>
        <w:tab/>
        <w:t>728</w:t>
      </w:r>
    </w:p>
    <w:p w14:paraId="124B7FF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0</w:t>
      </w:r>
      <w:r>
        <w:tab/>
        <w:t>728</w:t>
      </w:r>
    </w:p>
    <w:p w14:paraId="7579EF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Absolute RSRQ Accuracy</w:t>
      </w:r>
      <w:r>
        <w:rPr>
          <w:lang w:eastAsia="zh-CN"/>
        </w:rPr>
        <w:t xml:space="preserve"> for UE category 0</w:t>
      </w:r>
      <w:r>
        <w:tab/>
        <w:t>729</w:t>
      </w:r>
    </w:p>
    <w:p w14:paraId="61D5371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</w:t>
      </w:r>
      <w:r>
        <w:t>Discovery Signal Measurements</w:t>
      </w:r>
      <w:r>
        <w:tab/>
        <w:t>730</w:t>
      </w:r>
    </w:p>
    <w:p w14:paraId="4BAE639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730</w:t>
      </w:r>
    </w:p>
    <w:p w14:paraId="7C2E63B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measurements in discovery signal occasions</w:t>
      </w:r>
      <w:r>
        <w:tab/>
        <w:t>730</w:t>
      </w:r>
    </w:p>
    <w:p w14:paraId="1AB4BD4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measurements in discovery signal occasions</w:t>
      </w:r>
      <w:r>
        <w:tab/>
        <w:t>730</w:t>
      </w:r>
    </w:p>
    <w:p w14:paraId="22CEE7A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CSI-RSRP measurements</w:t>
      </w:r>
      <w:r>
        <w:tab/>
        <w:t>730</w:t>
      </w:r>
    </w:p>
    <w:p w14:paraId="76999961" w14:textId="77777777" w:rsidR="00E97BD5" w:rsidRDefault="00E97BD5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730</w:t>
      </w:r>
    </w:p>
    <w:p w14:paraId="7D9E026A" w14:textId="77777777" w:rsidR="00E97BD5" w:rsidRDefault="00E97BD5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731</w:t>
      </w:r>
    </w:p>
    <w:p w14:paraId="31CF972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CSI-RSRP measurements</w:t>
      </w:r>
      <w:r>
        <w:tab/>
        <w:t>732</w:t>
      </w:r>
    </w:p>
    <w:p w14:paraId="03E70D70" w14:textId="77777777" w:rsidR="00E97BD5" w:rsidRDefault="00E97BD5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732</w:t>
      </w:r>
    </w:p>
    <w:p w14:paraId="51FB39BC" w14:textId="77777777" w:rsidR="00E97BD5" w:rsidRDefault="00E97BD5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732</w:t>
      </w:r>
    </w:p>
    <w:p w14:paraId="2DE2B60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 report mapping</w:t>
      </w:r>
      <w:r>
        <w:tab/>
        <w:t>733</w:t>
      </w:r>
    </w:p>
    <w:p w14:paraId="6D6E882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measurements in discovery signal occasions</w:t>
      </w:r>
      <w:r>
        <w:tab/>
        <w:t>733</w:t>
      </w:r>
    </w:p>
    <w:p w14:paraId="446B31C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 accuracy for E-UTRAN c</w:t>
      </w:r>
      <w:r>
        <w:t>arrier aggregation</w:t>
      </w:r>
      <w:r>
        <w:tab/>
        <w:t>733</w:t>
      </w:r>
    </w:p>
    <w:p w14:paraId="5F61ED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 accuracy for E-UTRAN carrier aggregation</w:t>
      </w:r>
      <w:r>
        <w:tab/>
        <w:t>734</w:t>
      </w:r>
    </w:p>
    <w:p w14:paraId="4AE3D60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734</w:t>
      </w:r>
    </w:p>
    <w:p w14:paraId="21978CA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734</w:t>
      </w:r>
    </w:p>
    <w:p w14:paraId="4DFC045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734</w:t>
      </w:r>
    </w:p>
    <w:p w14:paraId="58403CE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734</w:t>
      </w:r>
    </w:p>
    <w:p w14:paraId="336C361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 accuracy for E-UTRAN carrier aggregation</w:t>
      </w:r>
      <w:r>
        <w:tab/>
        <w:t>734</w:t>
      </w:r>
    </w:p>
    <w:p w14:paraId="5963EC9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734</w:t>
      </w:r>
    </w:p>
    <w:p w14:paraId="69784DB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734</w:t>
      </w:r>
    </w:p>
    <w:p w14:paraId="474994A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734</w:t>
      </w:r>
    </w:p>
    <w:p w14:paraId="6CD7E51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734</w:t>
      </w:r>
    </w:p>
    <w:p w14:paraId="317B8B5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RSRQ measurement on all OFDM symbols</w:t>
      </w:r>
      <w:r>
        <w:tab/>
        <w:t>735</w:t>
      </w:r>
    </w:p>
    <w:p w14:paraId="6B9CDA5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RS-SINR Measurements</w:t>
      </w:r>
      <w:r>
        <w:tab/>
        <w:t>735</w:t>
      </w:r>
    </w:p>
    <w:p w14:paraId="7B726BF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 Mapping</w:t>
      </w:r>
      <w:r>
        <w:tab/>
        <w:t>735</w:t>
      </w:r>
    </w:p>
    <w:p w14:paraId="6FA3D91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RS-SINR Measurement Accuracy Requirements</w:t>
      </w:r>
      <w:r>
        <w:tab/>
        <w:t>736</w:t>
      </w:r>
    </w:p>
    <w:p w14:paraId="7BCC076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736</w:t>
      </w:r>
    </w:p>
    <w:p w14:paraId="5D45796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RS-SINR Measurement Accuracy Requirements</w:t>
      </w:r>
      <w:r>
        <w:tab/>
        <w:t>736</w:t>
      </w:r>
    </w:p>
    <w:p w14:paraId="4D4F1CB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736</w:t>
      </w:r>
    </w:p>
    <w:p w14:paraId="6F0C759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RS-SINR Measurement Accuracy Requirements</w:t>
      </w:r>
      <w:r>
        <w:tab/>
        <w:t>737</w:t>
      </w:r>
    </w:p>
    <w:p w14:paraId="4C07D9A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Accuracy Requirements for</w:t>
      </w:r>
      <w:r>
        <w:t xml:space="preserve"> Measurements under Operation with Frame Structure 3</w:t>
      </w:r>
      <w:r>
        <w:tab/>
        <w:t>738</w:t>
      </w:r>
    </w:p>
    <w:p w14:paraId="6436A81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738</w:t>
      </w:r>
    </w:p>
    <w:p w14:paraId="1FDCAB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measurements</w:t>
      </w:r>
      <w:r>
        <w:tab/>
        <w:t>738</w:t>
      </w:r>
    </w:p>
    <w:p w14:paraId="6F9E63E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 report mapping</w:t>
      </w:r>
      <w:r>
        <w:tab/>
        <w:t>738</w:t>
      </w:r>
    </w:p>
    <w:p w14:paraId="2A6BC7B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RSRP measurement accuracy requirements</w:t>
      </w:r>
      <w:r>
        <w:tab/>
        <w:t>738</w:t>
      </w:r>
    </w:p>
    <w:p w14:paraId="03D8E0C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RSRP measurement accuracy requirements</w:t>
      </w:r>
      <w:r>
        <w:tab/>
        <w:t>739</w:t>
      </w:r>
    </w:p>
    <w:p w14:paraId="3234792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RSRP measurement accuracy requirements</w:t>
      </w:r>
      <w:r>
        <w:tab/>
        <w:t>739</w:t>
      </w:r>
    </w:p>
    <w:p w14:paraId="2218A9D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RSRP measurement accuracy requirements</w:t>
      </w:r>
      <w:r>
        <w:tab/>
        <w:t>740</w:t>
      </w:r>
    </w:p>
    <w:p w14:paraId="2739047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measurements</w:t>
      </w:r>
      <w:r>
        <w:tab/>
        <w:t>740</w:t>
      </w:r>
    </w:p>
    <w:p w14:paraId="516DDF4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 report mapping</w:t>
      </w:r>
      <w:r>
        <w:tab/>
        <w:t>740</w:t>
      </w:r>
    </w:p>
    <w:p w14:paraId="7F1BF65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RSRQ measurement accuracy requirements</w:t>
      </w:r>
      <w:r>
        <w:tab/>
        <w:t>740</w:t>
      </w:r>
    </w:p>
    <w:p w14:paraId="6EC66D5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RSRQ measurement accuracy requirements</w:t>
      </w:r>
      <w:r>
        <w:tab/>
        <w:t>741</w:t>
      </w:r>
    </w:p>
    <w:p w14:paraId="4D5DF86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RSRQ measurement accuracy requirements</w:t>
      </w:r>
      <w:r>
        <w:tab/>
        <w:t>741</w:t>
      </w:r>
    </w:p>
    <w:p w14:paraId="290E5D4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measurements</w:t>
      </w:r>
      <w:r>
        <w:tab/>
        <w:t>742</w:t>
      </w:r>
    </w:p>
    <w:p w14:paraId="271C736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 report mapping</w:t>
      </w:r>
      <w:r>
        <w:tab/>
        <w:t>742</w:t>
      </w:r>
    </w:p>
    <w:p w14:paraId="0984531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CSI-RSRP measurement accuracy requirements</w:t>
      </w:r>
      <w:r>
        <w:tab/>
        <w:t>742</w:t>
      </w:r>
    </w:p>
    <w:p w14:paraId="3474924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CSI-RSRP measurement accuracy requirements</w:t>
      </w:r>
      <w:r>
        <w:tab/>
        <w:t>742</w:t>
      </w:r>
    </w:p>
    <w:p w14:paraId="771D012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CSI-RSRP measurement accuracy requirements</w:t>
      </w:r>
      <w:r>
        <w:tab/>
        <w:t>743</w:t>
      </w:r>
    </w:p>
    <w:p w14:paraId="2EC291C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CSI-RSRP measurement accuracy requirements</w:t>
      </w:r>
      <w:r>
        <w:tab/>
        <w:t>743</w:t>
      </w:r>
    </w:p>
    <w:p w14:paraId="795E8FB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744</w:t>
      </w:r>
    </w:p>
    <w:p w14:paraId="3BBC9AA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 report mapping</w:t>
      </w:r>
      <w:r>
        <w:tab/>
        <w:t>744</w:t>
      </w:r>
    </w:p>
    <w:p w14:paraId="4D85C89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RSSI measurement accuracy requirements</w:t>
      </w:r>
      <w:r>
        <w:tab/>
        <w:t>744</w:t>
      </w:r>
    </w:p>
    <w:p w14:paraId="206E27F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RSSI measurement accuracy requirements</w:t>
      </w:r>
      <w:r>
        <w:tab/>
        <w:t>745</w:t>
      </w:r>
    </w:p>
    <w:p w14:paraId="3D00356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</w:t>
      </w:r>
      <w:r>
        <w:tab/>
        <w:t>745</w:t>
      </w:r>
    </w:p>
    <w:p w14:paraId="4C0C8D6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</w:t>
      </w:r>
      <w:r>
        <w:tab/>
        <w:t>745</w:t>
      </w:r>
    </w:p>
    <w:p w14:paraId="18986C2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</w:t>
      </w:r>
      <w:r>
        <w:tab/>
        <w:t>745</w:t>
      </w:r>
    </w:p>
    <w:p w14:paraId="2A78CFB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Carrier Aggregation </w:t>
      </w:r>
      <w:r>
        <w:t>for Measurements under Operation with Frame Structure 3</w:t>
      </w:r>
      <w:r>
        <w:tab/>
        <w:t>746</w:t>
      </w:r>
    </w:p>
    <w:p w14:paraId="77C522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746</w:t>
      </w:r>
    </w:p>
    <w:p w14:paraId="60CB663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measurements on SCC</w:t>
      </w:r>
      <w:r>
        <w:tab/>
        <w:t>746</w:t>
      </w:r>
    </w:p>
    <w:p w14:paraId="761D5AD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different SCCs</w:t>
      </w:r>
      <w:r>
        <w:tab/>
        <w:t>746</w:t>
      </w:r>
    </w:p>
    <w:p w14:paraId="5F33DF6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SCC and PCC</w:t>
      </w:r>
      <w:r>
        <w:tab/>
        <w:t>746</w:t>
      </w:r>
    </w:p>
    <w:p w14:paraId="640E237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Subframe </w:t>
      </w:r>
      <w:r>
        <w:t>Time Difference (</w:t>
      </w:r>
      <w:r>
        <w:rPr>
          <w:lang w:eastAsia="zh-CN"/>
        </w:rPr>
        <w:t>S</w:t>
      </w:r>
      <w:r>
        <w:t>STD)</w:t>
      </w:r>
      <w:r>
        <w:tab/>
        <w:t>747</w:t>
      </w:r>
    </w:p>
    <w:p w14:paraId="0D74980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</w:t>
      </w:r>
      <w:r>
        <w:t xml:space="preserve"> Accuracy </w:t>
      </w:r>
      <w:r>
        <w:rPr>
          <w:lang w:eastAsia="zh-CN"/>
        </w:rPr>
        <w:t>Requirement</w:t>
      </w:r>
      <w:r>
        <w:tab/>
        <w:t>747</w:t>
      </w:r>
    </w:p>
    <w:p w14:paraId="4CF8222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 Measurement Report Mapping</w:t>
      </w:r>
      <w:r>
        <w:tab/>
        <w:t>747</w:t>
      </w:r>
    </w:p>
    <w:p w14:paraId="6643DA9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M1</w:t>
      </w:r>
      <w:r>
        <w:tab/>
        <w:t>748</w:t>
      </w:r>
    </w:p>
    <w:p w14:paraId="542575D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748</w:t>
      </w:r>
    </w:p>
    <w:p w14:paraId="3C26D90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750</w:t>
      </w:r>
    </w:p>
    <w:p w14:paraId="395FC6A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751</w:t>
      </w:r>
    </w:p>
    <w:p w14:paraId="2A5556A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753</w:t>
      </w:r>
    </w:p>
    <w:p w14:paraId="26EA17E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754</w:t>
      </w:r>
    </w:p>
    <w:p w14:paraId="7DA43E4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A</w:t>
      </w:r>
      <w:r>
        <w:tab/>
        <w:t>754</w:t>
      </w:r>
    </w:p>
    <w:p w14:paraId="20F6149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B</w:t>
      </w:r>
      <w:r>
        <w:tab/>
        <w:t>755</w:t>
      </w:r>
    </w:p>
    <w:p w14:paraId="1B7FD26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756</w:t>
      </w:r>
    </w:p>
    <w:p w14:paraId="11B65C3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756</w:t>
      </w:r>
    </w:p>
    <w:p w14:paraId="1BFD157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757</w:t>
      </w:r>
    </w:p>
    <w:p w14:paraId="572DE5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758</w:t>
      </w:r>
    </w:p>
    <w:p w14:paraId="16CC32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759</w:t>
      </w:r>
    </w:p>
    <w:p w14:paraId="32AEE8E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A</w:t>
      </w:r>
      <w:r>
        <w:tab/>
        <w:t>760</w:t>
      </w:r>
    </w:p>
    <w:p w14:paraId="7B28E07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A</w:t>
      </w:r>
      <w:r>
        <w:tab/>
        <w:t>761</w:t>
      </w:r>
    </w:p>
    <w:p w14:paraId="6A38488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9.1.21.15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B</w:t>
      </w:r>
      <w:r>
        <w:tab/>
        <w:t>762</w:t>
      </w:r>
    </w:p>
    <w:p w14:paraId="0C43B42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B</w:t>
      </w:r>
      <w:r>
        <w:tab/>
        <w:t>763</w:t>
      </w:r>
    </w:p>
    <w:p w14:paraId="1C63ADE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A</w:t>
      </w:r>
      <w:r>
        <w:tab/>
        <w:t>764</w:t>
      </w:r>
    </w:p>
    <w:p w14:paraId="3712B64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B</w:t>
      </w:r>
      <w:r>
        <w:tab/>
        <w:t>765</w:t>
      </w:r>
    </w:p>
    <w:p w14:paraId="63E6BED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Cat-M1</w:t>
      </w:r>
      <w:r>
        <w:tab/>
        <w:t>766</w:t>
      </w:r>
    </w:p>
    <w:p w14:paraId="263344A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A</w:t>
      </w:r>
      <w:r>
        <w:tab/>
        <w:t>767</w:t>
      </w:r>
    </w:p>
    <w:p w14:paraId="17DD5D4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B</w:t>
      </w:r>
      <w:r>
        <w:tab/>
        <w:t>770</w:t>
      </w:r>
    </w:p>
    <w:p w14:paraId="2250903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9.1.21.22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Downlink </w:t>
      </w:r>
      <w:r>
        <w:t>Channel</w:t>
      </w:r>
      <w:r>
        <w:rPr>
          <w:lang w:eastAsia="zh-CN"/>
        </w:rPr>
        <w:t xml:space="preserve"> Report Mapping for UE Category M1</w:t>
      </w:r>
      <w:r>
        <w:tab/>
        <w:t>773</w:t>
      </w:r>
    </w:p>
    <w:p w14:paraId="07B9478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A</w:t>
      </w:r>
      <w:r>
        <w:tab/>
        <w:t>773</w:t>
      </w:r>
    </w:p>
    <w:p w14:paraId="69F9CCB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B</w:t>
      </w:r>
      <w:r>
        <w:tab/>
        <w:t>776</w:t>
      </w:r>
    </w:p>
    <w:p w14:paraId="2F2ED3E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NB1</w:t>
      </w:r>
      <w:r>
        <w:tab/>
        <w:t>777</w:t>
      </w:r>
    </w:p>
    <w:p w14:paraId="32834B4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NRSRP Accuracy</w:t>
      </w:r>
      <w:r>
        <w:rPr>
          <w:lang w:eastAsia="zh-CN"/>
        </w:rPr>
        <w:t xml:space="preserve"> for UE Category NB1</w:t>
      </w:r>
      <w:r>
        <w:tab/>
        <w:t>777</w:t>
      </w:r>
    </w:p>
    <w:p w14:paraId="71ECF7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778</w:t>
      </w:r>
    </w:p>
    <w:p w14:paraId="2AD0A5B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NRSRQ Accuracy for UE Category NB1</w:t>
      </w:r>
      <w:r>
        <w:tab/>
        <w:t>778</w:t>
      </w:r>
    </w:p>
    <w:p w14:paraId="2173494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779</w:t>
      </w:r>
    </w:p>
    <w:p w14:paraId="5ECE3DA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NRSRP Accuracy for UE Category NB1</w:t>
      </w:r>
      <w:r>
        <w:tab/>
        <w:t>779</w:t>
      </w:r>
    </w:p>
    <w:p w14:paraId="291FC68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780</w:t>
      </w:r>
    </w:p>
    <w:p w14:paraId="430FC58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NRSRQ Accuracy for UE Category NB1</w:t>
      </w:r>
      <w:r>
        <w:tab/>
        <w:t>780</w:t>
      </w:r>
    </w:p>
    <w:p w14:paraId="4F1933B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781</w:t>
      </w:r>
    </w:p>
    <w:p w14:paraId="14E0E5D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RSRP Measurement Report Mapping</w:t>
      </w:r>
      <w:r>
        <w:tab/>
        <w:t>781</w:t>
      </w:r>
    </w:p>
    <w:p w14:paraId="12DF43F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781</w:t>
      </w:r>
    </w:p>
    <w:p w14:paraId="1A3E940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782</w:t>
      </w:r>
    </w:p>
    <w:p w14:paraId="6DC08BD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783</w:t>
      </w:r>
    </w:p>
    <w:p w14:paraId="0EC231D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784</w:t>
      </w:r>
    </w:p>
    <w:p w14:paraId="4AFDF01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NRSRQ Measurement Report Mapping</w:t>
      </w:r>
      <w:r>
        <w:tab/>
        <w:t>785</w:t>
      </w:r>
    </w:p>
    <w:p w14:paraId="0AEFD7E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  <w:r>
        <w:tab/>
        <w:t>786</w:t>
      </w:r>
    </w:p>
    <w:p w14:paraId="2E39977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NB1</w:t>
      </w:r>
      <w:r>
        <w:tab/>
        <w:t>786</w:t>
      </w:r>
    </w:p>
    <w:p w14:paraId="7273DFE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quality reporting for UE Category NB2 with 16-QAM</w:t>
      </w:r>
      <w:r>
        <w:tab/>
        <w:t>787</w:t>
      </w:r>
    </w:p>
    <w:p w14:paraId="6261ABE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 for UE Category NB1</w:t>
      </w:r>
      <w:r>
        <w:tab/>
        <w:t>787</w:t>
      </w:r>
    </w:p>
    <w:p w14:paraId="580CE16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788</w:t>
      </w:r>
    </w:p>
    <w:p w14:paraId="012F61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788</w:t>
      </w:r>
    </w:p>
    <w:p w14:paraId="11B6204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</w:t>
      </w:r>
      <w:r>
        <w:tab/>
        <w:t>788</w:t>
      </w:r>
    </w:p>
    <w:p w14:paraId="1301C75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789</w:t>
      </w:r>
    </w:p>
    <w:p w14:paraId="4649681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789</w:t>
      </w:r>
    </w:p>
    <w:p w14:paraId="092B899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 for UE Power Class 6</w:t>
      </w:r>
      <w:r>
        <w:tab/>
        <w:t>789</w:t>
      </w:r>
    </w:p>
    <w:p w14:paraId="6649793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790</w:t>
      </w:r>
    </w:p>
    <w:p w14:paraId="2BBBD7E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M2</w:t>
      </w:r>
      <w:r>
        <w:tab/>
        <w:t>790</w:t>
      </w:r>
    </w:p>
    <w:p w14:paraId="6057414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A</w:t>
      </w:r>
      <w:r>
        <w:tab/>
        <w:t>790</w:t>
      </w:r>
    </w:p>
    <w:p w14:paraId="0E6FA0F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B</w:t>
      </w:r>
      <w:r>
        <w:tab/>
        <w:t>791</w:t>
      </w:r>
    </w:p>
    <w:p w14:paraId="6B7E5C8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Cat-M2</w:t>
      </w:r>
      <w:r>
        <w:tab/>
        <w:t>792</w:t>
      </w:r>
    </w:p>
    <w:p w14:paraId="69B151A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A</w:t>
      </w:r>
      <w:r>
        <w:tab/>
        <w:t>793</w:t>
      </w:r>
    </w:p>
    <w:p w14:paraId="5295878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B</w:t>
      </w:r>
      <w:r>
        <w:tab/>
        <w:t>795</w:t>
      </w:r>
    </w:p>
    <w:p w14:paraId="4D7DDB9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non-BL CE UE</w:t>
      </w:r>
      <w:r>
        <w:tab/>
        <w:t>796</w:t>
      </w:r>
    </w:p>
    <w:p w14:paraId="705D8EC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797</w:t>
      </w:r>
    </w:p>
    <w:p w14:paraId="503C976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799</w:t>
      </w:r>
    </w:p>
    <w:p w14:paraId="3F8A371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799</w:t>
      </w:r>
    </w:p>
    <w:p w14:paraId="34706F4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B</w:t>
      </w:r>
      <w:r>
        <w:tab/>
        <w:t>801</w:t>
      </w:r>
    </w:p>
    <w:p w14:paraId="5869F5A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802</w:t>
      </w:r>
    </w:p>
    <w:p w14:paraId="7401A8A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A</w:t>
      </w:r>
      <w:r>
        <w:tab/>
        <w:t>802</w:t>
      </w:r>
    </w:p>
    <w:p w14:paraId="7EAF4C0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B</w:t>
      </w:r>
      <w:r>
        <w:tab/>
        <w:t>802</w:t>
      </w:r>
    </w:p>
    <w:p w14:paraId="2605A3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803</w:t>
      </w:r>
    </w:p>
    <w:p w14:paraId="414B49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803</w:t>
      </w:r>
    </w:p>
    <w:p w14:paraId="0043788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804</w:t>
      </w:r>
    </w:p>
    <w:p w14:paraId="37738E7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805</w:t>
      </w:r>
    </w:p>
    <w:p w14:paraId="672D204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</w:t>
      </w:r>
      <w:r w:rsidRPr="00A730D0">
        <w:rPr>
          <w:rFonts w:eastAsia="DengXian"/>
          <w:lang w:eastAsia="zh-CN"/>
        </w:rPr>
        <w:t xml:space="preserve">non-BL CE </w:t>
      </w:r>
      <w:r>
        <w:rPr>
          <w:lang w:eastAsia="zh-CN"/>
        </w:rPr>
        <w:t>UE in CE mode B</w:t>
      </w:r>
      <w:r>
        <w:tab/>
        <w:t>806</w:t>
      </w:r>
    </w:p>
    <w:p w14:paraId="493C431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A</w:t>
      </w:r>
      <w:r>
        <w:tab/>
        <w:t>807</w:t>
      </w:r>
    </w:p>
    <w:p w14:paraId="27E6E0D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A</w:t>
      </w:r>
      <w:r>
        <w:tab/>
        <w:t>807</w:t>
      </w:r>
    </w:p>
    <w:p w14:paraId="5F4D3C6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B</w:t>
      </w:r>
      <w:r>
        <w:tab/>
        <w:t>807</w:t>
      </w:r>
    </w:p>
    <w:p w14:paraId="3113052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B</w:t>
      </w:r>
      <w:r>
        <w:tab/>
        <w:t>808</w:t>
      </w:r>
    </w:p>
    <w:p w14:paraId="41B9527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</w:t>
      </w:r>
      <w:r>
        <w:tab/>
        <w:t>809</w:t>
      </w:r>
    </w:p>
    <w:p w14:paraId="7D9D093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809</w:t>
      </w:r>
    </w:p>
    <w:p w14:paraId="0C76DA4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 under CCA</w:t>
      </w:r>
      <w:r>
        <w:tab/>
        <w:t>811</w:t>
      </w:r>
    </w:p>
    <w:p w14:paraId="46A1575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 under CCA</w:t>
      </w:r>
      <w:r>
        <w:tab/>
        <w:t>811</w:t>
      </w:r>
    </w:p>
    <w:p w14:paraId="369FCA1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812</w:t>
      </w:r>
    </w:p>
    <w:p w14:paraId="2B18C46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812</w:t>
      </w:r>
    </w:p>
    <w:p w14:paraId="70325F8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813</w:t>
      </w:r>
    </w:p>
    <w:p w14:paraId="5788ABC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813</w:t>
      </w:r>
    </w:p>
    <w:p w14:paraId="31326EA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Measurements</w:t>
      </w:r>
      <w:r>
        <w:tab/>
        <w:t>813</w:t>
      </w:r>
    </w:p>
    <w:p w14:paraId="76CC889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P-CCPCH RSCP</w:t>
      </w:r>
      <w:r>
        <w:tab/>
        <w:t>814</w:t>
      </w:r>
    </w:p>
    <w:p w14:paraId="1FA1B77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814</w:t>
      </w:r>
    </w:p>
    <w:p w14:paraId="1A09292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814</w:t>
      </w:r>
    </w:p>
    <w:p w14:paraId="6C7B8DF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Measurements</w:t>
      </w:r>
      <w:r>
        <w:tab/>
        <w:t>814</w:t>
      </w:r>
    </w:p>
    <w:p w14:paraId="5B02E2D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814</w:t>
      </w:r>
    </w:p>
    <w:p w14:paraId="18C4903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Measurements</w:t>
      </w:r>
      <w:r>
        <w:tab/>
        <w:t>814</w:t>
      </w:r>
    </w:p>
    <w:p w14:paraId="47DE815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Pilot Strength</w:t>
      </w:r>
      <w:r>
        <w:tab/>
        <w:t>814</w:t>
      </w:r>
    </w:p>
    <w:p w14:paraId="3E142F1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A730D0">
        <w:rPr>
          <w:rFonts w:cs="v4.2.0"/>
          <w:vertAlign w:val="subscript"/>
          <w:lang w:eastAsia="zh-CN"/>
        </w:rPr>
        <w:t>CMAX,c</w:t>
      </w:r>
      <w:r>
        <w:tab/>
        <w:t>815</w:t>
      </w:r>
    </w:p>
    <w:p w14:paraId="275F21F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815</w:t>
      </w:r>
    </w:p>
    <w:p w14:paraId="07A75C8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Estimation Period</w:t>
      </w:r>
      <w:r>
        <w:tab/>
        <w:t>815</w:t>
      </w:r>
    </w:p>
    <w:p w14:paraId="3A94447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815</w:t>
      </w:r>
    </w:p>
    <w:p w14:paraId="651331E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IEEE802.11 Measurements</w:t>
      </w:r>
      <w:r>
        <w:tab/>
        <w:t>815</w:t>
      </w:r>
    </w:p>
    <w:p w14:paraId="2C6ED00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</w:t>
      </w:r>
      <w:r>
        <w:tab/>
        <w:t>815</w:t>
      </w:r>
    </w:p>
    <w:p w14:paraId="323047B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 Measurement Report Mapping</w:t>
      </w:r>
      <w:r>
        <w:tab/>
        <w:t>815</w:t>
      </w:r>
    </w:p>
    <w:p w14:paraId="013CB5F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816</w:t>
      </w:r>
    </w:p>
    <w:p w14:paraId="111C8C5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816</w:t>
      </w:r>
    </w:p>
    <w:p w14:paraId="0F40720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</w:t>
      </w:r>
      <w:r>
        <w:tab/>
        <w:t>816</w:t>
      </w:r>
    </w:p>
    <w:p w14:paraId="3663FB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RSRP measurement accuracy requirements</w:t>
      </w:r>
      <w:r>
        <w:tab/>
        <w:t>816</w:t>
      </w:r>
    </w:p>
    <w:p w14:paraId="34A7FA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</w:t>
      </w:r>
      <w:r>
        <w:tab/>
        <w:t>817</w:t>
      </w:r>
    </w:p>
    <w:p w14:paraId="2B40E5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7.5 kHz subcarrier spacing</w:t>
      </w:r>
      <w:r>
        <w:tab/>
        <w:t>817</w:t>
      </w:r>
    </w:p>
    <w:p w14:paraId="73B313C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1.25 kHz subcarrier spacing</w:t>
      </w:r>
      <w:r>
        <w:tab/>
        <w:t>818</w:t>
      </w:r>
    </w:p>
    <w:p w14:paraId="380ADD6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A730D0">
        <w:rPr>
          <w:rFonts w:eastAsia="PMingLiU"/>
          <w:lang w:eastAsia="zh-TW"/>
        </w:rPr>
        <w:t>2.5</w:t>
      </w:r>
      <w:r>
        <w:t xml:space="preserve"> kHz subcarrier spacing</w:t>
      </w:r>
      <w:r>
        <w:tab/>
        <w:t>818</w:t>
      </w:r>
    </w:p>
    <w:p w14:paraId="13DBF10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A730D0">
        <w:rPr>
          <w:rFonts w:eastAsia="PMingLiU"/>
          <w:lang w:eastAsia="zh-TW"/>
        </w:rPr>
        <w:t>370.37</w:t>
      </w:r>
      <w:r>
        <w:t>Hz subcarrier spacing</w:t>
      </w:r>
      <w:r>
        <w:tab/>
        <w:t>818</w:t>
      </w:r>
    </w:p>
    <w:p w14:paraId="77B9D5F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</w:t>
      </w:r>
      <w:r>
        <w:tab/>
        <w:t>819</w:t>
      </w:r>
    </w:p>
    <w:p w14:paraId="2F51F7F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RSRQ measurement accuracy requirements</w:t>
      </w:r>
      <w:r>
        <w:tab/>
        <w:t>819</w:t>
      </w:r>
    </w:p>
    <w:p w14:paraId="76A3729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</w:t>
      </w:r>
      <w:r>
        <w:tab/>
        <w:t>819</w:t>
      </w:r>
    </w:p>
    <w:p w14:paraId="7770B25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7.5 kHz subcarrier spacing</w:t>
      </w:r>
      <w:r>
        <w:tab/>
        <w:t>820</w:t>
      </w:r>
    </w:p>
    <w:p w14:paraId="3977CF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1.25 kHz subcarrier spacing</w:t>
      </w:r>
      <w:r>
        <w:tab/>
        <w:t>820</w:t>
      </w:r>
    </w:p>
    <w:p w14:paraId="4459F49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A730D0">
        <w:rPr>
          <w:rFonts w:eastAsia="PMingLiU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2.5 kHz subcarrier spacing</w:t>
      </w:r>
      <w:r>
        <w:tab/>
        <w:t>820</w:t>
      </w:r>
    </w:p>
    <w:p w14:paraId="4A089F8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A730D0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370.37 kHz subcarrier spacing</w:t>
      </w:r>
      <w:r>
        <w:tab/>
        <w:t>821</w:t>
      </w:r>
    </w:p>
    <w:p w14:paraId="47DD5FC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</w:t>
      </w:r>
      <w:r>
        <w:tab/>
        <w:t>821</w:t>
      </w:r>
    </w:p>
    <w:p w14:paraId="12B1202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 for MCH BLER</w:t>
      </w:r>
      <w:r>
        <w:tab/>
        <w:t>821</w:t>
      </w:r>
    </w:p>
    <w:p w14:paraId="302C3CF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report mapping for MCH </w:t>
      </w:r>
      <w:r>
        <w:rPr>
          <w:lang w:eastAsia="zh-CN"/>
        </w:rPr>
        <w:t>Block Number</w:t>
      </w:r>
      <w:r>
        <w:tab/>
        <w:t>822</w:t>
      </w:r>
    </w:p>
    <w:p w14:paraId="2C2C52D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Measurements</w:t>
      </w:r>
      <w:r>
        <w:tab/>
        <w:t>823</w:t>
      </w:r>
    </w:p>
    <w:p w14:paraId="3B72939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823</w:t>
      </w:r>
    </w:p>
    <w:p w14:paraId="3593E18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823</w:t>
      </w:r>
    </w:p>
    <w:p w14:paraId="053F558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823</w:t>
      </w:r>
    </w:p>
    <w:p w14:paraId="69BFF37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824</w:t>
      </w:r>
    </w:p>
    <w:p w14:paraId="03EB8ED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SD-RSRP Measurement Accuracy Requirements</w:t>
      </w:r>
      <w:r>
        <w:tab/>
        <w:t>825</w:t>
      </w:r>
    </w:p>
    <w:p w14:paraId="7ED2D46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SD-RSRP Accuracy</w:t>
      </w:r>
      <w:r>
        <w:tab/>
        <w:t>825</w:t>
      </w:r>
    </w:p>
    <w:p w14:paraId="792C0DA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SD-RSRP</w:t>
      </w:r>
      <w:r>
        <w:tab/>
        <w:t>825</w:t>
      </w:r>
    </w:p>
    <w:p w14:paraId="2A15629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826</w:t>
      </w:r>
    </w:p>
    <w:p w14:paraId="117506D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826</w:t>
      </w:r>
    </w:p>
    <w:p w14:paraId="5195205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826</w:t>
      </w:r>
    </w:p>
    <w:p w14:paraId="6107154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826</w:t>
      </w:r>
    </w:p>
    <w:p w14:paraId="67C7426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827</w:t>
      </w:r>
    </w:p>
    <w:p w14:paraId="624BDA9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 Accuracy Requirements</w:t>
      </w:r>
      <w:r>
        <w:tab/>
        <w:t>827</w:t>
      </w:r>
    </w:p>
    <w:p w14:paraId="130E876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PSSCH-RSRP Accuracy</w:t>
      </w:r>
      <w:r>
        <w:tab/>
        <w:t>827</w:t>
      </w:r>
    </w:p>
    <w:p w14:paraId="2F6DA0D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 Accuracy Requirements</w:t>
      </w:r>
      <w:r>
        <w:tab/>
        <w:t>828</w:t>
      </w:r>
    </w:p>
    <w:p w14:paraId="1BBFF57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9.10.4.1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Intra-frequency absolute S-RSSI measurement accuracy requirements</w:t>
      </w:r>
      <w:r>
        <w:tab/>
        <w:t>828</w:t>
      </w:r>
    </w:p>
    <w:p w14:paraId="2E392AF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9.10.4.2 Intra-frequency relative S-RSSI measurement accuracy requirements</w:t>
      </w:r>
      <w:r>
        <w:tab/>
        <w:t>828</w:t>
      </w:r>
    </w:p>
    <w:p w14:paraId="6231A01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829</w:t>
      </w:r>
    </w:p>
    <w:p w14:paraId="24D871B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</w:t>
      </w:r>
      <w:r>
        <w:tab/>
        <w:t>829</w:t>
      </w:r>
    </w:p>
    <w:p w14:paraId="1E8E887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for DC Idle Mode Measurements</w:t>
      </w:r>
      <w:r>
        <w:tab/>
        <w:t>829</w:t>
      </w:r>
    </w:p>
    <w:p w14:paraId="5D17008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</w:t>
      </w:r>
      <w:r>
        <w:tab/>
        <w:t>830</w:t>
      </w:r>
    </w:p>
    <w:p w14:paraId="567CCC3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for DC Idle Mode Measurements</w:t>
      </w:r>
      <w:r>
        <w:tab/>
        <w:t>830</w:t>
      </w:r>
    </w:p>
    <w:p w14:paraId="0CB3D75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</w:t>
      </w:r>
      <w:r>
        <w:tab/>
        <w:t>830</w:t>
      </w:r>
    </w:p>
    <w:p w14:paraId="6A57F6C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under CCA</w:t>
      </w:r>
      <w:r>
        <w:tab/>
        <w:t>831</w:t>
      </w:r>
    </w:p>
    <w:p w14:paraId="4BA2D42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under CCA</w:t>
      </w:r>
      <w:r>
        <w:tab/>
        <w:t>831</w:t>
      </w:r>
    </w:p>
    <w:p w14:paraId="40B2E92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 under CCA</w:t>
      </w:r>
      <w:r>
        <w:tab/>
        <w:t>831</w:t>
      </w:r>
    </w:p>
    <w:p w14:paraId="2AA6CA4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RSSI Measurements under CCA</w:t>
      </w:r>
      <w:r>
        <w:tab/>
        <w:t>831</w:t>
      </w:r>
    </w:p>
    <w:p w14:paraId="5BAB6C4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Channel Occupancy Measurements under CCA</w:t>
      </w:r>
      <w:r>
        <w:tab/>
        <w:t>832</w:t>
      </w:r>
    </w:p>
    <w:p w14:paraId="5A6588C7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E-UTRAN</w:t>
      </w:r>
      <w:r>
        <w:tab/>
        <w:t>832</w:t>
      </w:r>
    </w:p>
    <w:p w14:paraId="043D21D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</w:t>
      </w:r>
      <w:r>
        <w:tab/>
        <w:t>832</w:t>
      </w:r>
    </w:p>
    <w:p w14:paraId="3848365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 requirement</w:t>
      </w:r>
      <w:r>
        <w:tab/>
        <w:t>832</w:t>
      </w:r>
    </w:p>
    <w:p w14:paraId="455A278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requirement</w:t>
      </w:r>
      <w:r>
        <w:tab/>
        <w:t>832</w:t>
      </w:r>
    </w:p>
    <w:p w14:paraId="2EAC855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 measurement report mapping</w:t>
      </w:r>
      <w:r>
        <w:tab/>
        <w:t>833</w:t>
      </w:r>
    </w:p>
    <w:p w14:paraId="2B8560F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Angle of Arrival (AOA)</w:t>
      </w:r>
      <w:r>
        <w:tab/>
        <w:t>833</w:t>
      </w:r>
    </w:p>
    <w:p w14:paraId="36E6645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Range/mapping</w:t>
      </w:r>
      <w:r>
        <w:tab/>
        <w:t>833</w:t>
      </w:r>
    </w:p>
    <w:p w14:paraId="3FA4FBD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(T</w:t>
      </w:r>
      <w:r w:rsidRPr="00A730D0">
        <w:rPr>
          <w:vertAlign w:val="subscript"/>
        </w:rPr>
        <w:t>ADV</w:t>
      </w:r>
      <w:r>
        <w:t>)</w:t>
      </w:r>
      <w:r>
        <w:tab/>
        <w:t>833</w:t>
      </w:r>
    </w:p>
    <w:p w14:paraId="375DEF2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833</w:t>
      </w:r>
    </w:p>
    <w:p w14:paraId="29AB62D0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ProSe Requirements in Any Cell Selection state</w:t>
      </w:r>
      <w:r>
        <w:tab/>
        <w:t>834</w:t>
      </w:r>
    </w:p>
    <w:p w14:paraId="2EFA844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834</w:t>
      </w:r>
    </w:p>
    <w:p w14:paraId="5BB172E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ProSe in Any Cell Selection State</w:t>
      </w:r>
      <w:r>
        <w:tab/>
        <w:t>834</w:t>
      </w:r>
    </w:p>
    <w:p w14:paraId="4192035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834</w:t>
      </w:r>
    </w:p>
    <w:p w14:paraId="1996673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834</w:t>
      </w:r>
    </w:p>
    <w:p w14:paraId="3A02573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835</w:t>
      </w:r>
    </w:p>
    <w:p w14:paraId="06D88F3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835</w:t>
      </w:r>
    </w:p>
    <w:p w14:paraId="3CFB916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835</w:t>
      </w:r>
    </w:p>
    <w:p w14:paraId="1A0583B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ProSe in Any Cell Selection State</w:t>
      </w:r>
      <w:r>
        <w:tab/>
        <w:t>835</w:t>
      </w:r>
    </w:p>
    <w:p w14:paraId="6099F96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835</w:t>
      </w:r>
    </w:p>
    <w:p w14:paraId="0E012DE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835</w:t>
      </w:r>
    </w:p>
    <w:p w14:paraId="5E4994D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</w:t>
      </w:r>
      <w:r>
        <w:tab/>
        <w:t>835</w:t>
      </w:r>
    </w:p>
    <w:p w14:paraId="47E0956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</w:t>
      </w:r>
      <w:r>
        <w:tab/>
        <w:t>836</w:t>
      </w:r>
    </w:p>
    <w:p w14:paraId="0DCFCC2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Synchronization Reference</w:t>
      </w:r>
      <w:r>
        <w:tab/>
        <w:t>836</w:t>
      </w:r>
    </w:p>
    <w:p w14:paraId="77D8088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836</w:t>
      </w:r>
    </w:p>
    <w:p w14:paraId="35CBEF6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Selection/Reselection to intra-frequency SyncRef UE</w:t>
      </w:r>
      <w:r>
        <w:tab/>
        <w:t>836</w:t>
      </w:r>
    </w:p>
    <w:p w14:paraId="6BABD32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836</w:t>
      </w:r>
    </w:p>
    <w:p w14:paraId="39CF5FD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836</w:t>
      </w:r>
    </w:p>
    <w:p w14:paraId="639DC18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837</w:t>
      </w:r>
    </w:p>
    <w:p w14:paraId="361752B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837</w:t>
      </w:r>
    </w:p>
    <w:p w14:paraId="37CDAA3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837</w:t>
      </w:r>
    </w:p>
    <w:p w14:paraId="680821D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intra-frequency ProSe relay UE</w:t>
      </w:r>
      <w:r>
        <w:tab/>
        <w:t>837</w:t>
      </w:r>
    </w:p>
    <w:p w14:paraId="1B0682AE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Requirements for V2V Operation on Dedicated V2V Carrier</w:t>
      </w:r>
      <w:r>
        <w:tab/>
        <w:t>837</w:t>
      </w:r>
    </w:p>
    <w:p w14:paraId="63D01DA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837</w:t>
      </w:r>
    </w:p>
    <w:p w14:paraId="420F9F8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Timing</w:t>
      </w:r>
      <w:r>
        <w:tab/>
        <w:t>838</w:t>
      </w:r>
    </w:p>
    <w:p w14:paraId="6C691AB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timing reference</w:t>
      </w:r>
      <w:r>
        <w:tab/>
        <w:t>838</w:t>
      </w:r>
    </w:p>
    <w:p w14:paraId="1733FD83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838</w:t>
      </w:r>
    </w:p>
    <w:p w14:paraId="40914243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838</w:t>
      </w:r>
    </w:p>
    <w:p w14:paraId="1FA7DC9C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838</w:t>
      </w:r>
    </w:p>
    <w:p w14:paraId="05C6FF1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838</w:t>
      </w:r>
    </w:p>
    <w:p w14:paraId="3E35454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839</w:t>
      </w:r>
    </w:p>
    <w:p w14:paraId="1CAFEE3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839</w:t>
      </w:r>
    </w:p>
    <w:p w14:paraId="2453898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synchronization reference source</w:t>
      </w:r>
      <w:r>
        <w:tab/>
        <w:t>839</w:t>
      </w:r>
    </w:p>
    <w:p w14:paraId="33CEF08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cell/PCell as synchronization reference source</w:t>
      </w:r>
      <w:r>
        <w:tab/>
        <w:t>839</w:t>
      </w:r>
    </w:p>
    <w:p w14:paraId="24EF577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SyncRef UE as synchronization reference source</w:t>
      </w:r>
      <w:r>
        <w:tab/>
        <w:t>839</w:t>
      </w:r>
    </w:p>
    <w:p w14:paraId="0CFC69C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839</w:t>
      </w:r>
    </w:p>
    <w:p w14:paraId="4A73759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839</w:t>
      </w:r>
    </w:p>
    <w:p w14:paraId="4A735B2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Serving cell / PCell as synchronization reference source</w:t>
      </w:r>
      <w:r>
        <w:tab/>
        <w:t>839</w:t>
      </w:r>
    </w:p>
    <w:p w14:paraId="467CC89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GNSS as synchronization reference source</w:t>
      </w:r>
      <w:r>
        <w:tab/>
        <w:t>840</w:t>
      </w:r>
    </w:p>
    <w:p w14:paraId="3C278E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SyncRef UE as synchronization reference source</w:t>
      </w:r>
      <w:r>
        <w:tab/>
        <w:t>840</w:t>
      </w:r>
    </w:p>
    <w:p w14:paraId="548C586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</w:t>
      </w:r>
      <w:r>
        <w:tab/>
        <w:t>841</w:t>
      </w:r>
    </w:p>
    <w:p w14:paraId="2728351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Autonomous Resource Selection/Reselection measurements</w:t>
      </w:r>
      <w:r>
        <w:tab/>
        <w:t>842</w:t>
      </w:r>
    </w:p>
    <w:p w14:paraId="4C8AA79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842</w:t>
      </w:r>
    </w:p>
    <w:p w14:paraId="7E4C816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measurements</w:t>
      </w:r>
      <w:r>
        <w:tab/>
        <w:t>842</w:t>
      </w:r>
    </w:p>
    <w:p w14:paraId="580D510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measurements</w:t>
      </w:r>
      <w:r>
        <w:tab/>
        <w:t>842</w:t>
      </w:r>
    </w:p>
    <w:p w14:paraId="11EAD9F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842</w:t>
      </w:r>
    </w:p>
    <w:p w14:paraId="79B84000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842</w:t>
      </w:r>
    </w:p>
    <w:p w14:paraId="2C7C427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to WAN due to</w:t>
      </w:r>
      <w:r>
        <w:t xml:space="preserve"> V2X Sidelink Communication</w:t>
      </w:r>
      <w:r>
        <w:tab/>
        <w:t>842</w:t>
      </w:r>
    </w:p>
    <w:p w14:paraId="360E18C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</w:t>
      </w:r>
      <w:r>
        <w:rPr>
          <w:lang w:eastAsia="zh-CN"/>
        </w:rPr>
        <w:t xml:space="preserve"> Dropping due to synchronization reference source change</w:t>
      </w:r>
      <w:r>
        <w:tab/>
        <w:t>842</w:t>
      </w:r>
    </w:p>
    <w:p w14:paraId="55D8A24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13.7.</w:t>
      </w:r>
      <w:r w:rsidRPr="00A730D0">
        <w:rPr>
          <w:rFonts w:eastAsia="Malgun Gothic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V2X </w:t>
      </w:r>
      <w:r w:rsidRPr="00A730D0">
        <w:rPr>
          <w:rFonts w:eastAsia="Malgun Gothic"/>
        </w:rPr>
        <w:t>Carrier Aggregation</w:t>
      </w:r>
      <w:r>
        <w:tab/>
        <w:t>843</w:t>
      </w:r>
    </w:p>
    <w:p w14:paraId="72D6EC9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</w:t>
      </w:r>
      <w:r w:rsidRPr="00A730D0">
        <w:rPr>
          <w:rFonts w:eastAsiaTheme="minorEastAsia"/>
        </w:rPr>
        <w:t>3</w:t>
      </w:r>
      <w:r>
        <w:t>.7.</w:t>
      </w:r>
      <w:r w:rsidRPr="00A730D0">
        <w:rPr>
          <w:rFonts w:eastAsiaTheme="minorEastAsia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</w:t>
      </w:r>
      <w:r w:rsidRPr="00A730D0">
        <w:rPr>
          <w:rFonts w:eastAsiaTheme="minorEastAsia"/>
        </w:rPr>
        <w:t xml:space="preserve">NR </w:t>
      </w:r>
      <w:r>
        <w:t>V2X sidelink communication</w:t>
      </w:r>
      <w:r>
        <w:tab/>
        <w:t>843</w:t>
      </w:r>
    </w:p>
    <w:p w14:paraId="3A3F326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843</w:t>
      </w:r>
    </w:p>
    <w:p w14:paraId="257E43D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Carrier Addition and Release Delay for V2X Sidelink Carrier Aggregation</w:t>
      </w:r>
      <w:r>
        <w:tab/>
        <w:t>844</w:t>
      </w:r>
    </w:p>
    <w:p w14:paraId="77FE149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 for V2X Carrier Aggregation</w:t>
      </w:r>
      <w:r>
        <w:tab/>
        <w:t>844</w:t>
      </w:r>
    </w:p>
    <w:p w14:paraId="6969554C" w14:textId="77777777" w:rsidR="00E97BD5" w:rsidRDefault="00E97BD5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 Test Cases</w:t>
      </w:r>
      <w:r>
        <w:tab/>
        <w:t>818</w:t>
      </w:r>
    </w:p>
    <w:p w14:paraId="08FA4078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818</w:t>
      </w:r>
    </w:p>
    <w:p w14:paraId="0387F8BD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818</w:t>
      </w:r>
    </w:p>
    <w:p w14:paraId="125E268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5.0.0"/>
        </w:rP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36.133</w:t>
      </w:r>
      <w:r>
        <w:tab/>
        <w:t>818</w:t>
      </w:r>
    </w:p>
    <w:p w14:paraId="40F8E7E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delay requirements on UE higher layer actions</w:t>
      </w:r>
      <w:r>
        <w:tab/>
        <w:t>818</w:t>
      </w:r>
    </w:p>
    <w:p w14:paraId="27E5611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power levels, relative powers and time</w:t>
      </w:r>
      <w:r>
        <w:tab/>
        <w:t>818</w:t>
      </w:r>
    </w:p>
    <w:p w14:paraId="25CB40F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Implementation requirements</w:t>
      </w:r>
      <w:r>
        <w:tab/>
        <w:t>819</w:t>
      </w:r>
    </w:p>
    <w:p w14:paraId="0189379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layer timing requirements</w:t>
      </w:r>
      <w:r>
        <w:tab/>
        <w:t>819</w:t>
      </w:r>
    </w:p>
    <w:p w14:paraId="0826D4EF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820</w:t>
      </w:r>
    </w:p>
    <w:p w14:paraId="54C37AF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5.0.0"/>
        </w:rP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820</w:t>
      </w:r>
    </w:p>
    <w:p w14:paraId="6A51262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820</w:t>
      </w:r>
    </w:p>
    <w:p w14:paraId="463205E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820</w:t>
      </w:r>
    </w:p>
    <w:p w14:paraId="0819574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825</w:t>
      </w:r>
    </w:p>
    <w:p w14:paraId="4F36B30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for UE category 0</w:t>
      </w:r>
      <w:r>
        <w:tab/>
        <w:t>828</w:t>
      </w:r>
    </w:p>
    <w:p w14:paraId="008025F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for UE category 0</w:t>
      </w:r>
      <w:r>
        <w:tab/>
        <w:t>829</w:t>
      </w:r>
    </w:p>
    <w:p w14:paraId="4F3DFEB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for UE category 0</w:t>
      </w:r>
      <w:r>
        <w:tab/>
        <w:t>830</w:t>
      </w:r>
    </w:p>
    <w:p w14:paraId="1861F8A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3</w:t>
      </w:r>
      <w:r>
        <w:tab/>
        <w:t>831</w:t>
      </w:r>
    </w:p>
    <w:p w14:paraId="018D87E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5.0.0"/>
          <w:lang w:val="de-DE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de-DE"/>
        </w:rPr>
        <w:t>PCFICH/PDCCH/PHICH</w:t>
      </w:r>
      <w:r>
        <w:tab/>
        <w:t>832</w:t>
      </w:r>
    </w:p>
    <w:p w14:paraId="2DA42D5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de-DE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de-DE"/>
        </w:rPr>
        <w:t>FDD</w:t>
      </w:r>
      <w:r>
        <w:tab/>
        <w:t>832</w:t>
      </w:r>
    </w:p>
    <w:p w14:paraId="0E6D57A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832</w:t>
      </w:r>
    </w:p>
    <w:p w14:paraId="13C955B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de-DE"/>
        </w:rPr>
        <w:t>A.3.1.2.3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de-DE"/>
        </w:rPr>
        <w:t>HD-FDD for UE category 0</w:t>
      </w:r>
      <w:r>
        <w:tab/>
        <w:t>833</w:t>
      </w:r>
    </w:p>
    <w:p w14:paraId="2DEAF33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de-DE"/>
        </w:rPr>
        <w:t>A.3.1.2.4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de-DE"/>
        </w:rPr>
        <w:t>FS 3</w:t>
      </w:r>
      <w:r>
        <w:tab/>
        <w:t>833</w:t>
      </w:r>
    </w:p>
    <w:p w14:paraId="2982368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de-DE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de-DE"/>
        </w:rPr>
        <w:t xml:space="preserve">MPDCCH </w:t>
      </w:r>
      <w:r>
        <w:t>Reference Channels for Cat-M1 UEs</w:t>
      </w:r>
      <w:r>
        <w:tab/>
        <w:t>833</w:t>
      </w:r>
    </w:p>
    <w:p w14:paraId="0371ABB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de-DE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de-DE"/>
        </w:rPr>
        <w:t>FDD</w:t>
      </w:r>
      <w:r>
        <w:t xml:space="preserve"> in CEModeA</w:t>
      </w:r>
      <w:r>
        <w:tab/>
        <w:t>834</w:t>
      </w:r>
    </w:p>
    <w:p w14:paraId="3AD4B00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de-DE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de-DE"/>
        </w:rPr>
        <w:t>HD-FDD</w:t>
      </w:r>
      <w:r>
        <w:t xml:space="preserve"> in CEModeA</w:t>
      </w:r>
      <w:r>
        <w:tab/>
        <w:t>834</w:t>
      </w:r>
    </w:p>
    <w:p w14:paraId="0C71F55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de-DE"/>
        </w:rPr>
        <w:t>A.3.1.3.3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de-DE"/>
        </w:rPr>
        <w:t>TDD</w:t>
      </w:r>
      <w:r>
        <w:t xml:space="preserve"> in CEModeA</w:t>
      </w:r>
      <w:r>
        <w:tab/>
        <w:t>835</w:t>
      </w:r>
    </w:p>
    <w:p w14:paraId="0ADED9D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de-DE"/>
        </w:rPr>
        <w:t>A.3.1.3.4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de-DE"/>
        </w:rPr>
        <w:t>FDD</w:t>
      </w:r>
      <w:r>
        <w:t xml:space="preserve"> in CEModeB</w:t>
      </w:r>
      <w:r>
        <w:tab/>
        <w:t>835</w:t>
      </w:r>
    </w:p>
    <w:p w14:paraId="2257B38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de-DE"/>
        </w:rPr>
        <w:t>A.3.1.3.5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de-DE"/>
        </w:rPr>
        <w:t>HD-FDD</w:t>
      </w:r>
      <w:r>
        <w:t xml:space="preserve"> in CEModeB</w:t>
      </w:r>
      <w:r>
        <w:tab/>
        <w:t>836</w:t>
      </w:r>
    </w:p>
    <w:p w14:paraId="198FBC4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de-DE"/>
        </w:rPr>
        <w:t>A.3.1.3.6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de-DE"/>
        </w:rPr>
        <w:t>TDD</w:t>
      </w:r>
      <w:r>
        <w:t xml:space="preserve"> in CEModeB</w:t>
      </w:r>
      <w:r>
        <w:tab/>
        <w:t>836</w:t>
      </w:r>
    </w:p>
    <w:p w14:paraId="3A37C9E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 Reference Channel for Cat-M1 UEs</w:t>
      </w:r>
      <w:r>
        <w:tab/>
        <w:t>837</w:t>
      </w:r>
    </w:p>
    <w:p w14:paraId="0948E33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A730D0">
        <w:rPr>
          <w:rFonts w:cs="v5.0.0"/>
        </w:rPr>
        <w:t>in CEModeA</w:t>
      </w:r>
      <w:r>
        <w:tab/>
        <w:t>837</w:t>
      </w:r>
    </w:p>
    <w:p w14:paraId="4C42192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</w:t>
      </w:r>
      <w:r w:rsidRPr="00A730D0">
        <w:rPr>
          <w:rFonts w:cs="v5.0.0"/>
        </w:rPr>
        <w:t>in CEModeA</w:t>
      </w:r>
      <w:r>
        <w:tab/>
        <w:t>838</w:t>
      </w:r>
    </w:p>
    <w:p w14:paraId="1ECB313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A730D0">
        <w:rPr>
          <w:rFonts w:cs="v5.0.0"/>
        </w:rPr>
        <w:t>in CEModeA</w:t>
      </w:r>
      <w:r>
        <w:tab/>
        <w:t>839</w:t>
      </w:r>
    </w:p>
    <w:p w14:paraId="742C4BE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A730D0">
        <w:rPr>
          <w:rFonts w:cs="v5.0.0"/>
        </w:rPr>
        <w:t>in CEModeB</w:t>
      </w:r>
      <w:r>
        <w:tab/>
        <w:t>840</w:t>
      </w:r>
    </w:p>
    <w:p w14:paraId="62696C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HD-FDD </w:t>
      </w:r>
      <w:r w:rsidRPr="00A730D0">
        <w:rPr>
          <w:rFonts w:cs="v5.0.0"/>
        </w:rPr>
        <w:t>in CEModeB</w:t>
      </w:r>
      <w:r>
        <w:tab/>
        <w:t>841</w:t>
      </w:r>
    </w:p>
    <w:p w14:paraId="0161697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A730D0">
        <w:rPr>
          <w:rFonts w:cs="v5.0.0"/>
        </w:rPr>
        <w:t>in CEModeB</w:t>
      </w:r>
      <w:r>
        <w:tab/>
        <w:t>841</w:t>
      </w:r>
    </w:p>
    <w:p w14:paraId="11179A7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A730D0">
        <w:rPr>
          <w:rFonts w:eastAsia="MS Mincho"/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PD</w:t>
      </w:r>
      <w:r w:rsidRPr="00A730D0">
        <w:rPr>
          <w:rFonts w:eastAsia="MS Mincho"/>
          <w:lang w:eastAsia="ja-JP"/>
        </w:rPr>
        <w:t>S</w:t>
      </w:r>
      <w:r>
        <w:t xml:space="preserve">CH </w:t>
      </w:r>
      <w:r w:rsidRPr="00A730D0">
        <w:rPr>
          <w:rFonts w:cs="v5.0.0"/>
        </w:rPr>
        <w:t xml:space="preserve">Reference Channel for </w:t>
      </w:r>
      <w:r w:rsidRPr="00A730D0">
        <w:rPr>
          <w:rFonts w:cs="v5.0.0"/>
          <w:lang w:eastAsia="zh-CN"/>
        </w:rPr>
        <w:t>UE category NB1</w:t>
      </w:r>
      <w:r>
        <w:tab/>
        <w:t>842</w:t>
      </w:r>
    </w:p>
    <w:p w14:paraId="518D0BA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A730D0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in-band operation</w:t>
      </w:r>
      <w:r>
        <w:tab/>
        <w:t>842</w:t>
      </w:r>
    </w:p>
    <w:p w14:paraId="2B054E9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843</w:t>
      </w:r>
    </w:p>
    <w:p w14:paraId="05A4C02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standalone operation</w:t>
      </w:r>
      <w:r>
        <w:tab/>
        <w:t>843</w:t>
      </w:r>
    </w:p>
    <w:p w14:paraId="1C6BCAE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844</w:t>
      </w:r>
    </w:p>
    <w:p w14:paraId="6E5468C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guard band operation</w:t>
      </w:r>
      <w:r>
        <w:tab/>
        <w:t>844</w:t>
      </w:r>
    </w:p>
    <w:p w14:paraId="3745224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845</w:t>
      </w:r>
    </w:p>
    <w:p w14:paraId="7240618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A730D0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in-band operation</w:t>
      </w:r>
      <w:r>
        <w:tab/>
        <w:t>845</w:t>
      </w:r>
    </w:p>
    <w:p w14:paraId="2AEAFF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845</w:t>
      </w:r>
    </w:p>
    <w:p w14:paraId="1452918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846</w:t>
      </w:r>
    </w:p>
    <w:p w14:paraId="3EA601F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Reference Channel for UE category NB1</w:t>
      </w:r>
      <w:r>
        <w:tab/>
        <w:t>846</w:t>
      </w:r>
    </w:p>
    <w:p w14:paraId="01A57E3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operation</w:t>
      </w:r>
      <w:r>
        <w:tab/>
        <w:t>846</w:t>
      </w:r>
    </w:p>
    <w:p w14:paraId="44E749D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7808726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Standalone</w:t>
      </w:r>
      <w:r>
        <w:t xml:space="preserve"> operation</w:t>
      </w:r>
      <w:r>
        <w:tab/>
        <w:t>847</w:t>
      </w:r>
    </w:p>
    <w:p w14:paraId="7718DE2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100FAC8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Guard </w:t>
      </w:r>
      <w:r>
        <w:t>band operation</w:t>
      </w:r>
      <w:r>
        <w:tab/>
        <w:t>847</w:t>
      </w:r>
    </w:p>
    <w:p w14:paraId="445A849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848</w:t>
      </w:r>
    </w:p>
    <w:p w14:paraId="5F9D94F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5.0.0"/>
        </w:rP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848</w:t>
      </w:r>
    </w:p>
    <w:p w14:paraId="3B69524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848</w:t>
      </w:r>
    </w:p>
    <w:p w14:paraId="52853EC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1: outer resource blocks allocation in 10 MHz</w:t>
      </w:r>
      <w:r>
        <w:tab/>
        <w:t>849</w:t>
      </w:r>
    </w:p>
    <w:p w14:paraId="5CC58C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2: full bandwidth allocation in 10 MHz</w:t>
      </w:r>
      <w:r>
        <w:tab/>
        <w:t>849</w:t>
      </w:r>
    </w:p>
    <w:p w14:paraId="21B3319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3: outer resource blocks allocation in 1.4 MHz</w:t>
      </w:r>
      <w:r>
        <w:tab/>
        <w:t>850</w:t>
      </w:r>
    </w:p>
    <w:p w14:paraId="7281B4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4: full bandwidth allocation in 1.4 MHz</w:t>
      </w:r>
      <w:r>
        <w:tab/>
        <w:t>850</w:t>
      </w:r>
    </w:p>
    <w:p w14:paraId="7509068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5: outer resource blocks allocation in 10 MHz (without MBSFN)</w:t>
      </w:r>
      <w:r>
        <w:tab/>
        <w:t>851</w:t>
      </w:r>
    </w:p>
    <w:p w14:paraId="764D5BB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6: full bandwidth allocation in 10 MHz (without MBSFN)</w:t>
      </w:r>
      <w:r>
        <w:tab/>
        <w:t>852</w:t>
      </w:r>
    </w:p>
    <w:p w14:paraId="10C4452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7: full bandwidth allocation in 1.4 MHz (without MBSFN)</w:t>
      </w:r>
      <w:r>
        <w:tab/>
        <w:t>852</w:t>
      </w:r>
    </w:p>
    <w:p w14:paraId="549D187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8: outer resource blocks allocation in 10 MHz for MBSFN ABS</w:t>
      </w:r>
      <w:r>
        <w:tab/>
        <w:t>852</w:t>
      </w:r>
    </w:p>
    <w:p w14:paraId="29C09BB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9: full bandwidth allocation in 10 MHz for MBSFN ABS</w:t>
      </w:r>
      <w:r>
        <w:tab/>
        <w:t>853</w:t>
      </w:r>
    </w:p>
    <w:p w14:paraId="5D23B44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10: outer resource blocks allocation in 10 MHz with user data in every subframe (without MBSFN)</w:t>
      </w:r>
      <w:r>
        <w:tab/>
        <w:t>854</w:t>
      </w:r>
    </w:p>
    <w:p w14:paraId="3DC88D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854</w:t>
      </w:r>
    </w:p>
    <w:p w14:paraId="51DB8D7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855</w:t>
      </w:r>
    </w:p>
    <w:p w14:paraId="6ED01EC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855</w:t>
      </w:r>
    </w:p>
    <w:p w14:paraId="413A53E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856</w:t>
      </w:r>
    </w:p>
    <w:p w14:paraId="75B165A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856</w:t>
      </w:r>
    </w:p>
    <w:p w14:paraId="3195EC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857</w:t>
      </w:r>
    </w:p>
    <w:p w14:paraId="5FA63C8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857</w:t>
      </w:r>
    </w:p>
    <w:p w14:paraId="076C2AE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18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5BB5E9E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19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6CDB3FE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20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with user data in every subframe (without MBSFN)</w:t>
      </w:r>
      <w:r>
        <w:tab/>
        <w:t>859</w:t>
      </w:r>
    </w:p>
    <w:p w14:paraId="322F337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859</w:t>
      </w:r>
    </w:p>
    <w:p w14:paraId="57D759F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22: </w:t>
      </w:r>
      <w:r>
        <w:t>Generic resource blocks allocation</w:t>
      </w:r>
      <w:r>
        <w:rPr>
          <w:lang w:eastAsia="zh-CN"/>
        </w:rPr>
        <w:t xml:space="preserve"> in 5MHz</w:t>
      </w:r>
      <w:r>
        <w:t xml:space="preserve"> </w:t>
      </w:r>
      <w:r>
        <w:rPr>
          <w:lang w:bidi="hi-IN"/>
        </w:rPr>
        <w:t>(without MBSFN)</w:t>
      </w:r>
      <w:r>
        <w:tab/>
        <w:t>860</w:t>
      </w:r>
    </w:p>
    <w:p w14:paraId="7BA42A5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860</w:t>
      </w:r>
    </w:p>
    <w:p w14:paraId="63F9D1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1: outer resource blocks allocation in 10 MHz</w:t>
      </w:r>
      <w:r>
        <w:tab/>
        <w:t>861</w:t>
      </w:r>
    </w:p>
    <w:p w14:paraId="01D4F0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2: full bandwidth allocation in 10 MHz</w:t>
      </w:r>
      <w:r>
        <w:tab/>
        <w:t>861</w:t>
      </w:r>
    </w:p>
    <w:p w14:paraId="610836D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3: outer resource blocks allocation in 1.4 MHz</w:t>
      </w:r>
      <w:r>
        <w:tab/>
        <w:t>862</w:t>
      </w:r>
    </w:p>
    <w:p w14:paraId="132DE10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4: full bandwidth allocation in 1.4 MHz</w:t>
      </w:r>
      <w:r>
        <w:tab/>
        <w:t>862</w:t>
      </w:r>
    </w:p>
    <w:p w14:paraId="621FB0F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5: outer resource blocks allocation in 10 MHz for MBSFN ABS</w:t>
      </w:r>
      <w:r>
        <w:tab/>
        <w:t>863</w:t>
      </w:r>
    </w:p>
    <w:p w14:paraId="74D526F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6: full bandwidth allocation in 10 MHz for MBSFN ABS</w:t>
      </w:r>
      <w:r>
        <w:tab/>
        <w:t>864</w:t>
      </w:r>
    </w:p>
    <w:p w14:paraId="3044716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865</w:t>
      </w:r>
    </w:p>
    <w:p w14:paraId="4CC0362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866</w:t>
      </w:r>
    </w:p>
    <w:p w14:paraId="04E9F13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9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866</w:t>
      </w:r>
    </w:p>
    <w:p w14:paraId="1DD7F1F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10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867</w:t>
      </w:r>
    </w:p>
    <w:p w14:paraId="006B98C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 xml:space="preserve">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867</w:t>
      </w:r>
    </w:p>
    <w:p w14:paraId="3AD00B2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OCNG Patterns for Narrowband IoT</w:t>
      </w:r>
      <w:r>
        <w:tab/>
        <w:t>868</w:t>
      </w:r>
    </w:p>
    <w:p w14:paraId="5A4834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1: In-band NB-IoT in 10 MHz EUTRAN cell</w:t>
      </w:r>
      <w:r>
        <w:tab/>
        <w:t>869</w:t>
      </w:r>
    </w:p>
    <w:p w14:paraId="1F14EDA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870</w:t>
      </w:r>
    </w:p>
    <w:p w14:paraId="00EEC14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FI"/>
        </w:rPr>
        <w:t>A.3.2.3.</w:t>
      </w:r>
      <w:r w:rsidRPr="00A730D0">
        <w:rPr>
          <w:lang w:val="sv-FI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 xml:space="preserve">Narrowband IoT OCNG FDD pattern </w:t>
      </w:r>
      <w:r w:rsidRPr="00A730D0">
        <w:rPr>
          <w:lang w:val="sv-FI" w:eastAsia="zh-CN"/>
        </w:rPr>
        <w:t>3</w:t>
      </w:r>
      <w:r w:rsidRPr="00A730D0">
        <w:rPr>
          <w:lang w:val="sv-FI"/>
        </w:rPr>
        <w:t xml:space="preserve">: </w:t>
      </w:r>
      <w:r w:rsidRPr="00A730D0">
        <w:rPr>
          <w:lang w:val="sv-FI" w:eastAsia="zh-CN"/>
        </w:rPr>
        <w:t>standalone</w:t>
      </w:r>
      <w:r w:rsidRPr="00A730D0">
        <w:rPr>
          <w:lang w:val="sv-FI"/>
        </w:rPr>
        <w:t xml:space="preserve"> NB-IoT</w:t>
      </w:r>
      <w:r>
        <w:tab/>
        <w:t>870</w:t>
      </w:r>
    </w:p>
    <w:p w14:paraId="6279291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4: In-band NB-IoT in 5 MHz EUTRAN cell</w:t>
      </w:r>
      <w:r>
        <w:tab/>
        <w:t>871</w:t>
      </w:r>
    </w:p>
    <w:p w14:paraId="5D2B2E7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872</w:t>
      </w:r>
    </w:p>
    <w:p w14:paraId="5CA1F32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TDD pattern 1: In-band NB-IoT in 10 MHz EUTRAN cell</w:t>
      </w:r>
      <w:r>
        <w:tab/>
        <w:t>873</w:t>
      </w:r>
    </w:p>
    <w:p w14:paraId="4BFAF9C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TDD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874</w:t>
      </w:r>
    </w:p>
    <w:p w14:paraId="764D783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FI"/>
        </w:rPr>
        <w:t>A.3.2.3.</w:t>
      </w:r>
      <w:r w:rsidRPr="00A730D0">
        <w:rPr>
          <w:lang w:val="sv-FI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 xml:space="preserve">Narrowband IoT OCNG TDD pattern </w:t>
      </w:r>
      <w:r w:rsidRPr="00A730D0">
        <w:rPr>
          <w:lang w:val="sv-FI" w:eastAsia="zh-CN"/>
        </w:rPr>
        <w:t>3</w:t>
      </w:r>
      <w:r w:rsidRPr="00A730D0">
        <w:rPr>
          <w:lang w:val="sv-FI"/>
        </w:rPr>
        <w:t xml:space="preserve">: </w:t>
      </w:r>
      <w:r w:rsidRPr="00A730D0">
        <w:rPr>
          <w:lang w:val="sv-FI" w:eastAsia="zh-CN"/>
        </w:rPr>
        <w:t>standalone</w:t>
      </w:r>
      <w:r w:rsidRPr="00A730D0">
        <w:rPr>
          <w:lang w:val="sv-FI"/>
        </w:rPr>
        <w:t xml:space="preserve"> NB-IoT</w:t>
      </w:r>
      <w:r>
        <w:tab/>
        <w:t>875</w:t>
      </w:r>
    </w:p>
    <w:p w14:paraId="150910C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V2X sidelink</w:t>
      </w:r>
      <w:r>
        <w:tab/>
        <w:t>876</w:t>
      </w:r>
    </w:p>
    <w:p w14:paraId="17D44F8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>DD pattern 1: outer resource blocks allocation in 10 MHz</w:t>
      </w:r>
      <w:r>
        <w:tab/>
        <w:t>876</w:t>
      </w:r>
    </w:p>
    <w:p w14:paraId="46FB7CE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 xml:space="preserve">DD pattern </w:t>
      </w:r>
      <w:r>
        <w:rPr>
          <w:lang w:eastAsia="zh-CN"/>
        </w:rPr>
        <w:t>2</w:t>
      </w:r>
      <w:r>
        <w:t>: outer resource blocks allocation in 10 MHz</w:t>
      </w:r>
      <w:r>
        <w:tab/>
        <w:t>877</w:t>
      </w:r>
    </w:p>
    <w:p w14:paraId="38F29C3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877</w:t>
      </w:r>
    </w:p>
    <w:p w14:paraId="4E604AC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 Transmission Configurations</w:t>
      </w:r>
      <w:r>
        <w:tab/>
        <w:t>878</w:t>
      </w:r>
    </w:p>
    <w:p w14:paraId="5F21180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 Configurations</w:t>
      </w:r>
      <w:r>
        <w:tab/>
        <w:t>878</w:t>
      </w:r>
    </w:p>
    <w:p w14:paraId="13A44BD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1x2 antenna with PBCH</w:t>
      </w:r>
      <w:r>
        <w:tab/>
        <w:t>878</w:t>
      </w:r>
    </w:p>
    <w:p w14:paraId="20FE5BE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2x2 antenna without PBCH</w:t>
      </w:r>
      <w:r>
        <w:tab/>
        <w:t>878</w:t>
      </w:r>
    </w:p>
    <w:p w14:paraId="5917D2B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 Configurations</w:t>
      </w:r>
      <w:r>
        <w:tab/>
        <w:t>879</w:t>
      </w:r>
    </w:p>
    <w:p w14:paraId="01FB28E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Transmission, 1x2 antenna</w:t>
      </w:r>
      <w:r>
        <w:tab/>
        <w:t>879</w:t>
      </w:r>
    </w:p>
    <w:p w14:paraId="1B5D9DE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</w:t>
      </w:r>
      <w:r w:rsidRPr="00A730D0">
        <w:rPr>
          <w:lang w:val="en-US"/>
        </w:rPr>
        <w:t>, 2x2 antenna</w:t>
      </w:r>
      <w:r>
        <w:tab/>
        <w:t>880</w:t>
      </w:r>
    </w:p>
    <w:p w14:paraId="7180962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with Carrier Aggregation on Test Cases</w:t>
      </w:r>
      <w:r>
        <w:tab/>
        <w:t>880</w:t>
      </w:r>
    </w:p>
    <w:p w14:paraId="6D0CDC6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due to Insertion Loss</w:t>
      </w:r>
      <w:r>
        <w:tab/>
        <w:t>880</w:t>
      </w:r>
    </w:p>
    <w:p w14:paraId="216F9EC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Channel Bandwidth Combinations</w:t>
      </w:r>
      <w:r>
        <w:tab/>
        <w:t>881</w:t>
      </w:r>
    </w:p>
    <w:p w14:paraId="522BFA6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7C32631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881</w:t>
      </w:r>
    </w:p>
    <w:p w14:paraId="341128A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11505AE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881</w:t>
      </w:r>
    </w:p>
    <w:p w14:paraId="52BCA63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Antenna Configuration</w:t>
      </w:r>
      <w:r>
        <w:tab/>
        <w:t>881</w:t>
      </w:r>
    </w:p>
    <w:p w14:paraId="2A41525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Antenna connection</w:t>
      </w:r>
      <w:r w:rsidRPr="00A730D0">
        <w:rPr>
          <w:snapToGrid w:val="0"/>
          <w:lang w:eastAsia="zh-CN"/>
        </w:rPr>
        <w:t xml:space="preserve"> for 4 Rx capable UEs</w:t>
      </w:r>
      <w:r>
        <w:tab/>
        <w:t>881</w:t>
      </w:r>
    </w:p>
    <w:p w14:paraId="27009C9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A.3.8.1.1 Introduction</w:t>
      </w:r>
      <w:r>
        <w:tab/>
        <w:t>881</w:t>
      </w:r>
    </w:p>
    <w:p w14:paraId="5D83FD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 Principle of testing</w:t>
      </w:r>
      <w:r>
        <w:tab/>
        <w:t>881</w:t>
      </w:r>
    </w:p>
    <w:p w14:paraId="2B94D3F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A.3.8.1.2.1 Single carrier tests</w:t>
      </w:r>
      <w:r>
        <w:tab/>
        <w:t>881</w:t>
      </w:r>
    </w:p>
    <w:p w14:paraId="0795313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882</w:t>
      </w:r>
    </w:p>
    <w:p w14:paraId="018D7CC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A.3.8.1.2.3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Antenna connection for bands where 2RX is supported</w:t>
      </w:r>
      <w:r>
        <w:tab/>
        <w:t>883</w:t>
      </w:r>
    </w:p>
    <w:p w14:paraId="2BF7719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A.3.8.1.2.4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Antenna connection for bands where 4RX is supported</w:t>
      </w:r>
      <w:r>
        <w:tab/>
        <w:t>883</w:t>
      </w:r>
    </w:p>
    <w:p w14:paraId="4ECDB5A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Antenna connection</w:t>
      </w:r>
      <w:r w:rsidRPr="00A730D0">
        <w:rPr>
          <w:snapToGrid w:val="0"/>
          <w:lang w:eastAsia="zh-CN"/>
        </w:rPr>
        <w:t xml:space="preserve"> for 8 Rx capable UEs</w:t>
      </w:r>
      <w:r>
        <w:tab/>
        <w:t>883</w:t>
      </w:r>
    </w:p>
    <w:p w14:paraId="44BDA59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883</w:t>
      </w:r>
    </w:p>
    <w:p w14:paraId="3A854CC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883</w:t>
      </w:r>
    </w:p>
    <w:p w14:paraId="26DFEC8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carrier tests</w:t>
      </w:r>
      <w:r>
        <w:tab/>
        <w:t>883</w:t>
      </w:r>
    </w:p>
    <w:p w14:paraId="7781B64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884</w:t>
      </w:r>
    </w:p>
    <w:p w14:paraId="463ACDA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A.3.8.2.2.3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Antenna connection for bands where 2RX is supported</w:t>
      </w:r>
      <w:r>
        <w:tab/>
        <w:t>884</w:t>
      </w:r>
    </w:p>
    <w:p w14:paraId="58F1913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A.3.8.2.2.4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Antenna connection for bands where 4RX is supported</w:t>
      </w:r>
      <w:r>
        <w:tab/>
        <w:t>884</w:t>
      </w:r>
    </w:p>
    <w:p w14:paraId="465C87E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A.3.8.2.2.5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Antenna connection for bands where 8RX is supported</w:t>
      </w:r>
      <w:r>
        <w:tab/>
        <w:t>884</w:t>
      </w:r>
    </w:p>
    <w:p w14:paraId="66D6871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Duplex Modes</w:t>
      </w:r>
      <w:r>
        <w:tab/>
        <w:t>884</w:t>
      </w:r>
    </w:p>
    <w:p w14:paraId="4F09D6A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884</w:t>
      </w:r>
    </w:p>
    <w:p w14:paraId="477C6ED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884</w:t>
      </w:r>
    </w:p>
    <w:p w14:paraId="0BB5852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885</w:t>
      </w:r>
    </w:p>
    <w:p w14:paraId="4DC1E87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2300A32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6A80F62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Dual Connectivity</w:t>
      </w:r>
      <w:r>
        <w:tab/>
        <w:t>885</w:t>
      </w:r>
    </w:p>
    <w:p w14:paraId="706FF2D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11C4C0B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4421B10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885</w:t>
      </w:r>
    </w:p>
    <w:p w14:paraId="5B921CA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0F6155A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 for ProSe tests</w:t>
      </w:r>
      <w:r>
        <w:tab/>
        <w:t>885</w:t>
      </w:r>
    </w:p>
    <w:p w14:paraId="2420E47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886</w:t>
      </w:r>
    </w:p>
    <w:p w14:paraId="1CE913B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886</w:t>
      </w:r>
    </w:p>
    <w:p w14:paraId="34A69B6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886</w:t>
      </w:r>
    </w:p>
    <w:p w14:paraId="76A4167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</w:t>
      </w:r>
      <w:r>
        <w:tab/>
        <w:t>886</w:t>
      </w:r>
    </w:p>
    <w:p w14:paraId="0FFF4DA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</w:t>
      </w:r>
      <w:r>
        <w:tab/>
        <w:t>893</w:t>
      </w:r>
    </w:p>
    <w:p w14:paraId="5052683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Discovery</w:t>
      </w:r>
      <w:r>
        <w:tab/>
        <w:t>896</w:t>
      </w:r>
    </w:p>
    <w:p w14:paraId="0474E5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1392E34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Communication</w:t>
      </w:r>
      <w:r>
        <w:tab/>
        <w:t>896</w:t>
      </w:r>
    </w:p>
    <w:p w14:paraId="0525588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04C329E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Receive Traffic Generator</w:t>
      </w:r>
      <w:r>
        <w:tab/>
        <w:t>897</w:t>
      </w:r>
    </w:p>
    <w:p w14:paraId="4E2B9FD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Communication Receive Traffic Generator for FDD</w:t>
      </w:r>
      <w:r>
        <w:tab/>
        <w:t>897</w:t>
      </w:r>
    </w:p>
    <w:p w14:paraId="7A9EFC6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Discovery Receive Traffic Generator for FDD</w:t>
      </w:r>
      <w:r>
        <w:tab/>
        <w:t>897</w:t>
      </w:r>
    </w:p>
    <w:p w14:paraId="4045CF5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Offset between Cells</w:t>
      </w:r>
      <w:r>
        <w:tab/>
        <w:t>898</w:t>
      </w:r>
    </w:p>
    <w:p w14:paraId="513000D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399E0A5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898</w:t>
      </w:r>
    </w:p>
    <w:p w14:paraId="7EFF35D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898</w:t>
      </w:r>
    </w:p>
    <w:p w14:paraId="1FC2816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03EC358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898</w:t>
      </w:r>
    </w:p>
    <w:p w14:paraId="17CD2F7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combination of duplex mode</w:t>
      </w:r>
      <w:r>
        <w:tab/>
        <w:t>898</w:t>
      </w:r>
    </w:p>
    <w:p w14:paraId="35A3ACE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Arial Unicode MS"/>
          <w:lang w:eastAsia="zh-CN"/>
        </w:rPr>
        <w:t>A.3.15.1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Arial Unicode MS"/>
          <w:lang w:eastAsia="zh-CN"/>
        </w:rPr>
        <w:t>Introduction</w:t>
      </w:r>
      <w:r>
        <w:tab/>
        <w:t>898</w:t>
      </w:r>
    </w:p>
    <w:p w14:paraId="632CA8E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Arial Unicode MS"/>
          <w:lang w:eastAsia="zh-CN"/>
        </w:rPr>
        <w:t>A.3.15.2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Arial Unicode MS"/>
          <w:lang w:eastAsia="zh-CN"/>
        </w:rPr>
        <w:t>Principle of testing</w:t>
      </w:r>
      <w:r>
        <w:tab/>
        <w:t>898</w:t>
      </w:r>
    </w:p>
    <w:p w14:paraId="43588C5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</w:t>
      </w:r>
      <w:r>
        <w:rPr>
          <w:lang w:eastAsia="zh-CN"/>
        </w:rPr>
        <w:t>PRACH</w:t>
      </w:r>
      <w:r>
        <w:t xml:space="preserve"> Configurations</w:t>
      </w:r>
      <w:r>
        <w:tab/>
        <w:t>899</w:t>
      </w:r>
    </w:p>
    <w:p w14:paraId="370CF16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Listen before talk model</w:t>
      </w:r>
      <w:r>
        <w:tab/>
        <w:t>899</w:t>
      </w:r>
    </w:p>
    <w:p w14:paraId="069693D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899</w:t>
      </w:r>
    </w:p>
    <w:p w14:paraId="59B1EC7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899</w:t>
      </w:r>
    </w:p>
    <w:p w14:paraId="19C90013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N</w:t>
      </w:r>
      <w:r>
        <w:rPr>
          <w:lang w:eastAsia="zh-CN"/>
        </w:rPr>
        <w:t>PRACH</w:t>
      </w:r>
      <w:r>
        <w:t xml:space="preserve"> Configurations</w:t>
      </w:r>
      <w:r>
        <w:tab/>
        <w:t>900</w:t>
      </w:r>
    </w:p>
    <w:p w14:paraId="4F149BE3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bandwidth combinations</w:t>
      </w:r>
      <w:r>
        <w:tab/>
        <w:t>901</w:t>
      </w:r>
    </w:p>
    <w:p w14:paraId="64AD3C2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Arial Unicode MS"/>
          <w:lang w:eastAsia="zh-CN"/>
        </w:rP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Arial Unicode MS"/>
          <w:lang w:eastAsia="zh-CN"/>
        </w:rPr>
        <w:t>Introduction</w:t>
      </w:r>
      <w:r>
        <w:tab/>
        <w:t>901</w:t>
      </w:r>
    </w:p>
    <w:p w14:paraId="64E9016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Arial Unicode MS"/>
          <w:lang w:eastAsia="zh-CN"/>
        </w:rP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Arial Unicode MS"/>
          <w:lang w:eastAsia="zh-CN"/>
        </w:rPr>
        <w:t>Principle of testing</w:t>
      </w:r>
      <w:r>
        <w:tab/>
        <w:t>901</w:t>
      </w:r>
    </w:p>
    <w:p w14:paraId="59E79B7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M1 UE Test Cases</w:t>
      </w:r>
      <w:r>
        <w:tab/>
        <w:t>902</w:t>
      </w:r>
    </w:p>
    <w:p w14:paraId="2544164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902</w:t>
      </w:r>
    </w:p>
    <w:p w14:paraId="4017407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</w:t>
      </w:r>
      <w:r>
        <w:tab/>
        <w:t>902</w:t>
      </w:r>
    </w:p>
    <w:p w14:paraId="570FEDB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 for inter-frequency RSTD measurement period requirements with measurement gaps</w:t>
      </w:r>
      <w:r>
        <w:tab/>
        <w:t>903</w:t>
      </w:r>
    </w:p>
    <w:p w14:paraId="191E7373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V2V Sidelink Communication on Dedicated V2V Carrier</w:t>
      </w:r>
      <w:r>
        <w:tab/>
        <w:t>904</w:t>
      </w:r>
    </w:p>
    <w:p w14:paraId="403FB59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904</w:t>
      </w:r>
    </w:p>
    <w:p w14:paraId="6725CE7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V2V Sidelink Communication</w:t>
      </w:r>
      <w:r>
        <w:tab/>
        <w:t>904</w:t>
      </w:r>
    </w:p>
    <w:p w14:paraId="306DE9E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V2V Sidelink Communication</w:t>
      </w:r>
      <w:r>
        <w:tab/>
        <w:t>905</w:t>
      </w:r>
    </w:p>
    <w:p w14:paraId="03B2C10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1bis UE Test Cases</w:t>
      </w:r>
      <w:r>
        <w:tab/>
        <w:t>906</w:t>
      </w:r>
    </w:p>
    <w:p w14:paraId="7BA4AE7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906</w:t>
      </w:r>
    </w:p>
    <w:p w14:paraId="77C5110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1bis UE Testing</w:t>
      </w:r>
      <w:r>
        <w:tab/>
        <w:t>906</w:t>
      </w:r>
    </w:p>
    <w:p w14:paraId="5E2AE34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NB2 UE Test Cases</w:t>
      </w:r>
      <w:r>
        <w:tab/>
        <w:t>910</w:t>
      </w:r>
    </w:p>
    <w:p w14:paraId="2E5DFB6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910</w:t>
      </w:r>
    </w:p>
    <w:p w14:paraId="668170E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NB2 UE Testing</w:t>
      </w:r>
      <w:r>
        <w:tab/>
        <w:t>910</w:t>
      </w:r>
    </w:p>
    <w:p w14:paraId="0ED4743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A730D0">
        <w:rPr>
          <w:bCs/>
        </w:rPr>
        <w:t>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algun Gothic"/>
          <w:lang w:eastAsia="zh-CN"/>
        </w:rPr>
        <w:t>V2X sidelink communication</w:t>
      </w:r>
      <w:r>
        <w:tab/>
        <w:t>913</w:t>
      </w:r>
    </w:p>
    <w:p w14:paraId="077BC50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913</w:t>
      </w:r>
    </w:p>
    <w:p w14:paraId="3241EC2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914</w:t>
      </w:r>
    </w:p>
    <w:p w14:paraId="260DEC9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918</w:t>
      </w:r>
    </w:p>
    <w:p w14:paraId="7F3919F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M2 UE Test Cases</w:t>
      </w:r>
      <w:r>
        <w:tab/>
        <w:t>919</w:t>
      </w:r>
    </w:p>
    <w:p w14:paraId="4CA607C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919</w:t>
      </w:r>
    </w:p>
    <w:p w14:paraId="1885184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</w:t>
      </w:r>
      <w:r>
        <w:tab/>
        <w:t>919</w:t>
      </w:r>
    </w:p>
    <w:p w14:paraId="45009A4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 for inter-frequency RSTD measurement period requirements with measurement gaps</w:t>
      </w:r>
      <w:r>
        <w:tab/>
        <w:t>920</w:t>
      </w:r>
    </w:p>
    <w:p w14:paraId="432C859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sTTI and processing time reduction</w:t>
      </w:r>
      <w:r>
        <w:rPr>
          <w:lang w:eastAsia="zh-CN"/>
        </w:rPr>
        <w:t xml:space="preserve"> test cases with different </w:t>
      </w:r>
      <w:r>
        <w:t>sTTI/processing time reduction scheme</w:t>
      </w:r>
      <w:r>
        <w:tab/>
        <w:t>921</w:t>
      </w:r>
    </w:p>
    <w:p w14:paraId="1E0ECBB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Arial Unicode MS"/>
          <w:lang w:eastAsia="zh-CN"/>
        </w:rP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Arial Unicode MS"/>
          <w:lang w:eastAsia="zh-CN"/>
        </w:rPr>
        <w:t>Introduction</w:t>
      </w:r>
      <w:r>
        <w:tab/>
        <w:t>921</w:t>
      </w:r>
    </w:p>
    <w:p w14:paraId="38AA636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Arial Unicode MS"/>
          <w:lang w:eastAsia="zh-CN"/>
        </w:rP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Arial Unicode MS"/>
          <w:lang w:eastAsia="zh-CN"/>
        </w:rPr>
        <w:t>Principle of testing</w:t>
      </w:r>
      <w:r>
        <w:tab/>
        <w:t>921</w:t>
      </w:r>
    </w:p>
    <w:p w14:paraId="7BB54A0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 INACTIVE Cell Re-selection Test Cases</w:t>
      </w:r>
      <w:r>
        <w:tab/>
        <w:t>921</w:t>
      </w:r>
    </w:p>
    <w:p w14:paraId="74E5CAE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921</w:t>
      </w:r>
    </w:p>
    <w:p w14:paraId="2EA6E4F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INACTIVE cell re-selection Testing</w:t>
      </w:r>
      <w:r>
        <w:tab/>
        <w:t>921</w:t>
      </w:r>
    </w:p>
    <w:p w14:paraId="53AA2C0C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730D0">
        <w:rPr>
          <w:rFonts w:cs="v4.2.0"/>
        </w:rP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</w:t>
      </w:r>
      <w:r>
        <w:tab/>
        <w:t>921</w:t>
      </w:r>
    </w:p>
    <w:p w14:paraId="4268A62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921</w:t>
      </w:r>
    </w:p>
    <w:p w14:paraId="43BBA95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tab/>
        <w:t>921</w:t>
      </w:r>
    </w:p>
    <w:p w14:paraId="115C7A2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921</w:t>
      </w:r>
    </w:p>
    <w:p w14:paraId="23C5D9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923</w:t>
      </w:r>
    </w:p>
    <w:p w14:paraId="782FD5E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</w:t>
      </w:r>
      <w:r>
        <w:tab/>
        <w:t>924</w:t>
      </w:r>
    </w:p>
    <w:p w14:paraId="5E2D6C4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924</w:t>
      </w:r>
    </w:p>
    <w:p w14:paraId="0F9F177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925</w:t>
      </w:r>
    </w:p>
    <w:p w14:paraId="6554E56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</w:t>
      </w:r>
      <w:r>
        <w:tab/>
        <w:t>926</w:t>
      </w:r>
    </w:p>
    <w:p w14:paraId="04F0CBA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926</w:t>
      </w:r>
    </w:p>
    <w:p w14:paraId="24C274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927</w:t>
      </w:r>
    </w:p>
    <w:p w14:paraId="530E7F7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</w:t>
      </w:r>
      <w:r>
        <w:tab/>
        <w:t>928</w:t>
      </w:r>
    </w:p>
    <w:p w14:paraId="6E3C36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928</w:t>
      </w:r>
    </w:p>
    <w:p w14:paraId="17017AD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929</w:t>
      </w:r>
    </w:p>
    <w:p w14:paraId="2ED1A82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</w:t>
      </w:r>
      <w:r>
        <w:tab/>
        <w:t>930</w:t>
      </w:r>
    </w:p>
    <w:p w14:paraId="3C2D90A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930</w:t>
      </w:r>
    </w:p>
    <w:p w14:paraId="3B141DE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931</w:t>
      </w:r>
    </w:p>
    <w:p w14:paraId="0DCB233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</w:t>
      </w:r>
      <w:r>
        <w:tab/>
        <w:t>932</w:t>
      </w:r>
    </w:p>
    <w:p w14:paraId="4512029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932</w:t>
      </w:r>
    </w:p>
    <w:p w14:paraId="5EF940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933</w:t>
      </w:r>
    </w:p>
    <w:p w14:paraId="1B2C67D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in the existence of non-allowed CSG cell</w:t>
      </w:r>
      <w:r>
        <w:tab/>
        <w:t>934</w:t>
      </w:r>
    </w:p>
    <w:p w14:paraId="11974CF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934</w:t>
      </w:r>
    </w:p>
    <w:p w14:paraId="74704E4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935</w:t>
      </w:r>
    </w:p>
    <w:p w14:paraId="1377327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case in the existence of non-allowed CSG cell</w:t>
      </w:r>
      <w:r>
        <w:tab/>
        <w:t>936</w:t>
      </w:r>
    </w:p>
    <w:p w14:paraId="5ED7B5B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936</w:t>
      </w:r>
    </w:p>
    <w:p w14:paraId="1462964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937</w:t>
      </w:r>
    </w:p>
    <w:p w14:paraId="252B099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rPr>
          <w:lang w:eastAsia="zh-CN"/>
        </w:rPr>
        <w:t xml:space="preserve"> for 5MHz bandwidth</w:t>
      </w:r>
      <w:r>
        <w:tab/>
        <w:t>938</w:t>
      </w:r>
    </w:p>
    <w:p w14:paraId="7F1CA93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0995AE3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938</w:t>
      </w:r>
    </w:p>
    <w:p w14:paraId="4E49C6E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reselection using an increased number of carriers</w:t>
      </w:r>
      <w:r>
        <w:tab/>
        <w:t>938</w:t>
      </w:r>
    </w:p>
    <w:p w14:paraId="7F6071F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3201201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942</w:t>
      </w:r>
    </w:p>
    <w:p w14:paraId="7038187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reselection using an increased number of carriers</w:t>
      </w:r>
      <w:r>
        <w:tab/>
        <w:t>942</w:t>
      </w:r>
    </w:p>
    <w:p w14:paraId="330EB95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942</w:t>
      </w:r>
    </w:p>
    <w:p w14:paraId="56E7FB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946</w:t>
      </w:r>
    </w:p>
    <w:p w14:paraId="1C998B9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</w:t>
      </w:r>
      <w:r>
        <w:tab/>
        <w:t>946</w:t>
      </w:r>
    </w:p>
    <w:p w14:paraId="498BC8B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946</w:t>
      </w:r>
    </w:p>
    <w:p w14:paraId="12A0C1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948</w:t>
      </w:r>
    </w:p>
    <w:p w14:paraId="3C3384A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</w:t>
      </w:r>
      <w:r>
        <w:tab/>
        <w:t>949</w:t>
      </w:r>
    </w:p>
    <w:p w14:paraId="1F7412D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949</w:t>
      </w:r>
    </w:p>
    <w:p w14:paraId="4302BF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950</w:t>
      </w:r>
    </w:p>
    <w:p w14:paraId="5B6E219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951</w:t>
      </w:r>
    </w:p>
    <w:p w14:paraId="2B0B15F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951</w:t>
      </w:r>
    </w:p>
    <w:p w14:paraId="635761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952</w:t>
      </w:r>
    </w:p>
    <w:p w14:paraId="2A56903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A.4.2.15 E-UTRAN FDD – FDD Intra frequency case for Cat-M1 UE in enhanced coverage</w:t>
      </w:r>
      <w:r>
        <w:tab/>
        <w:t>953</w:t>
      </w:r>
    </w:p>
    <w:p w14:paraId="55E719A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953</w:t>
      </w:r>
    </w:p>
    <w:p w14:paraId="1DD09BD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954</w:t>
      </w:r>
    </w:p>
    <w:p w14:paraId="66F7AEC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 E-UTRAN HD – FDD Intra frequency case for Cat-M1 UE in enhanced coverage</w:t>
      </w:r>
      <w:r>
        <w:tab/>
        <w:t>955</w:t>
      </w:r>
    </w:p>
    <w:p w14:paraId="46F98F3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955</w:t>
      </w:r>
    </w:p>
    <w:p w14:paraId="6EF8194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956</w:t>
      </w:r>
    </w:p>
    <w:p w14:paraId="3EEEB30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 E-UTRAN TDD – TDD Intra frequency case for Cat-M1 UE in enhanced coverage</w:t>
      </w:r>
      <w:r>
        <w:tab/>
        <w:t>957</w:t>
      </w:r>
    </w:p>
    <w:p w14:paraId="6655EAB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957</w:t>
      </w:r>
    </w:p>
    <w:p w14:paraId="091AD8B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958</w:t>
      </w:r>
    </w:p>
    <w:p w14:paraId="65F86A3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 HD – FDD Intra frequency case for UE Category NB1 In-Band mode in normal coverage</w:t>
      </w:r>
      <w:r>
        <w:tab/>
        <w:t>959</w:t>
      </w:r>
    </w:p>
    <w:p w14:paraId="0610F2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959</w:t>
      </w:r>
    </w:p>
    <w:p w14:paraId="53366BE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961</w:t>
      </w:r>
    </w:p>
    <w:p w14:paraId="69D77FB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</w:t>
      </w:r>
      <w:r>
        <w:tab/>
        <w:t>962</w:t>
      </w:r>
    </w:p>
    <w:p w14:paraId="0B4AC1A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962</w:t>
      </w:r>
    </w:p>
    <w:p w14:paraId="4DF321E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964</w:t>
      </w:r>
    </w:p>
    <w:p w14:paraId="036810F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Category 1bis</w:t>
      </w:r>
      <w:r>
        <w:tab/>
        <w:t>965</w:t>
      </w:r>
    </w:p>
    <w:p w14:paraId="4A5F346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965</w:t>
      </w:r>
    </w:p>
    <w:p w14:paraId="416A7CD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966</w:t>
      </w:r>
    </w:p>
    <w:p w14:paraId="2D43C54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1bis</w:t>
      </w:r>
      <w:r>
        <w:tab/>
        <w:t>967</w:t>
      </w:r>
    </w:p>
    <w:p w14:paraId="1BF5179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967</w:t>
      </w:r>
    </w:p>
    <w:p w14:paraId="2496653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968</w:t>
      </w:r>
    </w:p>
    <w:p w14:paraId="38B6417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configured with highSpeedEnhancedMeasFlag</w:t>
      </w:r>
      <w:r>
        <w:tab/>
        <w:t>969</w:t>
      </w:r>
    </w:p>
    <w:p w14:paraId="42F9E1B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969</w:t>
      </w:r>
    </w:p>
    <w:p w14:paraId="075637B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970</w:t>
      </w:r>
    </w:p>
    <w:p w14:paraId="11A49E2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configured with highSpeedEnhancedMeasFlag</w:t>
      </w:r>
      <w:r>
        <w:tab/>
        <w:t>971</w:t>
      </w:r>
    </w:p>
    <w:p w14:paraId="7354383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971</w:t>
      </w:r>
    </w:p>
    <w:p w14:paraId="00FDDEC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972</w:t>
      </w:r>
    </w:p>
    <w:p w14:paraId="2658BD6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</w:t>
      </w:r>
      <w:r>
        <w:tab/>
        <w:t>973</w:t>
      </w:r>
    </w:p>
    <w:p w14:paraId="3567FAD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973</w:t>
      </w:r>
    </w:p>
    <w:p w14:paraId="710E827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976</w:t>
      </w:r>
    </w:p>
    <w:p w14:paraId="54B144D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A.4.2.25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FDD – FDD Inter frequency case for Cat-M1 UE in normal coverage</w:t>
      </w:r>
      <w:r>
        <w:tab/>
        <w:t>977</w:t>
      </w:r>
    </w:p>
    <w:p w14:paraId="2FA9B10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977</w:t>
      </w:r>
    </w:p>
    <w:p w14:paraId="1BF8849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978</w:t>
      </w:r>
    </w:p>
    <w:p w14:paraId="2802D5F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A.4.2.26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HD – FDD Inter frequency case for Cat-M1 UE in normal coverage</w:t>
      </w:r>
      <w:r>
        <w:tab/>
        <w:t>979</w:t>
      </w:r>
    </w:p>
    <w:p w14:paraId="0FD83BE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979</w:t>
      </w:r>
    </w:p>
    <w:p w14:paraId="757EE37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980</w:t>
      </w:r>
    </w:p>
    <w:p w14:paraId="1FE8F7D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A.4.2.27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TDD – FDD Inter frequency case for Cat-M1 UE in normal coverage</w:t>
      </w:r>
      <w:r>
        <w:tab/>
        <w:t>981</w:t>
      </w:r>
    </w:p>
    <w:p w14:paraId="4778C22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981</w:t>
      </w:r>
    </w:p>
    <w:p w14:paraId="7EBD44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982</w:t>
      </w:r>
    </w:p>
    <w:p w14:paraId="3DEE90A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A.4.2.28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FDD – FDD Inter frequency case for Cat-M1 UE in enhanced coverage</w:t>
      </w:r>
      <w:r>
        <w:tab/>
        <w:t>983</w:t>
      </w:r>
    </w:p>
    <w:p w14:paraId="042F2F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983</w:t>
      </w:r>
    </w:p>
    <w:p w14:paraId="2132B90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984</w:t>
      </w:r>
    </w:p>
    <w:p w14:paraId="31F0306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Inter frequency case for Cat-M1 UE in enhanced coverage</w:t>
      </w:r>
      <w:r>
        <w:tab/>
        <w:t>985</w:t>
      </w:r>
    </w:p>
    <w:p w14:paraId="667DE5D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985</w:t>
      </w:r>
    </w:p>
    <w:p w14:paraId="06E73DB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986</w:t>
      </w:r>
    </w:p>
    <w:p w14:paraId="7036D8A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case for Cat-M1 UE in enhanced coverage</w:t>
      </w:r>
      <w:r>
        <w:tab/>
        <w:t>987</w:t>
      </w:r>
    </w:p>
    <w:p w14:paraId="0321D28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987</w:t>
      </w:r>
    </w:p>
    <w:p w14:paraId="4396AC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988</w:t>
      </w:r>
    </w:p>
    <w:p w14:paraId="0659505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for UE Category 1bis</w:t>
      </w:r>
      <w:r>
        <w:tab/>
        <w:t>989</w:t>
      </w:r>
    </w:p>
    <w:p w14:paraId="2B6ADC7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989</w:t>
      </w:r>
    </w:p>
    <w:p w14:paraId="3D996F9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990</w:t>
      </w:r>
    </w:p>
    <w:p w14:paraId="4259E47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 for UE Category 1bis</w:t>
      </w:r>
      <w:r>
        <w:tab/>
        <w:t>991</w:t>
      </w:r>
    </w:p>
    <w:p w14:paraId="0D9DA9E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</w:t>
      </w:r>
      <w:r>
        <w:rPr>
          <w:lang w:eastAsia="zh-CN"/>
        </w:rPr>
        <w:t>32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991</w:t>
      </w:r>
    </w:p>
    <w:p w14:paraId="748CD1F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992</w:t>
      </w:r>
    </w:p>
    <w:p w14:paraId="596108D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 for UE Category 1bis</w:t>
      </w:r>
      <w:r>
        <w:tab/>
        <w:t>993</w:t>
      </w:r>
    </w:p>
    <w:p w14:paraId="7A9DEF6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993</w:t>
      </w:r>
    </w:p>
    <w:p w14:paraId="17F662E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994</w:t>
      </w:r>
    </w:p>
    <w:p w14:paraId="623D87D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 for UE Category 1bis</w:t>
      </w:r>
      <w:r>
        <w:tab/>
        <w:t>995</w:t>
      </w:r>
    </w:p>
    <w:p w14:paraId="6D91455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995</w:t>
      </w:r>
    </w:p>
    <w:p w14:paraId="791D9BE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996</w:t>
      </w:r>
    </w:p>
    <w:p w14:paraId="7FF1E40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</w:t>
      </w:r>
      <w:r>
        <w:tab/>
        <w:t>997</w:t>
      </w:r>
    </w:p>
    <w:p w14:paraId="7DC5998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997</w:t>
      </w:r>
    </w:p>
    <w:p w14:paraId="20A10BF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999</w:t>
      </w:r>
    </w:p>
    <w:p w14:paraId="5D55F1A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</w:t>
      </w:r>
      <w:r>
        <w:tab/>
        <w:t>1000</w:t>
      </w:r>
    </w:p>
    <w:p w14:paraId="4524807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1000</w:t>
      </w:r>
    </w:p>
    <w:p w14:paraId="2461252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1002</w:t>
      </w:r>
    </w:p>
    <w:p w14:paraId="3DDC284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</w:t>
      </w:r>
      <w:r>
        <w:tab/>
        <w:t>1003</w:t>
      </w:r>
    </w:p>
    <w:p w14:paraId="4202327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1003</w:t>
      </w:r>
    </w:p>
    <w:p w14:paraId="6955DC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1005</w:t>
      </w:r>
    </w:p>
    <w:p w14:paraId="1DECEDB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</w:t>
      </w:r>
      <w:r>
        <w:tab/>
        <w:t>1006</w:t>
      </w:r>
    </w:p>
    <w:p w14:paraId="2567410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1006</w:t>
      </w:r>
    </w:p>
    <w:p w14:paraId="05362C9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1008</w:t>
      </w:r>
    </w:p>
    <w:p w14:paraId="0A5A6E0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FDD Intra frequency case for UE configured with </w:t>
      </w:r>
      <w:r w:rsidRPr="00A730D0">
        <w:rPr>
          <w:i/>
        </w:rPr>
        <w:t>highSpeedEnhMeasFlag</w:t>
      </w:r>
      <w:r w:rsidRPr="00A730D0">
        <w:rPr>
          <w:i/>
          <w:lang w:eastAsia="ja-JP"/>
        </w:rPr>
        <w:t>2</w:t>
      </w:r>
      <w:r w:rsidRPr="00A730D0">
        <w:rPr>
          <w:i/>
        </w:rPr>
        <w:t>-</w:t>
      </w:r>
      <w:r w:rsidRPr="00A730D0">
        <w:rPr>
          <w:i/>
          <w:lang w:eastAsia="ja-JP"/>
        </w:rPr>
        <w:t>r16</w:t>
      </w:r>
      <w:r>
        <w:tab/>
        <w:t>1009</w:t>
      </w:r>
    </w:p>
    <w:p w14:paraId="4A3C116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1009</w:t>
      </w:r>
    </w:p>
    <w:p w14:paraId="7D7591B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1010</w:t>
      </w:r>
    </w:p>
    <w:p w14:paraId="2263CA6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TDD Intra frequency case for UE configured with </w:t>
      </w:r>
      <w:r w:rsidRPr="00A730D0">
        <w:rPr>
          <w:i/>
        </w:rPr>
        <w:t>highSpeedEnhMeasFlag</w:t>
      </w:r>
      <w:r w:rsidRPr="00A730D0">
        <w:rPr>
          <w:i/>
          <w:lang w:eastAsia="ja-JP"/>
        </w:rPr>
        <w:t>2</w:t>
      </w:r>
      <w:r w:rsidRPr="00A730D0">
        <w:rPr>
          <w:i/>
        </w:rPr>
        <w:t>-</w:t>
      </w:r>
      <w:r w:rsidRPr="00A730D0">
        <w:rPr>
          <w:i/>
          <w:lang w:eastAsia="ja-JP"/>
        </w:rPr>
        <w:t>r16</w:t>
      </w:r>
      <w:r>
        <w:tab/>
        <w:t>1011</w:t>
      </w:r>
    </w:p>
    <w:p w14:paraId="6958E9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1011</w:t>
      </w:r>
    </w:p>
    <w:p w14:paraId="12F529D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1012</w:t>
      </w:r>
    </w:p>
    <w:p w14:paraId="6252676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 HD – FDD Intra frequency case for UE Category NB1 In-Band mode in normal coverage with UE specific DRX</w:t>
      </w:r>
      <w:r>
        <w:tab/>
        <w:t>1013</w:t>
      </w:r>
    </w:p>
    <w:p w14:paraId="0E54EB6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1013</w:t>
      </w:r>
    </w:p>
    <w:p w14:paraId="6AD6945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1016</w:t>
      </w:r>
    </w:p>
    <w:p w14:paraId="4506D9D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 with UE specific DRX</w:t>
      </w:r>
      <w:r>
        <w:tab/>
        <w:t>1017</w:t>
      </w:r>
    </w:p>
    <w:p w14:paraId="32DF614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1017</w:t>
      </w:r>
    </w:p>
    <w:p w14:paraId="3EA38A4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1019</w:t>
      </w:r>
    </w:p>
    <w:p w14:paraId="22FD9DF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 with UE specific DRX</w:t>
      </w:r>
      <w:r>
        <w:tab/>
        <w:t>1020</w:t>
      </w:r>
    </w:p>
    <w:p w14:paraId="76A0E49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1020</w:t>
      </w:r>
    </w:p>
    <w:p w14:paraId="156E5DF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1022</w:t>
      </w:r>
    </w:p>
    <w:p w14:paraId="46183A0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 with UE specific DRX</w:t>
      </w:r>
      <w:r>
        <w:tab/>
        <w:t>1023</w:t>
      </w:r>
    </w:p>
    <w:p w14:paraId="2A77023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1023</w:t>
      </w:r>
    </w:p>
    <w:p w14:paraId="329C285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1025</w:t>
      </w:r>
    </w:p>
    <w:p w14:paraId="2BC41B7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 with UE specific DRX</w:t>
      </w:r>
      <w:r>
        <w:tab/>
        <w:t>1026</w:t>
      </w:r>
    </w:p>
    <w:p w14:paraId="1D5FB01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1026</w:t>
      </w:r>
    </w:p>
    <w:p w14:paraId="7AF2BA0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1028</w:t>
      </w:r>
    </w:p>
    <w:p w14:paraId="4CD81C7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 with UE specific DRX</w:t>
      </w:r>
      <w:r>
        <w:tab/>
        <w:t>1029</w:t>
      </w:r>
    </w:p>
    <w:p w14:paraId="19C93E2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1029</w:t>
      </w:r>
    </w:p>
    <w:p w14:paraId="5861283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1031</w:t>
      </w:r>
    </w:p>
    <w:p w14:paraId="2251AB7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 with UE specific DRX</w:t>
      </w:r>
      <w:r>
        <w:tab/>
        <w:t>1032</w:t>
      </w:r>
    </w:p>
    <w:p w14:paraId="322BBF0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1032</w:t>
      </w:r>
    </w:p>
    <w:p w14:paraId="534B943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1034</w:t>
      </w:r>
    </w:p>
    <w:p w14:paraId="15817EF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FD-FDD RSS based Intra frequency case for Cat-M1 UE in normal coverage</w:t>
      </w:r>
      <w:r>
        <w:tab/>
        <w:t>1035</w:t>
      </w:r>
    </w:p>
    <w:p w14:paraId="23F1593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1035</w:t>
      </w:r>
    </w:p>
    <w:p w14:paraId="7CF7B03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1036</w:t>
      </w:r>
    </w:p>
    <w:p w14:paraId="45306B7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RSS based Intra frequency case for Cat-M1 UE in normal coverage</w:t>
      </w:r>
      <w:r>
        <w:tab/>
        <w:t>1037</w:t>
      </w:r>
    </w:p>
    <w:p w14:paraId="6D97E90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1037</w:t>
      </w:r>
    </w:p>
    <w:p w14:paraId="77D3BD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1039</w:t>
      </w:r>
    </w:p>
    <w:p w14:paraId="110E8A4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RSS based Intra frequency case for Cat-M1 UE in normal coverage</w:t>
      </w:r>
      <w:r>
        <w:tab/>
        <w:t>1040</w:t>
      </w:r>
    </w:p>
    <w:p w14:paraId="75DB68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1040</w:t>
      </w:r>
    </w:p>
    <w:p w14:paraId="7D38BB3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1042</w:t>
      </w:r>
    </w:p>
    <w:p w14:paraId="0473662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 xml:space="preserve">A.4.2.51 E-UTRAN FD-FDD </w:t>
      </w:r>
      <w:r>
        <w:t>RSS based</w:t>
      </w:r>
      <w:r w:rsidRPr="00A730D0">
        <w:rPr>
          <w:rFonts w:cs="v4.2.0"/>
        </w:rPr>
        <w:t xml:space="preserve"> Intra frequency case for Cat-M1 UE in enhanced coverage</w:t>
      </w:r>
      <w:r>
        <w:tab/>
        <w:t>1043</w:t>
      </w:r>
    </w:p>
    <w:p w14:paraId="5A21D38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1043</w:t>
      </w:r>
    </w:p>
    <w:p w14:paraId="5EBCF6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1045</w:t>
      </w:r>
    </w:p>
    <w:p w14:paraId="124B598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 E-UTRAN HD-FDD RSS based Intra frequency case for Cat-M1 UE in enhanced coverage</w:t>
      </w:r>
      <w:r>
        <w:tab/>
        <w:t>1046</w:t>
      </w:r>
    </w:p>
    <w:p w14:paraId="6FB5CBB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1046</w:t>
      </w:r>
    </w:p>
    <w:p w14:paraId="2C54C5C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1048</w:t>
      </w:r>
    </w:p>
    <w:p w14:paraId="4B345A3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 E-UTRAN TDD RSS based Intra frequency case for Cat-M1 UE in enhanced coverage</w:t>
      </w:r>
      <w:r>
        <w:tab/>
        <w:t>1049</w:t>
      </w:r>
    </w:p>
    <w:p w14:paraId="327560D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1049</w:t>
      </w:r>
    </w:p>
    <w:p w14:paraId="5C1124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1050</w:t>
      </w:r>
    </w:p>
    <w:p w14:paraId="18A48BF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 with serving cell RRM measurement relaxation</w:t>
      </w:r>
      <w:r>
        <w:tab/>
        <w:t>1051</w:t>
      </w:r>
    </w:p>
    <w:p w14:paraId="7B99509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1051</w:t>
      </w:r>
    </w:p>
    <w:p w14:paraId="43B6ED2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1053</w:t>
      </w:r>
    </w:p>
    <w:p w14:paraId="5BB5DCA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 with serving cell RRM measurement relaxation</w:t>
      </w:r>
      <w:r>
        <w:tab/>
        <w:t>1054</w:t>
      </w:r>
    </w:p>
    <w:p w14:paraId="6ADE851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1054</w:t>
      </w:r>
    </w:p>
    <w:p w14:paraId="75A504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1056</w:t>
      </w:r>
    </w:p>
    <w:p w14:paraId="569CE73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1057</w:t>
      </w:r>
    </w:p>
    <w:p w14:paraId="5C5F18D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1057</w:t>
      </w:r>
    </w:p>
    <w:p w14:paraId="47491DF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1058</w:t>
      </w:r>
    </w:p>
    <w:p w14:paraId="5B0E699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UTRAN Cell Re-Selection</w:t>
      </w:r>
      <w:r>
        <w:tab/>
        <w:t>1059</w:t>
      </w:r>
    </w:p>
    <w:p w14:paraId="52F6755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FDD – UTRAN FDD:</w:t>
      </w:r>
      <w:r>
        <w:tab/>
        <w:t>1059</w:t>
      </w:r>
    </w:p>
    <w:p w14:paraId="53FF70A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higher priority</w:t>
      </w:r>
      <w:r>
        <w:tab/>
        <w:t>1059</w:t>
      </w:r>
    </w:p>
    <w:p w14:paraId="09909FE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1059</w:t>
      </w:r>
    </w:p>
    <w:p w14:paraId="0C539C2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1061</w:t>
      </w:r>
    </w:p>
    <w:p w14:paraId="7E9ACE0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tab/>
        <w:t>1061</w:t>
      </w:r>
    </w:p>
    <w:p w14:paraId="13DEA30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1061</w:t>
      </w:r>
    </w:p>
    <w:p w14:paraId="5F22390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1064</w:t>
      </w:r>
    </w:p>
    <w:p w14:paraId="3EF3E0A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 in fading propagation conditions: UTRA FDD is of lower priority</w:t>
      </w:r>
      <w:r>
        <w:tab/>
        <w:t>1064</w:t>
      </w:r>
    </w:p>
    <w:p w14:paraId="2CFDFED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1064</w:t>
      </w:r>
    </w:p>
    <w:p w14:paraId="27277E3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1067</w:t>
      </w:r>
    </w:p>
    <w:p w14:paraId="3120D4B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rPr>
          <w:lang w:eastAsia="zh-CN"/>
        </w:rPr>
        <w:t xml:space="preserve"> for 5MHz bandwidth</w:t>
      </w:r>
      <w:r>
        <w:tab/>
        <w:t>1067</w:t>
      </w:r>
    </w:p>
    <w:p w14:paraId="538D9C8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1067</w:t>
      </w:r>
    </w:p>
    <w:p w14:paraId="7ABA4F9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1068</w:t>
      </w:r>
    </w:p>
    <w:p w14:paraId="588C335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FDD to UTRA FDD interRAT reselection</w:t>
      </w:r>
      <w:r>
        <w:tab/>
        <w:t>1068</w:t>
      </w:r>
    </w:p>
    <w:p w14:paraId="15996DC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1068</w:t>
      </w:r>
    </w:p>
    <w:p w14:paraId="3A159D2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1071</w:t>
      </w:r>
    </w:p>
    <w:p w14:paraId="6A3B831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FDD – UTRAN TDD:</w:t>
      </w:r>
      <w:r>
        <w:tab/>
        <w:t>1072</w:t>
      </w:r>
    </w:p>
    <w:p w14:paraId="081FF4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A.4.3.2.</w:t>
      </w:r>
      <w:r w:rsidRPr="00A730D0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1072</w:t>
      </w:r>
    </w:p>
    <w:p w14:paraId="4CE4438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1072</w:t>
      </w:r>
    </w:p>
    <w:p w14:paraId="6BFEF00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1.28Mcps TDD option</w:t>
      </w:r>
      <w:r>
        <w:tab/>
        <w:t>1072</w:t>
      </w:r>
    </w:p>
    <w:p w14:paraId="2E4B048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A.4.3.2.</w:t>
      </w:r>
      <w:r w:rsidRPr="00A730D0">
        <w:rPr>
          <w:lang w:val="en-US" w:eastAsia="zh-CN"/>
        </w:rPr>
        <w:t>1</w:t>
      </w:r>
      <w:r w:rsidRPr="00A730D0">
        <w:rPr>
          <w:lang w:val="en-US"/>
        </w:rPr>
        <w:t>.</w:t>
      </w:r>
      <w:r w:rsidRPr="00A730D0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Void</w:t>
      </w:r>
      <w:r>
        <w:tab/>
        <w:t>1074</w:t>
      </w:r>
    </w:p>
    <w:p w14:paraId="0EFA5E2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1074</w:t>
      </w:r>
    </w:p>
    <w:p w14:paraId="35F9E7B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1.28</w:t>
      </w:r>
      <w:r>
        <w:t>Mcps TDD option</w:t>
      </w:r>
      <w:r>
        <w:tab/>
        <w:t>1074</w:t>
      </w:r>
    </w:p>
    <w:p w14:paraId="4F3B152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to UTRA TDD cell re-selection for IncMon</w:t>
      </w:r>
      <w:r>
        <w:tab/>
        <w:t>1074</w:t>
      </w:r>
    </w:p>
    <w:p w14:paraId="28A7191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1074</w:t>
      </w:r>
    </w:p>
    <w:p w14:paraId="2D7A495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1078</w:t>
      </w:r>
    </w:p>
    <w:p w14:paraId="475D75F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TDD – UTRAN FDD:</w:t>
      </w:r>
      <w:r>
        <w:tab/>
        <w:t>1078</w:t>
      </w:r>
    </w:p>
    <w:p w14:paraId="67833DE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1078</w:t>
      </w:r>
    </w:p>
    <w:p w14:paraId="30EA911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1081</w:t>
      </w:r>
    </w:p>
    <w:p w14:paraId="31CD3F2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TDD to UTRA FDD interRAT reselection</w:t>
      </w:r>
      <w:r>
        <w:tab/>
        <w:t>1081</w:t>
      </w:r>
    </w:p>
    <w:p w14:paraId="29FD8C0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1081</w:t>
      </w:r>
    </w:p>
    <w:p w14:paraId="7EF275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1086</w:t>
      </w:r>
    </w:p>
    <w:p w14:paraId="367FC6F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A.4.3.4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TDD – UTRAN TDD:</w:t>
      </w:r>
      <w:r>
        <w:tab/>
        <w:t>1087</w:t>
      </w:r>
    </w:p>
    <w:p w14:paraId="5F00A14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higher</w:t>
      </w:r>
      <w:r>
        <w:t xml:space="preserve"> priority</w:t>
      </w:r>
      <w:r>
        <w:tab/>
        <w:t>1087</w:t>
      </w:r>
    </w:p>
    <w:p w14:paraId="36393AA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1087</w:t>
      </w:r>
    </w:p>
    <w:p w14:paraId="4C8BE22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1089</w:t>
      </w:r>
    </w:p>
    <w:p w14:paraId="2D70931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lower</w:t>
      </w:r>
      <w:r>
        <w:t xml:space="preserve"> priority</w:t>
      </w:r>
      <w:r>
        <w:tab/>
        <w:t>1089</w:t>
      </w:r>
    </w:p>
    <w:p w14:paraId="52C7C2C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1089</w:t>
      </w:r>
    </w:p>
    <w:p w14:paraId="54883BE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1091</w:t>
      </w:r>
    </w:p>
    <w:p w14:paraId="0970326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1091</w:t>
      </w:r>
    </w:p>
    <w:p w14:paraId="3049F5C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1091</w:t>
      </w:r>
    </w:p>
    <w:p w14:paraId="2065B54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1094</w:t>
      </w:r>
    </w:p>
    <w:p w14:paraId="78E7EED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</w:t>
      </w:r>
      <w:r>
        <w:rPr>
          <w:lang w:eastAsia="zh-CN"/>
        </w:rPr>
        <w:t xml:space="preserve">TDD </w:t>
      </w:r>
      <w:r>
        <w:t xml:space="preserve">to UTRA </w:t>
      </w:r>
      <w:r>
        <w:rPr>
          <w:lang w:eastAsia="zh-CN"/>
        </w:rPr>
        <w:t>T</w:t>
      </w:r>
      <w:r>
        <w:t>DD cell re-selection</w:t>
      </w:r>
      <w:r>
        <w:rPr>
          <w:lang w:eastAsia="zh-CN"/>
        </w:rPr>
        <w:t xml:space="preserve"> for IncMon</w:t>
      </w:r>
      <w:r>
        <w:tab/>
        <w:t>1094</w:t>
      </w:r>
    </w:p>
    <w:p w14:paraId="74C2484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1094</w:t>
      </w:r>
    </w:p>
    <w:p w14:paraId="5C5ACE9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1098</w:t>
      </w:r>
    </w:p>
    <w:p w14:paraId="22B43CC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GSM Cell Re-Selection</w:t>
      </w:r>
      <w:r>
        <w:tab/>
        <w:t>1098</w:t>
      </w:r>
    </w:p>
    <w:p w14:paraId="778BF0B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FDD – GSM:</w:t>
      </w:r>
      <w:r>
        <w:tab/>
        <w:t>1098</w:t>
      </w:r>
    </w:p>
    <w:p w14:paraId="4E9F4BB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1098</w:t>
      </w:r>
    </w:p>
    <w:p w14:paraId="5028893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1100</w:t>
      </w:r>
    </w:p>
    <w:p w14:paraId="3E24E5B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TDD – GSM:</w:t>
      </w:r>
      <w:r>
        <w:tab/>
        <w:t>1100</w:t>
      </w:r>
    </w:p>
    <w:p w14:paraId="288E469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1100</w:t>
      </w:r>
    </w:p>
    <w:p w14:paraId="753630B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1102</w:t>
      </w:r>
    </w:p>
    <w:p w14:paraId="3AF8E3D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HRPD Cell Re-Selection</w:t>
      </w:r>
      <w:r>
        <w:tab/>
        <w:t>1103</w:t>
      </w:r>
    </w:p>
    <w:p w14:paraId="7949312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</w:t>
      </w:r>
      <w:r>
        <w:tab/>
        <w:t>1103</w:t>
      </w:r>
    </w:p>
    <w:p w14:paraId="07EE95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Cell Reselection: HRPD is of Lower Priority</w:t>
      </w:r>
      <w:r>
        <w:tab/>
        <w:t>1103</w:t>
      </w:r>
    </w:p>
    <w:p w14:paraId="66DCF52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1103</w:t>
      </w:r>
    </w:p>
    <w:p w14:paraId="45B68A6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1105</w:t>
      </w:r>
    </w:p>
    <w:p w14:paraId="06E9519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</w:t>
      </w:r>
      <w:r>
        <w:tab/>
        <w:t>1105</w:t>
      </w:r>
    </w:p>
    <w:p w14:paraId="3FEBC7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 Cell Reselection: HRPD is of Lower Priority</w:t>
      </w:r>
      <w:r>
        <w:tab/>
        <w:t>1105</w:t>
      </w:r>
    </w:p>
    <w:p w14:paraId="5342019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1105</w:t>
      </w:r>
    </w:p>
    <w:p w14:paraId="2643F33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1108</w:t>
      </w:r>
    </w:p>
    <w:p w14:paraId="17D589E0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cdma2000 1X Cell Re-Selection</w:t>
      </w:r>
      <w:r>
        <w:tab/>
        <w:t>1108</w:t>
      </w:r>
    </w:p>
    <w:p w14:paraId="76171F8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A.4.6.1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FDD – cdma2000 1X</w:t>
      </w:r>
      <w:r>
        <w:tab/>
        <w:t>1108</w:t>
      </w:r>
    </w:p>
    <w:p w14:paraId="70207C7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Cell Reselection: cdma2000 1X is of Lower Priority</w:t>
      </w:r>
      <w:r>
        <w:tab/>
        <w:t>1108</w:t>
      </w:r>
    </w:p>
    <w:p w14:paraId="2954C58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1108</w:t>
      </w:r>
    </w:p>
    <w:p w14:paraId="342A276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1111</w:t>
      </w:r>
    </w:p>
    <w:p w14:paraId="50367B1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A.4.</w:t>
      </w:r>
      <w:r w:rsidRPr="00A730D0">
        <w:rPr>
          <w:lang w:val="sv-SE" w:eastAsia="zh-CN"/>
        </w:rPr>
        <w:t>6</w:t>
      </w:r>
      <w:r w:rsidRPr="00A730D0">
        <w:rPr>
          <w:lang w:val="sv-SE"/>
        </w:rPr>
        <w:t>.</w:t>
      </w:r>
      <w:r w:rsidRPr="00A730D0">
        <w:rPr>
          <w:lang w:val="sv-SE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 xml:space="preserve">E-UTRAN </w:t>
      </w:r>
      <w:r w:rsidRPr="00A730D0">
        <w:rPr>
          <w:lang w:val="sv-SE" w:eastAsia="zh-CN"/>
        </w:rPr>
        <w:t>T</w:t>
      </w:r>
      <w:r w:rsidRPr="00A730D0">
        <w:rPr>
          <w:lang w:val="sv-SE"/>
        </w:rPr>
        <w:t>DD – cdma2000 1X</w:t>
      </w:r>
      <w:r>
        <w:tab/>
        <w:t>1111</w:t>
      </w:r>
    </w:p>
    <w:p w14:paraId="551C6DE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–cdma2000 1X Cell Reselection: cdma2000 1X is of Lower Priority</w:t>
      </w:r>
      <w:r>
        <w:tab/>
        <w:t>1111</w:t>
      </w:r>
    </w:p>
    <w:p w14:paraId="3EB032B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1111</w:t>
      </w:r>
    </w:p>
    <w:p w14:paraId="0897935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1114</w:t>
      </w:r>
    </w:p>
    <w:p w14:paraId="39FC552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for UE category NB1</w:t>
      </w:r>
      <w:r>
        <w:tab/>
        <w:t>1114</w:t>
      </w:r>
    </w:p>
    <w:p w14:paraId="205BD69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1114</w:t>
      </w:r>
    </w:p>
    <w:p w14:paraId="7E4450B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1114</w:t>
      </w:r>
    </w:p>
    <w:p w14:paraId="1DDA8CD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1119</w:t>
      </w:r>
    </w:p>
    <w:p w14:paraId="6459419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1120</w:t>
      </w:r>
    </w:p>
    <w:p w14:paraId="4F36D80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1120</w:t>
      </w:r>
    </w:p>
    <w:p w14:paraId="060AAD5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1124</w:t>
      </w:r>
    </w:p>
    <w:p w14:paraId="62A95EF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1125</w:t>
      </w:r>
    </w:p>
    <w:p w14:paraId="16ACFA9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1125</w:t>
      </w:r>
    </w:p>
    <w:p w14:paraId="0515D93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1129</w:t>
      </w:r>
    </w:p>
    <w:p w14:paraId="323B81A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1130</w:t>
      </w:r>
    </w:p>
    <w:p w14:paraId="2FE8C51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1130</w:t>
      </w:r>
    </w:p>
    <w:p w14:paraId="0FDF029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1134</w:t>
      </w:r>
    </w:p>
    <w:p w14:paraId="79741E65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 CONNECTED Mode Mobility</w:t>
      </w:r>
      <w:r>
        <w:tab/>
        <w:t>1135</w:t>
      </w:r>
    </w:p>
    <w:p w14:paraId="76BEEEF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val="sv-FI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Handover</w:t>
      </w:r>
      <w:r>
        <w:tab/>
        <w:t>1135</w:t>
      </w:r>
    </w:p>
    <w:p w14:paraId="15E277B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FDD - FDD Intra frequency handover</w:t>
      </w:r>
      <w:r>
        <w:tab/>
        <w:t>1135</w:t>
      </w:r>
    </w:p>
    <w:p w14:paraId="2C165B7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1135</w:t>
      </w:r>
    </w:p>
    <w:p w14:paraId="70BF33A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1137</w:t>
      </w:r>
    </w:p>
    <w:p w14:paraId="722E591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</w:t>
      </w:r>
      <w:r>
        <w:tab/>
        <w:t>1137</w:t>
      </w:r>
    </w:p>
    <w:p w14:paraId="771C170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1137</w:t>
      </w:r>
    </w:p>
    <w:p w14:paraId="0BAC3B6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1139</w:t>
      </w:r>
    </w:p>
    <w:p w14:paraId="696F28B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</w:t>
      </w:r>
      <w:r>
        <w:tab/>
        <w:t>1139</w:t>
      </w:r>
    </w:p>
    <w:p w14:paraId="6879056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1139</w:t>
      </w:r>
    </w:p>
    <w:p w14:paraId="05D26C3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1141</w:t>
      </w:r>
    </w:p>
    <w:p w14:paraId="748D206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lastRenderedPageBreak/>
        <w:t>A.5.1.4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</w:t>
      </w:r>
      <w:r>
        <w:tab/>
        <w:t>1141</w:t>
      </w:r>
    </w:p>
    <w:p w14:paraId="6520639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1141</w:t>
      </w:r>
    </w:p>
    <w:p w14:paraId="269941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1143</w:t>
      </w:r>
    </w:p>
    <w:p w14:paraId="60705E9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handover: unknown target cell</w:t>
      </w:r>
      <w:r>
        <w:tab/>
        <w:t>1143</w:t>
      </w:r>
    </w:p>
    <w:p w14:paraId="51EADA0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1143</w:t>
      </w:r>
    </w:p>
    <w:p w14:paraId="39BBC17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1145</w:t>
      </w:r>
    </w:p>
    <w:p w14:paraId="72FAF56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A.5.1.6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handover; unknown Target Cell</w:t>
      </w:r>
      <w:r>
        <w:tab/>
        <w:t>1145</w:t>
      </w:r>
    </w:p>
    <w:p w14:paraId="20A49F0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1145</w:t>
      </w:r>
    </w:p>
    <w:p w14:paraId="66765F4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1147</w:t>
      </w:r>
    </w:p>
    <w:p w14:paraId="66332C4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handover</w:t>
      </w:r>
      <w:r>
        <w:tab/>
        <w:t>1147</w:t>
      </w:r>
    </w:p>
    <w:p w14:paraId="5436335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1147</w:t>
      </w:r>
    </w:p>
    <w:p w14:paraId="3E5CC6D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1150</w:t>
      </w:r>
    </w:p>
    <w:p w14:paraId="0844A9A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handover</w:t>
      </w:r>
      <w:r>
        <w:tab/>
        <w:t>1150</w:t>
      </w:r>
    </w:p>
    <w:p w14:paraId="4D2C4D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1150</w:t>
      </w:r>
    </w:p>
    <w:p w14:paraId="37A8A9D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1153</w:t>
      </w:r>
    </w:p>
    <w:p w14:paraId="5C8861B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5MHz bandwidth</w:t>
      </w:r>
      <w:r>
        <w:tab/>
        <w:t>1153</w:t>
      </w:r>
    </w:p>
    <w:p w14:paraId="771A78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1153</w:t>
      </w:r>
    </w:p>
    <w:p w14:paraId="4D818BD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1154</w:t>
      </w:r>
    </w:p>
    <w:p w14:paraId="7DDDF51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0</w:t>
      </w:r>
      <w:r>
        <w:tab/>
        <w:t>1154</w:t>
      </w:r>
    </w:p>
    <w:p w14:paraId="4710729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1154</w:t>
      </w:r>
    </w:p>
    <w:p w14:paraId="5D08A87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1156</w:t>
      </w:r>
    </w:p>
    <w:p w14:paraId="30333A5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 frequency handover for UE category 0</w:t>
      </w:r>
      <w:r>
        <w:tab/>
        <w:t>1156</w:t>
      </w:r>
    </w:p>
    <w:p w14:paraId="3850F68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1156</w:t>
      </w:r>
    </w:p>
    <w:p w14:paraId="150EE00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1158</w:t>
      </w:r>
    </w:p>
    <w:p w14:paraId="76B63D5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0</w:t>
      </w:r>
      <w:r>
        <w:tab/>
        <w:t>1158</w:t>
      </w:r>
    </w:p>
    <w:p w14:paraId="485C450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1158</w:t>
      </w:r>
    </w:p>
    <w:p w14:paraId="16D0819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1160</w:t>
      </w:r>
    </w:p>
    <w:p w14:paraId="5808879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</w:t>
      </w:r>
      <w:r>
        <w:tab/>
        <w:t>1160</w:t>
      </w:r>
    </w:p>
    <w:p w14:paraId="5A45E6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1160</w:t>
      </w:r>
    </w:p>
    <w:p w14:paraId="46B021C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1162</w:t>
      </w:r>
    </w:p>
    <w:p w14:paraId="6E0C33A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</w:t>
      </w:r>
      <w:r>
        <w:tab/>
        <w:t>1163</w:t>
      </w:r>
    </w:p>
    <w:p w14:paraId="652619C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1163</w:t>
      </w:r>
    </w:p>
    <w:p w14:paraId="01B8DE2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1164</w:t>
      </w:r>
    </w:p>
    <w:p w14:paraId="2C2F9B1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</w:t>
      </w:r>
      <w:r>
        <w:tab/>
        <w:t>1165</w:t>
      </w:r>
    </w:p>
    <w:p w14:paraId="395CC2A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1165</w:t>
      </w:r>
    </w:p>
    <w:p w14:paraId="36A46B9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1166</w:t>
      </w:r>
    </w:p>
    <w:p w14:paraId="5CC0616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</w:t>
      </w:r>
      <w:r>
        <w:tab/>
        <w:t>1167</w:t>
      </w:r>
    </w:p>
    <w:p w14:paraId="5B65E60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1167</w:t>
      </w:r>
    </w:p>
    <w:p w14:paraId="6F35FE5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1168</w:t>
      </w:r>
    </w:p>
    <w:p w14:paraId="056C50F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</w:t>
      </w:r>
      <w:r>
        <w:tab/>
        <w:t>1169</w:t>
      </w:r>
    </w:p>
    <w:p w14:paraId="276ACE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1169</w:t>
      </w:r>
    </w:p>
    <w:p w14:paraId="477182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1170</w:t>
      </w:r>
    </w:p>
    <w:p w14:paraId="6896246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</w:t>
      </w:r>
      <w:r>
        <w:tab/>
        <w:t>1171</w:t>
      </w:r>
    </w:p>
    <w:p w14:paraId="63005A4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1171</w:t>
      </w:r>
    </w:p>
    <w:p w14:paraId="1F94A9E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1172</w:t>
      </w:r>
    </w:p>
    <w:p w14:paraId="2547587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1bis</w:t>
      </w:r>
      <w:r>
        <w:tab/>
        <w:t>1173</w:t>
      </w:r>
    </w:p>
    <w:p w14:paraId="3D199AA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1173</w:t>
      </w:r>
    </w:p>
    <w:p w14:paraId="1A4E04A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1174</w:t>
      </w:r>
    </w:p>
    <w:p w14:paraId="3E165A2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1bis</w:t>
      </w:r>
      <w:r>
        <w:tab/>
        <w:t>1175</w:t>
      </w:r>
    </w:p>
    <w:p w14:paraId="7A8D8D4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1175</w:t>
      </w:r>
    </w:p>
    <w:p w14:paraId="23724B2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1176</w:t>
      </w:r>
    </w:p>
    <w:p w14:paraId="72B9764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RACH-less handover</w:t>
      </w:r>
      <w:r>
        <w:tab/>
        <w:t>1177</w:t>
      </w:r>
    </w:p>
    <w:p w14:paraId="4FFB3F3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1177</w:t>
      </w:r>
    </w:p>
    <w:p w14:paraId="74B5B88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1178</w:t>
      </w:r>
    </w:p>
    <w:p w14:paraId="7A75548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RACH-less handover</w:t>
      </w:r>
      <w:r>
        <w:tab/>
        <w:t>1178</w:t>
      </w:r>
    </w:p>
    <w:p w14:paraId="0237D91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1178</w:t>
      </w:r>
    </w:p>
    <w:p w14:paraId="338F32E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1180</w:t>
      </w:r>
    </w:p>
    <w:p w14:paraId="17A1681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RACH-less handover</w:t>
      </w:r>
      <w:r>
        <w:tab/>
        <w:t>1180</w:t>
      </w:r>
    </w:p>
    <w:p w14:paraId="262341D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1180</w:t>
      </w:r>
    </w:p>
    <w:p w14:paraId="31A1251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1182</w:t>
      </w:r>
    </w:p>
    <w:p w14:paraId="0E18398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RACH-less handover</w:t>
      </w:r>
      <w:r>
        <w:tab/>
        <w:t>1182</w:t>
      </w:r>
    </w:p>
    <w:p w14:paraId="52647C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1182</w:t>
      </w:r>
    </w:p>
    <w:p w14:paraId="73F8413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lastRenderedPageBreak/>
        <w:t>A.5.1.24.2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1184</w:t>
      </w:r>
    </w:p>
    <w:p w14:paraId="15EB895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make-before-break handover</w:t>
      </w:r>
      <w:r>
        <w:tab/>
        <w:t>1184</w:t>
      </w:r>
    </w:p>
    <w:p w14:paraId="07FFBF4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1184</w:t>
      </w:r>
    </w:p>
    <w:p w14:paraId="7959818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1186</w:t>
      </w:r>
    </w:p>
    <w:p w14:paraId="79CBBCA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make-before-break handover</w:t>
      </w:r>
      <w:r>
        <w:tab/>
        <w:t>1187</w:t>
      </w:r>
    </w:p>
    <w:p w14:paraId="18109EE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1187</w:t>
      </w:r>
    </w:p>
    <w:p w14:paraId="50AC7D6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1188</w:t>
      </w:r>
    </w:p>
    <w:p w14:paraId="0453937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CEModeA</w:t>
      </w:r>
      <w:r>
        <w:tab/>
        <w:t>1189</w:t>
      </w:r>
    </w:p>
    <w:p w14:paraId="154CF4C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1189</w:t>
      </w:r>
    </w:p>
    <w:p w14:paraId="44583BA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1190</w:t>
      </w:r>
    </w:p>
    <w:p w14:paraId="07F4838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CEModeA</w:t>
      </w:r>
      <w:r>
        <w:tab/>
        <w:t>1191</w:t>
      </w:r>
    </w:p>
    <w:p w14:paraId="4A679FE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1191</w:t>
      </w:r>
    </w:p>
    <w:p w14:paraId="046F099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1192</w:t>
      </w:r>
    </w:p>
    <w:p w14:paraId="32CE913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CEModeA</w:t>
      </w:r>
      <w:r>
        <w:tab/>
        <w:t>1193</w:t>
      </w:r>
    </w:p>
    <w:p w14:paraId="39A58B6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1193</w:t>
      </w:r>
    </w:p>
    <w:p w14:paraId="1EE2A1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1194</w:t>
      </w:r>
    </w:p>
    <w:p w14:paraId="7748478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CEModeB</w:t>
      </w:r>
      <w:r>
        <w:tab/>
        <w:t>1195</w:t>
      </w:r>
    </w:p>
    <w:p w14:paraId="2AEC286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1195</w:t>
      </w:r>
    </w:p>
    <w:p w14:paraId="40D60FA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1196</w:t>
      </w:r>
    </w:p>
    <w:p w14:paraId="6F22F0D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CEModeB</w:t>
      </w:r>
      <w:r>
        <w:tab/>
        <w:t>1197</w:t>
      </w:r>
    </w:p>
    <w:p w14:paraId="2A7DBE3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1197</w:t>
      </w:r>
    </w:p>
    <w:p w14:paraId="34F7560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1198</w:t>
      </w:r>
    </w:p>
    <w:p w14:paraId="0FABB1F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CEModeB</w:t>
      </w:r>
      <w:r>
        <w:tab/>
        <w:t>1199</w:t>
      </w:r>
    </w:p>
    <w:p w14:paraId="48D73AC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1199</w:t>
      </w:r>
    </w:p>
    <w:p w14:paraId="03F5D8C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1200</w:t>
      </w:r>
    </w:p>
    <w:p w14:paraId="098A1BE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 without SFN acquisition</w:t>
      </w:r>
      <w:r>
        <w:tab/>
        <w:t>1201</w:t>
      </w:r>
    </w:p>
    <w:p w14:paraId="125CCC4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1201</w:t>
      </w:r>
    </w:p>
    <w:p w14:paraId="0D14859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1202</w:t>
      </w:r>
    </w:p>
    <w:p w14:paraId="675609F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 without SFN acquisition</w:t>
      </w:r>
      <w:r>
        <w:tab/>
        <w:t>1203</w:t>
      </w:r>
    </w:p>
    <w:p w14:paraId="6AC8F1D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1203</w:t>
      </w:r>
    </w:p>
    <w:p w14:paraId="39F3A0C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1204</w:t>
      </w:r>
    </w:p>
    <w:p w14:paraId="526B9E9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 without SFN acquisition</w:t>
      </w:r>
      <w:r>
        <w:tab/>
        <w:t>1205</w:t>
      </w:r>
    </w:p>
    <w:p w14:paraId="05AF54A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1205</w:t>
      </w:r>
    </w:p>
    <w:p w14:paraId="324F700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1206</w:t>
      </w:r>
    </w:p>
    <w:p w14:paraId="2C8A4CF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 without SFN acquisition</w:t>
      </w:r>
      <w:r>
        <w:tab/>
        <w:t>1207</w:t>
      </w:r>
    </w:p>
    <w:p w14:paraId="50B8241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1207</w:t>
      </w:r>
    </w:p>
    <w:p w14:paraId="434E015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1208</w:t>
      </w:r>
    </w:p>
    <w:p w14:paraId="229739A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 without SFN acquisition</w:t>
      </w:r>
      <w:r>
        <w:tab/>
        <w:t>1209</w:t>
      </w:r>
    </w:p>
    <w:p w14:paraId="1E8BB8F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1209</w:t>
      </w:r>
    </w:p>
    <w:p w14:paraId="714310B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1210</w:t>
      </w:r>
    </w:p>
    <w:p w14:paraId="34E5903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 without SFN acquisition</w:t>
      </w:r>
      <w:r>
        <w:tab/>
        <w:t>1211</w:t>
      </w:r>
    </w:p>
    <w:p w14:paraId="65DAE73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1211</w:t>
      </w:r>
    </w:p>
    <w:p w14:paraId="19E4591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1212</w:t>
      </w:r>
    </w:p>
    <w:p w14:paraId="683B48E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with direct SCell activation</w:t>
      </w:r>
      <w:r>
        <w:tab/>
        <w:t>1213</w:t>
      </w:r>
    </w:p>
    <w:p w14:paraId="4567EB6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1213</w:t>
      </w:r>
    </w:p>
    <w:p w14:paraId="3EBEBE7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1214</w:t>
      </w:r>
    </w:p>
    <w:p w14:paraId="369C975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with direct SCell activation</w:t>
      </w:r>
      <w:r>
        <w:tab/>
        <w:t>1215</w:t>
      </w:r>
    </w:p>
    <w:p w14:paraId="3067D25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1215</w:t>
      </w:r>
    </w:p>
    <w:p w14:paraId="19FCD0E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1216</w:t>
      </w:r>
    </w:p>
    <w:p w14:paraId="12E73FC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sync DAPS handover</w:t>
      </w:r>
      <w:r>
        <w:tab/>
        <w:t>1217</w:t>
      </w:r>
    </w:p>
    <w:p w14:paraId="4C878E6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1217</w:t>
      </w:r>
    </w:p>
    <w:p w14:paraId="076F446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1219</w:t>
      </w:r>
    </w:p>
    <w:p w14:paraId="52A04A0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async DAPS handover</w:t>
      </w:r>
      <w:r>
        <w:tab/>
        <w:t>1220</w:t>
      </w:r>
    </w:p>
    <w:p w14:paraId="6A45FA1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1220</w:t>
      </w:r>
    </w:p>
    <w:p w14:paraId="199819A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1221</w:t>
      </w:r>
    </w:p>
    <w:p w14:paraId="7B1BDDB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sync DAPS handover</w:t>
      </w:r>
      <w:r>
        <w:tab/>
        <w:t>1222</w:t>
      </w:r>
    </w:p>
    <w:p w14:paraId="7715F0C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1222</w:t>
      </w:r>
    </w:p>
    <w:p w14:paraId="1FC3C63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1223</w:t>
      </w:r>
    </w:p>
    <w:p w14:paraId="3497C21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lastRenderedPageBreak/>
        <w:t>A.5.1.44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async DAPS handover</w:t>
      </w:r>
      <w:r>
        <w:tab/>
        <w:t>1224</w:t>
      </w:r>
    </w:p>
    <w:p w14:paraId="3CFD8FD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1224</w:t>
      </w:r>
    </w:p>
    <w:p w14:paraId="66853B9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1225</w:t>
      </w:r>
    </w:p>
    <w:p w14:paraId="204C316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FDD - FDD Intra frequency DAPS handover</w:t>
      </w:r>
      <w:r>
        <w:tab/>
        <w:t>1226</w:t>
      </w:r>
    </w:p>
    <w:p w14:paraId="2610079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1226</w:t>
      </w:r>
    </w:p>
    <w:p w14:paraId="4FFF4CF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1227</w:t>
      </w:r>
    </w:p>
    <w:p w14:paraId="1039AE2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DAPS handover</w:t>
      </w:r>
      <w:r>
        <w:tab/>
        <w:t>1228</w:t>
      </w:r>
    </w:p>
    <w:p w14:paraId="0FD9D32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1228</w:t>
      </w:r>
    </w:p>
    <w:p w14:paraId="3286244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1229</w:t>
      </w:r>
    </w:p>
    <w:p w14:paraId="5F29CE7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FDD - FDD Intra frequency conditional handover</w:t>
      </w:r>
      <w:r>
        <w:tab/>
        <w:t>1230</w:t>
      </w:r>
    </w:p>
    <w:p w14:paraId="61E1B66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1230</w:t>
      </w:r>
    </w:p>
    <w:p w14:paraId="2B1FF9E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1231</w:t>
      </w:r>
    </w:p>
    <w:p w14:paraId="04C2839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TDD - TDD Intra frequency conditional handover</w:t>
      </w:r>
      <w:r>
        <w:tab/>
        <w:t>1232</w:t>
      </w:r>
    </w:p>
    <w:p w14:paraId="353DD5B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1232</w:t>
      </w:r>
    </w:p>
    <w:p w14:paraId="203CECB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1233</w:t>
      </w:r>
    </w:p>
    <w:p w14:paraId="5C518EB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FDD - FDD Inter frequency conditional handover</w:t>
      </w:r>
      <w:r>
        <w:tab/>
        <w:t>1234</w:t>
      </w:r>
    </w:p>
    <w:p w14:paraId="3FDC7D0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1234</w:t>
      </w:r>
    </w:p>
    <w:p w14:paraId="08B4ABF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1235</w:t>
      </w:r>
    </w:p>
    <w:p w14:paraId="1635EE5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TDD - TDD Inter frequency conditional handover</w:t>
      </w:r>
      <w:r>
        <w:tab/>
        <w:t>1236</w:t>
      </w:r>
    </w:p>
    <w:p w14:paraId="2E05174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1236</w:t>
      </w:r>
    </w:p>
    <w:p w14:paraId="145B0E4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1237</w:t>
      </w:r>
    </w:p>
    <w:p w14:paraId="043FB3E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FDD - TDD Inter frequency conditional handover</w:t>
      </w:r>
      <w:r>
        <w:tab/>
        <w:t>1238</w:t>
      </w:r>
    </w:p>
    <w:p w14:paraId="1AE667C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1238</w:t>
      </w:r>
    </w:p>
    <w:p w14:paraId="142857F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1240</w:t>
      </w:r>
    </w:p>
    <w:p w14:paraId="6AC2B52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TDD - FDD Inter frequency conditional handover</w:t>
      </w:r>
      <w:r>
        <w:tab/>
        <w:t>1240</w:t>
      </w:r>
    </w:p>
    <w:p w14:paraId="4AAC9BF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1240</w:t>
      </w:r>
    </w:p>
    <w:p w14:paraId="5AE93EA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1243</w:t>
      </w:r>
    </w:p>
    <w:p w14:paraId="411595A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Intra-band Inter-frequency sync DAPS handover</w:t>
      </w:r>
      <w:r>
        <w:tab/>
        <w:t>1244</w:t>
      </w:r>
    </w:p>
    <w:p w14:paraId="741A69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1244</w:t>
      </w:r>
    </w:p>
    <w:p w14:paraId="3450302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1246</w:t>
      </w:r>
    </w:p>
    <w:p w14:paraId="0354DBD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Inter-band Inter-frequency sync DAPS handover</w:t>
      </w:r>
      <w:r>
        <w:tab/>
        <w:t>1247</w:t>
      </w:r>
    </w:p>
    <w:p w14:paraId="698237A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1247</w:t>
      </w:r>
    </w:p>
    <w:p w14:paraId="439E8B4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1249</w:t>
      </w:r>
    </w:p>
    <w:p w14:paraId="3452838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FDD - TDD inter-band inter-frequency synchronous DAPS handover</w:t>
      </w:r>
      <w:r>
        <w:tab/>
        <w:t>1250</w:t>
      </w:r>
    </w:p>
    <w:p w14:paraId="5C8BBBB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1250</w:t>
      </w:r>
    </w:p>
    <w:p w14:paraId="77AE0D4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TDD - FDD inter-band inter-frequency synchronous DAPS handover</w:t>
      </w:r>
      <w:r>
        <w:tab/>
        <w:t>1254</w:t>
      </w:r>
    </w:p>
    <w:p w14:paraId="6B3FA7B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1254</w:t>
      </w:r>
    </w:p>
    <w:p w14:paraId="04130D2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1257</w:t>
      </w:r>
    </w:p>
    <w:p w14:paraId="69EC3EA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Inter-band Inter-frequency async DAPS handover</w:t>
      </w:r>
      <w:r>
        <w:tab/>
        <w:t>1258</w:t>
      </w:r>
    </w:p>
    <w:p w14:paraId="272C49F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1258</w:t>
      </w:r>
    </w:p>
    <w:p w14:paraId="691E2C2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1260</w:t>
      </w:r>
    </w:p>
    <w:p w14:paraId="45916A9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Inter-band Inter-frequency async DAPS handover</w:t>
      </w:r>
      <w:r>
        <w:tab/>
        <w:t>1260</w:t>
      </w:r>
    </w:p>
    <w:p w14:paraId="76B36EE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1260</w:t>
      </w:r>
    </w:p>
    <w:p w14:paraId="5CB1C53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1263</w:t>
      </w:r>
    </w:p>
    <w:p w14:paraId="2AE8C02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to other RATs</w:t>
      </w:r>
      <w:r>
        <w:tab/>
        <w:t>1263</w:t>
      </w:r>
    </w:p>
    <w:p w14:paraId="3E206FD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val="sv-SE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FDD – UTRAN FDD Handover</w:t>
      </w:r>
      <w:r>
        <w:tab/>
        <w:t>1263</w:t>
      </w:r>
    </w:p>
    <w:p w14:paraId="7D6F2C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1263</w:t>
      </w:r>
    </w:p>
    <w:p w14:paraId="2CFD8B9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1265</w:t>
      </w:r>
    </w:p>
    <w:p w14:paraId="15E1EFC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A.5.2.2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TDD - UTRAN FDD Handover</w:t>
      </w:r>
      <w:r>
        <w:tab/>
        <w:t>1266</w:t>
      </w:r>
    </w:p>
    <w:p w14:paraId="17B7CAA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1266</w:t>
      </w:r>
    </w:p>
    <w:p w14:paraId="00E5649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1269</w:t>
      </w:r>
    </w:p>
    <w:p w14:paraId="7B5005F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  <w:lang w:val="sv-SE"/>
        </w:rPr>
        <w:t>A.</w:t>
      </w:r>
      <w:r w:rsidRPr="00A730D0">
        <w:rPr>
          <w:rFonts w:cs="v4.2.0"/>
          <w:snapToGrid w:val="0"/>
          <w:lang w:val="sv-SE" w:eastAsia="zh-CN"/>
        </w:rPr>
        <w:t>5</w:t>
      </w:r>
      <w:r w:rsidRPr="00A730D0">
        <w:rPr>
          <w:rFonts w:cs="v4.2.0"/>
          <w:snapToGrid w:val="0"/>
          <w:lang w:val="sv-SE"/>
        </w:rPr>
        <w:t>.</w:t>
      </w:r>
      <w:r w:rsidRPr="00A730D0">
        <w:rPr>
          <w:rFonts w:cs="v4.2.0"/>
          <w:snapToGrid w:val="0"/>
          <w:lang w:val="sv-SE" w:eastAsia="zh-CN"/>
        </w:rPr>
        <w:t>2</w:t>
      </w:r>
      <w:r w:rsidRPr="00A730D0">
        <w:rPr>
          <w:rFonts w:cs="v4.2.0"/>
          <w:snapToGrid w:val="0"/>
          <w:lang w:val="sv-SE"/>
        </w:rPr>
        <w:t>.</w:t>
      </w:r>
      <w:r w:rsidRPr="00A730D0">
        <w:rPr>
          <w:rFonts w:cs="v4.2.0"/>
          <w:snapToGrid w:val="0"/>
          <w:lang w:val="sv-SE" w:eastAsia="zh-CN"/>
        </w:rPr>
        <w:t xml:space="preserve">3 </w:t>
      </w:r>
      <w:r w:rsidRPr="00A730D0">
        <w:rPr>
          <w:lang w:val="sv-SE"/>
        </w:rPr>
        <w:t>E-UTRAN FDD- GSM Handover</w:t>
      </w:r>
      <w:r>
        <w:tab/>
        <w:t>1269</w:t>
      </w:r>
    </w:p>
    <w:p w14:paraId="48018EC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</w:t>
      </w:r>
      <w:r w:rsidRPr="00A730D0">
        <w:rPr>
          <w:snapToGrid w:val="0"/>
          <w:lang w:eastAsia="zh-CN"/>
        </w:rPr>
        <w:t>5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2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1269</w:t>
      </w:r>
    </w:p>
    <w:p w14:paraId="7ED02B2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</w:t>
      </w:r>
      <w:r w:rsidRPr="00A730D0">
        <w:rPr>
          <w:snapToGrid w:val="0"/>
          <w:lang w:eastAsia="zh-CN"/>
        </w:rPr>
        <w:t>5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2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 xml:space="preserve">Test </w:t>
      </w:r>
      <w:r w:rsidRPr="00A730D0">
        <w:rPr>
          <w:snapToGrid w:val="0"/>
          <w:lang w:eastAsia="zh-CN"/>
        </w:rPr>
        <w:t>Requirements</w:t>
      </w:r>
      <w:r>
        <w:tab/>
        <w:t>1270</w:t>
      </w:r>
    </w:p>
    <w:p w14:paraId="131491D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A.5.2.4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</w:t>
      </w:r>
      <w:r w:rsidRPr="00A730D0">
        <w:rPr>
          <w:lang w:val="sv-SE" w:eastAsia="zh-CN"/>
        </w:rPr>
        <w:t xml:space="preserve"> TDD</w:t>
      </w:r>
      <w:r w:rsidRPr="00A730D0">
        <w:rPr>
          <w:lang w:val="sv-SE"/>
        </w:rPr>
        <w:t xml:space="preserve"> - UTRAN TDD Handover</w:t>
      </w:r>
      <w:r>
        <w:tab/>
        <w:t>1271</w:t>
      </w:r>
    </w:p>
    <w:p w14:paraId="172AFB8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1271</w:t>
      </w:r>
    </w:p>
    <w:p w14:paraId="67006CD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1271</w:t>
      </w:r>
    </w:p>
    <w:p w14:paraId="165D600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1271</w:t>
      </w:r>
    </w:p>
    <w:p w14:paraId="1739F58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1273</w:t>
      </w:r>
    </w:p>
    <w:p w14:paraId="258C7DE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1273</w:t>
      </w:r>
    </w:p>
    <w:p w14:paraId="19C7D70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1273</w:t>
      </w:r>
    </w:p>
    <w:p w14:paraId="2291BB0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1273</w:t>
      </w:r>
    </w:p>
    <w:p w14:paraId="4BC1DDC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lastRenderedPageBreak/>
        <w:t>A.</w:t>
      </w:r>
      <w:r w:rsidRPr="00A730D0">
        <w:rPr>
          <w:lang w:val="sv-SE" w:eastAsia="zh-CN"/>
        </w:rPr>
        <w:t>5</w:t>
      </w:r>
      <w:r w:rsidRPr="00A730D0">
        <w:rPr>
          <w:lang w:val="sv-SE"/>
        </w:rPr>
        <w:t>.</w:t>
      </w:r>
      <w:r w:rsidRPr="00A730D0">
        <w:rPr>
          <w:lang w:val="sv-SE" w:eastAsia="zh-CN"/>
        </w:rPr>
        <w:t>2</w:t>
      </w:r>
      <w:r w:rsidRPr="00A730D0">
        <w:rPr>
          <w:lang w:val="sv-SE"/>
        </w:rPr>
        <w:t>.</w:t>
      </w:r>
      <w:r w:rsidRPr="00A730D0">
        <w:rPr>
          <w:lang w:val="sv-SE" w:eastAsia="zh-CN"/>
        </w:rPr>
        <w:t>4</w:t>
      </w:r>
      <w:r w:rsidRPr="00A730D0">
        <w:rPr>
          <w:lang w:val="sv-SE"/>
        </w:rPr>
        <w:t>.</w:t>
      </w:r>
      <w:r w:rsidRPr="00A730D0">
        <w:rPr>
          <w:lang w:val="sv-SE" w:eastAsia="zh-CN"/>
        </w:rPr>
        <w:t>2</w:t>
      </w:r>
      <w:r w:rsidRPr="00A730D0">
        <w:rPr>
          <w:lang w:val="sv-SE"/>
        </w:rPr>
        <w:t>.</w:t>
      </w:r>
      <w:r w:rsidRPr="00A730D0">
        <w:rPr>
          <w:lang w:val="sv-S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 w:eastAsia="zh-CN"/>
        </w:rPr>
        <w:t>Void</w:t>
      </w:r>
      <w:r>
        <w:tab/>
        <w:t>1273</w:t>
      </w:r>
    </w:p>
    <w:p w14:paraId="6766F9E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val="sv-SE"/>
        </w:rPr>
        <w:t>A.5.2.5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FDD – UTRAN TDD Handover</w:t>
      </w:r>
      <w:r>
        <w:tab/>
        <w:t>1273</w:t>
      </w:r>
    </w:p>
    <w:p w14:paraId="748D28F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1273</w:t>
      </w:r>
    </w:p>
    <w:p w14:paraId="6669921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1276</w:t>
      </w:r>
    </w:p>
    <w:p w14:paraId="7B15D6F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1276</w:t>
      </w:r>
    </w:p>
    <w:p w14:paraId="0FE4A96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1276</w:t>
      </w:r>
    </w:p>
    <w:p w14:paraId="5244C9C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1276</w:t>
      </w:r>
    </w:p>
    <w:p w14:paraId="33FE024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A.5.2.5.2.3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Void</w:t>
      </w:r>
      <w:r>
        <w:tab/>
        <w:t>1276</w:t>
      </w:r>
    </w:p>
    <w:p w14:paraId="32AA4AF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  <w:lang w:val="sv-SE"/>
        </w:rPr>
        <w:t>A.5.2.</w:t>
      </w:r>
      <w:r w:rsidRPr="00A730D0">
        <w:rPr>
          <w:rFonts w:cs="v4.2.0"/>
          <w:snapToGrid w:val="0"/>
          <w:lang w:val="sv-SE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TDD - GSM Handover</w:t>
      </w:r>
      <w:r>
        <w:tab/>
        <w:t>1276</w:t>
      </w:r>
    </w:p>
    <w:p w14:paraId="4A0AB22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1276</w:t>
      </w:r>
    </w:p>
    <w:p w14:paraId="17618CD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1278</w:t>
      </w:r>
    </w:p>
    <w:p w14:paraId="1465B61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A.5.2.</w:t>
      </w:r>
      <w:r w:rsidRPr="00A730D0">
        <w:rPr>
          <w:rFonts w:cs="v4.2.0"/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Handover; Unknown Target Cell</w:t>
      </w:r>
      <w:r>
        <w:tab/>
        <w:t>1279</w:t>
      </w:r>
    </w:p>
    <w:p w14:paraId="1D06F5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1279</w:t>
      </w:r>
    </w:p>
    <w:p w14:paraId="2EF7DBD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A.5.2.</w:t>
      </w:r>
      <w:r w:rsidRPr="00A730D0">
        <w:rPr>
          <w:snapToGrid w:val="0"/>
          <w:lang w:eastAsia="zh-CN"/>
        </w:rPr>
        <w:t>7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1281</w:t>
      </w:r>
    </w:p>
    <w:p w14:paraId="75B9BEE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GSM Handover; Unknown Target Cell</w:t>
      </w:r>
      <w:r>
        <w:tab/>
        <w:t>1281</w:t>
      </w:r>
    </w:p>
    <w:p w14:paraId="71DE01D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1281</w:t>
      </w:r>
    </w:p>
    <w:p w14:paraId="6CFA094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1282</w:t>
      </w:r>
    </w:p>
    <w:p w14:paraId="4F43814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GSM Handover; Unknown Target Cell</w:t>
      </w:r>
      <w:r>
        <w:tab/>
        <w:t>1283</w:t>
      </w:r>
    </w:p>
    <w:p w14:paraId="6BC2499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1283</w:t>
      </w:r>
    </w:p>
    <w:p w14:paraId="178E21C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1284</w:t>
      </w:r>
    </w:p>
    <w:p w14:paraId="42B306A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to UTRAN TDD handover: unknown target cell</w:t>
      </w:r>
      <w:r>
        <w:tab/>
        <w:t>1285</w:t>
      </w:r>
    </w:p>
    <w:p w14:paraId="6912AD9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1285</w:t>
      </w:r>
    </w:p>
    <w:p w14:paraId="0C9BAA1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1287</w:t>
      </w:r>
    </w:p>
    <w:p w14:paraId="4ADA165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A.5.2.10A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Multicarrier Handover with two target cells</w:t>
      </w:r>
      <w:r>
        <w:tab/>
        <w:t>1287</w:t>
      </w:r>
    </w:p>
    <w:p w14:paraId="2B96FDF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1287</w:t>
      </w:r>
    </w:p>
    <w:p w14:paraId="5A99ACB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A.5.2.10A.2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1290</w:t>
      </w:r>
    </w:p>
    <w:p w14:paraId="5483ED5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A.5.2.10B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Multicarrier Handover with two target cells</w:t>
      </w:r>
      <w:r>
        <w:tab/>
        <w:t>1290</w:t>
      </w:r>
    </w:p>
    <w:p w14:paraId="64348B3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1290</w:t>
      </w:r>
    </w:p>
    <w:p w14:paraId="4ECE167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A.5.2.10B.2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1293</w:t>
      </w:r>
    </w:p>
    <w:p w14:paraId="5341EB9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val="sv-SE"/>
        </w:rPr>
        <w:t>A.5.2.1</w:t>
      </w:r>
      <w:r w:rsidRPr="00A730D0">
        <w:rPr>
          <w:rFonts w:cs="v4.2.0"/>
          <w:lang w:val="sv-SE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FDD – UTRAN FDD Handover</w:t>
      </w:r>
      <w:r w:rsidRPr="00A730D0">
        <w:rPr>
          <w:lang w:val="sv-SE" w:eastAsia="zh-CN"/>
        </w:rPr>
        <w:t xml:space="preserve"> for 5MHz Bandwidth</w:t>
      </w:r>
      <w:r>
        <w:tab/>
        <w:t>1293</w:t>
      </w:r>
    </w:p>
    <w:p w14:paraId="22F7D77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1293</w:t>
      </w:r>
    </w:p>
    <w:p w14:paraId="1911173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A.5.2.</w:t>
      </w:r>
      <w:r w:rsidRPr="00A730D0">
        <w:rPr>
          <w:snapToGrid w:val="0"/>
          <w:lang w:eastAsia="zh-CN"/>
        </w:rPr>
        <w:t>11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1293</w:t>
      </w:r>
    </w:p>
    <w:p w14:paraId="3FB47AE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FI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Handover to Non-3GPP RATs</w:t>
      </w:r>
      <w:r>
        <w:tab/>
        <w:t>1294</w:t>
      </w:r>
    </w:p>
    <w:p w14:paraId="09DC25F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FI"/>
        </w:rPr>
        <w:t>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FDD – HRPD Handover</w:t>
      </w:r>
      <w:r>
        <w:tab/>
        <w:t>1294</w:t>
      </w:r>
    </w:p>
    <w:p w14:paraId="5DAA69F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1294</w:t>
      </w:r>
    </w:p>
    <w:p w14:paraId="6DAF5F9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1296</w:t>
      </w:r>
    </w:p>
    <w:p w14:paraId="7BF365F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FI"/>
        </w:rPr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FDD – cdma2000 1X Handover</w:t>
      </w:r>
      <w:r>
        <w:tab/>
        <w:t>1296</w:t>
      </w:r>
    </w:p>
    <w:p w14:paraId="439CB36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1296</w:t>
      </w:r>
    </w:p>
    <w:p w14:paraId="6D9ACF6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1299</w:t>
      </w:r>
    </w:p>
    <w:p w14:paraId="6712A41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Handover; Unknown Target Cell</w:t>
      </w:r>
      <w:r>
        <w:tab/>
        <w:t>1299</w:t>
      </w:r>
    </w:p>
    <w:p w14:paraId="512DD6E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1299</w:t>
      </w:r>
    </w:p>
    <w:p w14:paraId="669A3FD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1302</w:t>
      </w:r>
    </w:p>
    <w:p w14:paraId="469133B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Handover; Unknown Target cell</w:t>
      </w:r>
      <w:r>
        <w:tab/>
        <w:t>1302</w:t>
      </w:r>
    </w:p>
    <w:p w14:paraId="4B78D36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1302</w:t>
      </w:r>
    </w:p>
    <w:p w14:paraId="755423C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1303</w:t>
      </w:r>
    </w:p>
    <w:p w14:paraId="37ECD2E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A.5.3.</w:t>
      </w:r>
      <w:r w:rsidRPr="00A730D0">
        <w:rPr>
          <w:lang w:val="sv-SE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 xml:space="preserve">E-UTRAN </w:t>
      </w:r>
      <w:r w:rsidRPr="00A730D0">
        <w:rPr>
          <w:lang w:val="sv-SE" w:eastAsia="zh-CN"/>
        </w:rPr>
        <w:t>T</w:t>
      </w:r>
      <w:r w:rsidRPr="00A730D0">
        <w:rPr>
          <w:lang w:val="sv-SE"/>
        </w:rPr>
        <w:t>DD – HRPD Handover</w:t>
      </w:r>
      <w:r>
        <w:tab/>
        <w:t>1304</w:t>
      </w:r>
    </w:p>
    <w:p w14:paraId="13637A2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1304</w:t>
      </w:r>
    </w:p>
    <w:p w14:paraId="6A50FCC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1307</w:t>
      </w:r>
    </w:p>
    <w:p w14:paraId="3FFE78B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FI"/>
        </w:rPr>
        <w:t>A.5.3.6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TDD – cdma2000 1X Handover</w:t>
      </w:r>
      <w:r>
        <w:tab/>
        <w:t>1307</w:t>
      </w:r>
    </w:p>
    <w:p w14:paraId="206A128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1307</w:t>
      </w:r>
    </w:p>
    <w:p w14:paraId="2056475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1310</w:t>
      </w:r>
    </w:p>
    <w:p w14:paraId="28FAF30D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Control</w:t>
      </w:r>
      <w:r>
        <w:tab/>
        <w:t>1310</w:t>
      </w:r>
    </w:p>
    <w:p w14:paraId="3E4B008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RRC Re-establishment</w:t>
      </w:r>
      <w:r>
        <w:tab/>
        <w:t>1310</w:t>
      </w:r>
    </w:p>
    <w:p w14:paraId="5E602DD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E-UTRAN FDD Intra-frequency RRC Re-establishment</w:t>
      </w:r>
      <w:r>
        <w:tab/>
        <w:t>1310</w:t>
      </w:r>
    </w:p>
    <w:p w14:paraId="2ACB28B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1310</w:t>
      </w:r>
    </w:p>
    <w:p w14:paraId="4EE589E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1311</w:t>
      </w:r>
    </w:p>
    <w:p w14:paraId="56E8878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E-UTRAN FDD Inter-frequency RRC Re-establishment</w:t>
      </w:r>
      <w:r>
        <w:tab/>
        <w:t>1312</w:t>
      </w:r>
    </w:p>
    <w:p w14:paraId="31A46F1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1312</w:t>
      </w:r>
    </w:p>
    <w:p w14:paraId="0C464A1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1313</w:t>
      </w:r>
    </w:p>
    <w:p w14:paraId="7F94A5B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E-UTRAN TDD Intra-frequency RRC Re-establishment</w:t>
      </w:r>
      <w:r>
        <w:tab/>
        <w:t>1314</w:t>
      </w:r>
    </w:p>
    <w:p w14:paraId="04A791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1314</w:t>
      </w:r>
    </w:p>
    <w:p w14:paraId="2B7F815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1315</w:t>
      </w:r>
    </w:p>
    <w:p w14:paraId="5590913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TDD Inter-frequency RRC Re-establishment</w:t>
      </w:r>
      <w:r>
        <w:tab/>
        <w:t>1316</w:t>
      </w:r>
    </w:p>
    <w:p w14:paraId="261F927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1316</w:t>
      </w:r>
    </w:p>
    <w:p w14:paraId="2442D4D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1317</w:t>
      </w:r>
    </w:p>
    <w:p w14:paraId="32ED293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</w:t>
      </w:r>
      <w:r w:rsidRPr="00A730D0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FDD Intra-frequency RRC Re-establishment</w:t>
      </w:r>
      <w:r w:rsidRPr="00A730D0">
        <w:rPr>
          <w:snapToGrid w:val="0"/>
          <w:lang w:eastAsia="zh-CN"/>
        </w:rPr>
        <w:t xml:space="preserve"> for 5MHz bandwidth</w:t>
      </w:r>
      <w:r>
        <w:tab/>
        <w:t>1318</w:t>
      </w:r>
    </w:p>
    <w:p w14:paraId="4F539B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1318</w:t>
      </w:r>
    </w:p>
    <w:p w14:paraId="557F242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1318</w:t>
      </w:r>
    </w:p>
    <w:p w14:paraId="099BC24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FD-FDD Intra-frequency RRC Re-establishment for UE category 0</w:t>
      </w:r>
      <w:r>
        <w:tab/>
        <w:t>1318</w:t>
      </w:r>
    </w:p>
    <w:p w14:paraId="377978F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1318</w:t>
      </w:r>
    </w:p>
    <w:p w14:paraId="4A22344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1320</w:t>
      </w:r>
    </w:p>
    <w:p w14:paraId="1D3D845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HD-FDD Intra-frequency RRC Re-establishment for UE category 0</w:t>
      </w:r>
      <w:r>
        <w:tab/>
        <w:t>1321</w:t>
      </w:r>
    </w:p>
    <w:p w14:paraId="5C0B5FB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1321</w:t>
      </w:r>
    </w:p>
    <w:p w14:paraId="3B64B6D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1322</w:t>
      </w:r>
    </w:p>
    <w:p w14:paraId="21C7468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TDD Intra-frequency RRC Re-establishment for UE category 0</w:t>
      </w:r>
      <w:r>
        <w:tab/>
        <w:t>1323</w:t>
      </w:r>
    </w:p>
    <w:p w14:paraId="74E861A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1323</w:t>
      </w:r>
    </w:p>
    <w:p w14:paraId="11F75CF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1324</w:t>
      </w:r>
    </w:p>
    <w:p w14:paraId="59B6888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FD-FDD Intra-frequency RRC Re-establishment for Cat-M1 UE in CEModeA</w:t>
      </w:r>
      <w:r>
        <w:tab/>
        <w:t>1325</w:t>
      </w:r>
    </w:p>
    <w:p w14:paraId="4A9FCB1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1325</w:t>
      </w:r>
    </w:p>
    <w:p w14:paraId="6F3E8EA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1326</w:t>
      </w:r>
    </w:p>
    <w:p w14:paraId="4DF3E5C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HD-FDD Intra-frequency RRC Re-establishment for Cat-M1 UE in CEModeA</w:t>
      </w:r>
      <w:r>
        <w:tab/>
        <w:t>1327</w:t>
      </w:r>
    </w:p>
    <w:p w14:paraId="20C2CAD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1327</w:t>
      </w:r>
    </w:p>
    <w:p w14:paraId="6BECD29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1328</w:t>
      </w:r>
    </w:p>
    <w:p w14:paraId="7757593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TDD Intra-frequency RRC Re-establishment for Cat-M1 UE in CEModeA</w:t>
      </w:r>
      <w:r>
        <w:tab/>
        <w:t>1329</w:t>
      </w:r>
    </w:p>
    <w:p w14:paraId="6D07ABD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1329</w:t>
      </w:r>
    </w:p>
    <w:p w14:paraId="5A591F5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1330</w:t>
      </w:r>
    </w:p>
    <w:p w14:paraId="28152A2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FD-FDD Intra-frequency RRC Re-establishment for Cat-M1 UE in CEModeB</w:t>
      </w:r>
      <w:r>
        <w:tab/>
        <w:t>1331</w:t>
      </w:r>
    </w:p>
    <w:p w14:paraId="4EFEB4D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1331</w:t>
      </w:r>
    </w:p>
    <w:p w14:paraId="1C6C8F6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1332</w:t>
      </w:r>
    </w:p>
    <w:p w14:paraId="0BC6EA9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HD-FDD Intra-frequency RRC Re-establishment for Cat-M1 UE in CEModeB</w:t>
      </w:r>
      <w:r>
        <w:tab/>
        <w:t>1333</w:t>
      </w:r>
    </w:p>
    <w:p w14:paraId="692374B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1333</w:t>
      </w:r>
    </w:p>
    <w:p w14:paraId="10411E4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1334</w:t>
      </w:r>
    </w:p>
    <w:p w14:paraId="2D3300B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TDD Intra-frequency RRC Re-establishment for Cat-M1 UE in CEModeB</w:t>
      </w:r>
      <w:r>
        <w:tab/>
        <w:t>1335</w:t>
      </w:r>
    </w:p>
    <w:p w14:paraId="18AFBA3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1335</w:t>
      </w:r>
    </w:p>
    <w:p w14:paraId="2888616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1336</w:t>
      </w:r>
    </w:p>
    <w:p w14:paraId="130D321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HD-FDD Intra-frequency RRC Re-establishment for UE</w:t>
      </w:r>
      <w:r w:rsidRPr="00A730D0">
        <w:rPr>
          <w:snapToGrid w:val="0"/>
          <w:lang w:eastAsia="zh-CN"/>
        </w:rPr>
        <w:t xml:space="preserve"> category NB1 in In-Band mode under enhanced coverage</w:t>
      </w:r>
      <w:r>
        <w:tab/>
        <w:t>1337</w:t>
      </w:r>
    </w:p>
    <w:p w14:paraId="7C4854E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1337</w:t>
      </w:r>
    </w:p>
    <w:p w14:paraId="7DED2D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1339</w:t>
      </w:r>
    </w:p>
    <w:p w14:paraId="0EF6975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HD-FDD Int</w:t>
      </w:r>
      <w:r w:rsidRPr="00A730D0">
        <w:rPr>
          <w:snapToGrid w:val="0"/>
          <w:lang w:eastAsia="zh-CN"/>
        </w:rPr>
        <w:t>er</w:t>
      </w:r>
      <w:r w:rsidRPr="00A730D0">
        <w:rPr>
          <w:snapToGrid w:val="0"/>
        </w:rPr>
        <w:t>-frequency RRC Re-establishment for UE</w:t>
      </w:r>
      <w:r w:rsidRPr="00A730D0">
        <w:rPr>
          <w:snapToGrid w:val="0"/>
          <w:lang w:eastAsia="zh-CN"/>
        </w:rPr>
        <w:t xml:space="preserve"> category NB1 in In-Band mode under </w:t>
      </w:r>
      <w:r w:rsidRPr="00A730D0">
        <w:rPr>
          <w:rFonts w:cs="Intel Clear Light"/>
          <w:lang w:eastAsia="zh-CN"/>
        </w:rPr>
        <w:t>normal</w:t>
      </w:r>
      <w:r w:rsidRPr="00A730D0">
        <w:rPr>
          <w:rFonts w:cs="Arial"/>
          <w:lang w:eastAsia="zh-CN"/>
        </w:rPr>
        <w:t xml:space="preserve"> </w:t>
      </w:r>
      <w:r w:rsidRPr="00A730D0">
        <w:rPr>
          <w:snapToGrid w:val="0"/>
          <w:lang w:eastAsia="zh-CN"/>
        </w:rPr>
        <w:t>coverage</w:t>
      </w:r>
      <w:r>
        <w:tab/>
        <w:t>1340</w:t>
      </w:r>
    </w:p>
    <w:p w14:paraId="2518750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1340</w:t>
      </w:r>
    </w:p>
    <w:p w14:paraId="364DEBD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1342</w:t>
      </w:r>
    </w:p>
    <w:p w14:paraId="665CE18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FD-FDD Inter-frequency RRC Re-establishment for Cat-M1 UE in CEModeA</w:t>
      </w:r>
      <w:r>
        <w:tab/>
        <w:t>1343</w:t>
      </w:r>
    </w:p>
    <w:p w14:paraId="1444FD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1343</w:t>
      </w:r>
    </w:p>
    <w:p w14:paraId="35AF322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1344</w:t>
      </w:r>
    </w:p>
    <w:p w14:paraId="1D23DC3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HD-FDD Inter-frequency RRC Re-establishment for Cat-M1 UE in CEModeA</w:t>
      </w:r>
      <w:r>
        <w:tab/>
        <w:t>1345</w:t>
      </w:r>
    </w:p>
    <w:p w14:paraId="03C4AA0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1345</w:t>
      </w:r>
    </w:p>
    <w:p w14:paraId="2ABB02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1346</w:t>
      </w:r>
    </w:p>
    <w:p w14:paraId="634D083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TDD-TDD Inter-frequency RRC Re-establishment for Cat-M1 UE in CEModeA</w:t>
      </w:r>
      <w:r>
        <w:tab/>
        <w:t>1347</w:t>
      </w:r>
    </w:p>
    <w:p w14:paraId="1D4240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1347</w:t>
      </w:r>
    </w:p>
    <w:p w14:paraId="11AEE39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1348</w:t>
      </w:r>
    </w:p>
    <w:p w14:paraId="7D5D64E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FD-FDD Inter-frequency RRC Re-establishment for Cat-M1 UE in CEModeB</w:t>
      </w:r>
      <w:r>
        <w:tab/>
        <w:t>1349</w:t>
      </w:r>
    </w:p>
    <w:p w14:paraId="02F4DE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1349</w:t>
      </w:r>
    </w:p>
    <w:p w14:paraId="0702832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1350</w:t>
      </w:r>
    </w:p>
    <w:p w14:paraId="066E36F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HD-FDD Inter-frequency RRC Re-establishment for Cat-M1 UE in CEModeB</w:t>
      </w:r>
      <w:r>
        <w:tab/>
        <w:t>1351</w:t>
      </w:r>
    </w:p>
    <w:p w14:paraId="4D3EF98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1351</w:t>
      </w:r>
    </w:p>
    <w:p w14:paraId="03F8C61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1352</w:t>
      </w:r>
    </w:p>
    <w:p w14:paraId="79D4E6F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TDD Inter-frequency RRC Re-establishment for Cat-M1 UE in CEModeB</w:t>
      </w:r>
      <w:r>
        <w:tab/>
        <w:t>1353</w:t>
      </w:r>
    </w:p>
    <w:p w14:paraId="77ADF79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1353</w:t>
      </w:r>
    </w:p>
    <w:p w14:paraId="6801000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1354</w:t>
      </w:r>
    </w:p>
    <w:p w14:paraId="0969E23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TDD Int</w:t>
      </w:r>
      <w:r w:rsidRPr="00A730D0">
        <w:rPr>
          <w:snapToGrid w:val="0"/>
          <w:lang w:eastAsia="zh-CN"/>
        </w:rPr>
        <w:t>er</w:t>
      </w:r>
      <w:r w:rsidRPr="00A730D0">
        <w:rPr>
          <w:snapToGrid w:val="0"/>
        </w:rPr>
        <w:t>-frequency RRC Re-establishment for UE</w:t>
      </w:r>
      <w:r w:rsidRPr="00A730D0">
        <w:rPr>
          <w:snapToGrid w:val="0"/>
          <w:lang w:eastAsia="zh-CN"/>
        </w:rPr>
        <w:t xml:space="preserve"> category NB1 in In-Band mode under </w:t>
      </w:r>
      <w:r w:rsidRPr="00A730D0">
        <w:rPr>
          <w:rFonts w:cs="Intel Clear Light"/>
          <w:lang w:eastAsia="zh-CN"/>
        </w:rPr>
        <w:t>normal</w:t>
      </w:r>
      <w:r w:rsidRPr="00A730D0">
        <w:rPr>
          <w:rFonts w:cs="Arial"/>
          <w:lang w:eastAsia="zh-CN"/>
        </w:rPr>
        <w:t xml:space="preserve"> </w:t>
      </w:r>
      <w:r w:rsidRPr="00A730D0">
        <w:rPr>
          <w:snapToGrid w:val="0"/>
          <w:lang w:eastAsia="zh-CN"/>
        </w:rPr>
        <w:t>coverage</w:t>
      </w:r>
      <w:r>
        <w:tab/>
        <w:t>1355</w:t>
      </w:r>
    </w:p>
    <w:p w14:paraId="3E18D04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1355</w:t>
      </w:r>
    </w:p>
    <w:p w14:paraId="58FBA56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1357</w:t>
      </w:r>
    </w:p>
    <w:p w14:paraId="49068B8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TDD - TDD Intra-frequency RRC Re-establishment for UE</w:t>
      </w:r>
      <w:r w:rsidRPr="00A730D0">
        <w:rPr>
          <w:snapToGrid w:val="0"/>
          <w:lang w:eastAsia="zh-CN"/>
        </w:rPr>
        <w:t xml:space="preserve"> category NB1 in In-Band mode under enhanced coverage</w:t>
      </w:r>
      <w:r>
        <w:tab/>
        <w:t>1358</w:t>
      </w:r>
    </w:p>
    <w:p w14:paraId="1B22E18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1358</w:t>
      </w:r>
    </w:p>
    <w:p w14:paraId="2433CA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1360</w:t>
      </w:r>
    </w:p>
    <w:p w14:paraId="71EF0F8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1361</w:t>
      </w:r>
    </w:p>
    <w:p w14:paraId="7B340C6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tab/>
        <w:t>1361</w:t>
      </w:r>
    </w:p>
    <w:p w14:paraId="16CDB60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Purpose and Environment</w:t>
      </w:r>
      <w:r>
        <w:tab/>
        <w:t>1361</w:t>
      </w:r>
    </w:p>
    <w:p w14:paraId="6CCBCF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1362</w:t>
      </w:r>
    </w:p>
    <w:p w14:paraId="61F6899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1362</w:t>
      </w:r>
    </w:p>
    <w:p w14:paraId="4A08D20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1362</w:t>
      </w:r>
    </w:p>
    <w:p w14:paraId="4F6D1EA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1362</w:t>
      </w:r>
    </w:p>
    <w:p w14:paraId="283E69B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1363</w:t>
      </w:r>
    </w:p>
    <w:p w14:paraId="7D69E13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1363</w:t>
      </w:r>
    </w:p>
    <w:p w14:paraId="61F248C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1363</w:t>
      </w:r>
    </w:p>
    <w:p w14:paraId="26E005D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tab/>
        <w:t>1363</w:t>
      </w:r>
    </w:p>
    <w:p w14:paraId="7B4CDE5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1363</w:t>
      </w:r>
    </w:p>
    <w:p w14:paraId="4EFBD77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1364</w:t>
      </w:r>
    </w:p>
    <w:p w14:paraId="2E862BA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1365</w:t>
      </w:r>
    </w:p>
    <w:p w14:paraId="6C447DD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1365</w:t>
      </w:r>
    </w:p>
    <w:p w14:paraId="1A9C0CA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Contention Based Random Access Test</w:t>
      </w:r>
      <w:r>
        <w:tab/>
        <w:t>1365</w:t>
      </w:r>
    </w:p>
    <w:p w14:paraId="6F9E26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1365</w:t>
      </w:r>
    </w:p>
    <w:p w14:paraId="2125BFB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1367</w:t>
      </w:r>
    </w:p>
    <w:p w14:paraId="4037F1E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1367</w:t>
      </w:r>
    </w:p>
    <w:p w14:paraId="3D47BD0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1367</w:t>
      </w:r>
    </w:p>
    <w:p w14:paraId="042C73E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 NACK on msg3</w:t>
      </w:r>
      <w:r>
        <w:tab/>
        <w:t>1367</w:t>
      </w:r>
    </w:p>
    <w:p w14:paraId="3867A9D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1368</w:t>
      </w:r>
    </w:p>
    <w:p w14:paraId="7BEB115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1368</w:t>
      </w:r>
    </w:p>
    <w:p w14:paraId="040522F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1368</w:t>
      </w:r>
    </w:p>
    <w:p w14:paraId="541AB74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</w:t>
      </w:r>
      <w:r>
        <w:tab/>
        <w:t>1368</w:t>
      </w:r>
    </w:p>
    <w:p w14:paraId="1FF68B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1368</w:t>
      </w:r>
    </w:p>
    <w:p w14:paraId="5043D3B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1370</w:t>
      </w:r>
    </w:p>
    <w:p w14:paraId="551D065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1370</w:t>
      </w:r>
    </w:p>
    <w:p w14:paraId="5588232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1370</w:t>
      </w:r>
    </w:p>
    <w:p w14:paraId="62BA2F5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rPr>
          <w:lang w:eastAsia="zh-CN"/>
        </w:rPr>
        <w:t xml:space="preserve"> for 5MHz bandwidth</w:t>
      </w:r>
      <w:r>
        <w:tab/>
        <w:t>1370</w:t>
      </w:r>
    </w:p>
    <w:p w14:paraId="1BB70D1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1370</w:t>
      </w:r>
    </w:p>
    <w:p w14:paraId="587D5E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1371</w:t>
      </w:r>
    </w:p>
    <w:p w14:paraId="5C8D215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rPr>
          <w:lang w:eastAsia="zh-CN"/>
        </w:rPr>
        <w:t xml:space="preserve"> for 5MHz bandwidth</w:t>
      </w:r>
      <w:r>
        <w:tab/>
        <w:t>1371</w:t>
      </w:r>
    </w:p>
    <w:p w14:paraId="2D45B9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1371</w:t>
      </w:r>
    </w:p>
    <w:p w14:paraId="66D9713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1371</w:t>
      </w:r>
    </w:p>
    <w:p w14:paraId="3ED8C24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 For SCell</w:t>
      </w:r>
      <w:r>
        <w:tab/>
        <w:t>1372</w:t>
      </w:r>
    </w:p>
    <w:p w14:paraId="1CA268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1372</w:t>
      </w:r>
    </w:p>
    <w:p w14:paraId="1D7D918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1374</w:t>
      </w:r>
    </w:p>
    <w:p w14:paraId="7545091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1374</w:t>
      </w:r>
    </w:p>
    <w:p w14:paraId="747991E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1374</w:t>
      </w:r>
    </w:p>
    <w:p w14:paraId="76DF957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1374</w:t>
      </w:r>
    </w:p>
    <w:p w14:paraId="7A7535B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 For SCell</w:t>
      </w:r>
      <w:r>
        <w:tab/>
        <w:t>1375</w:t>
      </w:r>
    </w:p>
    <w:p w14:paraId="7D9A9E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1375</w:t>
      </w:r>
    </w:p>
    <w:p w14:paraId="2FC6FE3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1377</w:t>
      </w:r>
    </w:p>
    <w:p w14:paraId="0012441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1377</w:t>
      </w:r>
    </w:p>
    <w:p w14:paraId="57CAF93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1377</w:t>
      </w:r>
    </w:p>
    <w:p w14:paraId="20C7FBD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1377</w:t>
      </w:r>
    </w:p>
    <w:p w14:paraId="331633F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3DL/3UL TDD CA Non-Contention Based Random Access Test for 2 SCells</w:t>
      </w:r>
      <w:r>
        <w:tab/>
        <w:t>1378</w:t>
      </w:r>
    </w:p>
    <w:p w14:paraId="75D3522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1378</w:t>
      </w:r>
    </w:p>
    <w:p w14:paraId="4704A04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1381</w:t>
      </w:r>
    </w:p>
    <w:p w14:paraId="178691E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1381</w:t>
      </w:r>
    </w:p>
    <w:p w14:paraId="2097FBE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1382</w:t>
      </w:r>
    </w:p>
    <w:p w14:paraId="01A85EA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1382</w:t>
      </w:r>
    </w:p>
    <w:p w14:paraId="334334C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Normal Coverage</w:t>
      </w:r>
      <w:r>
        <w:tab/>
        <w:t>1383</w:t>
      </w:r>
    </w:p>
    <w:p w14:paraId="344CC4E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1383</w:t>
      </w:r>
    </w:p>
    <w:p w14:paraId="0029EA7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1385</w:t>
      </w:r>
    </w:p>
    <w:p w14:paraId="631540B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1385</w:t>
      </w:r>
    </w:p>
    <w:p w14:paraId="4161A93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1386</w:t>
      </w:r>
    </w:p>
    <w:p w14:paraId="5AA611B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1386</w:t>
      </w:r>
    </w:p>
    <w:p w14:paraId="3001F4F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1386</w:t>
      </w:r>
    </w:p>
    <w:p w14:paraId="56207C8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1386</w:t>
      </w:r>
    </w:p>
    <w:p w14:paraId="37553E9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1386</w:t>
      </w:r>
    </w:p>
    <w:p w14:paraId="5C4F565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1387</w:t>
      </w:r>
    </w:p>
    <w:p w14:paraId="6AB00A8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Normal Coverage</w:t>
      </w:r>
      <w:r>
        <w:tab/>
        <w:t>1387</w:t>
      </w:r>
    </w:p>
    <w:p w14:paraId="7E904BA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1387</w:t>
      </w:r>
    </w:p>
    <w:p w14:paraId="00B366D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1389</w:t>
      </w:r>
    </w:p>
    <w:p w14:paraId="7D7D14D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1389</w:t>
      </w:r>
    </w:p>
    <w:p w14:paraId="4295EBB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1390</w:t>
      </w:r>
    </w:p>
    <w:p w14:paraId="0C811F9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1390</w:t>
      </w:r>
    </w:p>
    <w:p w14:paraId="50A6396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1390</w:t>
      </w:r>
    </w:p>
    <w:p w14:paraId="13F4F1D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1390</w:t>
      </w:r>
    </w:p>
    <w:p w14:paraId="36EDD11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1390</w:t>
      </w:r>
    </w:p>
    <w:p w14:paraId="5C7C3ED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1391</w:t>
      </w:r>
    </w:p>
    <w:p w14:paraId="2583C13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Normal Coverage</w:t>
      </w:r>
      <w:r>
        <w:tab/>
        <w:t>1391</w:t>
      </w:r>
    </w:p>
    <w:p w14:paraId="4A98C95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1391</w:t>
      </w:r>
    </w:p>
    <w:p w14:paraId="62706DA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1393</w:t>
      </w:r>
    </w:p>
    <w:p w14:paraId="0E2AE30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1393</w:t>
      </w:r>
    </w:p>
    <w:p w14:paraId="1E55459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1394</w:t>
      </w:r>
    </w:p>
    <w:p w14:paraId="485B597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1394</w:t>
      </w:r>
    </w:p>
    <w:p w14:paraId="738513F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1394</w:t>
      </w:r>
    </w:p>
    <w:p w14:paraId="535C82E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1394</w:t>
      </w:r>
    </w:p>
    <w:p w14:paraId="1F161E4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1394</w:t>
      </w:r>
    </w:p>
    <w:p w14:paraId="2E952FA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1395</w:t>
      </w:r>
    </w:p>
    <w:p w14:paraId="2C524F5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Enhanced Coverage</w:t>
      </w:r>
      <w:r>
        <w:tab/>
        <w:t>1395</w:t>
      </w:r>
    </w:p>
    <w:p w14:paraId="6CBBB5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A.6.2.13.1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Purpose and Environment</w:t>
      </w:r>
      <w:r>
        <w:tab/>
        <w:t>1395</w:t>
      </w:r>
    </w:p>
    <w:p w14:paraId="7828D5E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1397</w:t>
      </w:r>
    </w:p>
    <w:p w14:paraId="51A2A5C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1397</w:t>
      </w:r>
    </w:p>
    <w:p w14:paraId="67BFB42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1398</w:t>
      </w:r>
    </w:p>
    <w:p w14:paraId="406F916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1398</w:t>
      </w:r>
    </w:p>
    <w:p w14:paraId="132A676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1398</w:t>
      </w:r>
    </w:p>
    <w:p w14:paraId="5CCD905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1398</w:t>
      </w:r>
    </w:p>
    <w:p w14:paraId="5528379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1398</w:t>
      </w:r>
    </w:p>
    <w:p w14:paraId="02E9AD1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1399</w:t>
      </w:r>
    </w:p>
    <w:p w14:paraId="59A13FC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Enhanced Coverage</w:t>
      </w:r>
      <w:r>
        <w:tab/>
        <w:t>1399</w:t>
      </w:r>
    </w:p>
    <w:p w14:paraId="1A180CD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A.6.2.14.1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Purpose and Environment</w:t>
      </w:r>
      <w:r>
        <w:tab/>
        <w:t>1399</w:t>
      </w:r>
    </w:p>
    <w:p w14:paraId="27B134E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1401</w:t>
      </w:r>
    </w:p>
    <w:p w14:paraId="5448310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1401</w:t>
      </w:r>
    </w:p>
    <w:p w14:paraId="708CC31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1402</w:t>
      </w:r>
    </w:p>
    <w:p w14:paraId="6325070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1402</w:t>
      </w:r>
    </w:p>
    <w:p w14:paraId="1E8B378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1402</w:t>
      </w:r>
    </w:p>
    <w:p w14:paraId="5DDE721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1402</w:t>
      </w:r>
    </w:p>
    <w:p w14:paraId="39CC993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1402</w:t>
      </w:r>
    </w:p>
    <w:p w14:paraId="791F25F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1403</w:t>
      </w:r>
    </w:p>
    <w:p w14:paraId="3B00D4D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Enhanced Coverage</w:t>
      </w:r>
      <w:r>
        <w:tab/>
        <w:t>1403</w:t>
      </w:r>
    </w:p>
    <w:p w14:paraId="29F2210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A.6.2.15.1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Purpose and Environment</w:t>
      </w:r>
      <w:r>
        <w:tab/>
        <w:t>1403</w:t>
      </w:r>
    </w:p>
    <w:p w14:paraId="48EA237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1405</w:t>
      </w:r>
    </w:p>
    <w:p w14:paraId="595EA9B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1405</w:t>
      </w:r>
    </w:p>
    <w:p w14:paraId="1FA1175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1406</w:t>
      </w:r>
    </w:p>
    <w:p w14:paraId="020919E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1406</w:t>
      </w:r>
    </w:p>
    <w:p w14:paraId="3232AC3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1406</w:t>
      </w:r>
    </w:p>
    <w:p w14:paraId="5D04E3B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1406</w:t>
      </w:r>
    </w:p>
    <w:p w14:paraId="1FA1B7E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1406</w:t>
      </w:r>
    </w:p>
    <w:p w14:paraId="1A1813F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1407</w:t>
      </w:r>
    </w:p>
    <w:p w14:paraId="28C3EEA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normal coverage</w:t>
      </w:r>
      <w:r>
        <w:tab/>
        <w:t>1407</w:t>
      </w:r>
    </w:p>
    <w:p w14:paraId="7FA6A44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1407</w:t>
      </w:r>
    </w:p>
    <w:p w14:paraId="36F81E9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1410</w:t>
      </w:r>
    </w:p>
    <w:p w14:paraId="67B9692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1410</w:t>
      </w:r>
    </w:p>
    <w:p w14:paraId="4F0309A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1411</w:t>
      </w:r>
    </w:p>
    <w:p w14:paraId="42953BE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1411</w:t>
      </w:r>
    </w:p>
    <w:p w14:paraId="7227112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1411</w:t>
      </w:r>
    </w:p>
    <w:p w14:paraId="5FC942D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1411</w:t>
      </w:r>
    </w:p>
    <w:p w14:paraId="4716AEF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1411</w:t>
      </w:r>
    </w:p>
    <w:p w14:paraId="4C43FB2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1411</w:t>
      </w:r>
    </w:p>
    <w:p w14:paraId="6707A9F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Enhanced Coverage</w:t>
      </w:r>
      <w:r>
        <w:tab/>
        <w:t>1412</w:t>
      </w:r>
    </w:p>
    <w:p w14:paraId="2C10408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1412</w:t>
      </w:r>
    </w:p>
    <w:p w14:paraId="068910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1415</w:t>
      </w:r>
    </w:p>
    <w:p w14:paraId="533F707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1415</w:t>
      </w:r>
    </w:p>
    <w:p w14:paraId="43CA22F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1416</w:t>
      </w:r>
    </w:p>
    <w:p w14:paraId="3CACAEE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1416</w:t>
      </w:r>
    </w:p>
    <w:p w14:paraId="47BFBFB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1416</w:t>
      </w:r>
    </w:p>
    <w:p w14:paraId="2229E45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1416</w:t>
      </w:r>
    </w:p>
    <w:p w14:paraId="3C29747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1416</w:t>
      </w:r>
    </w:p>
    <w:p w14:paraId="1D6595B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1416</w:t>
      </w:r>
    </w:p>
    <w:p w14:paraId="5D2CF52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on Non-anchor Carrier Test for UE category NB1 UEs In-band mode in Enhanced Coverage</w:t>
      </w:r>
      <w:r>
        <w:tab/>
        <w:t>1417</w:t>
      </w:r>
    </w:p>
    <w:p w14:paraId="20C4CB8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1417</w:t>
      </w:r>
    </w:p>
    <w:p w14:paraId="38C1D4E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1420</w:t>
      </w:r>
    </w:p>
    <w:p w14:paraId="7F10DB2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1420</w:t>
      </w:r>
    </w:p>
    <w:p w14:paraId="44B5884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1421</w:t>
      </w:r>
    </w:p>
    <w:p w14:paraId="033A869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1421</w:t>
      </w:r>
    </w:p>
    <w:p w14:paraId="7749B3B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1421</w:t>
      </w:r>
    </w:p>
    <w:p w14:paraId="6180F03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1421</w:t>
      </w:r>
    </w:p>
    <w:p w14:paraId="2A8C525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1421</w:t>
      </w:r>
    </w:p>
    <w:p w14:paraId="643E82D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1421</w:t>
      </w:r>
    </w:p>
    <w:p w14:paraId="4D2EE37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normal coverage</w:t>
      </w:r>
      <w:r>
        <w:tab/>
        <w:t>1422</w:t>
      </w:r>
    </w:p>
    <w:p w14:paraId="1AD88F1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1422</w:t>
      </w:r>
    </w:p>
    <w:p w14:paraId="00F636C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1424</w:t>
      </w:r>
    </w:p>
    <w:p w14:paraId="00A1415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1424</w:t>
      </w:r>
    </w:p>
    <w:p w14:paraId="4553C16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1425</w:t>
      </w:r>
    </w:p>
    <w:p w14:paraId="392E7C5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1425</w:t>
      </w:r>
    </w:p>
    <w:p w14:paraId="4765F06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1425</w:t>
      </w:r>
    </w:p>
    <w:p w14:paraId="2CC35EA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1425</w:t>
      </w:r>
    </w:p>
    <w:p w14:paraId="5E12127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1425</w:t>
      </w:r>
    </w:p>
    <w:p w14:paraId="765B401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1425</w:t>
      </w:r>
    </w:p>
    <w:p w14:paraId="25B76D0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enhanced coverage</w:t>
      </w:r>
      <w:r>
        <w:tab/>
        <w:t>1426</w:t>
      </w:r>
    </w:p>
    <w:p w14:paraId="08DF87B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1426</w:t>
      </w:r>
    </w:p>
    <w:p w14:paraId="0266DC0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1428</w:t>
      </w:r>
    </w:p>
    <w:p w14:paraId="3F13391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1428</w:t>
      </w:r>
    </w:p>
    <w:p w14:paraId="5F8193E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1429</w:t>
      </w:r>
    </w:p>
    <w:p w14:paraId="0912E08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1429</w:t>
      </w:r>
    </w:p>
    <w:p w14:paraId="343C60F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1429</w:t>
      </w:r>
    </w:p>
    <w:p w14:paraId="0B60362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1429</w:t>
      </w:r>
    </w:p>
    <w:p w14:paraId="050B256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1429</w:t>
      </w:r>
    </w:p>
    <w:p w14:paraId="17A6BE1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1429</w:t>
      </w:r>
    </w:p>
    <w:p w14:paraId="72D6E10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on Non-anchor Carrier Test for UE category NB1 UEs In-band mode in Enhanced Coverage</w:t>
      </w:r>
      <w:r>
        <w:tab/>
        <w:t>1430</w:t>
      </w:r>
    </w:p>
    <w:p w14:paraId="38849D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1430</w:t>
      </w:r>
    </w:p>
    <w:p w14:paraId="528C693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1432</w:t>
      </w:r>
    </w:p>
    <w:p w14:paraId="6FADD46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1432</w:t>
      </w:r>
    </w:p>
    <w:p w14:paraId="7ABA305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1433</w:t>
      </w:r>
    </w:p>
    <w:p w14:paraId="53DD20A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1433</w:t>
      </w:r>
    </w:p>
    <w:p w14:paraId="653A25D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A.6.2.21.2.4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1433</w:t>
      </w:r>
    </w:p>
    <w:p w14:paraId="02CAA96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1433</w:t>
      </w:r>
    </w:p>
    <w:p w14:paraId="33D0ED3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1433</w:t>
      </w:r>
    </w:p>
    <w:p w14:paraId="712A38C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1433</w:t>
      </w:r>
    </w:p>
    <w:p w14:paraId="7BD1A95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1434</w:t>
      </w:r>
    </w:p>
    <w:p w14:paraId="355AA0D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</w:t>
      </w:r>
      <w:r>
        <w:tab/>
        <w:t>1434</w:t>
      </w:r>
    </w:p>
    <w:p w14:paraId="70D9F68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1434</w:t>
      </w:r>
    </w:p>
    <w:p w14:paraId="74D48F3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1436</w:t>
      </w:r>
    </w:p>
    <w:p w14:paraId="1987CF2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UTRAN FDD</w:t>
      </w:r>
      <w:r>
        <w:tab/>
        <w:t>1436</w:t>
      </w:r>
    </w:p>
    <w:p w14:paraId="0A2219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1436</w:t>
      </w:r>
    </w:p>
    <w:p w14:paraId="592DAF2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1438</w:t>
      </w:r>
    </w:p>
    <w:p w14:paraId="48A5BED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provided</w:t>
      </w:r>
      <w:r>
        <w:tab/>
        <w:t>1438</w:t>
      </w:r>
    </w:p>
    <w:p w14:paraId="19971D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1438</w:t>
      </w:r>
    </w:p>
    <w:p w14:paraId="5544C7A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1439</w:t>
      </w:r>
    </w:p>
    <w:p w14:paraId="4AAC8E5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provided</w:t>
      </w:r>
      <w:r>
        <w:tab/>
        <w:t>1440</w:t>
      </w:r>
    </w:p>
    <w:p w14:paraId="58DD615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1440</w:t>
      </w:r>
    </w:p>
    <w:p w14:paraId="3FEB45B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1441</w:t>
      </w:r>
    </w:p>
    <w:p w14:paraId="3FDEE09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1442</w:t>
      </w:r>
    </w:p>
    <w:p w14:paraId="645AC98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</w:t>
      </w:r>
      <w:r w:rsidRPr="00A730D0">
        <w:rPr>
          <w:snapToGrid w:val="0"/>
          <w:lang w:eastAsia="zh-CN"/>
        </w:rPr>
        <w:t>6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5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1442</w:t>
      </w:r>
    </w:p>
    <w:p w14:paraId="09F26DF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</w:t>
      </w:r>
      <w:r w:rsidRPr="00A730D0">
        <w:rPr>
          <w:snapToGrid w:val="0"/>
          <w:lang w:eastAsia="zh-CN"/>
        </w:rPr>
        <w:t>6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5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1444</w:t>
      </w:r>
    </w:p>
    <w:p w14:paraId="3470F3A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1444</w:t>
      </w:r>
    </w:p>
    <w:p w14:paraId="6C40D2A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</w:t>
      </w:r>
      <w:r w:rsidRPr="00A730D0">
        <w:rPr>
          <w:snapToGrid w:val="0"/>
          <w:lang w:eastAsia="zh-CN"/>
        </w:rPr>
        <w:t>6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6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1444</w:t>
      </w:r>
    </w:p>
    <w:p w14:paraId="0DDDD08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</w:t>
      </w:r>
      <w:r>
        <w:rPr>
          <w:lang w:eastAsia="zh-CN"/>
        </w:rPr>
        <w:t xml:space="preserve"> 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1447</w:t>
      </w:r>
    </w:p>
    <w:p w14:paraId="11954A5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1447</w:t>
      </w:r>
    </w:p>
    <w:p w14:paraId="2752E00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</w:t>
      </w:r>
      <w:r w:rsidRPr="00A730D0">
        <w:rPr>
          <w:snapToGrid w:val="0"/>
          <w:lang w:eastAsia="zh-CN"/>
        </w:rPr>
        <w:t>6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7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1447</w:t>
      </w:r>
    </w:p>
    <w:p w14:paraId="3168306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</w:t>
      </w:r>
      <w:r w:rsidRPr="00A730D0">
        <w:rPr>
          <w:snapToGrid w:val="0"/>
          <w:lang w:eastAsia="zh-CN"/>
        </w:rPr>
        <w:t>6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7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1450</w:t>
      </w:r>
    </w:p>
    <w:p w14:paraId="05158F1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1450</w:t>
      </w:r>
    </w:p>
    <w:p w14:paraId="271E937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</w:t>
      </w:r>
      <w:r w:rsidRPr="00A730D0">
        <w:rPr>
          <w:snapToGrid w:val="0"/>
          <w:lang w:eastAsia="zh-CN"/>
        </w:rPr>
        <w:t>6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8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1450</w:t>
      </w:r>
    </w:p>
    <w:p w14:paraId="5B0BDB4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</w:t>
      </w:r>
      <w:r w:rsidRPr="00A730D0">
        <w:rPr>
          <w:snapToGrid w:val="0"/>
          <w:lang w:eastAsia="zh-CN"/>
        </w:rPr>
        <w:t>6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8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1453</w:t>
      </w:r>
    </w:p>
    <w:p w14:paraId="70E707B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 without System Information</w:t>
      </w:r>
      <w:r>
        <w:tab/>
        <w:t>1453</w:t>
      </w:r>
    </w:p>
    <w:p w14:paraId="6A2076D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1453</w:t>
      </w:r>
    </w:p>
    <w:p w14:paraId="7A7BCAC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1455</w:t>
      </w:r>
    </w:p>
    <w:p w14:paraId="7A1F28B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not provided</w:t>
      </w:r>
      <w:r>
        <w:tab/>
        <w:t>1455</w:t>
      </w:r>
    </w:p>
    <w:p w14:paraId="186A724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1455</w:t>
      </w:r>
    </w:p>
    <w:p w14:paraId="46AE56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1457</w:t>
      </w:r>
    </w:p>
    <w:p w14:paraId="293BFDE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not provided</w:t>
      </w:r>
      <w:r>
        <w:tab/>
        <w:t>1457</w:t>
      </w:r>
    </w:p>
    <w:p w14:paraId="7D8838B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1457</w:t>
      </w:r>
    </w:p>
    <w:p w14:paraId="6DF5C9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0934DD9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RRC connection release redirection to UTRAN </w:t>
      </w:r>
      <w:r>
        <w:rPr>
          <w:lang w:eastAsia="zh-CN"/>
        </w:rPr>
        <w:t>F</w:t>
      </w:r>
      <w:r>
        <w:t>DD</w:t>
      </w:r>
      <w:r>
        <w:rPr>
          <w:lang w:eastAsia="zh-CN"/>
        </w:rPr>
        <w:t xml:space="preserve"> without SI provided</w:t>
      </w:r>
      <w:r>
        <w:tab/>
        <w:t>1459</w:t>
      </w:r>
    </w:p>
    <w:p w14:paraId="4C25633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1459</w:t>
      </w:r>
    </w:p>
    <w:p w14:paraId="515AFBE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1462</w:t>
      </w:r>
    </w:p>
    <w:p w14:paraId="2A7EDA7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 to NR FR1 for redcap UE</w:t>
      </w:r>
      <w:r>
        <w:tab/>
        <w:t>1462</w:t>
      </w:r>
    </w:p>
    <w:p w14:paraId="5F8F98E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1462</w:t>
      </w:r>
    </w:p>
    <w:p w14:paraId="22EA1DC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Parameters</w:t>
      </w:r>
      <w:r>
        <w:tab/>
        <w:t>1462</w:t>
      </w:r>
    </w:p>
    <w:p w14:paraId="0A84394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A.6.3.13.3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1466</w:t>
      </w:r>
    </w:p>
    <w:p w14:paraId="0D96FDB1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1443</w:t>
      </w:r>
    </w:p>
    <w:p w14:paraId="748F240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1443</w:t>
      </w:r>
    </w:p>
    <w:p w14:paraId="3266DBC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tab/>
        <w:t>1443</w:t>
      </w:r>
    </w:p>
    <w:p w14:paraId="2F09CE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1443</w:t>
      </w:r>
    </w:p>
    <w:p w14:paraId="263D94C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1444</w:t>
      </w:r>
    </w:p>
    <w:p w14:paraId="23827B5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</w:t>
      </w:r>
      <w:r>
        <w:tab/>
        <w:t>1445</w:t>
      </w:r>
    </w:p>
    <w:p w14:paraId="5FC20CD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1445</w:t>
      </w:r>
    </w:p>
    <w:p w14:paraId="3273B7A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1447</w:t>
      </w:r>
    </w:p>
    <w:p w14:paraId="1C5A2F5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</w:t>
      </w:r>
      <w:r>
        <w:tab/>
        <w:t>1448</w:t>
      </w:r>
    </w:p>
    <w:p w14:paraId="4AD68E4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1448</w:t>
      </w:r>
    </w:p>
    <w:p w14:paraId="241DB8D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1450</w:t>
      </w:r>
    </w:p>
    <w:p w14:paraId="2349425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tab/>
        <w:t>1451</w:t>
      </w:r>
    </w:p>
    <w:p w14:paraId="4C83A1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1451</w:t>
      </w:r>
    </w:p>
    <w:p w14:paraId="70E9FCD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1452</w:t>
      </w:r>
    </w:p>
    <w:p w14:paraId="5B968C9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rPr>
          <w:lang w:eastAsia="zh-CN"/>
        </w:rPr>
        <w:t xml:space="preserve"> for 20 MHz + 10 MHz</w:t>
      </w:r>
      <w:r>
        <w:tab/>
        <w:t>1453</w:t>
      </w:r>
    </w:p>
    <w:p w14:paraId="399C62A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3F82A7A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</w:t>
      </w:r>
      <w:r>
        <w:rPr>
          <w:lang w:eastAsia="zh-CN"/>
        </w:rPr>
        <w:t>4A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1453</w:t>
      </w:r>
    </w:p>
    <w:p w14:paraId="1266372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rPr>
          <w:lang w:eastAsia="zh-CN"/>
        </w:rPr>
        <w:t xml:space="preserve"> for 5MHz Bandwidth</w:t>
      </w:r>
      <w:r>
        <w:tab/>
        <w:t>1453</w:t>
      </w:r>
    </w:p>
    <w:p w14:paraId="765E1D8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139F4F0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1454</w:t>
      </w:r>
    </w:p>
    <w:p w14:paraId="61A8C0E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 in sTAG</w:t>
      </w:r>
      <w:r>
        <w:tab/>
        <w:t>1454</w:t>
      </w:r>
    </w:p>
    <w:p w14:paraId="21FD183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1454</w:t>
      </w:r>
    </w:p>
    <w:p w14:paraId="0596B59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1456</w:t>
      </w:r>
    </w:p>
    <w:p w14:paraId="01C16A3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tab/>
        <w:t>1457</w:t>
      </w:r>
    </w:p>
    <w:p w14:paraId="7414FD0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643BB3B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616B1B1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 w:rsidRPr="00A730D0">
        <w:rPr>
          <w:snapToGrid w:val="0"/>
          <w:lang w:eastAsia="zh-CN"/>
        </w:rPr>
        <w:t xml:space="preserve"> for 20MHz +20MHz</w:t>
      </w:r>
      <w:r>
        <w:tab/>
        <w:t>1459</w:t>
      </w:r>
    </w:p>
    <w:p w14:paraId="64FA715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1459</w:t>
      </w:r>
    </w:p>
    <w:p w14:paraId="76DAA40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3CD31B0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rPr>
          <w:lang w:eastAsia="zh-CN"/>
        </w:rPr>
        <w:t xml:space="preserve"> for </w:t>
      </w:r>
      <w:r w:rsidRPr="00A730D0">
        <w:rPr>
          <w:snapToGrid w:val="0"/>
          <w:lang w:eastAsia="zh-CN"/>
        </w:rPr>
        <w:t>20MHz +10MHz</w:t>
      </w:r>
      <w:r>
        <w:tab/>
        <w:t>1459</w:t>
      </w:r>
    </w:p>
    <w:p w14:paraId="09BF980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1459</w:t>
      </w:r>
    </w:p>
    <w:p w14:paraId="16392EC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2AC3312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A.7.1.8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1460</w:t>
      </w:r>
    </w:p>
    <w:p w14:paraId="1D42526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A.7.1.8.1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1460</w:t>
      </w:r>
    </w:p>
    <w:p w14:paraId="145F349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A.7.1.8.2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1460</w:t>
      </w:r>
    </w:p>
    <w:p w14:paraId="23709D0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A.7.1.9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1460</w:t>
      </w:r>
    </w:p>
    <w:p w14:paraId="324412A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A.7.1.9.1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1460</w:t>
      </w:r>
    </w:p>
    <w:p w14:paraId="788C114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A.7.1.9.2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1460</w:t>
      </w:r>
    </w:p>
    <w:p w14:paraId="307F48E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CEModeA</w:t>
      </w:r>
      <w:r>
        <w:tab/>
        <w:t>1460</w:t>
      </w:r>
    </w:p>
    <w:p w14:paraId="1E1D833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1460</w:t>
      </w:r>
    </w:p>
    <w:p w14:paraId="6D409E8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630E023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CEModeA</w:t>
      </w:r>
      <w:r>
        <w:tab/>
        <w:t>1462</w:t>
      </w:r>
    </w:p>
    <w:p w14:paraId="2B79121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1462</w:t>
      </w:r>
    </w:p>
    <w:p w14:paraId="5EB6CE3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1464</w:t>
      </w:r>
    </w:p>
    <w:p w14:paraId="2612357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CEModeA</w:t>
      </w:r>
      <w:r>
        <w:tab/>
        <w:t>1464</w:t>
      </w:r>
    </w:p>
    <w:p w14:paraId="2399675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1464</w:t>
      </w:r>
    </w:p>
    <w:p w14:paraId="4F1DC03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1466</w:t>
      </w:r>
    </w:p>
    <w:p w14:paraId="4364728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1466</w:t>
      </w:r>
    </w:p>
    <w:p w14:paraId="7F8B39E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1466</w:t>
      </w:r>
    </w:p>
    <w:p w14:paraId="1B3932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1468</w:t>
      </w:r>
    </w:p>
    <w:p w14:paraId="7C65759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CEModeB</w:t>
      </w:r>
      <w:r>
        <w:tab/>
        <w:t>1469</w:t>
      </w:r>
    </w:p>
    <w:p w14:paraId="5B5BFFD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1469</w:t>
      </w:r>
    </w:p>
    <w:p w14:paraId="7373802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A.7.1.14.2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1470</w:t>
      </w:r>
    </w:p>
    <w:p w14:paraId="31081AD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</w:t>
      </w:r>
      <w:r>
        <w:tab/>
        <w:t>1470</w:t>
      </w:r>
    </w:p>
    <w:p w14:paraId="1EFB108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1470</w:t>
      </w:r>
    </w:p>
    <w:p w14:paraId="20B539F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A.7.1.15.2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1471</w:t>
      </w:r>
    </w:p>
    <w:p w14:paraId="637DCAC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CEModeB</w:t>
      </w:r>
      <w:r>
        <w:tab/>
        <w:t>1472</w:t>
      </w:r>
    </w:p>
    <w:p w14:paraId="6BD89BB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1472</w:t>
      </w:r>
    </w:p>
    <w:p w14:paraId="6FDAA5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A.7.1.16.2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1473</w:t>
      </w:r>
    </w:p>
    <w:p w14:paraId="320C209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normal coverage</w:t>
      </w:r>
      <w:r>
        <w:tab/>
        <w:t>1474</w:t>
      </w:r>
    </w:p>
    <w:p w14:paraId="164B8C9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1474</w:t>
      </w:r>
    </w:p>
    <w:p w14:paraId="6B5D2BC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1476</w:t>
      </w:r>
    </w:p>
    <w:p w14:paraId="7064A67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enhanced coverage</w:t>
      </w:r>
      <w:r>
        <w:tab/>
        <w:t>1477</w:t>
      </w:r>
    </w:p>
    <w:p w14:paraId="6052055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1477</w:t>
      </w:r>
    </w:p>
    <w:p w14:paraId="45A458D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1479</w:t>
      </w:r>
    </w:p>
    <w:p w14:paraId="4CF0EF5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- UE Transmit Timing Accuracy Test for RACH-less Handover</w:t>
      </w:r>
      <w:r>
        <w:tab/>
        <w:t>1480</w:t>
      </w:r>
    </w:p>
    <w:p w14:paraId="521AE87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1480</w:t>
      </w:r>
    </w:p>
    <w:p w14:paraId="6D562E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1481</w:t>
      </w:r>
    </w:p>
    <w:p w14:paraId="1E4A455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- UE Transmit Timing Accuracy Test for RACH-less Handover</w:t>
      </w:r>
      <w:r>
        <w:tab/>
        <w:t>1481</w:t>
      </w:r>
    </w:p>
    <w:p w14:paraId="2253235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1481</w:t>
      </w:r>
    </w:p>
    <w:p w14:paraId="6A7FFA2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1483</w:t>
      </w:r>
    </w:p>
    <w:p w14:paraId="4AAB93F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CEModeA</w:t>
      </w:r>
      <w:r>
        <w:tab/>
        <w:t>1483</w:t>
      </w:r>
    </w:p>
    <w:p w14:paraId="335730C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1483</w:t>
      </w:r>
    </w:p>
    <w:p w14:paraId="32F662C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1485</w:t>
      </w:r>
    </w:p>
    <w:p w14:paraId="313795F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CEModeA</w:t>
      </w:r>
      <w:r>
        <w:tab/>
        <w:t>1485</w:t>
      </w:r>
    </w:p>
    <w:p w14:paraId="3C81681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1485</w:t>
      </w:r>
    </w:p>
    <w:p w14:paraId="4B82429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1487</w:t>
      </w:r>
    </w:p>
    <w:p w14:paraId="5F429D8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CEModeA</w:t>
      </w:r>
      <w:r>
        <w:tab/>
        <w:t>1487</w:t>
      </w:r>
    </w:p>
    <w:p w14:paraId="19A361F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1487</w:t>
      </w:r>
    </w:p>
    <w:p w14:paraId="2BF169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1489</w:t>
      </w:r>
    </w:p>
    <w:p w14:paraId="6766D66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CEModeB</w:t>
      </w:r>
      <w:r>
        <w:tab/>
        <w:t>1489</w:t>
      </w:r>
    </w:p>
    <w:p w14:paraId="6F3D5D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1489</w:t>
      </w:r>
    </w:p>
    <w:p w14:paraId="204B311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A.7.1.24.2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1490</w:t>
      </w:r>
    </w:p>
    <w:p w14:paraId="7FA7F19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CEModeB</w:t>
      </w:r>
      <w:r>
        <w:tab/>
        <w:t>1491</w:t>
      </w:r>
    </w:p>
    <w:p w14:paraId="68EBEF5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1491</w:t>
      </w:r>
    </w:p>
    <w:p w14:paraId="3E49D38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A.7.1.25.2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1492</w:t>
      </w:r>
    </w:p>
    <w:p w14:paraId="314452E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CEModeB</w:t>
      </w:r>
      <w:r>
        <w:tab/>
        <w:t>1493</w:t>
      </w:r>
    </w:p>
    <w:p w14:paraId="252D73F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1493</w:t>
      </w:r>
    </w:p>
    <w:p w14:paraId="5BC66A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A.7.1.26.2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1494</w:t>
      </w:r>
    </w:p>
    <w:p w14:paraId="65F08AF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normal coverage</w:t>
      </w:r>
      <w:r>
        <w:tab/>
        <w:t>1495</w:t>
      </w:r>
    </w:p>
    <w:p w14:paraId="580EFC3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1495</w:t>
      </w:r>
    </w:p>
    <w:p w14:paraId="51EFB54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1497</w:t>
      </w:r>
    </w:p>
    <w:p w14:paraId="740B68E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enhanced coverage</w:t>
      </w:r>
      <w:r>
        <w:tab/>
        <w:t>1497</w:t>
      </w:r>
    </w:p>
    <w:p w14:paraId="74C4FBA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1497</w:t>
      </w:r>
    </w:p>
    <w:p w14:paraId="43F802E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1499</w:t>
      </w:r>
    </w:p>
    <w:p w14:paraId="1C931BE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1500</w:t>
      </w:r>
    </w:p>
    <w:p w14:paraId="52A310B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tab/>
        <w:t>1500</w:t>
      </w:r>
    </w:p>
    <w:p w14:paraId="54C4159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1500</w:t>
      </w:r>
    </w:p>
    <w:p w14:paraId="017E148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1501</w:t>
      </w:r>
    </w:p>
    <w:p w14:paraId="5CE67FD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</w:t>
      </w:r>
      <w:r>
        <w:tab/>
        <w:t>1502</w:t>
      </w:r>
    </w:p>
    <w:p w14:paraId="11C3648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1502</w:t>
      </w:r>
    </w:p>
    <w:p w14:paraId="0FF452E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1504</w:t>
      </w:r>
    </w:p>
    <w:p w14:paraId="2B1E3DA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5MHz</w:t>
      </w:r>
      <w:r>
        <w:tab/>
        <w:t>1504</w:t>
      </w:r>
    </w:p>
    <w:p w14:paraId="42308E5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5BD20C9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1504</w:t>
      </w:r>
    </w:p>
    <w:p w14:paraId="243A5E1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SCell in sTAG</w:t>
      </w:r>
      <w:r>
        <w:tab/>
        <w:t>1504</w:t>
      </w:r>
    </w:p>
    <w:p w14:paraId="6E3872A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0692F9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1507</w:t>
      </w:r>
    </w:p>
    <w:p w14:paraId="4F699B7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 for Scell in sTAG</w:t>
      </w:r>
      <w:r>
        <w:tab/>
        <w:t>1507</w:t>
      </w:r>
    </w:p>
    <w:p w14:paraId="217E67C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1507</w:t>
      </w:r>
    </w:p>
    <w:p w14:paraId="0960B3B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1509</w:t>
      </w:r>
    </w:p>
    <w:p w14:paraId="5DDBF6B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+20 MHz</w:t>
      </w:r>
      <w:r>
        <w:tab/>
        <w:t>1509</w:t>
      </w:r>
    </w:p>
    <w:p w14:paraId="5A95500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1509</w:t>
      </w:r>
    </w:p>
    <w:p w14:paraId="2D2D070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1510</w:t>
      </w:r>
    </w:p>
    <w:p w14:paraId="337428A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+10 MHz</w:t>
      </w:r>
      <w:r>
        <w:tab/>
        <w:t>1510</w:t>
      </w:r>
    </w:p>
    <w:p w14:paraId="0A4891F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1510</w:t>
      </w:r>
    </w:p>
    <w:p w14:paraId="1D13AD6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1510</w:t>
      </w:r>
    </w:p>
    <w:p w14:paraId="16EF527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Timing Advance Adjustment Accuracy Test for Cat-M1 UE in CEModeA</w:t>
      </w:r>
      <w:r>
        <w:tab/>
        <w:t>1510</w:t>
      </w:r>
    </w:p>
    <w:p w14:paraId="763C164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1510</w:t>
      </w:r>
    </w:p>
    <w:p w14:paraId="7A2F29E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1513</w:t>
      </w:r>
    </w:p>
    <w:p w14:paraId="7E66B49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for Cat-M1 UE in CEModeA</w:t>
      </w:r>
      <w:r>
        <w:tab/>
        <w:t>1513</w:t>
      </w:r>
    </w:p>
    <w:p w14:paraId="452BF26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1513</w:t>
      </w:r>
    </w:p>
    <w:p w14:paraId="4200487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1515</w:t>
      </w:r>
    </w:p>
    <w:p w14:paraId="1FE9DE2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Timing Advance Adjustment Accuracy Test for Cat-M1 UE in CEModeA</w:t>
      </w:r>
      <w:r>
        <w:tab/>
        <w:t>1515</w:t>
      </w:r>
    </w:p>
    <w:p w14:paraId="69FBF9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1515</w:t>
      </w:r>
    </w:p>
    <w:p w14:paraId="0291FA2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1517</w:t>
      </w:r>
    </w:p>
    <w:p w14:paraId="353576D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1518</w:t>
      </w:r>
    </w:p>
    <w:p w14:paraId="5F1DE2F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Timing Advance Adjustment Accuracy Test in CEModeB</w:t>
      </w:r>
      <w:r>
        <w:tab/>
        <w:t>1519</w:t>
      </w:r>
    </w:p>
    <w:p w14:paraId="1897FC3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1519</w:t>
      </w:r>
    </w:p>
    <w:p w14:paraId="19B27F9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A.7.2.10.2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1520</w:t>
      </w:r>
    </w:p>
    <w:p w14:paraId="6FD5F95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in CEModeB</w:t>
      </w:r>
      <w:r>
        <w:tab/>
        <w:t>1520</w:t>
      </w:r>
    </w:p>
    <w:p w14:paraId="7ECB092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1520</w:t>
      </w:r>
    </w:p>
    <w:p w14:paraId="4E2BA7F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A.7.2.11.2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1522</w:t>
      </w:r>
    </w:p>
    <w:p w14:paraId="7BD8680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Timing Advance Adjustment Accuracy Test in CEModeB</w:t>
      </w:r>
      <w:r>
        <w:tab/>
        <w:t>1522</w:t>
      </w:r>
    </w:p>
    <w:p w14:paraId="381AD9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1522</w:t>
      </w:r>
    </w:p>
    <w:p w14:paraId="7906077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A.7.2.12.2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1524</w:t>
      </w:r>
    </w:p>
    <w:p w14:paraId="7759331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UE Timing Advance Adjustment delay Test for sTTI and </w:t>
      </w:r>
      <w:r w:rsidRPr="00A730D0">
        <w:rPr>
          <w:i/>
          <w:iCs/>
          <w:lang w:val="en-US"/>
        </w:rPr>
        <w:t>ShortProcessingTime=TRUE</w:t>
      </w:r>
      <w:r>
        <w:tab/>
        <w:t>1525</w:t>
      </w:r>
    </w:p>
    <w:p w14:paraId="340A426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1525</w:t>
      </w:r>
    </w:p>
    <w:p w14:paraId="08A1B6F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A.7.2.13.2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1526</w:t>
      </w:r>
    </w:p>
    <w:p w14:paraId="3EF5FEB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UE Timing Advance Adjustment delay Test for sTTI and </w:t>
      </w:r>
      <w:r w:rsidRPr="00A730D0">
        <w:rPr>
          <w:i/>
          <w:iCs/>
          <w:lang w:val="en-US"/>
        </w:rPr>
        <w:t>ShortProcessingTime=TRUE</w:t>
      </w:r>
      <w:r>
        <w:tab/>
        <w:t>1527</w:t>
      </w:r>
    </w:p>
    <w:p w14:paraId="7E3AC25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1527</w:t>
      </w:r>
    </w:p>
    <w:p w14:paraId="2F3FA05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A.7.2.14.2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1529</w:t>
      </w:r>
    </w:p>
    <w:p w14:paraId="36F5E2D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UE Timing Advance Adjustment Accuracy Test for UE Category NB1 in Standalone Mode under Enhanced Coverage</w:t>
      </w:r>
      <w:r>
        <w:tab/>
        <w:t>1529</w:t>
      </w:r>
    </w:p>
    <w:p w14:paraId="120B704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1529</w:t>
      </w:r>
    </w:p>
    <w:p w14:paraId="5BDE188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1531</w:t>
      </w:r>
    </w:p>
    <w:p w14:paraId="72608FC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>Radio Link Monitoring</w:t>
      </w:r>
      <w:r>
        <w:tab/>
        <w:t>1531</w:t>
      </w:r>
    </w:p>
    <w:p w14:paraId="7D785B6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>E-UTRAN FDD Radio Link Monitoring Test for Out-of-sync</w:t>
      </w:r>
      <w:r>
        <w:tab/>
        <w:t>1531</w:t>
      </w:r>
    </w:p>
    <w:p w14:paraId="0D57220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1531</w:t>
      </w:r>
    </w:p>
    <w:p w14:paraId="62C08B5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1535</w:t>
      </w:r>
    </w:p>
    <w:p w14:paraId="0FAEF9B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</w:t>
      </w:r>
      <w:r w:rsidRPr="00A730D0">
        <w:rPr>
          <w:rFonts w:eastAsia="MS Mincho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FDD Radio Link Monitoring Test for </w:t>
      </w:r>
      <w:r w:rsidRPr="00A730D0">
        <w:rPr>
          <w:rFonts w:eastAsia="MS Mincho"/>
        </w:rPr>
        <w:t>In</w:t>
      </w:r>
      <w:r w:rsidRPr="00A730D0">
        <w:rPr>
          <w:rFonts w:eastAsia="MS Mincho"/>
          <w:lang w:eastAsia="zh-CN"/>
        </w:rPr>
        <w:t>-sync</w:t>
      </w:r>
      <w:r>
        <w:tab/>
        <w:t>1535</w:t>
      </w:r>
    </w:p>
    <w:p w14:paraId="46AF1B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</w:t>
      </w:r>
      <w:r w:rsidRPr="00A730D0">
        <w:rPr>
          <w:snapToGrid w:val="0"/>
        </w:rPr>
        <w:t>2</w:t>
      </w:r>
      <w:r w:rsidRPr="00A730D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1535</w:t>
      </w:r>
    </w:p>
    <w:p w14:paraId="46D123A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1539</w:t>
      </w:r>
    </w:p>
    <w:p w14:paraId="6050C13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>E-UTRAN TDD Radio Link Monitoring Test for Out-of-sync</w:t>
      </w:r>
      <w:r>
        <w:tab/>
        <w:t>1539</w:t>
      </w:r>
    </w:p>
    <w:p w14:paraId="151119C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1539</w:t>
      </w:r>
    </w:p>
    <w:p w14:paraId="4C167CA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1543</w:t>
      </w:r>
    </w:p>
    <w:p w14:paraId="15B8BD3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</w:t>
      </w:r>
      <w:r w:rsidRPr="00A730D0">
        <w:rPr>
          <w:rFonts w:eastAsia="MS Mincho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TDD Radio Link Monitoring Test for </w:t>
      </w:r>
      <w:r w:rsidRPr="00A730D0">
        <w:rPr>
          <w:rFonts w:eastAsia="MS Mincho"/>
        </w:rPr>
        <w:t>In</w:t>
      </w:r>
      <w:r w:rsidRPr="00A730D0">
        <w:rPr>
          <w:rFonts w:eastAsia="MS Mincho"/>
          <w:lang w:eastAsia="zh-CN"/>
        </w:rPr>
        <w:t>-sync</w:t>
      </w:r>
      <w:r>
        <w:tab/>
        <w:t>1543</w:t>
      </w:r>
    </w:p>
    <w:p w14:paraId="6B403A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</w:t>
      </w:r>
      <w:r w:rsidRPr="00A730D0">
        <w:rPr>
          <w:snapToGrid w:val="0"/>
        </w:rPr>
        <w:t>4</w:t>
      </w:r>
      <w:r w:rsidRPr="00A730D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1543</w:t>
      </w:r>
    </w:p>
    <w:p w14:paraId="1A1137F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1547</w:t>
      </w:r>
    </w:p>
    <w:p w14:paraId="219BBA5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in DRX</w:t>
      </w:r>
      <w:r>
        <w:tab/>
        <w:t>1547</w:t>
      </w:r>
    </w:p>
    <w:p w14:paraId="6E4898B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1547</w:t>
      </w:r>
    </w:p>
    <w:p w14:paraId="72184B2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1550</w:t>
      </w:r>
    </w:p>
    <w:p w14:paraId="2908BFF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in DRX</w:t>
      </w:r>
      <w:r>
        <w:tab/>
        <w:t>1551</w:t>
      </w:r>
    </w:p>
    <w:p w14:paraId="4FB9064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</w:t>
      </w:r>
      <w:r w:rsidRPr="00A730D0">
        <w:rPr>
          <w:snapToGrid w:val="0"/>
        </w:rPr>
        <w:t>6</w:t>
      </w:r>
      <w:r w:rsidRPr="00A730D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1551</w:t>
      </w:r>
    </w:p>
    <w:p w14:paraId="0832975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1554</w:t>
      </w:r>
    </w:p>
    <w:p w14:paraId="17E43A9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</w:t>
      </w:r>
      <w:r>
        <w:tab/>
        <w:t>1554</w:t>
      </w:r>
    </w:p>
    <w:p w14:paraId="29A7D0B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1554</w:t>
      </w:r>
    </w:p>
    <w:p w14:paraId="25FE3ED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1557</w:t>
      </w:r>
    </w:p>
    <w:p w14:paraId="25BC9EF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</w:t>
      </w:r>
      <w:r>
        <w:tab/>
        <w:t>1557</w:t>
      </w:r>
    </w:p>
    <w:p w14:paraId="502AFE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</w:t>
      </w:r>
      <w:r w:rsidRPr="00A730D0">
        <w:rPr>
          <w:snapToGrid w:val="0"/>
        </w:rPr>
        <w:t>8</w:t>
      </w:r>
      <w:r w:rsidRPr="00A730D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1557</w:t>
      </w:r>
    </w:p>
    <w:p w14:paraId="1C6C013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1560</w:t>
      </w:r>
    </w:p>
    <w:p w14:paraId="7677318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 E-UTRAN FDD Radio Link Monitoring Test for Out-of-sync under Time Domain Measurement Resource Restriction and Non-MBSFN ABS</w:t>
      </w:r>
      <w:r>
        <w:tab/>
        <w:t>1560</w:t>
      </w:r>
    </w:p>
    <w:p w14:paraId="55B4221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1563</w:t>
      </w:r>
    </w:p>
    <w:p w14:paraId="7A8CDDF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A730D0">
        <w:rPr>
          <w:rFonts w:eastAsia="MS Mincho"/>
          <w:lang w:eastAsia="zh-CN"/>
        </w:rPr>
        <w:t xml:space="preserve">DD Radio Link Monitoring Test for Out-of-sync under </w:t>
      </w:r>
      <w:r>
        <w:rPr>
          <w:lang w:eastAsia="zh-CN"/>
        </w:rPr>
        <w:t>T</w:t>
      </w:r>
      <w:r w:rsidRPr="00A730D0">
        <w:rPr>
          <w:rFonts w:eastAsia="MS Mincho"/>
          <w:lang w:eastAsia="zh-CN"/>
        </w:rPr>
        <w:t xml:space="preserve">ime </w:t>
      </w:r>
      <w:r>
        <w:rPr>
          <w:lang w:eastAsia="zh-CN"/>
        </w:rPr>
        <w:t>D</w:t>
      </w:r>
      <w:r w:rsidRPr="00A730D0">
        <w:rPr>
          <w:rFonts w:eastAsia="MS Mincho"/>
          <w:lang w:eastAsia="zh-CN"/>
        </w:rPr>
        <w:t xml:space="preserve">omain </w:t>
      </w:r>
      <w:r>
        <w:rPr>
          <w:lang w:eastAsia="zh-CN"/>
        </w:rPr>
        <w:t>M</w:t>
      </w:r>
      <w:r w:rsidRPr="00A730D0">
        <w:rPr>
          <w:rFonts w:eastAsia="MS Mincho"/>
          <w:lang w:eastAsia="zh-CN"/>
        </w:rPr>
        <w:t xml:space="preserve">easurement </w:t>
      </w:r>
      <w:r>
        <w:rPr>
          <w:lang w:eastAsia="zh-CN"/>
        </w:rPr>
        <w:t>R</w:t>
      </w:r>
      <w:r w:rsidRPr="00A730D0">
        <w:rPr>
          <w:rFonts w:eastAsia="MS Mincho"/>
          <w:lang w:eastAsia="zh-CN"/>
        </w:rPr>
        <w:t xml:space="preserve">esource </w:t>
      </w:r>
      <w:r>
        <w:rPr>
          <w:lang w:eastAsia="zh-CN"/>
        </w:rPr>
        <w:t>R</w:t>
      </w:r>
      <w:r w:rsidRPr="00A730D0">
        <w:rPr>
          <w:rFonts w:eastAsia="MS Mincho"/>
          <w:lang w:eastAsia="zh-CN"/>
        </w:rPr>
        <w:t>estriction</w:t>
      </w:r>
      <w:r>
        <w:rPr>
          <w:lang w:eastAsia="zh-CN"/>
        </w:rPr>
        <w:t xml:space="preserve"> with Non-MBSFN ABS</w:t>
      </w:r>
      <w:r>
        <w:tab/>
        <w:t>1563</w:t>
      </w:r>
    </w:p>
    <w:p w14:paraId="092B3D9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snapToGrid w:val="0"/>
          <w:lang w:eastAsia="zh-CN"/>
        </w:rPr>
        <w:t>A.7.3.</w:t>
      </w:r>
      <w:r w:rsidRPr="00A730D0">
        <w:rPr>
          <w:snapToGrid w:val="0"/>
          <w:lang w:eastAsia="zh-CN"/>
        </w:rPr>
        <w:t>10</w:t>
      </w:r>
      <w:r w:rsidRPr="00A730D0">
        <w:rPr>
          <w:rFonts w:eastAsia="MS Mincho"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snapToGrid w:val="0"/>
          <w:lang w:eastAsia="zh-CN"/>
        </w:rPr>
        <w:t>Test Purpose and Environment</w:t>
      </w:r>
      <w:r>
        <w:tab/>
        <w:t>1563</w:t>
      </w:r>
    </w:p>
    <w:p w14:paraId="5AE7B2E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1567</w:t>
      </w:r>
    </w:p>
    <w:p w14:paraId="05C8612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</w:t>
      </w:r>
      <w:r w:rsidRPr="00A730D0">
        <w:rPr>
          <w:snapToGrid w:val="0"/>
        </w:rPr>
        <w:t>11</w:t>
      </w:r>
      <w:r w:rsidRPr="00A730D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1567</w:t>
      </w:r>
    </w:p>
    <w:p w14:paraId="7344D9D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</w:t>
      </w:r>
      <w:r w:rsidRPr="00A730D0">
        <w:rPr>
          <w:snapToGrid w:val="0"/>
          <w:lang w:eastAsia="zh-CN"/>
        </w:rPr>
        <w:t>11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1572</w:t>
      </w:r>
    </w:p>
    <w:p w14:paraId="33659C1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1572</w:t>
      </w:r>
    </w:p>
    <w:p w14:paraId="5C2204C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</w:t>
      </w:r>
      <w:r w:rsidRPr="00A730D0">
        <w:rPr>
          <w:snapToGrid w:val="0"/>
        </w:rPr>
        <w:t>12</w:t>
      </w:r>
      <w:r w:rsidRPr="00A730D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1572</w:t>
      </w:r>
    </w:p>
    <w:p w14:paraId="201E521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1577</w:t>
      </w:r>
    </w:p>
    <w:p w14:paraId="4640D3C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13</w:t>
      </w:r>
      <w:r>
        <w:rPr>
          <w:lang w:eastAsia="zh-CN"/>
        </w:rPr>
        <w:t xml:space="preserve"> E-UTRAN FDD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1577</w:t>
      </w:r>
    </w:p>
    <w:p w14:paraId="4008C6A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</w:t>
      </w:r>
      <w:r w:rsidRPr="00A730D0">
        <w:rPr>
          <w:snapToGrid w:val="0"/>
        </w:rPr>
        <w:t>13</w:t>
      </w:r>
      <w:r w:rsidRPr="00A730D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1577</w:t>
      </w:r>
    </w:p>
    <w:p w14:paraId="2BB9638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1580</w:t>
      </w:r>
    </w:p>
    <w:p w14:paraId="022B5B9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14</w:t>
      </w:r>
      <w:r>
        <w:rPr>
          <w:lang w:eastAsia="zh-CN"/>
        </w:rPr>
        <w:t xml:space="preserve"> 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1580</w:t>
      </w:r>
    </w:p>
    <w:p w14:paraId="5464FF1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</w:t>
      </w:r>
      <w:r w:rsidRPr="00A730D0">
        <w:rPr>
          <w:snapToGrid w:val="0"/>
        </w:rPr>
        <w:t>14</w:t>
      </w:r>
      <w:r w:rsidRPr="00A730D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1580</w:t>
      </w:r>
    </w:p>
    <w:p w14:paraId="419A729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1583</w:t>
      </w:r>
    </w:p>
    <w:p w14:paraId="5D2AF0E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In-sync under Time Domain Measurement Resource Restriction with MBSFN ABS</w:t>
      </w:r>
      <w:r>
        <w:tab/>
        <w:t>1583</w:t>
      </w:r>
    </w:p>
    <w:p w14:paraId="5368DD4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1583</w:t>
      </w:r>
    </w:p>
    <w:p w14:paraId="78FCF2C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lastRenderedPageBreak/>
        <w:t>A.7.3.</w:t>
      </w:r>
      <w:r w:rsidRPr="00A730D0">
        <w:rPr>
          <w:snapToGrid w:val="0"/>
          <w:lang w:eastAsia="zh-CN"/>
        </w:rPr>
        <w:t>15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1587</w:t>
      </w:r>
    </w:p>
    <w:p w14:paraId="1AFBD42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ab/>
        <w:t>1587</w:t>
      </w:r>
    </w:p>
    <w:p w14:paraId="4A05C33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1587</w:t>
      </w:r>
    </w:p>
    <w:p w14:paraId="5A1FDF6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</w:t>
      </w:r>
      <w:r w:rsidRPr="00A730D0">
        <w:rPr>
          <w:snapToGrid w:val="0"/>
          <w:lang w:eastAsia="zh-CN"/>
        </w:rPr>
        <w:t>16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1592</w:t>
      </w:r>
    </w:p>
    <w:p w14:paraId="13CAC0B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under Time Domain Measurement Resource Restriction with CRS Assistance Information and Non-MBSFN ABS</w:t>
      </w:r>
      <w:r>
        <w:tab/>
        <w:t>1592</w:t>
      </w:r>
    </w:p>
    <w:p w14:paraId="644F48A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1592</w:t>
      </w:r>
    </w:p>
    <w:p w14:paraId="50A3F0C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</w:t>
      </w:r>
      <w:r w:rsidRPr="00A730D0">
        <w:rPr>
          <w:snapToGrid w:val="0"/>
          <w:lang w:eastAsia="zh-CN"/>
        </w:rPr>
        <w:t>17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1596</w:t>
      </w:r>
    </w:p>
    <w:p w14:paraId="3C5923F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under Time Domain Measurement Resource Restriction with CRS Assistance Information and Non-MBSFN ABS</w:t>
      </w:r>
      <w:r>
        <w:tab/>
        <w:t>1596</w:t>
      </w:r>
    </w:p>
    <w:p w14:paraId="42C67A0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1596</w:t>
      </w:r>
    </w:p>
    <w:p w14:paraId="53432AB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</w:t>
      </w:r>
      <w:r w:rsidRPr="00A730D0">
        <w:rPr>
          <w:snapToGrid w:val="0"/>
          <w:lang w:eastAsia="zh-CN"/>
        </w:rPr>
        <w:t>18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1600</w:t>
      </w:r>
    </w:p>
    <w:p w14:paraId="52CA8AB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Non-MBSFN ABS</w:t>
      </w:r>
      <w:r>
        <w:tab/>
        <w:t>1600</w:t>
      </w:r>
    </w:p>
    <w:p w14:paraId="3F387F5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1600</w:t>
      </w:r>
    </w:p>
    <w:p w14:paraId="75795BC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1605</w:t>
      </w:r>
    </w:p>
    <w:p w14:paraId="4BC1FBB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>E-UTRAN TDD Radio Link Monitoring Test for In-sync under Time Domain Measurement Resouce Restriction with CRS assistance information and Non-MBSFN ABS</w:t>
      </w:r>
      <w:r>
        <w:tab/>
        <w:t>1605</w:t>
      </w:r>
    </w:p>
    <w:p w14:paraId="6BE1837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</w:t>
      </w:r>
      <w:r w:rsidRPr="00A730D0">
        <w:rPr>
          <w:snapToGrid w:val="0"/>
        </w:rPr>
        <w:t>20</w:t>
      </w:r>
      <w:r w:rsidRPr="00A730D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1605</w:t>
      </w:r>
    </w:p>
    <w:p w14:paraId="457CBDE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1610</w:t>
      </w:r>
    </w:p>
    <w:p w14:paraId="5D8EFD5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MBSFN ABS</w:t>
      </w:r>
      <w:r>
        <w:tab/>
        <w:t>1610</w:t>
      </w:r>
    </w:p>
    <w:p w14:paraId="519A076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1610</w:t>
      </w:r>
    </w:p>
    <w:p w14:paraId="1D1B3D4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1615</w:t>
      </w:r>
    </w:p>
    <w:p w14:paraId="390BC45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Resouce Restriction with CRS assistance information and MBSFN ABS</w:t>
      </w:r>
      <w:r>
        <w:tab/>
        <w:t>1615</w:t>
      </w:r>
    </w:p>
    <w:p w14:paraId="1377D96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</w:t>
      </w:r>
      <w:r w:rsidRPr="00A730D0">
        <w:rPr>
          <w:snapToGrid w:val="0"/>
        </w:rPr>
        <w:t>22</w:t>
      </w:r>
      <w:r w:rsidRPr="00A730D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1615</w:t>
      </w:r>
    </w:p>
    <w:p w14:paraId="77DC2D2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1620</w:t>
      </w:r>
    </w:p>
    <w:p w14:paraId="54BDA1E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for 5MHz Bandwidth</w:t>
      </w:r>
      <w:r>
        <w:tab/>
        <w:t>1620</w:t>
      </w:r>
    </w:p>
    <w:p w14:paraId="09F9590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1620</w:t>
      </w:r>
    </w:p>
    <w:p w14:paraId="3DD89B1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1621</w:t>
      </w:r>
    </w:p>
    <w:p w14:paraId="39C364E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for 5MHz Bandwidth</w:t>
      </w:r>
      <w:r>
        <w:tab/>
        <w:t>1621</w:t>
      </w:r>
    </w:p>
    <w:p w14:paraId="1802C2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1621</w:t>
      </w:r>
    </w:p>
    <w:p w14:paraId="3CF3D2C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1622</w:t>
      </w:r>
    </w:p>
    <w:p w14:paraId="70EAB56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in DRX for 5MHz Bandwidth</w:t>
      </w:r>
      <w:r>
        <w:tab/>
        <w:t>1622</w:t>
      </w:r>
    </w:p>
    <w:p w14:paraId="773EDDD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1622</w:t>
      </w:r>
    </w:p>
    <w:p w14:paraId="41D1EA8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1623</w:t>
      </w:r>
    </w:p>
    <w:p w14:paraId="2D1E4FE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730D0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UE Category 0</w:t>
      </w:r>
      <w:r>
        <w:tab/>
        <w:t>1623</w:t>
      </w:r>
    </w:p>
    <w:p w14:paraId="7EEB054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1623</w:t>
      </w:r>
    </w:p>
    <w:p w14:paraId="1935C0B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1626</w:t>
      </w:r>
    </w:p>
    <w:p w14:paraId="3E2F238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730D0">
        <w:rPr>
          <w:rFonts w:eastAsia="MS Mincho"/>
          <w:lang w:eastAsia="zh-CN"/>
        </w:rPr>
        <w:t xml:space="preserve">FDD Radio Link Monitoring Test for </w:t>
      </w:r>
      <w:r w:rsidRPr="00A730D0">
        <w:rPr>
          <w:rFonts w:eastAsia="MS Mincho"/>
        </w:rPr>
        <w:t>In</w:t>
      </w:r>
      <w:r w:rsidRPr="00A730D0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1626</w:t>
      </w:r>
    </w:p>
    <w:p w14:paraId="3173570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1626</w:t>
      </w:r>
    </w:p>
    <w:p w14:paraId="30DE5E9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1629</w:t>
      </w:r>
    </w:p>
    <w:p w14:paraId="5DE09A4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0</w:t>
      </w:r>
      <w:r>
        <w:tab/>
        <w:t>1629</w:t>
      </w:r>
    </w:p>
    <w:p w14:paraId="0C8B8F8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1629</w:t>
      </w:r>
    </w:p>
    <w:p w14:paraId="610EF46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1632</w:t>
      </w:r>
    </w:p>
    <w:p w14:paraId="15C4027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1632</w:t>
      </w:r>
    </w:p>
    <w:p w14:paraId="1BA070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1632</w:t>
      </w:r>
    </w:p>
    <w:p w14:paraId="74FB03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</w:t>
      </w:r>
      <w:r w:rsidRPr="00A730D0">
        <w:rPr>
          <w:snapToGrid w:val="0"/>
        </w:rPr>
        <w:t>7.3.29.2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1635</w:t>
      </w:r>
    </w:p>
    <w:p w14:paraId="5CB49C2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A730D0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1635</w:t>
      </w:r>
    </w:p>
    <w:p w14:paraId="17D650D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1635</w:t>
      </w:r>
    </w:p>
    <w:p w14:paraId="13E914F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1638</w:t>
      </w:r>
    </w:p>
    <w:p w14:paraId="6FD50F2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A730D0">
        <w:rPr>
          <w:rFonts w:eastAsia="MS Mincho"/>
          <w:lang w:eastAsia="zh-CN"/>
        </w:rPr>
        <w:t xml:space="preserve"> Radio Link Monitoring Test for </w:t>
      </w:r>
      <w:r w:rsidRPr="00A730D0">
        <w:rPr>
          <w:rFonts w:eastAsia="MS Mincho"/>
        </w:rPr>
        <w:t>In</w:t>
      </w:r>
      <w:r w:rsidRPr="00A730D0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1638</w:t>
      </w:r>
    </w:p>
    <w:p w14:paraId="5BB4494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1638</w:t>
      </w:r>
    </w:p>
    <w:p w14:paraId="2E6CF6E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1641</w:t>
      </w:r>
    </w:p>
    <w:p w14:paraId="2548ACE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0</w:t>
      </w:r>
      <w:r>
        <w:tab/>
        <w:t>1641</w:t>
      </w:r>
    </w:p>
    <w:p w14:paraId="701EABA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1641</w:t>
      </w:r>
    </w:p>
    <w:p w14:paraId="63AB2DC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1644</w:t>
      </w:r>
    </w:p>
    <w:p w14:paraId="390839E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1644</w:t>
      </w:r>
    </w:p>
    <w:p w14:paraId="0BA15F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1644</w:t>
      </w:r>
    </w:p>
    <w:p w14:paraId="48EBE19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1647</w:t>
      </w:r>
    </w:p>
    <w:p w14:paraId="1C3A740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lastRenderedPageBreak/>
        <w:t>A.7.3.34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730D0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1647</w:t>
      </w:r>
    </w:p>
    <w:p w14:paraId="0981713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1647</w:t>
      </w:r>
    </w:p>
    <w:p w14:paraId="45E1AB9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1650</w:t>
      </w:r>
    </w:p>
    <w:p w14:paraId="7D81954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730D0">
        <w:rPr>
          <w:rFonts w:eastAsia="MS Mincho"/>
          <w:lang w:eastAsia="zh-CN"/>
        </w:rPr>
        <w:t xml:space="preserve"> Radio Link Monitoring Test for </w:t>
      </w:r>
      <w:r w:rsidRPr="00A730D0">
        <w:rPr>
          <w:rFonts w:eastAsia="MS Mincho"/>
        </w:rPr>
        <w:t>In</w:t>
      </w:r>
      <w:r w:rsidRPr="00A730D0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1650</w:t>
      </w:r>
    </w:p>
    <w:p w14:paraId="6F49A10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1650</w:t>
      </w:r>
    </w:p>
    <w:p w14:paraId="76B4A0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1653</w:t>
      </w:r>
    </w:p>
    <w:p w14:paraId="0A7D550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0</w:t>
      </w:r>
      <w:r>
        <w:tab/>
        <w:t>1653</w:t>
      </w:r>
    </w:p>
    <w:p w14:paraId="0534500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1653</w:t>
      </w:r>
    </w:p>
    <w:p w14:paraId="42EFE06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1656</w:t>
      </w:r>
    </w:p>
    <w:p w14:paraId="077FEB6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1656</w:t>
      </w:r>
    </w:p>
    <w:p w14:paraId="5176225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1656</w:t>
      </w:r>
    </w:p>
    <w:p w14:paraId="3C1104C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1659</w:t>
      </w:r>
    </w:p>
    <w:p w14:paraId="73F0381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1659</w:t>
      </w:r>
    </w:p>
    <w:p w14:paraId="61A43A8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1659</w:t>
      </w:r>
    </w:p>
    <w:p w14:paraId="7466DA4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Requirements</w:t>
      </w:r>
      <w:r>
        <w:tab/>
        <w:t>1662</w:t>
      </w:r>
    </w:p>
    <w:p w14:paraId="28D0082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1662</w:t>
      </w:r>
    </w:p>
    <w:p w14:paraId="4FD62C9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1662</w:t>
      </w:r>
    </w:p>
    <w:p w14:paraId="6678936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1665</w:t>
      </w:r>
    </w:p>
    <w:p w14:paraId="3ABD049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1666</w:t>
      </w:r>
    </w:p>
    <w:p w14:paraId="00659A4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1666</w:t>
      </w:r>
    </w:p>
    <w:p w14:paraId="54DB661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Requirements</w:t>
      </w:r>
      <w:r>
        <w:tab/>
        <w:t>1668</w:t>
      </w:r>
    </w:p>
    <w:p w14:paraId="7FE835D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1669</w:t>
      </w:r>
    </w:p>
    <w:p w14:paraId="0A66EEF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1669</w:t>
      </w:r>
    </w:p>
    <w:p w14:paraId="29E9926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Requirements</w:t>
      </w:r>
      <w:r>
        <w:tab/>
        <w:t>1672</w:t>
      </w:r>
    </w:p>
    <w:p w14:paraId="00A2671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1672</w:t>
      </w:r>
    </w:p>
    <w:p w14:paraId="715A9A6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1672</w:t>
      </w:r>
    </w:p>
    <w:p w14:paraId="3BE142B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1675</w:t>
      </w:r>
    </w:p>
    <w:p w14:paraId="4BC97D2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1675</w:t>
      </w:r>
    </w:p>
    <w:p w14:paraId="0BD3727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1675</w:t>
      </w:r>
    </w:p>
    <w:p w14:paraId="49DA76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Requirements</w:t>
      </w:r>
      <w:r>
        <w:tab/>
        <w:t>1678</w:t>
      </w:r>
    </w:p>
    <w:p w14:paraId="5CFFF1D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>-FDD DC Radio Link Monitoring Test for Out-of-sync in DRX in synchronous DC</w:t>
      </w:r>
      <w:r>
        <w:t xml:space="preserve"> with PCell in FDD</w:t>
      </w:r>
      <w:r>
        <w:tab/>
        <w:t>1678</w:t>
      </w:r>
    </w:p>
    <w:p w14:paraId="61EDEF4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</w:t>
      </w:r>
      <w:r w:rsidRPr="00A730D0">
        <w:rPr>
          <w:snapToGrid w:val="0"/>
        </w:rPr>
        <w:t>44</w:t>
      </w:r>
      <w:r w:rsidRPr="00A730D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1678</w:t>
      </w:r>
    </w:p>
    <w:p w14:paraId="0000F0F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</w:t>
      </w:r>
      <w:r w:rsidRPr="00A730D0">
        <w:rPr>
          <w:snapToGrid w:val="0"/>
        </w:rPr>
        <w:t>44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Requirements</w:t>
      </w:r>
      <w:r>
        <w:tab/>
        <w:t>1681</w:t>
      </w:r>
    </w:p>
    <w:p w14:paraId="3F286DA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</w:t>
      </w:r>
      <w:r>
        <w:t>FDD</w:t>
      </w:r>
      <w:r>
        <w:rPr>
          <w:lang w:eastAsia="zh-CN"/>
        </w:rPr>
        <w:t xml:space="preserve"> DC Radio Link Monitoring Test for Out-of-sync in DRX in synchronous DC</w:t>
      </w:r>
      <w:r>
        <w:t xml:space="preserve"> with PCell in TDD</w:t>
      </w:r>
      <w:r>
        <w:tab/>
        <w:t>1682</w:t>
      </w:r>
    </w:p>
    <w:p w14:paraId="0D043F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</w:t>
      </w:r>
      <w:r w:rsidRPr="00A730D0">
        <w:rPr>
          <w:snapToGrid w:val="0"/>
        </w:rPr>
        <w:t>45</w:t>
      </w:r>
      <w:r w:rsidRPr="00A730D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1682</w:t>
      </w:r>
    </w:p>
    <w:p w14:paraId="770C599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</w:t>
      </w:r>
      <w:r w:rsidRPr="00A730D0">
        <w:rPr>
          <w:snapToGrid w:val="0"/>
        </w:rPr>
        <w:t>45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Requirements</w:t>
      </w:r>
      <w:r>
        <w:tab/>
        <w:t>1684</w:t>
      </w:r>
    </w:p>
    <w:p w14:paraId="2FD6E6F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1685</w:t>
      </w:r>
    </w:p>
    <w:p w14:paraId="6266EF7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1685</w:t>
      </w:r>
    </w:p>
    <w:p w14:paraId="21FE67E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Requirements</w:t>
      </w:r>
      <w:r>
        <w:tab/>
        <w:t>1688</w:t>
      </w:r>
    </w:p>
    <w:p w14:paraId="37E3D19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1688</w:t>
      </w:r>
    </w:p>
    <w:p w14:paraId="39EB95A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1688</w:t>
      </w:r>
    </w:p>
    <w:p w14:paraId="1DD9B3D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Requirements</w:t>
      </w:r>
      <w:r>
        <w:tab/>
        <w:t>1691</w:t>
      </w:r>
    </w:p>
    <w:p w14:paraId="43D4F61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730D0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</w:t>
      </w:r>
      <w:r>
        <w:tab/>
        <w:t>1691</w:t>
      </w:r>
    </w:p>
    <w:p w14:paraId="5BF229B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1691</w:t>
      </w:r>
    </w:p>
    <w:p w14:paraId="743775B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1694</w:t>
      </w:r>
    </w:p>
    <w:p w14:paraId="0EAC1A0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730D0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1694</w:t>
      </w:r>
    </w:p>
    <w:p w14:paraId="7B6FD7C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1694</w:t>
      </w:r>
    </w:p>
    <w:p w14:paraId="0CB51D6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1697</w:t>
      </w:r>
    </w:p>
    <w:p w14:paraId="1B367A1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M1 configured in CEMode A</w:t>
      </w:r>
      <w:r>
        <w:tab/>
        <w:t>1697</w:t>
      </w:r>
    </w:p>
    <w:p w14:paraId="13F6DDF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1697</w:t>
      </w:r>
    </w:p>
    <w:p w14:paraId="00ADE7C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1700</w:t>
      </w:r>
    </w:p>
    <w:p w14:paraId="2AA1AD1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1700</w:t>
      </w:r>
    </w:p>
    <w:p w14:paraId="1779FF2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1700</w:t>
      </w:r>
    </w:p>
    <w:p w14:paraId="3E3D8E0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lastRenderedPageBreak/>
        <w:t>A.7.3.51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1703</w:t>
      </w:r>
    </w:p>
    <w:p w14:paraId="5A7EC6D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>E-UTRAN HD-FDD Radio Link Monitoring Test for Out-of-sync for Cat-M1 UE in CEMode A</w:t>
      </w:r>
      <w:r>
        <w:tab/>
        <w:t>1703</w:t>
      </w:r>
    </w:p>
    <w:p w14:paraId="4C9E5CD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1703</w:t>
      </w:r>
    </w:p>
    <w:p w14:paraId="725BF22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1706</w:t>
      </w:r>
    </w:p>
    <w:p w14:paraId="4C64AFE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A730D0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1706</w:t>
      </w:r>
    </w:p>
    <w:p w14:paraId="4DBD41E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1706</w:t>
      </w:r>
    </w:p>
    <w:p w14:paraId="709626F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1709</w:t>
      </w:r>
    </w:p>
    <w:p w14:paraId="4B61A8B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M1 configured in CEMode A</w:t>
      </w:r>
      <w:r>
        <w:tab/>
        <w:t>1709</w:t>
      </w:r>
    </w:p>
    <w:p w14:paraId="7C9296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1709</w:t>
      </w:r>
    </w:p>
    <w:p w14:paraId="1EAC348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1712</w:t>
      </w:r>
    </w:p>
    <w:p w14:paraId="4F6827A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1712</w:t>
      </w:r>
    </w:p>
    <w:p w14:paraId="69C5771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1712</w:t>
      </w:r>
    </w:p>
    <w:p w14:paraId="5775EC1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1715</w:t>
      </w:r>
    </w:p>
    <w:p w14:paraId="61EF268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730D0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</w:t>
      </w:r>
      <w:r>
        <w:tab/>
        <w:t>1715</w:t>
      </w:r>
    </w:p>
    <w:p w14:paraId="2EA6637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1715</w:t>
      </w:r>
    </w:p>
    <w:p w14:paraId="40426BD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1718</w:t>
      </w:r>
    </w:p>
    <w:p w14:paraId="4F3056B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A730D0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Cat-M1 UE in CEMode A</w:t>
      </w:r>
      <w:r>
        <w:tab/>
        <w:t>1718</w:t>
      </w:r>
    </w:p>
    <w:p w14:paraId="0C7AD5F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1718</w:t>
      </w:r>
    </w:p>
    <w:p w14:paraId="5F6F1C6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1721</w:t>
      </w:r>
    </w:p>
    <w:p w14:paraId="44A173A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M1 configured in CEMode A</w:t>
      </w:r>
      <w:r>
        <w:tab/>
        <w:t>1721</w:t>
      </w:r>
    </w:p>
    <w:p w14:paraId="00DFD95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1721</w:t>
      </w:r>
    </w:p>
    <w:p w14:paraId="26A2A7F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1724</w:t>
      </w:r>
    </w:p>
    <w:p w14:paraId="491381A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1724</w:t>
      </w:r>
    </w:p>
    <w:p w14:paraId="0C60F8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1724</w:t>
      </w:r>
    </w:p>
    <w:p w14:paraId="7F23BA2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1727</w:t>
      </w:r>
    </w:p>
    <w:p w14:paraId="18AA66B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1727</w:t>
      </w:r>
    </w:p>
    <w:p w14:paraId="5C33DC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1727</w:t>
      </w:r>
    </w:p>
    <w:p w14:paraId="4CA6341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1731</w:t>
      </w:r>
    </w:p>
    <w:p w14:paraId="1F291C4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1731</w:t>
      </w:r>
    </w:p>
    <w:p w14:paraId="072E223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1731</w:t>
      </w:r>
    </w:p>
    <w:p w14:paraId="0FE4473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1735</w:t>
      </w:r>
    </w:p>
    <w:p w14:paraId="438CE6A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1735</w:t>
      </w:r>
    </w:p>
    <w:p w14:paraId="0F78FD5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1735</w:t>
      </w:r>
    </w:p>
    <w:p w14:paraId="2F9CC6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A.7.3.62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1739</w:t>
      </w:r>
    </w:p>
    <w:p w14:paraId="2C6BB40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HD-FDD Radio Link Monitoring Test for In-sync with DRX for UE Category NB1 In-Band mode in Normal Coverage</w:t>
      </w:r>
      <w:r>
        <w:tab/>
        <w:t>1739</w:t>
      </w:r>
    </w:p>
    <w:p w14:paraId="3AE6E1F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sv-SE"/>
        </w:rPr>
        <w:t>Test Purpose and Environment</w:t>
      </w:r>
      <w:r>
        <w:tab/>
        <w:t>1739</w:t>
      </w:r>
    </w:p>
    <w:p w14:paraId="46777DA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sv-SE"/>
        </w:rPr>
        <w:t>Test Requirements</w:t>
      </w:r>
      <w:r>
        <w:tab/>
        <w:t>1743</w:t>
      </w:r>
    </w:p>
    <w:p w14:paraId="711C16A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Radio Link Monitoring Test for In-sync without DRX for UE Category NB1 In-Band mode in Normal Coverage</w:t>
      </w:r>
      <w:r>
        <w:tab/>
        <w:t>1743</w:t>
      </w:r>
    </w:p>
    <w:p w14:paraId="5D9D09B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1743</w:t>
      </w:r>
    </w:p>
    <w:p w14:paraId="6C8A624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1746</w:t>
      </w:r>
    </w:p>
    <w:p w14:paraId="13E8615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1747</w:t>
      </w:r>
    </w:p>
    <w:p w14:paraId="54EACE5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1747</w:t>
      </w:r>
    </w:p>
    <w:p w14:paraId="4EFA14D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A.7.3.65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1750</w:t>
      </w:r>
    </w:p>
    <w:p w14:paraId="6AFDD83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A730D0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1751</w:t>
      </w:r>
    </w:p>
    <w:p w14:paraId="275C8F9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1751</w:t>
      </w:r>
    </w:p>
    <w:p w14:paraId="24FD9D5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1753</w:t>
      </w:r>
    </w:p>
    <w:p w14:paraId="308A451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A730D0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1754</w:t>
      </w:r>
    </w:p>
    <w:p w14:paraId="43892A1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1754</w:t>
      </w:r>
    </w:p>
    <w:p w14:paraId="0020B10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1757</w:t>
      </w:r>
    </w:p>
    <w:p w14:paraId="013489B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730D0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1758</w:t>
      </w:r>
    </w:p>
    <w:p w14:paraId="5793734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lastRenderedPageBreak/>
        <w:t>A.7.3.68.1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1758</w:t>
      </w:r>
    </w:p>
    <w:p w14:paraId="4EBACF3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1760</w:t>
      </w:r>
    </w:p>
    <w:p w14:paraId="6FAD1EC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A730D0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1760</w:t>
      </w:r>
    </w:p>
    <w:p w14:paraId="5F831E1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1760</w:t>
      </w:r>
    </w:p>
    <w:p w14:paraId="4426828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1762</w:t>
      </w:r>
    </w:p>
    <w:p w14:paraId="1469EF3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730D0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 A</w:t>
      </w:r>
      <w:r>
        <w:tab/>
        <w:t>1762</w:t>
      </w:r>
    </w:p>
    <w:p w14:paraId="3F0A4AE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1762</w:t>
      </w:r>
    </w:p>
    <w:p w14:paraId="08E91FF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1764</w:t>
      </w:r>
    </w:p>
    <w:p w14:paraId="727B431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>E-UTRAN FD-FDD Early In-Sync reporting Test for Cat-M1 UE in CEModeA</w:t>
      </w:r>
      <w:r>
        <w:tab/>
        <w:t>1764</w:t>
      </w:r>
    </w:p>
    <w:p w14:paraId="7DC950F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1764</w:t>
      </w:r>
    </w:p>
    <w:p w14:paraId="2F3534D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1767</w:t>
      </w:r>
    </w:p>
    <w:p w14:paraId="273996E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>E-UTRAN HD-FDD Early In-Sync reporting Test for Cat-M1 UE in CEModeA</w:t>
      </w:r>
      <w:r>
        <w:tab/>
        <w:t>1767</w:t>
      </w:r>
    </w:p>
    <w:p w14:paraId="675E80C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1767</w:t>
      </w:r>
    </w:p>
    <w:p w14:paraId="2F7FCF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1769</w:t>
      </w:r>
    </w:p>
    <w:p w14:paraId="55360CD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>E-UTRAN TDD Early In-Sync reporting Test for Cat-M1 UE in CEModeA</w:t>
      </w:r>
      <w:r>
        <w:tab/>
        <w:t>1769</w:t>
      </w:r>
    </w:p>
    <w:p w14:paraId="15988BE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1769</w:t>
      </w:r>
    </w:p>
    <w:p w14:paraId="183AC11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1771</w:t>
      </w:r>
    </w:p>
    <w:p w14:paraId="210DF8A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730D0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non-BL CE UE in CEMode A</w:t>
      </w:r>
      <w:r>
        <w:tab/>
        <w:t>1771</w:t>
      </w:r>
    </w:p>
    <w:p w14:paraId="3008F71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1771</w:t>
      </w:r>
    </w:p>
    <w:p w14:paraId="62FBC75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1774</w:t>
      </w:r>
    </w:p>
    <w:p w14:paraId="701BC90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730D0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non-BL CE UE in CEMode A</w:t>
      </w:r>
      <w:r>
        <w:tab/>
        <w:t>1774</w:t>
      </w:r>
    </w:p>
    <w:p w14:paraId="74FBB24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1774</w:t>
      </w:r>
    </w:p>
    <w:p w14:paraId="76F382E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1776</w:t>
      </w:r>
    </w:p>
    <w:p w14:paraId="76F1661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non-BL CE UE configured in CEMode A</w:t>
      </w:r>
      <w:r>
        <w:tab/>
        <w:t>1777</w:t>
      </w:r>
    </w:p>
    <w:p w14:paraId="25E5F3D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1777</w:t>
      </w:r>
    </w:p>
    <w:p w14:paraId="01C8729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1780</w:t>
      </w:r>
    </w:p>
    <w:p w14:paraId="01E0215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1780</w:t>
      </w:r>
    </w:p>
    <w:p w14:paraId="0E6C837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1780</w:t>
      </w:r>
    </w:p>
    <w:p w14:paraId="73FD44A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A.7.3.77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1783</w:t>
      </w:r>
    </w:p>
    <w:p w14:paraId="56404CC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730D0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non-BL CE UE in CEMode A</w:t>
      </w:r>
      <w:r>
        <w:tab/>
        <w:t>1783</w:t>
      </w:r>
    </w:p>
    <w:p w14:paraId="7BCE2AE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1783</w:t>
      </w:r>
    </w:p>
    <w:p w14:paraId="2F51047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1786</w:t>
      </w:r>
    </w:p>
    <w:p w14:paraId="5224F83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A730D0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non-BL CE UE in CEMode A</w:t>
      </w:r>
      <w:r>
        <w:tab/>
        <w:t>1786</w:t>
      </w:r>
    </w:p>
    <w:p w14:paraId="6F5305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1786</w:t>
      </w:r>
    </w:p>
    <w:p w14:paraId="5EFAC68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1789</w:t>
      </w:r>
    </w:p>
    <w:p w14:paraId="559FC70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non-BL CE UE configured in CEMode A</w:t>
      </w:r>
      <w:r>
        <w:tab/>
        <w:t>1789</w:t>
      </w:r>
    </w:p>
    <w:p w14:paraId="6DA3D73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1789</w:t>
      </w:r>
    </w:p>
    <w:p w14:paraId="4183901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1792</w:t>
      </w:r>
    </w:p>
    <w:p w14:paraId="6F3B0CE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1792</w:t>
      </w:r>
    </w:p>
    <w:p w14:paraId="476BF31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1792</w:t>
      </w:r>
    </w:p>
    <w:p w14:paraId="135A3B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A.7.3.81.2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1795</w:t>
      </w:r>
    </w:p>
    <w:p w14:paraId="07A314A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730D0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</w:t>
      </w:r>
      <w:r>
        <w:tab/>
        <w:t>1795</w:t>
      </w:r>
    </w:p>
    <w:p w14:paraId="165B3BC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A.7.3.82.1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1795</w:t>
      </w:r>
    </w:p>
    <w:p w14:paraId="4511329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A.7.3.82.2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1798</w:t>
      </w:r>
    </w:p>
    <w:p w14:paraId="3FCE708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>E-UTRAN FD-FDD Early In-Sync reporting Test for Cat-M1 UE in CEModeB</w:t>
      </w:r>
      <w:r>
        <w:tab/>
        <w:t>1798</w:t>
      </w:r>
    </w:p>
    <w:p w14:paraId="6DC06C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A.7.3.83.1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1798</w:t>
      </w:r>
    </w:p>
    <w:p w14:paraId="0A0962B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1799</w:t>
      </w:r>
    </w:p>
    <w:p w14:paraId="251D760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A730D0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1800</w:t>
      </w:r>
    </w:p>
    <w:p w14:paraId="7645B91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A.7.3.84.1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1800</w:t>
      </w:r>
    </w:p>
    <w:p w14:paraId="6BD9A8C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A.7.3.84.2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1802</w:t>
      </w:r>
    </w:p>
    <w:p w14:paraId="182DA26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>E-UTRAN HD-FDD Early In-Sync reporting Test for Cat-M1 UE in CEModeB</w:t>
      </w:r>
      <w:r>
        <w:tab/>
        <w:t>1802</w:t>
      </w:r>
    </w:p>
    <w:p w14:paraId="29BC32D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A.7.3.85.1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1802</w:t>
      </w:r>
    </w:p>
    <w:p w14:paraId="33F751C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1803</w:t>
      </w:r>
    </w:p>
    <w:p w14:paraId="3207FEF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730D0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1804</w:t>
      </w:r>
    </w:p>
    <w:p w14:paraId="77CCA6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A.7.3.86.1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1804</w:t>
      </w:r>
    </w:p>
    <w:p w14:paraId="010BA2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1806</w:t>
      </w:r>
    </w:p>
    <w:p w14:paraId="365F6DB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>E-UTRAN TDD Early In-Sync reporting Test for Cat-M1 UE in CEModeB</w:t>
      </w:r>
      <w:r>
        <w:tab/>
        <w:t>1806</w:t>
      </w:r>
    </w:p>
    <w:p w14:paraId="060119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A.7.3.87.1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1806</w:t>
      </w:r>
    </w:p>
    <w:p w14:paraId="7343652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lastRenderedPageBreak/>
        <w:t>A.7.3.87.2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1808</w:t>
      </w:r>
    </w:p>
    <w:p w14:paraId="7B8D734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normal coverage</w:t>
      </w:r>
      <w:r>
        <w:tab/>
        <w:t>1809</w:t>
      </w:r>
    </w:p>
    <w:p w14:paraId="7C8CFF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A.7.3.88.1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1809</w:t>
      </w:r>
    </w:p>
    <w:p w14:paraId="4832CA0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A.7.3.88.2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1813</w:t>
      </w:r>
    </w:p>
    <w:p w14:paraId="5F7E855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enhanced coverage</w:t>
      </w:r>
      <w:r>
        <w:tab/>
        <w:t>1813</w:t>
      </w:r>
    </w:p>
    <w:p w14:paraId="13CDC63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A.7.3.89.1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1813</w:t>
      </w:r>
    </w:p>
    <w:p w14:paraId="583A695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1817</w:t>
      </w:r>
    </w:p>
    <w:p w14:paraId="53E76F3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TDD Radio Link Monitoring Test for In-sync with DRX for UE Category NB1 In-Band mode in Normal Coverage</w:t>
      </w:r>
      <w:r>
        <w:tab/>
        <w:t>1817</w:t>
      </w:r>
    </w:p>
    <w:p w14:paraId="70A2778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sv-SE"/>
        </w:rPr>
        <w:t>Test Purpose and Environment</w:t>
      </w:r>
      <w:r>
        <w:tab/>
        <w:t>1817</w:t>
      </w:r>
    </w:p>
    <w:p w14:paraId="23D175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sv-SE"/>
        </w:rPr>
        <w:t>Test Requirements</w:t>
      </w:r>
      <w:r>
        <w:tab/>
        <w:t>1821</w:t>
      </w:r>
    </w:p>
    <w:p w14:paraId="35A7C72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1821</w:t>
      </w:r>
    </w:p>
    <w:p w14:paraId="0090A42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A.7.3.91.1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1821</w:t>
      </w:r>
    </w:p>
    <w:p w14:paraId="47F706D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A.7.3.91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1825</w:t>
      </w:r>
    </w:p>
    <w:p w14:paraId="6ACF7F8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Radio Link Monitoring Test for In-sync without DRX for UE Category NB1 In-Band mode in Normal Coverage</w:t>
      </w:r>
      <w:r>
        <w:tab/>
        <w:t>1825</w:t>
      </w:r>
    </w:p>
    <w:p w14:paraId="355BBC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A.7.3.92.1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1825</w:t>
      </w:r>
    </w:p>
    <w:p w14:paraId="1B5A5FC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A.7.3.92.2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1828</w:t>
      </w:r>
    </w:p>
    <w:p w14:paraId="7519056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1829</w:t>
      </w:r>
    </w:p>
    <w:p w14:paraId="5BF0E50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A.7.3.93.1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1829</w:t>
      </w:r>
    </w:p>
    <w:p w14:paraId="4390438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A.7.3.93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1832</w:t>
      </w:r>
    </w:p>
    <w:p w14:paraId="107C163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A730D0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1833</w:t>
      </w:r>
    </w:p>
    <w:p w14:paraId="036C48D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A.7.3.94.1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1833</w:t>
      </w:r>
    </w:p>
    <w:p w14:paraId="6C324CC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1835</w:t>
      </w:r>
    </w:p>
    <w:p w14:paraId="60B903E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A730D0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1836</w:t>
      </w:r>
    </w:p>
    <w:p w14:paraId="34D78E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A.7.3.95.1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1836</w:t>
      </w:r>
    </w:p>
    <w:p w14:paraId="4C6FBB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1839</w:t>
      </w:r>
    </w:p>
    <w:p w14:paraId="7576BA4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730D0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1839</w:t>
      </w:r>
    </w:p>
    <w:p w14:paraId="66D5735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A.7.3.96.1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1839</w:t>
      </w:r>
    </w:p>
    <w:p w14:paraId="25B77F8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>E-UTRAN HD-FDD Radio Link Monitoring Test for Out-of-sync for Cat-M1 UE in CEMode A</w:t>
      </w:r>
      <w:r>
        <w:rPr>
          <w:lang w:eastAsia="zh-CN"/>
        </w:rPr>
        <w:t xml:space="preserve"> for MPDCCH performance improvement</w:t>
      </w:r>
      <w:r>
        <w:tab/>
        <w:t>1841</w:t>
      </w:r>
    </w:p>
    <w:p w14:paraId="0BA4B94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A.7.3.97.1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1841</w:t>
      </w:r>
    </w:p>
    <w:p w14:paraId="4964EB6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1844</w:t>
      </w:r>
    </w:p>
    <w:p w14:paraId="3FA8A07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730D0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1844</w:t>
      </w:r>
    </w:p>
    <w:p w14:paraId="4321F13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A.7.3.98.1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1844</w:t>
      </w:r>
    </w:p>
    <w:p w14:paraId="082EC27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1847</w:t>
      </w:r>
    </w:p>
    <w:p w14:paraId="04E704A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730D0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 for MPDCCH performance improvement</w:t>
      </w:r>
      <w:r>
        <w:tab/>
        <w:t>1847</w:t>
      </w:r>
    </w:p>
    <w:p w14:paraId="2DAA681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A.7.3.99.1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1847</w:t>
      </w:r>
    </w:p>
    <w:p w14:paraId="7D670F2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1850</w:t>
      </w:r>
    </w:p>
    <w:p w14:paraId="75BCD66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A730D0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1850</w:t>
      </w:r>
    </w:p>
    <w:p w14:paraId="687A37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A.7.3.100.1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1850</w:t>
      </w:r>
    </w:p>
    <w:p w14:paraId="33A4EDF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A.7.3.100.2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1852</w:t>
      </w:r>
    </w:p>
    <w:p w14:paraId="5949939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730D0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1852</w:t>
      </w:r>
    </w:p>
    <w:p w14:paraId="76AFDB8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A.7.3.101.1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1852</w:t>
      </w:r>
    </w:p>
    <w:p w14:paraId="538685F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1854</w:t>
      </w:r>
    </w:p>
    <w:p w14:paraId="6ACD409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Dual Connectivity</w:t>
      </w:r>
      <w:r>
        <w:tab/>
        <w:t>1854</w:t>
      </w:r>
    </w:p>
    <w:p w14:paraId="5F34037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interruption at transitions between active and non-active during DRX in synchronous DC</w:t>
      </w:r>
      <w:r>
        <w:tab/>
        <w:t>1854</w:t>
      </w:r>
    </w:p>
    <w:p w14:paraId="697532E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1854</w:t>
      </w:r>
    </w:p>
    <w:p w14:paraId="502EF0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1857</w:t>
      </w:r>
    </w:p>
    <w:p w14:paraId="33C1F9B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interruption at transitions between active and non-active during DRX in synchronous DC</w:t>
      </w:r>
      <w:r>
        <w:tab/>
        <w:t>1857</w:t>
      </w:r>
    </w:p>
    <w:p w14:paraId="3396DBB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1857</w:t>
      </w:r>
    </w:p>
    <w:p w14:paraId="3D77F8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1859</w:t>
      </w:r>
    </w:p>
    <w:p w14:paraId="3E8C3F6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1859</w:t>
      </w:r>
    </w:p>
    <w:p w14:paraId="2569D0A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1859</w:t>
      </w:r>
    </w:p>
    <w:p w14:paraId="677655E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1861</w:t>
      </w:r>
    </w:p>
    <w:p w14:paraId="41CA8AC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DC interruption at transitions between active and non-active during DRX in synchronous DC</w:t>
      </w:r>
      <w:r>
        <w:tab/>
        <w:t>1861</w:t>
      </w:r>
    </w:p>
    <w:p w14:paraId="123C05C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1861</w:t>
      </w:r>
    </w:p>
    <w:p w14:paraId="23B5C6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A.7.4.</w:t>
      </w:r>
      <w:r w:rsidRPr="00A730D0">
        <w:rPr>
          <w:snapToGrid w:val="0"/>
          <w:lang w:eastAsia="zh-CN"/>
        </w:rPr>
        <w:t>4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1864</w:t>
      </w:r>
    </w:p>
    <w:p w14:paraId="0F7FCED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interruption at transitions between active and non-active during DRX in synchronous DC</w:t>
      </w:r>
      <w:r>
        <w:tab/>
        <w:t>1864</w:t>
      </w:r>
    </w:p>
    <w:p w14:paraId="352ECD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1864</w:t>
      </w:r>
    </w:p>
    <w:p w14:paraId="5F912E1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A.7.4.</w:t>
      </w:r>
      <w:r w:rsidRPr="00A730D0">
        <w:rPr>
          <w:snapToGrid w:val="0"/>
          <w:lang w:eastAsia="zh-CN"/>
        </w:rPr>
        <w:t>5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1866</w:t>
      </w:r>
    </w:p>
    <w:p w14:paraId="5FA2BA5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DC interruption at SRS carrier based switching</w:t>
      </w:r>
      <w:r>
        <w:tab/>
        <w:t>1866</w:t>
      </w:r>
    </w:p>
    <w:p w14:paraId="00D48BF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1866</w:t>
      </w:r>
    </w:p>
    <w:p w14:paraId="7509E76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</w:t>
      </w:r>
      <w:r w:rsidRPr="00A730D0">
        <w:rPr>
          <w:snapToGrid w:val="0"/>
          <w:lang w:eastAsia="zh-CN"/>
        </w:rPr>
        <w:t>4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1868</w:t>
      </w:r>
    </w:p>
    <w:p w14:paraId="17FE68F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interruption at SRS carrier based switching</w:t>
      </w:r>
      <w:r>
        <w:tab/>
        <w:t>1868</w:t>
      </w:r>
    </w:p>
    <w:p w14:paraId="160E240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1868</w:t>
      </w:r>
    </w:p>
    <w:p w14:paraId="3789C96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A.7.4.7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1871</w:t>
      </w:r>
    </w:p>
    <w:p w14:paraId="3C008DF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1871</w:t>
      </w:r>
    </w:p>
    <w:p w14:paraId="7C525DB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Discovery Transmission Timing Accuracy Test</w:t>
      </w:r>
      <w:r>
        <w:tab/>
        <w:t>1871</w:t>
      </w:r>
    </w:p>
    <w:p w14:paraId="7EE24FC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1871</w:t>
      </w:r>
    </w:p>
    <w:p w14:paraId="4B1A9F5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1872</w:t>
      </w:r>
    </w:p>
    <w:p w14:paraId="575EB82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ProSe Direct Discovery Transmission Timing Accuracy Test</w:t>
      </w:r>
      <w:r>
        <w:tab/>
        <w:t>1873</w:t>
      </w:r>
    </w:p>
    <w:p w14:paraId="67CC505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1873</w:t>
      </w:r>
    </w:p>
    <w:p w14:paraId="24330A1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1873</w:t>
      </w:r>
    </w:p>
    <w:p w14:paraId="5516470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</w:t>
      </w:r>
      <w:r>
        <w:tab/>
        <w:t>1874</w:t>
      </w:r>
    </w:p>
    <w:p w14:paraId="52AFC65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1874</w:t>
      </w:r>
    </w:p>
    <w:p w14:paraId="3C59AA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1875</w:t>
      </w:r>
    </w:p>
    <w:p w14:paraId="56DDFE3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1876</w:t>
      </w:r>
    </w:p>
    <w:p w14:paraId="1D6DFB4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1876</w:t>
      </w:r>
    </w:p>
    <w:p w14:paraId="1F4E1D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1877</w:t>
      </w:r>
    </w:p>
    <w:p w14:paraId="12BC528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Communication</w:t>
      </w:r>
      <w:r>
        <w:tab/>
        <w:t>1878</w:t>
      </w:r>
    </w:p>
    <w:p w14:paraId="5DB726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1878</w:t>
      </w:r>
    </w:p>
    <w:p w14:paraId="563C1AE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1880</w:t>
      </w:r>
    </w:p>
    <w:p w14:paraId="5AE15A7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 with discovery period less than 320ms</w:t>
      </w:r>
      <w:r>
        <w:tab/>
        <w:t>1881</w:t>
      </w:r>
    </w:p>
    <w:p w14:paraId="1257C6A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1881</w:t>
      </w:r>
    </w:p>
    <w:p w14:paraId="4C6C6BC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1882</w:t>
      </w:r>
    </w:p>
    <w:p w14:paraId="766E8D5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Interruptions due to ProSe Direct Discovery</w:t>
      </w:r>
      <w:r>
        <w:tab/>
        <w:t>1883</w:t>
      </w:r>
    </w:p>
    <w:p w14:paraId="0A317F0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1883</w:t>
      </w:r>
    </w:p>
    <w:p w14:paraId="27E3E8F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1885</w:t>
      </w:r>
    </w:p>
    <w:p w14:paraId="6D6D445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Cell reselection and timing accuracy for ProSe Direct Discovery transmission on non-serving frequency</w:t>
      </w:r>
      <w:r>
        <w:tab/>
        <w:t>1885</w:t>
      </w:r>
    </w:p>
    <w:p w14:paraId="13E48E9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1885</w:t>
      </w:r>
    </w:p>
    <w:p w14:paraId="423DD7A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1887</w:t>
      </w:r>
    </w:p>
    <w:p w14:paraId="5986AAA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A730D0">
        <w:rPr>
          <w:lang w:val="en-US"/>
        </w:rPr>
        <w:t xml:space="preserve">Interruptions due to ProSe Direct Discovery reception on non-serving </w:t>
      </w:r>
      <w:r>
        <w:t>frequency</w:t>
      </w:r>
      <w:r>
        <w:tab/>
        <w:t>1888</w:t>
      </w:r>
    </w:p>
    <w:p w14:paraId="1E4DE77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1888</w:t>
      </w:r>
    </w:p>
    <w:p w14:paraId="2DB4AFE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1890</w:t>
      </w:r>
    </w:p>
    <w:p w14:paraId="07CDAA5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A730D0">
        <w:rPr>
          <w:lang w:val="en-US"/>
        </w:rPr>
        <w:t xml:space="preserve">Interruptions due to ProSe Direct Discovery transmission on non-serving </w:t>
      </w:r>
      <w:r>
        <w:t>frequency</w:t>
      </w:r>
      <w:r>
        <w:tab/>
        <w:t>1891</w:t>
      </w:r>
    </w:p>
    <w:p w14:paraId="780D32A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1891</w:t>
      </w:r>
    </w:p>
    <w:p w14:paraId="2D5E444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1893</w:t>
      </w:r>
    </w:p>
    <w:p w14:paraId="146F515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A730D0">
        <w:rPr>
          <w:lang w:val="en-US"/>
        </w:rPr>
        <w:t xml:space="preserve">Interruptions due to ProSe Direct Communication on non-serving </w:t>
      </w:r>
      <w:r>
        <w:t>frequency</w:t>
      </w:r>
      <w:r>
        <w:tab/>
        <w:t>1894</w:t>
      </w:r>
    </w:p>
    <w:p w14:paraId="0D90F4E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1894</w:t>
      </w:r>
    </w:p>
    <w:p w14:paraId="0D107B3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1896</w:t>
      </w:r>
    </w:p>
    <w:p w14:paraId="4C53CE6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Selection / Reselection of ProSe relay UE</w:t>
      </w:r>
      <w:r>
        <w:tab/>
        <w:t>1896</w:t>
      </w:r>
    </w:p>
    <w:p w14:paraId="46218AE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1896</w:t>
      </w:r>
    </w:p>
    <w:p w14:paraId="0FDA78B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1900</w:t>
      </w:r>
    </w:p>
    <w:p w14:paraId="4B55D22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carrier aggregation</w:t>
      </w:r>
      <w:r>
        <w:tab/>
        <w:t>1901</w:t>
      </w:r>
    </w:p>
    <w:p w14:paraId="366D166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CA interruption at SRS carrier based switching</w:t>
      </w:r>
      <w:r>
        <w:tab/>
        <w:t>1901</w:t>
      </w:r>
    </w:p>
    <w:p w14:paraId="1201A2F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1901</w:t>
      </w:r>
    </w:p>
    <w:p w14:paraId="63D5E25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1904</w:t>
      </w:r>
    </w:p>
    <w:p w14:paraId="1F5983D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CA interruption at SRS carrier based switching</w:t>
      </w:r>
      <w:r>
        <w:tab/>
        <w:t>1904</w:t>
      </w:r>
    </w:p>
    <w:p w14:paraId="4824A81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1904</w:t>
      </w:r>
    </w:p>
    <w:p w14:paraId="4150C53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A.7.6.2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1907</w:t>
      </w:r>
    </w:p>
    <w:p w14:paraId="52AB4A97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</w:t>
      </w:r>
      <w:r>
        <w:tab/>
        <w:t>1907</w:t>
      </w:r>
    </w:p>
    <w:p w14:paraId="10595AC0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1907</w:t>
      </w:r>
    </w:p>
    <w:p w14:paraId="4EFB2DB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tab/>
        <w:t>1907</w:t>
      </w:r>
    </w:p>
    <w:p w14:paraId="1514FD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1907</w:t>
      </w:r>
    </w:p>
    <w:p w14:paraId="614CF5C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1909</w:t>
      </w:r>
    </w:p>
    <w:p w14:paraId="607EBA6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FDD-FDD intra-frequency event triggered reporting under fading propagation conditions in synchronous cells</w:t>
      </w:r>
      <w:r>
        <w:tab/>
        <w:t>1910</w:t>
      </w:r>
    </w:p>
    <w:p w14:paraId="78C2B23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1910</w:t>
      </w:r>
    </w:p>
    <w:p w14:paraId="603C319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1911</w:t>
      </w:r>
    </w:p>
    <w:p w14:paraId="0048261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FDD-FDD intra-frequency event triggered reporting under fading propagation conditions in synchronous cells with DRX</w:t>
      </w:r>
      <w:r>
        <w:tab/>
        <w:t>1912</w:t>
      </w:r>
    </w:p>
    <w:p w14:paraId="6AE9C97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1912</w:t>
      </w:r>
    </w:p>
    <w:p w14:paraId="25E3ED2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1914</w:t>
      </w:r>
    </w:p>
    <w:p w14:paraId="340C9A5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Void</w:t>
      </w:r>
      <w:r>
        <w:tab/>
        <w:t>1914</w:t>
      </w:r>
    </w:p>
    <w:p w14:paraId="628A2B3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tab/>
        <w:t>1914</w:t>
      </w:r>
    </w:p>
    <w:p w14:paraId="69A9940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1914</w:t>
      </w:r>
    </w:p>
    <w:p w14:paraId="299FEA3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1916</w:t>
      </w:r>
    </w:p>
    <w:p w14:paraId="76E82EF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A730D0">
        <w:rPr>
          <w:rFonts w:cs="v4.2.0"/>
        </w:rPr>
        <w:t xml:space="preserve"> </w:t>
      </w:r>
      <w:r w:rsidRPr="00A730D0">
        <w:rPr>
          <w:rFonts w:cs="v4.2.0"/>
          <w:lang w:eastAsia="zh-CN"/>
        </w:rPr>
        <w:t>with DRX</w:t>
      </w:r>
      <w:r>
        <w:tab/>
        <w:t>1916</w:t>
      </w:r>
    </w:p>
    <w:p w14:paraId="445FB44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1916</w:t>
      </w:r>
    </w:p>
    <w:p w14:paraId="2693876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1918</w:t>
      </w:r>
    </w:p>
    <w:p w14:paraId="04BEF13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A.8.1.7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Non-MBSFN ABS</w:t>
      </w:r>
      <w:r>
        <w:tab/>
        <w:t>1918</w:t>
      </w:r>
    </w:p>
    <w:p w14:paraId="2C394AB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1918</w:t>
      </w:r>
    </w:p>
    <w:p w14:paraId="2CF3FFA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1920</w:t>
      </w:r>
    </w:p>
    <w:p w14:paraId="27A2C9B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CRS Assistance Information and Non-MBSFN ABS</w:t>
      </w:r>
      <w:r>
        <w:tab/>
        <w:t>1921</w:t>
      </w:r>
    </w:p>
    <w:p w14:paraId="2B2024A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1921</w:t>
      </w:r>
    </w:p>
    <w:p w14:paraId="0B29F7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1923</w:t>
      </w:r>
    </w:p>
    <w:p w14:paraId="63F9664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rPr>
          <w:lang w:eastAsia="zh-CN"/>
        </w:rPr>
        <w:t xml:space="preserve"> for 5MHz bandwidth</w:t>
      </w:r>
      <w:r>
        <w:tab/>
        <w:t>1924</w:t>
      </w:r>
    </w:p>
    <w:p w14:paraId="71D596B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</w:t>
      </w:r>
      <w:r w:rsidRPr="00A730D0">
        <w:rPr>
          <w:snapToGrid w:val="0"/>
          <w:lang w:eastAsia="zh-CN"/>
        </w:rPr>
        <w:t>9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1924</w:t>
      </w:r>
    </w:p>
    <w:p w14:paraId="2A04046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</w:t>
      </w:r>
      <w:r w:rsidRPr="00A730D0">
        <w:rPr>
          <w:snapToGrid w:val="0"/>
          <w:lang w:eastAsia="zh-CN"/>
        </w:rPr>
        <w:t>9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1924</w:t>
      </w:r>
    </w:p>
    <w:p w14:paraId="7729010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with DRX for 5 MHz Bandwidth</w:t>
      </w:r>
      <w:r>
        <w:tab/>
        <w:t>1924</w:t>
      </w:r>
    </w:p>
    <w:p w14:paraId="7B19A38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A.8.1.10.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1924</w:t>
      </w:r>
    </w:p>
    <w:p w14:paraId="21A2D2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1925</w:t>
      </w:r>
    </w:p>
    <w:p w14:paraId="7E72405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UE category 0</w:t>
      </w:r>
      <w:r>
        <w:tab/>
        <w:t>1925</w:t>
      </w:r>
    </w:p>
    <w:p w14:paraId="001BC45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1925</w:t>
      </w:r>
    </w:p>
    <w:p w14:paraId="4447289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1927</w:t>
      </w:r>
    </w:p>
    <w:p w14:paraId="78EC5E6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FDD-FDD intra-frequency event triggered reporting under fading propagation conditions in synchronous cells for UE category 0</w:t>
      </w:r>
      <w:r>
        <w:tab/>
        <w:t>1928</w:t>
      </w:r>
    </w:p>
    <w:p w14:paraId="1EED82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1928</w:t>
      </w:r>
    </w:p>
    <w:p w14:paraId="18ADE1A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1929</w:t>
      </w:r>
    </w:p>
    <w:p w14:paraId="61B6974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FDD-FDD intra-frequency event triggered reporting under fading propagation conditions in synchronous cells with DRX for UE category 0</w:t>
      </w:r>
      <w:r>
        <w:tab/>
        <w:t>1930</w:t>
      </w:r>
    </w:p>
    <w:p w14:paraId="34D6C0A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A.8.1.13.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1930</w:t>
      </w:r>
    </w:p>
    <w:p w14:paraId="2DA8DD0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1932</w:t>
      </w:r>
    </w:p>
    <w:p w14:paraId="4233DE4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UE category 0</w:t>
      </w:r>
      <w:r>
        <w:tab/>
        <w:t>1932</w:t>
      </w:r>
    </w:p>
    <w:p w14:paraId="5AE4603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lastRenderedPageBreak/>
        <w:t>A.8.1.14.1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1932</w:t>
      </w:r>
    </w:p>
    <w:p w14:paraId="064B8D2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1934</w:t>
      </w:r>
    </w:p>
    <w:p w14:paraId="1B71BD2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HD-FDD intra-frequency event triggered reporting under fading propagation conditions in synchronous cells for UE category 0</w:t>
      </w:r>
      <w:r>
        <w:tab/>
        <w:t>1935</w:t>
      </w:r>
    </w:p>
    <w:p w14:paraId="7571267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1935</w:t>
      </w:r>
    </w:p>
    <w:p w14:paraId="10DD01F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1936</w:t>
      </w:r>
    </w:p>
    <w:p w14:paraId="09A121B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HD-FDD intra-frequency event triggered reporting under fading propagation conditions in synchronous cells with DRX for UE category 0</w:t>
      </w:r>
      <w:r>
        <w:tab/>
        <w:t>1937</w:t>
      </w:r>
    </w:p>
    <w:p w14:paraId="05966FA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A.8.1.16.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1937</w:t>
      </w:r>
    </w:p>
    <w:p w14:paraId="7745FFC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1939</w:t>
      </w:r>
    </w:p>
    <w:p w14:paraId="53736D2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1939</w:t>
      </w:r>
    </w:p>
    <w:p w14:paraId="0E2E8F6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Void</w:t>
      </w:r>
      <w:r>
        <w:tab/>
        <w:t>1939</w:t>
      </w:r>
    </w:p>
    <w:p w14:paraId="2B3FA13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1939</w:t>
      </w:r>
    </w:p>
    <w:p w14:paraId="43192D3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1939</w:t>
      </w:r>
    </w:p>
    <w:p w14:paraId="37E8C6E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1941</w:t>
      </w:r>
    </w:p>
    <w:p w14:paraId="7823C55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A730D0">
        <w:rPr>
          <w:rFonts w:cs="v4.2.0"/>
        </w:rPr>
        <w:t xml:space="preserve"> </w:t>
      </w:r>
      <w:r w:rsidRPr="00A730D0">
        <w:rPr>
          <w:rFonts w:cs="v4.2.0"/>
          <w:lang w:eastAsia="zh-CN"/>
        </w:rPr>
        <w:t>with DRX for UE category 0</w:t>
      </w:r>
      <w:r>
        <w:tab/>
        <w:t>1942</w:t>
      </w:r>
    </w:p>
    <w:p w14:paraId="0F57702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1942</w:t>
      </w:r>
    </w:p>
    <w:p w14:paraId="287578D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1944</w:t>
      </w:r>
    </w:p>
    <w:p w14:paraId="3DA94AD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1944</w:t>
      </w:r>
    </w:p>
    <w:p w14:paraId="22A9BEB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1944</w:t>
      </w:r>
    </w:p>
    <w:p w14:paraId="6505BEA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1946</w:t>
      </w:r>
    </w:p>
    <w:p w14:paraId="286F0C0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A730D0">
        <w:rPr>
          <w:rFonts w:cs="v4.2.0"/>
        </w:rPr>
        <w:t xml:space="preserve"> </w:t>
      </w:r>
      <w:r w:rsidRPr="00A730D0">
        <w:rPr>
          <w:rFonts w:cs="v4.2.0"/>
          <w:lang w:eastAsia="zh-CN"/>
        </w:rPr>
        <w:t>with DRX for UE category 0</w:t>
      </w:r>
      <w:r>
        <w:tab/>
        <w:t>1947</w:t>
      </w:r>
    </w:p>
    <w:p w14:paraId="472CD40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1947</w:t>
      </w:r>
    </w:p>
    <w:p w14:paraId="1DCE59C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1949</w:t>
      </w:r>
    </w:p>
    <w:p w14:paraId="1056BCE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Cat-M1 UE in CEModeA</w:t>
      </w:r>
      <w:r>
        <w:tab/>
        <w:t>1949</w:t>
      </w:r>
    </w:p>
    <w:p w14:paraId="6A989CD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1949</w:t>
      </w:r>
    </w:p>
    <w:p w14:paraId="7BC5B82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1950</w:t>
      </w:r>
    </w:p>
    <w:p w14:paraId="6B37688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1951</w:t>
      </w:r>
    </w:p>
    <w:p w14:paraId="47B2806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1951</w:t>
      </w:r>
    </w:p>
    <w:p w14:paraId="25F3C1A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1953</w:t>
      </w:r>
    </w:p>
    <w:p w14:paraId="1359419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</w:t>
      </w:r>
      <w:r>
        <w:rPr>
          <w:lang w:eastAsia="zh-CN"/>
        </w:rPr>
        <w:t>in</w:t>
      </w:r>
      <w:r>
        <w:t xml:space="preserve"> DRX</w:t>
      </w:r>
      <w:r>
        <w:tab/>
        <w:t>1953</w:t>
      </w:r>
    </w:p>
    <w:p w14:paraId="6237205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A.8.1.25.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1953</w:t>
      </w:r>
    </w:p>
    <w:p w14:paraId="77E0908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1955</w:t>
      </w:r>
    </w:p>
    <w:p w14:paraId="7D16877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CEModeA</w:t>
      </w:r>
      <w:r>
        <w:tab/>
        <w:t>1955</w:t>
      </w:r>
    </w:p>
    <w:p w14:paraId="64574E5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1955</w:t>
      </w:r>
    </w:p>
    <w:p w14:paraId="0464904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1958</w:t>
      </w:r>
    </w:p>
    <w:p w14:paraId="20FF001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1958</w:t>
      </w:r>
    </w:p>
    <w:p w14:paraId="71B3D44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1960</w:t>
      </w:r>
    </w:p>
    <w:p w14:paraId="1AE300F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in DRX</w:t>
      </w:r>
      <w:r>
        <w:tab/>
        <w:t>1960</w:t>
      </w:r>
    </w:p>
    <w:p w14:paraId="11A973B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A.8.1.28.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1960</w:t>
      </w:r>
    </w:p>
    <w:p w14:paraId="2CC9788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1962</w:t>
      </w:r>
    </w:p>
    <w:p w14:paraId="48223B6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CEModeA</w:t>
      </w:r>
      <w:r>
        <w:tab/>
        <w:t>1962</w:t>
      </w:r>
    </w:p>
    <w:p w14:paraId="644D75C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1962</w:t>
      </w:r>
    </w:p>
    <w:p w14:paraId="0AACE05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1964</w:t>
      </w:r>
    </w:p>
    <w:p w14:paraId="25280DA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intra-frequency event triggered reporting under fading propagation conditions in synchronous cells </w:t>
      </w:r>
      <w:r>
        <w:rPr>
          <w:lang w:eastAsia="zh-CN"/>
        </w:rPr>
        <w:t>for Cat-M1 UE in CEModeA in DRX</w:t>
      </w:r>
      <w:r>
        <w:tab/>
        <w:t>1965</w:t>
      </w:r>
    </w:p>
    <w:p w14:paraId="0CA1810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A.8.1.30.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1965</w:t>
      </w:r>
    </w:p>
    <w:p w14:paraId="2AE0124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1967</w:t>
      </w:r>
    </w:p>
    <w:p w14:paraId="712A301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A.8.1.31 E-UTRAN FDD-FDD intra-frequency event triggered reporting under fading propagation conditions in asynchronous cells for Cat-M1 UE in CEModeB</w:t>
      </w:r>
      <w:r>
        <w:tab/>
        <w:t>1967</w:t>
      </w:r>
    </w:p>
    <w:p w14:paraId="7A83DDA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1967</w:t>
      </w:r>
    </w:p>
    <w:p w14:paraId="2FDC822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lastRenderedPageBreak/>
        <w:t>A.8.1.31.2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1969</w:t>
      </w:r>
    </w:p>
    <w:p w14:paraId="397ADF1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 xml:space="preserve">A.8.1.32 E-UTRAN FDD-FDD intra-frequency event triggered reporting under fading propagation conditions in synchronous cells for Cat-M1 UE in </w:t>
      </w:r>
      <w:r w:rsidRPr="00A730D0">
        <w:rPr>
          <w:rFonts w:cs="v4.2.0"/>
          <w:lang w:eastAsia="zh-CN"/>
        </w:rPr>
        <w:t>CEModeB</w:t>
      </w:r>
      <w:r>
        <w:tab/>
        <w:t>1970</w:t>
      </w:r>
    </w:p>
    <w:p w14:paraId="39CCB6D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1970</w:t>
      </w:r>
    </w:p>
    <w:p w14:paraId="7D9029C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1971</w:t>
      </w:r>
    </w:p>
    <w:p w14:paraId="1E9EB96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</w:t>
      </w:r>
      <w:r>
        <w:rPr>
          <w:lang w:eastAsia="zh-CN"/>
        </w:rPr>
        <w:t>B</w:t>
      </w:r>
      <w:r>
        <w:tab/>
        <w:t>1972</w:t>
      </w:r>
    </w:p>
    <w:p w14:paraId="4A3BEB5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1972</w:t>
      </w:r>
    </w:p>
    <w:p w14:paraId="77C0BF5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1973</w:t>
      </w:r>
    </w:p>
    <w:p w14:paraId="3879A98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 xml:space="preserve">E-UTRAN HD-FDD intra-frequency event triggered reporting under fading propagation conditions in synchronous cells for Cat-M1 UE in </w:t>
      </w:r>
      <w:r w:rsidRPr="00A730D0">
        <w:rPr>
          <w:rFonts w:cs="v4.2.0"/>
          <w:lang w:eastAsia="zh-CN"/>
        </w:rPr>
        <w:t>CEModeB</w:t>
      </w:r>
      <w:r>
        <w:tab/>
        <w:t>1974</w:t>
      </w:r>
    </w:p>
    <w:p w14:paraId="2E686A3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1974</w:t>
      </w:r>
    </w:p>
    <w:p w14:paraId="76BEB9B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1975</w:t>
      </w:r>
    </w:p>
    <w:p w14:paraId="0DE741C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CEModeB</w:t>
      </w:r>
      <w:r>
        <w:tab/>
        <w:t>1976</w:t>
      </w:r>
    </w:p>
    <w:p w14:paraId="7BD32DD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1976</w:t>
      </w:r>
    </w:p>
    <w:p w14:paraId="6F931E1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1977</w:t>
      </w:r>
    </w:p>
    <w:p w14:paraId="79F6828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1978</w:t>
      </w:r>
    </w:p>
    <w:p w14:paraId="00F9EF4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1978</w:t>
      </w:r>
    </w:p>
    <w:p w14:paraId="0F5D2AD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1979</w:t>
      </w:r>
    </w:p>
    <w:p w14:paraId="044269B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1980</w:t>
      </w:r>
    </w:p>
    <w:p w14:paraId="02DE08A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1980</w:t>
      </w:r>
    </w:p>
    <w:p w14:paraId="1AFFB4B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1982</w:t>
      </w:r>
    </w:p>
    <w:p w14:paraId="5EC4CD3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1982</w:t>
      </w:r>
    </w:p>
    <w:p w14:paraId="3F01084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1982</w:t>
      </w:r>
    </w:p>
    <w:p w14:paraId="25A6D5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1983</w:t>
      </w:r>
    </w:p>
    <w:p w14:paraId="0C60E1F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1984</w:t>
      </w:r>
    </w:p>
    <w:p w14:paraId="7BC95B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1984</w:t>
      </w:r>
    </w:p>
    <w:p w14:paraId="76B8F23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1986</w:t>
      </w:r>
    </w:p>
    <w:p w14:paraId="30325A3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A.8.1.40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 xml:space="preserve">E-UTRAN FDD-FDD intra-frequency event triggered reporting with DRX for UE configured with </w:t>
      </w:r>
      <w:r w:rsidRPr="00A730D0">
        <w:rPr>
          <w:rFonts w:cs="Arial"/>
          <w:i/>
        </w:rPr>
        <w:t>highSpeedEnhancedMeasFlag</w:t>
      </w:r>
      <w:r>
        <w:tab/>
        <w:t>1986</w:t>
      </w:r>
    </w:p>
    <w:p w14:paraId="16BAD4A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  <w:snapToGrid w:val="0"/>
        </w:rPr>
        <w:t>A.8.1.40.</w:t>
      </w:r>
      <w:r w:rsidRPr="00A730D0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  <w:snapToGrid w:val="0"/>
        </w:rPr>
        <w:t>Test Purpose and Environment</w:t>
      </w:r>
      <w:r>
        <w:tab/>
        <w:t>1986</w:t>
      </w:r>
    </w:p>
    <w:p w14:paraId="187CF6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  <w:snapToGrid w:val="0"/>
        </w:rPr>
        <w:t>A.8.1.40.2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  <w:snapToGrid w:val="0"/>
        </w:rPr>
        <w:t>Test Requirements</w:t>
      </w:r>
      <w:r>
        <w:tab/>
        <w:t>1988</w:t>
      </w:r>
    </w:p>
    <w:p w14:paraId="0CFAA28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FDD intra-frequency event triggered reporting for serving cell under fading propagation conditions for UE category M1 in CEModeA</w:t>
      </w:r>
      <w:r w:rsidRPr="00A730D0">
        <w:rPr>
          <w:rFonts w:cs="v4.2.0"/>
          <w:lang w:eastAsia="zh-CN"/>
        </w:rPr>
        <w:t xml:space="preserve"> without gap</w:t>
      </w:r>
      <w:r>
        <w:tab/>
        <w:t>1988</w:t>
      </w:r>
    </w:p>
    <w:p w14:paraId="0639254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1988</w:t>
      </w:r>
    </w:p>
    <w:p w14:paraId="5956E1C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1990</w:t>
      </w:r>
    </w:p>
    <w:p w14:paraId="7520DE8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HD-FDD intra-frequency event triggered reporting for serving cell under fading propagation conditions for UE category M1 in CEModeA</w:t>
      </w:r>
      <w:r w:rsidRPr="00A730D0">
        <w:rPr>
          <w:rFonts w:cs="v4.2.0"/>
          <w:lang w:eastAsia="zh-CN"/>
        </w:rPr>
        <w:t xml:space="preserve"> without gap</w:t>
      </w:r>
      <w:r>
        <w:tab/>
        <w:t>1990</w:t>
      </w:r>
    </w:p>
    <w:p w14:paraId="0906646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1990</w:t>
      </w:r>
    </w:p>
    <w:p w14:paraId="55455D5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1991</w:t>
      </w:r>
    </w:p>
    <w:p w14:paraId="6119A6D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A.8.1.4</w:t>
      </w:r>
      <w:r w:rsidRPr="00A730D0">
        <w:rPr>
          <w:rFonts w:eastAsia="PMingLiU" w:cs="Arial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 xml:space="preserve">E-UTRAN FDD-FDD intra-frequency event triggered reporting with DRX for UE configured with </w:t>
      </w:r>
      <w:r w:rsidRPr="00A730D0">
        <w:rPr>
          <w:i/>
        </w:rPr>
        <w:t>highSpeedEnhMeasFlag</w:t>
      </w:r>
      <w:r w:rsidRPr="00A730D0">
        <w:rPr>
          <w:i/>
          <w:lang w:eastAsia="ja-JP"/>
        </w:rPr>
        <w:t>2</w:t>
      </w:r>
      <w:r w:rsidRPr="00A730D0">
        <w:rPr>
          <w:i/>
        </w:rPr>
        <w:t>-</w:t>
      </w:r>
      <w:r w:rsidRPr="00A730D0">
        <w:rPr>
          <w:i/>
          <w:lang w:eastAsia="ja-JP"/>
        </w:rPr>
        <w:t>r16</w:t>
      </w:r>
      <w:r>
        <w:tab/>
        <w:t>1991</w:t>
      </w:r>
    </w:p>
    <w:p w14:paraId="3023869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  <w:snapToGrid w:val="0"/>
        </w:rPr>
        <w:t>A.8.1.43.</w:t>
      </w:r>
      <w:r w:rsidRPr="00A730D0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  <w:snapToGrid w:val="0"/>
        </w:rPr>
        <w:t>Test Purpose and Environment</w:t>
      </w:r>
      <w:r>
        <w:tab/>
        <w:t>1991</w:t>
      </w:r>
    </w:p>
    <w:p w14:paraId="5DEE1C1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  <w:snapToGrid w:val="0"/>
        </w:rPr>
        <w:t>A.8.1.43.2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  <w:snapToGrid w:val="0"/>
        </w:rPr>
        <w:t>Test Requirements</w:t>
      </w:r>
      <w:r>
        <w:tab/>
        <w:t>1994</w:t>
      </w:r>
    </w:p>
    <w:p w14:paraId="12B7F5F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HD-FDD Intra-frequency neighbour cell measurement for UE</w:t>
      </w:r>
      <w:r w:rsidRPr="00A730D0">
        <w:rPr>
          <w:snapToGrid w:val="0"/>
          <w:lang w:eastAsia="zh-CN"/>
        </w:rPr>
        <w:t xml:space="preserve"> category NB1 in In-Band mode under normal coverage</w:t>
      </w:r>
      <w:r>
        <w:tab/>
        <w:t>1994</w:t>
      </w:r>
    </w:p>
    <w:p w14:paraId="3664089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1994</w:t>
      </w:r>
    </w:p>
    <w:p w14:paraId="36AAF0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1997</w:t>
      </w:r>
    </w:p>
    <w:p w14:paraId="56CC242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HD-FDD Intra-frequency neighbour cell measurement for UE</w:t>
      </w:r>
      <w:r w:rsidRPr="00A730D0">
        <w:rPr>
          <w:snapToGrid w:val="0"/>
          <w:lang w:eastAsia="zh-CN"/>
        </w:rPr>
        <w:t xml:space="preserve"> category NB1 in guard-band mode under normal coverage</w:t>
      </w:r>
      <w:r>
        <w:tab/>
        <w:t>1998</w:t>
      </w:r>
    </w:p>
    <w:p w14:paraId="7094663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1998</w:t>
      </w:r>
    </w:p>
    <w:p w14:paraId="0821B7E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2000</w:t>
      </w:r>
    </w:p>
    <w:p w14:paraId="1098D8A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HD-FDD Intra-frequency neighbour cell measurement for UE</w:t>
      </w:r>
      <w:r w:rsidRPr="00A730D0">
        <w:rPr>
          <w:snapToGrid w:val="0"/>
          <w:lang w:eastAsia="zh-CN"/>
        </w:rPr>
        <w:t xml:space="preserve"> category NB1 in standalone mode under normal coverage</w:t>
      </w:r>
      <w:r>
        <w:tab/>
        <w:t>2001</w:t>
      </w:r>
    </w:p>
    <w:p w14:paraId="52BD7B2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2001</w:t>
      </w:r>
    </w:p>
    <w:p w14:paraId="4A2A6F3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2002</w:t>
      </w:r>
    </w:p>
    <w:p w14:paraId="58FA82D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lastRenderedPageBreak/>
        <w:t>A.8.1.47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TDD Intra-frequency neighbour cell measurement for UE</w:t>
      </w:r>
      <w:r w:rsidRPr="00A730D0">
        <w:rPr>
          <w:snapToGrid w:val="0"/>
          <w:lang w:eastAsia="zh-CN"/>
        </w:rPr>
        <w:t xml:space="preserve"> category NB1 in In-Band mode under normal coverage</w:t>
      </w:r>
      <w:r>
        <w:tab/>
        <w:t>2003</w:t>
      </w:r>
    </w:p>
    <w:p w14:paraId="1D79C8A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2003</w:t>
      </w:r>
    </w:p>
    <w:p w14:paraId="6414372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2005</w:t>
      </w:r>
    </w:p>
    <w:p w14:paraId="7695277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TDD Intra-frequency neighbour cell measurement for UE</w:t>
      </w:r>
      <w:r w:rsidRPr="00A730D0">
        <w:rPr>
          <w:snapToGrid w:val="0"/>
          <w:lang w:eastAsia="zh-CN"/>
        </w:rPr>
        <w:t xml:space="preserve"> category NB1 in guard-band mode under normal coverage</w:t>
      </w:r>
      <w:r>
        <w:tab/>
        <w:t>2006</w:t>
      </w:r>
    </w:p>
    <w:p w14:paraId="5316E41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2006</w:t>
      </w:r>
    </w:p>
    <w:p w14:paraId="3038BEC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2008</w:t>
      </w:r>
    </w:p>
    <w:p w14:paraId="0BFC17F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TDD Intra-frequency neighbour cell measurement for UE</w:t>
      </w:r>
      <w:r w:rsidRPr="00A730D0">
        <w:rPr>
          <w:snapToGrid w:val="0"/>
          <w:lang w:eastAsia="zh-CN"/>
        </w:rPr>
        <w:t xml:space="preserve"> category NB1 in standalone mode under normal coverage</w:t>
      </w:r>
      <w:r>
        <w:tab/>
        <w:t>2009</w:t>
      </w:r>
    </w:p>
    <w:p w14:paraId="6130044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2009</w:t>
      </w:r>
    </w:p>
    <w:p w14:paraId="0A20A4F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2010</w:t>
      </w:r>
    </w:p>
    <w:p w14:paraId="216609D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HD-FDD Inter-frequency neighbour cell measurement for UE</w:t>
      </w:r>
      <w:r w:rsidRPr="00A730D0">
        <w:rPr>
          <w:snapToGrid w:val="0"/>
          <w:lang w:eastAsia="zh-CN"/>
        </w:rPr>
        <w:t xml:space="preserve"> category NB1 in In-Band mode under normal coverage</w:t>
      </w:r>
      <w:r>
        <w:tab/>
        <w:t>2011</w:t>
      </w:r>
    </w:p>
    <w:p w14:paraId="6293B8E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2011</w:t>
      </w:r>
    </w:p>
    <w:p w14:paraId="582A045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2013</w:t>
      </w:r>
    </w:p>
    <w:p w14:paraId="5EF51F7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HD-FDD Inter-frequency neighbour cell measurement for UE</w:t>
      </w:r>
      <w:r w:rsidRPr="00A730D0">
        <w:rPr>
          <w:snapToGrid w:val="0"/>
          <w:lang w:eastAsia="zh-CN"/>
        </w:rPr>
        <w:t xml:space="preserve"> category NB1 in guard-band mode under normal coverage</w:t>
      </w:r>
      <w:r>
        <w:tab/>
        <w:t>2014</w:t>
      </w:r>
    </w:p>
    <w:p w14:paraId="7CC542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2014</w:t>
      </w:r>
    </w:p>
    <w:p w14:paraId="369C630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2016</w:t>
      </w:r>
    </w:p>
    <w:p w14:paraId="2890F98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HD-FDD Inter-frequency neighbour cell measurement for UE</w:t>
      </w:r>
      <w:r w:rsidRPr="00A730D0">
        <w:rPr>
          <w:snapToGrid w:val="0"/>
          <w:lang w:eastAsia="zh-CN"/>
        </w:rPr>
        <w:t xml:space="preserve"> category NB1 in standalone mode under normal coverage</w:t>
      </w:r>
      <w:r>
        <w:tab/>
        <w:t>2017</w:t>
      </w:r>
    </w:p>
    <w:p w14:paraId="5CC0DFD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2017</w:t>
      </w:r>
    </w:p>
    <w:p w14:paraId="6E593A3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2018</w:t>
      </w:r>
    </w:p>
    <w:p w14:paraId="701B1F6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TDD Inter-frequency neighbour cell measurement for UE</w:t>
      </w:r>
      <w:r w:rsidRPr="00A730D0">
        <w:rPr>
          <w:snapToGrid w:val="0"/>
          <w:lang w:eastAsia="zh-CN"/>
        </w:rPr>
        <w:t xml:space="preserve"> category NB1 in In-Band mode under normal coverage</w:t>
      </w:r>
      <w:r>
        <w:tab/>
        <w:t>2019</w:t>
      </w:r>
    </w:p>
    <w:p w14:paraId="5B90A0F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2019</w:t>
      </w:r>
    </w:p>
    <w:p w14:paraId="567AEE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2021</w:t>
      </w:r>
    </w:p>
    <w:p w14:paraId="450A706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TDD Inter-frequency neighbour cell measurement for UE</w:t>
      </w:r>
      <w:r w:rsidRPr="00A730D0">
        <w:rPr>
          <w:snapToGrid w:val="0"/>
          <w:lang w:eastAsia="zh-CN"/>
        </w:rPr>
        <w:t xml:space="preserve"> category NB1 in guard-band mode under normal coverage</w:t>
      </w:r>
      <w:r>
        <w:tab/>
        <w:t>2022</w:t>
      </w:r>
    </w:p>
    <w:p w14:paraId="3C866AB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2022</w:t>
      </w:r>
    </w:p>
    <w:p w14:paraId="0BB9E0A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2024</w:t>
      </w:r>
    </w:p>
    <w:p w14:paraId="74EB3FA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TDD Inter-frequency neighbour cell measurement for UE</w:t>
      </w:r>
      <w:r w:rsidRPr="00A730D0">
        <w:rPr>
          <w:snapToGrid w:val="0"/>
          <w:lang w:eastAsia="zh-CN"/>
        </w:rPr>
        <w:t xml:space="preserve"> category NB1 in standalone mode under normal coverage</w:t>
      </w:r>
      <w:r>
        <w:tab/>
        <w:t>2025</w:t>
      </w:r>
    </w:p>
    <w:p w14:paraId="7FF5C83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2025</w:t>
      </w:r>
    </w:p>
    <w:p w14:paraId="130F3BE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2026</w:t>
      </w:r>
    </w:p>
    <w:p w14:paraId="4A79D6D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2027</w:t>
      </w:r>
    </w:p>
    <w:p w14:paraId="3F350D9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</w:t>
      </w:r>
      <w:r>
        <w:tab/>
        <w:t>2027</w:t>
      </w:r>
    </w:p>
    <w:p w14:paraId="7156445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2027</w:t>
      </w:r>
    </w:p>
    <w:p w14:paraId="1589E26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2028</w:t>
      </w:r>
    </w:p>
    <w:p w14:paraId="65BF66D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TDD-TDD intra-frequency event triggered reporting under fading propagation conditions in synchronous cells with DRX</w:t>
      </w:r>
      <w:r>
        <w:tab/>
        <w:t>2029</w:t>
      </w:r>
    </w:p>
    <w:p w14:paraId="7AD9A67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A.8.2.2.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2029</w:t>
      </w:r>
    </w:p>
    <w:p w14:paraId="0AD3107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2031</w:t>
      </w:r>
    </w:p>
    <w:p w14:paraId="5E2AC5B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730D0">
        <w:rPr>
          <w:lang w:val="en-US"/>
        </w:rPr>
        <w:t>using autonomous gaps</w:t>
      </w:r>
      <w:r>
        <w:tab/>
        <w:t>2031</w:t>
      </w:r>
    </w:p>
    <w:p w14:paraId="29EF272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2031</w:t>
      </w:r>
    </w:p>
    <w:p w14:paraId="56BE468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2033</w:t>
      </w:r>
    </w:p>
    <w:p w14:paraId="5CA3B14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730D0">
        <w:rPr>
          <w:lang w:val="en-US"/>
        </w:rPr>
        <w:t>using autonomous gaps</w:t>
      </w:r>
      <w:r w:rsidRPr="00A730D0">
        <w:rPr>
          <w:lang w:val="en-US" w:eastAsia="zh-CN"/>
        </w:rPr>
        <w:t xml:space="preserve"> with DRX</w:t>
      </w:r>
      <w:r>
        <w:tab/>
        <w:t>2034</w:t>
      </w:r>
    </w:p>
    <w:p w14:paraId="0ED5F3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2034</w:t>
      </w:r>
    </w:p>
    <w:p w14:paraId="40EB3A2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2036</w:t>
      </w:r>
    </w:p>
    <w:p w14:paraId="1B2212E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Non-MBSFN ABS</w:t>
      </w:r>
      <w:r>
        <w:tab/>
        <w:t>2036</w:t>
      </w:r>
    </w:p>
    <w:p w14:paraId="053B042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2036</w:t>
      </w:r>
    </w:p>
    <w:p w14:paraId="441A16E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2038</w:t>
      </w:r>
    </w:p>
    <w:p w14:paraId="37EE004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CRS Assistance Information and Non-MBSFN ABS</w:t>
      </w:r>
      <w:r>
        <w:tab/>
        <w:t>2039</w:t>
      </w:r>
    </w:p>
    <w:p w14:paraId="408E560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2039</w:t>
      </w:r>
    </w:p>
    <w:p w14:paraId="2F870C0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2042</w:t>
      </w:r>
    </w:p>
    <w:p w14:paraId="6AE55F4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lastRenderedPageBreak/>
        <w:t>A.8.2.7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730D0">
        <w:rPr>
          <w:lang w:val="en-US"/>
        </w:rPr>
        <w:t>using autonomous gaps</w:t>
      </w:r>
      <w:r>
        <w:tab/>
        <w:t>2043</w:t>
      </w:r>
    </w:p>
    <w:p w14:paraId="7C86095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2043</w:t>
      </w:r>
    </w:p>
    <w:p w14:paraId="3D21AF9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2044</w:t>
      </w:r>
    </w:p>
    <w:p w14:paraId="505B05D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730D0">
        <w:rPr>
          <w:lang w:val="en-US"/>
        </w:rPr>
        <w:t>using autonomous gaps</w:t>
      </w:r>
      <w:r w:rsidRPr="00A730D0">
        <w:rPr>
          <w:lang w:val="en-US" w:eastAsia="zh-CN"/>
        </w:rPr>
        <w:t xml:space="preserve"> with DRX</w:t>
      </w:r>
      <w:r>
        <w:tab/>
        <w:t>2045</w:t>
      </w:r>
    </w:p>
    <w:p w14:paraId="4EFC8B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2045</w:t>
      </w:r>
    </w:p>
    <w:p w14:paraId="496DAD8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2047</w:t>
      </w:r>
    </w:p>
    <w:p w14:paraId="0FA62FA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730D0">
        <w:rPr>
          <w:lang w:val="en-US"/>
        </w:rPr>
        <w:t>using autonomous gaps for Cat-M1 UE in CEModeB</w:t>
      </w:r>
      <w:r>
        <w:tab/>
        <w:t>2047</w:t>
      </w:r>
    </w:p>
    <w:p w14:paraId="757E712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2047</w:t>
      </w:r>
    </w:p>
    <w:p w14:paraId="0EC6F4E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2049</w:t>
      </w:r>
    </w:p>
    <w:p w14:paraId="01AEFE5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730D0">
        <w:rPr>
          <w:lang w:val="en-US"/>
        </w:rPr>
        <w:t>using autonomous gaps with DRX for Cat-M1 UE in CEModeB</w:t>
      </w:r>
      <w:r>
        <w:tab/>
        <w:t>2050</w:t>
      </w:r>
    </w:p>
    <w:p w14:paraId="31602C1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2050</w:t>
      </w:r>
    </w:p>
    <w:p w14:paraId="5187679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2052</w:t>
      </w:r>
    </w:p>
    <w:p w14:paraId="529CD28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A.8.2.11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 xml:space="preserve">E-UTRAN TDD-TDD intra-frequency event triggered reporting with DRX for UE configured with </w:t>
      </w:r>
      <w:r w:rsidRPr="00A730D0">
        <w:rPr>
          <w:rFonts w:cs="Arial"/>
          <w:i/>
        </w:rPr>
        <w:t>highSpeedEnhancedMeasFlag</w:t>
      </w:r>
      <w:r>
        <w:tab/>
        <w:t>2052</w:t>
      </w:r>
    </w:p>
    <w:p w14:paraId="65468A3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A.8.2.11.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2052</w:t>
      </w:r>
    </w:p>
    <w:p w14:paraId="5E31711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  <w:snapToGrid w:val="0"/>
        </w:rPr>
        <w:t>A.8.2.11.2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  <w:snapToGrid w:val="0"/>
        </w:rPr>
        <w:t>Test Requirements</w:t>
      </w:r>
      <w:r>
        <w:tab/>
        <w:t>2054</w:t>
      </w:r>
    </w:p>
    <w:p w14:paraId="29CD5F8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for UE category 0</w:t>
      </w:r>
      <w:r>
        <w:tab/>
        <w:t>2054</w:t>
      </w:r>
    </w:p>
    <w:p w14:paraId="46D6401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2054</w:t>
      </w:r>
    </w:p>
    <w:p w14:paraId="2464A2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2056</w:t>
      </w:r>
    </w:p>
    <w:p w14:paraId="43B4DF7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TDD-TDD intra-frequency event triggered reporting under fading propagation conditions in synchronous cells with DRX for UE category 0</w:t>
      </w:r>
      <w:r>
        <w:tab/>
        <w:t>2057</w:t>
      </w:r>
    </w:p>
    <w:p w14:paraId="0CED956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A.8.2.13.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2057</w:t>
      </w:r>
    </w:p>
    <w:p w14:paraId="11883FB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2059</w:t>
      </w:r>
    </w:p>
    <w:p w14:paraId="33023AE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TDD intra-frequency event triggered reporting for serving cell under fading propagation conditions for UE category M1 in CEModeA</w:t>
      </w:r>
      <w:r w:rsidRPr="00A730D0">
        <w:rPr>
          <w:rFonts w:cs="v4.2.0"/>
          <w:lang w:eastAsia="zh-CN"/>
        </w:rPr>
        <w:t xml:space="preserve"> without gap</w:t>
      </w:r>
      <w:r>
        <w:tab/>
        <w:t>2059</w:t>
      </w:r>
    </w:p>
    <w:p w14:paraId="7799C84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2059</w:t>
      </w:r>
    </w:p>
    <w:p w14:paraId="61A5B71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2061</w:t>
      </w:r>
    </w:p>
    <w:p w14:paraId="2D6CEE8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A.8.2.1</w:t>
      </w:r>
      <w:r w:rsidRPr="00A730D0">
        <w:rPr>
          <w:rFonts w:eastAsia="PMingLiU" w:cs="Arial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 xml:space="preserve">E-UTRAN TDD-TDD intra-frequency event triggered reporting with DRX for UE configured with </w:t>
      </w:r>
      <w:r w:rsidRPr="00A730D0">
        <w:rPr>
          <w:i/>
        </w:rPr>
        <w:t>highSpeedEnhMeasFlag</w:t>
      </w:r>
      <w:r w:rsidRPr="00A730D0">
        <w:rPr>
          <w:i/>
          <w:lang w:eastAsia="ja-JP"/>
        </w:rPr>
        <w:t>2</w:t>
      </w:r>
      <w:r w:rsidRPr="00A730D0">
        <w:rPr>
          <w:i/>
        </w:rPr>
        <w:t>-</w:t>
      </w:r>
      <w:r w:rsidRPr="00A730D0">
        <w:rPr>
          <w:i/>
          <w:lang w:eastAsia="ja-JP"/>
        </w:rPr>
        <w:t>r16</w:t>
      </w:r>
      <w:r>
        <w:tab/>
        <w:t>2061</w:t>
      </w:r>
    </w:p>
    <w:p w14:paraId="470690D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A.8.2.15.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2061</w:t>
      </w:r>
    </w:p>
    <w:p w14:paraId="61EFA15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  <w:snapToGrid w:val="0"/>
        </w:rPr>
        <w:t>A.8.2.15.2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  <w:snapToGrid w:val="0"/>
        </w:rPr>
        <w:t>Test Requirements</w:t>
      </w:r>
      <w:r>
        <w:tab/>
        <w:t>2063</w:t>
      </w:r>
    </w:p>
    <w:p w14:paraId="410D252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Inter-frequency Measurements</w:t>
      </w:r>
      <w:r>
        <w:tab/>
        <w:t>2063</w:t>
      </w:r>
    </w:p>
    <w:p w14:paraId="30580D6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2063</w:t>
      </w:r>
    </w:p>
    <w:p w14:paraId="3D0640D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2063</w:t>
      </w:r>
    </w:p>
    <w:p w14:paraId="33F35D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2065</w:t>
      </w:r>
    </w:p>
    <w:p w14:paraId="1A5474E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FDD-FDD Inter-frequency event triggered reporting when DRX is used under fading propagation conditions in asynchronous cells</w:t>
      </w:r>
      <w:r>
        <w:tab/>
        <w:t>2065</w:t>
      </w:r>
    </w:p>
    <w:p w14:paraId="35153B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2065</w:t>
      </w:r>
    </w:p>
    <w:p w14:paraId="0A9A59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2068</w:t>
      </w:r>
    </w:p>
    <w:p w14:paraId="5E5CF69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FDD-FDD inter-frequency event triggered reporting under AWGN propagation conditions in asynchronous cells with DRX when L3 filtering is used</w:t>
      </w:r>
      <w:r>
        <w:tab/>
        <w:t>2068</w:t>
      </w:r>
    </w:p>
    <w:p w14:paraId="2F6C920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2068</w:t>
      </w:r>
    </w:p>
    <w:p w14:paraId="732B504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2071</w:t>
      </w:r>
    </w:p>
    <w:p w14:paraId="5FB40BB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2071</w:t>
      </w:r>
    </w:p>
    <w:p w14:paraId="1933180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2071</w:t>
      </w:r>
    </w:p>
    <w:p w14:paraId="582D40C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2073</w:t>
      </w:r>
    </w:p>
    <w:p w14:paraId="5B1BA8C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rPr>
          <w:lang w:eastAsia="zh-CN"/>
        </w:rPr>
        <w:t xml:space="preserve"> with DRX</w:t>
      </w:r>
      <w:r>
        <w:tab/>
        <w:t>2073</w:t>
      </w:r>
    </w:p>
    <w:p w14:paraId="4F27A06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2075</w:t>
      </w:r>
    </w:p>
    <w:p w14:paraId="3E40964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without measurement gaps under AWGN propagation conditions in asynchronous cells</w:t>
      </w:r>
      <w:r>
        <w:tab/>
        <w:t>2075</w:t>
      </w:r>
    </w:p>
    <w:p w14:paraId="4ED146D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2075</w:t>
      </w:r>
    </w:p>
    <w:p w14:paraId="4D971F9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2077</w:t>
      </w:r>
    </w:p>
    <w:p w14:paraId="39A39EE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2078</w:t>
      </w:r>
    </w:p>
    <w:p w14:paraId="5513BC7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lastRenderedPageBreak/>
        <w:t>A.8.3.7.1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2078</w:t>
      </w:r>
    </w:p>
    <w:p w14:paraId="7132E69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2080</w:t>
      </w:r>
    </w:p>
    <w:p w14:paraId="48C43CB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FDD-FDD Interfrequency correct reporting of measurement events with reduced performance group configured, non DRX</w:t>
      </w:r>
      <w:r>
        <w:tab/>
        <w:t>2081</w:t>
      </w:r>
    </w:p>
    <w:p w14:paraId="2B5B067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</w:t>
      </w:r>
      <w:r w:rsidRPr="00A730D0">
        <w:rPr>
          <w:snapToGrid w:val="0"/>
          <w:lang w:eastAsia="zh-CN"/>
        </w:rPr>
        <w:t>8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2081</w:t>
      </w:r>
    </w:p>
    <w:p w14:paraId="5E12C0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</w:t>
      </w:r>
      <w:r w:rsidRPr="00A730D0">
        <w:rPr>
          <w:snapToGrid w:val="0"/>
          <w:lang w:eastAsia="zh-CN"/>
        </w:rPr>
        <w:t>8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2084</w:t>
      </w:r>
    </w:p>
    <w:p w14:paraId="1061190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2084</w:t>
      </w:r>
    </w:p>
    <w:p w14:paraId="780A5BD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2084</w:t>
      </w:r>
    </w:p>
    <w:p w14:paraId="407129D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2088</w:t>
      </w:r>
    </w:p>
    <w:p w14:paraId="505EA02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 MGL=3ms under fading propagation conditions in synchronous cells</w:t>
      </w:r>
      <w:r>
        <w:tab/>
        <w:t>2089</w:t>
      </w:r>
    </w:p>
    <w:p w14:paraId="5933C9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2089</w:t>
      </w:r>
    </w:p>
    <w:p w14:paraId="32C01D7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2090</w:t>
      </w:r>
    </w:p>
    <w:p w14:paraId="0F38538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with burst gap</w:t>
      </w:r>
      <w:r>
        <w:tab/>
        <w:t>2090</w:t>
      </w:r>
    </w:p>
    <w:p w14:paraId="7EE912F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2090</w:t>
      </w:r>
    </w:p>
    <w:p w14:paraId="4E89A56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2092</w:t>
      </w:r>
    </w:p>
    <w:p w14:paraId="119A930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CEModeA</w:t>
      </w:r>
      <w:r>
        <w:tab/>
        <w:t>2093</w:t>
      </w:r>
    </w:p>
    <w:p w14:paraId="7206E84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2093</w:t>
      </w:r>
    </w:p>
    <w:p w14:paraId="0E0AC8B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2094</w:t>
      </w:r>
    </w:p>
    <w:p w14:paraId="4EC3AA6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CEModeA</w:t>
      </w:r>
      <w:r>
        <w:tab/>
        <w:t>2095</w:t>
      </w:r>
    </w:p>
    <w:p w14:paraId="436C8CD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2095</w:t>
      </w:r>
    </w:p>
    <w:p w14:paraId="36646ED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2096</w:t>
      </w:r>
    </w:p>
    <w:p w14:paraId="45FC502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CEModeB</w:t>
      </w:r>
      <w:r>
        <w:tab/>
        <w:t>2097</w:t>
      </w:r>
    </w:p>
    <w:p w14:paraId="7B9B7DD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2097</w:t>
      </w:r>
    </w:p>
    <w:p w14:paraId="1736CE1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2098</w:t>
      </w:r>
    </w:p>
    <w:p w14:paraId="2C8CF1F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CEModeB</w:t>
      </w:r>
      <w:r>
        <w:tab/>
        <w:t>2099</w:t>
      </w:r>
    </w:p>
    <w:p w14:paraId="362A7D1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2099</w:t>
      </w:r>
    </w:p>
    <w:p w14:paraId="170EEE8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2100</w:t>
      </w:r>
    </w:p>
    <w:p w14:paraId="32E233F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CEModeA when DRX is used</w:t>
      </w:r>
      <w:r>
        <w:tab/>
        <w:t>2101</w:t>
      </w:r>
    </w:p>
    <w:p w14:paraId="2AF18DE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2101</w:t>
      </w:r>
    </w:p>
    <w:p w14:paraId="0FDD05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2103</w:t>
      </w:r>
    </w:p>
    <w:p w14:paraId="2D2A9BA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CEModeA in DRX</w:t>
      </w:r>
      <w:r>
        <w:tab/>
        <w:t>2103</w:t>
      </w:r>
    </w:p>
    <w:p w14:paraId="56A267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2103</w:t>
      </w:r>
    </w:p>
    <w:p w14:paraId="2F57601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2106</w:t>
      </w:r>
    </w:p>
    <w:p w14:paraId="460D54E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CEModeB in DRX</w:t>
      </w:r>
      <w:r>
        <w:tab/>
        <w:t>2106</w:t>
      </w:r>
    </w:p>
    <w:p w14:paraId="087FDF6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2106</w:t>
      </w:r>
    </w:p>
    <w:p w14:paraId="2CA9CA4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2109</w:t>
      </w:r>
    </w:p>
    <w:p w14:paraId="08C1120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CEModeB in DRX</w:t>
      </w:r>
      <w:r>
        <w:tab/>
        <w:t>2109</w:t>
      </w:r>
    </w:p>
    <w:p w14:paraId="71DD7E6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2109</w:t>
      </w:r>
    </w:p>
    <w:p w14:paraId="5946B91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2112</w:t>
      </w:r>
    </w:p>
    <w:p w14:paraId="09377D7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Inter-frequency Measurements</w:t>
      </w:r>
      <w:r>
        <w:tab/>
        <w:t>2112</w:t>
      </w:r>
    </w:p>
    <w:p w14:paraId="30D4734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2112</w:t>
      </w:r>
    </w:p>
    <w:p w14:paraId="6158389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2112</w:t>
      </w:r>
    </w:p>
    <w:p w14:paraId="108027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2114</w:t>
      </w:r>
    </w:p>
    <w:p w14:paraId="1F75D61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TDD-TDD Inter-frequency event triggered reporting when DRX is used under fading propagation conditions in synchronous cells</w:t>
      </w:r>
      <w:r>
        <w:tab/>
        <w:t>2114</w:t>
      </w:r>
    </w:p>
    <w:p w14:paraId="06A236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2114</w:t>
      </w:r>
    </w:p>
    <w:p w14:paraId="1823BE6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2117</w:t>
      </w:r>
    </w:p>
    <w:p w14:paraId="2E4C6E5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2117</w:t>
      </w:r>
    </w:p>
    <w:p w14:paraId="453252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2117</w:t>
      </w:r>
    </w:p>
    <w:p w14:paraId="36A62A5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2119</w:t>
      </w:r>
    </w:p>
    <w:p w14:paraId="1FB25C0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</w:t>
      </w:r>
      <w:r w:rsidRPr="00A730D0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730D0">
        <w:rPr>
          <w:lang w:val="en-US"/>
        </w:rPr>
        <w:t>using autonomous gaps</w:t>
      </w:r>
      <w:r>
        <w:tab/>
        <w:t>2120</w:t>
      </w:r>
    </w:p>
    <w:p w14:paraId="1881B3B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</w:t>
      </w:r>
      <w:r w:rsidRPr="00A730D0">
        <w:rPr>
          <w:snapToGrid w:val="0"/>
          <w:lang w:eastAsia="zh-CN"/>
        </w:rPr>
        <w:t>4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2120</w:t>
      </w:r>
    </w:p>
    <w:p w14:paraId="42D8434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</w:t>
      </w:r>
      <w:r w:rsidRPr="00A730D0">
        <w:rPr>
          <w:snapToGrid w:val="0"/>
          <w:lang w:eastAsia="zh-CN"/>
        </w:rPr>
        <w:t>4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2122</w:t>
      </w:r>
    </w:p>
    <w:p w14:paraId="7D99E5C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</w:t>
      </w:r>
      <w:r w:rsidRPr="00A730D0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</w:t>
      </w:r>
      <w:r>
        <w:rPr>
          <w:lang w:eastAsia="zh-CN"/>
        </w:rPr>
        <w:t>er-</w:t>
      </w:r>
      <w:r>
        <w:t xml:space="preserve">frequency identification of a new CGI of E-UTRA cell </w:t>
      </w:r>
      <w:r w:rsidRPr="00A730D0">
        <w:rPr>
          <w:lang w:val="en-US"/>
        </w:rPr>
        <w:t>using autonomous gaps</w:t>
      </w:r>
      <w:r w:rsidRPr="00A730D0">
        <w:rPr>
          <w:lang w:val="en-US" w:eastAsia="zh-CN"/>
        </w:rPr>
        <w:t xml:space="preserve"> with DRX</w:t>
      </w:r>
      <w:r>
        <w:tab/>
        <w:t>2123</w:t>
      </w:r>
    </w:p>
    <w:p w14:paraId="14115EE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</w:t>
      </w:r>
      <w:r w:rsidRPr="00A730D0">
        <w:rPr>
          <w:snapToGrid w:val="0"/>
          <w:lang w:eastAsia="zh-CN"/>
        </w:rPr>
        <w:t>5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2123</w:t>
      </w:r>
    </w:p>
    <w:p w14:paraId="7972D3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</w:t>
      </w:r>
      <w:r w:rsidRPr="00A730D0">
        <w:rPr>
          <w:snapToGrid w:val="0"/>
          <w:lang w:eastAsia="zh-CN"/>
        </w:rPr>
        <w:t>5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2125</w:t>
      </w:r>
    </w:p>
    <w:p w14:paraId="4519911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2125</w:t>
      </w:r>
    </w:p>
    <w:p w14:paraId="00DF26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A.8.4.</w:t>
      </w:r>
      <w:r w:rsidRPr="00A730D0">
        <w:rPr>
          <w:rFonts w:cs="v4.2.0"/>
          <w:snapToGrid w:val="0"/>
          <w:lang w:eastAsia="zh-CN"/>
        </w:rPr>
        <w:t>6</w:t>
      </w:r>
      <w:r w:rsidRPr="00A730D0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2125</w:t>
      </w:r>
    </w:p>
    <w:p w14:paraId="0BD4B08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A.8.4.</w:t>
      </w:r>
      <w:r w:rsidRPr="00A730D0">
        <w:rPr>
          <w:rFonts w:cs="v4.2.0"/>
          <w:snapToGrid w:val="0"/>
          <w:lang w:eastAsia="zh-CN"/>
        </w:rPr>
        <w:t>6</w:t>
      </w:r>
      <w:r w:rsidRPr="00A730D0">
        <w:rPr>
          <w:rFonts w:cs="v4.2.0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2126</w:t>
      </w:r>
    </w:p>
    <w:p w14:paraId="7983FA9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Increased Carrier Monitoring without Reduced Performance Group</w:t>
      </w:r>
      <w:r>
        <w:tab/>
        <w:t>2126</w:t>
      </w:r>
    </w:p>
    <w:p w14:paraId="57313AE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2126</w:t>
      </w:r>
    </w:p>
    <w:p w14:paraId="16AD691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2130</w:t>
      </w:r>
    </w:p>
    <w:p w14:paraId="15A5618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TDD-TDD Interfrequency correct reporting of measurement events with reduced performance group configured, non DRX</w:t>
      </w:r>
      <w:r>
        <w:tab/>
        <w:t>2130</w:t>
      </w:r>
    </w:p>
    <w:p w14:paraId="049B97D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4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8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2130</w:t>
      </w:r>
    </w:p>
    <w:p w14:paraId="601DE3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4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8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2133</w:t>
      </w:r>
    </w:p>
    <w:p w14:paraId="75C0073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2133</w:t>
      </w:r>
    </w:p>
    <w:p w14:paraId="62E1026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2133</w:t>
      </w:r>
    </w:p>
    <w:p w14:paraId="6D25D8F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2138</w:t>
      </w:r>
    </w:p>
    <w:p w14:paraId="6002959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with MGL=3ms under fading propagation conditions in synchronous cells</w:t>
      </w:r>
      <w:r>
        <w:tab/>
        <w:t>2138</w:t>
      </w:r>
    </w:p>
    <w:p w14:paraId="5E318B8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A.8.4.10.1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2138</w:t>
      </w:r>
    </w:p>
    <w:p w14:paraId="2DC1E94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A.8.4.10.2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2140</w:t>
      </w:r>
    </w:p>
    <w:p w14:paraId="031EDD4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with burst gap</w:t>
      </w:r>
      <w:r>
        <w:tab/>
        <w:t>2140</w:t>
      </w:r>
    </w:p>
    <w:p w14:paraId="521AAA4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2140</w:t>
      </w:r>
    </w:p>
    <w:p w14:paraId="6403515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2142</w:t>
      </w:r>
    </w:p>
    <w:p w14:paraId="6E53740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CEModeA</w:t>
      </w:r>
      <w:r>
        <w:tab/>
        <w:t>2142</w:t>
      </w:r>
    </w:p>
    <w:p w14:paraId="1296339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2142</w:t>
      </w:r>
    </w:p>
    <w:p w14:paraId="2744F60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2144</w:t>
      </w:r>
    </w:p>
    <w:p w14:paraId="1BA0294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CEModeB</w:t>
      </w:r>
      <w:r>
        <w:tab/>
        <w:t>2145</w:t>
      </w:r>
    </w:p>
    <w:p w14:paraId="6A5CCA2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2145</w:t>
      </w:r>
    </w:p>
    <w:p w14:paraId="04C53FC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2146</w:t>
      </w:r>
    </w:p>
    <w:p w14:paraId="1E2D3CF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CEModeA in DRX</w:t>
      </w:r>
      <w:r>
        <w:tab/>
        <w:t>2147</w:t>
      </w:r>
    </w:p>
    <w:p w14:paraId="4888B0F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2147</w:t>
      </w:r>
    </w:p>
    <w:p w14:paraId="3EFAAAE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2149</w:t>
      </w:r>
    </w:p>
    <w:p w14:paraId="317B6DA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CEModeB in DRX</w:t>
      </w:r>
      <w:r>
        <w:tab/>
        <w:t>2149</w:t>
      </w:r>
    </w:p>
    <w:p w14:paraId="672B9F8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2149</w:t>
      </w:r>
    </w:p>
    <w:p w14:paraId="0F93C66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2152</w:t>
      </w:r>
    </w:p>
    <w:p w14:paraId="333008E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FDD - UTRAN FDD Measurements</w:t>
      </w:r>
      <w:r>
        <w:tab/>
        <w:t>2152</w:t>
      </w:r>
    </w:p>
    <w:p w14:paraId="54D286C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FDD - UTRAN FDD event triggered reporting under fading propagation conditions</w:t>
      </w:r>
      <w:r>
        <w:tab/>
        <w:t>2152</w:t>
      </w:r>
    </w:p>
    <w:p w14:paraId="2B8A03C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2152</w:t>
      </w:r>
    </w:p>
    <w:p w14:paraId="68BF773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2154</w:t>
      </w:r>
    </w:p>
    <w:p w14:paraId="144DE40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SON ANR cell search reporting under AWGN propagation conditions</w:t>
      </w:r>
      <w:r>
        <w:tab/>
        <w:t>2154</w:t>
      </w:r>
    </w:p>
    <w:p w14:paraId="0B31D95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2154</w:t>
      </w:r>
    </w:p>
    <w:p w14:paraId="126B3DD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2156</w:t>
      </w:r>
    </w:p>
    <w:p w14:paraId="373112A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FDD-UTRAN FDD event triggered reporting when DRX is used under fading propagation conditions</w:t>
      </w:r>
      <w:r>
        <w:tab/>
        <w:t>2156</w:t>
      </w:r>
    </w:p>
    <w:p w14:paraId="70A5D34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2156</w:t>
      </w:r>
    </w:p>
    <w:p w14:paraId="24A65A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lastRenderedPageBreak/>
        <w:t>A.8.5.3.2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2159</w:t>
      </w:r>
    </w:p>
    <w:p w14:paraId="1CDB6A1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enhanced cell identification under AWGN propagation conditions</w:t>
      </w:r>
      <w:r>
        <w:tab/>
        <w:t>2159</w:t>
      </w:r>
    </w:p>
    <w:p w14:paraId="2881DB9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2159</w:t>
      </w:r>
    </w:p>
    <w:p w14:paraId="18D2AE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2161</w:t>
      </w:r>
    </w:p>
    <w:p w14:paraId="6584668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 UTRAN FDD - UTRAN FDD identification of a new CGI of UTRAN cell using autonomous gaps</w:t>
      </w:r>
      <w:r>
        <w:tab/>
        <w:t>2161</w:t>
      </w:r>
    </w:p>
    <w:p w14:paraId="235F66E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A.8.5.</w:t>
      </w:r>
      <w:r w:rsidRPr="00A730D0">
        <w:rPr>
          <w:snapToGrid w:val="0"/>
          <w:lang w:eastAsia="zh-CN"/>
        </w:rPr>
        <w:t>5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2161</w:t>
      </w:r>
    </w:p>
    <w:p w14:paraId="1DFA5A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A.8.5.</w:t>
      </w:r>
      <w:r w:rsidRPr="00A730D0">
        <w:rPr>
          <w:snapToGrid w:val="0"/>
          <w:lang w:eastAsia="zh-CN"/>
        </w:rPr>
        <w:t>5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2164</w:t>
      </w:r>
    </w:p>
    <w:p w14:paraId="2871598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without measurement gaps under AWGN propagation conditions</w:t>
      </w:r>
      <w:r>
        <w:tab/>
        <w:t>2164</w:t>
      </w:r>
    </w:p>
    <w:p w14:paraId="1F8526C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2164</w:t>
      </w:r>
    </w:p>
    <w:p w14:paraId="522D6EB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2165</w:t>
      </w:r>
    </w:p>
    <w:p w14:paraId="33FE4FA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 for 5 MHz Bandwidth</w:t>
      </w:r>
      <w:r>
        <w:tab/>
        <w:t>2166</w:t>
      </w:r>
    </w:p>
    <w:p w14:paraId="3E43AC3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2166</w:t>
      </w:r>
    </w:p>
    <w:p w14:paraId="45318F7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2166</w:t>
      </w:r>
    </w:p>
    <w:p w14:paraId="1958D25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InterRAT UTRA FDD correct reporting of measurement events with reduced performance group configured, non DRX</w:t>
      </w:r>
      <w:r>
        <w:tab/>
        <w:t>2166</w:t>
      </w:r>
    </w:p>
    <w:p w14:paraId="7F8B44B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2166</w:t>
      </w:r>
    </w:p>
    <w:p w14:paraId="1CD77E1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2169</w:t>
      </w:r>
    </w:p>
    <w:p w14:paraId="120D03F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A.8.6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TDD - UTRAN FDD Measurements</w:t>
      </w:r>
      <w:r>
        <w:tab/>
        <w:t>2169</w:t>
      </w:r>
    </w:p>
    <w:p w14:paraId="185DB26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TDD - UTRAN FDD event triggered reporting under fading propagation conditions</w:t>
      </w:r>
      <w:r>
        <w:tab/>
        <w:t>2169</w:t>
      </w:r>
    </w:p>
    <w:p w14:paraId="5D9228E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2169</w:t>
      </w:r>
    </w:p>
    <w:p w14:paraId="4B38200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2171</w:t>
      </w:r>
    </w:p>
    <w:p w14:paraId="43326F6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 UTRAN </w:t>
      </w:r>
      <w:r>
        <w:rPr>
          <w:lang w:eastAsia="zh-CN"/>
        </w:rPr>
        <w:t>T</w:t>
      </w:r>
      <w:r>
        <w:t>DD - UTRAN FDD identification of a new CGI of UTRAN cell using autonomous gaps</w:t>
      </w:r>
      <w:r>
        <w:tab/>
        <w:t>2171</w:t>
      </w:r>
    </w:p>
    <w:p w14:paraId="00E8DD1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6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2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2171</w:t>
      </w:r>
    </w:p>
    <w:p w14:paraId="0075D1C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6.2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2174</w:t>
      </w:r>
    </w:p>
    <w:p w14:paraId="42FDC21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InterRAT UTRA FDD correct reporting of measurement events with reduced performance group configured, non DRX</w:t>
      </w:r>
      <w:r>
        <w:tab/>
        <w:t>2174</w:t>
      </w:r>
    </w:p>
    <w:p w14:paraId="1C0CE3C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2174</w:t>
      </w:r>
    </w:p>
    <w:p w14:paraId="358B49F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2177</w:t>
      </w:r>
    </w:p>
    <w:p w14:paraId="3BA09E0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– UTRA</w:t>
      </w:r>
      <w:r>
        <w:rPr>
          <w:lang w:eastAsia="zh-CN"/>
        </w:rPr>
        <w:t>N</w:t>
      </w:r>
      <w:r>
        <w:t xml:space="preserve"> TDD Measurements</w:t>
      </w:r>
      <w:r>
        <w:tab/>
        <w:t>2177</w:t>
      </w:r>
    </w:p>
    <w:p w14:paraId="1BDB7FE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</w:t>
      </w:r>
      <w:r w:rsidRPr="00A730D0">
        <w:rPr>
          <w:rFonts w:cs="v4.2.0"/>
          <w:lang w:eastAsia="zh-CN"/>
        </w:rPr>
        <w:t>7</w:t>
      </w:r>
      <w:r w:rsidRPr="00A730D0">
        <w:rPr>
          <w:rFonts w:cs="v4.2.0"/>
        </w:rPr>
        <w:t>.</w:t>
      </w:r>
      <w:r w:rsidRPr="00A730D0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</w:t>
      </w:r>
      <w:r w:rsidRPr="00A730D0">
        <w:rPr>
          <w:rFonts w:cs="v4.2.0"/>
          <w:lang w:eastAsia="zh-CN"/>
        </w:rPr>
        <w:t>N</w:t>
      </w:r>
      <w:r w:rsidRPr="00A730D0">
        <w:rPr>
          <w:rFonts w:cs="v4.2.0"/>
        </w:rPr>
        <w:t xml:space="preserve"> TDD to UTRA</w:t>
      </w:r>
      <w:r w:rsidRPr="00A730D0">
        <w:rPr>
          <w:rFonts w:cs="v4.2.0"/>
          <w:lang w:eastAsia="zh-CN"/>
        </w:rPr>
        <w:t>N</w:t>
      </w:r>
      <w:r w:rsidRPr="00A730D0">
        <w:rPr>
          <w:rFonts w:cs="v4.2.0"/>
        </w:rPr>
        <w:t xml:space="preserve"> TDD cell search under fading propagation conditions</w:t>
      </w:r>
      <w:r>
        <w:tab/>
        <w:t>2177</w:t>
      </w:r>
    </w:p>
    <w:p w14:paraId="4EC7C44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</w:t>
      </w:r>
      <w:r w:rsidRPr="00A730D0">
        <w:rPr>
          <w:rFonts w:cs="v4.2.0"/>
          <w:lang w:eastAsia="zh-CN"/>
        </w:rPr>
        <w:t>7</w:t>
      </w:r>
      <w:r w:rsidRPr="00A730D0">
        <w:rPr>
          <w:rFonts w:cs="v4.2.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Purpose and Environment</w:t>
      </w:r>
      <w:r>
        <w:tab/>
        <w:t>2177</w:t>
      </w:r>
    </w:p>
    <w:p w14:paraId="60C2749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</w:t>
      </w:r>
      <w:r w:rsidRPr="00A730D0">
        <w:rPr>
          <w:rFonts w:cs="v4.2.0"/>
          <w:lang w:eastAsia="zh-CN"/>
        </w:rPr>
        <w:t>7</w:t>
      </w:r>
      <w:r w:rsidRPr="00A730D0">
        <w:rPr>
          <w:rFonts w:cs="v4.2.0"/>
        </w:rPr>
        <w:t>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Void</w:t>
      </w:r>
      <w:r>
        <w:tab/>
        <w:t>2177</w:t>
      </w:r>
    </w:p>
    <w:p w14:paraId="1EFFD50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2177</w:t>
      </w:r>
    </w:p>
    <w:p w14:paraId="579BE69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2179</w:t>
      </w:r>
    </w:p>
    <w:p w14:paraId="12E9735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</w:t>
      </w:r>
      <w:r w:rsidRPr="00A730D0">
        <w:rPr>
          <w:rFonts w:cs="v4.2.0"/>
          <w:lang w:eastAsia="zh-CN"/>
        </w:rPr>
        <w:t>7</w:t>
      </w:r>
      <w:r w:rsidRPr="00A730D0">
        <w:rPr>
          <w:rFonts w:cs="v4.2.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2179</w:t>
      </w:r>
    </w:p>
    <w:p w14:paraId="20FB881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</w:t>
      </w:r>
      <w:r w:rsidRPr="00A730D0">
        <w:rPr>
          <w:rFonts w:cs="v4.2.0"/>
          <w:lang w:eastAsia="zh-CN"/>
        </w:rPr>
        <w:t>7</w:t>
      </w:r>
      <w:r w:rsidRPr="00A730D0">
        <w:rPr>
          <w:rFonts w:cs="v4.2.0"/>
        </w:rPr>
        <w:t>.1.</w:t>
      </w:r>
      <w:r w:rsidRPr="00A730D0">
        <w:rPr>
          <w:rFonts w:cs="v4.2.0"/>
          <w:lang w:eastAsia="zh-CN"/>
        </w:rPr>
        <w:t>2</w:t>
      </w:r>
      <w:r w:rsidRPr="00A730D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Void</w:t>
      </w:r>
      <w:r>
        <w:tab/>
        <w:t>2179</w:t>
      </w:r>
    </w:p>
    <w:p w14:paraId="6CA06A8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2179</w:t>
      </w:r>
    </w:p>
    <w:p w14:paraId="612412F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</w:t>
      </w:r>
      <w:r w:rsidRPr="00A730D0">
        <w:rPr>
          <w:rFonts w:cs="v4.2.0"/>
          <w:lang w:eastAsia="zh-CN"/>
        </w:rPr>
        <w:t>7</w:t>
      </w:r>
      <w:r w:rsidRPr="00A730D0">
        <w:rPr>
          <w:rFonts w:cs="v4.2.0"/>
        </w:rPr>
        <w:t>.1.</w:t>
      </w:r>
      <w:r w:rsidRPr="00A730D0">
        <w:rPr>
          <w:rFonts w:cs="v4.2.0"/>
          <w:lang w:eastAsia="zh-CN"/>
        </w:rPr>
        <w:t>2</w:t>
      </w:r>
      <w:r w:rsidRPr="00A730D0">
        <w:rPr>
          <w:rFonts w:cs="v4.2.0"/>
        </w:rPr>
        <w:t>.</w:t>
      </w:r>
      <w:r w:rsidRPr="00A730D0">
        <w:rPr>
          <w:rFonts w:cs="v4.2.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lang w:eastAsia="zh-CN"/>
        </w:rPr>
        <w:t>Void</w:t>
      </w:r>
      <w:r>
        <w:tab/>
        <w:t>2179</w:t>
      </w:r>
    </w:p>
    <w:p w14:paraId="3FF857A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TDD cell search when DRX is used under fading propagation conditions</w:t>
      </w:r>
      <w:r>
        <w:tab/>
        <w:t>2179</w:t>
      </w:r>
    </w:p>
    <w:p w14:paraId="3548B92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2179</w:t>
      </w:r>
    </w:p>
    <w:p w14:paraId="41F2F7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2182</w:t>
      </w:r>
    </w:p>
    <w:p w14:paraId="2114E67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SON ANR cell search reporting in AWGN propagation conditions</w:t>
      </w:r>
      <w:r>
        <w:tab/>
        <w:t>2183</w:t>
      </w:r>
    </w:p>
    <w:p w14:paraId="39DA40A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</w:t>
      </w:r>
      <w:r w:rsidRPr="00A730D0">
        <w:rPr>
          <w:rFonts w:cs="v4.2.0"/>
          <w:snapToGrid w:val="0"/>
          <w:lang w:eastAsia="zh-CN"/>
        </w:rPr>
        <w:t>7</w:t>
      </w:r>
      <w:r w:rsidRPr="00A730D0">
        <w:rPr>
          <w:rFonts w:cs="v4.2.0"/>
          <w:snapToGrid w:val="0"/>
        </w:rPr>
        <w:t>.</w:t>
      </w:r>
      <w:r w:rsidRPr="00A730D0">
        <w:rPr>
          <w:rFonts w:cs="v4.2.0"/>
          <w:snapToGrid w:val="0"/>
          <w:lang w:eastAsia="zh-CN"/>
        </w:rPr>
        <w:t>3</w:t>
      </w:r>
      <w:r w:rsidRPr="00A730D0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2183</w:t>
      </w:r>
    </w:p>
    <w:p w14:paraId="04EFA7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</w:t>
      </w:r>
      <w:r w:rsidRPr="00A730D0">
        <w:rPr>
          <w:rFonts w:cs="v4.2.0"/>
          <w:snapToGrid w:val="0"/>
          <w:lang w:eastAsia="zh-CN"/>
        </w:rPr>
        <w:t>7</w:t>
      </w:r>
      <w:r w:rsidRPr="00A730D0">
        <w:rPr>
          <w:rFonts w:cs="v4.2.0"/>
          <w:snapToGrid w:val="0"/>
        </w:rPr>
        <w:t>.</w:t>
      </w:r>
      <w:r w:rsidRPr="00A730D0">
        <w:rPr>
          <w:rFonts w:cs="v4.2.0"/>
          <w:snapToGrid w:val="0"/>
          <w:lang w:eastAsia="zh-CN"/>
        </w:rPr>
        <w:t>3</w:t>
      </w:r>
      <w:r w:rsidRPr="00A730D0">
        <w:rPr>
          <w:rFonts w:cs="v4.2.0"/>
          <w:snapToGrid w:val="0"/>
        </w:rPr>
        <w:t>.</w:t>
      </w:r>
      <w:r w:rsidRPr="00A730D0">
        <w:rPr>
          <w:rFonts w:cs="v4.2.0"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</w:t>
      </w:r>
      <w:r w:rsidRPr="00A730D0">
        <w:rPr>
          <w:rFonts w:cs="v4.2.0"/>
          <w:snapToGrid w:val="0"/>
          <w:lang w:eastAsia="zh-CN"/>
        </w:rPr>
        <w:t>arameters</w:t>
      </w:r>
      <w:r>
        <w:tab/>
        <w:t>2183</w:t>
      </w:r>
    </w:p>
    <w:p w14:paraId="78E6A4C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</w:t>
      </w:r>
      <w:r w:rsidRPr="00A730D0">
        <w:rPr>
          <w:rFonts w:cs="v4.2.0"/>
          <w:snapToGrid w:val="0"/>
          <w:lang w:eastAsia="zh-CN"/>
        </w:rPr>
        <w:t>7</w:t>
      </w:r>
      <w:r w:rsidRPr="00A730D0">
        <w:rPr>
          <w:rFonts w:cs="v4.2.0"/>
          <w:snapToGrid w:val="0"/>
        </w:rPr>
        <w:t>.</w:t>
      </w:r>
      <w:r w:rsidRPr="00A730D0">
        <w:rPr>
          <w:rFonts w:cs="v4.2.0"/>
          <w:snapToGrid w:val="0"/>
          <w:lang w:eastAsia="zh-CN"/>
        </w:rPr>
        <w:t>3</w:t>
      </w:r>
      <w:r w:rsidRPr="00A730D0">
        <w:rPr>
          <w:rFonts w:cs="v4.2.0"/>
          <w:snapToGrid w:val="0"/>
        </w:rPr>
        <w:t>.</w:t>
      </w:r>
      <w:r w:rsidRPr="00A730D0">
        <w:rPr>
          <w:rFonts w:cs="v4.2.0"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2184</w:t>
      </w:r>
    </w:p>
    <w:p w14:paraId="434B86A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enhanced cell identification under AWGN propagation conditions</w:t>
      </w:r>
      <w:r>
        <w:tab/>
        <w:t>2185</w:t>
      </w:r>
    </w:p>
    <w:p w14:paraId="437ACA1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7</w:t>
      </w:r>
      <w:r w:rsidRPr="00A730D0">
        <w:rPr>
          <w:snapToGrid w:val="0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2185</w:t>
      </w:r>
    </w:p>
    <w:p w14:paraId="58A8422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7</w:t>
      </w:r>
      <w:r w:rsidRPr="00A730D0">
        <w:rPr>
          <w:snapToGrid w:val="0"/>
        </w:rPr>
        <w:t>.4.</w:t>
      </w:r>
      <w:r w:rsidRPr="00A730D0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2187</w:t>
      </w:r>
    </w:p>
    <w:p w14:paraId="49FFA66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TDD InterRAT UTRA TDD correct reporting of measurement events with reduced performance group configured, non DRX</w:t>
      </w:r>
      <w:r>
        <w:tab/>
        <w:t>2187</w:t>
      </w:r>
    </w:p>
    <w:p w14:paraId="6FA02A3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7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5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2187</w:t>
      </w:r>
    </w:p>
    <w:p w14:paraId="6E7F730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2189</w:t>
      </w:r>
    </w:p>
    <w:p w14:paraId="2A6D2D5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2189</w:t>
      </w:r>
    </w:p>
    <w:p w14:paraId="3971FD7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2189</w:t>
      </w:r>
    </w:p>
    <w:p w14:paraId="651565F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2189</w:t>
      </w:r>
    </w:p>
    <w:p w14:paraId="00F4B2B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2192</w:t>
      </w:r>
    </w:p>
    <w:p w14:paraId="4679842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2192</w:t>
      </w:r>
    </w:p>
    <w:p w14:paraId="3ECFAC4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lastRenderedPageBreak/>
        <w:t>A.8.8.1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FDD – GSM event triggered reporting in AWGN</w:t>
      </w:r>
      <w:r>
        <w:tab/>
        <w:t>2192</w:t>
      </w:r>
    </w:p>
    <w:p w14:paraId="4011ED0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2192</w:t>
      </w:r>
    </w:p>
    <w:p w14:paraId="0ABDE9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2194</w:t>
      </w:r>
    </w:p>
    <w:p w14:paraId="32B2A3F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FDD-GSM event triggered reporting when DRX is used in AWGN</w:t>
      </w:r>
      <w:r>
        <w:tab/>
        <w:t>2194</w:t>
      </w:r>
    </w:p>
    <w:p w14:paraId="0A483E5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2194</w:t>
      </w:r>
    </w:p>
    <w:p w14:paraId="108CC87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2196</w:t>
      </w:r>
    </w:p>
    <w:p w14:paraId="03F2E81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event triggered reporting in AWGN with enhanced BSIC identification</w:t>
      </w:r>
      <w:r>
        <w:tab/>
        <w:t>2197</w:t>
      </w:r>
    </w:p>
    <w:p w14:paraId="18BEFEB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2197</w:t>
      </w:r>
    </w:p>
    <w:p w14:paraId="723F9BE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2198</w:t>
      </w:r>
    </w:p>
    <w:p w14:paraId="0D4E02A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val="sv-SE"/>
        </w:rPr>
        <w:t>A.8</w:t>
      </w:r>
      <w:r w:rsidRPr="00A730D0">
        <w:rPr>
          <w:lang w:val="sv-SE"/>
        </w:rPr>
        <w:t>.</w:t>
      </w:r>
      <w:r w:rsidRPr="00A730D0">
        <w:rPr>
          <w:lang w:val="sv-SE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 w:eastAsia="zh-CN"/>
        </w:rPr>
        <w:t>E-UTRAN F</w:t>
      </w:r>
      <w:r w:rsidRPr="00A730D0">
        <w:rPr>
          <w:lang w:val="sv-SE"/>
        </w:rPr>
        <w:t>DD</w:t>
      </w:r>
      <w:r w:rsidRPr="00A730D0">
        <w:rPr>
          <w:lang w:val="sv-SE" w:eastAsia="zh-CN"/>
        </w:rPr>
        <w:t xml:space="preserve"> </w:t>
      </w:r>
      <w:r w:rsidRPr="00A730D0">
        <w:rPr>
          <w:lang w:val="sv-SE"/>
        </w:rPr>
        <w:t>-</w:t>
      </w:r>
      <w:r w:rsidRPr="00A730D0">
        <w:rPr>
          <w:lang w:val="sv-SE" w:eastAsia="zh-CN"/>
        </w:rPr>
        <w:t xml:space="preserve"> UTRAN T</w:t>
      </w:r>
      <w:r w:rsidRPr="00A730D0">
        <w:rPr>
          <w:lang w:val="sv-SE"/>
        </w:rPr>
        <w:t>DD measurements</w:t>
      </w:r>
      <w:r>
        <w:tab/>
        <w:t>2199</w:t>
      </w:r>
    </w:p>
    <w:p w14:paraId="04C8B0F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</w:t>
      </w:r>
      <w:r w:rsidRPr="00A730D0">
        <w:rPr>
          <w:rFonts w:cs="v4.2.0"/>
          <w:lang w:eastAsia="zh-CN"/>
        </w:rPr>
        <w:t>9</w:t>
      </w:r>
      <w:r w:rsidRPr="00A730D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</w:t>
      </w:r>
      <w:r>
        <w:t>DD</w:t>
      </w:r>
      <w:r>
        <w:rPr>
          <w:lang w:eastAsia="zh-CN"/>
        </w:rPr>
        <w:t xml:space="preserve"> </w:t>
      </w:r>
      <w:r>
        <w:t>-</w:t>
      </w:r>
      <w:r>
        <w:rPr>
          <w:lang w:eastAsia="zh-CN"/>
        </w:rPr>
        <w:t xml:space="preserve"> UTRAN T</w:t>
      </w:r>
      <w:r>
        <w:t>DD</w:t>
      </w:r>
      <w:r w:rsidRPr="00A730D0">
        <w:rPr>
          <w:rFonts w:cs="v4.2.0"/>
        </w:rPr>
        <w:t xml:space="preserve"> </w:t>
      </w:r>
      <w:r w:rsidRPr="00A730D0">
        <w:rPr>
          <w:rFonts w:cs="v4.2.0"/>
          <w:lang w:eastAsia="zh-CN"/>
        </w:rPr>
        <w:t>e</w:t>
      </w:r>
      <w:r w:rsidRPr="00A730D0">
        <w:rPr>
          <w:rFonts w:cs="v4.2.0"/>
        </w:rPr>
        <w:t>vent triggered reporting in fading propagation conditions</w:t>
      </w:r>
      <w:r>
        <w:tab/>
        <w:t>2199</w:t>
      </w:r>
    </w:p>
    <w:p w14:paraId="223A98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</w:t>
      </w:r>
      <w:r w:rsidRPr="00A730D0">
        <w:rPr>
          <w:rFonts w:cs="v4.2.0"/>
          <w:snapToGrid w:val="0"/>
          <w:lang w:eastAsia="zh-CN"/>
        </w:rPr>
        <w:t>9</w:t>
      </w:r>
      <w:r w:rsidRPr="00A730D0">
        <w:rPr>
          <w:rFonts w:cs="v4.2.0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2199</w:t>
      </w:r>
    </w:p>
    <w:p w14:paraId="3CE9EE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</w:t>
      </w:r>
      <w:r w:rsidRPr="00A730D0">
        <w:rPr>
          <w:rFonts w:cs="v4.2.0"/>
          <w:snapToGrid w:val="0"/>
          <w:lang w:eastAsia="zh-CN"/>
        </w:rPr>
        <w:t>9</w:t>
      </w:r>
      <w:r w:rsidRPr="00A730D0">
        <w:rPr>
          <w:rFonts w:cs="v4.2.0"/>
          <w:snapToGrid w:val="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2200</w:t>
      </w:r>
    </w:p>
    <w:p w14:paraId="7561CCF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</w:t>
      </w:r>
      <w:r w:rsidRPr="00A730D0">
        <w:rPr>
          <w:rFonts w:cs="v4.2.0"/>
          <w:lang w:eastAsia="zh-CN"/>
        </w:rPr>
        <w:t>9</w:t>
      </w:r>
      <w:r w:rsidRPr="00A730D0">
        <w:rPr>
          <w:rFonts w:cs="v4.2.0"/>
        </w:rPr>
        <w:t>.</w:t>
      </w:r>
      <w:r w:rsidRPr="00A730D0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</w:t>
      </w:r>
      <w:r w:rsidRPr="00A730D0">
        <w:rPr>
          <w:rFonts w:cs="v4.2.0"/>
          <w:lang w:eastAsia="zh-CN"/>
        </w:rPr>
        <w:t>N</w:t>
      </w:r>
      <w:r w:rsidRPr="00A730D0">
        <w:rPr>
          <w:rFonts w:cs="v4.2.0"/>
        </w:rPr>
        <w:t xml:space="preserve"> </w:t>
      </w:r>
      <w:r w:rsidRPr="00A730D0">
        <w:rPr>
          <w:rFonts w:cs="v4.2.0"/>
          <w:lang w:eastAsia="zh-CN"/>
        </w:rPr>
        <w:t>F</w:t>
      </w:r>
      <w:r w:rsidRPr="00A730D0">
        <w:rPr>
          <w:rFonts w:cs="v4.2.0"/>
        </w:rPr>
        <w:t xml:space="preserve">DD </w:t>
      </w:r>
      <w:r w:rsidRPr="00A730D0">
        <w:rPr>
          <w:rFonts w:cs="v4.2.0"/>
          <w:lang w:eastAsia="zh-CN"/>
        </w:rPr>
        <w:t xml:space="preserve">- </w:t>
      </w:r>
      <w:r w:rsidRPr="00A730D0">
        <w:rPr>
          <w:rFonts w:cs="v4.2.0"/>
        </w:rPr>
        <w:t>UTRA</w:t>
      </w:r>
      <w:r w:rsidRPr="00A730D0">
        <w:rPr>
          <w:rFonts w:cs="v4.2.0"/>
          <w:lang w:eastAsia="zh-CN"/>
        </w:rPr>
        <w:t>N</w:t>
      </w:r>
      <w:r w:rsidRPr="00A730D0">
        <w:rPr>
          <w:rFonts w:cs="v4.2.0"/>
        </w:rPr>
        <w:t xml:space="preserve"> TDD </w:t>
      </w:r>
      <w:r>
        <w:t>enhanced cell identification under AWGN propagation conditions</w:t>
      </w:r>
      <w:r>
        <w:tab/>
        <w:t>2201</w:t>
      </w:r>
    </w:p>
    <w:p w14:paraId="4401238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2201</w:t>
      </w:r>
    </w:p>
    <w:p w14:paraId="7ABCDF5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2203</w:t>
      </w:r>
    </w:p>
    <w:p w14:paraId="3AD1CD2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TDD – GSM Measurements</w:t>
      </w:r>
      <w:r>
        <w:tab/>
        <w:t>2203</w:t>
      </w:r>
    </w:p>
    <w:p w14:paraId="1DB8070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event triggered reporting in AWGN</w:t>
      </w:r>
      <w:r>
        <w:tab/>
        <w:t>2203</w:t>
      </w:r>
    </w:p>
    <w:p w14:paraId="37F2FB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2203</w:t>
      </w:r>
    </w:p>
    <w:p w14:paraId="7FA63FE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2204</w:t>
      </w:r>
    </w:p>
    <w:p w14:paraId="27EF415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TDD-GSM event triggered reporting when DRX is used in AWGN</w:t>
      </w:r>
      <w:r>
        <w:tab/>
        <w:t>2205</w:t>
      </w:r>
    </w:p>
    <w:p w14:paraId="20A9683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2205</w:t>
      </w:r>
    </w:p>
    <w:p w14:paraId="1E0FCAC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2207</w:t>
      </w:r>
    </w:p>
    <w:p w14:paraId="5EE2914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</w:rPr>
        <w:t>A.</w:t>
      </w:r>
      <w:r>
        <w:t>8.</w:t>
      </w:r>
      <w:r w:rsidRPr="00A730D0">
        <w:rPr>
          <w:rFonts w:eastAsia="SimSu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</w:rPr>
        <w:t>Monitoring of Multiple Layers</w:t>
      </w:r>
      <w:r>
        <w:tab/>
        <w:t>2207</w:t>
      </w:r>
    </w:p>
    <w:p w14:paraId="34ED177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E-UTRAN FDD-FDD Inter-frequency event triggered reporting under fading propagation conditions</w:t>
      </w:r>
      <w:r>
        <w:tab/>
        <w:t>2207</w:t>
      </w:r>
    </w:p>
    <w:p w14:paraId="06AAA1B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2207</w:t>
      </w:r>
    </w:p>
    <w:p w14:paraId="5B0B207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2209</w:t>
      </w:r>
    </w:p>
    <w:p w14:paraId="54E8F1B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E-UTRAN TDD and E-UTRAN TDD Inter-frequency event triggered reporting under fading propagation conditions</w:t>
      </w:r>
      <w:r>
        <w:tab/>
        <w:t>2210</w:t>
      </w:r>
    </w:p>
    <w:p w14:paraId="078D985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2210</w:t>
      </w:r>
    </w:p>
    <w:p w14:paraId="5E1A883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2211</w:t>
      </w:r>
    </w:p>
    <w:p w14:paraId="3AE97A4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FDD-FDD Inter-frequency and UTRAN FDD event triggered reporting under fading propagation conditions</w:t>
      </w:r>
      <w:r>
        <w:tab/>
        <w:t>2212</w:t>
      </w:r>
    </w:p>
    <w:p w14:paraId="2A05DCA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2212</w:t>
      </w:r>
    </w:p>
    <w:p w14:paraId="3DEDBB3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2214</w:t>
      </w:r>
    </w:p>
    <w:p w14:paraId="6435208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InterRAT </w:t>
      </w:r>
      <w:r>
        <w:t xml:space="preserve">E-UTRA TDD </w:t>
      </w:r>
      <w:r>
        <w:rPr>
          <w:lang w:eastAsia="zh-CN"/>
        </w:rPr>
        <w:t xml:space="preserve">to </w:t>
      </w:r>
      <w:r>
        <w:t xml:space="preserve">E-UTRA TDD and UTRA TDD cell search </w:t>
      </w:r>
      <w:r>
        <w:rPr>
          <w:lang w:eastAsia="zh-CN"/>
        </w:rPr>
        <w:t>test case</w:t>
      </w:r>
      <w:r>
        <w:tab/>
        <w:t>2214</w:t>
      </w:r>
    </w:p>
    <w:p w14:paraId="652E91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2214</w:t>
      </w:r>
    </w:p>
    <w:p w14:paraId="469836A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2217</w:t>
      </w:r>
    </w:p>
    <w:p w14:paraId="5875681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Combined E-UTRAN FDD – E-UTRA FDD and GSM cell search. E-UTRA cells in fading; GSM cell in static propagation conditions</w:t>
      </w:r>
      <w:r>
        <w:tab/>
        <w:t>2217</w:t>
      </w:r>
    </w:p>
    <w:p w14:paraId="2B2799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2217</w:t>
      </w:r>
    </w:p>
    <w:p w14:paraId="293B2DA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2219</w:t>
      </w:r>
    </w:p>
    <w:p w14:paraId="5E52978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Combined E-UTRAN TDD – E-UTRA TDD and GSM cell search. E-UTRA cells in fading; GSM cell in static propagation conditions</w:t>
      </w:r>
      <w:r>
        <w:tab/>
        <w:t>2220</w:t>
      </w:r>
    </w:p>
    <w:p w14:paraId="218B598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2220</w:t>
      </w:r>
    </w:p>
    <w:p w14:paraId="79F5665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2222</w:t>
      </w:r>
    </w:p>
    <w:p w14:paraId="566394C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Intra-frequency Measurements</w:t>
      </w:r>
      <w:r>
        <w:tab/>
        <w:t>2223</w:t>
      </w:r>
    </w:p>
    <w:p w14:paraId="454EB43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reporting delay test case</w:t>
      </w:r>
      <w:r>
        <w:tab/>
        <w:t>2223</w:t>
      </w:r>
    </w:p>
    <w:p w14:paraId="77645E5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2223</w:t>
      </w:r>
    </w:p>
    <w:p w14:paraId="60854BC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2227</w:t>
      </w:r>
    </w:p>
    <w:p w14:paraId="74B93FC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2227</w:t>
      </w:r>
    </w:p>
    <w:p w14:paraId="01D176E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reporting delay test case</w:t>
      </w:r>
      <w:r>
        <w:tab/>
        <w:t>2227</w:t>
      </w:r>
    </w:p>
    <w:p w14:paraId="5BCAAD0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2227</w:t>
      </w:r>
    </w:p>
    <w:p w14:paraId="095C686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2232</w:t>
      </w:r>
    </w:p>
    <w:p w14:paraId="391DB16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2232</w:t>
      </w:r>
    </w:p>
    <w:p w14:paraId="432C680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</w:t>
      </w:r>
      <w:r>
        <w:tab/>
        <w:t>2232</w:t>
      </w:r>
    </w:p>
    <w:p w14:paraId="19A0C98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2232</w:t>
      </w:r>
    </w:p>
    <w:p w14:paraId="48606E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2238</w:t>
      </w:r>
    </w:p>
    <w:p w14:paraId="367DF2A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</w:t>
      </w:r>
      <w:r>
        <w:tab/>
        <w:t>2238</w:t>
      </w:r>
    </w:p>
    <w:p w14:paraId="18D221C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2238</w:t>
      </w:r>
    </w:p>
    <w:p w14:paraId="5066522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2243</w:t>
      </w:r>
    </w:p>
    <w:p w14:paraId="006A052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</w:t>
      </w:r>
      <w:r>
        <w:tab/>
        <w:t>2243</w:t>
      </w:r>
    </w:p>
    <w:p w14:paraId="7E55378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2243</w:t>
      </w:r>
    </w:p>
    <w:p w14:paraId="263F5DD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2248</w:t>
      </w:r>
    </w:p>
    <w:p w14:paraId="6800648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</w:t>
      </w:r>
      <w:r>
        <w:tab/>
        <w:t>2248</w:t>
      </w:r>
    </w:p>
    <w:p w14:paraId="721CDA2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2248</w:t>
      </w:r>
    </w:p>
    <w:p w14:paraId="57E98E2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2253</w:t>
      </w:r>
    </w:p>
    <w:p w14:paraId="35FEC6A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</w:t>
      </w:r>
      <w:r>
        <w:tab/>
        <w:t>2253</w:t>
      </w:r>
    </w:p>
    <w:p w14:paraId="0A18E59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2253</w:t>
      </w:r>
    </w:p>
    <w:p w14:paraId="782DA12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2258</w:t>
      </w:r>
    </w:p>
    <w:p w14:paraId="098C75A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</w:t>
      </w:r>
      <w:r>
        <w:tab/>
        <w:t>2258</w:t>
      </w:r>
    </w:p>
    <w:p w14:paraId="6C8AD79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2258</w:t>
      </w:r>
    </w:p>
    <w:p w14:paraId="257DBE1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2263</w:t>
      </w:r>
    </w:p>
    <w:p w14:paraId="63F1F9C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 with longer PRS occasions</w:t>
      </w:r>
      <w:r>
        <w:tab/>
        <w:t>2263</w:t>
      </w:r>
    </w:p>
    <w:p w14:paraId="550832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2263</w:t>
      </w:r>
    </w:p>
    <w:p w14:paraId="3683E92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2268</w:t>
      </w:r>
    </w:p>
    <w:p w14:paraId="7D94374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 with longer PRS occasions</w:t>
      </w:r>
      <w:r>
        <w:tab/>
        <w:t>2268</w:t>
      </w:r>
    </w:p>
    <w:p w14:paraId="3A1AD01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2268</w:t>
      </w:r>
    </w:p>
    <w:p w14:paraId="31AE5FC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2273</w:t>
      </w:r>
    </w:p>
    <w:p w14:paraId="099CD8B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 with longer PRS occasions</w:t>
      </w:r>
      <w:r>
        <w:tab/>
        <w:t>2273</w:t>
      </w:r>
    </w:p>
    <w:p w14:paraId="6133B22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2273</w:t>
      </w:r>
    </w:p>
    <w:p w14:paraId="1745BCA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2278</w:t>
      </w:r>
    </w:p>
    <w:p w14:paraId="69627D7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 with longer PRS occasions</w:t>
      </w:r>
      <w:r>
        <w:tab/>
        <w:t>2278</w:t>
      </w:r>
    </w:p>
    <w:p w14:paraId="027477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2278</w:t>
      </w:r>
    </w:p>
    <w:p w14:paraId="4906385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2283</w:t>
      </w:r>
    </w:p>
    <w:p w14:paraId="0EACD07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 with longer PRS occasions</w:t>
      </w:r>
      <w:r>
        <w:tab/>
        <w:t>2283</w:t>
      </w:r>
    </w:p>
    <w:p w14:paraId="16C6CBD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2283</w:t>
      </w:r>
    </w:p>
    <w:p w14:paraId="638794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2288</w:t>
      </w:r>
    </w:p>
    <w:p w14:paraId="634D949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 with longer PRS occasions</w:t>
      </w:r>
      <w:r>
        <w:tab/>
        <w:t>2288</w:t>
      </w:r>
    </w:p>
    <w:p w14:paraId="324933F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2288</w:t>
      </w:r>
    </w:p>
    <w:p w14:paraId="3D5AD0B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2293</w:t>
      </w:r>
    </w:p>
    <w:p w14:paraId="6006A5D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Inter-frequency Measurements</w:t>
      </w:r>
      <w:r>
        <w:tab/>
        <w:t>2293</w:t>
      </w:r>
    </w:p>
    <w:p w14:paraId="7A16333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RSTD measurement reporting delay test case with the reference cell on the serving carrier frequency</w:t>
      </w:r>
      <w:r>
        <w:tab/>
        <w:t>2293</w:t>
      </w:r>
    </w:p>
    <w:p w14:paraId="40B8226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2293</w:t>
      </w:r>
    </w:p>
    <w:p w14:paraId="730C4CF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2298</w:t>
      </w:r>
    </w:p>
    <w:p w14:paraId="39F081A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2298</w:t>
      </w:r>
    </w:p>
    <w:p w14:paraId="5AA9F3C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RSTD measurement reporting delay test case with the reference cell on the serving carrier frequency</w:t>
      </w:r>
      <w:r>
        <w:tab/>
        <w:t>2298</w:t>
      </w:r>
    </w:p>
    <w:p w14:paraId="44FAD20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2298</w:t>
      </w:r>
    </w:p>
    <w:p w14:paraId="6558D04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2304</w:t>
      </w:r>
    </w:p>
    <w:p w14:paraId="1B3B1D4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2304</w:t>
      </w:r>
    </w:p>
    <w:p w14:paraId="45DF967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</w:t>
      </w:r>
      <w:r>
        <w:tab/>
        <w:t>2304</w:t>
      </w:r>
    </w:p>
    <w:p w14:paraId="2D9D4E3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2304</w:t>
      </w:r>
    </w:p>
    <w:p w14:paraId="06CE8A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2311</w:t>
      </w:r>
    </w:p>
    <w:p w14:paraId="3C96721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</w:t>
      </w:r>
      <w:r>
        <w:tab/>
        <w:t>2311</w:t>
      </w:r>
    </w:p>
    <w:p w14:paraId="72A32B6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2311</w:t>
      </w:r>
    </w:p>
    <w:p w14:paraId="78C5DD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2317</w:t>
      </w:r>
    </w:p>
    <w:p w14:paraId="59C976C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</w:t>
      </w:r>
      <w:r>
        <w:tab/>
        <w:t>2317</w:t>
      </w:r>
    </w:p>
    <w:p w14:paraId="20DE62D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2317</w:t>
      </w:r>
    </w:p>
    <w:p w14:paraId="0E83CFC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2323</w:t>
      </w:r>
    </w:p>
    <w:p w14:paraId="71C75CD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</w:t>
      </w:r>
      <w:r>
        <w:tab/>
        <w:t>2323</w:t>
      </w:r>
    </w:p>
    <w:p w14:paraId="0842540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2323</w:t>
      </w:r>
    </w:p>
    <w:p w14:paraId="739DED1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2329</w:t>
      </w:r>
    </w:p>
    <w:p w14:paraId="0C9DDB8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</w:t>
      </w:r>
      <w:r>
        <w:tab/>
        <w:t>2329</w:t>
      </w:r>
    </w:p>
    <w:p w14:paraId="1EFAD4C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2329</w:t>
      </w:r>
    </w:p>
    <w:p w14:paraId="17C1CC3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2335</w:t>
      </w:r>
    </w:p>
    <w:p w14:paraId="00C4C98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</w:t>
      </w:r>
      <w:r>
        <w:tab/>
        <w:t>2335</w:t>
      </w:r>
    </w:p>
    <w:p w14:paraId="18740E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2335</w:t>
      </w:r>
    </w:p>
    <w:p w14:paraId="375FB84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2341</w:t>
      </w:r>
    </w:p>
    <w:p w14:paraId="6E2E4F5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 with longer PRS occasions</w:t>
      </w:r>
      <w:r>
        <w:tab/>
        <w:t>2341</w:t>
      </w:r>
    </w:p>
    <w:p w14:paraId="01A63A8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2341</w:t>
      </w:r>
    </w:p>
    <w:p w14:paraId="611F63C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2347</w:t>
      </w:r>
    </w:p>
    <w:p w14:paraId="0C434E8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 with longer PRS occasions</w:t>
      </w:r>
      <w:r>
        <w:tab/>
        <w:t>2347</w:t>
      </w:r>
    </w:p>
    <w:p w14:paraId="0D28DE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2347</w:t>
      </w:r>
    </w:p>
    <w:p w14:paraId="73EC8A3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2353</w:t>
      </w:r>
    </w:p>
    <w:p w14:paraId="547F8F9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 with longer PRS occasions</w:t>
      </w:r>
      <w:r>
        <w:tab/>
        <w:t>2353</w:t>
      </w:r>
    </w:p>
    <w:p w14:paraId="3CB54AE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2353</w:t>
      </w:r>
    </w:p>
    <w:p w14:paraId="120699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2359</w:t>
      </w:r>
    </w:p>
    <w:p w14:paraId="223E24D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 with longer PRS occasions</w:t>
      </w:r>
      <w:r>
        <w:tab/>
        <w:t>2359</w:t>
      </w:r>
    </w:p>
    <w:p w14:paraId="451946A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2359</w:t>
      </w:r>
    </w:p>
    <w:p w14:paraId="75B7F44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2365</w:t>
      </w:r>
    </w:p>
    <w:p w14:paraId="2D23BE9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 with longer PRS occasions</w:t>
      </w:r>
      <w:r>
        <w:tab/>
        <w:t>2365</w:t>
      </w:r>
    </w:p>
    <w:p w14:paraId="4F5426B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2365</w:t>
      </w:r>
    </w:p>
    <w:p w14:paraId="6A5EDFB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2371</w:t>
      </w:r>
    </w:p>
    <w:p w14:paraId="54BAA05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 with longer PRS occasions</w:t>
      </w:r>
      <w:r>
        <w:tab/>
        <w:t>2371</w:t>
      </w:r>
    </w:p>
    <w:p w14:paraId="16A6106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2371</w:t>
      </w:r>
    </w:p>
    <w:p w14:paraId="7BD047B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2377</w:t>
      </w:r>
    </w:p>
    <w:p w14:paraId="005BFA7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FDD Inter-frequency Measurements</w:t>
      </w:r>
      <w:r>
        <w:tab/>
        <w:t>2377</w:t>
      </w:r>
    </w:p>
    <w:p w14:paraId="63A4900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Inter-frequency event triggered reporting under fading propagation conditions in asynchronous cells</w:t>
      </w:r>
      <w:r>
        <w:tab/>
        <w:t>2377</w:t>
      </w:r>
    </w:p>
    <w:p w14:paraId="3B37475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A.8.14.1</w:t>
      </w:r>
      <w:r w:rsidRPr="00A730D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2377</w:t>
      </w:r>
    </w:p>
    <w:p w14:paraId="52B8F68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2379</w:t>
      </w:r>
    </w:p>
    <w:p w14:paraId="1CD660A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</w:t>
      </w:r>
      <w:r>
        <w:rPr>
          <w:lang w:eastAsia="zh-CN"/>
        </w:rPr>
        <w:t>F</w:t>
      </w:r>
      <w:r>
        <w:t xml:space="preserve">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2379</w:t>
      </w:r>
    </w:p>
    <w:p w14:paraId="6747993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2379</w:t>
      </w:r>
    </w:p>
    <w:p w14:paraId="40CD16E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2382</w:t>
      </w:r>
    </w:p>
    <w:p w14:paraId="16F3E8B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2382</w:t>
      </w:r>
    </w:p>
    <w:p w14:paraId="2634988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A.8.14.3.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 xml:space="preserve">Test </w:t>
      </w:r>
      <w:r w:rsidRPr="00A730D0">
        <w:rPr>
          <w:snapToGrid w:val="0"/>
          <w:lang w:eastAsia="zh-CN"/>
        </w:rPr>
        <w:t>Purpose and Environment</w:t>
      </w:r>
      <w:r>
        <w:tab/>
        <w:t>2382</w:t>
      </w:r>
    </w:p>
    <w:p w14:paraId="4ACCC5F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2384</w:t>
      </w:r>
    </w:p>
    <w:p w14:paraId="2CD37AC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TDD Inter-frequency Measurements</w:t>
      </w:r>
      <w:r>
        <w:tab/>
        <w:t>2385</w:t>
      </w:r>
    </w:p>
    <w:p w14:paraId="481A33A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Inter-frequency event triggered reporting under fading propagation conditions in asynchronous cells</w:t>
      </w:r>
      <w:r>
        <w:tab/>
        <w:t>2385</w:t>
      </w:r>
    </w:p>
    <w:p w14:paraId="303B93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2385</w:t>
      </w:r>
    </w:p>
    <w:p w14:paraId="789D85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2386</w:t>
      </w:r>
    </w:p>
    <w:p w14:paraId="4E17730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FDD-TDD Inter-frequency event triggered reporting </w:t>
      </w:r>
      <w:r>
        <w:rPr>
          <w:lang w:eastAsia="zh-CN"/>
        </w:rPr>
        <w:t>when DRX is used</w:t>
      </w:r>
      <w:r>
        <w:t xml:space="preserve"> under fading propagation conditions in asynchronous cells</w:t>
      </w:r>
      <w:r>
        <w:tab/>
        <w:t>2386</w:t>
      </w:r>
    </w:p>
    <w:p w14:paraId="74A5241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15</w:t>
      </w:r>
      <w:r w:rsidRPr="00A730D0">
        <w:rPr>
          <w:snapToGrid w:val="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2386</w:t>
      </w:r>
    </w:p>
    <w:p w14:paraId="7E658D6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15</w:t>
      </w:r>
      <w:r w:rsidRPr="00A730D0">
        <w:rPr>
          <w:snapToGrid w:val="0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2389</w:t>
      </w:r>
    </w:p>
    <w:p w14:paraId="18EF3BC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2389</w:t>
      </w:r>
    </w:p>
    <w:p w14:paraId="2CD52F8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15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2389</w:t>
      </w:r>
    </w:p>
    <w:p w14:paraId="098C95D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15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2391</w:t>
      </w:r>
    </w:p>
    <w:p w14:paraId="715D76D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Carrier Aggregation Measurements</w:t>
      </w:r>
      <w:r>
        <w:tab/>
        <w:t>2392</w:t>
      </w:r>
    </w:p>
    <w:p w14:paraId="29A48A6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tab/>
        <w:t>2392</w:t>
      </w:r>
    </w:p>
    <w:p w14:paraId="285EF7D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2392</w:t>
      </w:r>
    </w:p>
    <w:p w14:paraId="5E56220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2394</w:t>
      </w:r>
    </w:p>
    <w:p w14:paraId="2964789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</w:t>
      </w:r>
      <w:r>
        <w:tab/>
        <w:t>2394</w:t>
      </w:r>
    </w:p>
    <w:p w14:paraId="0E72A04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2394</w:t>
      </w:r>
    </w:p>
    <w:p w14:paraId="5E7BADD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2396</w:t>
      </w:r>
    </w:p>
    <w:p w14:paraId="49C8059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</w:t>
      </w:r>
      <w:r>
        <w:tab/>
        <w:t>2396</w:t>
      </w:r>
    </w:p>
    <w:p w14:paraId="198B437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</w:t>
      </w:r>
      <w:r>
        <w:rPr>
          <w:lang w:eastAsia="zh-CN"/>
        </w:rP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2396</w:t>
      </w:r>
    </w:p>
    <w:p w14:paraId="0EA78B9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16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2398</w:t>
      </w:r>
    </w:p>
    <w:p w14:paraId="4CA1E5A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network controlled PCell interruption in non-DRX</w:t>
      </w:r>
      <w:r>
        <w:tab/>
        <w:t>2399</w:t>
      </w:r>
    </w:p>
    <w:p w14:paraId="79F44FC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2399</w:t>
      </w:r>
    </w:p>
    <w:p w14:paraId="2CA52E6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16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2400</w:t>
      </w:r>
    </w:p>
    <w:p w14:paraId="57F3012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 with PCell interruption in non-DRX</w:t>
      </w:r>
      <w:r>
        <w:tab/>
        <w:t>2401</w:t>
      </w:r>
    </w:p>
    <w:p w14:paraId="20805B8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2401</w:t>
      </w:r>
    </w:p>
    <w:p w14:paraId="77436D5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16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2402</w:t>
      </w:r>
    </w:p>
    <w:p w14:paraId="70C721C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with PCell interruption in non-DRX</w:t>
      </w:r>
      <w:r>
        <w:tab/>
        <w:t>2403</w:t>
      </w:r>
    </w:p>
    <w:p w14:paraId="2268F5D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2403</w:t>
      </w:r>
    </w:p>
    <w:p w14:paraId="2FAB10E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16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2405</w:t>
      </w:r>
    </w:p>
    <w:p w14:paraId="50B3DCF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20 MHz bandwidth</w:t>
      </w:r>
      <w:r>
        <w:tab/>
        <w:t>2406</w:t>
      </w:r>
    </w:p>
    <w:p w14:paraId="1F3187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2406</w:t>
      </w:r>
    </w:p>
    <w:p w14:paraId="4A25B00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2406</w:t>
      </w:r>
    </w:p>
    <w:p w14:paraId="22DDC17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20 MHz bandwidth</w:t>
      </w:r>
      <w:r>
        <w:tab/>
        <w:t>2406</w:t>
      </w:r>
    </w:p>
    <w:p w14:paraId="30531D4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2406</w:t>
      </w:r>
    </w:p>
    <w:p w14:paraId="7F966DE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2407</w:t>
      </w:r>
    </w:p>
    <w:p w14:paraId="49040E1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20 MHz bandwidth</w:t>
      </w:r>
      <w:r>
        <w:tab/>
        <w:t>2407</w:t>
      </w:r>
    </w:p>
    <w:p w14:paraId="3B9D5EE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2407</w:t>
      </w:r>
    </w:p>
    <w:p w14:paraId="1F4E6F8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2408</w:t>
      </w:r>
    </w:p>
    <w:p w14:paraId="1F195CF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20 MHz bandwidth</w:t>
      </w:r>
      <w:r>
        <w:tab/>
        <w:t>2408</w:t>
      </w:r>
    </w:p>
    <w:p w14:paraId="2B0F6DA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2408</w:t>
      </w:r>
    </w:p>
    <w:p w14:paraId="09EE934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2409</w:t>
      </w:r>
    </w:p>
    <w:p w14:paraId="2095156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2409</w:t>
      </w:r>
    </w:p>
    <w:p w14:paraId="126338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2409</w:t>
      </w:r>
    </w:p>
    <w:p w14:paraId="0374F0E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2410</w:t>
      </w:r>
    </w:p>
    <w:p w14:paraId="384A36C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2410</w:t>
      </w:r>
    </w:p>
    <w:p w14:paraId="1223D22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2410</w:t>
      </w:r>
    </w:p>
    <w:p w14:paraId="0342BB1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2411</w:t>
      </w:r>
    </w:p>
    <w:p w14:paraId="320FA09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2411</w:t>
      </w:r>
    </w:p>
    <w:p w14:paraId="1C91A9A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2411</w:t>
      </w:r>
    </w:p>
    <w:p w14:paraId="1B25B3B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2412</w:t>
      </w:r>
    </w:p>
    <w:p w14:paraId="106B999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2412</w:t>
      </w:r>
    </w:p>
    <w:p w14:paraId="0AEF2AB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2412</w:t>
      </w:r>
    </w:p>
    <w:p w14:paraId="14467C8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2412</w:t>
      </w:r>
    </w:p>
    <w:p w14:paraId="6F2537C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5MHz +5 MHz bandwidth</w:t>
      </w:r>
      <w:r>
        <w:tab/>
        <w:t>2412</w:t>
      </w:r>
    </w:p>
    <w:p w14:paraId="01D92E6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2412</w:t>
      </w:r>
    </w:p>
    <w:p w14:paraId="03D6C55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2413</w:t>
      </w:r>
    </w:p>
    <w:p w14:paraId="615E82B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5 MHz +5 MHz bandwidth</w:t>
      </w:r>
      <w:r>
        <w:tab/>
        <w:t>2413</w:t>
      </w:r>
    </w:p>
    <w:p w14:paraId="01C96F9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2413</w:t>
      </w:r>
    </w:p>
    <w:p w14:paraId="27CB3C4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2414</w:t>
      </w:r>
    </w:p>
    <w:p w14:paraId="3AD4B87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5 +5 MHz bandwidth</w:t>
      </w:r>
      <w:r>
        <w:tab/>
        <w:t>2414</w:t>
      </w:r>
    </w:p>
    <w:p w14:paraId="0DB5154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2414</w:t>
      </w:r>
    </w:p>
    <w:p w14:paraId="76FD33A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2414</w:t>
      </w:r>
    </w:p>
    <w:p w14:paraId="6AB3941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5+5 MHz bandwidth</w:t>
      </w:r>
      <w:r>
        <w:tab/>
        <w:t>2414</w:t>
      </w:r>
    </w:p>
    <w:p w14:paraId="06450B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2414</w:t>
      </w:r>
    </w:p>
    <w:p w14:paraId="21C7A8A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2415</w:t>
      </w:r>
    </w:p>
    <w:p w14:paraId="039D0D9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</w:t>
      </w:r>
      <w:r>
        <w:tab/>
        <w:t>2415</w:t>
      </w:r>
    </w:p>
    <w:p w14:paraId="3B1E4EC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2415</w:t>
      </w:r>
    </w:p>
    <w:p w14:paraId="14C1706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2417</w:t>
      </w:r>
    </w:p>
    <w:p w14:paraId="5C02E5A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20MHz</w:t>
      </w:r>
      <w:r>
        <w:tab/>
        <w:t>2418</w:t>
      </w:r>
    </w:p>
    <w:p w14:paraId="7631329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2418</w:t>
      </w:r>
    </w:p>
    <w:p w14:paraId="587000B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2418</w:t>
      </w:r>
    </w:p>
    <w:p w14:paraId="5BD9199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10MHz + 5MHz</w:t>
      </w:r>
      <w:r>
        <w:tab/>
        <w:t>2418</w:t>
      </w:r>
    </w:p>
    <w:p w14:paraId="32B89CC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2418</w:t>
      </w:r>
    </w:p>
    <w:p w14:paraId="6F62C0E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2419</w:t>
      </w:r>
    </w:p>
    <w:p w14:paraId="3A90270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5MHz + 5MHz</w:t>
      </w:r>
      <w:r>
        <w:tab/>
        <w:t>2419</w:t>
      </w:r>
    </w:p>
    <w:p w14:paraId="4735223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2419</w:t>
      </w:r>
    </w:p>
    <w:p w14:paraId="5C6E4B1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2419</w:t>
      </w:r>
    </w:p>
    <w:p w14:paraId="0E4339D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</w:t>
      </w:r>
      <w:r>
        <w:tab/>
        <w:t>2419</w:t>
      </w:r>
    </w:p>
    <w:p w14:paraId="440E1B4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2419</w:t>
      </w:r>
    </w:p>
    <w:p w14:paraId="6C398BD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2421</w:t>
      </w:r>
    </w:p>
    <w:p w14:paraId="76B7C75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</w:t>
      </w:r>
      <w:r>
        <w:tab/>
        <w:t>2422</w:t>
      </w:r>
    </w:p>
    <w:p w14:paraId="03686DF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2422</w:t>
      </w:r>
    </w:p>
    <w:p w14:paraId="584E75B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2422</w:t>
      </w:r>
    </w:p>
    <w:p w14:paraId="5506CC0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10MHz + 5MHz</w:t>
      </w:r>
      <w:r>
        <w:tab/>
        <w:t>2422</w:t>
      </w:r>
    </w:p>
    <w:p w14:paraId="00CE7E5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2422</w:t>
      </w:r>
    </w:p>
    <w:p w14:paraId="0CD0A55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2423</w:t>
      </w:r>
    </w:p>
    <w:p w14:paraId="3B64ECF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5MHz + 5MHz</w:t>
      </w:r>
      <w:r>
        <w:tab/>
        <w:t>2423</w:t>
      </w:r>
    </w:p>
    <w:p w14:paraId="29E4126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2423</w:t>
      </w:r>
    </w:p>
    <w:p w14:paraId="2DA2672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2423</w:t>
      </w:r>
    </w:p>
    <w:p w14:paraId="4A5B774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 + 10MHz</w:t>
      </w:r>
      <w:r>
        <w:tab/>
        <w:t>2423</w:t>
      </w:r>
    </w:p>
    <w:p w14:paraId="31FB457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2423</w:t>
      </w:r>
    </w:p>
    <w:p w14:paraId="0FA4D74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2424</w:t>
      </w:r>
    </w:p>
    <w:p w14:paraId="41E45C1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2424</w:t>
      </w:r>
    </w:p>
    <w:p w14:paraId="70AEDF1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2424</w:t>
      </w:r>
    </w:p>
    <w:p w14:paraId="7FB22AC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2426</w:t>
      </w:r>
    </w:p>
    <w:p w14:paraId="712127E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20MHz</w:t>
      </w:r>
      <w:r>
        <w:tab/>
        <w:t>2426</w:t>
      </w:r>
    </w:p>
    <w:p w14:paraId="2005C27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2426</w:t>
      </w:r>
    </w:p>
    <w:p w14:paraId="1802CD9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2427</w:t>
      </w:r>
    </w:p>
    <w:p w14:paraId="3E96CD3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A.8.16.19B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10MHz + 5MHz</w:t>
      </w:r>
      <w:r>
        <w:tab/>
        <w:t>2427</w:t>
      </w:r>
    </w:p>
    <w:p w14:paraId="3A4B6DE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2427</w:t>
      </w:r>
    </w:p>
    <w:p w14:paraId="7AC4163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2427</w:t>
      </w:r>
    </w:p>
    <w:p w14:paraId="4F958AB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5MHz + 5MHz</w:t>
      </w:r>
      <w:r>
        <w:tab/>
        <w:t>2427</w:t>
      </w:r>
    </w:p>
    <w:p w14:paraId="36F7214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2427</w:t>
      </w:r>
    </w:p>
    <w:p w14:paraId="41C4DE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2428</w:t>
      </w:r>
    </w:p>
    <w:p w14:paraId="3887DEE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activation </w:t>
      </w:r>
      <w:r>
        <w:rPr>
          <w:lang w:eastAsia="zh-CN"/>
        </w:rPr>
        <w:t>and deactivation</w:t>
      </w:r>
      <w:r>
        <w:t xml:space="preserve"> of unknown SCell in non-DRX</w:t>
      </w:r>
      <w:r>
        <w:tab/>
        <w:t>2428</w:t>
      </w:r>
    </w:p>
    <w:p w14:paraId="4F7F54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2428</w:t>
      </w:r>
    </w:p>
    <w:p w14:paraId="62EBEDD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2430</w:t>
      </w:r>
    </w:p>
    <w:p w14:paraId="100FFD9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</w:t>
      </w:r>
      <w:r>
        <w:tab/>
        <w:t>2431</w:t>
      </w:r>
    </w:p>
    <w:p w14:paraId="508145D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2431</w:t>
      </w:r>
    </w:p>
    <w:p w14:paraId="0A60AF0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2431</w:t>
      </w:r>
    </w:p>
    <w:p w14:paraId="3A2797A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10MHz + 5MHz</w:t>
      </w:r>
      <w:r>
        <w:tab/>
        <w:t>2431</w:t>
      </w:r>
    </w:p>
    <w:p w14:paraId="1BF1C2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2431</w:t>
      </w:r>
    </w:p>
    <w:p w14:paraId="24AD50A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2432</w:t>
      </w:r>
    </w:p>
    <w:p w14:paraId="27FBBC6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5MHz + 5MHz</w:t>
      </w:r>
      <w:r>
        <w:tab/>
        <w:t>2432</w:t>
      </w:r>
    </w:p>
    <w:p w14:paraId="7F78B6C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2432</w:t>
      </w:r>
    </w:p>
    <w:p w14:paraId="5508E2E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2432</w:t>
      </w:r>
    </w:p>
    <w:p w14:paraId="50F6C15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 + 10MHz</w:t>
      </w:r>
      <w:r>
        <w:tab/>
        <w:t>2432</w:t>
      </w:r>
    </w:p>
    <w:p w14:paraId="2565051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2432</w:t>
      </w:r>
    </w:p>
    <w:p w14:paraId="2F82452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2433</w:t>
      </w:r>
    </w:p>
    <w:p w14:paraId="33A41A0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 for 20MHz+10MHz</w:t>
      </w:r>
      <w:r>
        <w:tab/>
        <w:t>2433</w:t>
      </w:r>
    </w:p>
    <w:p w14:paraId="39863F4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2433</w:t>
      </w:r>
    </w:p>
    <w:p w14:paraId="6E355E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1077560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20MHz+10MHz</w:t>
      </w:r>
      <w:r>
        <w:tab/>
        <w:t>2435</w:t>
      </w:r>
    </w:p>
    <w:p w14:paraId="4D2D0CC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2435</w:t>
      </w:r>
    </w:p>
    <w:p w14:paraId="5451441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2437</w:t>
      </w:r>
    </w:p>
    <w:p w14:paraId="4CAE90A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FDD</w:t>
      </w:r>
      <w:r>
        <w:tab/>
        <w:t>2437</w:t>
      </w:r>
    </w:p>
    <w:p w14:paraId="5FF0567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2437</w:t>
      </w:r>
    </w:p>
    <w:p w14:paraId="22331B5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2440</w:t>
      </w:r>
    </w:p>
    <w:p w14:paraId="1DAC538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TDD</w:t>
      </w:r>
      <w:r>
        <w:tab/>
        <w:t>2440</w:t>
      </w:r>
    </w:p>
    <w:p w14:paraId="770C94F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2440</w:t>
      </w:r>
    </w:p>
    <w:p w14:paraId="38BABEE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2443</w:t>
      </w:r>
    </w:p>
    <w:p w14:paraId="6F3AD71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2443</w:t>
      </w:r>
    </w:p>
    <w:p w14:paraId="3F59B2F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2443</w:t>
      </w:r>
    </w:p>
    <w:p w14:paraId="6F34920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4ED271D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TDD</w:t>
      </w:r>
      <w:r>
        <w:tab/>
        <w:t>2446</w:t>
      </w:r>
    </w:p>
    <w:p w14:paraId="7A65ABD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2446</w:t>
      </w:r>
    </w:p>
    <w:p w14:paraId="297EC23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2449</w:t>
      </w:r>
    </w:p>
    <w:p w14:paraId="7EEE2AF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Event Triggered Reporting with 2 Deactivated SCells in Non-DRX</w:t>
      </w:r>
      <w:r>
        <w:tab/>
        <w:t>2449</w:t>
      </w:r>
    </w:p>
    <w:p w14:paraId="11F36E9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2449</w:t>
      </w:r>
    </w:p>
    <w:p w14:paraId="42E78D6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  <w:lang w:eastAsia="zh-CN"/>
        </w:rPr>
        <w:t>A.8.16.27.2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  <w:lang w:eastAsia="zh-CN"/>
        </w:rPr>
        <w:t>Test Requirements</w:t>
      </w:r>
      <w:r>
        <w:tab/>
        <w:t>2454</w:t>
      </w:r>
    </w:p>
    <w:p w14:paraId="482942E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Event Triggered Reporting with 2 Deactivated SCells in Non-DRX</w:t>
      </w:r>
      <w:r>
        <w:tab/>
        <w:t>2454</w:t>
      </w:r>
    </w:p>
    <w:p w14:paraId="71F8432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2454</w:t>
      </w:r>
    </w:p>
    <w:p w14:paraId="5C35019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  <w:lang w:eastAsia="zh-CN"/>
        </w:rPr>
        <w:t>A.8.16.28.2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  <w:lang w:eastAsia="zh-CN"/>
        </w:rPr>
        <w:t>Test Requirements</w:t>
      </w:r>
      <w:r>
        <w:tab/>
        <w:t>2459</w:t>
      </w:r>
    </w:p>
    <w:p w14:paraId="788AD03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CA Event Triggered Reporting under Deactivated SCells in Non-DRX</w:t>
      </w:r>
      <w:r>
        <w:tab/>
        <w:t>2459</w:t>
      </w:r>
    </w:p>
    <w:p w14:paraId="0062264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2459</w:t>
      </w:r>
    </w:p>
    <w:p w14:paraId="5062F4B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2464</w:t>
      </w:r>
    </w:p>
    <w:p w14:paraId="7F52ED8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CA Event Triggered Reporting under Deactivated SCells in Non-DRX</w:t>
      </w:r>
      <w:r>
        <w:tab/>
        <w:t>2464</w:t>
      </w:r>
    </w:p>
    <w:p w14:paraId="2B6FC64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2464</w:t>
      </w:r>
    </w:p>
    <w:p w14:paraId="7A16C1C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2469</w:t>
      </w:r>
    </w:p>
    <w:p w14:paraId="5615A2C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3 DL CA Event Triggered Reporting on Deactivated SCell with PCell and SCell Interruptions in Non-DRX and with PCell in FDD</w:t>
      </w:r>
      <w:r>
        <w:tab/>
        <w:t>2469</w:t>
      </w:r>
    </w:p>
    <w:p w14:paraId="171357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2469</w:t>
      </w:r>
    </w:p>
    <w:p w14:paraId="5C0A2EF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A.8.16.31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2474</w:t>
      </w:r>
    </w:p>
    <w:p w14:paraId="0DB7D64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3 DL CA Event Triggered Reporting on Deactivated SCell with PCell and SCell Interruptions in Non-DRX and with PCell in TDD</w:t>
      </w:r>
      <w:r>
        <w:tab/>
        <w:t>2474</w:t>
      </w:r>
    </w:p>
    <w:p w14:paraId="60A5206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2474</w:t>
      </w:r>
    </w:p>
    <w:p w14:paraId="39D85CB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A.8.16.32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2479</w:t>
      </w:r>
    </w:p>
    <w:p w14:paraId="3C68CD4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3 DL CA Event Triggered Reporting on Deactivated SCell with PCell and SCell Interruptions in Non-DRX</w:t>
      </w:r>
      <w:r>
        <w:tab/>
        <w:t>2479</w:t>
      </w:r>
    </w:p>
    <w:p w14:paraId="1B9770D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2479</w:t>
      </w:r>
    </w:p>
    <w:p w14:paraId="1BCF9D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A.8.16.33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2484</w:t>
      </w:r>
    </w:p>
    <w:p w14:paraId="06DA0B5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3 DL CA Event Triggered Reporting on Deactivated SCell with PCell and SCell Interruptions in Non-DRX</w:t>
      </w:r>
      <w:r>
        <w:tab/>
        <w:t>2484</w:t>
      </w:r>
    </w:p>
    <w:p w14:paraId="75F2129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2484</w:t>
      </w:r>
    </w:p>
    <w:p w14:paraId="62C14DE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A.8.16.34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2489</w:t>
      </w:r>
    </w:p>
    <w:p w14:paraId="2CD77A2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Activation and Deactivation of Known SCell in Non-DRX</w:t>
      </w:r>
      <w:r>
        <w:tab/>
        <w:t>2489</w:t>
      </w:r>
    </w:p>
    <w:p w14:paraId="61760A1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2489</w:t>
      </w:r>
    </w:p>
    <w:p w14:paraId="086D67E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2491</w:t>
      </w:r>
    </w:p>
    <w:p w14:paraId="6838AD9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Activation and Deactivation of Known SCell in Non-DRX</w:t>
      </w:r>
      <w:r>
        <w:tab/>
        <w:t>2492</w:t>
      </w:r>
    </w:p>
    <w:p w14:paraId="616840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2492</w:t>
      </w:r>
    </w:p>
    <w:p w14:paraId="776E873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2494</w:t>
      </w:r>
    </w:p>
    <w:p w14:paraId="66464E4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known SCell in non-DRX</w:t>
      </w:r>
      <w:r>
        <w:tab/>
        <w:t>2495</w:t>
      </w:r>
    </w:p>
    <w:p w14:paraId="3235D9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2495</w:t>
      </w:r>
    </w:p>
    <w:p w14:paraId="56D3B63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1302193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known SCell in non-DRX</w:t>
      </w:r>
      <w:r>
        <w:tab/>
        <w:t>2498</w:t>
      </w:r>
    </w:p>
    <w:p w14:paraId="528D7C5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2498</w:t>
      </w:r>
    </w:p>
    <w:p w14:paraId="18E8D68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2500</w:t>
      </w:r>
    </w:p>
    <w:p w14:paraId="377AAB3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FDD</w:t>
      </w:r>
      <w:r>
        <w:tab/>
        <w:t>2501</w:t>
      </w:r>
    </w:p>
    <w:p w14:paraId="78085E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2501</w:t>
      </w:r>
    </w:p>
    <w:p w14:paraId="74122A2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2504</w:t>
      </w:r>
    </w:p>
    <w:p w14:paraId="77E82EB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TDD</w:t>
      </w:r>
      <w:r>
        <w:tab/>
        <w:t>2504</w:t>
      </w:r>
    </w:p>
    <w:p w14:paraId="21565D1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2504</w:t>
      </w:r>
    </w:p>
    <w:p w14:paraId="093DC6A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2507</w:t>
      </w:r>
    </w:p>
    <w:p w14:paraId="21FB785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2507</w:t>
      </w:r>
    </w:p>
    <w:p w14:paraId="47459DB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.41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2507</w:t>
      </w:r>
    </w:p>
    <w:p w14:paraId="54C0611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2509</w:t>
      </w:r>
    </w:p>
    <w:p w14:paraId="73590FC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2510</w:t>
      </w:r>
    </w:p>
    <w:p w14:paraId="3AC066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2510</w:t>
      </w:r>
    </w:p>
    <w:p w14:paraId="0223186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2512</w:t>
      </w:r>
    </w:p>
    <w:p w14:paraId="176C30D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FDD</w:t>
      </w:r>
      <w:r>
        <w:tab/>
        <w:t>2513</w:t>
      </w:r>
    </w:p>
    <w:p w14:paraId="2C9A608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2513</w:t>
      </w:r>
    </w:p>
    <w:p w14:paraId="3976034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2516</w:t>
      </w:r>
    </w:p>
    <w:p w14:paraId="7F683AF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FDD</w:t>
      </w:r>
      <w:r>
        <w:tab/>
        <w:t>2516</w:t>
      </w:r>
    </w:p>
    <w:p w14:paraId="5CAA175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2516</w:t>
      </w:r>
    </w:p>
    <w:p w14:paraId="044DBB0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350C8FE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TDD</w:t>
      </w:r>
      <w:r>
        <w:tab/>
        <w:t>2519</w:t>
      </w:r>
    </w:p>
    <w:p w14:paraId="3DFA3A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2519</w:t>
      </w:r>
    </w:p>
    <w:p w14:paraId="4396002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2522</w:t>
      </w:r>
    </w:p>
    <w:p w14:paraId="6C918A8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TDD</w:t>
      </w:r>
      <w:r>
        <w:tab/>
        <w:t>2522</w:t>
      </w:r>
    </w:p>
    <w:p w14:paraId="267D12A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2522</w:t>
      </w:r>
    </w:p>
    <w:p w14:paraId="2741327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2524</w:t>
      </w:r>
    </w:p>
    <w:p w14:paraId="0B39AFA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2525</w:t>
      </w:r>
    </w:p>
    <w:p w14:paraId="3F13C0B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2525</w:t>
      </w:r>
    </w:p>
    <w:p w14:paraId="73D5887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2527</w:t>
      </w:r>
    </w:p>
    <w:p w14:paraId="61E148D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A.8.16.48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>2DL/2UL TDD CA activation and deactivation of known PUCCH SCell without valid TA in non-DRX</w:t>
      </w:r>
      <w:r>
        <w:tab/>
        <w:t>2528</w:t>
      </w:r>
    </w:p>
    <w:p w14:paraId="1AB3896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</w:rPr>
        <w:t>A.8.16.48</w:t>
      </w:r>
      <w:r w:rsidRPr="00A730D0">
        <w:rPr>
          <w:rFonts w:eastAsia="MS Mincho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</w:rPr>
        <w:t xml:space="preserve">Test </w:t>
      </w:r>
      <w:r w:rsidRPr="00A730D0">
        <w:rPr>
          <w:rFonts w:eastAsia="MS Mincho"/>
          <w:lang w:eastAsia="zh-CN"/>
        </w:rPr>
        <w:t>Purpose and Environment</w:t>
      </w:r>
      <w:r>
        <w:tab/>
        <w:t>2528</w:t>
      </w:r>
    </w:p>
    <w:p w14:paraId="74AB7B4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</w:rPr>
        <w:t>A.8.16.48.2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</w:rPr>
        <w:t>Test Requirements</w:t>
      </w:r>
      <w:r>
        <w:tab/>
        <w:t>2530</w:t>
      </w:r>
    </w:p>
    <w:p w14:paraId="71A52F7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>2DL/2UL TDD-FDD CA (FDD PCell) activation and deactivation of known PUCCH SCell without valid TA in non-DRX</w:t>
      </w:r>
      <w:r>
        <w:tab/>
        <w:t>2531</w:t>
      </w:r>
    </w:p>
    <w:p w14:paraId="691B4FA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2531</w:t>
      </w:r>
    </w:p>
    <w:p w14:paraId="57CCC9D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2534</w:t>
      </w:r>
    </w:p>
    <w:p w14:paraId="6668DC3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2DL/2UL </w:t>
      </w:r>
      <w:r>
        <w:rPr>
          <w:lang w:eastAsia="zh-CN"/>
        </w:rPr>
        <w:t>TDD-</w:t>
      </w:r>
      <w:r>
        <w:t xml:space="preserve">FDD CA </w:t>
      </w:r>
      <w:r>
        <w:rPr>
          <w:lang w:eastAsia="zh-CN"/>
        </w:rPr>
        <w:t xml:space="preserve">(TDD PCell) </w:t>
      </w:r>
      <w:r>
        <w:t>activation and deactivation of known PUCCH SCell without valid TA in non-DRX</w:t>
      </w:r>
      <w:r>
        <w:tab/>
        <w:t>2534</w:t>
      </w:r>
    </w:p>
    <w:p w14:paraId="5FD59F1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2534</w:t>
      </w:r>
    </w:p>
    <w:p w14:paraId="2144550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2536</w:t>
      </w:r>
    </w:p>
    <w:p w14:paraId="557DA43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FDD CA Event Triggered Reporting with 3 deactivated SCells in Non-DRX</w:t>
      </w:r>
      <w:r>
        <w:tab/>
        <w:t>2537</w:t>
      </w:r>
    </w:p>
    <w:p w14:paraId="501182D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2537</w:t>
      </w:r>
    </w:p>
    <w:p w14:paraId="4AD50FB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2542</w:t>
      </w:r>
    </w:p>
    <w:p w14:paraId="6AC83C9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TDD CA Event Triggered Reporting with 3 deactivated SCells in Non-DRX</w:t>
      </w:r>
      <w:r>
        <w:tab/>
        <w:t>2542</w:t>
      </w:r>
    </w:p>
    <w:p w14:paraId="1EC847C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2542</w:t>
      </w:r>
    </w:p>
    <w:p w14:paraId="0476E46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2547</w:t>
      </w:r>
    </w:p>
    <w:p w14:paraId="6024287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FDD CA Event Triggered Reporting with 3 Deactivated SCells in Non-DRX</w:t>
      </w:r>
      <w:r>
        <w:tab/>
        <w:t>2547</w:t>
      </w:r>
    </w:p>
    <w:p w14:paraId="6631452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2547</w:t>
      </w:r>
    </w:p>
    <w:p w14:paraId="0B36E6E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  <w:lang w:eastAsia="zh-CN"/>
        </w:rPr>
        <w:t>A.8.16.53.2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  <w:lang w:eastAsia="zh-CN"/>
        </w:rPr>
        <w:t>Test Requirements</w:t>
      </w:r>
      <w:r>
        <w:tab/>
        <w:t>2551</w:t>
      </w:r>
    </w:p>
    <w:p w14:paraId="5444D77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TDD CA Event Triggered Reporting with 3 Deactivated SCells in Non-DRX</w:t>
      </w:r>
      <w:r>
        <w:tab/>
        <w:t>2551</w:t>
      </w:r>
    </w:p>
    <w:p w14:paraId="700A451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2551</w:t>
      </w:r>
    </w:p>
    <w:p w14:paraId="5508ABC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  <w:lang w:eastAsia="zh-CN"/>
        </w:rPr>
        <w:t>A.8.16.54.2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  <w:lang w:eastAsia="zh-CN"/>
        </w:rPr>
        <w:t>Test Requirements</w:t>
      </w:r>
      <w:r>
        <w:tab/>
        <w:t>2555</w:t>
      </w:r>
    </w:p>
    <w:p w14:paraId="48B24B2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</w:t>
      </w:r>
      <w:r>
        <w:t>4 DL CA Event Triggered Reporting on Deactivated SCell with PCell and SCell Interruptions in Non-DRX</w:t>
      </w:r>
      <w:r>
        <w:tab/>
        <w:t>2555</w:t>
      </w:r>
    </w:p>
    <w:p w14:paraId="7AFA05E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2555</w:t>
      </w:r>
    </w:p>
    <w:p w14:paraId="64C1A75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A.8.16.55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2561</w:t>
      </w:r>
    </w:p>
    <w:p w14:paraId="743CA90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</w:t>
      </w:r>
      <w:r>
        <w:t>4 DL CA Event Triggered Reporting on Deactivated SCell with PCell and SCell Interruptions in Non-DRX</w:t>
      </w:r>
      <w:r>
        <w:tab/>
        <w:t>2561</w:t>
      </w:r>
    </w:p>
    <w:p w14:paraId="562CC91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2561</w:t>
      </w:r>
    </w:p>
    <w:p w14:paraId="0F2B012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A.8.16.56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2567</w:t>
      </w:r>
    </w:p>
    <w:p w14:paraId="7FD8C6F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know SCell in non-DRX</w:t>
      </w:r>
      <w:r>
        <w:tab/>
        <w:t>2567</w:t>
      </w:r>
    </w:p>
    <w:p w14:paraId="3A5573E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2567</w:t>
      </w:r>
    </w:p>
    <w:p w14:paraId="7B4C491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2569</w:t>
      </w:r>
    </w:p>
    <w:p w14:paraId="389D184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know SCell in non-DRX</w:t>
      </w:r>
      <w:r>
        <w:tab/>
        <w:t>2570</w:t>
      </w:r>
    </w:p>
    <w:p w14:paraId="7DBA22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2570</w:t>
      </w:r>
    </w:p>
    <w:p w14:paraId="68BB415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2572</w:t>
      </w:r>
    </w:p>
    <w:p w14:paraId="72C7B22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known SCell in non-DRX</w:t>
      </w:r>
      <w:r>
        <w:tab/>
        <w:t>2573</w:t>
      </w:r>
    </w:p>
    <w:p w14:paraId="720A576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2573</w:t>
      </w:r>
    </w:p>
    <w:p w14:paraId="11C932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2577</w:t>
      </w:r>
    </w:p>
    <w:p w14:paraId="6EA0C8E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known SCell in non-DRX</w:t>
      </w:r>
      <w:r>
        <w:tab/>
        <w:t>2578</w:t>
      </w:r>
    </w:p>
    <w:p w14:paraId="29492EE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2578</w:t>
      </w:r>
    </w:p>
    <w:p w14:paraId="7799F34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2581</w:t>
      </w:r>
    </w:p>
    <w:p w14:paraId="6816683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unknown SCell in non-DRX</w:t>
      </w:r>
      <w:r>
        <w:tab/>
        <w:t>2582</w:t>
      </w:r>
    </w:p>
    <w:p w14:paraId="3EAA0C2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2582</w:t>
      </w:r>
    </w:p>
    <w:p w14:paraId="1CA046A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2585</w:t>
      </w:r>
    </w:p>
    <w:p w14:paraId="4BC22C8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unknown SCell in non-DRX</w:t>
      </w:r>
      <w:r>
        <w:tab/>
        <w:t>2585</w:t>
      </w:r>
    </w:p>
    <w:p w14:paraId="7333576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2585</w:t>
      </w:r>
    </w:p>
    <w:p w14:paraId="13AC661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2587</w:t>
      </w:r>
    </w:p>
    <w:p w14:paraId="57D4E38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unknown SCell in non-DRX</w:t>
      </w:r>
      <w:r>
        <w:tab/>
        <w:t>2588</w:t>
      </w:r>
    </w:p>
    <w:p w14:paraId="1D28CEB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2588</w:t>
      </w:r>
    </w:p>
    <w:p w14:paraId="418E155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2591</w:t>
      </w:r>
    </w:p>
    <w:p w14:paraId="02D4CD6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unknown SCell in non-DRX</w:t>
      </w:r>
      <w:r>
        <w:tab/>
        <w:t>2592</w:t>
      </w:r>
    </w:p>
    <w:p w14:paraId="38D8770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2592</w:t>
      </w:r>
    </w:p>
    <w:p w14:paraId="635B317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2596</w:t>
      </w:r>
    </w:p>
    <w:p w14:paraId="3C86997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Event Triggered Reporting with 4 Deactivated SCells in Non-DRX</w:t>
      </w:r>
      <w:r>
        <w:tab/>
        <w:t>2596</w:t>
      </w:r>
    </w:p>
    <w:p w14:paraId="12BA839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2596</w:t>
      </w:r>
    </w:p>
    <w:p w14:paraId="1857CA8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  <w:lang w:eastAsia="zh-CN"/>
        </w:rPr>
        <w:t>A.8.16.65.2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  <w:lang w:eastAsia="zh-CN"/>
        </w:rPr>
        <w:t>Test Requirements</w:t>
      </w:r>
      <w:r>
        <w:tab/>
        <w:t>2601</w:t>
      </w:r>
    </w:p>
    <w:p w14:paraId="7B020C4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Event Triggered Reporting with 4 Deactivated SCells in Non-DRX</w:t>
      </w:r>
      <w:r>
        <w:tab/>
        <w:t>2601</w:t>
      </w:r>
    </w:p>
    <w:p w14:paraId="189E4BE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2601</w:t>
      </w:r>
    </w:p>
    <w:p w14:paraId="0BD2884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  <w:lang w:eastAsia="zh-CN"/>
        </w:rPr>
        <w:t>A.8.16.66.2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  <w:lang w:eastAsia="zh-CN"/>
        </w:rPr>
        <w:t>Test Requirements</w:t>
      </w:r>
      <w:r>
        <w:tab/>
        <w:t>2606</w:t>
      </w:r>
    </w:p>
    <w:p w14:paraId="26C3D25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Unknown SCell in non-DRX</w:t>
      </w:r>
      <w:r>
        <w:tab/>
        <w:t>2606</w:t>
      </w:r>
    </w:p>
    <w:p w14:paraId="4168D0F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2606</w:t>
      </w:r>
    </w:p>
    <w:p w14:paraId="6D261FA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2611</w:t>
      </w:r>
    </w:p>
    <w:p w14:paraId="6A99F84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Unknown SCell in non-DRX</w:t>
      </w:r>
      <w:r>
        <w:tab/>
        <w:t>2611</w:t>
      </w:r>
    </w:p>
    <w:p w14:paraId="2FD794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2611</w:t>
      </w:r>
    </w:p>
    <w:p w14:paraId="7C70014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2616</w:t>
      </w:r>
    </w:p>
    <w:p w14:paraId="6FEEA6E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unknown SCell in non-DRX</w:t>
      </w:r>
      <w:r>
        <w:tab/>
        <w:t>2616</w:t>
      </w:r>
    </w:p>
    <w:p w14:paraId="31852A0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2616</w:t>
      </w:r>
    </w:p>
    <w:p w14:paraId="5CAB41F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14:paraId="310E634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unknown SCell in non-DRX</w:t>
      </w:r>
      <w:r>
        <w:tab/>
        <w:t>2620</w:t>
      </w:r>
    </w:p>
    <w:p w14:paraId="10030CE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2620</w:t>
      </w:r>
    </w:p>
    <w:p w14:paraId="6013EF8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2624</w:t>
      </w:r>
    </w:p>
    <w:p w14:paraId="77D8416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with Deactivated SCells in Non-DRX</w:t>
      </w:r>
      <w:r>
        <w:tab/>
        <w:t>2624</w:t>
      </w:r>
    </w:p>
    <w:p w14:paraId="3E517A2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2624</w:t>
      </w:r>
    </w:p>
    <w:p w14:paraId="56C75E4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2629</w:t>
      </w:r>
    </w:p>
    <w:p w14:paraId="3978307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with Deactivated SCells in Non-DRX</w:t>
      </w:r>
      <w:r>
        <w:tab/>
        <w:t>2629</w:t>
      </w:r>
    </w:p>
    <w:p w14:paraId="52E8364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2629</w:t>
      </w:r>
    </w:p>
    <w:p w14:paraId="3177DF1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2634</w:t>
      </w:r>
    </w:p>
    <w:p w14:paraId="5EB7761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on Deactivated SCell with PCell and SCell Interruptions in Non-DRX</w:t>
      </w:r>
      <w:r>
        <w:tab/>
        <w:t>2634</w:t>
      </w:r>
    </w:p>
    <w:p w14:paraId="3F3B05C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2634</w:t>
      </w:r>
    </w:p>
    <w:p w14:paraId="565AB6C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A.8.16.73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2640</w:t>
      </w:r>
    </w:p>
    <w:p w14:paraId="7122F5A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on Deactivated SCell with PCell and SCell Interruptions in Non-DRX</w:t>
      </w:r>
      <w:r>
        <w:tab/>
        <w:t>2640</w:t>
      </w:r>
    </w:p>
    <w:p w14:paraId="653760E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2640</w:t>
      </w:r>
    </w:p>
    <w:p w14:paraId="188CAE1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A.8.16.74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2646</w:t>
      </w:r>
    </w:p>
    <w:p w14:paraId="6800A3F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known SCell in non-DRX</w:t>
      </w:r>
      <w:r>
        <w:tab/>
        <w:t>2646</w:t>
      </w:r>
    </w:p>
    <w:p w14:paraId="7B9E35B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2646</w:t>
      </w:r>
    </w:p>
    <w:p w14:paraId="7F80375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2652</w:t>
      </w:r>
    </w:p>
    <w:p w14:paraId="74D756A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known SCell in non-DRX</w:t>
      </w:r>
      <w:r>
        <w:tab/>
        <w:t>2652</w:t>
      </w:r>
    </w:p>
    <w:p w14:paraId="0424F78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2652</w:t>
      </w:r>
    </w:p>
    <w:p w14:paraId="1937BC7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2658</w:t>
      </w:r>
    </w:p>
    <w:p w14:paraId="0A453E2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know SCell in non-DRX</w:t>
      </w:r>
      <w:r>
        <w:tab/>
        <w:t>2658</w:t>
      </w:r>
    </w:p>
    <w:p w14:paraId="1D6F193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2658</w:t>
      </w:r>
    </w:p>
    <w:p w14:paraId="4A2831A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2662</w:t>
      </w:r>
    </w:p>
    <w:p w14:paraId="030563C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know SCell in non-DRX</w:t>
      </w:r>
      <w:r>
        <w:tab/>
        <w:t>2662</w:t>
      </w:r>
    </w:p>
    <w:p w14:paraId="00D1A5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2662</w:t>
      </w:r>
    </w:p>
    <w:p w14:paraId="05B9BD8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2664</w:t>
      </w:r>
    </w:p>
    <w:p w14:paraId="41A8FE9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4 DL CA Event Triggered Reporting on Deactivated SCell with PCell and SCell Interruptions in Non-DRX</w:t>
      </w:r>
      <w:r>
        <w:tab/>
        <w:t>2665</w:t>
      </w:r>
    </w:p>
    <w:p w14:paraId="0B3CAF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2665</w:t>
      </w:r>
    </w:p>
    <w:p w14:paraId="32276A1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A.8.16.79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2672</w:t>
      </w:r>
    </w:p>
    <w:p w14:paraId="2D1E0B9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4 DL CA Event Triggered Reporting on Deactivated SCell with PCell and SCell Interruptions in Non-DRX</w:t>
      </w:r>
      <w:r>
        <w:tab/>
        <w:t>2672</w:t>
      </w:r>
    </w:p>
    <w:p w14:paraId="74AE5BE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2672</w:t>
      </w:r>
    </w:p>
    <w:p w14:paraId="6009209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A.8.16.80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2679</w:t>
      </w:r>
    </w:p>
    <w:p w14:paraId="5933E8A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5 DL CA Event Triggered Reporting on Deactivated SCell with PCell and SCell Interruptions in Non-DRX</w:t>
      </w:r>
      <w:r>
        <w:tab/>
        <w:t>2679</w:t>
      </w:r>
    </w:p>
    <w:p w14:paraId="3770C6B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2679</w:t>
      </w:r>
    </w:p>
    <w:p w14:paraId="7C849DA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A.8.16.81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2685</w:t>
      </w:r>
    </w:p>
    <w:p w14:paraId="06A189A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5 DL CA Event Triggered Reporting on Deactivated SCell with PCell and SCell Interruptions in Non-DRX</w:t>
      </w:r>
      <w:r>
        <w:tab/>
        <w:t>2685</w:t>
      </w:r>
    </w:p>
    <w:p w14:paraId="7E29BD8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2685</w:t>
      </w:r>
    </w:p>
    <w:p w14:paraId="2258CE4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A.8.16.82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2691</w:t>
      </w:r>
    </w:p>
    <w:p w14:paraId="43EEDC9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Event Triggered Reporting under Deactivated SCells in Non-DRX with generic duplex modes</w:t>
      </w:r>
      <w:r>
        <w:tab/>
        <w:t>2691</w:t>
      </w:r>
    </w:p>
    <w:p w14:paraId="3D91D3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2691</w:t>
      </w:r>
    </w:p>
    <w:p w14:paraId="1E5CF13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  <w:lang w:eastAsia="zh-CN"/>
        </w:rPr>
        <w:t>A.8.16.83.2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  <w:lang w:eastAsia="zh-CN"/>
        </w:rPr>
        <w:t>Test Requirements</w:t>
      </w:r>
      <w:r>
        <w:tab/>
        <w:t>2696</w:t>
      </w:r>
    </w:p>
    <w:p w14:paraId="6E9E206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CA Event Triggered Reporting on Deactivated SCell with PCell and SCell Interruptions in Non-DRX with generic duplex modes</w:t>
      </w:r>
      <w:r>
        <w:tab/>
        <w:t>2696</w:t>
      </w:r>
    </w:p>
    <w:p w14:paraId="434EA27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2696</w:t>
      </w:r>
    </w:p>
    <w:p w14:paraId="3ABC1B0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A.8.16.84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2702</w:t>
      </w:r>
    </w:p>
    <w:p w14:paraId="5D65CD4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Known SCell in Non-DRX with generic duplex modes</w:t>
      </w:r>
      <w:r>
        <w:tab/>
        <w:t>2702</w:t>
      </w:r>
    </w:p>
    <w:p w14:paraId="2581390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2702</w:t>
      </w:r>
    </w:p>
    <w:p w14:paraId="697543F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2706</w:t>
      </w:r>
    </w:p>
    <w:p w14:paraId="52BC473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Unknown SCell in Non-DRX with generic duplex modes</w:t>
      </w:r>
      <w:r>
        <w:tab/>
        <w:t>2706</w:t>
      </w:r>
    </w:p>
    <w:p w14:paraId="1C04306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2706</w:t>
      </w:r>
    </w:p>
    <w:p w14:paraId="67C237E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20E6D01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Event Triggered Reporting under Deactivated SCells in Non-DRX with generic duplex modes</w:t>
      </w:r>
      <w:r>
        <w:tab/>
        <w:t>2709</w:t>
      </w:r>
    </w:p>
    <w:p w14:paraId="51C9C6E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2709</w:t>
      </w:r>
    </w:p>
    <w:p w14:paraId="44E0E09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  <w:lang w:eastAsia="zh-CN"/>
        </w:rPr>
        <w:t>A.8.16.87.2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  <w:lang w:eastAsia="zh-CN"/>
        </w:rPr>
        <w:t>Test Requirements</w:t>
      </w:r>
      <w:r>
        <w:tab/>
        <w:t>2715</w:t>
      </w:r>
    </w:p>
    <w:p w14:paraId="0213E13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  <w:lang w:eastAsia="ja-JP"/>
        </w:rPr>
        <w:t>4 DL CA Event Triggered Reporting on Deactivated SCell with PCell and SCell Interruptions in Non-DRX with generic duplex modes</w:t>
      </w:r>
      <w:r>
        <w:tab/>
        <w:t>2715</w:t>
      </w:r>
    </w:p>
    <w:p w14:paraId="4FB29EF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2715</w:t>
      </w:r>
    </w:p>
    <w:p w14:paraId="128A44B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A.8.16.88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2723</w:t>
      </w:r>
    </w:p>
    <w:p w14:paraId="5D7B64D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Known SCell in Non-DRX with generic duplex modes</w:t>
      </w:r>
      <w:r>
        <w:tab/>
        <w:t>2723</w:t>
      </w:r>
    </w:p>
    <w:p w14:paraId="61D9758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2723</w:t>
      </w:r>
    </w:p>
    <w:p w14:paraId="6E7FD1C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2730</w:t>
      </w:r>
    </w:p>
    <w:p w14:paraId="389FAF8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Unknown SCell in Non-DRX with generic duplex modes</w:t>
      </w:r>
      <w:r>
        <w:tab/>
        <w:t>2730</w:t>
      </w:r>
    </w:p>
    <w:p w14:paraId="611DF88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2730</w:t>
      </w:r>
    </w:p>
    <w:p w14:paraId="55D34F9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2737</w:t>
      </w:r>
    </w:p>
    <w:p w14:paraId="26A249A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Event Triggered Reporting under Deactivated SCells in Non-DRX with generic duplex modes</w:t>
      </w:r>
      <w:r>
        <w:tab/>
        <w:t>2737</w:t>
      </w:r>
    </w:p>
    <w:p w14:paraId="3AF12D3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2737</w:t>
      </w:r>
    </w:p>
    <w:p w14:paraId="515F853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  <w:lang w:eastAsia="zh-CN"/>
        </w:rPr>
        <w:t>A.8.16.91.2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  <w:lang w:eastAsia="zh-CN"/>
        </w:rPr>
        <w:t>Test Requirements</w:t>
      </w:r>
      <w:r>
        <w:tab/>
        <w:t>2743</w:t>
      </w:r>
    </w:p>
    <w:p w14:paraId="5887908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CA Event Triggered Reporting on Deactivated SCell with PCell and SCell Interruptions in Non-DRX with generic duplex modes</w:t>
      </w:r>
      <w:r>
        <w:tab/>
        <w:t>2743</w:t>
      </w:r>
    </w:p>
    <w:p w14:paraId="63C1B38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2743</w:t>
      </w:r>
    </w:p>
    <w:p w14:paraId="191082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A.8.16.92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2751</w:t>
      </w:r>
    </w:p>
    <w:p w14:paraId="295FE80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Known SCell in Non-DRX with generic duplex modes</w:t>
      </w:r>
      <w:r>
        <w:tab/>
        <w:t>2751</w:t>
      </w:r>
    </w:p>
    <w:p w14:paraId="5F54ED9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2751</w:t>
      </w:r>
    </w:p>
    <w:p w14:paraId="582AC72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2758</w:t>
      </w:r>
    </w:p>
    <w:p w14:paraId="7C26866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Unknown SCell in Non-DRX with generic duplex modes</w:t>
      </w:r>
      <w:r>
        <w:tab/>
        <w:t>2758</w:t>
      </w:r>
    </w:p>
    <w:p w14:paraId="6CFEB4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2758</w:t>
      </w:r>
    </w:p>
    <w:p w14:paraId="0250E49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2765</w:t>
      </w:r>
    </w:p>
    <w:p w14:paraId="745EAB9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Event Triggered Reporting under Deactivated SCells in Non-DRX with generic duplex modes</w:t>
      </w:r>
      <w:r>
        <w:tab/>
        <w:t>2765</w:t>
      </w:r>
    </w:p>
    <w:p w14:paraId="6EEA33F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2765</w:t>
      </w:r>
    </w:p>
    <w:p w14:paraId="29D8C02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2773</w:t>
      </w:r>
    </w:p>
    <w:p w14:paraId="7B4FA8B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CA Event Triggered Reporting on Deactivated SCell with PCell and SCell Interruptions in Non-DRX with generic duplex modes</w:t>
      </w:r>
      <w:r>
        <w:tab/>
        <w:t>2773</w:t>
      </w:r>
    </w:p>
    <w:p w14:paraId="3A09A3C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2773</w:t>
      </w:r>
    </w:p>
    <w:p w14:paraId="1EDC842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A.8.16.96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2782</w:t>
      </w:r>
    </w:p>
    <w:p w14:paraId="0CC5850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Known SCell in Non-DRX with generic duplex modes</w:t>
      </w:r>
      <w:r>
        <w:tab/>
        <w:t>2782</w:t>
      </w:r>
    </w:p>
    <w:p w14:paraId="108C7F3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2782</w:t>
      </w:r>
    </w:p>
    <w:p w14:paraId="78F8FA2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2789</w:t>
      </w:r>
    </w:p>
    <w:p w14:paraId="02A1AB9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Unknown SCell in Non-DRX with generic duplex modes</w:t>
      </w:r>
      <w:r>
        <w:tab/>
        <w:t>2789</w:t>
      </w:r>
    </w:p>
    <w:p w14:paraId="0F3FCE3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2789</w:t>
      </w:r>
    </w:p>
    <w:p w14:paraId="1DD5F29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2797</w:t>
      </w:r>
    </w:p>
    <w:p w14:paraId="33C84B9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Event Triggered Reporting under Deactivated SCells in Non-DRX with generic duplex modes</w:t>
      </w:r>
      <w:r>
        <w:tab/>
        <w:t>2797</w:t>
      </w:r>
    </w:p>
    <w:p w14:paraId="2608DDA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2797</w:t>
      </w:r>
    </w:p>
    <w:p w14:paraId="3D2C754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2807</w:t>
      </w:r>
    </w:p>
    <w:p w14:paraId="6D9B4F2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CA Event Triggered Reporting on Deactivated SCell with PCell and SCell Interruptions in Non-DRX with generic duplex modes</w:t>
      </w:r>
      <w:r>
        <w:tab/>
        <w:t>2807</w:t>
      </w:r>
    </w:p>
    <w:p w14:paraId="7A384D6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2807</w:t>
      </w:r>
    </w:p>
    <w:p w14:paraId="5CFE582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A.8.16.100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2817</w:t>
      </w:r>
    </w:p>
    <w:p w14:paraId="248809F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Known SCell in Non-DRX with generic duplex modes</w:t>
      </w:r>
      <w:r>
        <w:tab/>
        <w:t>2817</w:t>
      </w:r>
    </w:p>
    <w:p w14:paraId="11F2F4A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2817</w:t>
      </w:r>
    </w:p>
    <w:p w14:paraId="309FFBF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2827</w:t>
      </w:r>
    </w:p>
    <w:p w14:paraId="0492EC8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Unknown SCell in Non-DRX with generic duplex modes</w:t>
      </w:r>
      <w:r>
        <w:tab/>
        <w:t>2827</w:t>
      </w:r>
    </w:p>
    <w:p w14:paraId="1388EC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2827</w:t>
      </w:r>
    </w:p>
    <w:p w14:paraId="06D890B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2838</w:t>
      </w:r>
    </w:p>
    <w:p w14:paraId="3D33F88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Known SCell in Non-DRX with generic duplex modes</w:t>
      </w:r>
      <w:r>
        <w:tab/>
        <w:t>2838</w:t>
      </w:r>
    </w:p>
    <w:p w14:paraId="0DD1E9D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2838</w:t>
      </w:r>
    </w:p>
    <w:p w14:paraId="4903FF8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2843</w:t>
      </w:r>
    </w:p>
    <w:p w14:paraId="396E702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Unknown SCell in Non-DRX with generic duplex modes</w:t>
      </w:r>
      <w:r>
        <w:tab/>
        <w:t>2844</w:t>
      </w:r>
    </w:p>
    <w:p w14:paraId="5CD2468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2844</w:t>
      </w:r>
    </w:p>
    <w:p w14:paraId="09E8EDF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2848</w:t>
      </w:r>
    </w:p>
    <w:p w14:paraId="47FD90F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</w:rPr>
        <w:t>A.8.16.105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</w:rPr>
        <w:t>Idle Mode measurements of inter-frequency CA candidate cells for early reporting</w:t>
      </w:r>
      <w:r>
        <w:tab/>
        <w:t>2849</w:t>
      </w:r>
    </w:p>
    <w:p w14:paraId="65AF401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A.8.16.105.1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2849</w:t>
      </w:r>
    </w:p>
    <w:p w14:paraId="0F3A0BC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</w:t>
      </w:r>
      <w:r>
        <w:t>8.16.105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2853</w:t>
      </w:r>
    </w:p>
    <w:p w14:paraId="40E2498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Activation of Known SCell in Non-DRX with generic duplex modes</w:t>
      </w:r>
      <w:r>
        <w:tab/>
        <w:t>2854</w:t>
      </w:r>
    </w:p>
    <w:p w14:paraId="442A918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2854</w:t>
      </w:r>
    </w:p>
    <w:p w14:paraId="301E0D0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2858</w:t>
      </w:r>
    </w:p>
    <w:p w14:paraId="0BE6EB1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event triggered reporting under deactivated SCell in non-DRX </w:t>
      </w:r>
      <w:r w:rsidRPr="00A730D0">
        <w:rPr>
          <w:rFonts w:cs="Arial"/>
        </w:rPr>
        <w:t xml:space="preserve">with </w:t>
      </w:r>
      <w:r w:rsidRPr="00A730D0">
        <w:rPr>
          <w:i/>
        </w:rPr>
        <w:t>highSpeedEnhMeasFlag</w:t>
      </w:r>
      <w:r w:rsidRPr="00A730D0">
        <w:rPr>
          <w:i/>
          <w:lang w:eastAsia="ja-JP"/>
        </w:rPr>
        <w:t>2</w:t>
      </w:r>
      <w:r w:rsidRPr="00A730D0">
        <w:rPr>
          <w:i/>
        </w:rPr>
        <w:t>-</w:t>
      </w:r>
      <w:r w:rsidRPr="00A730D0">
        <w:rPr>
          <w:i/>
          <w:lang w:eastAsia="ja-JP"/>
        </w:rPr>
        <w:t>r16</w:t>
      </w:r>
      <w:r>
        <w:tab/>
        <w:t>2858</w:t>
      </w:r>
    </w:p>
    <w:p w14:paraId="34D481A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2858</w:t>
      </w:r>
    </w:p>
    <w:p w14:paraId="577ED06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2860</w:t>
      </w:r>
    </w:p>
    <w:p w14:paraId="370D554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event triggered reporting under deactivated SCell in non-DRX with </w:t>
      </w:r>
      <w:r w:rsidRPr="00A730D0">
        <w:rPr>
          <w:i/>
        </w:rPr>
        <w:t>highSpeedEnhMeasFlag</w:t>
      </w:r>
      <w:r w:rsidRPr="00A730D0">
        <w:rPr>
          <w:i/>
          <w:lang w:eastAsia="ja-JP"/>
        </w:rPr>
        <w:t>2</w:t>
      </w:r>
      <w:r w:rsidRPr="00A730D0">
        <w:rPr>
          <w:i/>
        </w:rPr>
        <w:t>-</w:t>
      </w:r>
      <w:r w:rsidRPr="00A730D0">
        <w:rPr>
          <w:i/>
          <w:lang w:eastAsia="ja-JP"/>
        </w:rPr>
        <w:t>r16</w:t>
      </w:r>
      <w:r>
        <w:tab/>
        <w:t>2861</w:t>
      </w:r>
    </w:p>
    <w:p w14:paraId="158E8E6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2861</w:t>
      </w:r>
    </w:p>
    <w:p w14:paraId="18F9723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2863</w:t>
      </w:r>
    </w:p>
    <w:p w14:paraId="34A054D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 for E-UTRAN Carrier Aggregation</w:t>
      </w:r>
      <w:r>
        <w:tab/>
        <w:t>2864</w:t>
      </w:r>
    </w:p>
    <w:p w14:paraId="05E2BAC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delay test case</w:t>
      </w:r>
      <w:r>
        <w:tab/>
        <w:t>2864</w:t>
      </w:r>
    </w:p>
    <w:p w14:paraId="662450D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2864</w:t>
      </w:r>
    </w:p>
    <w:p w14:paraId="1A3F0F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0049D83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delay test case</w:t>
      </w:r>
      <w:r>
        <w:tab/>
        <w:t>2870</w:t>
      </w:r>
    </w:p>
    <w:p w14:paraId="2BF954F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2870</w:t>
      </w:r>
    </w:p>
    <w:p w14:paraId="173D08B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2877</w:t>
      </w:r>
    </w:p>
    <w:p w14:paraId="1B83D77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20 MHz</w:t>
      </w:r>
      <w:r>
        <w:tab/>
        <w:t>2877</w:t>
      </w:r>
    </w:p>
    <w:p w14:paraId="2BEE475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2877</w:t>
      </w:r>
    </w:p>
    <w:p w14:paraId="6F340D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2878</w:t>
      </w:r>
    </w:p>
    <w:p w14:paraId="3B09183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20 MHz</w:t>
      </w:r>
      <w:r>
        <w:tab/>
        <w:t>2878</w:t>
      </w:r>
    </w:p>
    <w:p w14:paraId="66F2110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A.8.17.4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2878</w:t>
      </w:r>
    </w:p>
    <w:p w14:paraId="6F85063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2879</w:t>
      </w:r>
    </w:p>
    <w:p w14:paraId="5D4CA52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2879</w:t>
      </w:r>
    </w:p>
    <w:p w14:paraId="6067B68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2879</w:t>
      </w:r>
    </w:p>
    <w:p w14:paraId="05D26D8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2880</w:t>
      </w:r>
    </w:p>
    <w:p w14:paraId="74C1948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2880</w:t>
      </w:r>
    </w:p>
    <w:p w14:paraId="416B3AB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2880</w:t>
      </w:r>
    </w:p>
    <w:p w14:paraId="49B818C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2881</w:t>
      </w:r>
    </w:p>
    <w:p w14:paraId="369B812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5 + 5 MHz Bandwidth</w:t>
      </w:r>
      <w:r>
        <w:tab/>
        <w:t>2882</w:t>
      </w:r>
    </w:p>
    <w:p w14:paraId="06B5AB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2882</w:t>
      </w:r>
    </w:p>
    <w:p w14:paraId="0293594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2882</w:t>
      </w:r>
    </w:p>
    <w:p w14:paraId="69D3FEB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5+5 MHz bandwidth</w:t>
      </w:r>
      <w:r>
        <w:tab/>
        <w:t>2883</w:t>
      </w:r>
    </w:p>
    <w:p w14:paraId="04E0504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2883</w:t>
      </w:r>
    </w:p>
    <w:p w14:paraId="2C73DC4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2883</w:t>
      </w:r>
    </w:p>
    <w:p w14:paraId="73D663A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20MHz+10</w:t>
      </w:r>
      <w:r>
        <w:t>MHz</w:t>
      </w:r>
      <w:r>
        <w:tab/>
        <w:t>2884</w:t>
      </w:r>
    </w:p>
    <w:p w14:paraId="02B947E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2884</w:t>
      </w:r>
    </w:p>
    <w:p w14:paraId="1906FFF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2885</w:t>
      </w:r>
    </w:p>
    <w:p w14:paraId="3C968B4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FDD CA RSTD Measurement Reporting Delay Test Case</w:t>
      </w:r>
      <w:r>
        <w:tab/>
        <w:t>2885</w:t>
      </w:r>
    </w:p>
    <w:p w14:paraId="766A573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68A0E82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2892</w:t>
      </w:r>
    </w:p>
    <w:p w14:paraId="7FF797F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TDD CA RSTD Measurement Reporting Delay Test Case</w:t>
      </w:r>
      <w:r>
        <w:tab/>
        <w:t>2893</w:t>
      </w:r>
    </w:p>
    <w:p w14:paraId="588D5FC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42A0441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2899</w:t>
      </w:r>
    </w:p>
    <w:p w14:paraId="1961D8D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HRPD</w:t>
      </w:r>
      <w:r>
        <w:t xml:space="preserve"> Measurements</w:t>
      </w:r>
      <w:r>
        <w:tab/>
        <w:t>2900</w:t>
      </w:r>
    </w:p>
    <w:p w14:paraId="59C779F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TDD-HRPD event triggered reporting under fading propagation conditions</w:t>
      </w:r>
      <w:r>
        <w:tab/>
        <w:t>2900</w:t>
      </w:r>
    </w:p>
    <w:p w14:paraId="549E700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2900</w:t>
      </w:r>
    </w:p>
    <w:p w14:paraId="5D3D06C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2902</w:t>
      </w:r>
    </w:p>
    <w:p w14:paraId="0939BD4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Measurements</w:t>
      </w:r>
      <w:r>
        <w:tab/>
        <w:t>2902</w:t>
      </w:r>
    </w:p>
    <w:p w14:paraId="071F6DD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event triggered reporting under fading propagation conditions</w:t>
      </w:r>
      <w:r>
        <w:tab/>
        <w:t>2902</w:t>
      </w:r>
    </w:p>
    <w:p w14:paraId="5BC4ABA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2902</w:t>
      </w:r>
    </w:p>
    <w:p w14:paraId="22FA703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2903</w:t>
      </w:r>
    </w:p>
    <w:p w14:paraId="7CAF2D6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Inter-frequency/RAT Measurements in CA mode</w:t>
      </w:r>
      <w:r>
        <w:tab/>
        <w:t>2904</w:t>
      </w:r>
    </w:p>
    <w:p w14:paraId="676D3F8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2904</w:t>
      </w:r>
    </w:p>
    <w:p w14:paraId="6529FA2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2904</w:t>
      </w:r>
    </w:p>
    <w:p w14:paraId="166F60A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2905</w:t>
      </w:r>
    </w:p>
    <w:p w14:paraId="49DC758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2905</w:t>
      </w:r>
    </w:p>
    <w:p w14:paraId="2995D47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2906</w:t>
      </w:r>
    </w:p>
    <w:p w14:paraId="740404C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2907</w:t>
      </w:r>
    </w:p>
    <w:p w14:paraId="5938780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+20 MHz bandwidth.</w:t>
      </w:r>
      <w:r>
        <w:tab/>
        <w:t>2908</w:t>
      </w:r>
    </w:p>
    <w:p w14:paraId="6661525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A.8.20.</w:t>
      </w:r>
      <w:r w:rsidRPr="00A730D0">
        <w:rPr>
          <w:snapToGrid w:val="0"/>
          <w:lang w:eastAsia="zh-CN"/>
        </w:rPr>
        <w:t>2A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2908</w:t>
      </w:r>
    </w:p>
    <w:p w14:paraId="3EA0135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A.8.20.2</w:t>
      </w:r>
      <w:r w:rsidRPr="00A730D0">
        <w:rPr>
          <w:snapToGrid w:val="0"/>
          <w:lang w:eastAsia="zh-CN"/>
        </w:rPr>
        <w:t>A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2908</w:t>
      </w:r>
    </w:p>
    <w:p w14:paraId="1E11EA1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</w:t>
      </w:r>
      <w:r>
        <w:rPr>
          <w:lang w:eastAsia="zh-CN"/>
        </w:rPr>
        <w:t>1</w:t>
      </w:r>
      <w:r>
        <w:t>0 MHz bandwidth.</w:t>
      </w:r>
      <w:r>
        <w:tab/>
        <w:t>2908</w:t>
      </w:r>
    </w:p>
    <w:p w14:paraId="304F0C4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A.8.20.</w:t>
      </w:r>
      <w:r w:rsidRPr="00A730D0">
        <w:rPr>
          <w:snapToGrid w:val="0"/>
          <w:lang w:eastAsia="zh-CN"/>
        </w:rPr>
        <w:t>2B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2908</w:t>
      </w:r>
    </w:p>
    <w:p w14:paraId="63973DB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A.8.20.2</w:t>
      </w:r>
      <w:r w:rsidRPr="00A730D0">
        <w:rPr>
          <w:snapToGrid w:val="0"/>
          <w:lang w:eastAsia="zh-CN"/>
        </w:rPr>
        <w:t>B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2911</w:t>
      </w:r>
    </w:p>
    <w:p w14:paraId="3C2840B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tab/>
        <w:t>2911</w:t>
      </w:r>
    </w:p>
    <w:p w14:paraId="6F48A4F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2911</w:t>
      </w:r>
    </w:p>
    <w:p w14:paraId="50EE9AA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2913</w:t>
      </w:r>
    </w:p>
    <w:p w14:paraId="6CB01EE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2913</w:t>
      </w:r>
    </w:p>
    <w:p w14:paraId="3B9F92F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2913</w:t>
      </w:r>
    </w:p>
    <w:p w14:paraId="73D6B79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2913</w:t>
      </w:r>
    </w:p>
    <w:p w14:paraId="0F4D36B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2915</w:t>
      </w:r>
    </w:p>
    <w:p w14:paraId="2038692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2915</w:t>
      </w:r>
    </w:p>
    <w:p w14:paraId="2F26441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+20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2915</w:t>
      </w:r>
    </w:p>
    <w:p w14:paraId="6A0E570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2915</w:t>
      </w:r>
    </w:p>
    <w:p w14:paraId="432CB3D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2915</w:t>
      </w:r>
    </w:p>
    <w:p w14:paraId="24FCA10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2915</w:t>
      </w:r>
    </w:p>
    <w:p w14:paraId="0AB9E2B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2915</w:t>
      </w:r>
    </w:p>
    <w:p w14:paraId="183BF65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A.8.20.4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+10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2916</w:t>
      </w:r>
    </w:p>
    <w:p w14:paraId="4F65B8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2916</w:t>
      </w:r>
    </w:p>
    <w:p w14:paraId="0C65D05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2916</w:t>
      </w:r>
    </w:p>
    <w:p w14:paraId="38F7632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2918</w:t>
      </w:r>
    </w:p>
    <w:p w14:paraId="05A3306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2918</w:t>
      </w:r>
    </w:p>
    <w:p w14:paraId="6083939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Testing Case for E-UTRAN FDD – FDD Inter frequency</w:t>
      </w:r>
      <w:r>
        <w:tab/>
        <w:t>2918</w:t>
      </w:r>
    </w:p>
    <w:p w14:paraId="32C2C5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Purpose and Environment</w:t>
      </w:r>
      <w:r>
        <w:tab/>
        <w:t>2918</w:t>
      </w:r>
    </w:p>
    <w:p w14:paraId="751EB22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A.8.21.2 Test Requirements</w:t>
      </w:r>
      <w:r>
        <w:tab/>
        <w:t>2922</w:t>
      </w:r>
    </w:p>
    <w:p w14:paraId="35A69F40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Discovery Signal Measurements</w:t>
      </w:r>
      <w:r>
        <w:tab/>
        <w:t>2922</w:t>
      </w:r>
    </w:p>
    <w:p w14:paraId="54381C9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2922</w:t>
      </w:r>
    </w:p>
    <w:p w14:paraId="07AC90A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A.8.22.1.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2922</w:t>
      </w:r>
    </w:p>
    <w:p w14:paraId="02358C4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2925</w:t>
      </w:r>
    </w:p>
    <w:p w14:paraId="5B52D86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2925</w:t>
      </w:r>
    </w:p>
    <w:p w14:paraId="1443EC9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A.8.22.2.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2925</w:t>
      </w:r>
    </w:p>
    <w:p w14:paraId="0CD918A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2928</w:t>
      </w:r>
    </w:p>
    <w:p w14:paraId="7F94964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2928</w:t>
      </w:r>
    </w:p>
    <w:p w14:paraId="02566EE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A.8.22.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2928</w:t>
      </w:r>
    </w:p>
    <w:p w14:paraId="48E840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A.8.22.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2931</w:t>
      </w:r>
    </w:p>
    <w:p w14:paraId="1106C4C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2931</w:t>
      </w:r>
    </w:p>
    <w:p w14:paraId="4BB80E8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A.8.22.</w:t>
      </w:r>
      <w:r w:rsidRPr="00A730D0">
        <w:rPr>
          <w:snapToGrid w:val="0"/>
          <w:lang w:eastAsia="zh-CN"/>
        </w:rPr>
        <w:t>4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2931</w:t>
      </w:r>
    </w:p>
    <w:p w14:paraId="6F1199F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A.8.22.</w:t>
      </w:r>
      <w:r w:rsidRPr="00A730D0">
        <w:rPr>
          <w:snapToGrid w:val="0"/>
          <w:lang w:eastAsia="zh-CN"/>
        </w:rPr>
        <w:t>4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2934</w:t>
      </w:r>
    </w:p>
    <w:p w14:paraId="114CABE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</w:t>
      </w:r>
      <w:r w:rsidRPr="00A730D0">
        <w:rPr>
          <w:rFonts w:cs="v4.2.0"/>
        </w:rPr>
        <w:t>in DRX based on</w:t>
      </w:r>
      <w:r>
        <w:t xml:space="preserve"> CSI-RS based discovery signal</w:t>
      </w:r>
      <w:r>
        <w:tab/>
        <w:t>2934</w:t>
      </w:r>
    </w:p>
    <w:p w14:paraId="456B19C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2934</w:t>
      </w:r>
    </w:p>
    <w:p w14:paraId="38C8B9D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2938</w:t>
      </w:r>
    </w:p>
    <w:p w14:paraId="078F339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intra-frequency event triggered reporting </w:t>
      </w:r>
      <w:r w:rsidRPr="00A730D0">
        <w:rPr>
          <w:rFonts w:cs="v4.2.0"/>
        </w:rPr>
        <w:t>in DRX based on</w:t>
      </w:r>
      <w:r>
        <w:t xml:space="preserve"> CSI-RS based discovery signal</w:t>
      </w:r>
      <w:r>
        <w:tab/>
        <w:t>2938</w:t>
      </w:r>
    </w:p>
    <w:p w14:paraId="1BBA2B2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2938</w:t>
      </w:r>
    </w:p>
    <w:p w14:paraId="50172D9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A.8.22.6.2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2942</w:t>
      </w:r>
    </w:p>
    <w:p w14:paraId="243D0EA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in DRX based on</w:t>
      </w:r>
      <w:r w:rsidRPr="00A730D0">
        <w:rPr>
          <w:bCs/>
        </w:rPr>
        <w:t xml:space="preserve"> CSI-RS based discovery signal</w:t>
      </w:r>
      <w:r>
        <w:tab/>
        <w:t>2942</w:t>
      </w:r>
    </w:p>
    <w:p w14:paraId="55685F8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2942</w:t>
      </w:r>
    </w:p>
    <w:p w14:paraId="2026B59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2946</w:t>
      </w:r>
    </w:p>
    <w:p w14:paraId="0810FDA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bCs/>
        </w:rPr>
        <w:t>E-UTRAN TDD-TDD inter-frequency event triggered reporting under fading propagation condition in DRX based on CSI-RS based discovery signal</w:t>
      </w:r>
      <w:r>
        <w:tab/>
        <w:t>2946</w:t>
      </w:r>
    </w:p>
    <w:p w14:paraId="0EDFD86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A.8.22.8.1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2946</w:t>
      </w:r>
    </w:p>
    <w:p w14:paraId="3C7E582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2950</w:t>
      </w:r>
    </w:p>
    <w:p w14:paraId="56090E2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based on CRS based discovery signal</w:t>
      </w:r>
      <w:r>
        <w:tab/>
        <w:t>2950</w:t>
      </w:r>
    </w:p>
    <w:p w14:paraId="3472137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2950</w:t>
      </w:r>
    </w:p>
    <w:p w14:paraId="17628A4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2952</w:t>
      </w:r>
    </w:p>
    <w:p w14:paraId="3A5EFCB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 based on CRS based discovery signal</w:t>
      </w:r>
      <w:r>
        <w:tab/>
        <w:t>2953</w:t>
      </w:r>
    </w:p>
    <w:p w14:paraId="6912B4A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2953</w:t>
      </w:r>
    </w:p>
    <w:p w14:paraId="0DAA3EC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2955</w:t>
      </w:r>
    </w:p>
    <w:p w14:paraId="5736D0F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bCs/>
        </w:rPr>
        <w:t>E-UTRAN FDD event triggered reporting under deactivated SCell in non-DRX based on CSI-RS based discovery signal</w:t>
      </w:r>
      <w:r>
        <w:tab/>
        <w:t>2956</w:t>
      </w:r>
    </w:p>
    <w:p w14:paraId="6CFADBC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2956</w:t>
      </w:r>
    </w:p>
    <w:p w14:paraId="6ECD876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2959</w:t>
      </w:r>
    </w:p>
    <w:p w14:paraId="5DCF6F4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bCs/>
        </w:rPr>
        <w:t>E-UTRAN TDD event triggered reporting under deactivated SCell in non-DRX based on CSI-RS based discovery signal</w:t>
      </w:r>
      <w:r>
        <w:tab/>
        <w:t>2959</w:t>
      </w:r>
    </w:p>
    <w:p w14:paraId="79ECC4F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2959</w:t>
      </w:r>
    </w:p>
    <w:p w14:paraId="0B4C3CB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2963</w:t>
      </w:r>
    </w:p>
    <w:p w14:paraId="06C16F4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Dual Connectivity Measurements</w:t>
      </w:r>
      <w:r>
        <w:tab/>
        <w:t>2963</w:t>
      </w:r>
    </w:p>
    <w:p w14:paraId="45D6BEE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synchronous DC</w:t>
      </w:r>
      <w:r>
        <w:tab/>
        <w:t>2963</w:t>
      </w:r>
    </w:p>
    <w:p w14:paraId="5A65672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2963</w:t>
      </w:r>
    </w:p>
    <w:p w14:paraId="7F33ED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2966</w:t>
      </w:r>
    </w:p>
    <w:p w14:paraId="063D9EB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asynchronous DC</w:t>
      </w:r>
      <w:r>
        <w:tab/>
        <w:t>2966</w:t>
      </w:r>
    </w:p>
    <w:p w14:paraId="04FE6E9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2966</w:t>
      </w:r>
    </w:p>
    <w:p w14:paraId="2FE502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2969</w:t>
      </w:r>
    </w:p>
    <w:p w14:paraId="7F8B8D5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intra-frequency event triggered reporting with DRX in synchronous DC</w:t>
      </w:r>
      <w:r>
        <w:tab/>
        <w:t>2969</w:t>
      </w:r>
    </w:p>
    <w:p w14:paraId="27BA822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2969</w:t>
      </w:r>
    </w:p>
    <w:p w14:paraId="391EC39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2972</w:t>
      </w:r>
    </w:p>
    <w:p w14:paraId="6C425A0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synchronous DC</w:t>
      </w:r>
      <w:r>
        <w:tab/>
        <w:t>2972</w:t>
      </w:r>
    </w:p>
    <w:p w14:paraId="4883FC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2972</w:t>
      </w:r>
    </w:p>
    <w:p w14:paraId="0A8D059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2975</w:t>
      </w:r>
    </w:p>
    <w:p w14:paraId="5F1B8A7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asynchronous DC</w:t>
      </w:r>
      <w:r>
        <w:tab/>
        <w:t>2975</w:t>
      </w:r>
    </w:p>
    <w:p w14:paraId="3E9B6AD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2975</w:t>
      </w:r>
    </w:p>
    <w:p w14:paraId="6B5FA19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2978</w:t>
      </w:r>
    </w:p>
    <w:p w14:paraId="4EC7CB2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inter-frequency event triggered reporting with DRX in synchronous DC</w:t>
      </w:r>
      <w:r>
        <w:tab/>
        <w:t>2978</w:t>
      </w:r>
    </w:p>
    <w:p w14:paraId="61C90C7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2978</w:t>
      </w:r>
    </w:p>
    <w:p w14:paraId="78EF98F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2981</w:t>
      </w:r>
    </w:p>
    <w:p w14:paraId="1ACBA82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Synchronous DC</w:t>
      </w:r>
      <w:r>
        <w:tab/>
        <w:t>2981</w:t>
      </w:r>
    </w:p>
    <w:p w14:paraId="11FF909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2981</w:t>
      </w:r>
    </w:p>
    <w:p w14:paraId="145B3E0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2983</w:t>
      </w:r>
    </w:p>
    <w:p w14:paraId="0B66B94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Asynchronous DC</w:t>
      </w:r>
      <w:r>
        <w:tab/>
        <w:t>2984</w:t>
      </w:r>
    </w:p>
    <w:p w14:paraId="7EDFB25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2984</w:t>
      </w:r>
    </w:p>
    <w:p w14:paraId="66CA692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2986</w:t>
      </w:r>
    </w:p>
    <w:p w14:paraId="7E3024F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Addition and Release Delay of known PSCell in Synchronous DC</w:t>
      </w:r>
      <w:r>
        <w:tab/>
        <w:t>2987</w:t>
      </w:r>
    </w:p>
    <w:p w14:paraId="18076CA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2987</w:t>
      </w:r>
    </w:p>
    <w:p w14:paraId="6FE10B6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2990</w:t>
      </w:r>
    </w:p>
    <w:p w14:paraId="277E5C9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FDD</w:t>
      </w:r>
      <w:r>
        <w:tab/>
        <w:t>2990</w:t>
      </w:r>
    </w:p>
    <w:p w14:paraId="35B3948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2990</w:t>
      </w:r>
    </w:p>
    <w:p w14:paraId="4555E04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2993</w:t>
      </w:r>
    </w:p>
    <w:p w14:paraId="0A8ABAF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TDD</w:t>
      </w:r>
      <w:r>
        <w:tab/>
        <w:t>2993</w:t>
      </w:r>
    </w:p>
    <w:p w14:paraId="0733A3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2993</w:t>
      </w:r>
    </w:p>
    <w:p w14:paraId="63140C1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2996</w:t>
      </w:r>
    </w:p>
    <w:p w14:paraId="132096B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FDD</w:t>
      </w:r>
      <w:r>
        <w:tab/>
        <w:t>2996</w:t>
      </w:r>
    </w:p>
    <w:p w14:paraId="644395F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2996</w:t>
      </w:r>
    </w:p>
    <w:p w14:paraId="0FDD259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2999</w:t>
      </w:r>
    </w:p>
    <w:p w14:paraId="31F8955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TDD</w:t>
      </w:r>
      <w:r>
        <w:tab/>
        <w:t>2999</w:t>
      </w:r>
    </w:p>
    <w:p w14:paraId="2885B88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2999</w:t>
      </w:r>
    </w:p>
    <w:p w14:paraId="2D057E1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3002</w:t>
      </w:r>
    </w:p>
    <w:p w14:paraId="46C3312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FDD</w:t>
      </w:r>
      <w:r>
        <w:tab/>
        <w:t>3002</w:t>
      </w:r>
    </w:p>
    <w:p w14:paraId="4941046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3002</w:t>
      </w:r>
    </w:p>
    <w:p w14:paraId="5E5394F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3005</w:t>
      </w:r>
    </w:p>
    <w:p w14:paraId="47870A5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TDD</w:t>
      </w:r>
      <w:r>
        <w:tab/>
        <w:t>3005</w:t>
      </w:r>
    </w:p>
    <w:p w14:paraId="22A3BAE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3005</w:t>
      </w:r>
    </w:p>
    <w:p w14:paraId="7E4675A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3008</w:t>
      </w:r>
    </w:p>
    <w:p w14:paraId="701C6EE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no DRX in asynchronous DC</w:t>
      </w:r>
      <w:r>
        <w:tab/>
        <w:t>3008</w:t>
      </w:r>
    </w:p>
    <w:p w14:paraId="0DD812E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3008</w:t>
      </w:r>
    </w:p>
    <w:p w14:paraId="3559E03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3009</w:t>
      </w:r>
    </w:p>
    <w:p w14:paraId="53FA7B1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DRX in asynchronous DC</w:t>
      </w:r>
      <w:r>
        <w:tab/>
        <w:t>3010</w:t>
      </w:r>
    </w:p>
    <w:p w14:paraId="4B50D92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3010</w:t>
      </w:r>
    </w:p>
    <w:p w14:paraId="77A8798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3012</w:t>
      </w:r>
    </w:p>
    <w:p w14:paraId="154BE6C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3012</w:t>
      </w:r>
    </w:p>
    <w:p w14:paraId="1BE0F79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3012</w:t>
      </w:r>
    </w:p>
    <w:p w14:paraId="20876ED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3013</w:t>
      </w:r>
    </w:p>
    <w:p w14:paraId="06B4FCA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asynchronous DC</w:t>
      </w:r>
      <w:r>
        <w:tab/>
        <w:t>3014</w:t>
      </w:r>
    </w:p>
    <w:p w14:paraId="684DBA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3014</w:t>
      </w:r>
    </w:p>
    <w:p w14:paraId="08ED62C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3015</w:t>
      </w:r>
    </w:p>
    <w:p w14:paraId="15F3A99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lastRenderedPageBreak/>
        <w:t>A.8.23.20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3016</w:t>
      </w:r>
    </w:p>
    <w:p w14:paraId="3FBCCC6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3016</w:t>
      </w:r>
    </w:p>
    <w:p w14:paraId="48FA9C7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3017</w:t>
      </w:r>
    </w:p>
    <w:p w14:paraId="5151E75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synchronous DC</w:t>
      </w:r>
      <w:r>
        <w:tab/>
        <w:t>3018</w:t>
      </w:r>
    </w:p>
    <w:p w14:paraId="4E24A11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3018</w:t>
      </w:r>
    </w:p>
    <w:p w14:paraId="6E45AB5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A.8.23.21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3019</w:t>
      </w:r>
    </w:p>
    <w:p w14:paraId="01CA8E8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asynchronous DC</w:t>
      </w:r>
      <w:r>
        <w:tab/>
        <w:t>3020</w:t>
      </w:r>
    </w:p>
    <w:p w14:paraId="52CAC92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3020</w:t>
      </w:r>
    </w:p>
    <w:p w14:paraId="4893BD8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A.8.23.22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3021</w:t>
      </w:r>
    </w:p>
    <w:p w14:paraId="66DAC52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DC Inter-frequency identification of a new CGI of E-UTRA cell using autonomous gaps in synchronous DC</w:t>
      </w:r>
      <w:r>
        <w:tab/>
        <w:t>3022</w:t>
      </w:r>
    </w:p>
    <w:p w14:paraId="71CA2C3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3022</w:t>
      </w:r>
    </w:p>
    <w:p w14:paraId="740F9CB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3023</w:t>
      </w:r>
    </w:p>
    <w:p w14:paraId="15FBE4D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synchronous DC</w:t>
      </w:r>
      <w:r>
        <w:tab/>
        <w:t>3024</w:t>
      </w:r>
    </w:p>
    <w:p w14:paraId="7B869CD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3024</w:t>
      </w:r>
    </w:p>
    <w:p w14:paraId="763AC4C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479D0CB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asynchronous DC</w:t>
      </w:r>
      <w:r>
        <w:tab/>
        <w:t>3027</w:t>
      </w:r>
    </w:p>
    <w:p w14:paraId="6EFEC33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3027</w:t>
      </w:r>
    </w:p>
    <w:p w14:paraId="3E9502C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3029</w:t>
      </w:r>
    </w:p>
    <w:p w14:paraId="759883C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activation and deactivation of known SCell in Non-DRX in synchronous DC</w:t>
      </w:r>
      <w:r>
        <w:tab/>
        <w:t>3030</w:t>
      </w:r>
    </w:p>
    <w:p w14:paraId="770544C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3030</w:t>
      </w:r>
    </w:p>
    <w:p w14:paraId="202DA46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3032</w:t>
      </w:r>
    </w:p>
    <w:p w14:paraId="12099A6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synchronous DC</w:t>
      </w:r>
      <w:r>
        <w:tab/>
        <w:t>3033</w:t>
      </w:r>
    </w:p>
    <w:p w14:paraId="1574383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3033</w:t>
      </w:r>
    </w:p>
    <w:p w14:paraId="269E03B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3036</w:t>
      </w:r>
    </w:p>
    <w:p w14:paraId="1701DDA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asynchronous DC</w:t>
      </w:r>
      <w:r>
        <w:tab/>
        <w:t>3036</w:t>
      </w:r>
    </w:p>
    <w:p w14:paraId="3DA1E6E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3036</w:t>
      </w:r>
    </w:p>
    <w:p w14:paraId="0724EAF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3040</w:t>
      </w:r>
    </w:p>
    <w:p w14:paraId="2E56C98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event triggered reporting under deactivated SCell with PCell and PSCell interruption in non-DRX in synchronous DC</w:t>
      </w:r>
      <w:r>
        <w:tab/>
        <w:t>3040</w:t>
      </w:r>
    </w:p>
    <w:p w14:paraId="527E9BB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3040</w:t>
      </w:r>
    </w:p>
    <w:p w14:paraId="5E2944A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3044</w:t>
      </w:r>
    </w:p>
    <w:p w14:paraId="703B8DD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3044</w:t>
      </w:r>
    </w:p>
    <w:p w14:paraId="37BD3C6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Discovery</w:t>
      </w:r>
      <w:r>
        <w:tab/>
        <w:t>3044</w:t>
      </w:r>
    </w:p>
    <w:p w14:paraId="71C350B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3044</w:t>
      </w:r>
    </w:p>
    <w:p w14:paraId="6CFDAFF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3045</w:t>
      </w:r>
    </w:p>
    <w:p w14:paraId="5B5464E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Initiation/Cease of SLSS Transmission with ProSe Direct Discovery</w:t>
      </w:r>
      <w:r>
        <w:tab/>
        <w:t>3046</w:t>
      </w:r>
    </w:p>
    <w:p w14:paraId="4FAEF6F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3046</w:t>
      </w:r>
    </w:p>
    <w:p w14:paraId="0645127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3047</w:t>
      </w:r>
    </w:p>
    <w:p w14:paraId="22E108B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Communication</w:t>
      </w:r>
      <w:r>
        <w:tab/>
        <w:t>3047</w:t>
      </w:r>
    </w:p>
    <w:p w14:paraId="2E18068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3048</w:t>
      </w:r>
    </w:p>
    <w:p w14:paraId="6ABF762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3049</w:t>
      </w:r>
    </w:p>
    <w:p w14:paraId="4E23D150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Measurements</w:t>
      </w:r>
      <w:r>
        <w:tab/>
        <w:t>3050</w:t>
      </w:r>
    </w:p>
    <w:p w14:paraId="4F21D78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FDD-WLAN Event Triggered Reporting in non-DRX under AWGN</w:t>
      </w:r>
      <w:r>
        <w:tab/>
        <w:t>3050</w:t>
      </w:r>
    </w:p>
    <w:p w14:paraId="605664B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3050</w:t>
      </w:r>
    </w:p>
    <w:p w14:paraId="6D62479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  <w:lang w:eastAsia="zh-CN"/>
        </w:rPr>
        <w:t>A.8.25.1.2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  <w:lang w:eastAsia="zh-CN"/>
        </w:rPr>
        <w:t>Test Requirements</w:t>
      </w:r>
      <w:r>
        <w:tab/>
        <w:t>3052</w:t>
      </w:r>
    </w:p>
    <w:p w14:paraId="6E619C3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TDD-WLAN Event Triggered Reporting in non-DRX under AWGN</w:t>
      </w:r>
      <w:r>
        <w:tab/>
        <w:t>3052</w:t>
      </w:r>
    </w:p>
    <w:p w14:paraId="31B39A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3052</w:t>
      </w:r>
    </w:p>
    <w:p w14:paraId="522C2F2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  <w:lang w:eastAsia="zh-CN"/>
        </w:rPr>
        <w:t>A.8.25.2.2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  <w:lang w:eastAsia="zh-CN"/>
        </w:rPr>
        <w:t>Test Requirements</w:t>
      </w:r>
      <w:r>
        <w:tab/>
        <w:t>3054</w:t>
      </w:r>
    </w:p>
    <w:p w14:paraId="041A35E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 Frame Structure 3 (FS3)</w:t>
      </w:r>
      <w:r>
        <w:tab/>
        <w:t>3054</w:t>
      </w:r>
    </w:p>
    <w:p w14:paraId="7C938C8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A</w:t>
      </w:r>
      <w:r>
        <w:t xml:space="preserve">ctivation and deactivation of known FS3 SCell </w:t>
      </w:r>
      <w:r>
        <w:rPr>
          <w:lang w:eastAsia="zh-CN"/>
        </w:rPr>
        <w:t>with FDD PCell in non-DRX</w:t>
      </w:r>
      <w:r>
        <w:tab/>
        <w:t>3054</w:t>
      </w:r>
    </w:p>
    <w:p w14:paraId="43820EA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3054</w:t>
      </w:r>
    </w:p>
    <w:p w14:paraId="6F79C6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3056</w:t>
      </w:r>
    </w:p>
    <w:p w14:paraId="2DB5C46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Activation and deactivation of known FS3 SCell </w:t>
      </w:r>
      <w:r>
        <w:rPr>
          <w:lang w:eastAsia="zh-CN"/>
        </w:rPr>
        <w:t>with TDD PCell in non-DRX</w:t>
      </w:r>
      <w:r>
        <w:tab/>
        <w:t>3057</w:t>
      </w:r>
    </w:p>
    <w:p w14:paraId="313CAC0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3057</w:t>
      </w:r>
    </w:p>
    <w:p w14:paraId="7F9FCDF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3059</w:t>
      </w:r>
    </w:p>
    <w:p w14:paraId="30ACBB7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3060</w:t>
      </w:r>
    </w:p>
    <w:p w14:paraId="6DA0BC7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3060</w:t>
      </w:r>
    </w:p>
    <w:p w14:paraId="4A6BF5B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26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3063</w:t>
      </w:r>
    </w:p>
    <w:p w14:paraId="2ABDE29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3063</w:t>
      </w:r>
    </w:p>
    <w:p w14:paraId="51AB944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3E6429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A.8.26.3A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3066</w:t>
      </w:r>
    </w:p>
    <w:p w14:paraId="238D9FB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3066</w:t>
      </w:r>
    </w:p>
    <w:p w14:paraId="0B33D6B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3066</w:t>
      </w:r>
    </w:p>
    <w:p w14:paraId="5EC0F1A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26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3070</w:t>
      </w:r>
    </w:p>
    <w:p w14:paraId="2B03CFA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3070</w:t>
      </w:r>
    </w:p>
    <w:p w14:paraId="4C427C7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3070</w:t>
      </w:r>
    </w:p>
    <w:p w14:paraId="2DAE5EB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A.8.26.4A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3074</w:t>
      </w:r>
    </w:p>
    <w:p w14:paraId="157458C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3074</w:t>
      </w:r>
    </w:p>
    <w:p w14:paraId="2B7E193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A.8.26.5.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3074</w:t>
      </w:r>
    </w:p>
    <w:p w14:paraId="1F9A2DC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3077</w:t>
      </w:r>
    </w:p>
    <w:p w14:paraId="78DBA44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3077</w:t>
      </w:r>
    </w:p>
    <w:p w14:paraId="1D3A28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A.8.26.5A.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3077</w:t>
      </w:r>
    </w:p>
    <w:p w14:paraId="5B2A3E7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A.8.26.5A.2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3081</w:t>
      </w:r>
    </w:p>
    <w:p w14:paraId="7EAC13A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3081</w:t>
      </w:r>
    </w:p>
    <w:p w14:paraId="2A7BE4F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A.8.26.6.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3081</w:t>
      </w:r>
    </w:p>
    <w:p w14:paraId="6E0C6B3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3085</w:t>
      </w:r>
    </w:p>
    <w:p w14:paraId="6D7AFF3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Intra-frequency event triggered reporting in non-DRX for CRS based discovery signal with 2 SCells</w:t>
      </w:r>
      <w:r>
        <w:tab/>
        <w:t>3085</w:t>
      </w:r>
    </w:p>
    <w:p w14:paraId="229EBF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A.8.26.6A.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3085</w:t>
      </w:r>
    </w:p>
    <w:p w14:paraId="3F2819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A.8.26.6A.2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3089</w:t>
      </w:r>
    </w:p>
    <w:p w14:paraId="0079992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3089</w:t>
      </w:r>
    </w:p>
    <w:p w14:paraId="53F49D3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A.8.26.7.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3089</w:t>
      </w:r>
    </w:p>
    <w:p w14:paraId="6A404E7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3092</w:t>
      </w:r>
    </w:p>
    <w:p w14:paraId="400E86A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3092</w:t>
      </w:r>
    </w:p>
    <w:p w14:paraId="08510F6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A.8.26.8.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3092</w:t>
      </w:r>
    </w:p>
    <w:p w14:paraId="28C8047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3096</w:t>
      </w:r>
    </w:p>
    <w:p w14:paraId="1C5FDEE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Inter-frequency event triggered reporting under fading propagation conditions in synchronous cells</w:t>
      </w:r>
      <w:r>
        <w:tab/>
        <w:t>3096</w:t>
      </w:r>
    </w:p>
    <w:p w14:paraId="24F670E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A.8.26.9.1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3096</w:t>
      </w:r>
    </w:p>
    <w:p w14:paraId="1D55F78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A.8.26.9.2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3099</w:t>
      </w:r>
    </w:p>
    <w:p w14:paraId="0604E27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inter-frequency event triggered reporting under fading propagation conditions in synchronous cells</w:t>
      </w:r>
      <w:r>
        <w:tab/>
        <w:t>3099</w:t>
      </w:r>
    </w:p>
    <w:p w14:paraId="046F9C9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3099</w:t>
      </w:r>
    </w:p>
    <w:p w14:paraId="48D7CFC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A.8.26.10.2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3102</w:t>
      </w:r>
    </w:p>
    <w:p w14:paraId="1A4C0873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2951</w:t>
      </w:r>
    </w:p>
    <w:p w14:paraId="71ECEBD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</w:t>
      </w:r>
      <w:r>
        <w:tab/>
        <w:t>2951</w:t>
      </w:r>
    </w:p>
    <w:p w14:paraId="292126B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2951</w:t>
      </w:r>
    </w:p>
    <w:p w14:paraId="77D74BE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2951</w:t>
      </w:r>
    </w:p>
    <w:p w14:paraId="19883F8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2951</w:t>
      </w:r>
    </w:p>
    <w:p w14:paraId="1AF8F62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2954</w:t>
      </w:r>
    </w:p>
    <w:p w14:paraId="5C0727A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2954</w:t>
      </w:r>
    </w:p>
    <w:p w14:paraId="19891F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2954</w:t>
      </w:r>
    </w:p>
    <w:p w14:paraId="3C87E9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2954</w:t>
      </w:r>
    </w:p>
    <w:p w14:paraId="451596D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2955</w:t>
      </w:r>
    </w:p>
    <w:p w14:paraId="68495B1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2956</w:t>
      </w:r>
    </w:p>
    <w:p w14:paraId="6137C9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2956</w:t>
      </w:r>
    </w:p>
    <w:p w14:paraId="344C997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2956</w:t>
      </w:r>
    </w:p>
    <w:p w14:paraId="79A8710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2959</w:t>
      </w:r>
    </w:p>
    <w:p w14:paraId="4E04EA9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2959</w:t>
      </w:r>
    </w:p>
    <w:p w14:paraId="2DA9778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2959</w:t>
      </w:r>
    </w:p>
    <w:p w14:paraId="595C595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2959</w:t>
      </w:r>
    </w:p>
    <w:p w14:paraId="46DCB8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2961</w:t>
      </w:r>
    </w:p>
    <w:p w14:paraId="1CA1A1F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2962</w:t>
      </w:r>
    </w:p>
    <w:p w14:paraId="7FCE596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2962</w:t>
      </w:r>
    </w:p>
    <w:p w14:paraId="2A49208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2962</w:t>
      </w:r>
    </w:p>
    <w:p w14:paraId="5272DAE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2963</w:t>
      </w:r>
    </w:p>
    <w:p w14:paraId="1B44984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tab/>
        <w:t>2964</w:t>
      </w:r>
    </w:p>
    <w:p w14:paraId="3193874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2964</w:t>
      </w:r>
    </w:p>
    <w:p w14:paraId="03B9AFA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2964</w:t>
      </w:r>
    </w:p>
    <w:p w14:paraId="05951D2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2967</w:t>
      </w:r>
    </w:p>
    <w:p w14:paraId="448BEF1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tab/>
        <w:t>2967</w:t>
      </w:r>
    </w:p>
    <w:p w14:paraId="4760B06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2967</w:t>
      </w:r>
    </w:p>
    <w:p w14:paraId="635C583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2967</w:t>
      </w:r>
    </w:p>
    <w:p w14:paraId="68B0953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2970</w:t>
      </w:r>
    </w:p>
    <w:p w14:paraId="595A108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Non-MBSFN ABS</w:t>
      </w:r>
      <w:r>
        <w:tab/>
        <w:t>2970</w:t>
      </w:r>
    </w:p>
    <w:p w14:paraId="6F394DA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2970</w:t>
      </w:r>
    </w:p>
    <w:p w14:paraId="04640E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2970</w:t>
      </w:r>
    </w:p>
    <w:p w14:paraId="0D9F5F7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2974</w:t>
      </w:r>
    </w:p>
    <w:p w14:paraId="361E3F7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Non-MBSFN ABS</w:t>
      </w:r>
      <w:r>
        <w:tab/>
        <w:t>2974</w:t>
      </w:r>
    </w:p>
    <w:p w14:paraId="417637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2974</w:t>
      </w:r>
    </w:p>
    <w:p w14:paraId="6F2B316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2974</w:t>
      </w:r>
    </w:p>
    <w:p w14:paraId="67145A3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2976</w:t>
      </w:r>
    </w:p>
    <w:p w14:paraId="12D7048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MBSFN ABS</w:t>
      </w:r>
      <w:r>
        <w:tab/>
        <w:t>2977</w:t>
      </w:r>
    </w:p>
    <w:p w14:paraId="5DD52FC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2977</w:t>
      </w:r>
    </w:p>
    <w:p w14:paraId="5697518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2977</w:t>
      </w:r>
    </w:p>
    <w:p w14:paraId="0620105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2980</w:t>
      </w:r>
    </w:p>
    <w:p w14:paraId="171EF6E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MBSFN ABS</w:t>
      </w:r>
      <w:r>
        <w:tab/>
        <w:t>2980</w:t>
      </w:r>
    </w:p>
    <w:p w14:paraId="19F3B37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2980</w:t>
      </w:r>
    </w:p>
    <w:p w14:paraId="3538E67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2980</w:t>
      </w:r>
    </w:p>
    <w:p w14:paraId="62EE8EA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2984</w:t>
      </w:r>
    </w:p>
    <w:p w14:paraId="74E4005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20MHz</w:t>
      </w:r>
      <w:r>
        <w:tab/>
        <w:t>2984</w:t>
      </w:r>
    </w:p>
    <w:p w14:paraId="69EF3CF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2984</w:t>
      </w:r>
    </w:p>
    <w:p w14:paraId="1A01A9E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2984</w:t>
      </w:r>
    </w:p>
    <w:p w14:paraId="4CE050F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2985</w:t>
      </w:r>
    </w:p>
    <w:p w14:paraId="548F279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</w:t>
      </w:r>
      <w:r>
        <w:tab/>
        <w:t>2985</w:t>
      </w:r>
    </w:p>
    <w:p w14:paraId="12EDA79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2985</w:t>
      </w:r>
    </w:p>
    <w:p w14:paraId="424405E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2985</w:t>
      </w:r>
    </w:p>
    <w:p w14:paraId="46A26C6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2986</w:t>
      </w:r>
    </w:p>
    <w:p w14:paraId="6025287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2986</w:t>
      </w:r>
    </w:p>
    <w:p w14:paraId="0C8F66C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2986</w:t>
      </w:r>
    </w:p>
    <w:p w14:paraId="7465D30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2986</w:t>
      </w:r>
    </w:p>
    <w:p w14:paraId="015E8AD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2990</w:t>
      </w:r>
    </w:p>
    <w:p w14:paraId="230224E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2990</w:t>
      </w:r>
    </w:p>
    <w:p w14:paraId="244EFCA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2990</w:t>
      </w:r>
    </w:p>
    <w:p w14:paraId="05404BC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2990</w:t>
      </w:r>
    </w:p>
    <w:p w14:paraId="0EA7179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2992</w:t>
      </w:r>
    </w:p>
    <w:p w14:paraId="3B40262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5MHz Bandwidth</w:t>
      </w:r>
      <w:r>
        <w:tab/>
        <w:t>2993</w:t>
      </w:r>
    </w:p>
    <w:p w14:paraId="27055E4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2993</w:t>
      </w:r>
    </w:p>
    <w:p w14:paraId="13FECEB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2993</w:t>
      </w:r>
    </w:p>
    <w:p w14:paraId="314D252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2994</w:t>
      </w:r>
    </w:p>
    <w:p w14:paraId="7797783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2995</w:t>
      </w:r>
    </w:p>
    <w:p w14:paraId="08EB225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2995</w:t>
      </w:r>
    </w:p>
    <w:p w14:paraId="3F91D13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2995</w:t>
      </w:r>
    </w:p>
    <w:p w14:paraId="5813910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2996</w:t>
      </w:r>
    </w:p>
    <w:p w14:paraId="01B0A5C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10MHz + 5MHz</w:t>
      </w:r>
      <w:r>
        <w:tab/>
        <w:t>2997</w:t>
      </w:r>
    </w:p>
    <w:p w14:paraId="70D44EA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2997</w:t>
      </w:r>
    </w:p>
    <w:p w14:paraId="1BDB5A6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2997</w:t>
      </w:r>
    </w:p>
    <w:p w14:paraId="49290A0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4673514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2999</w:t>
      </w:r>
    </w:p>
    <w:p w14:paraId="51016E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2999</w:t>
      </w:r>
    </w:p>
    <w:p w14:paraId="3EFAF0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2999</w:t>
      </w:r>
    </w:p>
    <w:p w14:paraId="3BF0652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2999</w:t>
      </w:r>
    </w:p>
    <w:p w14:paraId="106490F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5MHz + 5MHz bandwidth</w:t>
      </w:r>
      <w:r>
        <w:tab/>
        <w:t>2999</w:t>
      </w:r>
    </w:p>
    <w:p w14:paraId="7D1ADFE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2999</w:t>
      </w:r>
    </w:p>
    <w:p w14:paraId="0B0C57E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2999</w:t>
      </w:r>
    </w:p>
    <w:p w14:paraId="7395926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3001</w:t>
      </w:r>
    </w:p>
    <w:p w14:paraId="4C1F91C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5MHz + 5MHz bandwidth</w:t>
      </w:r>
      <w:r>
        <w:tab/>
        <w:t>3001</w:t>
      </w:r>
    </w:p>
    <w:p w14:paraId="7228570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3001</w:t>
      </w:r>
    </w:p>
    <w:p w14:paraId="109FC2A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3001</w:t>
      </w:r>
    </w:p>
    <w:p w14:paraId="5BFB0DC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3001</w:t>
      </w:r>
    </w:p>
    <w:p w14:paraId="494C835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for E-UTRAN TDD-FDD Carrier Aggregation with PCell in FDD</w:t>
      </w:r>
      <w:r>
        <w:tab/>
        <w:t>3001</w:t>
      </w:r>
    </w:p>
    <w:p w14:paraId="175706E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3001</w:t>
      </w:r>
    </w:p>
    <w:p w14:paraId="00B0C08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3002</w:t>
      </w:r>
    </w:p>
    <w:p w14:paraId="17D606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3006</w:t>
      </w:r>
    </w:p>
    <w:p w14:paraId="08D6972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 RSRP for E-UTRAN TDD-FDD Carrier Aggregation with PCell in TDD</w:t>
      </w:r>
      <w:r>
        <w:tab/>
        <w:t>3006</w:t>
      </w:r>
    </w:p>
    <w:p w14:paraId="2B71EC4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3006</w:t>
      </w:r>
    </w:p>
    <w:p w14:paraId="4C8242F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3006</w:t>
      </w:r>
    </w:p>
    <w:p w14:paraId="3C4FAD6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3010</w:t>
      </w:r>
    </w:p>
    <w:p w14:paraId="57BCE67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 + 10MHz</w:t>
      </w:r>
      <w:r>
        <w:tab/>
        <w:t>3010</w:t>
      </w:r>
    </w:p>
    <w:p w14:paraId="04E35CF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3010</w:t>
      </w:r>
    </w:p>
    <w:p w14:paraId="21717C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3010</w:t>
      </w:r>
    </w:p>
    <w:p w14:paraId="19BBF9F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3011</w:t>
      </w:r>
    </w:p>
    <w:p w14:paraId="5B7027F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and relative RSRP accuracies in CRS based discovery signal</w:t>
      </w:r>
      <w:r>
        <w:tab/>
        <w:t>3011</w:t>
      </w:r>
    </w:p>
    <w:p w14:paraId="78BAA01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3011</w:t>
      </w:r>
    </w:p>
    <w:p w14:paraId="2A9BD53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3011</w:t>
      </w:r>
    </w:p>
    <w:p w14:paraId="374F706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3014</w:t>
      </w:r>
    </w:p>
    <w:p w14:paraId="7D98F07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and relative RSRP accuracies in CRS based discovery signal</w:t>
      </w:r>
      <w:r>
        <w:tab/>
        <w:t>3014</w:t>
      </w:r>
    </w:p>
    <w:p w14:paraId="6F4D200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3014</w:t>
      </w:r>
    </w:p>
    <w:p w14:paraId="7CD191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3014</w:t>
      </w:r>
    </w:p>
    <w:p w14:paraId="0EB716C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3017</w:t>
      </w:r>
    </w:p>
    <w:p w14:paraId="20F10BB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RSRP accuracies in CRS based discovery signal</w:t>
      </w:r>
      <w:r>
        <w:tab/>
        <w:t>3017</w:t>
      </w:r>
    </w:p>
    <w:p w14:paraId="5A5BFD6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3017</w:t>
      </w:r>
    </w:p>
    <w:p w14:paraId="1615CEB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3017</w:t>
      </w:r>
    </w:p>
    <w:p w14:paraId="5DA7D19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3020</w:t>
      </w:r>
    </w:p>
    <w:p w14:paraId="0A21686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RSRP accuracies in CRS based discovery signal</w:t>
      </w:r>
      <w:r>
        <w:tab/>
        <w:t>3020</w:t>
      </w:r>
    </w:p>
    <w:p w14:paraId="3EAEEE4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3020</w:t>
      </w:r>
    </w:p>
    <w:p w14:paraId="57F77F0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3020</w:t>
      </w:r>
    </w:p>
    <w:p w14:paraId="4CD1A8C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3023</w:t>
      </w:r>
    </w:p>
    <w:p w14:paraId="2243D33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absolute and relative CSI-RSRP accuracies in CSI-RS based discovery signal</w:t>
      </w:r>
      <w:r>
        <w:tab/>
        <w:t>3023</w:t>
      </w:r>
    </w:p>
    <w:p w14:paraId="1F0A124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3023</w:t>
      </w:r>
    </w:p>
    <w:p w14:paraId="606B59C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3023</w:t>
      </w:r>
    </w:p>
    <w:p w14:paraId="1160CF9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4A0782B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absolute and relative CSI-RSRP accuracies in CSI-RS based discovery signal</w:t>
      </w:r>
      <w:r>
        <w:tab/>
        <w:t>3026</w:t>
      </w:r>
    </w:p>
    <w:p w14:paraId="1D2F1B5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3026</w:t>
      </w:r>
    </w:p>
    <w:p w14:paraId="3338EFE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3027</w:t>
      </w:r>
    </w:p>
    <w:p w14:paraId="2A57A70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3030</w:t>
      </w:r>
    </w:p>
    <w:p w14:paraId="7FB000B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CSI-RSRP accuracies in CSI-RS based discovery signal</w:t>
      </w:r>
      <w:r>
        <w:tab/>
        <w:t>3030</w:t>
      </w:r>
    </w:p>
    <w:p w14:paraId="1E18AE1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3030</w:t>
      </w:r>
    </w:p>
    <w:p w14:paraId="33DBB6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3030</w:t>
      </w:r>
    </w:p>
    <w:p w14:paraId="0EEF2FD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3033</w:t>
      </w:r>
    </w:p>
    <w:p w14:paraId="090A940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CSI-RSRP accuracies in CSI-RS based discovery signal</w:t>
      </w:r>
      <w:r>
        <w:tab/>
        <w:t>3034</w:t>
      </w:r>
    </w:p>
    <w:p w14:paraId="75DDE3B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3034</w:t>
      </w:r>
    </w:p>
    <w:p w14:paraId="5C7540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3034</w:t>
      </w:r>
    </w:p>
    <w:p w14:paraId="19321C4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3037</w:t>
      </w:r>
    </w:p>
    <w:p w14:paraId="3272AA8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A.9.1.</w:t>
      </w:r>
      <w:r>
        <w:t>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RSRP accuracies for E-UTRAN Carrier Aggregation in CRS based discovery signal</w:t>
      </w:r>
      <w:r>
        <w:tab/>
        <w:t>3037</w:t>
      </w:r>
    </w:p>
    <w:p w14:paraId="7403D5E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3037</w:t>
      </w:r>
    </w:p>
    <w:p w14:paraId="5230E95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3037</w:t>
      </w:r>
    </w:p>
    <w:p w14:paraId="397559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3040</w:t>
      </w:r>
    </w:p>
    <w:p w14:paraId="65F1668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RSRP accuracies for E-UTRAN Carrier Aggregation in CRS based discovery signal</w:t>
      </w:r>
      <w:r>
        <w:tab/>
        <w:t>3040</w:t>
      </w:r>
    </w:p>
    <w:p w14:paraId="78F70F8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3040</w:t>
      </w:r>
    </w:p>
    <w:p w14:paraId="391C6B2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3040</w:t>
      </w:r>
    </w:p>
    <w:p w14:paraId="1247128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3043</w:t>
      </w:r>
    </w:p>
    <w:p w14:paraId="4B9EA5B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CSI-RSRP accuracies for E-UTRAN Carrier Aggregation in CSI-RS based discovery signal</w:t>
      </w:r>
      <w:r>
        <w:tab/>
        <w:t>3043</w:t>
      </w:r>
    </w:p>
    <w:p w14:paraId="2047AA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3043</w:t>
      </w:r>
    </w:p>
    <w:p w14:paraId="7851CA5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3043</w:t>
      </w:r>
    </w:p>
    <w:p w14:paraId="74CD687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3046</w:t>
      </w:r>
    </w:p>
    <w:p w14:paraId="072D81D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CSI-RSRP accuracies for E-UTRAN Carrier Aggregation in CSI-RS based discovery signal</w:t>
      </w:r>
      <w:r>
        <w:tab/>
        <w:t>3047</w:t>
      </w:r>
    </w:p>
    <w:p w14:paraId="77DBACA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3047</w:t>
      </w:r>
    </w:p>
    <w:p w14:paraId="417BC42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3047</w:t>
      </w:r>
    </w:p>
    <w:p w14:paraId="4420263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3050</w:t>
      </w:r>
    </w:p>
    <w:p w14:paraId="2065F77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RSRP for E-UTRAN in Carrier Aggregation</w:t>
      </w:r>
      <w:r>
        <w:tab/>
        <w:t>3050</w:t>
      </w:r>
    </w:p>
    <w:p w14:paraId="02D3B65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3050</w:t>
      </w:r>
    </w:p>
    <w:p w14:paraId="0F07428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3050</w:t>
      </w:r>
    </w:p>
    <w:p w14:paraId="249133B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3053</w:t>
      </w:r>
    </w:p>
    <w:p w14:paraId="7179635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RSRP for E-UTRAN in Carrier Aggregation</w:t>
      </w:r>
      <w:r>
        <w:tab/>
        <w:t>3054</w:t>
      </w:r>
    </w:p>
    <w:p w14:paraId="58E60B5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3054</w:t>
      </w:r>
    </w:p>
    <w:p w14:paraId="0C4D6AD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3054</w:t>
      </w:r>
    </w:p>
    <w:p w14:paraId="11094F7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3057</w:t>
      </w:r>
    </w:p>
    <w:p w14:paraId="2D3B58E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RSRP for E-UTRAN in Carrier Aggregation</w:t>
      </w:r>
      <w:r>
        <w:tab/>
        <w:t>3058</w:t>
      </w:r>
    </w:p>
    <w:p w14:paraId="58CDB43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3058</w:t>
      </w:r>
    </w:p>
    <w:p w14:paraId="66875AD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3058</w:t>
      </w:r>
    </w:p>
    <w:p w14:paraId="71B531D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3064</w:t>
      </w:r>
    </w:p>
    <w:p w14:paraId="4F46CED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RSRP for E-UTRAN in Carrier Aggregation</w:t>
      </w:r>
      <w:r>
        <w:tab/>
        <w:t>3064</w:t>
      </w:r>
    </w:p>
    <w:p w14:paraId="6A7ADD8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3064</w:t>
      </w:r>
    </w:p>
    <w:p w14:paraId="069298A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3065</w:t>
      </w:r>
    </w:p>
    <w:p w14:paraId="40F739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3071</w:t>
      </w:r>
    </w:p>
    <w:p w14:paraId="6764CBF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3071</w:t>
      </w:r>
    </w:p>
    <w:p w14:paraId="20F2C4D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3071</w:t>
      </w:r>
    </w:p>
    <w:p w14:paraId="1C761F5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3071</w:t>
      </w:r>
    </w:p>
    <w:p w14:paraId="7A9DC9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3074</w:t>
      </w:r>
    </w:p>
    <w:p w14:paraId="123C1C3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3074</w:t>
      </w:r>
    </w:p>
    <w:p w14:paraId="2712510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3074</w:t>
      </w:r>
    </w:p>
    <w:p w14:paraId="04BC43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3074</w:t>
      </w:r>
    </w:p>
    <w:p w14:paraId="4588A9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3077</w:t>
      </w:r>
    </w:p>
    <w:p w14:paraId="26C88DB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3077</w:t>
      </w:r>
    </w:p>
    <w:p w14:paraId="76F2679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3077</w:t>
      </w:r>
    </w:p>
    <w:p w14:paraId="4C7D2D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3077</w:t>
      </w:r>
    </w:p>
    <w:p w14:paraId="7949537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3078</w:t>
      </w:r>
    </w:p>
    <w:p w14:paraId="0D13BC8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RSRP for E-UTRAN in Carrier Aggregation</w:t>
      </w:r>
      <w:r>
        <w:tab/>
        <w:t>3079</w:t>
      </w:r>
    </w:p>
    <w:p w14:paraId="49340E7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3079</w:t>
      </w:r>
    </w:p>
    <w:p w14:paraId="6D1B9E0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3079</w:t>
      </w:r>
    </w:p>
    <w:p w14:paraId="578A789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3084</w:t>
      </w:r>
    </w:p>
    <w:p w14:paraId="7641110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FDD-TDD RSRP for E-UTRAN in Carrier Aggregation</w:t>
      </w:r>
      <w:r>
        <w:tab/>
        <w:t>3084</w:t>
      </w:r>
    </w:p>
    <w:p w14:paraId="3937CB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3084</w:t>
      </w:r>
    </w:p>
    <w:p w14:paraId="2C7A8B0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3084</w:t>
      </w:r>
    </w:p>
    <w:p w14:paraId="7434C49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2767ADE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FDD RSRP for E-UTRAN in Carrier Aggregation</w:t>
      </w:r>
      <w:r>
        <w:tab/>
        <w:t>2416</w:t>
      </w:r>
    </w:p>
    <w:p w14:paraId="4F873BE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2416</w:t>
      </w:r>
    </w:p>
    <w:p w14:paraId="1212D81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2416</w:t>
      </w:r>
    </w:p>
    <w:p w14:paraId="77F9319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14:paraId="2DF0470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TDD RSRP for E-UTRAN in Carrier Aggregation</w:t>
      </w:r>
      <w:r>
        <w:tab/>
        <w:t>2426</w:t>
      </w:r>
    </w:p>
    <w:p w14:paraId="75E16AA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14:paraId="63C5485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2426</w:t>
      </w:r>
    </w:p>
    <w:p w14:paraId="2275B4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188E42D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RSRP for E-UTRAN in Carrier Aggregation</w:t>
      </w:r>
      <w:r>
        <w:tab/>
        <w:t>2435</w:t>
      </w:r>
    </w:p>
    <w:p w14:paraId="24A7352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2435</w:t>
      </w:r>
    </w:p>
    <w:p w14:paraId="3DAF0D7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2436</w:t>
      </w:r>
    </w:p>
    <w:p w14:paraId="7FA417B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552FD6D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RSRP for E-UTRAN in Carrier Aggregation</w:t>
      </w:r>
      <w:r>
        <w:tab/>
        <w:t>2447</w:t>
      </w:r>
    </w:p>
    <w:p w14:paraId="2752225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14FD3A5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2447</w:t>
      </w:r>
    </w:p>
    <w:p w14:paraId="51B37B9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2457</w:t>
      </w:r>
    </w:p>
    <w:p w14:paraId="6D99FA5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RSRP for E-UTRAN in Carrier Aggregation</w:t>
      </w:r>
      <w:r>
        <w:tab/>
        <w:t>2458</w:t>
      </w:r>
    </w:p>
    <w:p w14:paraId="4726DB2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2458</w:t>
      </w:r>
    </w:p>
    <w:p w14:paraId="38B2AD3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2458</w:t>
      </w:r>
    </w:p>
    <w:p w14:paraId="39AB80A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14:paraId="03735B9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5 DL </w:t>
      </w:r>
      <w:r>
        <w:rPr>
          <w:lang w:eastAsia="zh-CN"/>
        </w:rPr>
        <w:t>T</w:t>
      </w:r>
      <w:r>
        <w:t>DD RSRP for E-UTRAN in Carrier Aggregation</w:t>
      </w:r>
      <w:r>
        <w:tab/>
        <w:t>2466</w:t>
      </w:r>
    </w:p>
    <w:p w14:paraId="7B8C756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14:paraId="568200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2466</w:t>
      </w:r>
    </w:p>
    <w:p w14:paraId="544D00D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2925C05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2473</w:t>
      </w:r>
    </w:p>
    <w:p w14:paraId="2850EF6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2473</w:t>
      </w:r>
    </w:p>
    <w:p w14:paraId="43FDDAF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2473</w:t>
      </w:r>
    </w:p>
    <w:p w14:paraId="7CC5788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3EAD2A6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2476</w:t>
      </w:r>
    </w:p>
    <w:p w14:paraId="1441AD1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2476</w:t>
      </w:r>
    </w:p>
    <w:p w14:paraId="3699C06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2476</w:t>
      </w:r>
    </w:p>
    <w:p w14:paraId="43778EC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5CAD543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2477</w:t>
      </w:r>
    </w:p>
    <w:p w14:paraId="0083A4D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2477</w:t>
      </w:r>
    </w:p>
    <w:p w14:paraId="5558433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2478</w:t>
      </w:r>
    </w:p>
    <w:p w14:paraId="3617972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420DC5D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2481</w:t>
      </w:r>
    </w:p>
    <w:p w14:paraId="256BEF2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2481</w:t>
      </w:r>
    </w:p>
    <w:p w14:paraId="38C24C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2481</w:t>
      </w:r>
    </w:p>
    <w:p w14:paraId="10ECD1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14:paraId="6835188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2483</w:t>
      </w:r>
    </w:p>
    <w:p w14:paraId="57FB4A8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2483</w:t>
      </w:r>
    </w:p>
    <w:p w14:paraId="5E6752E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2483</w:t>
      </w:r>
    </w:p>
    <w:p w14:paraId="3CE3EEF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2485</w:t>
      </w:r>
    </w:p>
    <w:p w14:paraId="0F53300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FDD PCell</w:t>
      </w:r>
      <w:r>
        <w:tab/>
        <w:t>2485</w:t>
      </w:r>
    </w:p>
    <w:p w14:paraId="0567570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2485</w:t>
      </w:r>
    </w:p>
    <w:p w14:paraId="6881E45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2485</w:t>
      </w:r>
    </w:p>
    <w:p w14:paraId="5A216D5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2489</w:t>
      </w:r>
    </w:p>
    <w:p w14:paraId="4F6C81F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TDD PCell</w:t>
      </w:r>
      <w:r>
        <w:tab/>
        <w:t>2489</w:t>
      </w:r>
    </w:p>
    <w:p w14:paraId="10C3A98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2489</w:t>
      </w:r>
    </w:p>
    <w:p w14:paraId="3D4B084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2489</w:t>
      </w:r>
    </w:p>
    <w:p w14:paraId="0289E8D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2492</w:t>
      </w:r>
    </w:p>
    <w:p w14:paraId="7FB6071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2493</w:t>
      </w:r>
    </w:p>
    <w:p w14:paraId="053A39A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2493</w:t>
      </w:r>
    </w:p>
    <w:p w14:paraId="25C171E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2493</w:t>
      </w:r>
    </w:p>
    <w:p w14:paraId="093AE53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2496</w:t>
      </w:r>
    </w:p>
    <w:p w14:paraId="33790B7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2496</w:t>
      </w:r>
    </w:p>
    <w:p w14:paraId="45BA61F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2496</w:t>
      </w:r>
    </w:p>
    <w:p w14:paraId="1A4D63B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2496</w:t>
      </w:r>
    </w:p>
    <w:p w14:paraId="25F6A67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025DE8C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2497</w:t>
      </w:r>
    </w:p>
    <w:p w14:paraId="67B8965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2497</w:t>
      </w:r>
    </w:p>
    <w:p w14:paraId="2F6CD60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2498</w:t>
      </w:r>
    </w:p>
    <w:p w14:paraId="7D5BF1D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2501</w:t>
      </w:r>
    </w:p>
    <w:p w14:paraId="4B5A4F8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2501</w:t>
      </w:r>
    </w:p>
    <w:p w14:paraId="62AAAAC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2501</w:t>
      </w:r>
    </w:p>
    <w:p w14:paraId="4865F32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2501</w:t>
      </w:r>
    </w:p>
    <w:p w14:paraId="0A2ED44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14:paraId="419158F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2502</w:t>
      </w:r>
    </w:p>
    <w:p w14:paraId="000FD58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2502</w:t>
      </w:r>
    </w:p>
    <w:p w14:paraId="7A7F59E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2503</w:t>
      </w:r>
    </w:p>
    <w:p w14:paraId="02AA010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2505</w:t>
      </w:r>
    </w:p>
    <w:p w14:paraId="4EF5B9D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FDD PCell</w:t>
      </w:r>
      <w:r>
        <w:tab/>
        <w:t>2505</w:t>
      </w:r>
    </w:p>
    <w:p w14:paraId="43E645B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2505</w:t>
      </w:r>
    </w:p>
    <w:p w14:paraId="740D769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2505</w:t>
      </w:r>
    </w:p>
    <w:p w14:paraId="438A608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2508</w:t>
      </w:r>
    </w:p>
    <w:p w14:paraId="2EA622B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TDD PCell</w:t>
      </w:r>
      <w:r>
        <w:tab/>
        <w:t>2509</w:t>
      </w:r>
    </w:p>
    <w:p w14:paraId="368F84A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2509</w:t>
      </w:r>
    </w:p>
    <w:p w14:paraId="3ADFD16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2509</w:t>
      </w:r>
    </w:p>
    <w:p w14:paraId="3771501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2512</w:t>
      </w:r>
    </w:p>
    <w:p w14:paraId="111B070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2512</w:t>
      </w:r>
    </w:p>
    <w:p w14:paraId="54E994F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2512</w:t>
      </w:r>
    </w:p>
    <w:p w14:paraId="2004F0D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2512</w:t>
      </w:r>
    </w:p>
    <w:p w14:paraId="789866E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2515</w:t>
      </w:r>
    </w:p>
    <w:p w14:paraId="09AFD2D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2515</w:t>
      </w:r>
    </w:p>
    <w:p w14:paraId="3937EA0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2515</w:t>
      </w:r>
    </w:p>
    <w:p w14:paraId="311AE92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2515</w:t>
      </w:r>
    </w:p>
    <w:p w14:paraId="706FAE1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2518</w:t>
      </w:r>
    </w:p>
    <w:p w14:paraId="0775E32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CEModeA</w:t>
      </w:r>
      <w:r>
        <w:tab/>
        <w:t>2518</w:t>
      </w:r>
    </w:p>
    <w:p w14:paraId="5096FC6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2518</w:t>
      </w:r>
    </w:p>
    <w:p w14:paraId="4B5D8A4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2518</w:t>
      </w:r>
    </w:p>
    <w:p w14:paraId="5E8DB8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7DDCAB2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2520</w:t>
      </w:r>
    </w:p>
    <w:p w14:paraId="159E5AE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2520</w:t>
      </w:r>
    </w:p>
    <w:p w14:paraId="7712D74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2520</w:t>
      </w:r>
    </w:p>
    <w:p w14:paraId="28DA1DA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2526</w:t>
      </w:r>
    </w:p>
    <w:p w14:paraId="52AF8B1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2526</w:t>
      </w:r>
    </w:p>
    <w:p w14:paraId="3378F1B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2526</w:t>
      </w:r>
    </w:p>
    <w:p w14:paraId="41DEB27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2526</w:t>
      </w:r>
    </w:p>
    <w:p w14:paraId="1771015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2532</w:t>
      </w:r>
    </w:p>
    <w:p w14:paraId="654CD0A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CEModeB</w:t>
      </w:r>
      <w:r>
        <w:tab/>
        <w:t>2532</w:t>
      </w:r>
    </w:p>
    <w:p w14:paraId="4EED680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2532</w:t>
      </w:r>
    </w:p>
    <w:p w14:paraId="04BD2B8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2532</w:t>
      </w:r>
    </w:p>
    <w:p w14:paraId="683B1F4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2533</w:t>
      </w:r>
    </w:p>
    <w:p w14:paraId="3F2C973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RSRP for E-UTRAN in Carrier Aggregation with generic duplex modes</w:t>
      </w:r>
      <w:r>
        <w:tab/>
        <w:t>2534</w:t>
      </w:r>
    </w:p>
    <w:p w14:paraId="2CB2662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2534</w:t>
      </w:r>
    </w:p>
    <w:p w14:paraId="53050CE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2534</w:t>
      </w:r>
    </w:p>
    <w:p w14:paraId="03CDD37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2538</w:t>
      </w:r>
    </w:p>
    <w:p w14:paraId="0A3731C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2538</w:t>
      </w:r>
    </w:p>
    <w:p w14:paraId="027CC70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2538</w:t>
      </w:r>
    </w:p>
    <w:p w14:paraId="07EC326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2538</w:t>
      </w:r>
    </w:p>
    <w:p w14:paraId="0B578C7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2542</w:t>
      </w:r>
    </w:p>
    <w:p w14:paraId="38B48E4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RSRP for E-UTRAN in Carrier Aggregation with generic duplex modes</w:t>
      </w:r>
      <w:r>
        <w:tab/>
        <w:t>2543</w:t>
      </w:r>
    </w:p>
    <w:p w14:paraId="01C341A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2543</w:t>
      </w:r>
    </w:p>
    <w:p w14:paraId="3ABB041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2543</w:t>
      </w:r>
    </w:p>
    <w:p w14:paraId="33984DA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2555</w:t>
      </w:r>
    </w:p>
    <w:p w14:paraId="74E70C9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RSRP for E-UTRAN in Carrier Aggregation with generic duplex modes</w:t>
      </w:r>
      <w:r>
        <w:tab/>
        <w:t>2556</w:t>
      </w:r>
    </w:p>
    <w:p w14:paraId="5EDA639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2556</w:t>
      </w:r>
    </w:p>
    <w:p w14:paraId="7B2C030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2556</w:t>
      </w:r>
    </w:p>
    <w:p w14:paraId="627E10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2568</w:t>
      </w:r>
    </w:p>
    <w:p w14:paraId="1949AFA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RSRP for E-UTRAN in Carrier Aggregation with generic duplex modes</w:t>
      </w:r>
      <w:r>
        <w:tab/>
        <w:t>2569</w:t>
      </w:r>
    </w:p>
    <w:p w14:paraId="3AE50D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2569</w:t>
      </w:r>
    </w:p>
    <w:p w14:paraId="0037AAA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2569</w:t>
      </w:r>
    </w:p>
    <w:p w14:paraId="729A95B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2581</w:t>
      </w:r>
    </w:p>
    <w:p w14:paraId="2F6D9D0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2582</w:t>
      </w:r>
    </w:p>
    <w:p w14:paraId="1B2D721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2582</w:t>
      </w:r>
    </w:p>
    <w:p w14:paraId="397F2C8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2582</w:t>
      </w:r>
    </w:p>
    <w:p w14:paraId="5EDB41A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2585</w:t>
      </w:r>
    </w:p>
    <w:p w14:paraId="1C71A57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overlapping carrier</w:t>
      </w:r>
      <w:r>
        <w:tab/>
        <w:t>2585</w:t>
      </w:r>
    </w:p>
    <w:p w14:paraId="4EE68AB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2585</w:t>
      </w:r>
    </w:p>
    <w:p w14:paraId="7D658F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2585</w:t>
      </w:r>
    </w:p>
    <w:p w14:paraId="3C32069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2586</w:t>
      </w:r>
    </w:p>
    <w:p w14:paraId="6632A71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non-overlapping carrier</w:t>
      </w:r>
      <w:r>
        <w:tab/>
        <w:t>2586</w:t>
      </w:r>
    </w:p>
    <w:p w14:paraId="404102F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2586</w:t>
      </w:r>
    </w:p>
    <w:p w14:paraId="191B568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2587</w:t>
      </w:r>
    </w:p>
    <w:p w14:paraId="48D37DF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2588</w:t>
      </w:r>
    </w:p>
    <w:p w14:paraId="74944F6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2588</w:t>
      </w:r>
    </w:p>
    <w:p w14:paraId="78B7517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2588</w:t>
      </w:r>
    </w:p>
    <w:p w14:paraId="2BBC8E9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2588</w:t>
      </w:r>
    </w:p>
    <w:p w14:paraId="7BB7A47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2591</w:t>
      </w:r>
    </w:p>
    <w:p w14:paraId="4F2CCF4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2591</w:t>
      </w:r>
    </w:p>
    <w:p w14:paraId="0519C32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2591</w:t>
      </w:r>
    </w:p>
    <w:p w14:paraId="48612EA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2591</w:t>
      </w:r>
    </w:p>
    <w:p w14:paraId="5348657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2594</w:t>
      </w:r>
    </w:p>
    <w:p w14:paraId="1B6925B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2594</w:t>
      </w:r>
    </w:p>
    <w:p w14:paraId="2BD828F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2594</w:t>
      </w:r>
    </w:p>
    <w:p w14:paraId="1EA80C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2594</w:t>
      </w:r>
    </w:p>
    <w:p w14:paraId="2FE81DF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2597</w:t>
      </w:r>
    </w:p>
    <w:p w14:paraId="76D39EF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2597</w:t>
      </w:r>
    </w:p>
    <w:p w14:paraId="2F8585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2597</w:t>
      </w:r>
    </w:p>
    <w:p w14:paraId="306151C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2597</w:t>
      </w:r>
    </w:p>
    <w:p w14:paraId="208A49A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2600</w:t>
      </w:r>
    </w:p>
    <w:p w14:paraId="7438852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2600</w:t>
      </w:r>
    </w:p>
    <w:p w14:paraId="3758075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2600</w:t>
      </w:r>
    </w:p>
    <w:p w14:paraId="471DC7C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2600</w:t>
      </w:r>
    </w:p>
    <w:p w14:paraId="5C86FCB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2603</w:t>
      </w:r>
    </w:p>
    <w:p w14:paraId="4199818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2603</w:t>
      </w:r>
    </w:p>
    <w:p w14:paraId="390BB0E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2603</w:t>
      </w:r>
    </w:p>
    <w:p w14:paraId="108D532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2603</w:t>
      </w:r>
    </w:p>
    <w:p w14:paraId="18BAAC9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2606</w:t>
      </w:r>
    </w:p>
    <w:p w14:paraId="4C7D19D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</w:t>
      </w:r>
      <w:r>
        <w:tab/>
        <w:t>2606</w:t>
      </w:r>
    </w:p>
    <w:p w14:paraId="765625C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2606</w:t>
      </w:r>
    </w:p>
    <w:p w14:paraId="61F40BB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2606</w:t>
      </w:r>
    </w:p>
    <w:p w14:paraId="6A7391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2606</w:t>
      </w:r>
    </w:p>
    <w:p w14:paraId="6E926FC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2609</w:t>
      </w:r>
    </w:p>
    <w:p w14:paraId="02D8181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2609</w:t>
      </w:r>
    </w:p>
    <w:p w14:paraId="3721E82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2609</w:t>
      </w:r>
    </w:p>
    <w:p w14:paraId="2AD2FA6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2609</w:t>
      </w:r>
    </w:p>
    <w:p w14:paraId="7ADE208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2611</w:t>
      </w:r>
    </w:p>
    <w:p w14:paraId="3692E1B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2611</w:t>
      </w:r>
    </w:p>
    <w:p w14:paraId="3BE9068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2611</w:t>
      </w:r>
    </w:p>
    <w:p w14:paraId="75ABA6C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2611</w:t>
      </w:r>
    </w:p>
    <w:p w14:paraId="552B17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2614</w:t>
      </w:r>
    </w:p>
    <w:p w14:paraId="7124502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2614</w:t>
      </w:r>
    </w:p>
    <w:p w14:paraId="1923638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2614</w:t>
      </w:r>
    </w:p>
    <w:p w14:paraId="7DADDBA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2614</w:t>
      </w:r>
    </w:p>
    <w:p w14:paraId="11CF82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2616</w:t>
      </w:r>
    </w:p>
    <w:p w14:paraId="60BD59E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2617</w:t>
      </w:r>
    </w:p>
    <w:p w14:paraId="5B2E042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2617</w:t>
      </w:r>
    </w:p>
    <w:p w14:paraId="0F62FA5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2617</w:t>
      </w:r>
    </w:p>
    <w:p w14:paraId="632B3DE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2619</w:t>
      </w:r>
    </w:p>
    <w:p w14:paraId="0CF21C9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</w:t>
      </w:r>
      <w:r>
        <w:tab/>
        <w:t>2620</w:t>
      </w:r>
    </w:p>
    <w:p w14:paraId="3F3F684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14:paraId="7E9058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2620</w:t>
      </w:r>
    </w:p>
    <w:p w14:paraId="028F49B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2623</w:t>
      </w:r>
    </w:p>
    <w:p w14:paraId="4E0B942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</w:t>
      </w:r>
      <w:r>
        <w:tab/>
        <w:t>2623</w:t>
      </w:r>
    </w:p>
    <w:p w14:paraId="2D4039A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2623</w:t>
      </w:r>
    </w:p>
    <w:p w14:paraId="13F061B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2624</w:t>
      </w:r>
    </w:p>
    <w:p w14:paraId="07E2274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2627</w:t>
      </w:r>
    </w:p>
    <w:p w14:paraId="0A09178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RSRQ under Time Domain Measurement Resource Restriction with Non-MBSFN ABS</w:t>
      </w:r>
      <w:r>
        <w:tab/>
        <w:t>2627</w:t>
      </w:r>
    </w:p>
    <w:p w14:paraId="19D73B0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2627</w:t>
      </w:r>
    </w:p>
    <w:p w14:paraId="710057D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2627</w:t>
      </w:r>
    </w:p>
    <w:p w14:paraId="35373E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2631</w:t>
      </w:r>
    </w:p>
    <w:p w14:paraId="2352974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RSRQ under Time Domain Measurement Resource Restriction with Non-MBSFN ABS</w:t>
      </w:r>
      <w:r>
        <w:tab/>
        <w:t>2631</w:t>
      </w:r>
    </w:p>
    <w:p w14:paraId="3282AD1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2631</w:t>
      </w:r>
    </w:p>
    <w:p w14:paraId="5A369EC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2631</w:t>
      </w:r>
    </w:p>
    <w:p w14:paraId="7C75E8D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2635</w:t>
      </w:r>
    </w:p>
    <w:p w14:paraId="52729B4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under Time Domain Measurement Resource Restriction with MBSFN ABS</w:t>
      </w:r>
      <w:r>
        <w:tab/>
        <w:t>2635</w:t>
      </w:r>
    </w:p>
    <w:p w14:paraId="11BBF9E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2635</w:t>
      </w:r>
    </w:p>
    <w:p w14:paraId="736E666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2635</w:t>
      </w:r>
    </w:p>
    <w:p w14:paraId="6D5BA8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2639</w:t>
      </w:r>
    </w:p>
    <w:p w14:paraId="704A054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 under time domain measurement resource restriction with MBSFN ABS</w:t>
      </w:r>
      <w:r>
        <w:tab/>
        <w:t>2639</w:t>
      </w:r>
    </w:p>
    <w:p w14:paraId="62BA8FC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2639</w:t>
      </w:r>
    </w:p>
    <w:p w14:paraId="2A2A844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2639</w:t>
      </w:r>
    </w:p>
    <w:p w14:paraId="3C229B5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2643</w:t>
      </w:r>
    </w:p>
    <w:p w14:paraId="16AD83B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(20MHz bandwidth)</w:t>
      </w:r>
      <w:r>
        <w:tab/>
        <w:t>2643</w:t>
      </w:r>
    </w:p>
    <w:p w14:paraId="19A2BEA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2643</w:t>
      </w:r>
    </w:p>
    <w:p w14:paraId="1379B95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2643</w:t>
      </w:r>
    </w:p>
    <w:p w14:paraId="3FC8AE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14:paraId="10ED7B4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(20MHz bandwidth)</w:t>
      </w:r>
      <w:r>
        <w:tab/>
        <w:t>2644</w:t>
      </w:r>
    </w:p>
    <w:p w14:paraId="019EE6B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48062D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2645</w:t>
      </w:r>
    </w:p>
    <w:p w14:paraId="3000461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2645</w:t>
      </w:r>
    </w:p>
    <w:p w14:paraId="158D690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A.9.2.13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2646</w:t>
      </w:r>
    </w:p>
    <w:p w14:paraId="6D03CDE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A.9.2.13.1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2646</w:t>
      </w:r>
    </w:p>
    <w:p w14:paraId="45FEB08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A.9.2.13.2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2646</w:t>
      </w:r>
    </w:p>
    <w:p w14:paraId="56C7A32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A.9.2.13.3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2646</w:t>
      </w:r>
    </w:p>
    <w:p w14:paraId="43CA12A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A.9.2.14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2646</w:t>
      </w:r>
    </w:p>
    <w:p w14:paraId="3A39D56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A.9.2.14.1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2646</w:t>
      </w:r>
    </w:p>
    <w:p w14:paraId="57BC904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A.9.2.14.2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2646</w:t>
      </w:r>
    </w:p>
    <w:p w14:paraId="77F7048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A.9.2.14.3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2646</w:t>
      </w:r>
    </w:p>
    <w:p w14:paraId="5A756CA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FDD RSRQ under Time Domain Measurement Resource Restriction with </w:t>
      </w:r>
      <w:r>
        <w:t>CRS Assistance Information and Non-MBSFN ABS</w:t>
      </w:r>
      <w:r>
        <w:tab/>
        <w:t>2646</w:t>
      </w:r>
    </w:p>
    <w:p w14:paraId="65D568A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2646</w:t>
      </w:r>
    </w:p>
    <w:p w14:paraId="471DAF4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2646</w:t>
      </w:r>
    </w:p>
    <w:p w14:paraId="58DA2F5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2650</w:t>
      </w:r>
    </w:p>
    <w:p w14:paraId="4557738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>
        <w:rPr>
          <w:lang w:eastAsia="zh-CN"/>
        </w:rPr>
        <w:t xml:space="preserve">DD RSRQ under Time Domain Measurement Resource Restriction with </w:t>
      </w:r>
      <w:r>
        <w:t>CRS Assistance Information and Non-MBSFN ABS</w:t>
      </w:r>
      <w:r>
        <w:tab/>
        <w:t>2650</w:t>
      </w:r>
    </w:p>
    <w:p w14:paraId="46F6CD3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2650</w:t>
      </w:r>
    </w:p>
    <w:p w14:paraId="052C91E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2650</w:t>
      </w:r>
    </w:p>
    <w:p w14:paraId="19E5FE3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2655</w:t>
      </w:r>
    </w:p>
    <w:p w14:paraId="27577AA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 MHz bandwidth</w:t>
      </w:r>
      <w:r>
        <w:tab/>
        <w:t>2655</w:t>
      </w:r>
    </w:p>
    <w:p w14:paraId="6208076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2655</w:t>
      </w:r>
    </w:p>
    <w:p w14:paraId="69107B2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2655</w:t>
      </w:r>
    </w:p>
    <w:p w14:paraId="3851F36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2657</w:t>
      </w:r>
    </w:p>
    <w:p w14:paraId="3AF41EB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2657</w:t>
      </w:r>
    </w:p>
    <w:p w14:paraId="424A6FC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2657</w:t>
      </w:r>
    </w:p>
    <w:p w14:paraId="3CAFDCD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2657</w:t>
      </w:r>
    </w:p>
    <w:p w14:paraId="41B82E5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2660</w:t>
      </w:r>
    </w:p>
    <w:p w14:paraId="51D6EB0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 Frequency WB-RSRQ</w:t>
      </w:r>
      <w:r>
        <w:tab/>
        <w:t>2660</w:t>
      </w:r>
    </w:p>
    <w:p w14:paraId="3D03CF4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2660</w:t>
      </w:r>
    </w:p>
    <w:p w14:paraId="5632A45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2660</w:t>
      </w:r>
    </w:p>
    <w:p w14:paraId="6FD677A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2662</w:t>
      </w:r>
    </w:p>
    <w:p w14:paraId="11B89B9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T</w:t>
      </w:r>
      <w:r>
        <w:t>DD Inter Frequency WB-RSRQ</w:t>
      </w:r>
      <w:r>
        <w:tab/>
        <w:t>2662</w:t>
      </w:r>
    </w:p>
    <w:p w14:paraId="723658A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2662</w:t>
      </w:r>
    </w:p>
    <w:p w14:paraId="29F40C9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2662</w:t>
      </w:r>
    </w:p>
    <w:p w14:paraId="12938B2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2665</w:t>
      </w:r>
    </w:p>
    <w:p w14:paraId="414EBEB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</w:t>
      </w:r>
      <w:r>
        <w:rPr>
          <w:lang w:eastAsia="zh-CN"/>
        </w:rPr>
        <w:t>Q</w:t>
      </w:r>
      <w:r>
        <w:t xml:space="preserve"> for E-UTRAN Carrier Aggregation</w:t>
      </w:r>
      <w:r>
        <w:rPr>
          <w:lang w:eastAsia="zh-CN"/>
        </w:rPr>
        <w:t xml:space="preserve"> for 10MHz+5MHz</w:t>
      </w:r>
      <w:r>
        <w:tab/>
        <w:t>2665</w:t>
      </w:r>
    </w:p>
    <w:p w14:paraId="04F696D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2665</w:t>
      </w:r>
    </w:p>
    <w:p w14:paraId="0305B0B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2665</w:t>
      </w:r>
    </w:p>
    <w:p w14:paraId="0C58301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2668</w:t>
      </w:r>
    </w:p>
    <w:p w14:paraId="2E38FE1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10MHz+5MHz</w:t>
      </w:r>
      <w:r>
        <w:tab/>
        <w:t>2668</w:t>
      </w:r>
    </w:p>
    <w:p w14:paraId="5B791AE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2669</w:t>
      </w:r>
    </w:p>
    <w:p w14:paraId="500AF1D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2669</w:t>
      </w:r>
    </w:p>
    <w:p w14:paraId="4EECB14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2669</w:t>
      </w:r>
    </w:p>
    <w:p w14:paraId="695ABBE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(5MHz + 5MHz bandwidth)</w:t>
      </w:r>
      <w:r>
        <w:tab/>
        <w:t>2669</w:t>
      </w:r>
    </w:p>
    <w:p w14:paraId="58E75A1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2669</w:t>
      </w:r>
    </w:p>
    <w:p w14:paraId="3E78280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2669</w:t>
      </w:r>
    </w:p>
    <w:p w14:paraId="22A38DA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2672</w:t>
      </w:r>
    </w:p>
    <w:p w14:paraId="777EDB1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(5MHz + 5MHz bandwidth)</w:t>
      </w:r>
      <w:r>
        <w:tab/>
        <w:t>2672</w:t>
      </w:r>
    </w:p>
    <w:p w14:paraId="58A913B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2672</w:t>
      </w:r>
    </w:p>
    <w:p w14:paraId="6966639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2672</w:t>
      </w:r>
    </w:p>
    <w:p w14:paraId="180696D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2673</w:t>
      </w:r>
    </w:p>
    <w:p w14:paraId="4FD5251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2673</w:t>
      </w:r>
    </w:p>
    <w:p w14:paraId="3EFD010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2673</w:t>
      </w:r>
    </w:p>
    <w:p w14:paraId="0B1C63C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2673</w:t>
      </w:r>
    </w:p>
    <w:p w14:paraId="5B2D5A2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2678</w:t>
      </w:r>
    </w:p>
    <w:p w14:paraId="75E9851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for E-UTRAN T</w:t>
      </w:r>
      <w:r>
        <w:t>DD</w:t>
      </w:r>
      <w:r>
        <w:rPr>
          <w:lang w:eastAsia="zh-CN"/>
        </w:rPr>
        <w:t xml:space="preserve">-FDD </w:t>
      </w:r>
      <w:r>
        <w:t>Carrier Aggregation</w:t>
      </w:r>
      <w:r>
        <w:rPr>
          <w:lang w:eastAsia="zh-CN"/>
        </w:rPr>
        <w:t xml:space="preserve"> with PCell in TDD</w:t>
      </w:r>
      <w:r>
        <w:tab/>
        <w:t>2678</w:t>
      </w:r>
    </w:p>
    <w:p w14:paraId="1AA33F7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2678</w:t>
      </w:r>
    </w:p>
    <w:p w14:paraId="03C65AA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2678</w:t>
      </w:r>
    </w:p>
    <w:p w14:paraId="6B8F6DE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2682</w:t>
      </w:r>
    </w:p>
    <w:p w14:paraId="78786FE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2682</w:t>
      </w:r>
    </w:p>
    <w:p w14:paraId="3F6A4F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2682</w:t>
      </w:r>
    </w:p>
    <w:p w14:paraId="6C8B204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2682</w:t>
      </w:r>
    </w:p>
    <w:p w14:paraId="30624AA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2683</w:t>
      </w:r>
    </w:p>
    <w:p w14:paraId="45D733C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RSRQ accuracy with CRS based discovery signal</w:t>
      </w:r>
      <w:r>
        <w:tab/>
        <w:t>2683</w:t>
      </w:r>
    </w:p>
    <w:p w14:paraId="6BEB035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31ECA9A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2683</w:t>
      </w:r>
    </w:p>
    <w:p w14:paraId="5F344AC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2686</w:t>
      </w:r>
    </w:p>
    <w:p w14:paraId="74264E9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RSRQ accuracy with CRS based discovery signal</w:t>
      </w:r>
      <w:r>
        <w:tab/>
        <w:t>2686</w:t>
      </w:r>
    </w:p>
    <w:p w14:paraId="7CA313C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2686</w:t>
      </w:r>
    </w:p>
    <w:p w14:paraId="173AE0C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2686</w:t>
      </w:r>
    </w:p>
    <w:p w14:paraId="48CD4B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2689</w:t>
      </w:r>
    </w:p>
    <w:p w14:paraId="06C7932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inter-frequency absolute and relative RSRQ accuracies with CRS based discovery signal</w:t>
      </w:r>
      <w:r>
        <w:tab/>
        <w:t>2689</w:t>
      </w:r>
    </w:p>
    <w:p w14:paraId="3165A73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2689</w:t>
      </w:r>
    </w:p>
    <w:p w14:paraId="23CCFDF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2689</w:t>
      </w:r>
    </w:p>
    <w:p w14:paraId="0A36BDE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2692</w:t>
      </w:r>
    </w:p>
    <w:p w14:paraId="7120E97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TDD-TDD inter-frequency absolute and relative RSRQ accuracies with CRS based discovery signal</w:t>
      </w:r>
      <w:r>
        <w:tab/>
        <w:t>2692</w:t>
      </w:r>
    </w:p>
    <w:p w14:paraId="16AA49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2692</w:t>
      </w:r>
    </w:p>
    <w:p w14:paraId="1DD9A05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2692</w:t>
      </w:r>
    </w:p>
    <w:p w14:paraId="40E99E7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31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2695</w:t>
      </w:r>
    </w:p>
    <w:p w14:paraId="5D71528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RSRQ accuracy for E-UTRAN Carrier Aggregation in CRS based discovery signal</w:t>
      </w:r>
      <w:r>
        <w:tab/>
        <w:t>2695</w:t>
      </w:r>
    </w:p>
    <w:p w14:paraId="5F773B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2695</w:t>
      </w:r>
    </w:p>
    <w:p w14:paraId="7C25905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2695</w:t>
      </w:r>
    </w:p>
    <w:p w14:paraId="481F9B3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2698</w:t>
      </w:r>
    </w:p>
    <w:p w14:paraId="7F929AF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RSRQ accuracy for E-UTRAN Carrier Aggregation in CRS based discovery signal</w:t>
      </w:r>
      <w:r>
        <w:tab/>
        <w:t>2698</w:t>
      </w:r>
    </w:p>
    <w:p w14:paraId="364FFDF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2698</w:t>
      </w:r>
    </w:p>
    <w:p w14:paraId="35CE35C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2698</w:t>
      </w:r>
    </w:p>
    <w:p w14:paraId="42F31A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2702</w:t>
      </w:r>
    </w:p>
    <w:p w14:paraId="034F1AC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new RSRQ</w:t>
      </w:r>
      <w:r>
        <w:tab/>
        <w:t>2702</w:t>
      </w:r>
    </w:p>
    <w:p w14:paraId="0CC1E4B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2702</w:t>
      </w:r>
    </w:p>
    <w:p w14:paraId="056FCD0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2702</w:t>
      </w:r>
    </w:p>
    <w:p w14:paraId="2D1829E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2705</w:t>
      </w:r>
    </w:p>
    <w:p w14:paraId="130CFE6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new RSRQ</w:t>
      </w:r>
      <w:r>
        <w:tab/>
        <w:t>2705</w:t>
      </w:r>
    </w:p>
    <w:p w14:paraId="7488AD2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2705</w:t>
      </w:r>
    </w:p>
    <w:p w14:paraId="3A67950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2705</w:t>
      </w:r>
    </w:p>
    <w:p w14:paraId="32CDCC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2708</w:t>
      </w:r>
    </w:p>
    <w:p w14:paraId="1C1D78A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RSRQ measured on all OFDM symbols</w:t>
      </w:r>
      <w:r>
        <w:tab/>
        <w:t>2708</w:t>
      </w:r>
    </w:p>
    <w:p w14:paraId="31AAE7B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2708</w:t>
      </w:r>
    </w:p>
    <w:p w14:paraId="0487A4F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2708</w:t>
      </w:r>
    </w:p>
    <w:p w14:paraId="62D0FA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062E130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RSRQ measurement on all OFDM symbols</w:t>
      </w:r>
      <w:r>
        <w:tab/>
        <w:t>2710</w:t>
      </w:r>
    </w:p>
    <w:p w14:paraId="309D766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2710</w:t>
      </w:r>
    </w:p>
    <w:p w14:paraId="23D4D68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2710</w:t>
      </w:r>
    </w:p>
    <w:p w14:paraId="3736522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2711</w:t>
      </w:r>
    </w:p>
    <w:p w14:paraId="39FA97F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PCell in FDD RSRQ for E-UTRAN in Carrier Aggregation</w:t>
      </w:r>
      <w:r>
        <w:tab/>
        <w:t>2712</w:t>
      </w:r>
    </w:p>
    <w:p w14:paraId="5DA45A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2712</w:t>
      </w:r>
    </w:p>
    <w:p w14:paraId="0523ADA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2712</w:t>
      </w:r>
    </w:p>
    <w:p w14:paraId="44CA134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2716</w:t>
      </w:r>
    </w:p>
    <w:p w14:paraId="175226F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3 DL </w:t>
      </w:r>
      <w:r>
        <w:rPr>
          <w:lang w:eastAsia="zh-CN"/>
        </w:rPr>
        <w:t xml:space="preserve">PCell in </w:t>
      </w:r>
      <w:r>
        <w:t>TDD RSR</w:t>
      </w:r>
      <w:r>
        <w:rPr>
          <w:lang w:eastAsia="zh-CN"/>
        </w:rPr>
        <w:t>Q</w:t>
      </w:r>
      <w:r>
        <w:t xml:space="preserve"> for E-UTRAN in Carrier Aggregation</w:t>
      </w:r>
      <w:r>
        <w:tab/>
        <w:t>2716</w:t>
      </w:r>
    </w:p>
    <w:p w14:paraId="45ADB6F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2716</w:t>
      </w:r>
    </w:p>
    <w:p w14:paraId="3450BE0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2716</w:t>
      </w:r>
    </w:p>
    <w:p w14:paraId="1897EBE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2720</w:t>
      </w:r>
    </w:p>
    <w:p w14:paraId="1741444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RSRQ for E-UTRAN in Carrier Aggregation</w:t>
      </w:r>
      <w:r>
        <w:tab/>
        <w:t>2720</w:t>
      </w:r>
    </w:p>
    <w:p w14:paraId="3DE4FE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2720</w:t>
      </w:r>
    </w:p>
    <w:p w14:paraId="1516BCF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2720</w:t>
      </w:r>
    </w:p>
    <w:p w14:paraId="245B80F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2723</w:t>
      </w:r>
    </w:p>
    <w:p w14:paraId="656FFAB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RSRQ for E-UTRAN in Carrier Aggregation</w:t>
      </w:r>
      <w:r>
        <w:tab/>
        <w:t>2724</w:t>
      </w:r>
    </w:p>
    <w:p w14:paraId="13F14C8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2724</w:t>
      </w:r>
    </w:p>
    <w:p w14:paraId="2B11333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2724</w:t>
      </w:r>
    </w:p>
    <w:p w14:paraId="4DE718A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2727</w:t>
      </w:r>
    </w:p>
    <w:p w14:paraId="35A99DA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2727</w:t>
      </w:r>
    </w:p>
    <w:p w14:paraId="4712DB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2727</w:t>
      </w:r>
    </w:p>
    <w:p w14:paraId="398DCF6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2727</w:t>
      </w:r>
    </w:p>
    <w:p w14:paraId="105A642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2730</w:t>
      </w:r>
    </w:p>
    <w:p w14:paraId="76C02B4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2730</w:t>
      </w:r>
    </w:p>
    <w:p w14:paraId="4549A5E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2730</w:t>
      </w:r>
    </w:p>
    <w:p w14:paraId="356E57A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2730</w:t>
      </w:r>
    </w:p>
    <w:p w14:paraId="652649A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2733</w:t>
      </w:r>
    </w:p>
    <w:p w14:paraId="08E3B82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RSRQ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2733</w:t>
      </w:r>
    </w:p>
    <w:p w14:paraId="231B69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2733</w:t>
      </w:r>
    </w:p>
    <w:p w14:paraId="6D9E12F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2733</w:t>
      </w:r>
    </w:p>
    <w:p w14:paraId="6449D1F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2735</w:t>
      </w:r>
    </w:p>
    <w:p w14:paraId="7F07C01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RSRQ for E-UTRAN in Carrier Aggregation</w:t>
      </w:r>
      <w:r>
        <w:tab/>
        <w:t>2735</w:t>
      </w:r>
    </w:p>
    <w:p w14:paraId="6762609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2735</w:t>
      </w:r>
    </w:p>
    <w:p w14:paraId="4420807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2735</w:t>
      </w:r>
    </w:p>
    <w:p w14:paraId="2DECEF2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2739</w:t>
      </w:r>
    </w:p>
    <w:p w14:paraId="759FA58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TDD-FDD RSRQ for E-UTRAN in Carrier Aggregation</w:t>
      </w:r>
      <w:r>
        <w:tab/>
        <w:t>2740</w:t>
      </w:r>
    </w:p>
    <w:p w14:paraId="089DF74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2740</w:t>
      </w:r>
    </w:p>
    <w:p w14:paraId="2F23F9F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2740</w:t>
      </w:r>
    </w:p>
    <w:p w14:paraId="123A5CA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2744</w:t>
      </w:r>
    </w:p>
    <w:p w14:paraId="6400D17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FDD RSRQ for E-UTRAN in Carrier Aggregation</w:t>
      </w:r>
      <w:r>
        <w:tab/>
        <w:t>2745</w:t>
      </w:r>
    </w:p>
    <w:p w14:paraId="0E70FD4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2745</w:t>
      </w:r>
    </w:p>
    <w:p w14:paraId="1FB068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2745</w:t>
      </w:r>
    </w:p>
    <w:p w14:paraId="4DA4DD3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2749</w:t>
      </w:r>
    </w:p>
    <w:p w14:paraId="48C6AEF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TDD RSRQ for E-UTRAN in Carrier Aggregation</w:t>
      </w:r>
      <w:r>
        <w:tab/>
        <w:t>2749</w:t>
      </w:r>
    </w:p>
    <w:p w14:paraId="09321CF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2749</w:t>
      </w:r>
    </w:p>
    <w:p w14:paraId="628EA35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2750</w:t>
      </w:r>
    </w:p>
    <w:p w14:paraId="151C6E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2754</w:t>
      </w:r>
    </w:p>
    <w:p w14:paraId="7EC1A22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RSRQ for E-UTRAN in Carrier Aggregation</w:t>
      </w:r>
      <w:r>
        <w:tab/>
        <w:t>2755</w:t>
      </w:r>
    </w:p>
    <w:p w14:paraId="65765B8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2755</w:t>
      </w:r>
    </w:p>
    <w:p w14:paraId="08A22E1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2755</w:t>
      </w:r>
    </w:p>
    <w:p w14:paraId="50CE55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2761</w:t>
      </w:r>
    </w:p>
    <w:p w14:paraId="16A6D47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RSRQ for E-UTRAN in Carrier Aggregation</w:t>
      </w:r>
      <w:r>
        <w:tab/>
        <w:t>2762</w:t>
      </w:r>
    </w:p>
    <w:p w14:paraId="19311A9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2762</w:t>
      </w:r>
    </w:p>
    <w:p w14:paraId="0BD5F26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2762</w:t>
      </w:r>
    </w:p>
    <w:p w14:paraId="29C0B08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2768</w:t>
      </w:r>
    </w:p>
    <w:p w14:paraId="60403E5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FDD PCell</w:t>
      </w:r>
      <w:r>
        <w:tab/>
        <w:t>2768</w:t>
      </w:r>
    </w:p>
    <w:p w14:paraId="1BA3BA7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2768</w:t>
      </w:r>
    </w:p>
    <w:p w14:paraId="73361A0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2769</w:t>
      </w:r>
    </w:p>
    <w:p w14:paraId="7D92AAA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2773</w:t>
      </w:r>
    </w:p>
    <w:p w14:paraId="7EAAD18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TDD PCell</w:t>
      </w:r>
      <w:r>
        <w:tab/>
        <w:t>2773</w:t>
      </w:r>
    </w:p>
    <w:p w14:paraId="7A349B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2773</w:t>
      </w:r>
    </w:p>
    <w:p w14:paraId="4F50BCB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2773</w:t>
      </w:r>
    </w:p>
    <w:p w14:paraId="676535F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2776</w:t>
      </w:r>
    </w:p>
    <w:p w14:paraId="30D40B0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4DL FDD RSRQ for E-UTRAN in Carrier Aggregation</w:t>
      </w:r>
      <w:r>
        <w:tab/>
        <w:t>2777</w:t>
      </w:r>
    </w:p>
    <w:p w14:paraId="51B75A7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2777</w:t>
      </w:r>
    </w:p>
    <w:p w14:paraId="0216620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2777</w:t>
      </w:r>
    </w:p>
    <w:p w14:paraId="2FBC1F8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2783</w:t>
      </w:r>
    </w:p>
    <w:p w14:paraId="5F126E9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4DL TDD RSRQ for E-UTRAN in Carrier Aggregation</w:t>
      </w:r>
      <w:r>
        <w:tab/>
        <w:t>2784</w:t>
      </w:r>
    </w:p>
    <w:p w14:paraId="61295A9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2784</w:t>
      </w:r>
    </w:p>
    <w:p w14:paraId="0A85347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2784</w:t>
      </w:r>
    </w:p>
    <w:p w14:paraId="333B6CE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2790</w:t>
      </w:r>
    </w:p>
    <w:p w14:paraId="09CD134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RSRQ for E-UTRAN in Carrier Aggregation with generic duplex modes</w:t>
      </w:r>
      <w:r>
        <w:tab/>
        <w:t>2790</w:t>
      </w:r>
    </w:p>
    <w:p w14:paraId="1B68C02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2790</w:t>
      </w:r>
    </w:p>
    <w:p w14:paraId="1CA0E86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2791</w:t>
      </w:r>
    </w:p>
    <w:p w14:paraId="64003C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2796</w:t>
      </w:r>
    </w:p>
    <w:p w14:paraId="780D15B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2796</w:t>
      </w:r>
    </w:p>
    <w:p w14:paraId="2906060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2796</w:t>
      </w:r>
    </w:p>
    <w:p w14:paraId="67216B5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2796</w:t>
      </w:r>
    </w:p>
    <w:p w14:paraId="081FE90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2801</w:t>
      </w:r>
    </w:p>
    <w:p w14:paraId="4B3BBE7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2801</w:t>
      </w:r>
    </w:p>
    <w:p w14:paraId="4E07681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2801</w:t>
      </w:r>
    </w:p>
    <w:p w14:paraId="0D30704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2802</w:t>
      </w:r>
    </w:p>
    <w:p w14:paraId="164F2EC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2806</w:t>
      </w:r>
    </w:p>
    <w:p w14:paraId="76C3495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2807</w:t>
      </w:r>
    </w:p>
    <w:p w14:paraId="3CE234E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2807</w:t>
      </w:r>
    </w:p>
    <w:p w14:paraId="4D152E2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2807</w:t>
      </w:r>
    </w:p>
    <w:p w14:paraId="4098880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2811</w:t>
      </w:r>
    </w:p>
    <w:p w14:paraId="36A64F2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2812</w:t>
      </w:r>
    </w:p>
    <w:p w14:paraId="25384FC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2812</w:t>
      </w:r>
    </w:p>
    <w:p w14:paraId="7C589A3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2812</w:t>
      </w:r>
    </w:p>
    <w:p w14:paraId="6E2140E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2817</w:t>
      </w:r>
    </w:p>
    <w:p w14:paraId="0CC3500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2818</w:t>
      </w:r>
    </w:p>
    <w:p w14:paraId="3BE3123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2818</w:t>
      </w:r>
    </w:p>
    <w:p w14:paraId="113E756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2818</w:t>
      </w:r>
    </w:p>
    <w:p w14:paraId="242A33A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2821</w:t>
      </w:r>
    </w:p>
    <w:p w14:paraId="020C5B9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overlapping carrier</w:t>
      </w:r>
      <w:r>
        <w:tab/>
        <w:t>2821</w:t>
      </w:r>
    </w:p>
    <w:p w14:paraId="2F22AC7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2821</w:t>
      </w:r>
    </w:p>
    <w:p w14:paraId="603F075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2821</w:t>
      </w:r>
    </w:p>
    <w:p w14:paraId="6D0917E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2824</w:t>
      </w:r>
    </w:p>
    <w:p w14:paraId="10E6D27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non-overlapping carrier</w:t>
      </w:r>
      <w:r>
        <w:tab/>
        <w:t>2824</w:t>
      </w:r>
    </w:p>
    <w:p w14:paraId="0224AEB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2824</w:t>
      </w:r>
    </w:p>
    <w:p w14:paraId="545079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2824</w:t>
      </w:r>
    </w:p>
    <w:p w14:paraId="2E52127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2827</w:t>
      </w:r>
    </w:p>
    <w:p w14:paraId="1D9B76D0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  <w:lang w:val="sv-SE" w:eastAsia="zh-CN"/>
        </w:rPr>
        <w:t>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  <w:lang w:val="sv-SE" w:eastAsia="zh-CN"/>
        </w:rPr>
        <w:t>UTRAN FDD CPICH RSCP</w:t>
      </w:r>
      <w:r>
        <w:tab/>
        <w:t>2827</w:t>
      </w:r>
    </w:p>
    <w:p w14:paraId="7029CEA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A.9.3.1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bCs/>
          <w:lang w:val="sv-SE"/>
        </w:rPr>
        <w:t>E-UTRAN FDD</w:t>
      </w:r>
      <w:r>
        <w:tab/>
        <w:t>2827</w:t>
      </w:r>
    </w:p>
    <w:p w14:paraId="0EE97BE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2827</w:t>
      </w:r>
    </w:p>
    <w:p w14:paraId="2E43901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A.9.3.1.2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Parameters</w:t>
      </w:r>
      <w:r>
        <w:tab/>
        <w:t>2827</w:t>
      </w:r>
    </w:p>
    <w:p w14:paraId="70FC3C5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A.9.3.1.3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2829</w:t>
      </w:r>
    </w:p>
    <w:p w14:paraId="17A2C77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A.9.3.2 </w:t>
      </w:r>
      <w:r w:rsidRPr="00A730D0">
        <w:rPr>
          <w:bCs/>
        </w:rPr>
        <w:t>E-UTRAN TDD</w:t>
      </w:r>
      <w:r>
        <w:tab/>
        <w:t>2829</w:t>
      </w:r>
    </w:p>
    <w:p w14:paraId="5ACB0A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2829</w:t>
      </w:r>
    </w:p>
    <w:p w14:paraId="3A60B9C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Parameters</w:t>
      </w:r>
      <w:r>
        <w:tab/>
        <w:t>2829</w:t>
      </w:r>
    </w:p>
    <w:p w14:paraId="2BC32EF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A.9.3.2.3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2832</w:t>
      </w:r>
    </w:p>
    <w:p w14:paraId="79ED1A8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de-DE"/>
        </w:rPr>
        <w:t>A.9.3.</w:t>
      </w:r>
      <w:r w:rsidRPr="00A730D0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de-DE"/>
        </w:rPr>
        <w:t>E-UTRAN FDD</w:t>
      </w:r>
      <w:r w:rsidRPr="00A730D0">
        <w:rPr>
          <w:lang w:val="de-DE" w:eastAsia="zh-CN"/>
        </w:rPr>
        <w:t xml:space="preserve"> for 5MHz Bandwidth</w:t>
      </w:r>
      <w:r>
        <w:tab/>
        <w:t>2832</w:t>
      </w:r>
    </w:p>
    <w:p w14:paraId="1820CA9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A.9.3.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2832</w:t>
      </w:r>
    </w:p>
    <w:p w14:paraId="3D082F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A.9.3.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Parameters</w:t>
      </w:r>
      <w:r>
        <w:tab/>
        <w:t>2832</w:t>
      </w:r>
    </w:p>
    <w:p w14:paraId="7E0615D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A.9.3.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2833</w:t>
      </w:r>
    </w:p>
    <w:p w14:paraId="4A8143D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</w:rPr>
        <w:t>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</w:rPr>
        <w:t>UTRAN FDD CPICH Ec/No</w:t>
      </w:r>
      <w:r>
        <w:tab/>
        <w:t>2834</w:t>
      </w:r>
    </w:p>
    <w:p w14:paraId="5C15058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</w:t>
      </w:r>
      <w:r>
        <w:tab/>
        <w:t>2834</w:t>
      </w:r>
    </w:p>
    <w:p w14:paraId="2D828F4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2834</w:t>
      </w:r>
    </w:p>
    <w:p w14:paraId="04C01C5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Parameters</w:t>
      </w:r>
      <w:r>
        <w:tab/>
        <w:t>2834</w:t>
      </w:r>
    </w:p>
    <w:p w14:paraId="590D201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A.9.4.1.3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2836</w:t>
      </w:r>
    </w:p>
    <w:p w14:paraId="6795A37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</w:t>
      </w:r>
      <w:r>
        <w:tab/>
        <w:t>2837</w:t>
      </w:r>
    </w:p>
    <w:p w14:paraId="72AD0F8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2837</w:t>
      </w:r>
    </w:p>
    <w:p w14:paraId="7438AAB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Parameters</w:t>
      </w:r>
      <w:r>
        <w:tab/>
        <w:t>2837</w:t>
      </w:r>
    </w:p>
    <w:p w14:paraId="3CF9389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2839</w:t>
      </w:r>
    </w:p>
    <w:p w14:paraId="3FFDEA0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de-DE"/>
        </w:rPr>
        <w:t>A.9.</w:t>
      </w:r>
      <w:r w:rsidRPr="00A730D0">
        <w:rPr>
          <w:lang w:val="de-DE" w:eastAsia="zh-CN"/>
        </w:rPr>
        <w:t>4</w:t>
      </w:r>
      <w:r w:rsidRPr="00A730D0">
        <w:rPr>
          <w:lang w:val="de-DE"/>
        </w:rPr>
        <w:t>.</w:t>
      </w:r>
      <w:r w:rsidRPr="00A730D0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de-DE"/>
        </w:rPr>
        <w:t>E-UTRAN FDD</w:t>
      </w:r>
      <w:r w:rsidRPr="00A730D0">
        <w:rPr>
          <w:lang w:val="de-DE" w:eastAsia="zh-CN"/>
        </w:rPr>
        <w:t xml:space="preserve"> for 5MHz Bandwidth</w:t>
      </w:r>
      <w:r>
        <w:tab/>
        <w:t>2840</w:t>
      </w:r>
    </w:p>
    <w:p w14:paraId="0B07E63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lastRenderedPageBreak/>
        <w:t>A.9.</w:t>
      </w:r>
      <w:r w:rsidRPr="00A730D0">
        <w:rPr>
          <w:snapToGrid w:val="0"/>
          <w:lang w:eastAsia="zh-CN"/>
        </w:rPr>
        <w:t>4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2840</w:t>
      </w:r>
    </w:p>
    <w:p w14:paraId="49176D0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A.9.</w:t>
      </w:r>
      <w:r w:rsidRPr="00A730D0">
        <w:rPr>
          <w:snapToGrid w:val="0"/>
          <w:lang w:eastAsia="zh-CN"/>
        </w:rPr>
        <w:t>4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Parameters</w:t>
      </w:r>
      <w:r>
        <w:tab/>
        <w:t>2840</w:t>
      </w:r>
    </w:p>
    <w:p w14:paraId="22BE5CF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A.9.</w:t>
      </w:r>
      <w:r w:rsidRPr="00A730D0">
        <w:rPr>
          <w:snapToGrid w:val="0"/>
          <w:lang w:eastAsia="zh-CN"/>
        </w:rPr>
        <w:t>4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2841</w:t>
      </w:r>
    </w:p>
    <w:p w14:paraId="7C023FA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</w:t>
      </w:r>
      <w:r>
        <w:tab/>
        <w:t>2841</w:t>
      </w:r>
    </w:p>
    <w:p w14:paraId="7D500F0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FDD</w:t>
      </w:r>
      <w:r>
        <w:tab/>
        <w:t>2841</w:t>
      </w:r>
    </w:p>
    <w:p w14:paraId="035C7B9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2841</w:t>
      </w:r>
    </w:p>
    <w:p w14:paraId="0DFE552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2841</w:t>
      </w:r>
    </w:p>
    <w:p w14:paraId="7115985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2843</w:t>
      </w:r>
    </w:p>
    <w:p w14:paraId="64819C3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TDD</w:t>
      </w:r>
      <w:r>
        <w:tab/>
        <w:t>2844</w:t>
      </w:r>
    </w:p>
    <w:p w14:paraId="5B52D1C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2844</w:t>
      </w:r>
    </w:p>
    <w:p w14:paraId="1345C8E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2844</w:t>
      </w:r>
    </w:p>
    <w:p w14:paraId="7739466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2845</w:t>
      </w:r>
    </w:p>
    <w:p w14:paraId="6B4F646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it-IT"/>
        </w:rPr>
        <w:t>A.9.6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it-IT"/>
        </w:rPr>
        <w:t>GSM Carrier RSSI</w:t>
      </w:r>
      <w:r>
        <w:tab/>
        <w:t>2846</w:t>
      </w:r>
    </w:p>
    <w:p w14:paraId="5FCC25E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bCs/>
          <w:lang w:val="it-IT"/>
        </w:rPr>
        <w:t>A.9.6.1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bCs/>
          <w:lang w:val="it-IT"/>
        </w:rPr>
        <w:t>E-UTRAN FDD</w:t>
      </w:r>
      <w:r>
        <w:tab/>
        <w:t>2846</w:t>
      </w:r>
    </w:p>
    <w:p w14:paraId="35D7D2D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bCs/>
        </w:rPr>
        <w:t>A.9.6.1.1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bCs/>
        </w:rPr>
        <w:t>Test Purpose and Environment</w:t>
      </w:r>
      <w:r>
        <w:tab/>
        <w:t>2846</w:t>
      </w:r>
    </w:p>
    <w:p w14:paraId="33C0182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bCs/>
        </w:rPr>
        <w:t>A.9.6.1.2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bCs/>
        </w:rPr>
        <w:t>Test Requirements</w:t>
      </w:r>
      <w:r>
        <w:tab/>
        <w:t>2847</w:t>
      </w:r>
    </w:p>
    <w:p w14:paraId="6B6AB9A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bCs/>
        </w:rPr>
        <w:t>A.9.6.2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bCs/>
        </w:rPr>
        <w:t>E-UTRAN TDD</w:t>
      </w:r>
      <w:r>
        <w:tab/>
        <w:t>2847</w:t>
      </w:r>
    </w:p>
    <w:p w14:paraId="786010D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bCs/>
        </w:rPr>
        <w:t>A.9.6.2.1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bCs/>
        </w:rPr>
        <w:t>Test Purpose and Environment</w:t>
      </w:r>
      <w:r>
        <w:tab/>
        <w:t>2847</w:t>
      </w:r>
    </w:p>
    <w:p w14:paraId="18728FD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bCs/>
        </w:rPr>
        <w:t>A.9.6.2.2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bCs/>
        </w:rPr>
        <w:t>Test Requirements</w:t>
      </w:r>
      <w:r>
        <w:tab/>
        <w:t>2849</w:t>
      </w:r>
    </w:p>
    <w:p w14:paraId="7E04606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Rx </w:t>
      </w:r>
      <w:r w:rsidRPr="00A730D0">
        <w:rPr>
          <w:b/>
        </w:rPr>
        <w:t>–</w:t>
      </w:r>
      <w:r w:rsidRPr="00A730D0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2850</w:t>
      </w:r>
    </w:p>
    <w:p w14:paraId="08F3259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UE Rx </w:t>
      </w:r>
      <w:r w:rsidRPr="00A730D0">
        <w:rPr>
          <w:b/>
        </w:rPr>
        <w:t>–</w:t>
      </w:r>
      <w:r w:rsidRPr="00A730D0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2850</w:t>
      </w:r>
    </w:p>
    <w:p w14:paraId="72F5C12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2850</w:t>
      </w:r>
    </w:p>
    <w:p w14:paraId="58FF26C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2850</w:t>
      </w:r>
    </w:p>
    <w:p w14:paraId="4F8013E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2852</w:t>
      </w:r>
    </w:p>
    <w:p w14:paraId="7F87B2A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 TDD UE Rx </w:t>
      </w:r>
      <w:r w:rsidRPr="00A730D0">
        <w:rPr>
          <w:b/>
        </w:rPr>
        <w:t>–</w:t>
      </w:r>
      <w:r w:rsidRPr="00A730D0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2852</w:t>
      </w:r>
    </w:p>
    <w:p w14:paraId="13DD533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2852</w:t>
      </w:r>
    </w:p>
    <w:p w14:paraId="2CCE0E6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2852</w:t>
      </w:r>
    </w:p>
    <w:p w14:paraId="780BE38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2854</w:t>
      </w:r>
    </w:p>
    <w:p w14:paraId="7B23B46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</w:t>
      </w:r>
      <w:r>
        <w:tab/>
        <w:t>2854</w:t>
      </w:r>
    </w:p>
    <w:p w14:paraId="23CC22C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2854</w:t>
      </w:r>
    </w:p>
    <w:p w14:paraId="695F7DB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2854</w:t>
      </w:r>
    </w:p>
    <w:p w14:paraId="0F66C99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2857</w:t>
      </w:r>
    </w:p>
    <w:p w14:paraId="7551A11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Non-MBSFN ABS</w:t>
      </w:r>
      <w:r>
        <w:tab/>
        <w:t>2857</w:t>
      </w:r>
    </w:p>
    <w:p w14:paraId="579CEDE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2857</w:t>
      </w:r>
    </w:p>
    <w:p w14:paraId="3A5EAF6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2857</w:t>
      </w:r>
    </w:p>
    <w:p w14:paraId="5D7AB9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2860</w:t>
      </w:r>
    </w:p>
    <w:p w14:paraId="481E381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 w:rsidRPr="00A730D0">
        <w:rPr>
          <w:b/>
        </w:rPr>
        <w:t>–</w:t>
      </w:r>
      <w:r>
        <w:rPr>
          <w:lang w:eastAsia="zh-CN"/>
        </w:rPr>
        <w:t>Tx time difference</w:t>
      </w:r>
      <w:r>
        <w:t xml:space="preserve"> under Time Domain Measurement Resource Restriction with CRS Assistance Information and Non-MBSFN ABS</w:t>
      </w:r>
      <w:r>
        <w:tab/>
        <w:t>2860</w:t>
      </w:r>
    </w:p>
    <w:p w14:paraId="4A5A3D7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2860</w:t>
      </w:r>
    </w:p>
    <w:p w14:paraId="02F4F5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2860</w:t>
      </w:r>
    </w:p>
    <w:p w14:paraId="0A6D4A0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2863</w:t>
      </w:r>
    </w:p>
    <w:p w14:paraId="1DBDFA9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CRS Assistance Information and Non-MBSFN ABS</w:t>
      </w:r>
      <w:r>
        <w:tab/>
        <w:t>2863</w:t>
      </w:r>
    </w:p>
    <w:p w14:paraId="1C43299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2863</w:t>
      </w:r>
    </w:p>
    <w:p w14:paraId="57A07AE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2863</w:t>
      </w:r>
    </w:p>
    <w:p w14:paraId="429728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2866</w:t>
      </w:r>
    </w:p>
    <w:p w14:paraId="3BFB6F5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Rx-Tx time difference</w:t>
      </w:r>
      <w:r>
        <w:t xml:space="preserve"> case for Cat-M1/M2 UE in CEModeA</w:t>
      </w:r>
      <w:r>
        <w:tab/>
        <w:t>2866</w:t>
      </w:r>
    </w:p>
    <w:p w14:paraId="37EBD07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2866</w:t>
      </w:r>
    </w:p>
    <w:p w14:paraId="6CAA7B3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2866</w:t>
      </w:r>
    </w:p>
    <w:p w14:paraId="6344E59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2867</w:t>
      </w:r>
    </w:p>
    <w:p w14:paraId="65287CC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UE Rx-Tx time difference</w:t>
      </w:r>
      <w:r>
        <w:t xml:space="preserve"> case for Cat-M1/M2 UE in CEModeA</w:t>
      </w:r>
      <w:r>
        <w:tab/>
        <w:t>2868</w:t>
      </w:r>
    </w:p>
    <w:p w14:paraId="5D482E4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2868</w:t>
      </w:r>
    </w:p>
    <w:p w14:paraId="3524D61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2868</w:t>
      </w:r>
    </w:p>
    <w:p w14:paraId="613587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2869</w:t>
      </w:r>
    </w:p>
    <w:p w14:paraId="5D8E740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case for Cat-M1/M2 UE in CEModeA</w:t>
      </w:r>
      <w:r>
        <w:tab/>
        <w:t>2869</w:t>
      </w:r>
    </w:p>
    <w:p w14:paraId="3D06055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14:paraId="2B088BF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2869</w:t>
      </w:r>
    </w:p>
    <w:p w14:paraId="01ED572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093501E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</w:t>
      </w:r>
      <w:r>
        <w:tab/>
        <w:t>2871</w:t>
      </w:r>
    </w:p>
    <w:p w14:paraId="5197D8F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 frequency case</w:t>
      </w:r>
      <w:r>
        <w:tab/>
        <w:t>2871</w:t>
      </w:r>
    </w:p>
    <w:p w14:paraId="496C1DF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2871</w:t>
      </w:r>
    </w:p>
    <w:p w14:paraId="53C77DC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2873</w:t>
      </w:r>
    </w:p>
    <w:p w14:paraId="27301ED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2873</w:t>
      </w:r>
    </w:p>
    <w:p w14:paraId="7C1C141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 frequency case</w:t>
      </w:r>
      <w:r>
        <w:tab/>
        <w:t>2874</w:t>
      </w:r>
    </w:p>
    <w:p w14:paraId="5C3C9FF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2874</w:t>
      </w:r>
    </w:p>
    <w:p w14:paraId="1CD16AE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2877</w:t>
      </w:r>
    </w:p>
    <w:p w14:paraId="28FFAF4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2877</w:t>
      </w:r>
    </w:p>
    <w:p w14:paraId="73F53FC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A.9.</w:t>
      </w:r>
      <w:r w:rsidRPr="00A730D0">
        <w:rPr>
          <w:lang w:val="en-US" w:eastAsia="zh-CN"/>
        </w:rPr>
        <w:t>8</w:t>
      </w:r>
      <w:r w:rsidRPr="00A730D0">
        <w:rPr>
          <w:lang w:val="en-US"/>
        </w:rPr>
        <w:t>.</w:t>
      </w:r>
      <w:r w:rsidRPr="00A730D0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E-UTRAN FDD-FDD RSTD inter frequency case</w:t>
      </w:r>
      <w:r>
        <w:tab/>
        <w:t>2878</w:t>
      </w:r>
    </w:p>
    <w:p w14:paraId="229D1D4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2878</w:t>
      </w:r>
    </w:p>
    <w:p w14:paraId="0078C7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2880</w:t>
      </w:r>
    </w:p>
    <w:p w14:paraId="3491B32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2880</w:t>
      </w:r>
    </w:p>
    <w:p w14:paraId="5492E7E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A.9.</w:t>
      </w:r>
      <w:r w:rsidRPr="00A730D0">
        <w:rPr>
          <w:lang w:val="en-US" w:eastAsia="zh-CN"/>
        </w:rPr>
        <w:t>8</w:t>
      </w:r>
      <w:r w:rsidRPr="00A730D0">
        <w:rPr>
          <w:lang w:val="en-US"/>
        </w:rPr>
        <w:t>.</w:t>
      </w:r>
      <w:r w:rsidRPr="00A730D0">
        <w:rPr>
          <w:lang w:val="en-US"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E-UTRAN TDD-TDD RSTD inter frequency case</w:t>
      </w:r>
      <w:r>
        <w:tab/>
        <w:t>2881</w:t>
      </w:r>
    </w:p>
    <w:p w14:paraId="22D7CDF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2881</w:t>
      </w:r>
    </w:p>
    <w:p w14:paraId="4C04751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2883</w:t>
      </w:r>
    </w:p>
    <w:p w14:paraId="620D95D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2883</w:t>
      </w:r>
    </w:p>
    <w:p w14:paraId="3E3AAE8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A.9.</w:t>
      </w:r>
      <w:r w:rsidRPr="00A730D0">
        <w:rPr>
          <w:lang w:val="en-US" w:eastAsia="zh-CN"/>
        </w:rPr>
        <w:t>8</w:t>
      </w:r>
      <w:r w:rsidRPr="00A730D0">
        <w:rPr>
          <w:lang w:val="en-US"/>
        </w:rPr>
        <w:t>.</w:t>
      </w:r>
      <w:r w:rsidRPr="00A730D0">
        <w:rPr>
          <w:lang w:val="en-US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E-UTRAN FDD RSTD Measurement Accuracy in Carrier Aggregation</w:t>
      </w:r>
      <w:r>
        <w:tab/>
        <w:t>2884</w:t>
      </w:r>
    </w:p>
    <w:p w14:paraId="6C454A5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2884</w:t>
      </w:r>
    </w:p>
    <w:p w14:paraId="39414C9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2886</w:t>
      </w:r>
    </w:p>
    <w:p w14:paraId="1923E8D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A.9.</w:t>
      </w:r>
      <w:r w:rsidRPr="00A730D0">
        <w:rPr>
          <w:lang w:val="en-US" w:eastAsia="zh-CN"/>
        </w:rPr>
        <w:t>8</w:t>
      </w:r>
      <w:r w:rsidRPr="00A730D0">
        <w:rPr>
          <w:lang w:val="en-US"/>
        </w:rPr>
        <w:t>.</w:t>
      </w:r>
      <w:r w:rsidRPr="00A730D0">
        <w:rPr>
          <w:lang w:val="en-US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E-UTRAN TDD RSTD Measurement Accuracy in Carrier Aggregation</w:t>
      </w:r>
      <w:r>
        <w:tab/>
        <w:t>2886</w:t>
      </w:r>
    </w:p>
    <w:p w14:paraId="11A84B7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2886</w:t>
      </w:r>
    </w:p>
    <w:p w14:paraId="0064A3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2889</w:t>
      </w:r>
    </w:p>
    <w:p w14:paraId="2FE300F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A.9.</w:t>
      </w:r>
      <w:r w:rsidRPr="00A730D0">
        <w:rPr>
          <w:lang w:val="en-US" w:eastAsia="zh-CN"/>
        </w:rPr>
        <w:t>8</w:t>
      </w:r>
      <w:r w:rsidRPr="00A730D0">
        <w:rPr>
          <w:lang w:val="en-US"/>
        </w:rPr>
        <w:t>.</w:t>
      </w:r>
      <w:r w:rsidRPr="00A730D0">
        <w:rPr>
          <w:lang w:val="en-US"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E-UTRAN FDD RSTD Measurement Accuracy in Carrier Aggregation for 20MHz bandwidth</w:t>
      </w:r>
      <w:r>
        <w:tab/>
        <w:t>2889</w:t>
      </w:r>
    </w:p>
    <w:p w14:paraId="32A9963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2889</w:t>
      </w:r>
    </w:p>
    <w:p w14:paraId="2EF3CB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2890</w:t>
      </w:r>
    </w:p>
    <w:p w14:paraId="59D0684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A.9.</w:t>
      </w:r>
      <w:r w:rsidRPr="00A730D0">
        <w:rPr>
          <w:lang w:val="en-US" w:eastAsia="zh-CN"/>
        </w:rPr>
        <w:t>8</w:t>
      </w:r>
      <w:r w:rsidRPr="00A730D0">
        <w:rPr>
          <w:lang w:val="en-US"/>
        </w:rPr>
        <w:t>.</w:t>
      </w:r>
      <w:r w:rsidRPr="00A730D0">
        <w:rPr>
          <w:lang w:val="en-US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E-UTRAN TDD RSTD Measurement Accuracy in Carrier Aggregation for 20MHz bandwidth</w:t>
      </w:r>
      <w:r>
        <w:tab/>
        <w:t>2890</w:t>
      </w:r>
    </w:p>
    <w:p w14:paraId="2B3CFE1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2890</w:t>
      </w:r>
    </w:p>
    <w:p w14:paraId="5DEC05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2891</w:t>
      </w:r>
    </w:p>
    <w:p w14:paraId="4289CD7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A.9.</w:t>
      </w:r>
      <w:r w:rsidRPr="00A730D0">
        <w:rPr>
          <w:lang w:val="en-US" w:eastAsia="zh-CN"/>
        </w:rPr>
        <w:t>8</w:t>
      </w:r>
      <w:r w:rsidRPr="00A730D0">
        <w:rPr>
          <w:lang w:val="en-US"/>
        </w:rPr>
        <w:t>.</w:t>
      </w:r>
      <w:r w:rsidRPr="00A730D0">
        <w:rPr>
          <w:lang w:val="en-US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E-UTRAN FDD RSTD Measurement Accuracy in Carrier Aggregation for 10MHz+5MHz</w:t>
      </w:r>
      <w:r>
        <w:tab/>
        <w:t>2891</w:t>
      </w:r>
    </w:p>
    <w:p w14:paraId="3B9CF61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2891</w:t>
      </w:r>
    </w:p>
    <w:p w14:paraId="0F9AE89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2892</w:t>
      </w:r>
    </w:p>
    <w:p w14:paraId="44D8CC5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A.9.</w:t>
      </w:r>
      <w:r w:rsidRPr="00A730D0">
        <w:rPr>
          <w:lang w:val="en-US" w:eastAsia="zh-CN"/>
        </w:rPr>
        <w:t>8</w:t>
      </w:r>
      <w:r w:rsidRPr="00A730D0">
        <w:rPr>
          <w:lang w:val="en-US"/>
        </w:rPr>
        <w:t>.</w:t>
      </w:r>
      <w:r w:rsidRPr="00A730D0">
        <w:rPr>
          <w:lang w:val="en-US"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E-UTRAN TDD RSTD Measurement Accuracy in Carrier Aggregation for 10MHz+5MHz</w:t>
      </w:r>
      <w:r>
        <w:tab/>
        <w:t>2892</w:t>
      </w:r>
    </w:p>
    <w:p w14:paraId="4C23A18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2892</w:t>
      </w:r>
    </w:p>
    <w:p w14:paraId="0DF9CC2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2893</w:t>
      </w:r>
    </w:p>
    <w:p w14:paraId="4318FE6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A.9.8.11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E-UTRAN FDD RSTD Measurement Accuracy in Carrier Aggregation for 5 + 5MHz bandwidth</w:t>
      </w:r>
      <w:r>
        <w:tab/>
        <w:t>2893</w:t>
      </w:r>
    </w:p>
    <w:p w14:paraId="30E3BAC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2B80976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2894</w:t>
      </w:r>
    </w:p>
    <w:p w14:paraId="7F3DAFC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A.9.8.12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E-UTRAN TDD RSTD Measurement Accuracy in Carrier Aggregation for 5+5MHz bandwidth</w:t>
      </w:r>
      <w:r>
        <w:tab/>
        <w:t>2894</w:t>
      </w:r>
    </w:p>
    <w:p w14:paraId="7C8D18D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2894</w:t>
      </w:r>
    </w:p>
    <w:p w14:paraId="4BFEEF1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2895</w:t>
      </w:r>
    </w:p>
    <w:p w14:paraId="0E27DA8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 xml:space="preserve"> RSTD Measurement Accuracy in </w:t>
      </w:r>
      <w:r>
        <w:t>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2895</w:t>
      </w:r>
    </w:p>
    <w:p w14:paraId="29F6CF8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2895</w:t>
      </w:r>
    </w:p>
    <w:p w14:paraId="7C840BC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2896</w:t>
      </w:r>
    </w:p>
    <w:p w14:paraId="70C5227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A.9.8.14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E-UTRAN FDD RSTD Measurement Accuracy in 3DL Carrier Aggregation</w:t>
      </w:r>
      <w:r>
        <w:tab/>
        <w:t>2896</w:t>
      </w:r>
    </w:p>
    <w:p w14:paraId="55C91B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2896</w:t>
      </w:r>
    </w:p>
    <w:p w14:paraId="1F1DF07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2903</w:t>
      </w:r>
    </w:p>
    <w:p w14:paraId="5A9F162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A.9.8.15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E-UTRAN TDD RSTD Measurement Accuracy in 3DL Carrier Aggregation</w:t>
      </w:r>
      <w:r>
        <w:tab/>
        <w:t>2903</w:t>
      </w:r>
    </w:p>
    <w:p w14:paraId="242148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2903</w:t>
      </w:r>
    </w:p>
    <w:p w14:paraId="2BDA01A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2909</w:t>
      </w:r>
    </w:p>
    <w:p w14:paraId="657DEBF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2909</w:t>
      </w:r>
    </w:p>
    <w:p w14:paraId="2AD3029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2909</w:t>
      </w:r>
    </w:p>
    <w:p w14:paraId="7C17C8E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2912</w:t>
      </w:r>
    </w:p>
    <w:p w14:paraId="3783228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2912</w:t>
      </w:r>
    </w:p>
    <w:p w14:paraId="3CD0825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2912</w:t>
      </w:r>
    </w:p>
    <w:p w14:paraId="2626042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2915</w:t>
      </w:r>
    </w:p>
    <w:p w14:paraId="1B7A01E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2915</w:t>
      </w:r>
    </w:p>
    <w:p w14:paraId="32A76AB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2915</w:t>
      </w:r>
    </w:p>
    <w:p w14:paraId="5BB67F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2918</w:t>
      </w:r>
    </w:p>
    <w:p w14:paraId="033887E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2918</w:t>
      </w:r>
    </w:p>
    <w:p w14:paraId="2AC2A4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2918</w:t>
      </w:r>
    </w:p>
    <w:p w14:paraId="082CA3F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2921</w:t>
      </w:r>
    </w:p>
    <w:p w14:paraId="339AAAF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A</w:t>
      </w:r>
      <w:r>
        <w:tab/>
        <w:t>2921</w:t>
      </w:r>
    </w:p>
    <w:p w14:paraId="4F9ECCE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2921</w:t>
      </w:r>
    </w:p>
    <w:p w14:paraId="1A28AD9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A.9.8.20.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2924</w:t>
      </w:r>
    </w:p>
    <w:p w14:paraId="259744C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CEModeA</w:t>
      </w:r>
      <w:r>
        <w:tab/>
        <w:t>2925</w:t>
      </w:r>
    </w:p>
    <w:p w14:paraId="373578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2925</w:t>
      </w:r>
    </w:p>
    <w:p w14:paraId="196EF8F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2928</w:t>
      </w:r>
    </w:p>
    <w:p w14:paraId="515310D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A</w:t>
      </w:r>
      <w:r>
        <w:tab/>
        <w:t>2929</w:t>
      </w:r>
    </w:p>
    <w:p w14:paraId="7ABB2AB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2929</w:t>
      </w:r>
    </w:p>
    <w:p w14:paraId="79631B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2932</w:t>
      </w:r>
    </w:p>
    <w:p w14:paraId="6A13A64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B</w:t>
      </w:r>
      <w:r>
        <w:tab/>
        <w:t>2933</w:t>
      </w:r>
    </w:p>
    <w:p w14:paraId="0EDE2EE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2933</w:t>
      </w:r>
    </w:p>
    <w:p w14:paraId="7CB9661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2936</w:t>
      </w:r>
    </w:p>
    <w:p w14:paraId="6F8DB5C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 Mode B</w:t>
      </w:r>
      <w:r>
        <w:tab/>
        <w:t>2936</w:t>
      </w:r>
    </w:p>
    <w:p w14:paraId="2A845DA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2936</w:t>
      </w:r>
    </w:p>
    <w:p w14:paraId="3309A3F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2940</w:t>
      </w:r>
    </w:p>
    <w:p w14:paraId="13E3FB7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B</w:t>
      </w:r>
      <w:r>
        <w:tab/>
        <w:t>2941</w:t>
      </w:r>
    </w:p>
    <w:p w14:paraId="2C33020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2941</w:t>
      </w:r>
    </w:p>
    <w:p w14:paraId="3BE1EC2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2944</w:t>
      </w:r>
    </w:p>
    <w:p w14:paraId="652CBE8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A</w:t>
      </w:r>
      <w:r>
        <w:tab/>
        <w:t>2945</w:t>
      </w:r>
    </w:p>
    <w:p w14:paraId="0096034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2945</w:t>
      </w:r>
    </w:p>
    <w:p w14:paraId="1608AA8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2947</w:t>
      </w:r>
    </w:p>
    <w:p w14:paraId="658236C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A</w:t>
      </w:r>
      <w:r>
        <w:tab/>
        <w:t>2947</w:t>
      </w:r>
    </w:p>
    <w:p w14:paraId="4F7BADA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2947</w:t>
      </w:r>
    </w:p>
    <w:p w14:paraId="56C16A2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2950</w:t>
      </w:r>
    </w:p>
    <w:p w14:paraId="55126AD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A</w:t>
      </w:r>
      <w:r>
        <w:tab/>
        <w:t>2950</w:t>
      </w:r>
    </w:p>
    <w:p w14:paraId="3E9A23B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2950</w:t>
      </w:r>
    </w:p>
    <w:p w14:paraId="3A59A46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2953</w:t>
      </w:r>
    </w:p>
    <w:p w14:paraId="1C05241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B</w:t>
      </w:r>
      <w:r>
        <w:tab/>
        <w:t>2953</w:t>
      </w:r>
    </w:p>
    <w:p w14:paraId="0C45647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2953</w:t>
      </w:r>
    </w:p>
    <w:p w14:paraId="5D2AE25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2957</w:t>
      </w:r>
    </w:p>
    <w:p w14:paraId="513B2D8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B</w:t>
      </w:r>
      <w:r>
        <w:tab/>
        <w:t>2958</w:t>
      </w:r>
    </w:p>
    <w:p w14:paraId="664D834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2958</w:t>
      </w:r>
    </w:p>
    <w:p w14:paraId="46B23DB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2961</w:t>
      </w:r>
    </w:p>
    <w:p w14:paraId="3EF595A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B</w:t>
      </w:r>
      <w:r>
        <w:tab/>
        <w:t>2962</w:t>
      </w:r>
    </w:p>
    <w:p w14:paraId="6E7B062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2962</w:t>
      </w:r>
    </w:p>
    <w:p w14:paraId="00A7E1E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2966</w:t>
      </w:r>
    </w:p>
    <w:p w14:paraId="43915B2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2966</w:t>
      </w:r>
    </w:p>
    <w:p w14:paraId="3A633FB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2966</w:t>
      </w:r>
    </w:p>
    <w:p w14:paraId="0C900C2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2969</w:t>
      </w:r>
    </w:p>
    <w:p w14:paraId="0D2FD2C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2969</w:t>
      </w:r>
    </w:p>
    <w:p w14:paraId="7EB5A0C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2969</w:t>
      </w:r>
    </w:p>
    <w:p w14:paraId="18E63B5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2972</w:t>
      </w:r>
    </w:p>
    <w:p w14:paraId="537EC62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2972</w:t>
      </w:r>
    </w:p>
    <w:p w14:paraId="4185A3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2972</w:t>
      </w:r>
    </w:p>
    <w:p w14:paraId="3ED21F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2975</w:t>
      </w:r>
    </w:p>
    <w:p w14:paraId="1DFE6C4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2975</w:t>
      </w:r>
    </w:p>
    <w:p w14:paraId="448B99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2975</w:t>
      </w:r>
    </w:p>
    <w:p w14:paraId="3A79BF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2978</w:t>
      </w:r>
    </w:p>
    <w:p w14:paraId="6BBB943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</w:t>
      </w:r>
      <w:r>
        <w:t>RP and RSRQ on the serving cell</w:t>
      </w:r>
      <w:r>
        <w:tab/>
        <w:t>2978</w:t>
      </w:r>
    </w:p>
    <w:p w14:paraId="16329EB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serving cell case</w:t>
      </w:r>
      <w:r>
        <w:tab/>
        <w:t>2978</w:t>
      </w:r>
    </w:p>
    <w:p w14:paraId="2EFF689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2978</w:t>
      </w:r>
    </w:p>
    <w:p w14:paraId="175C0C6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2978</w:t>
      </w:r>
    </w:p>
    <w:p w14:paraId="4153761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2981</w:t>
      </w:r>
    </w:p>
    <w:p w14:paraId="39E671E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 frequency serving cell case</w:t>
      </w:r>
      <w:r>
        <w:tab/>
        <w:t>2981</w:t>
      </w:r>
    </w:p>
    <w:p w14:paraId="58AC761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2981</w:t>
      </w:r>
    </w:p>
    <w:p w14:paraId="6B3A717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2981</w:t>
      </w:r>
    </w:p>
    <w:p w14:paraId="3C20F0A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2983</w:t>
      </w:r>
    </w:p>
    <w:p w14:paraId="56BBFBB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</w:t>
      </w:r>
      <w:r>
        <w:tab/>
        <w:t>2983</w:t>
      </w:r>
    </w:p>
    <w:p w14:paraId="04B4BAA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EUTRAN FDD-FDD SSTD accuracy in asynchronous DC</w:t>
      </w:r>
      <w:r>
        <w:tab/>
        <w:t>2983</w:t>
      </w:r>
    </w:p>
    <w:p w14:paraId="246884D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2983</w:t>
      </w:r>
    </w:p>
    <w:p w14:paraId="58BCD1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2983</w:t>
      </w:r>
    </w:p>
    <w:p w14:paraId="5EAF61C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2985</w:t>
      </w:r>
    </w:p>
    <w:p w14:paraId="094644F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2985</w:t>
      </w:r>
    </w:p>
    <w:p w14:paraId="67D08A6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2985</w:t>
      </w:r>
    </w:p>
    <w:p w14:paraId="46596C2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lastRenderedPageBreak/>
        <w:t>A.9.10.4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2985</w:t>
      </w:r>
    </w:p>
    <w:p w14:paraId="6F95ED00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 RSSI</w:t>
      </w:r>
      <w:r>
        <w:tab/>
        <w:t>2985</w:t>
      </w:r>
    </w:p>
    <w:p w14:paraId="65B20FF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FDD)</w:t>
      </w:r>
      <w:r>
        <w:tab/>
        <w:t>2985</w:t>
      </w:r>
    </w:p>
    <w:p w14:paraId="7B1C217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2985</w:t>
      </w:r>
    </w:p>
    <w:p w14:paraId="013CDA2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2985</w:t>
      </w:r>
    </w:p>
    <w:p w14:paraId="1689D0D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2988</w:t>
      </w:r>
    </w:p>
    <w:p w14:paraId="401D138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TDD)</w:t>
      </w:r>
      <w:r>
        <w:tab/>
        <w:t>2988</w:t>
      </w:r>
    </w:p>
    <w:p w14:paraId="368233F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2988</w:t>
      </w:r>
    </w:p>
    <w:p w14:paraId="3C0F47E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2988</w:t>
      </w:r>
    </w:p>
    <w:p w14:paraId="3146D20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2991</w:t>
      </w:r>
    </w:p>
    <w:p w14:paraId="04F3E6E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FDD)</w:t>
      </w:r>
      <w:r>
        <w:tab/>
        <w:t>2991</w:t>
      </w:r>
    </w:p>
    <w:p w14:paraId="1BED10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2991</w:t>
      </w:r>
    </w:p>
    <w:p w14:paraId="70911D1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2991</w:t>
      </w:r>
    </w:p>
    <w:p w14:paraId="0A15669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2994</w:t>
      </w:r>
    </w:p>
    <w:p w14:paraId="720DEFC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TDD)</w:t>
      </w:r>
      <w:r>
        <w:tab/>
        <w:t>2994</w:t>
      </w:r>
    </w:p>
    <w:p w14:paraId="1BB5346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2994</w:t>
      </w:r>
    </w:p>
    <w:p w14:paraId="11A774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2994</w:t>
      </w:r>
    </w:p>
    <w:p w14:paraId="6026CDD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2997</w:t>
      </w:r>
    </w:p>
    <w:p w14:paraId="4BB2F58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RS-SINR</w:t>
      </w:r>
      <w:r>
        <w:tab/>
        <w:t>2997</w:t>
      </w:r>
    </w:p>
    <w:p w14:paraId="2B82797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Case</w:t>
      </w:r>
      <w:r>
        <w:tab/>
        <w:t>2997</w:t>
      </w:r>
    </w:p>
    <w:p w14:paraId="477A84E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2997</w:t>
      </w:r>
    </w:p>
    <w:p w14:paraId="42494E0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2997</w:t>
      </w:r>
    </w:p>
    <w:p w14:paraId="1142967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3000</w:t>
      </w:r>
    </w:p>
    <w:p w14:paraId="42942B9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Case</w:t>
      </w:r>
      <w:r>
        <w:tab/>
        <w:t>3000</w:t>
      </w:r>
    </w:p>
    <w:p w14:paraId="495985E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3000</w:t>
      </w:r>
    </w:p>
    <w:p w14:paraId="0A72589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3000</w:t>
      </w:r>
    </w:p>
    <w:p w14:paraId="5FBD6DB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3003</w:t>
      </w:r>
    </w:p>
    <w:p w14:paraId="012830E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3003</w:t>
      </w:r>
    </w:p>
    <w:p w14:paraId="7DE7B7D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3003</w:t>
      </w:r>
    </w:p>
    <w:p w14:paraId="3D84DB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3003</w:t>
      </w:r>
    </w:p>
    <w:p w14:paraId="2CED153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3006</w:t>
      </w:r>
    </w:p>
    <w:p w14:paraId="1E53480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3006</w:t>
      </w:r>
    </w:p>
    <w:p w14:paraId="7C00049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3006</w:t>
      </w:r>
    </w:p>
    <w:p w14:paraId="27BD2E4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3006</w:t>
      </w:r>
    </w:p>
    <w:p w14:paraId="1FA6668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3010</w:t>
      </w:r>
    </w:p>
    <w:p w14:paraId="4DB88DC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3011</w:t>
      </w:r>
    </w:p>
    <w:p w14:paraId="3C24F13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3011</w:t>
      </w:r>
    </w:p>
    <w:p w14:paraId="70470C4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3011</w:t>
      </w:r>
    </w:p>
    <w:p w14:paraId="70AF8B5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3017</w:t>
      </w:r>
    </w:p>
    <w:p w14:paraId="19823AD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F</w:t>
      </w:r>
      <w:r>
        <w:t>DD Inter frequency case</w:t>
      </w:r>
      <w:r>
        <w:tab/>
        <w:t>3017</w:t>
      </w:r>
    </w:p>
    <w:p w14:paraId="34180BA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3017</w:t>
      </w:r>
    </w:p>
    <w:p w14:paraId="1984767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3017</w:t>
      </w:r>
    </w:p>
    <w:p w14:paraId="09C26B4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3021</w:t>
      </w:r>
    </w:p>
    <w:p w14:paraId="029B7DA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reporting accuracy</w:t>
      </w:r>
      <w:r>
        <w:tab/>
        <w:t>3021</w:t>
      </w:r>
    </w:p>
    <w:p w14:paraId="222F71B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normal coverage</w:t>
      </w:r>
      <w:r>
        <w:tab/>
        <w:t>3021</w:t>
      </w:r>
    </w:p>
    <w:p w14:paraId="112A465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3021</w:t>
      </w:r>
    </w:p>
    <w:p w14:paraId="1DDA0FD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3022</w:t>
      </w:r>
    </w:p>
    <w:p w14:paraId="519E6B7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3022</w:t>
      </w:r>
    </w:p>
    <w:p w14:paraId="458DB58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enhanced coverage</w:t>
      </w:r>
      <w:r>
        <w:tab/>
        <w:t>3023</w:t>
      </w:r>
    </w:p>
    <w:p w14:paraId="687AF60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3023</w:t>
      </w:r>
    </w:p>
    <w:p w14:paraId="503E5F6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3023</w:t>
      </w:r>
    </w:p>
    <w:p w14:paraId="03DE2CD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3024</w:t>
      </w:r>
    </w:p>
    <w:p w14:paraId="7D69E4D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normal coverage</w:t>
      </w:r>
      <w:r>
        <w:tab/>
        <w:t>3024</w:t>
      </w:r>
    </w:p>
    <w:p w14:paraId="627D6F5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3024</w:t>
      </w:r>
    </w:p>
    <w:p w14:paraId="0126197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3024</w:t>
      </w:r>
    </w:p>
    <w:p w14:paraId="2DAC3D3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14:paraId="43B5C71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enhanced coverage</w:t>
      </w:r>
      <w:r>
        <w:tab/>
        <w:t>3025</w:t>
      </w:r>
    </w:p>
    <w:p w14:paraId="2FA3ADB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14:paraId="354BF3F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3025</w:t>
      </w:r>
    </w:p>
    <w:p w14:paraId="3DDA095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70A52F8F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Proximity-based Services in Any Cell Selection State</w:t>
      </w:r>
      <w:r>
        <w:tab/>
        <w:t>3049</w:t>
      </w:r>
    </w:p>
    <w:p w14:paraId="0C1E82C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3049</w:t>
      </w:r>
    </w:p>
    <w:p w14:paraId="098CC41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3049</w:t>
      </w:r>
    </w:p>
    <w:p w14:paraId="784AB8F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3050</w:t>
      </w:r>
    </w:p>
    <w:p w14:paraId="65A687B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Initiation/Cease of SLSS Transmission with ProSe Direct Communication</w:t>
      </w:r>
      <w:r>
        <w:tab/>
        <w:t>3051</w:t>
      </w:r>
    </w:p>
    <w:p w14:paraId="40B142E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3051</w:t>
      </w:r>
    </w:p>
    <w:p w14:paraId="6B61A14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3052</w:t>
      </w:r>
    </w:p>
    <w:p w14:paraId="1B758540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SyncRef UE Selection / Reselection Test</w:t>
      </w:r>
      <w:r>
        <w:tab/>
        <w:t>3052</w:t>
      </w:r>
    </w:p>
    <w:p w14:paraId="0685BB5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3052</w:t>
      </w:r>
    </w:p>
    <w:p w14:paraId="537109A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3054</w:t>
      </w:r>
    </w:p>
    <w:p w14:paraId="328CB1C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Cell Identification on downlink frequency associated with ProSe frequency (when UE is transmitting for ProSe)</w:t>
      </w:r>
      <w:r>
        <w:tab/>
        <w:t>3055</w:t>
      </w:r>
    </w:p>
    <w:p w14:paraId="5A8CCBC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3055</w:t>
      </w:r>
    </w:p>
    <w:p w14:paraId="66734D4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3057</w:t>
      </w:r>
    </w:p>
    <w:p w14:paraId="706802B7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for V2V Operation on Dedicated V2V Carrier</w:t>
      </w:r>
      <w:r>
        <w:tab/>
        <w:t>3057</w:t>
      </w:r>
    </w:p>
    <w:p w14:paraId="613D1E9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V2V UE Transmission Timing Accuracy Test</w:t>
      </w:r>
      <w:r>
        <w:tab/>
        <w:t>3057</w:t>
      </w:r>
    </w:p>
    <w:p w14:paraId="00CB674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3057</w:t>
      </w:r>
    </w:p>
    <w:p w14:paraId="164652F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3058</w:t>
      </w:r>
    </w:p>
    <w:p w14:paraId="22E94903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>Interruptions due to V2V sidelink communication</w:t>
      </w:r>
      <w:r>
        <w:tab/>
        <w:t>3058</w:t>
      </w:r>
    </w:p>
    <w:p w14:paraId="6AA2CC6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3058</w:t>
      </w:r>
    </w:p>
    <w:p w14:paraId="028922A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3060</w:t>
      </w:r>
    </w:p>
    <w:p w14:paraId="6202AFD0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tab/>
        <w:t>3060</w:t>
      </w:r>
    </w:p>
    <w:p w14:paraId="1C1FAE4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</w:t>
      </w:r>
      <w:r>
        <w:tab/>
        <w:t>3060</w:t>
      </w:r>
    </w:p>
    <w:p w14:paraId="066DEA5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eNB as Timing Reference</w:t>
      </w:r>
      <w:r>
        <w:tab/>
        <w:t>3060</w:t>
      </w:r>
    </w:p>
    <w:p w14:paraId="41C381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3060</w:t>
      </w:r>
    </w:p>
    <w:p w14:paraId="043D254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3061</w:t>
      </w:r>
    </w:p>
    <w:p w14:paraId="38CB01C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SyncRef UE as Timing Reference</w:t>
      </w:r>
      <w:r>
        <w:tab/>
        <w:t>3062</w:t>
      </w:r>
    </w:p>
    <w:p w14:paraId="5F10475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3062</w:t>
      </w:r>
    </w:p>
    <w:p w14:paraId="0E8D03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3062</w:t>
      </w:r>
    </w:p>
    <w:p w14:paraId="52D323D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</w:t>
      </w:r>
      <w:r>
        <w:tab/>
        <w:t>3063</w:t>
      </w:r>
    </w:p>
    <w:p w14:paraId="0912019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3063</w:t>
      </w:r>
    </w:p>
    <w:p w14:paraId="12D2B5B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38924DD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3064</w:t>
      </w:r>
    </w:p>
    <w:p w14:paraId="5FC08CC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 for SyncRef UE as Timing Reference</w:t>
      </w:r>
      <w:r>
        <w:tab/>
        <w:t>3065</w:t>
      </w:r>
    </w:p>
    <w:p w14:paraId="78E5115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3065</w:t>
      </w:r>
    </w:p>
    <w:p w14:paraId="06D83F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3066</w:t>
      </w:r>
    </w:p>
    <w:p w14:paraId="30F5ECF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</w:t>
      </w:r>
      <w:r>
        <w:tab/>
        <w:t>3066</w:t>
      </w:r>
    </w:p>
    <w:p w14:paraId="658FC2C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GNSS configured as the highest priority</w:t>
      </w:r>
      <w:r>
        <w:tab/>
        <w:t>3066</w:t>
      </w:r>
    </w:p>
    <w:p w14:paraId="572F1A7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3066</w:t>
      </w:r>
    </w:p>
    <w:p w14:paraId="451805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3069</w:t>
      </w:r>
    </w:p>
    <w:p w14:paraId="45AA161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eNB configured as the highest priority</w:t>
      </w:r>
      <w:r>
        <w:tab/>
        <w:t>3070</w:t>
      </w:r>
    </w:p>
    <w:p w14:paraId="291F75F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3070</w:t>
      </w:r>
    </w:p>
    <w:p w14:paraId="36FE0C6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3072</w:t>
      </w:r>
    </w:p>
    <w:p w14:paraId="4B2EACA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 Test for V2X UE</w:t>
      </w:r>
      <w:r>
        <w:tab/>
        <w:t>3072</w:t>
      </w:r>
    </w:p>
    <w:p w14:paraId="58A339D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3072</w:t>
      </w:r>
    </w:p>
    <w:p w14:paraId="08EEFAE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3074</w:t>
      </w:r>
    </w:p>
    <w:p w14:paraId="531B09F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Sidelink Communication</w:t>
      </w:r>
      <w:r>
        <w:tab/>
        <w:t>3074</w:t>
      </w:r>
    </w:p>
    <w:p w14:paraId="4F5A111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3074</w:t>
      </w:r>
    </w:p>
    <w:p w14:paraId="4D4F4AD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3076</w:t>
      </w:r>
    </w:p>
    <w:p w14:paraId="75F71AF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Measurement Test</w:t>
      </w:r>
      <w:r>
        <w:tab/>
        <w:t>3076</w:t>
      </w:r>
    </w:p>
    <w:p w14:paraId="23D2F93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UE Autonomous Resource Selection/Reselection Tests </w:t>
      </w:r>
      <w:r>
        <w:rPr>
          <w:lang w:eastAsia="zh-CN"/>
        </w:rPr>
        <w:t>for PSSCH-RSRP measurements</w:t>
      </w:r>
      <w:r>
        <w:tab/>
        <w:t>3076</w:t>
      </w:r>
    </w:p>
    <w:p w14:paraId="6FAF40F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3076</w:t>
      </w:r>
    </w:p>
    <w:p w14:paraId="315D28D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3078</w:t>
      </w:r>
    </w:p>
    <w:p w14:paraId="5DF48E8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Tests for S-RSSI measurements</w:t>
      </w:r>
      <w:r>
        <w:tab/>
        <w:t>3078</w:t>
      </w:r>
    </w:p>
    <w:p w14:paraId="0A0DBE3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3078</w:t>
      </w:r>
    </w:p>
    <w:p w14:paraId="4C4836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3080</w:t>
      </w:r>
    </w:p>
    <w:p w14:paraId="095FAE83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 for V2X Carrier Aggregation</w:t>
      </w:r>
      <w:r>
        <w:tab/>
        <w:t>3080</w:t>
      </w:r>
    </w:p>
    <w:p w14:paraId="36B67B2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3080</w:t>
      </w:r>
    </w:p>
    <w:p w14:paraId="11A0784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3083</w:t>
      </w:r>
    </w:p>
    <w:p w14:paraId="5432996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Carrier Aggregation</w:t>
      </w:r>
      <w:r>
        <w:tab/>
        <w:t>3084</w:t>
      </w:r>
    </w:p>
    <w:p w14:paraId="3433CFF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FDD PCell</w:t>
      </w:r>
      <w:r>
        <w:tab/>
        <w:t>3084</w:t>
      </w:r>
    </w:p>
    <w:p w14:paraId="42BD545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3084</w:t>
      </w:r>
    </w:p>
    <w:p w14:paraId="7459C79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3085</w:t>
      </w:r>
    </w:p>
    <w:p w14:paraId="334A4C2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TDD PCell</w:t>
      </w:r>
      <w:r>
        <w:tab/>
        <w:t>3085</w:t>
      </w:r>
    </w:p>
    <w:p w14:paraId="4458A12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3085</w:t>
      </w:r>
    </w:p>
    <w:p w14:paraId="172C24D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3087</w:t>
      </w:r>
    </w:p>
    <w:p w14:paraId="138E6915" w14:textId="77777777" w:rsidR="00E97BD5" w:rsidRDefault="00E97BD5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3088</w:t>
      </w:r>
    </w:p>
    <w:p w14:paraId="596212B5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E-UTRAN RRC_IDLE state mobility</w:t>
      </w:r>
      <w:r>
        <w:tab/>
        <w:t>3088</w:t>
      </w:r>
    </w:p>
    <w:p w14:paraId="22749FE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</w:t>
      </w:r>
      <w:r>
        <w:tab/>
        <w:t>3088</w:t>
      </w:r>
    </w:p>
    <w:p w14:paraId="6F27BF0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</w:t>
      </w:r>
      <w:r>
        <w:tab/>
        <w:t>3088</w:t>
      </w:r>
    </w:p>
    <w:p w14:paraId="62D771E3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M1</w:t>
      </w:r>
      <w:r>
        <w:tab/>
        <w:t>3088</w:t>
      </w:r>
    </w:p>
    <w:p w14:paraId="7E38FA4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NB-IoT cells for cell re-selection for UE Category NB1</w:t>
      </w:r>
      <w:r>
        <w:tab/>
        <w:t>3090</w:t>
      </w:r>
    </w:p>
    <w:p w14:paraId="6AE6C72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NB-IoT cells for cell re-selection for UE Category NB1</w:t>
      </w:r>
      <w:r>
        <w:tab/>
        <w:t>3091</w:t>
      </w:r>
    </w:p>
    <w:p w14:paraId="32729D6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1bis</w:t>
      </w:r>
      <w:r>
        <w:tab/>
        <w:t>3091</w:t>
      </w:r>
    </w:p>
    <w:p w14:paraId="720D2C7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E-UTRAN cells for cell re-selection for UE Category M</w:t>
      </w:r>
      <w:r>
        <w:rPr>
          <w:lang w:eastAsia="zh-CN"/>
        </w:rPr>
        <w:t>2</w:t>
      </w:r>
      <w:r>
        <w:tab/>
        <w:t>3091</w:t>
      </w:r>
    </w:p>
    <w:p w14:paraId="7E70C0D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Conditions for measurements of intra-frequence E-UTRAN cells for cell selection</w:t>
      </w:r>
      <w:r>
        <w:tab/>
        <w:t>3091</w:t>
      </w:r>
    </w:p>
    <w:p w14:paraId="46A263F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 for measurements of inter-frequence E-UTRAN cells for cell selection</w:t>
      </w:r>
      <w:r>
        <w:tab/>
        <w:t>3093</w:t>
      </w:r>
    </w:p>
    <w:p w14:paraId="5EE1408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 for UE Category M1</w:t>
      </w:r>
      <w:r>
        <w:tab/>
        <w:t>3094</w:t>
      </w:r>
    </w:p>
    <w:p w14:paraId="0274B643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in RRC_CONNECTED State</w:t>
      </w:r>
      <w:r>
        <w:tab/>
        <w:t>3094</w:t>
      </w:r>
    </w:p>
    <w:p w14:paraId="5280E58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</w:t>
      </w:r>
      <w:r>
        <w:tab/>
        <w:t>3094</w:t>
      </w:r>
    </w:p>
    <w:p w14:paraId="35F361C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with autonomous gaps</w:t>
      </w:r>
      <w:r>
        <w:tab/>
        <w:t>3095</w:t>
      </w:r>
    </w:p>
    <w:p w14:paraId="54FB4DC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</w:t>
      </w:r>
      <w:r>
        <w:tab/>
        <w:t>3095</w:t>
      </w:r>
    </w:p>
    <w:p w14:paraId="47E3015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 with autonomous gaps</w:t>
      </w:r>
      <w:r>
        <w:tab/>
        <w:t>3096</w:t>
      </w:r>
    </w:p>
    <w:p w14:paraId="6AB735B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intra-frequency RSTD Measurements</w:t>
      </w:r>
      <w:r>
        <w:tab/>
        <w:t>3096</w:t>
      </w:r>
    </w:p>
    <w:p w14:paraId="1195199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inter-frequency RSTD Measurements</w:t>
      </w:r>
      <w:r>
        <w:tab/>
        <w:t>3096</w:t>
      </w:r>
    </w:p>
    <w:p w14:paraId="20032A0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the secondary component carrier with deactivated SCell</w:t>
      </w:r>
      <w:r>
        <w:tab/>
        <w:t>3097</w:t>
      </w:r>
    </w:p>
    <w:p w14:paraId="346FC0D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</w:t>
      </w:r>
      <w:r>
        <w:tab/>
        <w:t>3097</w:t>
      </w:r>
    </w:p>
    <w:p w14:paraId="3E457C0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 with CRS Assistance Information</w:t>
      </w:r>
      <w:r>
        <w:tab/>
        <w:t>3098</w:t>
      </w:r>
    </w:p>
    <w:p w14:paraId="0AB2F6E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</w:t>
      </w:r>
      <w:r>
        <w:tab/>
        <w:t>3098</w:t>
      </w:r>
    </w:p>
    <w:p w14:paraId="0EB79D4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CRS-based measurements</w:t>
      </w:r>
      <w:r>
        <w:tab/>
        <w:t>3098</w:t>
      </w:r>
    </w:p>
    <w:p w14:paraId="351A0CC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3098</w:t>
      </w:r>
    </w:p>
    <w:p w14:paraId="43681F0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</w:t>
      </w:r>
      <w:r>
        <w:tab/>
        <w:t>3099</w:t>
      </w:r>
    </w:p>
    <w:p w14:paraId="0C7B445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3099</w:t>
      </w:r>
    </w:p>
    <w:p w14:paraId="6FFA37B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3099</w:t>
      </w:r>
    </w:p>
    <w:p w14:paraId="6D384D7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 under operation with frame structure 3</w:t>
      </w:r>
      <w:r>
        <w:tab/>
        <w:t>3100</w:t>
      </w:r>
    </w:p>
    <w:p w14:paraId="2400639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 under operation with frame structure 3</w:t>
      </w:r>
      <w:r>
        <w:tab/>
        <w:t>3100</w:t>
      </w:r>
    </w:p>
    <w:p w14:paraId="3DF9427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3100</w:t>
      </w:r>
    </w:p>
    <w:p w14:paraId="1E789CD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3101</w:t>
      </w:r>
    </w:p>
    <w:p w14:paraId="1424A48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by UE Category M1</w:t>
      </w:r>
      <w:r>
        <w:tab/>
        <w:t>3101</w:t>
      </w:r>
    </w:p>
    <w:p w14:paraId="5CC8245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measurements by UE Category NB1</w:t>
      </w:r>
      <w:r>
        <w:tab/>
        <w:t>3102</w:t>
      </w:r>
    </w:p>
    <w:p w14:paraId="0526BC8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3103</w:t>
      </w:r>
    </w:p>
    <w:p w14:paraId="3A1C47B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3104</w:t>
      </w:r>
    </w:p>
    <w:p w14:paraId="69F8E15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 by UE Category M</w:t>
      </w:r>
      <w:r>
        <w:rPr>
          <w:lang w:eastAsia="zh-CN"/>
        </w:rPr>
        <w:t>1</w:t>
      </w:r>
      <w:r>
        <w:tab/>
        <w:t>3105</w:t>
      </w:r>
    </w:p>
    <w:p w14:paraId="0BE8E17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measurements by UE Category M</w:t>
      </w:r>
      <w:r>
        <w:rPr>
          <w:lang w:eastAsia="zh-CN"/>
        </w:rPr>
        <w:t>2</w:t>
      </w:r>
      <w:r>
        <w:tab/>
        <w:t>3106</w:t>
      </w:r>
    </w:p>
    <w:p w14:paraId="001DF0B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intra-frequency </w:t>
      </w:r>
      <w:r>
        <w:t>measurements</w:t>
      </w:r>
      <w:r>
        <w:tab/>
        <w:t>3106</w:t>
      </w:r>
    </w:p>
    <w:p w14:paraId="17A9551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B.2.19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</w:t>
      </w:r>
      <w:r>
        <w:tab/>
        <w:t>3106</w:t>
      </w:r>
    </w:p>
    <w:p w14:paraId="5631D8F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3106</w:t>
      </w:r>
    </w:p>
    <w:p w14:paraId="515DC89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3107</w:t>
      </w:r>
    </w:p>
    <w:p w14:paraId="15E43540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3107</w:t>
      </w:r>
    </w:p>
    <w:p w14:paraId="6EDB922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3109</w:t>
      </w:r>
    </w:p>
    <w:p w14:paraId="7883651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Theme="minorEastAsia"/>
        </w:rPr>
        <w:t>B.2.24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Theme="minorEastAsia"/>
        </w:rPr>
        <w:t>Conditions for intra-frequency neighbour cell measurements of NB-IoT cells for UE Category NB1</w:t>
      </w:r>
      <w:r>
        <w:tab/>
        <w:t>3109</w:t>
      </w:r>
    </w:p>
    <w:p w14:paraId="63CB268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Theme="minorEastAsia"/>
        </w:rPr>
        <w:t>B.2.25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Theme="minorEastAsia"/>
        </w:rPr>
        <w:t>Conditions for inter-frequency neighbour cell measurements of NB-IoT cells for UE Category NB1</w:t>
      </w:r>
      <w:r>
        <w:tab/>
        <w:t>3109</w:t>
      </w:r>
    </w:p>
    <w:p w14:paraId="039137C0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measurements performance requirements for UE</w:t>
      </w:r>
      <w:r>
        <w:tab/>
        <w:t>3109</w:t>
      </w:r>
    </w:p>
    <w:p w14:paraId="7514712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</w:t>
      </w:r>
      <w:r>
        <w:tab/>
        <w:t>3109</w:t>
      </w:r>
    </w:p>
    <w:p w14:paraId="2C45CC0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3110</w:t>
      </w:r>
    </w:p>
    <w:p w14:paraId="0CB1AAF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RSRP and RSRQ Accuracy Requirements</w:t>
      </w:r>
      <w:r>
        <w:tab/>
        <w:t>3110</w:t>
      </w:r>
    </w:p>
    <w:p w14:paraId="16F8D84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RSRP and RSRQ Accuracy Requirements</w:t>
      </w:r>
      <w:r>
        <w:tab/>
        <w:t>3110</w:t>
      </w:r>
    </w:p>
    <w:p w14:paraId="638E73C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UE Rx – Tx time difference</w:t>
      </w:r>
      <w:r>
        <w:tab/>
        <w:t>3110</w:t>
      </w:r>
    </w:p>
    <w:p w14:paraId="6AFDBFB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tab/>
        <w:t>3110</w:t>
      </w:r>
    </w:p>
    <w:p w14:paraId="23B192F3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RSTD measurements</w:t>
      </w:r>
      <w:r>
        <w:tab/>
        <w:t>3110</w:t>
      </w:r>
    </w:p>
    <w:p w14:paraId="6E5F2D4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</w:t>
      </w:r>
      <w:r>
        <w:tab/>
        <w:t>3111</w:t>
      </w:r>
    </w:p>
    <w:p w14:paraId="54599F3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</w:t>
      </w:r>
      <w:r>
        <w:tab/>
        <w:t>3111</w:t>
      </w:r>
    </w:p>
    <w:p w14:paraId="0D3DDC5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</w:t>
      </w:r>
      <w:r>
        <w:tab/>
        <w:t>3111</w:t>
      </w:r>
    </w:p>
    <w:p w14:paraId="1939F96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3111</w:t>
      </w:r>
    </w:p>
    <w:p w14:paraId="6020AB9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3112</w:t>
      </w:r>
    </w:p>
    <w:p w14:paraId="6062D5C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UE Rx–Tx Time Difference Measurement under </w:t>
      </w:r>
      <w:r>
        <w:t>Time Domain Measurement Resource Restriction with CRS Assistance Information</w:t>
      </w:r>
      <w:r>
        <w:tab/>
        <w:t>3112</w:t>
      </w:r>
    </w:p>
    <w:p w14:paraId="4AAF458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Discovery Signal Measurement Accuracy Requirements</w:t>
      </w:r>
      <w:r>
        <w:tab/>
        <w:t>3112</w:t>
      </w:r>
    </w:p>
    <w:p w14:paraId="410AFB8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3112</w:t>
      </w:r>
    </w:p>
    <w:p w14:paraId="5D6109D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3112</w:t>
      </w:r>
    </w:p>
    <w:p w14:paraId="6EC3711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Discovery Signal Measurement Accuracy Requirements</w:t>
      </w:r>
      <w:r>
        <w:tab/>
        <w:t>3113</w:t>
      </w:r>
    </w:p>
    <w:p w14:paraId="5AD6867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3113</w:t>
      </w:r>
    </w:p>
    <w:p w14:paraId="72F0D6C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3113</w:t>
      </w:r>
    </w:p>
    <w:p w14:paraId="1C6D34F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3113</w:t>
      </w:r>
    </w:p>
    <w:p w14:paraId="2495AE1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3113</w:t>
      </w:r>
    </w:p>
    <w:p w14:paraId="1D44715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3113</w:t>
      </w:r>
    </w:p>
    <w:p w14:paraId="65BCC6E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3114</w:t>
      </w:r>
    </w:p>
    <w:p w14:paraId="16289EB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3114</w:t>
      </w:r>
    </w:p>
    <w:p w14:paraId="2F5E58F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3114</w:t>
      </w:r>
    </w:p>
    <w:p w14:paraId="51876D7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RS-SINR Accuracy Requirements</w:t>
      </w:r>
      <w:r>
        <w:tab/>
        <w:t>3114</w:t>
      </w:r>
    </w:p>
    <w:p w14:paraId="5380675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RS-SINR Accuracy Requirements</w:t>
      </w:r>
      <w:r>
        <w:tab/>
        <w:t>3114</w:t>
      </w:r>
    </w:p>
    <w:p w14:paraId="00097C6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RS-SINR Accuracy Requirements</w:t>
      </w:r>
      <w:r>
        <w:tab/>
        <w:t>3114</w:t>
      </w:r>
    </w:p>
    <w:p w14:paraId="06F54DD0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Accuracy Requirements for Measurements under Operation with Frame Structure 3</w:t>
      </w:r>
      <w:r>
        <w:tab/>
        <w:t>3114</w:t>
      </w:r>
    </w:p>
    <w:p w14:paraId="0BB6DD5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3114</w:t>
      </w:r>
    </w:p>
    <w:p w14:paraId="0156EDC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3115</w:t>
      </w:r>
    </w:p>
    <w:p w14:paraId="7EECCD6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3115</w:t>
      </w:r>
    </w:p>
    <w:p w14:paraId="5D9064C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Accuracy Requirements for Measurements under Operation with Frame Structure 3</w:t>
      </w:r>
      <w:r>
        <w:tab/>
        <w:t>3115</w:t>
      </w:r>
    </w:p>
    <w:p w14:paraId="0776948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3115</w:t>
      </w:r>
    </w:p>
    <w:p w14:paraId="6B2D23B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3115</w:t>
      </w:r>
    </w:p>
    <w:p w14:paraId="3DC0C69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3115</w:t>
      </w:r>
    </w:p>
    <w:p w14:paraId="278EE92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Accuracy Requirements for Measurements under Operation with Frame Structure 3</w:t>
      </w:r>
      <w:r>
        <w:tab/>
        <w:t>3116</w:t>
      </w:r>
    </w:p>
    <w:p w14:paraId="3093E27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3116</w:t>
      </w:r>
    </w:p>
    <w:p w14:paraId="346328B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3116</w:t>
      </w:r>
    </w:p>
    <w:p w14:paraId="5B1E1DF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2D7087F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Accuracy Requirements for Measurements under Operation with Frame Structure 3</w:t>
      </w:r>
      <w:r>
        <w:tab/>
        <w:t>3116</w:t>
      </w:r>
    </w:p>
    <w:p w14:paraId="511DC70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3116</w:t>
      </w:r>
    </w:p>
    <w:p w14:paraId="7E695AB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3116</w:t>
      </w:r>
    </w:p>
    <w:p w14:paraId="2ACB06E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49D4009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Absolute NRSRP and NRSRQ Accuracy Requirements for UE Category NB1</w:t>
      </w:r>
      <w:r>
        <w:tab/>
        <w:t>3117</w:t>
      </w:r>
    </w:p>
    <w:p w14:paraId="6528722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inter-frequency Absolute NRSRP and NRSRQ Accuracy Requirements for UE Category NB1</w:t>
      </w:r>
      <w:r>
        <w:tab/>
        <w:t>3117</w:t>
      </w:r>
    </w:p>
    <w:p w14:paraId="5BB1452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 for Category 0</w:t>
      </w:r>
      <w:r>
        <w:tab/>
        <w:t>3117</w:t>
      </w:r>
    </w:p>
    <w:p w14:paraId="3AB7897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for Category 0</w:t>
      </w:r>
      <w:r>
        <w:tab/>
        <w:t>3117</w:t>
      </w:r>
    </w:p>
    <w:p w14:paraId="2E227ED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NB1</w:t>
      </w:r>
      <w:r>
        <w:tab/>
        <w:t>3118</w:t>
      </w:r>
    </w:p>
    <w:p w14:paraId="7C67DBC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Reference Signal Time Difference (RSTD) measurements</w:t>
      </w:r>
      <w:r>
        <w:rPr>
          <w:lang w:eastAsia="zh-CN"/>
        </w:rPr>
        <w:t xml:space="preserve"> for NB1</w:t>
      </w:r>
      <w:r>
        <w:tab/>
        <w:t>3118</w:t>
      </w:r>
    </w:p>
    <w:p w14:paraId="376883C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M1</w:t>
      </w:r>
      <w:r>
        <w:tab/>
        <w:t>3118</w:t>
      </w:r>
    </w:p>
    <w:p w14:paraId="3F93E1E0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M2</w:t>
      </w:r>
      <w:r>
        <w:tab/>
        <w:t>3118</w:t>
      </w:r>
    </w:p>
    <w:p w14:paraId="274D28E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M1</w:t>
      </w:r>
      <w:r>
        <w:tab/>
        <w:t>3118</w:t>
      </w:r>
    </w:p>
    <w:p w14:paraId="5626767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M2</w:t>
      </w:r>
      <w:r>
        <w:tab/>
        <w:t>3118</w:t>
      </w:r>
    </w:p>
    <w:p w14:paraId="1C9C7413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3119</w:t>
      </w:r>
    </w:p>
    <w:p w14:paraId="391DCE80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3119</w:t>
      </w:r>
    </w:p>
    <w:p w14:paraId="4787D6E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</w:t>
      </w:r>
      <w:r>
        <w:tab/>
        <w:t>3119</w:t>
      </w:r>
    </w:p>
    <w:p w14:paraId="414CEE1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</w:t>
      </w:r>
      <w:r>
        <w:tab/>
        <w:t>3119</w:t>
      </w:r>
    </w:p>
    <w:p w14:paraId="3F56670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</w:rPr>
        <w:t>B.4.3.1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</w:rPr>
        <w:t>Inter-band carrier aggregation</w:t>
      </w:r>
      <w:r>
        <w:tab/>
        <w:t>3119</w:t>
      </w:r>
    </w:p>
    <w:p w14:paraId="70BA873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non-contiguous carrier aggregation</w:t>
      </w:r>
      <w:r>
        <w:tab/>
        <w:t>3119</w:t>
      </w:r>
    </w:p>
    <w:p w14:paraId="3EE28B3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Inter-band carrier aggregation with operating bands without uplink band</w:t>
      </w:r>
      <w:r>
        <w:tab/>
        <w:t>3119</w:t>
      </w:r>
    </w:p>
    <w:p w14:paraId="1402CFD0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 Performance Requirements for ProSe UE</w:t>
      </w:r>
      <w:r>
        <w:tab/>
        <w:t>3120</w:t>
      </w:r>
    </w:p>
    <w:p w14:paraId="4AEB1F73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S-RSRP Accuracy Requirements</w:t>
      </w:r>
      <w:r>
        <w:tab/>
        <w:t>3120</w:t>
      </w:r>
    </w:p>
    <w:p w14:paraId="3922642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3120</w:t>
      </w:r>
    </w:p>
    <w:p w14:paraId="7769232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3120</w:t>
      </w:r>
    </w:p>
    <w:p w14:paraId="17767A1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SD-RSRP Accuracy Requirements</w:t>
      </w:r>
      <w:r>
        <w:tab/>
        <w:t>3121</w:t>
      </w:r>
    </w:p>
    <w:p w14:paraId="3736A5F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SD-RSRP Accuracy Requirements</w:t>
      </w:r>
      <w:r>
        <w:tab/>
        <w:t>3121</w:t>
      </w:r>
    </w:p>
    <w:p w14:paraId="468AA863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3122</w:t>
      </w:r>
    </w:p>
    <w:p w14:paraId="506AB0C3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3122</w:t>
      </w:r>
    </w:p>
    <w:p w14:paraId="280BF7A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S-RSRP Accuracy Requirements</w:t>
      </w:r>
      <w:r>
        <w:tab/>
        <w:t>3122</w:t>
      </w:r>
    </w:p>
    <w:p w14:paraId="6E2911E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3122</w:t>
      </w:r>
    </w:p>
    <w:p w14:paraId="38A04F90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3122</w:t>
      </w:r>
    </w:p>
    <w:p w14:paraId="79192B5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PSSCH-RSRP Accuracy Requirements</w:t>
      </w:r>
      <w:r>
        <w:tab/>
        <w:t>3123</w:t>
      </w:r>
    </w:p>
    <w:p w14:paraId="55A09540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sTTI and 1ms-TTI with 3 Subframe HARQ Processing</w:t>
      </w:r>
      <w:r>
        <w:tab/>
        <w:t>3123</w:t>
      </w:r>
    </w:p>
    <w:p w14:paraId="0C8AA0C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Maximum Timing Difference Between Uplink and Downlink Carriers in Carrier Aggregation</w:t>
      </w:r>
      <w:r>
        <w:tab/>
        <w:t>3123</w:t>
      </w:r>
    </w:p>
    <w:p w14:paraId="3D46B4AE" w14:textId="77777777" w:rsidR="00E97BD5" w:rsidRDefault="00E97BD5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history:</w:t>
      </w:r>
      <w:r>
        <w:tab/>
        <w:t>3125</w:t>
      </w:r>
    </w:p>
    <w:p w14:paraId="6B7D5F00" w14:textId="5C8E4E80" w:rsidR="00080512" w:rsidRPr="004D3578" w:rsidRDefault="00E97BD5">
      <w:r>
        <w:rPr>
          <w:noProof/>
          <w:sz w:val="22"/>
        </w:rPr>
        <w:fldChar w:fldCharType="end"/>
      </w:r>
    </w:p>
    <w:p w14:paraId="43B27F4E" w14:textId="3D0557D1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1F4D49">
        <w:rPr>
          <w:noProof/>
        </w:rPr>
        <w:instrText>8</w:instrText>
      </w:r>
      <w:r w:rsidRPr="001D185D">
        <w:rPr>
          <w:noProof/>
        </w:rPr>
        <w:instrText>0_s00-11.doc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1F4D49">
        <w:rPr>
          <w:noProof/>
        </w:rPr>
        <w:instrText>8</w:instrText>
      </w:r>
      <w:r w:rsidRPr="001D185D">
        <w:rPr>
          <w:noProof/>
        </w:rPr>
        <w:instrText>0_sA.1-A.6.doc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1F4D49">
        <w:rPr>
          <w:noProof/>
        </w:rPr>
        <w:instrText>8</w:instrText>
      </w:r>
      <w:r w:rsidRPr="001D185D">
        <w:rPr>
          <w:noProof/>
        </w:rPr>
        <w:instrText>0_sA.7-A.8.doc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B1558D">
        <w:rPr>
          <w:noProof/>
        </w:rPr>
        <w:instrText>h</w:instrText>
      </w:r>
      <w:r w:rsidR="001F4D49">
        <w:rPr>
          <w:noProof/>
        </w:rPr>
        <w:instrText>8</w:instrText>
      </w:r>
      <w:r w:rsidR="00B1558D">
        <w:rPr>
          <w:noProof/>
        </w:rPr>
        <w:instrText>0</w:instrText>
      </w:r>
      <w:r w:rsidRPr="001D185D">
        <w:rPr>
          <w:noProof/>
        </w:rPr>
        <w:instrText>_sA.9-XX.doc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583C0" w14:textId="77777777" w:rsidR="00C86F77" w:rsidRDefault="00C86F77">
      <w:r>
        <w:separator/>
      </w:r>
    </w:p>
  </w:endnote>
  <w:endnote w:type="continuationSeparator" w:id="0">
    <w:p w14:paraId="14A22A57" w14:textId="77777777" w:rsidR="00C86F77" w:rsidRDefault="00C86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CA101" w14:textId="77777777" w:rsidR="00C86F77" w:rsidRDefault="00C86F77">
      <w:r>
        <w:separator/>
      </w:r>
    </w:p>
  </w:footnote>
  <w:footnote w:type="continuationSeparator" w:id="0">
    <w:p w14:paraId="49ADD503" w14:textId="77777777" w:rsidR="00C86F77" w:rsidRDefault="00C86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25CC" w14:textId="0FA10BE2" w:rsidR="000C63C2" w:rsidRDefault="000C63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F4D49">
      <w:rPr>
        <w:rFonts w:ascii="Arial" w:hAnsi="Arial" w:cs="Arial"/>
        <w:b/>
        <w:noProof/>
        <w:sz w:val="18"/>
        <w:szCs w:val="18"/>
      </w:rPr>
      <w:t>3GPP TS 36.133 V17.78.0 (2022-0912)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0C63C2" w:rsidRDefault="000C6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47350C22" w:rsidR="000C63C2" w:rsidRDefault="000C63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F4D49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8400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2542389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19620159">
    <w:abstractNumId w:val="1"/>
  </w:num>
  <w:num w:numId="4" w16cid:durableId="8678333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33397"/>
    <w:rsid w:val="00040095"/>
    <w:rsid w:val="00051834"/>
    <w:rsid w:val="00054A22"/>
    <w:rsid w:val="00062023"/>
    <w:rsid w:val="000655A6"/>
    <w:rsid w:val="000763C0"/>
    <w:rsid w:val="00080512"/>
    <w:rsid w:val="0009657F"/>
    <w:rsid w:val="000C47C3"/>
    <w:rsid w:val="000C63C2"/>
    <w:rsid w:val="000D58AB"/>
    <w:rsid w:val="000D6668"/>
    <w:rsid w:val="000F76D4"/>
    <w:rsid w:val="00116A4B"/>
    <w:rsid w:val="00121457"/>
    <w:rsid w:val="00130FA1"/>
    <w:rsid w:val="00133525"/>
    <w:rsid w:val="00152430"/>
    <w:rsid w:val="00174903"/>
    <w:rsid w:val="001A4C42"/>
    <w:rsid w:val="001A7420"/>
    <w:rsid w:val="001B6637"/>
    <w:rsid w:val="001C21C3"/>
    <w:rsid w:val="001D02C2"/>
    <w:rsid w:val="001D4D78"/>
    <w:rsid w:val="001F0C1D"/>
    <w:rsid w:val="001F1132"/>
    <w:rsid w:val="001F168B"/>
    <w:rsid w:val="001F4D49"/>
    <w:rsid w:val="002347A2"/>
    <w:rsid w:val="002675F0"/>
    <w:rsid w:val="00273D1F"/>
    <w:rsid w:val="00296D07"/>
    <w:rsid w:val="002B6339"/>
    <w:rsid w:val="002E00EE"/>
    <w:rsid w:val="003138BC"/>
    <w:rsid w:val="003172DC"/>
    <w:rsid w:val="0035462D"/>
    <w:rsid w:val="003765B8"/>
    <w:rsid w:val="003C21A5"/>
    <w:rsid w:val="003C3971"/>
    <w:rsid w:val="003E18C9"/>
    <w:rsid w:val="00402795"/>
    <w:rsid w:val="00423334"/>
    <w:rsid w:val="004345EC"/>
    <w:rsid w:val="00442A0E"/>
    <w:rsid w:val="00465515"/>
    <w:rsid w:val="004D3578"/>
    <w:rsid w:val="004E213A"/>
    <w:rsid w:val="004F0988"/>
    <w:rsid w:val="004F3340"/>
    <w:rsid w:val="0053388B"/>
    <w:rsid w:val="00535773"/>
    <w:rsid w:val="00543E6C"/>
    <w:rsid w:val="00546844"/>
    <w:rsid w:val="00553F78"/>
    <w:rsid w:val="00565087"/>
    <w:rsid w:val="00597B11"/>
    <w:rsid w:val="005C20C7"/>
    <w:rsid w:val="005D2E01"/>
    <w:rsid w:val="005D7526"/>
    <w:rsid w:val="005E4BB2"/>
    <w:rsid w:val="00602AEA"/>
    <w:rsid w:val="0061218F"/>
    <w:rsid w:val="00614FDF"/>
    <w:rsid w:val="006277D7"/>
    <w:rsid w:val="0063543D"/>
    <w:rsid w:val="00647114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4026F"/>
    <w:rsid w:val="007429F6"/>
    <w:rsid w:val="00744E76"/>
    <w:rsid w:val="007455DC"/>
    <w:rsid w:val="00770151"/>
    <w:rsid w:val="00774DA4"/>
    <w:rsid w:val="00781F0F"/>
    <w:rsid w:val="007B600E"/>
    <w:rsid w:val="007F0F4A"/>
    <w:rsid w:val="008028A4"/>
    <w:rsid w:val="00830747"/>
    <w:rsid w:val="0085144B"/>
    <w:rsid w:val="008768CA"/>
    <w:rsid w:val="008834E8"/>
    <w:rsid w:val="008B34DA"/>
    <w:rsid w:val="008C384C"/>
    <w:rsid w:val="008F6FD1"/>
    <w:rsid w:val="0090271F"/>
    <w:rsid w:val="00902E23"/>
    <w:rsid w:val="009114D7"/>
    <w:rsid w:val="0091348E"/>
    <w:rsid w:val="00916932"/>
    <w:rsid w:val="00917CCB"/>
    <w:rsid w:val="00925E63"/>
    <w:rsid w:val="00942EC2"/>
    <w:rsid w:val="00950578"/>
    <w:rsid w:val="00963850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0EEF"/>
    <w:rsid w:val="00A82346"/>
    <w:rsid w:val="00A92BA1"/>
    <w:rsid w:val="00AB37AE"/>
    <w:rsid w:val="00AC2348"/>
    <w:rsid w:val="00AC6BC6"/>
    <w:rsid w:val="00AE436D"/>
    <w:rsid w:val="00AE65E2"/>
    <w:rsid w:val="00B15449"/>
    <w:rsid w:val="00B1558D"/>
    <w:rsid w:val="00B16CF7"/>
    <w:rsid w:val="00B74237"/>
    <w:rsid w:val="00B93086"/>
    <w:rsid w:val="00BA19ED"/>
    <w:rsid w:val="00BA4B8D"/>
    <w:rsid w:val="00BB7024"/>
    <w:rsid w:val="00BC0F7D"/>
    <w:rsid w:val="00BC3769"/>
    <w:rsid w:val="00BD7D31"/>
    <w:rsid w:val="00BE3255"/>
    <w:rsid w:val="00BF0E52"/>
    <w:rsid w:val="00BF128E"/>
    <w:rsid w:val="00C074DD"/>
    <w:rsid w:val="00C1496A"/>
    <w:rsid w:val="00C32467"/>
    <w:rsid w:val="00C33079"/>
    <w:rsid w:val="00C33C24"/>
    <w:rsid w:val="00C45231"/>
    <w:rsid w:val="00C72833"/>
    <w:rsid w:val="00C80F1D"/>
    <w:rsid w:val="00C86F77"/>
    <w:rsid w:val="00C93F40"/>
    <w:rsid w:val="00CA3D0C"/>
    <w:rsid w:val="00CC038D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794E"/>
    <w:rsid w:val="00DF2B1F"/>
    <w:rsid w:val="00DF62CD"/>
    <w:rsid w:val="00E16509"/>
    <w:rsid w:val="00E44582"/>
    <w:rsid w:val="00E74E95"/>
    <w:rsid w:val="00E77645"/>
    <w:rsid w:val="00E97BD5"/>
    <w:rsid w:val="00EA15B0"/>
    <w:rsid w:val="00EA5EA7"/>
    <w:rsid w:val="00EB6870"/>
    <w:rsid w:val="00EC0B0D"/>
    <w:rsid w:val="00EC4A25"/>
    <w:rsid w:val="00EC4C3B"/>
    <w:rsid w:val="00EF3B5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93</Pages>
  <Words>43874</Words>
  <Characters>250083</Characters>
  <Application>Microsoft Office Word</Application>
  <DocSecurity>0</DocSecurity>
  <Lines>2084</Lines>
  <Paragraphs>586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293371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16</cp:revision>
  <cp:lastPrinted>2019-02-25T14:05:00Z</cp:lastPrinted>
  <dcterms:created xsi:type="dcterms:W3CDTF">2021-09-30T15:24:00Z</dcterms:created>
  <dcterms:modified xsi:type="dcterms:W3CDTF">2022-12-14T10:37:00Z</dcterms:modified>
</cp:coreProperties>
</file>