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55ADB896"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del w:id="4" w:author="MCC" w:date="2023-01-09T09:32:00Z">
              <w:r w:rsidR="00674F91" w:rsidDel="0010719C">
                <w:delText>7</w:delText>
              </w:r>
            </w:del>
            <w:ins w:id="5" w:author="MCC" w:date="2023-01-09T09:32:00Z">
              <w:r w:rsidR="0010719C">
                <w:t>8</w:t>
              </w:r>
            </w:ins>
            <w:r w:rsidRPr="00EF5447">
              <w:t>.</w:t>
            </w:r>
            <w:bookmarkEnd w:id="3"/>
            <w:r w:rsidRPr="00EF5447">
              <w:t xml:space="preserve">0 </w:t>
            </w:r>
            <w:r w:rsidRPr="00EF5447">
              <w:rPr>
                <w:sz w:val="32"/>
              </w:rPr>
              <w:t>(</w:t>
            </w:r>
            <w:bookmarkStart w:id="6" w:name="issueDate"/>
            <w:r w:rsidR="00407CF2" w:rsidRPr="00EF5447">
              <w:rPr>
                <w:sz w:val="32"/>
              </w:rPr>
              <w:t>202</w:t>
            </w:r>
            <w:r w:rsidR="00407CF2">
              <w:rPr>
                <w:sz w:val="32"/>
              </w:rPr>
              <w:t>2</w:t>
            </w:r>
            <w:r w:rsidRPr="00EF5447">
              <w:rPr>
                <w:sz w:val="32"/>
              </w:rPr>
              <w:t>-</w:t>
            </w:r>
            <w:bookmarkEnd w:id="6"/>
            <w:del w:id="7" w:author="MCC" w:date="2023-01-09T09:32:00Z">
              <w:r w:rsidR="00674F91" w:rsidDel="0010719C">
                <w:rPr>
                  <w:sz w:val="32"/>
                </w:rPr>
                <w:delText>09</w:delText>
              </w:r>
            </w:del>
            <w:ins w:id="8" w:author="MCC" w:date="2023-01-09T09:32:00Z">
              <w:r w:rsidR="0010719C">
                <w:rPr>
                  <w:sz w:val="32"/>
                </w:rPr>
                <w:t>12</w:t>
              </w:r>
            </w:ins>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9" w:name="spectype2"/>
            <w:r w:rsidRPr="00EF5447">
              <w:t>Specification</w:t>
            </w:r>
            <w:bookmarkEnd w:id="9"/>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10" w:name="specRelease"/>
            <w:r w:rsidRPr="00EF5447">
              <w:rPr>
                <w:rStyle w:val="ZGSM"/>
              </w:rPr>
              <w:t>1</w:t>
            </w:r>
            <w:bookmarkEnd w:id="10"/>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11"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12"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12"/>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13"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4"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4"/>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5"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195AF4B9" w:rsidR="00835B7B" w:rsidRPr="00EF5447" w:rsidRDefault="00835B7B" w:rsidP="00235561">
            <w:pPr>
              <w:pStyle w:val="FP"/>
              <w:jc w:val="center"/>
              <w:rPr>
                <w:noProof/>
                <w:sz w:val="18"/>
              </w:rPr>
            </w:pPr>
            <w:r w:rsidRPr="00EF5447">
              <w:rPr>
                <w:noProof/>
                <w:sz w:val="18"/>
              </w:rPr>
              <w:t xml:space="preserve">© </w:t>
            </w:r>
            <w:bookmarkStart w:id="16" w:name="MCCQCTEMPBM_00000053"/>
            <w:r w:rsidR="00A051C8" w:rsidRPr="00EF5447">
              <w:rPr>
                <w:noProof/>
                <w:sz w:val="18"/>
              </w:rPr>
              <w:t>202</w:t>
            </w:r>
            <w:r w:rsidR="00407CF2">
              <w:rPr>
                <w:noProof/>
                <w:sz w:val="18"/>
              </w:rPr>
              <w:t>2</w:t>
            </w:r>
            <w:r w:rsidRPr="00EF5447">
              <w:rPr>
                <w:noProof/>
                <w:sz w:val="18"/>
              </w:rPr>
              <w:t>, 3GPP Organizational Partners (ARIB, ATIS, CCSA, ETSI, TSDSI, TTA, TTC).</w:t>
            </w:r>
            <w:bookmarkStart w:id="17" w:name="copyrightaddon"/>
            <w:bookmarkEnd w:id="17"/>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5"/>
            <w:bookmarkEnd w:id="16"/>
          </w:p>
          <w:p w14:paraId="7887BD96" w14:textId="77777777" w:rsidR="00835B7B" w:rsidRPr="00EF5447" w:rsidRDefault="00835B7B" w:rsidP="00235561"/>
        </w:tc>
      </w:tr>
      <w:bookmarkEnd w:id="13"/>
    </w:tbl>
    <w:p w14:paraId="13BC9E06" w14:textId="77777777" w:rsidR="00835B7B" w:rsidRPr="00EF5447" w:rsidRDefault="00835B7B" w:rsidP="00835B7B">
      <w:pPr>
        <w:pStyle w:val="TT"/>
      </w:pPr>
      <w:r w:rsidRPr="00EF5447">
        <w:br w:type="page"/>
      </w:r>
      <w:bookmarkStart w:id="18" w:name="tableOfContents"/>
      <w:bookmarkEnd w:id="18"/>
      <w:r w:rsidRPr="00EF5447">
        <w:lastRenderedPageBreak/>
        <w:t>Contents</w:t>
      </w:r>
    </w:p>
    <w:p w14:paraId="6025477C" w14:textId="77777777" w:rsidR="00346064" w:rsidRDefault="0034606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18</w:t>
      </w:r>
    </w:p>
    <w:p w14:paraId="113443B4" w14:textId="77777777" w:rsidR="00346064" w:rsidRDefault="0034606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20</w:t>
      </w:r>
    </w:p>
    <w:p w14:paraId="1D161A33" w14:textId="77777777" w:rsidR="00346064" w:rsidRDefault="0034606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20</w:t>
      </w:r>
    </w:p>
    <w:p w14:paraId="73F7C6C7" w14:textId="77777777" w:rsidR="00346064" w:rsidRDefault="0034606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21</w:t>
      </w:r>
    </w:p>
    <w:p w14:paraId="0391BF9A" w14:textId="77777777" w:rsidR="00346064" w:rsidRDefault="0034606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21</w:t>
      </w:r>
    </w:p>
    <w:p w14:paraId="09701B70" w14:textId="77777777" w:rsidR="00346064" w:rsidRDefault="0034606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21</w:t>
      </w:r>
    </w:p>
    <w:p w14:paraId="2CD95CC6" w14:textId="77777777" w:rsidR="00346064" w:rsidRDefault="0034606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29C8DD8A" w14:textId="77777777" w:rsidR="00346064" w:rsidRDefault="0034606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22</w:t>
      </w:r>
    </w:p>
    <w:p w14:paraId="19E7C729" w14:textId="77777777" w:rsidR="00346064" w:rsidRDefault="0034606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22</w:t>
      </w:r>
    </w:p>
    <w:p w14:paraId="6BD02311" w14:textId="77777777" w:rsidR="00346064" w:rsidRDefault="0034606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2ADE45B4" w14:textId="77777777" w:rsidR="00346064" w:rsidRDefault="0034606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24</w:t>
      </w:r>
    </w:p>
    <w:p w14:paraId="2C24CE0D" w14:textId="77777777" w:rsidR="00346064" w:rsidRDefault="0034606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1B01A363" w14:textId="77777777" w:rsidR="00346064" w:rsidRDefault="0034606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28E5DE90" w14:textId="77777777" w:rsidR="00346064" w:rsidRDefault="0034606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15980CBD" w14:textId="77777777" w:rsidR="00346064" w:rsidRDefault="00346064">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25</w:t>
      </w:r>
    </w:p>
    <w:p w14:paraId="052D5AA6" w14:textId="77777777" w:rsidR="00346064" w:rsidRDefault="00346064">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25</w:t>
      </w:r>
    </w:p>
    <w:p w14:paraId="37FB3752" w14:textId="77777777" w:rsidR="00346064" w:rsidRDefault="00346064">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28</w:t>
      </w:r>
    </w:p>
    <w:p w14:paraId="3B86144A" w14:textId="77777777" w:rsidR="00346064" w:rsidRDefault="00346064">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28</w:t>
      </w:r>
    </w:p>
    <w:p w14:paraId="21C52A02" w14:textId="77777777" w:rsidR="00346064" w:rsidRDefault="00346064">
      <w:pPr>
        <w:pStyle w:val="TOC3"/>
        <w:rPr>
          <w:rFonts w:asciiTheme="minorHAnsi" w:eastAsiaTheme="minorEastAsia" w:hAnsiTheme="minorHAnsi" w:cstheme="minorBidi"/>
          <w:sz w:val="22"/>
          <w:szCs w:val="22"/>
          <w:lang w:eastAsia="en-GB"/>
        </w:rPr>
      </w:pPr>
      <w:r w:rsidRPr="00AF5E12">
        <w:rPr>
          <w:lang w:val="fi-FI"/>
        </w:rPr>
        <w:t>5.2B.2</w:t>
      </w:r>
      <w:r>
        <w:rPr>
          <w:rFonts w:asciiTheme="minorHAnsi" w:eastAsiaTheme="minorEastAsia" w:hAnsiTheme="minorHAnsi" w:cstheme="minorBidi"/>
          <w:sz w:val="22"/>
          <w:szCs w:val="22"/>
          <w:lang w:eastAsia="en-GB"/>
        </w:rPr>
        <w:tab/>
      </w:r>
      <w:r w:rsidRPr="00AF5E12">
        <w:rPr>
          <w:lang w:val="fi-FI"/>
        </w:rPr>
        <w:t>Void</w:t>
      </w:r>
      <w:r>
        <w:tab/>
        <w:t>29</w:t>
      </w:r>
    </w:p>
    <w:p w14:paraId="23E96160" w14:textId="77777777" w:rsidR="00346064" w:rsidRDefault="00346064">
      <w:pPr>
        <w:pStyle w:val="TOC3"/>
        <w:rPr>
          <w:rFonts w:asciiTheme="minorHAnsi" w:eastAsiaTheme="minorEastAsia" w:hAnsiTheme="minorHAnsi" w:cstheme="minorBidi"/>
          <w:sz w:val="22"/>
          <w:szCs w:val="22"/>
          <w:lang w:eastAsia="en-GB"/>
        </w:rPr>
      </w:pPr>
      <w:r w:rsidRPr="00AF5E12">
        <w:rPr>
          <w:lang w:val="fi-FI"/>
        </w:rPr>
        <w:t>5.2B.3</w:t>
      </w:r>
      <w:r>
        <w:rPr>
          <w:rFonts w:asciiTheme="minorHAnsi" w:eastAsiaTheme="minorEastAsia" w:hAnsiTheme="minorHAnsi" w:cstheme="minorBidi"/>
          <w:sz w:val="22"/>
          <w:szCs w:val="22"/>
          <w:lang w:eastAsia="en-GB"/>
        </w:rPr>
        <w:tab/>
      </w:r>
      <w:r w:rsidRPr="00AF5E12">
        <w:rPr>
          <w:lang w:val="fi-FI"/>
        </w:rPr>
        <w:t>Void</w:t>
      </w:r>
      <w:r>
        <w:tab/>
        <w:t>29</w:t>
      </w:r>
    </w:p>
    <w:p w14:paraId="4B4960C3" w14:textId="77777777" w:rsidR="00346064" w:rsidRDefault="00346064">
      <w:pPr>
        <w:pStyle w:val="TOC3"/>
        <w:rPr>
          <w:rFonts w:asciiTheme="minorHAnsi" w:eastAsiaTheme="minorEastAsia" w:hAnsiTheme="minorHAnsi" w:cstheme="minorBidi"/>
          <w:sz w:val="22"/>
          <w:szCs w:val="22"/>
          <w:lang w:eastAsia="en-GB"/>
        </w:rPr>
      </w:pPr>
      <w:r w:rsidRPr="00AF5E12">
        <w:rPr>
          <w:lang w:val="fi-FI"/>
        </w:rPr>
        <w:t>5.2B.4</w:t>
      </w:r>
      <w:r>
        <w:rPr>
          <w:rFonts w:asciiTheme="minorHAnsi" w:eastAsiaTheme="minorEastAsia" w:hAnsiTheme="minorHAnsi" w:cstheme="minorBidi"/>
          <w:sz w:val="22"/>
          <w:szCs w:val="22"/>
          <w:lang w:eastAsia="en-GB"/>
        </w:rPr>
        <w:tab/>
      </w:r>
      <w:r w:rsidRPr="00AF5E12">
        <w:rPr>
          <w:lang w:val="fi-FI"/>
        </w:rPr>
        <w:t>Void</w:t>
      </w:r>
      <w:r>
        <w:tab/>
        <w:t>29</w:t>
      </w:r>
    </w:p>
    <w:p w14:paraId="5911FE37" w14:textId="77777777" w:rsidR="00346064" w:rsidRDefault="00346064">
      <w:pPr>
        <w:pStyle w:val="TOC3"/>
        <w:rPr>
          <w:rFonts w:asciiTheme="minorHAnsi" w:eastAsiaTheme="minorEastAsia" w:hAnsiTheme="minorHAnsi" w:cstheme="minorBidi"/>
          <w:sz w:val="22"/>
          <w:szCs w:val="22"/>
          <w:lang w:eastAsia="en-GB"/>
        </w:rPr>
      </w:pPr>
      <w:r w:rsidRPr="00AF5E12">
        <w:rPr>
          <w:lang w:val="fi-FI"/>
        </w:rPr>
        <w:t>5.2B.5</w:t>
      </w:r>
      <w:r>
        <w:rPr>
          <w:rFonts w:asciiTheme="minorHAnsi" w:eastAsiaTheme="minorEastAsia" w:hAnsiTheme="minorHAnsi" w:cstheme="minorBidi"/>
          <w:sz w:val="22"/>
          <w:szCs w:val="22"/>
          <w:lang w:eastAsia="en-GB"/>
        </w:rPr>
        <w:tab/>
      </w:r>
      <w:r w:rsidRPr="00AF5E12">
        <w:rPr>
          <w:lang w:val="fi-FI"/>
        </w:rPr>
        <w:t>Void</w:t>
      </w:r>
      <w:r>
        <w:tab/>
        <w:t>29</w:t>
      </w:r>
    </w:p>
    <w:p w14:paraId="22527AF8" w14:textId="77777777" w:rsidR="00346064" w:rsidRDefault="00346064">
      <w:pPr>
        <w:pStyle w:val="TOC3"/>
        <w:rPr>
          <w:rFonts w:asciiTheme="minorHAnsi" w:eastAsiaTheme="minorEastAsia" w:hAnsiTheme="minorHAnsi" w:cstheme="minorBidi"/>
          <w:sz w:val="22"/>
          <w:szCs w:val="22"/>
          <w:lang w:eastAsia="en-GB"/>
        </w:rPr>
      </w:pPr>
      <w:r w:rsidRPr="00AF5E12">
        <w:rPr>
          <w:lang w:val="fi-FI"/>
        </w:rPr>
        <w:t>5.2B.6</w:t>
      </w:r>
      <w:r>
        <w:rPr>
          <w:rFonts w:asciiTheme="minorHAnsi" w:eastAsiaTheme="minorEastAsia" w:hAnsiTheme="minorHAnsi" w:cstheme="minorBidi"/>
          <w:sz w:val="22"/>
          <w:szCs w:val="22"/>
          <w:lang w:eastAsia="en-GB"/>
        </w:rPr>
        <w:tab/>
      </w:r>
      <w:r w:rsidRPr="00AF5E12">
        <w:rPr>
          <w:lang w:val="fi-FI"/>
        </w:rPr>
        <w:t>Void</w:t>
      </w:r>
      <w:r>
        <w:tab/>
        <w:t>29</w:t>
      </w:r>
    </w:p>
    <w:p w14:paraId="514440A7" w14:textId="77777777" w:rsidR="00346064" w:rsidRDefault="00346064">
      <w:pPr>
        <w:pStyle w:val="TOC3"/>
        <w:rPr>
          <w:rFonts w:asciiTheme="minorHAnsi" w:eastAsiaTheme="minorEastAsia" w:hAnsiTheme="minorHAnsi" w:cstheme="minorBidi"/>
          <w:sz w:val="22"/>
          <w:szCs w:val="22"/>
          <w:lang w:eastAsia="en-GB"/>
        </w:rPr>
      </w:pPr>
      <w:r w:rsidRPr="00AF5E12">
        <w:rPr>
          <w:lang w:val="fi-FI"/>
        </w:rPr>
        <w:t>5.2B.</w:t>
      </w:r>
      <w:r w:rsidRPr="00AF5E12">
        <w:rPr>
          <w:lang w:val="fi-FI" w:eastAsia="zh-CN"/>
        </w:rPr>
        <w:t>7</w:t>
      </w:r>
      <w:r>
        <w:rPr>
          <w:rFonts w:asciiTheme="minorHAnsi" w:eastAsiaTheme="minorEastAsia" w:hAnsiTheme="minorHAnsi" w:cstheme="minorBidi"/>
          <w:sz w:val="22"/>
          <w:szCs w:val="22"/>
          <w:lang w:eastAsia="en-GB"/>
        </w:rPr>
        <w:tab/>
      </w:r>
      <w:r w:rsidRPr="00AF5E12">
        <w:rPr>
          <w:lang w:val="fi-FI"/>
        </w:rPr>
        <w:t>Void</w:t>
      </w:r>
      <w:r>
        <w:tab/>
        <w:t>29</w:t>
      </w:r>
    </w:p>
    <w:p w14:paraId="4271283A" w14:textId="77777777" w:rsidR="00346064" w:rsidRDefault="00346064">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29</w:t>
      </w:r>
    </w:p>
    <w:p w14:paraId="0A20FF95" w14:textId="77777777" w:rsidR="00346064" w:rsidRDefault="00346064">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29</w:t>
      </w:r>
    </w:p>
    <w:p w14:paraId="2EF9A7AF" w14:textId="77777777" w:rsidR="00346064" w:rsidRDefault="00346064">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29</w:t>
      </w:r>
    </w:p>
    <w:p w14:paraId="3AA2B306" w14:textId="77777777" w:rsidR="00346064" w:rsidRDefault="0034606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30</w:t>
      </w:r>
    </w:p>
    <w:p w14:paraId="0EBACDD7" w14:textId="77777777" w:rsidR="00346064" w:rsidRDefault="00346064">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30</w:t>
      </w:r>
    </w:p>
    <w:p w14:paraId="2F7770B9" w14:textId="77777777" w:rsidR="00346064" w:rsidRDefault="00346064">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30</w:t>
      </w:r>
    </w:p>
    <w:p w14:paraId="142C24DA" w14:textId="77777777" w:rsidR="00346064" w:rsidRDefault="00346064">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30</w:t>
      </w:r>
    </w:p>
    <w:p w14:paraId="7C8E8925" w14:textId="77777777" w:rsidR="00346064" w:rsidRDefault="00346064">
      <w:pPr>
        <w:pStyle w:val="TOC3"/>
        <w:rPr>
          <w:rFonts w:asciiTheme="minorHAnsi" w:eastAsiaTheme="minorEastAsia" w:hAnsiTheme="minorHAnsi" w:cstheme="minorBidi"/>
          <w:sz w:val="22"/>
          <w:szCs w:val="22"/>
          <w:lang w:eastAsia="en-GB"/>
        </w:rPr>
      </w:pPr>
      <w:r w:rsidRPr="00AF5E12">
        <w:rPr>
          <w:lang w:val="sv-FI"/>
        </w:rPr>
        <w:t>5.3B.0</w:t>
      </w:r>
      <w:r>
        <w:rPr>
          <w:rFonts w:asciiTheme="minorHAnsi" w:eastAsiaTheme="minorEastAsia" w:hAnsiTheme="minorHAnsi" w:cstheme="minorBidi"/>
          <w:sz w:val="22"/>
          <w:szCs w:val="22"/>
          <w:lang w:eastAsia="en-GB"/>
        </w:rPr>
        <w:tab/>
      </w:r>
      <w:r w:rsidRPr="00AF5E12">
        <w:rPr>
          <w:lang w:val="sv-FI" w:eastAsia="zh-CN"/>
        </w:rPr>
        <w:t>General</w:t>
      </w:r>
      <w:r>
        <w:tab/>
        <w:t>30</w:t>
      </w:r>
    </w:p>
    <w:p w14:paraId="03305B5D" w14:textId="77777777" w:rsidR="00346064" w:rsidRDefault="00346064">
      <w:pPr>
        <w:pStyle w:val="TOC3"/>
        <w:rPr>
          <w:rFonts w:asciiTheme="minorHAnsi" w:eastAsiaTheme="minorEastAsia" w:hAnsiTheme="minorHAnsi" w:cstheme="minorBidi"/>
          <w:sz w:val="22"/>
          <w:szCs w:val="22"/>
          <w:lang w:eastAsia="en-GB"/>
        </w:rPr>
      </w:pPr>
      <w:r w:rsidRPr="00AF5E12">
        <w:rPr>
          <w:lang w:val="sv-FI"/>
        </w:rPr>
        <w:t>5.3B.1</w:t>
      </w:r>
      <w:r>
        <w:rPr>
          <w:rFonts w:asciiTheme="minorHAnsi" w:eastAsiaTheme="minorEastAsia" w:hAnsiTheme="minorHAnsi" w:cstheme="minorBidi"/>
          <w:sz w:val="22"/>
          <w:szCs w:val="22"/>
          <w:lang w:eastAsia="en-GB"/>
        </w:rPr>
        <w:tab/>
      </w:r>
      <w:r w:rsidRPr="00AF5E12">
        <w:rPr>
          <w:lang w:val="sv-FI"/>
        </w:rPr>
        <w:t>Intra-band EN-DC in FR1</w:t>
      </w:r>
      <w:r>
        <w:tab/>
        <w:t>31</w:t>
      </w:r>
    </w:p>
    <w:p w14:paraId="712DA944" w14:textId="77777777" w:rsidR="00346064" w:rsidRDefault="00346064">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31</w:t>
      </w:r>
    </w:p>
    <w:p w14:paraId="7FC39588" w14:textId="77777777" w:rsidR="00346064" w:rsidRDefault="00346064">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31</w:t>
      </w:r>
    </w:p>
    <w:p w14:paraId="0D4C6EAE" w14:textId="77777777" w:rsidR="00346064" w:rsidRDefault="00346064">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35</w:t>
      </w:r>
    </w:p>
    <w:p w14:paraId="483ECED2" w14:textId="77777777" w:rsidR="00346064" w:rsidRDefault="00346064">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39</w:t>
      </w:r>
    </w:p>
    <w:p w14:paraId="2C911E50" w14:textId="77777777" w:rsidR="00346064" w:rsidRDefault="00346064">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39</w:t>
      </w:r>
    </w:p>
    <w:p w14:paraId="5644BC9A" w14:textId="77777777" w:rsidR="00346064" w:rsidRDefault="00346064">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39</w:t>
      </w:r>
    </w:p>
    <w:p w14:paraId="26043C1C" w14:textId="77777777" w:rsidR="00346064" w:rsidRDefault="00346064">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39</w:t>
      </w:r>
    </w:p>
    <w:p w14:paraId="0B82C1B0" w14:textId="77777777" w:rsidR="00346064" w:rsidRDefault="00346064">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39</w:t>
      </w:r>
    </w:p>
    <w:p w14:paraId="324D234D" w14:textId="77777777" w:rsidR="00346064" w:rsidRDefault="00346064">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40</w:t>
      </w:r>
    </w:p>
    <w:p w14:paraId="54501AD0" w14:textId="77777777" w:rsidR="00346064" w:rsidRDefault="00346064">
      <w:pPr>
        <w:pStyle w:val="TOC3"/>
        <w:rPr>
          <w:rFonts w:asciiTheme="minorHAnsi" w:eastAsiaTheme="minorEastAsia" w:hAnsiTheme="minorHAnsi" w:cstheme="minorBidi"/>
          <w:sz w:val="22"/>
          <w:szCs w:val="22"/>
          <w:lang w:eastAsia="en-GB"/>
        </w:rPr>
      </w:pPr>
      <w:r>
        <w:t>5.3E.3</w:t>
      </w:r>
      <w:r>
        <w:rPr>
          <w:rFonts w:asciiTheme="minorHAnsi" w:eastAsiaTheme="minorEastAsia" w:hAnsiTheme="minorHAnsi" w:cstheme="minorBidi"/>
          <w:sz w:val="22"/>
          <w:szCs w:val="22"/>
          <w:lang w:eastAsia="en-GB"/>
        </w:rPr>
        <w:tab/>
      </w:r>
      <w:r>
        <w:t>Inter-band V2X in FR1</w:t>
      </w:r>
      <w:r>
        <w:tab/>
        <w:t>40</w:t>
      </w:r>
    </w:p>
    <w:p w14:paraId="20216F3D" w14:textId="77777777" w:rsidR="00346064" w:rsidRDefault="0034606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40</w:t>
      </w:r>
    </w:p>
    <w:p w14:paraId="3DB52A30" w14:textId="77777777" w:rsidR="00346064" w:rsidRDefault="00346064">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40</w:t>
      </w:r>
    </w:p>
    <w:p w14:paraId="6A2041A9" w14:textId="77777777" w:rsidR="00346064" w:rsidRDefault="00346064">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40</w:t>
      </w:r>
    </w:p>
    <w:p w14:paraId="7283E282" w14:textId="77777777" w:rsidR="00346064" w:rsidRDefault="00346064">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40</w:t>
      </w:r>
    </w:p>
    <w:p w14:paraId="48958791" w14:textId="77777777" w:rsidR="00346064" w:rsidRDefault="00346064">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41</w:t>
      </w:r>
    </w:p>
    <w:p w14:paraId="2B7EA6B6" w14:textId="77777777" w:rsidR="00346064" w:rsidRDefault="0034606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42</w:t>
      </w:r>
    </w:p>
    <w:p w14:paraId="34CE5036" w14:textId="77777777" w:rsidR="00346064" w:rsidRDefault="00346064">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42</w:t>
      </w:r>
    </w:p>
    <w:p w14:paraId="69E7F504" w14:textId="77777777" w:rsidR="00346064" w:rsidRDefault="00346064">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42</w:t>
      </w:r>
    </w:p>
    <w:p w14:paraId="02AF8CA6" w14:textId="77777777" w:rsidR="00346064" w:rsidRDefault="00346064">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334</w:t>
      </w:r>
    </w:p>
    <w:p w14:paraId="23B368E4" w14:textId="77777777" w:rsidR="00346064" w:rsidRDefault="00346064">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334</w:t>
      </w:r>
    </w:p>
    <w:p w14:paraId="34CBA93B" w14:textId="77777777" w:rsidR="00346064" w:rsidRDefault="00346064">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335</w:t>
      </w:r>
    </w:p>
    <w:p w14:paraId="042801F9" w14:textId="77777777" w:rsidR="00346064" w:rsidRDefault="00346064">
      <w:pPr>
        <w:pStyle w:val="TOC3"/>
        <w:rPr>
          <w:rFonts w:asciiTheme="minorHAnsi" w:eastAsiaTheme="minorEastAsia" w:hAnsiTheme="minorHAnsi" w:cstheme="minorBidi"/>
          <w:sz w:val="22"/>
          <w:szCs w:val="22"/>
          <w:lang w:eastAsia="en-GB"/>
        </w:rPr>
      </w:pPr>
      <w:r w:rsidRPr="00AF5E12">
        <w:rPr>
          <w:lang w:val="fr-FR"/>
        </w:rPr>
        <w:t>5.5B.3</w:t>
      </w:r>
      <w:r>
        <w:rPr>
          <w:rFonts w:asciiTheme="minorHAnsi" w:eastAsiaTheme="minorEastAsia" w:hAnsiTheme="minorHAnsi" w:cstheme="minorBidi"/>
          <w:sz w:val="22"/>
          <w:szCs w:val="22"/>
          <w:lang w:eastAsia="en-GB"/>
        </w:rPr>
        <w:tab/>
      </w:r>
      <w:r w:rsidRPr="00AF5E12">
        <w:rPr>
          <w:lang w:val="fr-FR"/>
        </w:rPr>
        <w:t>Intra-band non-contiguous EN-DC</w:t>
      </w:r>
      <w:r>
        <w:tab/>
        <w:t>335</w:t>
      </w:r>
    </w:p>
    <w:p w14:paraId="0DE05027" w14:textId="77777777" w:rsidR="00346064" w:rsidRDefault="00346064">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337</w:t>
      </w:r>
    </w:p>
    <w:p w14:paraId="716F9F76" w14:textId="77777777" w:rsidR="00346064" w:rsidRDefault="00346064">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337</w:t>
      </w:r>
    </w:p>
    <w:p w14:paraId="62457404" w14:textId="77777777" w:rsidR="00346064" w:rsidRDefault="00346064">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348</w:t>
      </w:r>
    </w:p>
    <w:p w14:paraId="1D80AAED" w14:textId="77777777" w:rsidR="00346064" w:rsidRDefault="00346064">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388</w:t>
      </w:r>
    </w:p>
    <w:p w14:paraId="6C2A0808" w14:textId="77777777" w:rsidR="00346064" w:rsidRDefault="00346064">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441</w:t>
      </w:r>
    </w:p>
    <w:p w14:paraId="2383151E" w14:textId="77777777" w:rsidR="00346064" w:rsidRDefault="00346064">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468</w:t>
      </w:r>
    </w:p>
    <w:p w14:paraId="76CDDD43" w14:textId="77777777" w:rsidR="00346064" w:rsidRDefault="00346064">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473</w:t>
      </w:r>
    </w:p>
    <w:p w14:paraId="52AE4A7A" w14:textId="77777777" w:rsidR="00346064" w:rsidRDefault="00346064">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473</w:t>
      </w:r>
    </w:p>
    <w:p w14:paraId="036BFCF8" w14:textId="77777777" w:rsidR="00346064" w:rsidRDefault="00346064">
      <w:pPr>
        <w:pStyle w:val="TOC4"/>
        <w:rPr>
          <w:rFonts w:asciiTheme="minorHAnsi" w:eastAsiaTheme="minorEastAsia" w:hAnsiTheme="minorHAnsi" w:cstheme="minorBidi"/>
          <w:sz w:val="22"/>
          <w:szCs w:val="22"/>
          <w:lang w:eastAsia="en-GB"/>
        </w:rPr>
      </w:pPr>
      <w:r>
        <w:t>5.5B.4a.</w:t>
      </w:r>
      <w:r>
        <w:rPr>
          <w:lang w:eastAsia="zh-CN"/>
        </w:rPr>
        <w:t>2</w:t>
      </w:r>
      <w:r>
        <w:rPr>
          <w:rFonts w:asciiTheme="minorHAnsi" w:eastAsiaTheme="minorEastAsia" w:hAnsiTheme="minorHAnsi" w:cstheme="minorBidi"/>
          <w:sz w:val="22"/>
          <w:szCs w:val="22"/>
          <w:lang w:eastAsia="en-GB"/>
        </w:rPr>
        <w:tab/>
      </w:r>
      <w:r>
        <w:t>Inter-band NE-DC configurations within FR1 (t</w:t>
      </w:r>
      <w:r>
        <w:rPr>
          <w:lang w:eastAsia="zh-CN"/>
        </w:rPr>
        <w:t>hree</w:t>
      </w:r>
      <w:r>
        <w:t xml:space="preserve"> bands)</w:t>
      </w:r>
      <w:r>
        <w:tab/>
        <w:t>474</w:t>
      </w:r>
    </w:p>
    <w:p w14:paraId="60D476FB" w14:textId="77777777" w:rsidR="00346064" w:rsidRDefault="00346064">
      <w:pPr>
        <w:pStyle w:val="TOC4"/>
        <w:rPr>
          <w:rFonts w:asciiTheme="minorHAnsi" w:eastAsiaTheme="minorEastAsia" w:hAnsiTheme="minorHAnsi" w:cstheme="minorBidi"/>
          <w:sz w:val="22"/>
          <w:szCs w:val="22"/>
          <w:lang w:eastAsia="en-GB"/>
        </w:rPr>
      </w:pPr>
      <w:r>
        <w:t>5.5B.4a.</w:t>
      </w:r>
      <w:r>
        <w:rPr>
          <w:lang w:eastAsia="zh-CN"/>
        </w:rPr>
        <w:t>3</w:t>
      </w:r>
      <w:r>
        <w:rPr>
          <w:rFonts w:asciiTheme="minorHAnsi" w:eastAsiaTheme="minorEastAsia" w:hAnsiTheme="minorHAnsi" w:cstheme="minorBidi"/>
          <w:sz w:val="22"/>
          <w:szCs w:val="22"/>
          <w:lang w:eastAsia="en-GB"/>
        </w:rPr>
        <w:tab/>
      </w:r>
      <w:r>
        <w:t>Inter-band NE-DC configurations within FR1 (</w:t>
      </w:r>
      <w:r>
        <w:rPr>
          <w:lang w:eastAsia="zh-CN"/>
        </w:rPr>
        <w:t>four</w:t>
      </w:r>
      <w:r>
        <w:t xml:space="preserve"> bands)</w:t>
      </w:r>
      <w:r>
        <w:tab/>
        <w:t>475</w:t>
      </w:r>
    </w:p>
    <w:p w14:paraId="51E56090" w14:textId="77777777" w:rsidR="00346064" w:rsidRDefault="00346064">
      <w:pPr>
        <w:pStyle w:val="TOC4"/>
        <w:rPr>
          <w:rFonts w:asciiTheme="minorHAnsi" w:eastAsiaTheme="minorEastAsia" w:hAnsiTheme="minorHAnsi" w:cstheme="minorBidi"/>
          <w:sz w:val="22"/>
          <w:szCs w:val="22"/>
          <w:lang w:eastAsia="en-GB"/>
        </w:rPr>
      </w:pPr>
      <w:r>
        <w:t>5.5B.4a.</w:t>
      </w:r>
      <w:r>
        <w:rPr>
          <w:lang w:eastAsia="zh-CN"/>
        </w:rPr>
        <w:t>4</w:t>
      </w:r>
      <w:r>
        <w:rPr>
          <w:rFonts w:asciiTheme="minorHAnsi" w:eastAsiaTheme="minorEastAsia" w:hAnsiTheme="minorHAnsi" w:cstheme="minorBidi"/>
          <w:sz w:val="22"/>
          <w:szCs w:val="22"/>
          <w:lang w:eastAsia="en-GB"/>
        </w:rPr>
        <w:tab/>
      </w:r>
      <w:r>
        <w:t>Inter-band NE-DC configurations within FR1 (</w:t>
      </w:r>
      <w:r>
        <w:rPr>
          <w:lang w:eastAsia="zh-CN"/>
        </w:rPr>
        <w:t>five</w:t>
      </w:r>
      <w:r>
        <w:t xml:space="preserve"> bands)</w:t>
      </w:r>
      <w:r>
        <w:tab/>
        <w:t>475</w:t>
      </w:r>
    </w:p>
    <w:p w14:paraId="67B644EF" w14:textId="77777777" w:rsidR="00346064" w:rsidRDefault="00346064">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476</w:t>
      </w:r>
    </w:p>
    <w:p w14:paraId="567F6FBF" w14:textId="77777777" w:rsidR="00346064" w:rsidRDefault="00346064">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476</w:t>
      </w:r>
    </w:p>
    <w:p w14:paraId="71EED3F1" w14:textId="77777777" w:rsidR="00346064" w:rsidRDefault="00346064">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507</w:t>
      </w:r>
    </w:p>
    <w:p w14:paraId="7245B16B" w14:textId="77777777" w:rsidR="00346064" w:rsidRDefault="00346064">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546</w:t>
      </w:r>
    </w:p>
    <w:p w14:paraId="76B45339" w14:textId="77777777" w:rsidR="00346064" w:rsidRDefault="00346064">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581</w:t>
      </w:r>
    </w:p>
    <w:p w14:paraId="7EE9AD8F" w14:textId="77777777" w:rsidR="00346064" w:rsidRDefault="00346064">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593</w:t>
      </w:r>
    </w:p>
    <w:p w14:paraId="65B450E4" w14:textId="77777777" w:rsidR="00346064" w:rsidRDefault="00346064">
      <w:pPr>
        <w:pStyle w:val="TOC3"/>
        <w:rPr>
          <w:rFonts w:asciiTheme="minorHAnsi" w:eastAsiaTheme="minorEastAsia" w:hAnsiTheme="minorHAnsi" w:cstheme="minorBidi"/>
          <w:sz w:val="22"/>
          <w:szCs w:val="22"/>
          <w:lang w:eastAsia="en-GB"/>
        </w:rPr>
      </w:pPr>
      <w:r>
        <w:t>5.5B.5a</w:t>
      </w:r>
      <w:r>
        <w:rPr>
          <w:rFonts w:asciiTheme="minorHAnsi" w:eastAsiaTheme="minorEastAsia" w:hAnsiTheme="minorHAnsi" w:cstheme="minorBidi"/>
          <w:sz w:val="22"/>
          <w:szCs w:val="22"/>
          <w:lang w:eastAsia="en-GB"/>
        </w:rPr>
        <w:tab/>
      </w:r>
      <w:r>
        <w:t>Inter-band NE-DC including FR2</w:t>
      </w:r>
      <w:r>
        <w:tab/>
        <w:t>593</w:t>
      </w:r>
    </w:p>
    <w:p w14:paraId="5190241A" w14:textId="77777777" w:rsidR="00346064" w:rsidRDefault="00346064">
      <w:pPr>
        <w:pStyle w:val="TOC4"/>
        <w:rPr>
          <w:rFonts w:asciiTheme="minorHAnsi" w:eastAsiaTheme="minorEastAsia" w:hAnsiTheme="minorHAnsi" w:cstheme="minorBidi"/>
          <w:sz w:val="22"/>
          <w:szCs w:val="22"/>
          <w:lang w:eastAsia="en-GB"/>
        </w:rPr>
      </w:pPr>
      <w:r>
        <w:t>5.5B.5a.1</w:t>
      </w:r>
      <w:r>
        <w:rPr>
          <w:rFonts w:asciiTheme="minorHAnsi" w:eastAsiaTheme="minorEastAsia" w:hAnsiTheme="minorHAnsi" w:cstheme="minorBidi"/>
          <w:sz w:val="22"/>
          <w:szCs w:val="22"/>
          <w:lang w:eastAsia="en-GB"/>
        </w:rPr>
        <w:tab/>
      </w:r>
      <w:r>
        <w:t>Inter-band NE-DC configurations including FR2 (two bands)</w:t>
      </w:r>
      <w:r>
        <w:tab/>
        <w:t>593</w:t>
      </w:r>
    </w:p>
    <w:p w14:paraId="21C5DB27" w14:textId="77777777" w:rsidR="00346064" w:rsidRDefault="00346064">
      <w:pPr>
        <w:pStyle w:val="TOC4"/>
        <w:rPr>
          <w:rFonts w:asciiTheme="minorHAnsi" w:eastAsiaTheme="minorEastAsia" w:hAnsiTheme="minorHAnsi" w:cstheme="minorBidi"/>
          <w:sz w:val="22"/>
          <w:szCs w:val="22"/>
          <w:lang w:eastAsia="en-GB"/>
        </w:rPr>
      </w:pPr>
      <w:r>
        <w:t>5.5B.5a.2</w:t>
      </w:r>
      <w:r>
        <w:rPr>
          <w:rFonts w:asciiTheme="minorHAnsi" w:eastAsiaTheme="minorEastAsia" w:hAnsiTheme="minorHAnsi" w:cstheme="minorBidi"/>
          <w:sz w:val="22"/>
          <w:szCs w:val="22"/>
          <w:lang w:eastAsia="en-GB"/>
        </w:rPr>
        <w:tab/>
      </w:r>
      <w:r>
        <w:t>Inter-band NE-DC configurations including FR2 (three bands)</w:t>
      </w:r>
      <w:r>
        <w:tab/>
        <w:t>595</w:t>
      </w:r>
    </w:p>
    <w:p w14:paraId="3E753B9D" w14:textId="77777777" w:rsidR="00346064" w:rsidRDefault="00346064">
      <w:pPr>
        <w:pStyle w:val="TOC4"/>
        <w:rPr>
          <w:rFonts w:asciiTheme="minorHAnsi" w:eastAsiaTheme="minorEastAsia" w:hAnsiTheme="minorHAnsi" w:cstheme="minorBidi"/>
          <w:sz w:val="22"/>
          <w:szCs w:val="22"/>
          <w:lang w:eastAsia="en-GB"/>
        </w:rPr>
      </w:pPr>
      <w:r>
        <w:t>5.5B.5a.3</w:t>
      </w:r>
      <w:r>
        <w:rPr>
          <w:rFonts w:asciiTheme="minorHAnsi" w:eastAsiaTheme="minorEastAsia" w:hAnsiTheme="minorHAnsi" w:cstheme="minorBidi"/>
          <w:sz w:val="22"/>
          <w:szCs w:val="22"/>
          <w:lang w:eastAsia="en-GB"/>
        </w:rPr>
        <w:tab/>
      </w:r>
      <w:r>
        <w:t>Inter-band NE-DC configurations including FR2 (four bands)</w:t>
      </w:r>
      <w:r>
        <w:tab/>
        <w:t>599</w:t>
      </w:r>
    </w:p>
    <w:p w14:paraId="327CC4B6" w14:textId="77777777" w:rsidR="00346064" w:rsidRDefault="00346064">
      <w:pPr>
        <w:pStyle w:val="TOC4"/>
        <w:rPr>
          <w:rFonts w:asciiTheme="minorHAnsi" w:eastAsiaTheme="minorEastAsia" w:hAnsiTheme="minorHAnsi" w:cstheme="minorBidi"/>
          <w:sz w:val="22"/>
          <w:szCs w:val="22"/>
          <w:lang w:eastAsia="en-GB"/>
        </w:rPr>
      </w:pPr>
      <w:r>
        <w:t>5.5B.5a.4</w:t>
      </w:r>
      <w:r>
        <w:rPr>
          <w:rFonts w:asciiTheme="minorHAnsi" w:eastAsiaTheme="minorEastAsia" w:hAnsiTheme="minorHAnsi" w:cstheme="minorBidi"/>
          <w:sz w:val="22"/>
          <w:szCs w:val="22"/>
          <w:lang w:eastAsia="en-GB"/>
        </w:rPr>
        <w:tab/>
      </w:r>
      <w:r>
        <w:t>Inter-band NE-DC configurations including FR2 (five bands)</w:t>
      </w:r>
      <w:r>
        <w:tab/>
        <w:t>601</w:t>
      </w:r>
    </w:p>
    <w:p w14:paraId="77934950" w14:textId="77777777" w:rsidR="00346064" w:rsidRDefault="00346064">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602</w:t>
      </w:r>
    </w:p>
    <w:p w14:paraId="6870820A" w14:textId="77777777" w:rsidR="00346064" w:rsidRDefault="00346064">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602</w:t>
      </w:r>
    </w:p>
    <w:p w14:paraId="3F399CC3" w14:textId="77777777" w:rsidR="00346064" w:rsidRDefault="00346064">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602</w:t>
      </w:r>
    </w:p>
    <w:p w14:paraId="203FCA98" w14:textId="77777777" w:rsidR="00346064" w:rsidRDefault="00346064">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617</w:t>
      </w:r>
    </w:p>
    <w:p w14:paraId="4A4BF652" w14:textId="77777777" w:rsidR="00346064" w:rsidRDefault="00346064">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642</w:t>
      </w:r>
    </w:p>
    <w:p w14:paraId="5F357E1B" w14:textId="77777777" w:rsidR="00346064" w:rsidRDefault="00346064">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661</w:t>
      </w:r>
    </w:p>
    <w:p w14:paraId="2233B53E" w14:textId="77777777" w:rsidR="00346064" w:rsidRDefault="00346064">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666</w:t>
      </w:r>
    </w:p>
    <w:p w14:paraId="34BCC06D" w14:textId="77777777" w:rsidR="00346064" w:rsidRDefault="00346064">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666</w:t>
      </w:r>
    </w:p>
    <w:p w14:paraId="482ED237" w14:textId="77777777" w:rsidR="00346064" w:rsidRDefault="00346064">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667</w:t>
      </w:r>
    </w:p>
    <w:p w14:paraId="47435FCC" w14:textId="77777777" w:rsidR="00346064" w:rsidRDefault="00346064">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682</w:t>
      </w:r>
    </w:p>
    <w:p w14:paraId="7EBEEA73" w14:textId="77777777" w:rsidR="00346064" w:rsidRDefault="00346064">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3</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(four bands)</w:t>
      </w:r>
      <w:r>
        <w:tab/>
        <w:t>697</w:t>
      </w:r>
    </w:p>
    <w:p w14:paraId="7D3539B5" w14:textId="77777777" w:rsidR="00346064" w:rsidRDefault="00346064">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701</w:t>
      </w:r>
    </w:p>
    <w:p w14:paraId="7DF3BF60" w14:textId="77777777" w:rsidR="00346064" w:rsidRDefault="00346064">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701</w:t>
      </w:r>
    </w:p>
    <w:p w14:paraId="0B01B200" w14:textId="77777777" w:rsidR="00346064" w:rsidRDefault="00346064">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701</w:t>
      </w:r>
    </w:p>
    <w:p w14:paraId="5B1661AC" w14:textId="77777777" w:rsidR="00346064" w:rsidRDefault="00346064">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701</w:t>
      </w:r>
    </w:p>
    <w:p w14:paraId="04ADDBC1" w14:textId="77777777" w:rsidR="00346064" w:rsidRDefault="00346064">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702</w:t>
      </w:r>
    </w:p>
    <w:p w14:paraId="1CD42D8B" w14:textId="77777777" w:rsidR="00346064" w:rsidRDefault="00346064">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702</w:t>
      </w:r>
    </w:p>
    <w:p w14:paraId="12E3EA57" w14:textId="77777777" w:rsidR="00346064" w:rsidRDefault="00346064">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702</w:t>
      </w:r>
    </w:p>
    <w:p w14:paraId="4CA1D1F6" w14:textId="77777777" w:rsidR="00346064" w:rsidRDefault="00346064">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702</w:t>
      </w:r>
    </w:p>
    <w:p w14:paraId="7700B9B5" w14:textId="77777777" w:rsidR="00346064" w:rsidRDefault="0034606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692</w:t>
      </w:r>
    </w:p>
    <w:p w14:paraId="71E151CE" w14:textId="77777777" w:rsidR="00346064" w:rsidRDefault="0034606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692</w:t>
      </w:r>
    </w:p>
    <w:p w14:paraId="6C0C522E" w14:textId="77777777" w:rsidR="00346064" w:rsidRDefault="0034606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692</w:t>
      </w:r>
    </w:p>
    <w:p w14:paraId="2FB9A2C7" w14:textId="77777777" w:rsidR="00346064" w:rsidRDefault="00346064">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692</w:t>
      </w:r>
    </w:p>
    <w:p w14:paraId="7FA66DB4" w14:textId="77777777" w:rsidR="00346064" w:rsidRDefault="00346064">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692</w:t>
      </w:r>
    </w:p>
    <w:p w14:paraId="2ECB822F" w14:textId="77777777" w:rsidR="00346064" w:rsidRDefault="00346064">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692</w:t>
      </w:r>
    </w:p>
    <w:p w14:paraId="504E1F36" w14:textId="77777777" w:rsidR="00346064" w:rsidRDefault="00346064">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692</w:t>
      </w:r>
    </w:p>
    <w:p w14:paraId="60104829" w14:textId="77777777" w:rsidR="00346064" w:rsidRDefault="00346064">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692</w:t>
      </w:r>
    </w:p>
    <w:p w14:paraId="6BAD3C29" w14:textId="77777777" w:rsidR="00346064" w:rsidRDefault="00346064">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692</w:t>
      </w:r>
    </w:p>
    <w:p w14:paraId="6FE9E6FB" w14:textId="77777777" w:rsidR="00346064" w:rsidRDefault="00346064">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692</w:t>
      </w:r>
    </w:p>
    <w:p w14:paraId="7B4F0F36" w14:textId="77777777" w:rsidR="00346064" w:rsidRDefault="00346064">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692</w:t>
      </w:r>
    </w:p>
    <w:p w14:paraId="23077757" w14:textId="77777777" w:rsidR="00346064" w:rsidRDefault="00346064">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AF5E12">
        <w:rPr>
          <w:vertAlign w:val="subscript"/>
        </w:rPr>
        <w:t>IB,c</w:t>
      </w:r>
      <w:r>
        <w:t xml:space="preserve"> for CA</w:t>
      </w:r>
      <w:r>
        <w:tab/>
        <w:t>693</w:t>
      </w:r>
    </w:p>
    <w:p w14:paraId="707A0DA8" w14:textId="77777777" w:rsidR="00346064" w:rsidRDefault="00346064">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AF5E12">
        <w:rPr>
          <w:vertAlign w:val="subscript"/>
        </w:rPr>
        <w:t>IB,c</w:t>
      </w:r>
      <w:r>
        <w:t xml:space="preserve"> for Inter-band CA between FR1 and FR2</w:t>
      </w:r>
      <w:r>
        <w:tab/>
        <w:t>693</w:t>
      </w:r>
    </w:p>
    <w:p w14:paraId="156AEA0F" w14:textId="77777777" w:rsidR="00346064" w:rsidRDefault="00346064">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693</w:t>
      </w:r>
    </w:p>
    <w:p w14:paraId="41A1F706" w14:textId="77777777" w:rsidR="00346064" w:rsidRDefault="00346064">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693</w:t>
      </w:r>
    </w:p>
    <w:p w14:paraId="7D8E7625" w14:textId="77777777" w:rsidR="00346064" w:rsidRDefault="00346064">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693</w:t>
      </w:r>
    </w:p>
    <w:p w14:paraId="5D5768E5"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6.2B.1.2</w:t>
      </w:r>
      <w:r>
        <w:rPr>
          <w:rFonts w:asciiTheme="minorHAnsi" w:eastAsiaTheme="minorEastAsia" w:hAnsiTheme="minorHAnsi" w:cstheme="minorBidi"/>
          <w:sz w:val="22"/>
          <w:szCs w:val="22"/>
          <w:lang w:eastAsia="en-GB"/>
        </w:rPr>
        <w:tab/>
      </w:r>
      <w:r w:rsidRPr="00AF5E12">
        <w:rPr>
          <w:lang w:val="fr-FR"/>
        </w:rPr>
        <w:t>Intra-band non-contiguous EN-DC</w:t>
      </w:r>
      <w:r>
        <w:tab/>
        <w:t>695</w:t>
      </w:r>
    </w:p>
    <w:p w14:paraId="7D5FF1FA" w14:textId="77777777" w:rsidR="00346064" w:rsidRDefault="00346064">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696</w:t>
      </w:r>
    </w:p>
    <w:p w14:paraId="64D30D63" w14:textId="77777777" w:rsidR="00346064" w:rsidRDefault="00346064">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703</w:t>
      </w:r>
    </w:p>
    <w:p w14:paraId="0FB57BB0" w14:textId="77777777" w:rsidR="00346064" w:rsidRDefault="00346064">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704</w:t>
      </w:r>
    </w:p>
    <w:p w14:paraId="4056D7EB" w14:textId="77777777" w:rsidR="00346064" w:rsidRDefault="00346064">
      <w:pPr>
        <w:pStyle w:val="TOC4"/>
        <w:rPr>
          <w:rFonts w:asciiTheme="minorHAnsi" w:eastAsiaTheme="minorEastAsia" w:hAnsiTheme="minorHAnsi" w:cstheme="minorBidi"/>
          <w:sz w:val="22"/>
          <w:szCs w:val="22"/>
          <w:lang w:eastAsia="en-GB"/>
        </w:rPr>
      </w:pPr>
      <w:r>
        <w:lastRenderedPageBreak/>
        <w:t>6.2B.1.4</w:t>
      </w:r>
      <w:r>
        <w:rPr>
          <w:lang w:eastAsia="zh-CN"/>
        </w:rPr>
        <w:t>a</w:t>
      </w:r>
      <w:r>
        <w:rPr>
          <w:rFonts w:asciiTheme="minorHAnsi" w:eastAsiaTheme="minorEastAsia" w:hAnsiTheme="minorHAnsi" w:cstheme="minorBidi"/>
          <w:sz w:val="22"/>
          <w:szCs w:val="22"/>
          <w:lang w:eastAsia="en-GB"/>
        </w:rPr>
        <w:tab/>
      </w:r>
      <w:r>
        <w:t>Inter-band N</w:t>
      </w:r>
      <w:r>
        <w:rPr>
          <w:lang w:eastAsia="zh-CN"/>
        </w:rPr>
        <w:t>E</w:t>
      </w:r>
      <w:r>
        <w:t>-DC including FR2</w:t>
      </w:r>
      <w:r>
        <w:tab/>
        <w:t>704</w:t>
      </w:r>
    </w:p>
    <w:p w14:paraId="5EA62910" w14:textId="77777777" w:rsidR="00346064" w:rsidRDefault="00346064">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704</w:t>
      </w:r>
    </w:p>
    <w:p w14:paraId="27822AB9" w14:textId="77777777" w:rsidR="00346064" w:rsidRDefault="00346064">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704</w:t>
      </w:r>
    </w:p>
    <w:p w14:paraId="47ADC1DD" w14:textId="77777777" w:rsidR="00346064" w:rsidRDefault="00346064">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704</w:t>
      </w:r>
    </w:p>
    <w:p w14:paraId="6FF32023" w14:textId="77777777" w:rsidR="00346064" w:rsidRDefault="00346064">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705</w:t>
      </w:r>
    </w:p>
    <w:p w14:paraId="5D24CB49" w14:textId="77777777" w:rsidR="00346064" w:rsidRDefault="00346064">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705</w:t>
      </w:r>
    </w:p>
    <w:p w14:paraId="67979100" w14:textId="77777777" w:rsidR="00346064" w:rsidRDefault="00346064">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705</w:t>
      </w:r>
    </w:p>
    <w:p w14:paraId="3CA292E7"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6.2B.2.2</w:t>
      </w:r>
      <w:r>
        <w:rPr>
          <w:rFonts w:asciiTheme="minorHAnsi" w:eastAsiaTheme="minorEastAsia" w:hAnsiTheme="minorHAnsi" w:cstheme="minorBidi"/>
          <w:sz w:val="22"/>
          <w:szCs w:val="22"/>
          <w:lang w:eastAsia="en-GB"/>
        </w:rPr>
        <w:tab/>
      </w:r>
      <w:r w:rsidRPr="00AF5E12">
        <w:rPr>
          <w:lang w:val="fr-FR"/>
        </w:rPr>
        <w:t>Intra-band non-contiguous EN-DC</w:t>
      </w:r>
      <w:r>
        <w:tab/>
        <w:t>706</w:t>
      </w:r>
    </w:p>
    <w:p w14:paraId="43EA82F5" w14:textId="77777777" w:rsidR="00346064" w:rsidRDefault="00346064">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706</w:t>
      </w:r>
    </w:p>
    <w:p w14:paraId="16AEBF15" w14:textId="77777777" w:rsidR="00346064" w:rsidRDefault="00346064">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707</w:t>
      </w:r>
    </w:p>
    <w:p w14:paraId="48E54672" w14:textId="77777777" w:rsidR="00346064" w:rsidRDefault="00346064">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707</w:t>
      </w:r>
    </w:p>
    <w:p w14:paraId="1ECC57A3" w14:textId="77777777" w:rsidR="00346064" w:rsidRDefault="00346064">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707</w:t>
      </w:r>
    </w:p>
    <w:p w14:paraId="204AC1FD" w14:textId="77777777" w:rsidR="00346064" w:rsidRDefault="00346064">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707</w:t>
      </w:r>
    </w:p>
    <w:p w14:paraId="6F00BC1B" w14:textId="77777777" w:rsidR="00346064" w:rsidRDefault="00346064">
      <w:pPr>
        <w:pStyle w:val="TOC4"/>
        <w:rPr>
          <w:rFonts w:asciiTheme="minorHAnsi" w:eastAsiaTheme="minorEastAsia" w:hAnsiTheme="minorHAnsi" w:cstheme="minorBidi"/>
          <w:sz w:val="22"/>
          <w:szCs w:val="22"/>
          <w:lang w:eastAsia="en-GB"/>
        </w:rPr>
      </w:pPr>
      <w:r>
        <w:t>6.2B.2.4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708</w:t>
      </w:r>
    </w:p>
    <w:p w14:paraId="0A3D56AA" w14:textId="77777777" w:rsidR="00346064" w:rsidRDefault="00346064">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708</w:t>
      </w:r>
    </w:p>
    <w:p w14:paraId="6E327F29" w14:textId="77777777" w:rsidR="00346064" w:rsidRDefault="00346064">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708</w:t>
      </w:r>
    </w:p>
    <w:p w14:paraId="22454C12" w14:textId="77777777" w:rsidR="00346064" w:rsidRDefault="00346064">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708</w:t>
      </w:r>
    </w:p>
    <w:p w14:paraId="578411E6" w14:textId="77777777" w:rsidR="00346064" w:rsidRDefault="00346064">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708</w:t>
      </w:r>
    </w:p>
    <w:p w14:paraId="00AF89B6" w14:textId="77777777" w:rsidR="00346064" w:rsidRDefault="00346064">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AF5E12">
        <w:rPr>
          <w:rFonts w:eastAsia="MS Mincho"/>
        </w:rPr>
        <w:t>DC_(n)71AA</w:t>
      </w:r>
      <w:r>
        <w:tab/>
        <w:t>708</w:t>
      </w:r>
    </w:p>
    <w:p w14:paraId="6942C6D5" w14:textId="77777777" w:rsidR="00346064" w:rsidRDefault="00346064">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710</w:t>
      </w:r>
    </w:p>
    <w:p w14:paraId="41D2D0AB"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6.2B.3.2</w:t>
      </w:r>
      <w:r>
        <w:rPr>
          <w:rFonts w:asciiTheme="minorHAnsi" w:eastAsiaTheme="minorEastAsia" w:hAnsiTheme="minorHAnsi" w:cstheme="minorBidi"/>
          <w:sz w:val="22"/>
          <w:szCs w:val="22"/>
          <w:lang w:eastAsia="en-GB"/>
        </w:rPr>
        <w:tab/>
      </w:r>
      <w:r w:rsidRPr="00AF5E12">
        <w:rPr>
          <w:lang w:val="fr-FR"/>
        </w:rPr>
        <w:t>Intra-band non-contiguous EN-DC</w:t>
      </w:r>
      <w:r>
        <w:tab/>
        <w:t>712</w:t>
      </w:r>
    </w:p>
    <w:p w14:paraId="4F9BF5A7" w14:textId="77777777" w:rsidR="00346064" w:rsidRDefault="00346064">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712</w:t>
      </w:r>
    </w:p>
    <w:p w14:paraId="2D2BF716" w14:textId="77777777" w:rsidR="00346064" w:rsidRDefault="00346064">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712</w:t>
      </w:r>
    </w:p>
    <w:p w14:paraId="0AB2E4A8" w14:textId="77777777" w:rsidR="00346064" w:rsidRDefault="00346064">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714</w:t>
      </w:r>
    </w:p>
    <w:p w14:paraId="0BFAB675" w14:textId="77777777" w:rsidR="00346064" w:rsidRDefault="00346064">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717</w:t>
      </w:r>
    </w:p>
    <w:p w14:paraId="2C366D8A" w14:textId="77777777" w:rsidR="00346064" w:rsidRDefault="00346064">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718</w:t>
      </w:r>
    </w:p>
    <w:p w14:paraId="3F15021A" w14:textId="77777777" w:rsidR="00346064" w:rsidRDefault="00346064">
      <w:pPr>
        <w:pStyle w:val="TOC4"/>
        <w:rPr>
          <w:rFonts w:asciiTheme="minorHAnsi" w:eastAsiaTheme="minorEastAsia" w:hAnsiTheme="minorHAnsi" w:cstheme="minorBidi"/>
          <w:sz w:val="22"/>
          <w:szCs w:val="22"/>
          <w:lang w:eastAsia="en-GB"/>
        </w:rPr>
      </w:pPr>
      <w:r>
        <w:t>6.2B.3.4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718</w:t>
      </w:r>
    </w:p>
    <w:p w14:paraId="23FE776A" w14:textId="77777777" w:rsidR="00346064" w:rsidRDefault="00346064">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718</w:t>
      </w:r>
    </w:p>
    <w:p w14:paraId="7437DA6C" w14:textId="77777777" w:rsidR="00346064" w:rsidRDefault="00346064">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718</w:t>
      </w:r>
    </w:p>
    <w:p w14:paraId="1DC354ED" w14:textId="77777777" w:rsidR="00346064" w:rsidRDefault="00346064">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718</w:t>
      </w:r>
    </w:p>
    <w:p w14:paraId="699DCCF4" w14:textId="77777777" w:rsidR="00346064" w:rsidRDefault="00346064">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718</w:t>
      </w:r>
    </w:p>
    <w:p w14:paraId="65CCAA12" w14:textId="77777777" w:rsidR="00346064" w:rsidRDefault="00346064">
      <w:pPr>
        <w:pStyle w:val="TOC5"/>
        <w:rPr>
          <w:rFonts w:asciiTheme="minorHAnsi" w:eastAsiaTheme="minorEastAsia" w:hAnsiTheme="minorHAnsi" w:cstheme="minorBidi"/>
          <w:sz w:val="22"/>
          <w:szCs w:val="22"/>
          <w:lang w:eastAsia="en-GB"/>
        </w:rPr>
      </w:pPr>
      <w:r w:rsidRPr="00AF5E12">
        <w:rPr>
          <w:lang w:val="fr-FR"/>
        </w:rPr>
        <w:t>6.2B.4.1.2</w:t>
      </w:r>
      <w:r>
        <w:rPr>
          <w:rFonts w:asciiTheme="minorHAnsi" w:eastAsiaTheme="minorEastAsia" w:hAnsiTheme="minorHAnsi" w:cstheme="minorBidi"/>
          <w:sz w:val="22"/>
          <w:szCs w:val="22"/>
          <w:lang w:eastAsia="en-GB"/>
        </w:rPr>
        <w:tab/>
      </w:r>
      <w:r w:rsidRPr="00AF5E12">
        <w:rPr>
          <w:lang w:val="fr-FR"/>
        </w:rPr>
        <w:t>Intra-band non-contiguous EN-DC</w:t>
      </w:r>
      <w:r>
        <w:tab/>
        <w:t>723</w:t>
      </w:r>
    </w:p>
    <w:p w14:paraId="77A550EC" w14:textId="77777777" w:rsidR="00346064" w:rsidRDefault="00346064">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728</w:t>
      </w:r>
    </w:p>
    <w:p w14:paraId="1C1E6C84" w14:textId="77777777" w:rsidR="00346064" w:rsidRDefault="00346064">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731</w:t>
      </w:r>
    </w:p>
    <w:p w14:paraId="5635C451" w14:textId="77777777" w:rsidR="00346064" w:rsidRDefault="00346064">
      <w:pPr>
        <w:pStyle w:val="TOC5"/>
        <w:rPr>
          <w:rFonts w:asciiTheme="minorHAnsi" w:eastAsiaTheme="minorEastAsia" w:hAnsiTheme="minorHAnsi" w:cstheme="minorBidi"/>
          <w:sz w:val="22"/>
          <w:szCs w:val="22"/>
          <w:lang w:eastAsia="en-GB"/>
        </w:rPr>
      </w:pPr>
      <w:r>
        <w:t>6.2B.4.1.4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731</w:t>
      </w:r>
    </w:p>
    <w:p w14:paraId="67B93263" w14:textId="77777777" w:rsidR="00346064" w:rsidRDefault="00346064">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731</w:t>
      </w:r>
    </w:p>
    <w:p w14:paraId="46CEED6F" w14:textId="77777777" w:rsidR="00346064" w:rsidRDefault="00346064">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AF5E12">
        <w:rPr>
          <w:vertAlign w:val="subscript"/>
        </w:rPr>
        <w:t>IB,c</w:t>
      </w:r>
      <w:r>
        <w:t xml:space="preserve"> for DC</w:t>
      </w:r>
      <w:r>
        <w:tab/>
        <w:t>731</w:t>
      </w:r>
    </w:p>
    <w:p w14:paraId="0B77A3A1" w14:textId="77777777" w:rsidR="00346064" w:rsidRDefault="00346064">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731</w:t>
      </w:r>
    </w:p>
    <w:p w14:paraId="07CD04F9" w14:textId="77777777" w:rsidR="00346064" w:rsidRDefault="00346064">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732</w:t>
      </w:r>
    </w:p>
    <w:p w14:paraId="5F4481BF" w14:textId="77777777" w:rsidR="00346064" w:rsidRDefault="00346064">
      <w:pPr>
        <w:pStyle w:val="TOC5"/>
        <w:rPr>
          <w:rFonts w:asciiTheme="minorHAnsi" w:eastAsiaTheme="minorEastAsia" w:hAnsiTheme="minorHAnsi" w:cstheme="minorBidi"/>
          <w:sz w:val="22"/>
          <w:szCs w:val="22"/>
          <w:lang w:eastAsia="en-GB"/>
        </w:rPr>
      </w:pPr>
      <w:r w:rsidRPr="00AF5E12">
        <w:rPr>
          <w:lang w:val="fr-FR"/>
        </w:rPr>
        <w:t>6.2B.4.2.2</w:t>
      </w:r>
      <w:r>
        <w:rPr>
          <w:rFonts w:asciiTheme="minorHAnsi" w:eastAsiaTheme="minorEastAsia" w:hAnsiTheme="minorHAnsi" w:cstheme="minorBidi"/>
          <w:sz w:val="22"/>
          <w:szCs w:val="22"/>
          <w:lang w:eastAsia="en-GB"/>
        </w:rPr>
        <w:tab/>
      </w:r>
      <w:r w:rsidRPr="00AF5E12">
        <w:rPr>
          <w:lang w:val="fr-FR"/>
        </w:rPr>
        <w:t>Intra-band non-contiguous EN-DC</w:t>
      </w:r>
      <w:r>
        <w:tab/>
        <w:t>732</w:t>
      </w:r>
    </w:p>
    <w:p w14:paraId="62326C8D" w14:textId="77777777" w:rsidR="00346064" w:rsidRDefault="00346064">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733</w:t>
      </w:r>
    </w:p>
    <w:p w14:paraId="437B5A34" w14:textId="77777777" w:rsidR="00346064" w:rsidRDefault="00346064">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two bands</w:t>
      </w:r>
      <w:r>
        <w:tab/>
        <w:t>733</w:t>
      </w:r>
    </w:p>
    <w:p w14:paraId="6E4055D4" w14:textId="77777777" w:rsidR="00346064" w:rsidRDefault="00346064">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three bands</w:t>
      </w:r>
      <w:r>
        <w:tab/>
        <w:t>742</w:t>
      </w:r>
    </w:p>
    <w:p w14:paraId="35299729" w14:textId="77777777" w:rsidR="00346064" w:rsidRDefault="00346064">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four bands</w:t>
      </w:r>
      <w:r>
        <w:tab/>
        <w:t>777</w:t>
      </w:r>
    </w:p>
    <w:p w14:paraId="1798BE2A" w14:textId="77777777" w:rsidR="00346064" w:rsidRDefault="00346064">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five bands</w:t>
      </w:r>
      <w:r>
        <w:tab/>
        <w:t>819</w:t>
      </w:r>
    </w:p>
    <w:p w14:paraId="59C4028F" w14:textId="77777777" w:rsidR="00346064" w:rsidRDefault="00346064">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six bands</w:t>
      </w:r>
      <w:r>
        <w:tab/>
        <w:t>838</w:t>
      </w:r>
    </w:p>
    <w:p w14:paraId="4FA315B8" w14:textId="77777777" w:rsidR="00346064" w:rsidRDefault="00346064">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840</w:t>
      </w:r>
    </w:p>
    <w:p w14:paraId="3E8511A8" w14:textId="77777777" w:rsidR="00346064" w:rsidRDefault="00346064">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841</w:t>
      </w:r>
    </w:p>
    <w:p w14:paraId="12031D65" w14:textId="77777777" w:rsidR="00346064" w:rsidRDefault="00346064">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two bands</w:t>
      </w:r>
      <w:r>
        <w:tab/>
        <w:t>841</w:t>
      </w:r>
    </w:p>
    <w:p w14:paraId="1C8B6A7C" w14:textId="77777777" w:rsidR="00346064" w:rsidRDefault="00346064">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three bands</w:t>
      </w:r>
      <w:r>
        <w:tab/>
        <w:t>841</w:t>
      </w:r>
    </w:p>
    <w:p w14:paraId="2B80D2C4" w14:textId="77777777" w:rsidR="00346064" w:rsidRDefault="00346064">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four bands</w:t>
      </w:r>
      <w:r>
        <w:tab/>
        <w:t>841</w:t>
      </w:r>
    </w:p>
    <w:p w14:paraId="08227A21" w14:textId="77777777" w:rsidR="00346064" w:rsidRDefault="00346064">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five bands</w:t>
      </w:r>
      <w:r>
        <w:tab/>
        <w:t>841</w:t>
      </w:r>
    </w:p>
    <w:p w14:paraId="2DB3FE0F" w14:textId="77777777" w:rsidR="00346064" w:rsidRDefault="00346064">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841</w:t>
      </w:r>
    </w:p>
    <w:p w14:paraId="6D265685" w14:textId="77777777" w:rsidR="00346064" w:rsidRDefault="00346064">
      <w:pPr>
        <w:pStyle w:val="TOC5"/>
        <w:rPr>
          <w:rFonts w:asciiTheme="minorHAnsi" w:eastAsiaTheme="minorEastAsia" w:hAnsiTheme="minorHAnsi" w:cstheme="minorBidi"/>
          <w:sz w:val="22"/>
          <w:szCs w:val="22"/>
          <w:lang w:eastAsia="en-GB"/>
        </w:rPr>
      </w:pPr>
      <w:r>
        <w:t>6.2B.4.2.</w:t>
      </w:r>
      <w:r>
        <w:rPr>
          <w:lang w:eastAsia="zh-CN"/>
        </w:rPr>
        <w:t>4</w:t>
      </w:r>
      <w:r>
        <w:t>a</w:t>
      </w:r>
      <w:r>
        <w:rPr>
          <w:rFonts w:asciiTheme="minorHAnsi" w:eastAsiaTheme="minorEastAsia" w:hAnsiTheme="minorHAnsi" w:cstheme="minorBidi"/>
          <w:sz w:val="22"/>
          <w:szCs w:val="22"/>
          <w:lang w:eastAsia="en-GB"/>
        </w:rPr>
        <w:tab/>
      </w:r>
      <w:r>
        <w:t xml:space="preserve">Inter-band NE-DC </w:t>
      </w:r>
      <w:r>
        <w:rPr>
          <w:lang w:eastAsia="zh-CN"/>
        </w:rPr>
        <w:t>including</w:t>
      </w:r>
      <w:r>
        <w:t xml:space="preserve"> FR</w:t>
      </w:r>
      <w:r>
        <w:rPr>
          <w:lang w:eastAsia="zh-CN"/>
        </w:rPr>
        <w:t>2</w:t>
      </w:r>
      <w:r>
        <w:tab/>
        <w:t>841</w:t>
      </w:r>
    </w:p>
    <w:p w14:paraId="72D21AAF" w14:textId="77777777" w:rsidR="00346064" w:rsidRDefault="00346064">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841</w:t>
      </w:r>
    </w:p>
    <w:p w14:paraId="01569AD9" w14:textId="77777777" w:rsidR="00346064" w:rsidRDefault="00346064">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three bands</w:t>
      </w:r>
      <w:r>
        <w:tab/>
        <w:t>841</w:t>
      </w:r>
    </w:p>
    <w:p w14:paraId="727F2044" w14:textId="77777777" w:rsidR="00346064" w:rsidRDefault="00346064">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w:t>
      </w:r>
      <w:r>
        <w:rPr>
          <w:lang w:eastAsia="zh-CN"/>
        </w:rPr>
        <w:t>four</w:t>
      </w:r>
      <w:r>
        <w:t xml:space="preserve"> bands</w:t>
      </w:r>
      <w:r>
        <w:tab/>
        <w:t>842</w:t>
      </w:r>
    </w:p>
    <w:p w14:paraId="1205BBB4" w14:textId="77777777" w:rsidR="00346064" w:rsidRDefault="00346064">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w:t>
      </w:r>
      <w:r>
        <w:rPr>
          <w:lang w:eastAsia="zh-CN"/>
        </w:rPr>
        <w:t>five</w:t>
      </w:r>
      <w:r>
        <w:t xml:space="preserve"> bands</w:t>
      </w:r>
      <w:r>
        <w:tab/>
        <w:t>842</w:t>
      </w:r>
    </w:p>
    <w:p w14:paraId="00FEB618" w14:textId="77777777" w:rsidR="00346064" w:rsidRDefault="00346064">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w:t>
      </w:r>
      <w:r>
        <w:rPr>
          <w:lang w:eastAsia="zh-CN"/>
        </w:rPr>
        <w:t>six</w:t>
      </w:r>
      <w:r>
        <w:t xml:space="preserve"> bands</w:t>
      </w:r>
      <w:r>
        <w:tab/>
        <w:t>842</w:t>
      </w:r>
    </w:p>
    <w:p w14:paraId="469C780E" w14:textId="77777777" w:rsidR="00346064" w:rsidRDefault="00346064">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842</w:t>
      </w:r>
    </w:p>
    <w:p w14:paraId="7BB699E9" w14:textId="77777777" w:rsidR="00346064" w:rsidRDefault="00346064">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842</w:t>
      </w:r>
    </w:p>
    <w:p w14:paraId="273B695F" w14:textId="77777777" w:rsidR="00346064" w:rsidRDefault="00346064">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842</w:t>
      </w:r>
    </w:p>
    <w:p w14:paraId="2D462061" w14:textId="77777777" w:rsidR="00346064" w:rsidRDefault="00346064">
      <w:pPr>
        <w:pStyle w:val="TOC2"/>
        <w:rPr>
          <w:rFonts w:asciiTheme="minorHAnsi" w:eastAsiaTheme="minorEastAsia" w:hAnsiTheme="minorHAnsi" w:cstheme="minorBidi"/>
          <w:sz w:val="22"/>
          <w:szCs w:val="22"/>
          <w:lang w:eastAsia="en-GB"/>
        </w:rPr>
      </w:pPr>
      <w:r>
        <w:lastRenderedPageBreak/>
        <w:t>6.2E</w:t>
      </w:r>
      <w:r>
        <w:rPr>
          <w:rFonts w:asciiTheme="minorHAnsi" w:eastAsiaTheme="minorEastAsia" w:hAnsiTheme="minorHAnsi" w:cstheme="minorBidi"/>
          <w:sz w:val="22"/>
          <w:szCs w:val="22"/>
          <w:lang w:eastAsia="en-GB"/>
        </w:rPr>
        <w:tab/>
      </w:r>
      <w:r>
        <w:t>Transmitter power for V2X in FR1</w:t>
      </w:r>
      <w:r>
        <w:tab/>
        <w:t>842</w:t>
      </w:r>
    </w:p>
    <w:p w14:paraId="7654EBEC" w14:textId="77777777" w:rsidR="00346064" w:rsidRDefault="00346064">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842</w:t>
      </w:r>
    </w:p>
    <w:p w14:paraId="32EBAFE6" w14:textId="77777777" w:rsidR="00346064" w:rsidRDefault="00346064">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842</w:t>
      </w:r>
    </w:p>
    <w:p w14:paraId="16C7EB71" w14:textId="77777777" w:rsidR="00346064" w:rsidRDefault="00346064">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842</w:t>
      </w:r>
    </w:p>
    <w:p w14:paraId="0E9FFC36" w14:textId="77777777" w:rsidR="00346064" w:rsidRDefault="00346064">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843</w:t>
      </w:r>
    </w:p>
    <w:p w14:paraId="2A9B52E6" w14:textId="77777777" w:rsidR="00346064" w:rsidRDefault="00346064">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843</w:t>
      </w:r>
    </w:p>
    <w:p w14:paraId="23C80CA3" w14:textId="77777777" w:rsidR="00346064" w:rsidRDefault="00346064">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843</w:t>
      </w:r>
    </w:p>
    <w:p w14:paraId="4C997CD7" w14:textId="77777777" w:rsidR="00346064" w:rsidRDefault="00346064">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843</w:t>
      </w:r>
    </w:p>
    <w:p w14:paraId="375723B7" w14:textId="77777777" w:rsidR="00346064" w:rsidRDefault="00346064">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844</w:t>
      </w:r>
    </w:p>
    <w:p w14:paraId="2501F4A1" w14:textId="77777777" w:rsidR="00346064" w:rsidRDefault="00346064">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844</w:t>
      </w:r>
    </w:p>
    <w:p w14:paraId="57129376" w14:textId="77777777" w:rsidR="00346064" w:rsidRDefault="00346064">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844</w:t>
      </w:r>
    </w:p>
    <w:p w14:paraId="7EB000F0" w14:textId="77777777" w:rsidR="00346064" w:rsidRDefault="00346064">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844</w:t>
      </w:r>
    </w:p>
    <w:p w14:paraId="4120E6AE" w14:textId="77777777" w:rsidR="00346064" w:rsidRDefault="00346064">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844</w:t>
      </w:r>
    </w:p>
    <w:p w14:paraId="263E85D7" w14:textId="77777777" w:rsidR="00346064" w:rsidRDefault="00346064">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844</w:t>
      </w:r>
    </w:p>
    <w:p w14:paraId="47A160C5" w14:textId="77777777" w:rsidR="00346064" w:rsidRDefault="0034606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845</w:t>
      </w:r>
    </w:p>
    <w:p w14:paraId="150A5357" w14:textId="77777777" w:rsidR="00346064" w:rsidRDefault="00346064">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845</w:t>
      </w:r>
    </w:p>
    <w:p w14:paraId="482BE80D" w14:textId="77777777" w:rsidR="00346064" w:rsidRDefault="00346064">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845</w:t>
      </w:r>
    </w:p>
    <w:p w14:paraId="57722472" w14:textId="77777777" w:rsidR="00346064" w:rsidRDefault="00346064">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845</w:t>
      </w:r>
    </w:p>
    <w:p w14:paraId="50ED0E91" w14:textId="77777777" w:rsidR="00346064" w:rsidRDefault="00346064">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846</w:t>
      </w:r>
    </w:p>
    <w:p w14:paraId="3154B2C2" w14:textId="77777777" w:rsidR="00346064" w:rsidRDefault="00346064">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846</w:t>
      </w:r>
    </w:p>
    <w:p w14:paraId="195A8D67" w14:textId="77777777" w:rsidR="00346064" w:rsidRDefault="00346064">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847</w:t>
      </w:r>
    </w:p>
    <w:p w14:paraId="41EF627D" w14:textId="77777777" w:rsidR="00346064" w:rsidRDefault="00346064">
      <w:pPr>
        <w:pStyle w:val="TOC3"/>
        <w:rPr>
          <w:rFonts w:asciiTheme="minorHAnsi" w:eastAsiaTheme="minorEastAsia" w:hAnsiTheme="minorHAnsi" w:cstheme="minorBidi"/>
          <w:sz w:val="22"/>
          <w:szCs w:val="22"/>
          <w:lang w:eastAsia="en-GB"/>
        </w:rPr>
      </w:pPr>
      <w:r>
        <w:t>6.3B</w:t>
      </w:r>
      <w:r w:rsidRPr="00AF5E12">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AF5E12">
        <w:rPr>
          <w:rFonts w:eastAsia="PMingLiU"/>
          <w:lang w:eastAsia="zh-TW"/>
        </w:rPr>
        <w:t>intra-band EN-DC without dual PA capability</w:t>
      </w:r>
      <w:r>
        <w:tab/>
        <w:t>847</w:t>
      </w:r>
    </w:p>
    <w:p w14:paraId="17A2267C" w14:textId="77777777" w:rsidR="00346064" w:rsidRDefault="00346064">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848</w:t>
      </w:r>
    </w:p>
    <w:p w14:paraId="42AB2B0E" w14:textId="77777777" w:rsidR="00346064" w:rsidRDefault="00346064">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848</w:t>
      </w:r>
    </w:p>
    <w:p w14:paraId="3B9F80EB" w14:textId="77777777" w:rsidR="00346064" w:rsidRDefault="00346064">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848</w:t>
      </w:r>
    </w:p>
    <w:p w14:paraId="71218020" w14:textId="77777777" w:rsidR="00346064" w:rsidRDefault="00346064">
      <w:pPr>
        <w:pStyle w:val="TOC3"/>
        <w:rPr>
          <w:rFonts w:asciiTheme="minorHAnsi" w:eastAsiaTheme="minorEastAsia" w:hAnsiTheme="minorHAnsi" w:cstheme="minorBidi"/>
          <w:sz w:val="22"/>
          <w:szCs w:val="22"/>
          <w:lang w:eastAsia="en-GB"/>
        </w:rPr>
      </w:pPr>
      <w:r>
        <w:t>6.3B</w:t>
      </w:r>
      <w:r w:rsidRPr="00AF5E12">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AF5E12">
        <w:rPr>
          <w:rFonts w:eastAsia="PMingLiU"/>
          <w:lang w:eastAsia="zh-TW"/>
        </w:rPr>
        <w:t>inter-band EN-DC</w:t>
      </w:r>
      <w:r>
        <w:tab/>
        <w:t>849</w:t>
      </w:r>
    </w:p>
    <w:p w14:paraId="2D3D33C7" w14:textId="77777777" w:rsidR="00346064" w:rsidRDefault="00346064">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850</w:t>
      </w:r>
    </w:p>
    <w:p w14:paraId="1FF81F5A" w14:textId="77777777" w:rsidR="00346064" w:rsidRDefault="00346064">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850</w:t>
      </w:r>
    </w:p>
    <w:p w14:paraId="0CD7932B" w14:textId="77777777" w:rsidR="00346064" w:rsidRDefault="00346064">
      <w:pPr>
        <w:pStyle w:val="TOC3"/>
        <w:rPr>
          <w:rFonts w:asciiTheme="minorHAnsi" w:eastAsiaTheme="minorEastAsia" w:hAnsiTheme="minorHAnsi" w:cstheme="minorBidi"/>
          <w:sz w:val="22"/>
          <w:szCs w:val="22"/>
          <w:lang w:eastAsia="en-GB"/>
        </w:rPr>
      </w:pPr>
      <w:r>
        <w:t>6.3</w:t>
      </w:r>
      <w:r>
        <w:rPr>
          <w:lang w:eastAsia="zh-CN"/>
        </w:rPr>
        <w:t>E</w:t>
      </w:r>
      <w:r w:rsidRPr="00AF5E12">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AF5E12">
        <w:rPr>
          <w:rFonts w:eastAsia="PMingLiU"/>
          <w:lang w:eastAsia="zh-TW"/>
        </w:rPr>
        <w:t>V2X operation</w:t>
      </w:r>
      <w:r>
        <w:tab/>
        <w:t>850</w:t>
      </w:r>
    </w:p>
    <w:p w14:paraId="4535996F" w14:textId="77777777" w:rsidR="00346064" w:rsidRDefault="00346064">
      <w:pPr>
        <w:pStyle w:val="TOC3"/>
        <w:rPr>
          <w:rFonts w:asciiTheme="minorHAnsi" w:eastAsiaTheme="minorEastAsia" w:hAnsiTheme="minorHAnsi" w:cstheme="minorBidi"/>
          <w:sz w:val="22"/>
          <w:szCs w:val="22"/>
          <w:lang w:eastAsia="en-GB"/>
        </w:rPr>
      </w:pPr>
      <w:r>
        <w:t>6.3</w:t>
      </w:r>
      <w:r>
        <w:rPr>
          <w:lang w:eastAsia="zh-CN"/>
        </w:rPr>
        <w:t>E</w:t>
      </w:r>
      <w:r w:rsidRPr="00AF5E12">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AF5E12">
        <w:rPr>
          <w:rFonts w:eastAsia="PMingLiU"/>
          <w:lang w:eastAsia="zh-TW"/>
        </w:rPr>
        <w:t xml:space="preserve">V2X </w:t>
      </w:r>
      <w:r>
        <w:rPr>
          <w:lang w:eastAsia="zh-CN"/>
        </w:rPr>
        <w:t xml:space="preserve">con-current </w:t>
      </w:r>
      <w:r w:rsidRPr="00AF5E12">
        <w:rPr>
          <w:rFonts w:eastAsia="PMingLiU"/>
          <w:lang w:eastAsia="zh-TW"/>
        </w:rPr>
        <w:t>operation</w:t>
      </w:r>
      <w:r>
        <w:tab/>
        <w:t>850</w:t>
      </w:r>
    </w:p>
    <w:p w14:paraId="344C15BC" w14:textId="77777777" w:rsidR="00346064" w:rsidRDefault="0034606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850</w:t>
      </w:r>
    </w:p>
    <w:p w14:paraId="65EAA20A" w14:textId="77777777" w:rsidR="00346064" w:rsidRDefault="00346064">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850</w:t>
      </w:r>
    </w:p>
    <w:p w14:paraId="7557442E" w14:textId="77777777" w:rsidR="00346064" w:rsidRDefault="00346064">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850</w:t>
      </w:r>
    </w:p>
    <w:p w14:paraId="2FDF7DCA"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6.4</w:t>
      </w:r>
      <w:r w:rsidRPr="00AF5E12">
        <w:rPr>
          <w:rFonts w:eastAsia="MS Mincho"/>
          <w:lang w:eastAsia="zh-CN"/>
        </w:rPr>
        <w:t>A</w:t>
      </w:r>
      <w:r w:rsidRPr="00AF5E12">
        <w:rPr>
          <w:rFonts w:eastAsia="MS Mincho"/>
        </w:rPr>
        <w:t>.2</w:t>
      </w:r>
      <w:r>
        <w:rPr>
          <w:rFonts w:asciiTheme="minorHAnsi" w:eastAsiaTheme="minorEastAsia" w:hAnsiTheme="minorHAnsi" w:cstheme="minorBidi"/>
          <w:sz w:val="22"/>
          <w:szCs w:val="22"/>
          <w:lang w:eastAsia="en-GB"/>
        </w:rPr>
        <w:tab/>
      </w:r>
      <w:r w:rsidRPr="00AF5E12">
        <w:rPr>
          <w:rFonts w:eastAsia="MS Mincho"/>
        </w:rPr>
        <w:t xml:space="preserve">Transmit modulation quality for </w:t>
      </w:r>
      <w:r w:rsidRPr="00AF5E12">
        <w:rPr>
          <w:rFonts w:eastAsia="MS Mincho"/>
          <w:lang w:eastAsia="zh-CN"/>
        </w:rPr>
        <w:t>CA</w:t>
      </w:r>
      <w:r>
        <w:tab/>
        <w:t>850</w:t>
      </w:r>
    </w:p>
    <w:p w14:paraId="2BE98992" w14:textId="77777777" w:rsidR="00346064" w:rsidRDefault="00346064">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851</w:t>
      </w:r>
    </w:p>
    <w:p w14:paraId="394F820D"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6.4B.1</w:t>
      </w:r>
      <w:r>
        <w:rPr>
          <w:rFonts w:asciiTheme="minorHAnsi" w:eastAsiaTheme="minorEastAsia" w:hAnsiTheme="minorHAnsi" w:cstheme="minorBidi"/>
          <w:sz w:val="22"/>
          <w:szCs w:val="22"/>
          <w:lang w:eastAsia="en-GB"/>
        </w:rPr>
        <w:tab/>
      </w:r>
      <w:r w:rsidRPr="00AF5E12">
        <w:rPr>
          <w:rFonts w:eastAsia="MS Mincho"/>
        </w:rPr>
        <w:t>Frequency error for DC</w:t>
      </w:r>
      <w:r>
        <w:tab/>
        <w:t>851</w:t>
      </w:r>
    </w:p>
    <w:p w14:paraId="3A3D08A9" w14:textId="77777777" w:rsidR="00346064" w:rsidRDefault="00346064">
      <w:pPr>
        <w:pStyle w:val="TOC4"/>
        <w:rPr>
          <w:rFonts w:asciiTheme="minorHAnsi" w:eastAsiaTheme="minorEastAsia" w:hAnsiTheme="minorHAnsi" w:cstheme="minorBidi"/>
          <w:sz w:val="22"/>
          <w:szCs w:val="22"/>
          <w:lang w:eastAsia="en-GB"/>
        </w:rPr>
      </w:pPr>
      <w:r>
        <w:t>6.4B.1.1</w:t>
      </w:r>
      <w:r>
        <w:rPr>
          <w:rFonts w:asciiTheme="minorHAnsi" w:eastAsiaTheme="minorEastAsia" w:hAnsiTheme="minorHAnsi" w:cstheme="minorBidi"/>
          <w:sz w:val="22"/>
          <w:szCs w:val="22"/>
          <w:lang w:eastAsia="en-GB"/>
        </w:rPr>
        <w:tab/>
      </w:r>
      <w:r>
        <w:t>Frequency error for Intra-band contiguous EN-DC</w:t>
      </w:r>
      <w:r>
        <w:tab/>
        <w:t>851</w:t>
      </w:r>
    </w:p>
    <w:p w14:paraId="5282105D" w14:textId="77777777" w:rsidR="00346064" w:rsidRDefault="00346064">
      <w:pPr>
        <w:pStyle w:val="TOC4"/>
        <w:rPr>
          <w:rFonts w:asciiTheme="minorHAnsi" w:eastAsiaTheme="minorEastAsia" w:hAnsiTheme="minorHAnsi" w:cstheme="minorBidi"/>
          <w:sz w:val="22"/>
          <w:szCs w:val="22"/>
          <w:lang w:eastAsia="en-GB"/>
        </w:rPr>
      </w:pPr>
      <w:r>
        <w:t>6.4B.1.2</w:t>
      </w:r>
      <w:r>
        <w:rPr>
          <w:rFonts w:asciiTheme="minorHAnsi" w:eastAsiaTheme="minorEastAsia" w:hAnsiTheme="minorHAnsi" w:cstheme="minorBidi"/>
          <w:sz w:val="22"/>
          <w:szCs w:val="22"/>
          <w:lang w:eastAsia="en-GB"/>
        </w:rPr>
        <w:tab/>
      </w:r>
      <w:r>
        <w:t>Frequency error for Intra-band non-contiguous EN-DC</w:t>
      </w:r>
      <w:r>
        <w:tab/>
        <w:t>851</w:t>
      </w:r>
    </w:p>
    <w:p w14:paraId="62BA98E0" w14:textId="77777777" w:rsidR="00346064" w:rsidRDefault="00346064">
      <w:pPr>
        <w:pStyle w:val="TOC4"/>
        <w:rPr>
          <w:rFonts w:asciiTheme="minorHAnsi" w:eastAsiaTheme="minorEastAsia" w:hAnsiTheme="minorHAnsi" w:cstheme="minorBidi"/>
          <w:sz w:val="22"/>
          <w:szCs w:val="22"/>
          <w:lang w:eastAsia="en-GB"/>
        </w:rPr>
      </w:pPr>
      <w:r>
        <w:t>6.4B.1.3</w:t>
      </w:r>
      <w:r>
        <w:rPr>
          <w:rFonts w:asciiTheme="minorHAnsi" w:eastAsiaTheme="minorEastAsia" w:hAnsiTheme="minorHAnsi" w:cstheme="minorBidi"/>
          <w:sz w:val="22"/>
          <w:szCs w:val="22"/>
          <w:lang w:eastAsia="en-GB"/>
        </w:rPr>
        <w:tab/>
      </w:r>
      <w:r>
        <w:t>Frequency error for inter-band EN-DC within FR1</w:t>
      </w:r>
      <w:r>
        <w:tab/>
        <w:t>851</w:t>
      </w:r>
    </w:p>
    <w:p w14:paraId="2B87A217" w14:textId="77777777" w:rsidR="00346064" w:rsidRDefault="00346064">
      <w:pPr>
        <w:pStyle w:val="TOC4"/>
        <w:rPr>
          <w:rFonts w:asciiTheme="minorHAnsi" w:eastAsiaTheme="minorEastAsia" w:hAnsiTheme="minorHAnsi" w:cstheme="minorBidi"/>
          <w:sz w:val="22"/>
          <w:szCs w:val="22"/>
          <w:lang w:eastAsia="en-GB"/>
        </w:rPr>
      </w:pPr>
      <w:r>
        <w:t>6.4B.1.3a</w:t>
      </w:r>
      <w:r>
        <w:rPr>
          <w:rFonts w:asciiTheme="minorHAnsi" w:eastAsiaTheme="minorEastAsia" w:hAnsiTheme="minorHAnsi" w:cstheme="minorBidi"/>
          <w:sz w:val="22"/>
          <w:szCs w:val="22"/>
          <w:lang w:eastAsia="en-GB"/>
        </w:rPr>
        <w:tab/>
      </w:r>
      <w:r>
        <w:t>Frequency error for inter-band NE-DC within FR1</w:t>
      </w:r>
      <w:r>
        <w:tab/>
        <w:t>851</w:t>
      </w:r>
    </w:p>
    <w:p w14:paraId="0D622898" w14:textId="77777777" w:rsidR="00346064" w:rsidRDefault="00346064">
      <w:pPr>
        <w:pStyle w:val="TOC4"/>
        <w:rPr>
          <w:rFonts w:asciiTheme="minorHAnsi" w:eastAsiaTheme="minorEastAsia" w:hAnsiTheme="minorHAnsi" w:cstheme="minorBidi"/>
          <w:sz w:val="22"/>
          <w:szCs w:val="22"/>
          <w:lang w:eastAsia="en-GB"/>
        </w:rPr>
      </w:pPr>
      <w:r>
        <w:t>6.4B.1.4</w:t>
      </w:r>
      <w:r>
        <w:rPr>
          <w:rFonts w:asciiTheme="minorHAnsi" w:eastAsiaTheme="minorEastAsia" w:hAnsiTheme="minorHAnsi" w:cstheme="minorBidi"/>
          <w:sz w:val="22"/>
          <w:szCs w:val="22"/>
          <w:lang w:eastAsia="en-GB"/>
        </w:rPr>
        <w:tab/>
      </w:r>
      <w:r>
        <w:t>Frequency error for inter-band EN-DC including FR2</w:t>
      </w:r>
      <w:r>
        <w:tab/>
        <w:t>851</w:t>
      </w:r>
    </w:p>
    <w:p w14:paraId="09BC19B3" w14:textId="77777777" w:rsidR="00346064" w:rsidRDefault="00346064">
      <w:pPr>
        <w:pStyle w:val="TOC4"/>
        <w:rPr>
          <w:rFonts w:asciiTheme="minorHAnsi" w:eastAsiaTheme="minorEastAsia" w:hAnsiTheme="minorHAnsi" w:cstheme="minorBidi"/>
          <w:sz w:val="22"/>
          <w:szCs w:val="22"/>
          <w:lang w:eastAsia="en-GB"/>
        </w:rPr>
      </w:pPr>
      <w:r>
        <w:t>6.4B.1.4</w:t>
      </w:r>
      <w:r>
        <w:rPr>
          <w:lang w:eastAsia="zh-CN"/>
        </w:rPr>
        <w:t>a</w:t>
      </w:r>
      <w:r>
        <w:rPr>
          <w:rFonts w:asciiTheme="minorHAnsi" w:eastAsiaTheme="minorEastAsia" w:hAnsiTheme="minorHAnsi" w:cstheme="minorBidi"/>
          <w:sz w:val="22"/>
          <w:szCs w:val="22"/>
          <w:lang w:eastAsia="en-GB"/>
        </w:rPr>
        <w:tab/>
      </w:r>
      <w:r>
        <w:t xml:space="preserve">Frequency error for inter-band </w:t>
      </w:r>
      <w:r>
        <w:rPr>
          <w:lang w:eastAsia="zh-CN"/>
        </w:rPr>
        <w:t>NE</w:t>
      </w:r>
      <w:r>
        <w:t>-DC including FR2</w:t>
      </w:r>
      <w:r>
        <w:tab/>
        <w:t>851</w:t>
      </w:r>
    </w:p>
    <w:p w14:paraId="1032B0A3" w14:textId="77777777" w:rsidR="00346064" w:rsidRDefault="00346064">
      <w:pPr>
        <w:pStyle w:val="TOC4"/>
        <w:rPr>
          <w:rFonts w:asciiTheme="minorHAnsi" w:eastAsiaTheme="minorEastAsia" w:hAnsiTheme="minorHAnsi" w:cstheme="minorBidi"/>
          <w:sz w:val="22"/>
          <w:szCs w:val="22"/>
          <w:lang w:eastAsia="en-GB"/>
        </w:rPr>
      </w:pPr>
      <w:r>
        <w:rPr>
          <w:lang w:eastAsia="en-GB"/>
        </w:rPr>
        <w:t>6.4B.1.5</w:t>
      </w:r>
      <w:r>
        <w:rPr>
          <w:rFonts w:asciiTheme="minorHAnsi" w:eastAsiaTheme="minorEastAsia" w:hAnsiTheme="minorHAnsi" w:cstheme="minorBidi"/>
          <w:sz w:val="22"/>
          <w:szCs w:val="22"/>
          <w:lang w:eastAsia="en-GB"/>
        </w:rPr>
        <w:tab/>
      </w:r>
      <w:r>
        <w:rPr>
          <w:lang w:eastAsia="en-GB"/>
        </w:rPr>
        <w:t>Frequency error for inter-band EN-DC including both FR1 and FR2</w:t>
      </w:r>
      <w:r>
        <w:tab/>
        <w:t>851</w:t>
      </w:r>
    </w:p>
    <w:p w14:paraId="03AF1112" w14:textId="77777777" w:rsidR="00346064" w:rsidRDefault="00346064">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851</w:t>
      </w:r>
    </w:p>
    <w:p w14:paraId="6E2E8753" w14:textId="77777777" w:rsidR="00346064" w:rsidRDefault="00346064">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851</w:t>
      </w:r>
    </w:p>
    <w:p w14:paraId="0A0A664E" w14:textId="77777777" w:rsidR="00346064" w:rsidRDefault="00346064">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851</w:t>
      </w:r>
    </w:p>
    <w:p w14:paraId="4C036838" w14:textId="77777777" w:rsidR="00346064" w:rsidRDefault="00346064">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852</w:t>
      </w:r>
    </w:p>
    <w:p w14:paraId="39C21ACA" w14:textId="77777777" w:rsidR="00346064" w:rsidRDefault="00346064">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852</w:t>
      </w:r>
    </w:p>
    <w:p w14:paraId="668A872E" w14:textId="77777777" w:rsidR="00346064" w:rsidRDefault="00346064">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852</w:t>
      </w:r>
    </w:p>
    <w:p w14:paraId="6B70DAB5" w14:textId="77777777" w:rsidR="00346064" w:rsidRDefault="00346064">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852</w:t>
      </w:r>
    </w:p>
    <w:p w14:paraId="63833A47" w14:textId="77777777" w:rsidR="00346064" w:rsidRDefault="00346064">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852</w:t>
      </w:r>
    </w:p>
    <w:p w14:paraId="3C5F9E9E" w14:textId="77777777" w:rsidR="00346064" w:rsidRDefault="00346064">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852</w:t>
      </w:r>
    </w:p>
    <w:p w14:paraId="3B54F1A9" w14:textId="77777777" w:rsidR="00346064" w:rsidRDefault="00346064">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852</w:t>
      </w:r>
    </w:p>
    <w:p w14:paraId="44C7A734" w14:textId="77777777" w:rsidR="00346064" w:rsidRDefault="00346064">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853</w:t>
      </w:r>
    </w:p>
    <w:p w14:paraId="3A664251" w14:textId="77777777" w:rsidR="00346064" w:rsidRDefault="00346064">
      <w:pPr>
        <w:pStyle w:val="TOC4"/>
        <w:rPr>
          <w:rFonts w:asciiTheme="minorHAnsi" w:eastAsiaTheme="minorEastAsia" w:hAnsiTheme="minorHAnsi" w:cstheme="minorBidi"/>
          <w:sz w:val="22"/>
          <w:szCs w:val="22"/>
          <w:lang w:eastAsia="en-GB"/>
        </w:rPr>
      </w:pPr>
      <w:r>
        <w:t>6.4B.2.4</w:t>
      </w:r>
      <w:r>
        <w:rPr>
          <w:lang w:eastAsia="zh-CN"/>
        </w:rPr>
        <w:t>a</w:t>
      </w:r>
      <w:r>
        <w:rPr>
          <w:rFonts w:asciiTheme="minorHAnsi" w:eastAsiaTheme="minorEastAsia" w:hAnsiTheme="minorHAnsi" w:cstheme="minorBidi"/>
          <w:sz w:val="22"/>
          <w:szCs w:val="22"/>
          <w:lang w:eastAsia="en-GB"/>
        </w:rPr>
        <w:tab/>
      </w:r>
      <w:r>
        <w:t xml:space="preserve">Transmit modulation quality for Inter-band </w:t>
      </w:r>
      <w:r>
        <w:rPr>
          <w:lang w:eastAsia="zh-CN"/>
        </w:rPr>
        <w:t>NE</w:t>
      </w:r>
      <w:r>
        <w:t>-DC including FR2</w:t>
      </w:r>
      <w:r>
        <w:tab/>
        <w:t>853</w:t>
      </w:r>
    </w:p>
    <w:p w14:paraId="000B01C2" w14:textId="77777777" w:rsidR="00346064" w:rsidRDefault="00346064">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853</w:t>
      </w:r>
    </w:p>
    <w:p w14:paraId="414F2B45" w14:textId="77777777" w:rsidR="00346064" w:rsidRDefault="00346064">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853</w:t>
      </w:r>
    </w:p>
    <w:p w14:paraId="153BCDF6" w14:textId="77777777" w:rsidR="00346064" w:rsidRDefault="00346064">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853</w:t>
      </w:r>
    </w:p>
    <w:p w14:paraId="325919F4" w14:textId="77777777" w:rsidR="00346064" w:rsidRDefault="00346064">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853</w:t>
      </w:r>
    </w:p>
    <w:p w14:paraId="1F457956" w14:textId="77777777" w:rsidR="00346064" w:rsidRDefault="00346064">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853</w:t>
      </w:r>
    </w:p>
    <w:p w14:paraId="474CADF6" w14:textId="77777777" w:rsidR="00346064" w:rsidRDefault="00346064">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853</w:t>
      </w:r>
    </w:p>
    <w:p w14:paraId="63BA8869" w14:textId="77777777" w:rsidR="00346064" w:rsidRDefault="00346064">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854</w:t>
      </w:r>
    </w:p>
    <w:p w14:paraId="06102061" w14:textId="77777777" w:rsidR="00346064" w:rsidRDefault="00346064">
      <w:pPr>
        <w:pStyle w:val="TOC5"/>
        <w:rPr>
          <w:rFonts w:asciiTheme="minorHAnsi" w:eastAsiaTheme="minorEastAsia" w:hAnsiTheme="minorHAnsi" w:cstheme="minorBidi"/>
          <w:sz w:val="22"/>
          <w:szCs w:val="22"/>
          <w:lang w:eastAsia="en-GB"/>
        </w:rPr>
      </w:pPr>
      <w:r>
        <w:lastRenderedPageBreak/>
        <w:t>6.4E.2.2.3</w:t>
      </w:r>
      <w:r>
        <w:rPr>
          <w:rFonts w:asciiTheme="minorHAnsi" w:eastAsiaTheme="minorEastAsia" w:hAnsiTheme="minorHAnsi" w:cstheme="minorBidi"/>
          <w:sz w:val="22"/>
          <w:szCs w:val="22"/>
          <w:lang w:eastAsia="en-GB"/>
        </w:rPr>
        <w:tab/>
      </w:r>
      <w:r>
        <w:t>In-band emissions</w:t>
      </w:r>
      <w:r>
        <w:tab/>
        <w:t>854</w:t>
      </w:r>
    </w:p>
    <w:p w14:paraId="33B6E2DC" w14:textId="77777777" w:rsidR="00346064" w:rsidRDefault="00346064">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854</w:t>
      </w:r>
    </w:p>
    <w:p w14:paraId="0A29DF8D" w14:textId="77777777" w:rsidR="00346064" w:rsidRDefault="0034606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854</w:t>
      </w:r>
    </w:p>
    <w:p w14:paraId="0371DE99" w14:textId="77777777" w:rsidR="00346064" w:rsidRDefault="00346064">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854</w:t>
      </w:r>
    </w:p>
    <w:p w14:paraId="427533CD" w14:textId="77777777" w:rsidR="00346064" w:rsidRDefault="00346064">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854</w:t>
      </w:r>
    </w:p>
    <w:p w14:paraId="25511D5C" w14:textId="77777777" w:rsidR="00346064" w:rsidRDefault="00346064">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854</w:t>
      </w:r>
    </w:p>
    <w:p w14:paraId="33E01CC0" w14:textId="77777777" w:rsidR="00346064" w:rsidRDefault="00346064">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854</w:t>
      </w:r>
    </w:p>
    <w:p w14:paraId="37BBD2C8" w14:textId="77777777" w:rsidR="00346064" w:rsidRDefault="00346064">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854</w:t>
      </w:r>
    </w:p>
    <w:p w14:paraId="3B92251D" w14:textId="77777777" w:rsidR="00346064" w:rsidRDefault="00346064">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854</w:t>
      </w:r>
    </w:p>
    <w:p w14:paraId="70A696EF" w14:textId="77777777" w:rsidR="00346064" w:rsidRDefault="00346064">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854</w:t>
      </w:r>
    </w:p>
    <w:p w14:paraId="41F94104" w14:textId="77777777" w:rsidR="00346064" w:rsidRDefault="00346064">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854</w:t>
      </w:r>
    </w:p>
    <w:p w14:paraId="12400967" w14:textId="77777777" w:rsidR="00346064" w:rsidRDefault="00346064">
      <w:pPr>
        <w:pStyle w:val="TOC4"/>
        <w:rPr>
          <w:rFonts w:asciiTheme="minorHAnsi" w:eastAsiaTheme="minorEastAsia" w:hAnsiTheme="minorHAnsi" w:cstheme="minorBidi"/>
          <w:sz w:val="22"/>
          <w:szCs w:val="22"/>
          <w:lang w:eastAsia="en-GB"/>
        </w:rPr>
      </w:pPr>
      <w:r>
        <w:rPr>
          <w:lang w:eastAsia="en-GB"/>
        </w:rPr>
        <w:t>6.5B.1.1</w:t>
      </w:r>
      <w:r>
        <w:rPr>
          <w:rFonts w:asciiTheme="minorHAnsi" w:eastAsiaTheme="minorEastAsia" w:hAnsiTheme="minorHAnsi" w:cstheme="minorBidi"/>
          <w:sz w:val="22"/>
          <w:szCs w:val="22"/>
          <w:lang w:eastAsia="en-GB"/>
        </w:rPr>
        <w:tab/>
      </w:r>
      <w:r>
        <w:rPr>
          <w:lang w:eastAsia="en-GB"/>
        </w:rPr>
        <w:t>Intra-band contiguous EN-DC</w:t>
      </w:r>
      <w:r>
        <w:tab/>
        <w:t>854</w:t>
      </w:r>
    </w:p>
    <w:p w14:paraId="3DB56AD1"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lang w:val="fr-FR"/>
        </w:rPr>
        <w:t>6.5B.1.2</w:t>
      </w:r>
      <w:r>
        <w:rPr>
          <w:rFonts w:asciiTheme="minorHAnsi" w:eastAsiaTheme="minorEastAsia" w:hAnsiTheme="minorHAnsi" w:cstheme="minorBidi"/>
          <w:sz w:val="22"/>
          <w:szCs w:val="22"/>
          <w:lang w:eastAsia="en-GB"/>
        </w:rPr>
        <w:tab/>
      </w:r>
      <w:r w:rsidRPr="00AF5E12">
        <w:rPr>
          <w:rFonts w:eastAsia="MS Mincho"/>
          <w:lang w:val="fr-FR"/>
        </w:rPr>
        <w:t>Intra-band non-contiguous EN-DC</w:t>
      </w:r>
      <w:r>
        <w:tab/>
        <w:t>855</w:t>
      </w:r>
    </w:p>
    <w:p w14:paraId="73CFA8D1"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6.5B.1.3</w:t>
      </w:r>
      <w:r>
        <w:rPr>
          <w:rFonts w:asciiTheme="minorHAnsi" w:eastAsiaTheme="minorEastAsia" w:hAnsiTheme="minorHAnsi" w:cstheme="minorBidi"/>
          <w:sz w:val="22"/>
          <w:szCs w:val="22"/>
          <w:lang w:eastAsia="en-GB"/>
        </w:rPr>
        <w:tab/>
      </w:r>
      <w:r w:rsidRPr="00AF5E12">
        <w:rPr>
          <w:rFonts w:eastAsia="MS Mincho"/>
        </w:rPr>
        <w:t>Inter-band EN-DC within FR1</w:t>
      </w:r>
      <w:r>
        <w:tab/>
        <w:t>855</w:t>
      </w:r>
    </w:p>
    <w:p w14:paraId="008C526A" w14:textId="77777777" w:rsidR="00346064" w:rsidRDefault="00346064">
      <w:pPr>
        <w:pStyle w:val="TOC4"/>
        <w:rPr>
          <w:rFonts w:asciiTheme="minorHAnsi" w:eastAsiaTheme="minorEastAsia" w:hAnsiTheme="minorHAnsi" w:cstheme="minorBidi"/>
          <w:sz w:val="22"/>
          <w:szCs w:val="22"/>
          <w:lang w:eastAsia="en-GB"/>
        </w:rPr>
      </w:pPr>
      <w:r>
        <w:t>6.5B.1.3a</w:t>
      </w:r>
      <w:r>
        <w:rPr>
          <w:rFonts w:asciiTheme="minorHAnsi" w:eastAsiaTheme="minorEastAsia" w:hAnsiTheme="minorHAnsi" w:cstheme="minorBidi"/>
          <w:sz w:val="22"/>
          <w:szCs w:val="22"/>
          <w:lang w:eastAsia="en-GB"/>
        </w:rPr>
        <w:tab/>
      </w:r>
      <w:r>
        <w:t>Inter-band NE-DC within FR1</w:t>
      </w:r>
      <w:r>
        <w:tab/>
        <w:t>855</w:t>
      </w:r>
    </w:p>
    <w:p w14:paraId="224262FC" w14:textId="77777777" w:rsidR="00346064" w:rsidRDefault="00346064">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855</w:t>
      </w:r>
    </w:p>
    <w:p w14:paraId="67DC130B" w14:textId="77777777" w:rsidR="00346064" w:rsidRDefault="00346064">
      <w:pPr>
        <w:pStyle w:val="TOC4"/>
        <w:rPr>
          <w:rFonts w:asciiTheme="minorHAnsi" w:eastAsiaTheme="minorEastAsia" w:hAnsiTheme="minorHAnsi" w:cstheme="minorBidi"/>
          <w:sz w:val="22"/>
          <w:szCs w:val="22"/>
          <w:lang w:eastAsia="en-GB"/>
        </w:rPr>
      </w:pPr>
      <w:r>
        <w:t>6.5B.1.4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855</w:t>
      </w:r>
    </w:p>
    <w:p w14:paraId="00D38CDE" w14:textId="77777777" w:rsidR="00346064" w:rsidRDefault="00346064">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855</w:t>
      </w:r>
    </w:p>
    <w:p w14:paraId="4ECFBFD1" w14:textId="77777777" w:rsidR="00346064" w:rsidRDefault="00346064">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855</w:t>
      </w:r>
    </w:p>
    <w:p w14:paraId="12FEA459" w14:textId="77777777" w:rsidR="00346064" w:rsidRDefault="00346064">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855</w:t>
      </w:r>
    </w:p>
    <w:p w14:paraId="4DF3AD18" w14:textId="77777777" w:rsidR="00346064" w:rsidRDefault="00346064">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855</w:t>
      </w:r>
    </w:p>
    <w:p w14:paraId="1844457E" w14:textId="77777777" w:rsidR="00346064" w:rsidRDefault="00346064">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856</w:t>
      </w:r>
    </w:p>
    <w:p w14:paraId="0E2AA91A" w14:textId="77777777" w:rsidR="00346064" w:rsidRDefault="00346064">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AF5E12">
        <w:rPr>
          <w:rFonts w:eastAsia="MS Mincho"/>
        </w:rPr>
        <w:t>Requirements for network signalled value "NS_35"</w:t>
      </w:r>
      <w:r>
        <w:tab/>
        <w:t>856</w:t>
      </w:r>
    </w:p>
    <w:p w14:paraId="15A5F203" w14:textId="77777777" w:rsidR="00346064" w:rsidRDefault="00346064">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AF5E12">
        <w:rPr>
          <w:rFonts w:eastAsia="MS Mincho"/>
        </w:rPr>
        <w:t>Requirements for network signalled value "NS_04"</w:t>
      </w:r>
      <w:r>
        <w:tab/>
        <w:t>856</w:t>
      </w:r>
    </w:p>
    <w:p w14:paraId="1A420CF9" w14:textId="77777777" w:rsidR="00346064" w:rsidRDefault="00346064">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857</w:t>
      </w:r>
    </w:p>
    <w:p w14:paraId="72F8628D"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6.5B.2.2</w:t>
      </w:r>
      <w:r>
        <w:rPr>
          <w:rFonts w:asciiTheme="minorHAnsi" w:eastAsiaTheme="minorEastAsia" w:hAnsiTheme="minorHAnsi" w:cstheme="minorBidi"/>
          <w:sz w:val="22"/>
          <w:szCs w:val="22"/>
          <w:lang w:eastAsia="en-GB"/>
        </w:rPr>
        <w:tab/>
      </w:r>
      <w:r w:rsidRPr="00AF5E12">
        <w:rPr>
          <w:lang w:val="fr-FR"/>
        </w:rPr>
        <w:t>Intra-band non-contiguous EN-DC</w:t>
      </w:r>
      <w:r>
        <w:tab/>
        <w:t>857</w:t>
      </w:r>
    </w:p>
    <w:p w14:paraId="3DE9C0F8" w14:textId="77777777" w:rsidR="00346064" w:rsidRDefault="00346064">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857</w:t>
      </w:r>
    </w:p>
    <w:p w14:paraId="4B9CCCC6" w14:textId="77777777" w:rsidR="00346064" w:rsidRDefault="00346064">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857</w:t>
      </w:r>
    </w:p>
    <w:p w14:paraId="5968AA3C" w14:textId="77777777" w:rsidR="00346064" w:rsidRDefault="00346064">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857</w:t>
      </w:r>
    </w:p>
    <w:p w14:paraId="1F57A5A0" w14:textId="77777777" w:rsidR="00346064" w:rsidRDefault="00346064">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857</w:t>
      </w:r>
    </w:p>
    <w:p w14:paraId="0079BF33" w14:textId="77777777" w:rsidR="00346064" w:rsidRDefault="00346064">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858</w:t>
      </w:r>
    </w:p>
    <w:p w14:paraId="59A8B35C" w14:textId="77777777" w:rsidR="00346064" w:rsidRDefault="00346064">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858</w:t>
      </w:r>
    </w:p>
    <w:p w14:paraId="37F5B43A" w14:textId="77777777" w:rsidR="00346064" w:rsidRDefault="00346064">
      <w:pPr>
        <w:pStyle w:val="TOC4"/>
        <w:rPr>
          <w:rFonts w:asciiTheme="minorHAnsi" w:eastAsiaTheme="minorEastAsia" w:hAnsiTheme="minorHAnsi" w:cstheme="minorBidi"/>
          <w:sz w:val="22"/>
          <w:szCs w:val="22"/>
          <w:lang w:eastAsia="en-GB"/>
        </w:rPr>
      </w:pPr>
      <w:r>
        <w:t>6.5B.2.4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858</w:t>
      </w:r>
    </w:p>
    <w:p w14:paraId="680FF846" w14:textId="77777777" w:rsidR="00346064" w:rsidRDefault="00346064">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858</w:t>
      </w:r>
    </w:p>
    <w:p w14:paraId="47B48227" w14:textId="77777777" w:rsidR="00346064" w:rsidRDefault="00346064">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858</w:t>
      </w:r>
    </w:p>
    <w:p w14:paraId="72F1DB25" w14:textId="77777777" w:rsidR="00346064" w:rsidRDefault="00346064">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858</w:t>
      </w:r>
    </w:p>
    <w:p w14:paraId="4371177F" w14:textId="77777777" w:rsidR="00346064" w:rsidRDefault="00346064">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858</w:t>
      </w:r>
    </w:p>
    <w:p w14:paraId="649F431E" w14:textId="77777777" w:rsidR="00346064" w:rsidRDefault="00346064">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858</w:t>
      </w:r>
    </w:p>
    <w:p w14:paraId="4CDEC9E3"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6.5B.3.2</w:t>
      </w:r>
      <w:r>
        <w:rPr>
          <w:rFonts w:asciiTheme="minorHAnsi" w:eastAsiaTheme="minorEastAsia" w:hAnsiTheme="minorHAnsi" w:cstheme="minorBidi"/>
          <w:sz w:val="22"/>
          <w:szCs w:val="22"/>
          <w:lang w:eastAsia="en-GB"/>
        </w:rPr>
        <w:tab/>
      </w:r>
      <w:r w:rsidRPr="00AF5E12">
        <w:rPr>
          <w:lang w:val="fr-FR"/>
        </w:rPr>
        <w:t>Intra-band non-contiguous EN-DC</w:t>
      </w:r>
      <w:r>
        <w:tab/>
        <w:t>859</w:t>
      </w:r>
    </w:p>
    <w:p w14:paraId="19F3EA33" w14:textId="77777777" w:rsidR="00346064" w:rsidRDefault="00346064">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859</w:t>
      </w:r>
    </w:p>
    <w:p w14:paraId="3D6C6D1C" w14:textId="77777777" w:rsidR="00346064" w:rsidRDefault="00346064">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859</w:t>
      </w:r>
    </w:p>
    <w:p w14:paraId="03A2A910" w14:textId="77777777" w:rsidR="00346064" w:rsidRDefault="00346064">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860</w:t>
      </w:r>
    </w:p>
    <w:p w14:paraId="123C6EC8" w14:textId="77777777" w:rsidR="00346064" w:rsidRDefault="00346064">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861</w:t>
      </w:r>
    </w:p>
    <w:p w14:paraId="3372A954" w14:textId="77777777" w:rsidR="00346064" w:rsidRDefault="00346064">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894</w:t>
      </w:r>
    </w:p>
    <w:p w14:paraId="50D6B79B" w14:textId="77777777" w:rsidR="00346064" w:rsidRDefault="00346064">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894</w:t>
      </w:r>
    </w:p>
    <w:p w14:paraId="584EA912" w14:textId="77777777" w:rsidR="00346064" w:rsidRDefault="00346064">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894</w:t>
      </w:r>
    </w:p>
    <w:p w14:paraId="5CB909BA" w14:textId="77777777" w:rsidR="00346064" w:rsidRDefault="00346064">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896</w:t>
      </w:r>
    </w:p>
    <w:p w14:paraId="41B71DE1" w14:textId="77777777" w:rsidR="00346064" w:rsidRDefault="00346064">
      <w:pPr>
        <w:pStyle w:val="TOC5"/>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896</w:t>
      </w:r>
    </w:p>
    <w:p w14:paraId="29021D80" w14:textId="77777777" w:rsidR="00346064" w:rsidRDefault="00346064">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896</w:t>
      </w:r>
    </w:p>
    <w:p w14:paraId="51328C65" w14:textId="77777777" w:rsidR="00346064" w:rsidRDefault="00346064">
      <w:pPr>
        <w:pStyle w:val="TOC4"/>
        <w:rPr>
          <w:rFonts w:asciiTheme="minorHAnsi" w:eastAsiaTheme="minorEastAsia" w:hAnsiTheme="minorHAnsi" w:cstheme="minorBidi"/>
          <w:sz w:val="22"/>
          <w:szCs w:val="22"/>
          <w:lang w:eastAsia="en-GB"/>
        </w:rPr>
      </w:pPr>
      <w:r>
        <w:t>6.5B.3.4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896</w:t>
      </w:r>
    </w:p>
    <w:p w14:paraId="1B40D0D1" w14:textId="77777777" w:rsidR="00346064" w:rsidRDefault="00346064">
      <w:pPr>
        <w:pStyle w:val="TOC5"/>
        <w:rPr>
          <w:rFonts w:asciiTheme="minorHAnsi" w:eastAsiaTheme="minorEastAsia" w:hAnsiTheme="minorHAnsi" w:cstheme="minorBidi"/>
          <w:sz w:val="22"/>
          <w:szCs w:val="22"/>
          <w:lang w:eastAsia="en-GB"/>
        </w:rPr>
      </w:pPr>
      <w:r>
        <w:t>6.5B.3.4</w:t>
      </w:r>
      <w:r>
        <w:rPr>
          <w:lang w:eastAsia="zh-CN"/>
        </w:rPr>
        <w:t>a</w:t>
      </w:r>
      <w:r>
        <w:t>.1</w:t>
      </w:r>
      <w:r>
        <w:rPr>
          <w:rFonts w:asciiTheme="minorHAnsi" w:eastAsiaTheme="minorEastAsia" w:hAnsiTheme="minorHAnsi" w:cstheme="minorBidi"/>
          <w:sz w:val="22"/>
          <w:szCs w:val="22"/>
          <w:lang w:eastAsia="en-GB"/>
        </w:rPr>
        <w:tab/>
      </w:r>
      <w:r>
        <w:t>Spurious emission band UE co-existence</w:t>
      </w:r>
      <w:r>
        <w:tab/>
        <w:t>896</w:t>
      </w:r>
    </w:p>
    <w:p w14:paraId="20979867" w14:textId="77777777" w:rsidR="00346064" w:rsidRDefault="00346064">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896</w:t>
      </w:r>
    </w:p>
    <w:p w14:paraId="72BE5CEA" w14:textId="77777777" w:rsidR="00346064" w:rsidRDefault="00346064">
      <w:pPr>
        <w:pStyle w:val="TOC5"/>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896</w:t>
      </w:r>
    </w:p>
    <w:p w14:paraId="0BFF7160" w14:textId="77777777" w:rsidR="00346064" w:rsidRDefault="00346064">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896</w:t>
      </w:r>
    </w:p>
    <w:p w14:paraId="61AD26CC" w14:textId="77777777" w:rsidR="00346064" w:rsidRDefault="00346064">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897</w:t>
      </w:r>
    </w:p>
    <w:p w14:paraId="4AB63F6B" w14:textId="77777777" w:rsidR="00346064" w:rsidRDefault="00346064">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897</w:t>
      </w:r>
    </w:p>
    <w:p w14:paraId="4CABC782" w14:textId="77777777" w:rsidR="00346064" w:rsidRDefault="00346064">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897</w:t>
      </w:r>
    </w:p>
    <w:p w14:paraId="7511A5AF" w14:textId="77777777" w:rsidR="00346064" w:rsidRDefault="00346064">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897</w:t>
      </w:r>
    </w:p>
    <w:p w14:paraId="410E1426" w14:textId="77777777" w:rsidR="00346064" w:rsidRDefault="00346064">
      <w:pPr>
        <w:pStyle w:val="TOC5"/>
        <w:rPr>
          <w:rFonts w:asciiTheme="minorHAnsi" w:eastAsiaTheme="minorEastAsia" w:hAnsiTheme="minorHAnsi" w:cstheme="minorBidi"/>
          <w:sz w:val="22"/>
          <w:szCs w:val="22"/>
          <w:lang w:eastAsia="en-GB"/>
        </w:rPr>
      </w:pPr>
      <w:r>
        <w:t>6.5B.4.2.1</w:t>
      </w:r>
      <w:r>
        <w:rPr>
          <w:rFonts w:asciiTheme="minorHAnsi" w:eastAsiaTheme="minorEastAsia" w:hAnsiTheme="minorHAnsi" w:cstheme="minorBidi"/>
          <w:sz w:val="22"/>
          <w:szCs w:val="22"/>
          <w:lang w:eastAsia="en-GB"/>
        </w:rPr>
        <w:tab/>
      </w:r>
      <w:r>
        <w:t>Minimum requirement (network signalled value "NS_04")</w:t>
      </w:r>
      <w:r>
        <w:tab/>
        <w:t>897</w:t>
      </w:r>
    </w:p>
    <w:p w14:paraId="5427CD18"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6.5B.4.3</w:t>
      </w:r>
      <w:r>
        <w:rPr>
          <w:rFonts w:asciiTheme="minorHAnsi" w:eastAsiaTheme="minorEastAsia" w:hAnsiTheme="minorHAnsi" w:cstheme="minorBidi"/>
          <w:sz w:val="22"/>
          <w:szCs w:val="22"/>
          <w:lang w:eastAsia="en-GB"/>
        </w:rPr>
        <w:tab/>
      </w:r>
      <w:r w:rsidRPr="00AF5E12">
        <w:rPr>
          <w:lang w:val="fr-FR"/>
        </w:rPr>
        <w:t>Intra-band non-contiguous EN-DC</w:t>
      </w:r>
      <w:r>
        <w:tab/>
        <w:t>897</w:t>
      </w:r>
    </w:p>
    <w:p w14:paraId="15F40303" w14:textId="77777777" w:rsidR="00346064" w:rsidRDefault="00346064">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897</w:t>
      </w:r>
    </w:p>
    <w:p w14:paraId="4D245624" w14:textId="77777777" w:rsidR="00346064" w:rsidRDefault="00346064">
      <w:pPr>
        <w:pStyle w:val="TOC4"/>
        <w:rPr>
          <w:rFonts w:asciiTheme="minorHAnsi" w:eastAsiaTheme="minorEastAsia" w:hAnsiTheme="minorHAnsi" w:cstheme="minorBidi"/>
          <w:sz w:val="22"/>
          <w:szCs w:val="22"/>
          <w:lang w:eastAsia="en-GB"/>
        </w:rPr>
      </w:pPr>
      <w:r w:rsidRPr="00AF5E12">
        <w:rPr>
          <w:lang w:val="de-DE"/>
        </w:rPr>
        <w:t>6.5B.4.4</w:t>
      </w:r>
      <w:r>
        <w:rPr>
          <w:rFonts w:asciiTheme="minorHAnsi" w:eastAsiaTheme="minorEastAsia" w:hAnsiTheme="minorHAnsi" w:cstheme="minorBidi"/>
          <w:sz w:val="22"/>
          <w:szCs w:val="22"/>
          <w:lang w:eastAsia="en-GB"/>
        </w:rPr>
        <w:tab/>
      </w:r>
      <w:r w:rsidRPr="00AF5E12">
        <w:rPr>
          <w:lang w:val="de-DE"/>
        </w:rPr>
        <w:t>Inter-band EN-DC within FR1</w:t>
      </w:r>
      <w:r>
        <w:tab/>
        <w:t>898</w:t>
      </w:r>
    </w:p>
    <w:p w14:paraId="06098AEF" w14:textId="77777777" w:rsidR="00346064" w:rsidRDefault="00346064">
      <w:pPr>
        <w:pStyle w:val="TOC4"/>
        <w:rPr>
          <w:rFonts w:asciiTheme="minorHAnsi" w:eastAsiaTheme="minorEastAsia" w:hAnsiTheme="minorHAnsi" w:cstheme="minorBidi"/>
          <w:sz w:val="22"/>
          <w:szCs w:val="22"/>
          <w:lang w:eastAsia="en-GB"/>
        </w:rPr>
      </w:pPr>
      <w:r>
        <w:lastRenderedPageBreak/>
        <w:t>6.5B.4.4a</w:t>
      </w:r>
      <w:r>
        <w:rPr>
          <w:rFonts w:asciiTheme="minorHAnsi" w:eastAsiaTheme="minorEastAsia" w:hAnsiTheme="minorHAnsi" w:cstheme="minorBidi"/>
          <w:sz w:val="22"/>
          <w:szCs w:val="22"/>
          <w:lang w:eastAsia="en-GB"/>
        </w:rPr>
        <w:tab/>
      </w:r>
      <w:r>
        <w:t>Inter-band NE-DC within FR1</w:t>
      </w:r>
      <w:r>
        <w:tab/>
        <w:t>898</w:t>
      </w:r>
    </w:p>
    <w:p w14:paraId="37239CDC" w14:textId="77777777" w:rsidR="00346064" w:rsidRDefault="00346064">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898</w:t>
      </w:r>
    </w:p>
    <w:p w14:paraId="6C4579F0" w14:textId="77777777" w:rsidR="00346064" w:rsidRDefault="00346064">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898</w:t>
      </w:r>
    </w:p>
    <w:p w14:paraId="4063DA1C" w14:textId="77777777" w:rsidR="00346064" w:rsidRDefault="00346064">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898</w:t>
      </w:r>
    </w:p>
    <w:p w14:paraId="51B329A1" w14:textId="77777777" w:rsidR="00346064" w:rsidRDefault="00346064">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898</w:t>
      </w:r>
    </w:p>
    <w:p w14:paraId="6150EDF0"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6.5B.5.2</w:t>
      </w:r>
      <w:r>
        <w:rPr>
          <w:rFonts w:asciiTheme="minorHAnsi" w:eastAsiaTheme="minorEastAsia" w:hAnsiTheme="minorHAnsi" w:cstheme="minorBidi"/>
          <w:sz w:val="22"/>
          <w:szCs w:val="22"/>
          <w:lang w:eastAsia="en-GB"/>
        </w:rPr>
        <w:tab/>
      </w:r>
      <w:r w:rsidRPr="00AF5E12">
        <w:rPr>
          <w:lang w:val="fr-FR"/>
        </w:rPr>
        <w:t>Intra-band non-contiguous EN-DC</w:t>
      </w:r>
      <w:r>
        <w:tab/>
        <w:t>898</w:t>
      </w:r>
    </w:p>
    <w:p w14:paraId="78C4F1F7" w14:textId="77777777" w:rsidR="00346064" w:rsidRDefault="00346064">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898</w:t>
      </w:r>
    </w:p>
    <w:p w14:paraId="36839282" w14:textId="77777777" w:rsidR="00346064" w:rsidRDefault="00346064">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898</w:t>
      </w:r>
    </w:p>
    <w:p w14:paraId="70984FC7" w14:textId="77777777" w:rsidR="00346064" w:rsidRDefault="00346064">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898</w:t>
      </w:r>
    </w:p>
    <w:p w14:paraId="1E397B3C" w14:textId="77777777" w:rsidR="00346064" w:rsidRDefault="00346064">
      <w:pPr>
        <w:pStyle w:val="TOC4"/>
        <w:rPr>
          <w:rFonts w:asciiTheme="minorHAnsi" w:eastAsiaTheme="minorEastAsia" w:hAnsiTheme="minorHAnsi" w:cstheme="minorBidi"/>
          <w:sz w:val="22"/>
          <w:szCs w:val="22"/>
          <w:lang w:eastAsia="en-GB"/>
        </w:rPr>
      </w:pPr>
      <w:r>
        <w:t>6.5B.5.4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898</w:t>
      </w:r>
    </w:p>
    <w:p w14:paraId="1E395CAE" w14:textId="77777777" w:rsidR="00346064" w:rsidRDefault="00346064">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899</w:t>
      </w:r>
    </w:p>
    <w:p w14:paraId="19A53550" w14:textId="77777777" w:rsidR="00346064" w:rsidRDefault="00346064">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899</w:t>
      </w:r>
    </w:p>
    <w:p w14:paraId="71FAF715" w14:textId="77777777" w:rsidR="00346064" w:rsidRDefault="00346064">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899</w:t>
      </w:r>
    </w:p>
    <w:p w14:paraId="43E5C33C" w14:textId="77777777" w:rsidR="00346064" w:rsidRDefault="00346064">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899</w:t>
      </w:r>
    </w:p>
    <w:p w14:paraId="607FB022" w14:textId="77777777" w:rsidR="00346064" w:rsidRDefault="00346064">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899</w:t>
      </w:r>
    </w:p>
    <w:p w14:paraId="1D94F24D" w14:textId="77777777" w:rsidR="00346064" w:rsidRDefault="00346064">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899</w:t>
      </w:r>
    </w:p>
    <w:p w14:paraId="762047AA" w14:textId="77777777" w:rsidR="00346064" w:rsidRDefault="00346064">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899</w:t>
      </w:r>
    </w:p>
    <w:p w14:paraId="4F6A40D7" w14:textId="77777777" w:rsidR="00346064" w:rsidRDefault="00346064">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899</w:t>
      </w:r>
    </w:p>
    <w:p w14:paraId="3A464A27" w14:textId="77777777" w:rsidR="00346064" w:rsidRDefault="00346064">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899</w:t>
      </w:r>
    </w:p>
    <w:p w14:paraId="35979009" w14:textId="77777777" w:rsidR="00346064" w:rsidRDefault="00346064">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899</w:t>
      </w:r>
    </w:p>
    <w:p w14:paraId="127D8941" w14:textId="77777777" w:rsidR="00346064" w:rsidRDefault="00346064">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899</w:t>
      </w:r>
    </w:p>
    <w:p w14:paraId="7507503C" w14:textId="77777777" w:rsidR="00346064" w:rsidRDefault="00346064">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899</w:t>
      </w:r>
    </w:p>
    <w:p w14:paraId="349E14E5" w14:textId="77777777" w:rsidR="00346064" w:rsidRDefault="00346064">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899</w:t>
      </w:r>
    </w:p>
    <w:p w14:paraId="2F945BDA" w14:textId="77777777" w:rsidR="00346064" w:rsidRDefault="00346064">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899</w:t>
      </w:r>
    </w:p>
    <w:p w14:paraId="699478AF" w14:textId="77777777" w:rsidR="00346064" w:rsidRDefault="00346064">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900</w:t>
      </w:r>
    </w:p>
    <w:p w14:paraId="7FE6BE24" w14:textId="77777777" w:rsidR="00346064" w:rsidRDefault="00346064">
      <w:pPr>
        <w:pStyle w:val="TOC3"/>
        <w:rPr>
          <w:rFonts w:asciiTheme="minorHAnsi" w:eastAsiaTheme="minorEastAsia" w:hAnsiTheme="minorHAnsi" w:cstheme="minorBidi"/>
          <w:sz w:val="22"/>
          <w:szCs w:val="22"/>
          <w:lang w:eastAsia="en-GB"/>
        </w:rPr>
      </w:pPr>
      <w:r>
        <w:t>6.5E.4</w:t>
      </w:r>
      <w:r>
        <w:rPr>
          <w:rFonts w:asciiTheme="minorHAnsi" w:eastAsiaTheme="minorEastAsia" w:hAnsiTheme="minorHAnsi" w:cstheme="minorBidi"/>
          <w:sz w:val="22"/>
          <w:szCs w:val="22"/>
          <w:lang w:eastAsia="en-GB"/>
        </w:rPr>
        <w:tab/>
      </w:r>
      <w:r>
        <w:t>Transmit intermodulation</w:t>
      </w:r>
      <w:r>
        <w:tab/>
        <w:t>902</w:t>
      </w:r>
    </w:p>
    <w:p w14:paraId="521972D9" w14:textId="77777777" w:rsidR="00346064" w:rsidRDefault="00346064">
      <w:pPr>
        <w:pStyle w:val="TOC4"/>
        <w:rPr>
          <w:rFonts w:asciiTheme="minorHAnsi" w:eastAsiaTheme="minorEastAsia" w:hAnsiTheme="minorHAnsi" w:cstheme="minorBidi"/>
          <w:sz w:val="22"/>
          <w:szCs w:val="22"/>
          <w:lang w:eastAsia="en-GB"/>
        </w:rPr>
      </w:pPr>
      <w:r>
        <w:t>6.5E.4.1</w:t>
      </w:r>
      <w:r>
        <w:rPr>
          <w:rFonts w:asciiTheme="minorHAnsi" w:eastAsiaTheme="minorEastAsia" w:hAnsiTheme="minorHAnsi" w:cstheme="minorBidi"/>
          <w:sz w:val="22"/>
          <w:szCs w:val="22"/>
          <w:lang w:eastAsia="en-GB"/>
        </w:rPr>
        <w:tab/>
      </w:r>
      <w:r>
        <w:t>Intra-band V2X</w:t>
      </w:r>
      <w:r>
        <w:tab/>
        <w:t>902</w:t>
      </w:r>
    </w:p>
    <w:p w14:paraId="3557CDC4" w14:textId="77777777" w:rsidR="00346064" w:rsidRDefault="00346064">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Inter-band V2X con-current operation</w:t>
      </w:r>
      <w:r>
        <w:tab/>
        <w:t>902</w:t>
      </w:r>
    </w:p>
    <w:p w14:paraId="047DB75E" w14:textId="77777777" w:rsidR="00346064" w:rsidRDefault="00346064">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902</w:t>
      </w:r>
    </w:p>
    <w:p w14:paraId="65F0387C" w14:textId="77777777" w:rsidR="00346064" w:rsidRDefault="00346064">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902</w:t>
      </w:r>
    </w:p>
    <w:p w14:paraId="4BB3D4BF" w14:textId="77777777" w:rsidR="00346064" w:rsidRDefault="00346064">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902</w:t>
      </w:r>
    </w:p>
    <w:p w14:paraId="4CF58C36" w14:textId="77777777" w:rsidR="00346064" w:rsidRDefault="00346064">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902</w:t>
      </w:r>
    </w:p>
    <w:p w14:paraId="0310D1E2" w14:textId="77777777" w:rsidR="00346064" w:rsidRDefault="00346064">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902</w:t>
      </w:r>
    </w:p>
    <w:p w14:paraId="37506B8C" w14:textId="77777777" w:rsidR="00346064" w:rsidRDefault="00346064">
      <w:pPr>
        <w:pStyle w:val="TOC3"/>
        <w:rPr>
          <w:rFonts w:asciiTheme="minorHAnsi" w:eastAsiaTheme="minorEastAsia" w:hAnsiTheme="minorHAnsi" w:cstheme="minorBidi"/>
          <w:sz w:val="22"/>
          <w:szCs w:val="22"/>
          <w:lang w:eastAsia="en-GB"/>
        </w:rPr>
      </w:pPr>
      <w:r>
        <w:t>6.6B.4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902</w:t>
      </w:r>
    </w:p>
    <w:p w14:paraId="233AA64A" w14:textId="77777777" w:rsidR="00346064" w:rsidRDefault="00346064">
      <w:pPr>
        <w:pStyle w:val="TOC3"/>
        <w:rPr>
          <w:rFonts w:asciiTheme="minorHAnsi" w:eastAsiaTheme="minorEastAsia" w:hAnsiTheme="minorHAnsi" w:cstheme="minorBidi"/>
          <w:sz w:val="22"/>
          <w:szCs w:val="22"/>
          <w:lang w:eastAsia="en-GB"/>
        </w:rPr>
      </w:pPr>
      <w:r>
        <w:t>6.</w:t>
      </w:r>
      <w:r w:rsidRPr="00AF5E12">
        <w:rPr>
          <w:iCs/>
        </w:rPr>
        <w:t>6</w:t>
      </w:r>
      <w:r>
        <w:t>B.5</w:t>
      </w:r>
      <w:r>
        <w:rPr>
          <w:rFonts w:asciiTheme="minorHAnsi" w:eastAsiaTheme="minorEastAsia" w:hAnsiTheme="minorHAnsi" w:cstheme="minorBidi"/>
          <w:sz w:val="22"/>
          <w:szCs w:val="22"/>
          <w:lang w:eastAsia="en-GB"/>
        </w:rPr>
        <w:tab/>
      </w:r>
      <w:r>
        <w:t>Inter-band EN-DC including both FR1 and FR2</w:t>
      </w:r>
      <w:r>
        <w:tab/>
        <w:t>902</w:t>
      </w:r>
    </w:p>
    <w:p w14:paraId="1C0A39DB" w14:textId="77777777" w:rsidR="00346064" w:rsidRDefault="0034606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903</w:t>
      </w:r>
    </w:p>
    <w:p w14:paraId="4F5A3949" w14:textId="77777777" w:rsidR="00346064" w:rsidRDefault="0034606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903</w:t>
      </w:r>
    </w:p>
    <w:p w14:paraId="53547E3C" w14:textId="77777777" w:rsidR="00346064" w:rsidRDefault="0034606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904</w:t>
      </w:r>
    </w:p>
    <w:p w14:paraId="6B7BA008" w14:textId="77777777" w:rsidR="00346064" w:rsidRDefault="0034606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904</w:t>
      </w:r>
    </w:p>
    <w:p w14:paraId="00B743C1" w14:textId="77777777" w:rsidR="00346064" w:rsidRDefault="00346064">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904</w:t>
      </w:r>
    </w:p>
    <w:p w14:paraId="11AEE582" w14:textId="77777777" w:rsidR="00346064" w:rsidRDefault="00346064">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904</w:t>
      </w:r>
    </w:p>
    <w:p w14:paraId="7DA76E03" w14:textId="77777777" w:rsidR="00346064" w:rsidRDefault="00346064">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904</w:t>
      </w:r>
    </w:p>
    <w:p w14:paraId="1B3460DE" w14:textId="77777777" w:rsidR="00346064" w:rsidRDefault="00346064">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AF5E12">
        <w:rPr>
          <w:vertAlign w:val="subscript"/>
        </w:rPr>
        <w:t>IB,c</w:t>
      </w:r>
      <w:r>
        <w:t xml:space="preserve"> for CA</w:t>
      </w:r>
      <w:r>
        <w:tab/>
        <w:t>904</w:t>
      </w:r>
    </w:p>
    <w:p w14:paraId="4374D294" w14:textId="77777777" w:rsidR="00346064" w:rsidRDefault="00346064">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AF5E12">
        <w:rPr>
          <w:vertAlign w:val="subscript"/>
        </w:rPr>
        <w:t xml:space="preserve">IB,c </w:t>
      </w:r>
      <w:r>
        <w:t>for Inter-band CA between FR1 and FR2</w:t>
      </w:r>
      <w:r>
        <w:tab/>
        <w:t>904</w:t>
      </w:r>
    </w:p>
    <w:p w14:paraId="73BF5EDD"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7.3A.4</w:t>
      </w:r>
      <w:r>
        <w:rPr>
          <w:rFonts w:asciiTheme="minorHAnsi" w:eastAsiaTheme="minorEastAsia" w:hAnsiTheme="minorHAnsi" w:cstheme="minorBidi"/>
          <w:sz w:val="22"/>
          <w:szCs w:val="22"/>
          <w:lang w:eastAsia="en-GB"/>
        </w:rPr>
        <w:tab/>
      </w:r>
      <w:r w:rsidRPr="00AF5E12">
        <w:rPr>
          <w:rFonts w:eastAsia="MS Mincho"/>
        </w:rPr>
        <w:t>Void</w:t>
      </w:r>
      <w:r>
        <w:tab/>
        <w:t>905</w:t>
      </w:r>
    </w:p>
    <w:p w14:paraId="0FA74218" w14:textId="77777777" w:rsidR="00346064" w:rsidRDefault="00346064">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905</w:t>
      </w:r>
    </w:p>
    <w:p w14:paraId="1E9F454C" w14:textId="77777777" w:rsidR="00346064" w:rsidRDefault="00346064">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905</w:t>
      </w:r>
    </w:p>
    <w:p w14:paraId="5F323F63" w14:textId="77777777" w:rsidR="00346064" w:rsidRDefault="00346064">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905</w:t>
      </w:r>
    </w:p>
    <w:p w14:paraId="25B69D72"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7.3B.2.1</w:t>
      </w:r>
      <w:r>
        <w:rPr>
          <w:rFonts w:asciiTheme="minorHAnsi" w:eastAsiaTheme="minorEastAsia" w:hAnsiTheme="minorHAnsi" w:cstheme="minorBidi"/>
          <w:sz w:val="22"/>
          <w:szCs w:val="22"/>
          <w:lang w:eastAsia="en-GB"/>
        </w:rPr>
        <w:tab/>
      </w:r>
      <w:r w:rsidRPr="00AF5E12">
        <w:rPr>
          <w:rFonts w:eastAsia="MS Mincho"/>
        </w:rPr>
        <w:t>Intra-band contiguous EN-DC</w:t>
      </w:r>
      <w:r>
        <w:tab/>
        <w:t>905</w:t>
      </w:r>
    </w:p>
    <w:p w14:paraId="69C2E824"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lang w:val="fr-FR"/>
        </w:rPr>
        <w:t>7.3B.2.2</w:t>
      </w:r>
      <w:r>
        <w:rPr>
          <w:rFonts w:asciiTheme="minorHAnsi" w:eastAsiaTheme="minorEastAsia" w:hAnsiTheme="minorHAnsi" w:cstheme="minorBidi"/>
          <w:sz w:val="22"/>
          <w:szCs w:val="22"/>
          <w:lang w:eastAsia="en-GB"/>
        </w:rPr>
        <w:tab/>
      </w:r>
      <w:r w:rsidRPr="00AF5E12">
        <w:rPr>
          <w:rFonts w:eastAsia="MS Mincho"/>
          <w:lang w:val="fr-FR"/>
        </w:rPr>
        <w:t>Intra-band non-contiguous EN-DC</w:t>
      </w:r>
      <w:r>
        <w:tab/>
        <w:t>907</w:t>
      </w:r>
    </w:p>
    <w:p w14:paraId="7550A316"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7.3B.2.3</w:t>
      </w:r>
      <w:r>
        <w:rPr>
          <w:rFonts w:asciiTheme="minorHAnsi" w:eastAsiaTheme="minorEastAsia" w:hAnsiTheme="minorHAnsi" w:cstheme="minorBidi"/>
          <w:sz w:val="22"/>
          <w:szCs w:val="22"/>
          <w:lang w:eastAsia="en-GB"/>
        </w:rPr>
        <w:tab/>
      </w:r>
      <w:r w:rsidRPr="00AF5E12">
        <w:rPr>
          <w:rFonts w:eastAsia="MS Mincho"/>
        </w:rPr>
        <w:t>Inter-band EN-DC within FR1</w:t>
      </w:r>
      <w:r>
        <w:tab/>
        <w:t>907</w:t>
      </w:r>
    </w:p>
    <w:p w14:paraId="318D866B" w14:textId="77777777" w:rsidR="00346064" w:rsidRDefault="00346064">
      <w:pPr>
        <w:pStyle w:val="TOC5"/>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907</w:t>
      </w:r>
    </w:p>
    <w:p w14:paraId="1D6A816D" w14:textId="77777777" w:rsidR="00346064" w:rsidRDefault="00346064">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907</w:t>
      </w:r>
    </w:p>
    <w:p w14:paraId="19F4022D" w14:textId="77777777" w:rsidR="00346064" w:rsidRDefault="00346064">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914</w:t>
      </w:r>
    </w:p>
    <w:p w14:paraId="41042814" w14:textId="77777777" w:rsidR="00346064" w:rsidRDefault="00346064">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916</w:t>
      </w:r>
    </w:p>
    <w:p w14:paraId="578255CA" w14:textId="77777777" w:rsidR="00346064" w:rsidRDefault="00346064">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917</w:t>
      </w:r>
    </w:p>
    <w:p w14:paraId="3E220E02" w14:textId="77777777" w:rsidR="00346064" w:rsidRDefault="00346064">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924</w:t>
      </w:r>
    </w:p>
    <w:p w14:paraId="3B804495" w14:textId="77777777" w:rsidR="00346064" w:rsidRDefault="00346064">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Pr>
          <w:lang w:eastAsia="zh-CN"/>
        </w:rPr>
        <w:t xml:space="preserve">PC3 </w:t>
      </w:r>
      <w:r>
        <w:t>EN-DC in NR FR1 involving two bands</w:t>
      </w:r>
      <w:r>
        <w:tab/>
        <w:t>925</w:t>
      </w:r>
    </w:p>
    <w:p w14:paraId="42D3EA83" w14:textId="77777777" w:rsidR="00346064" w:rsidRDefault="00346064">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934</w:t>
      </w:r>
    </w:p>
    <w:p w14:paraId="56D86A05" w14:textId="77777777" w:rsidR="00346064" w:rsidRDefault="00346064">
      <w:pPr>
        <w:pStyle w:val="TOC6"/>
        <w:rPr>
          <w:rFonts w:asciiTheme="minorHAnsi" w:eastAsiaTheme="minorEastAsia" w:hAnsiTheme="minorHAnsi" w:cstheme="minorBidi"/>
          <w:sz w:val="22"/>
          <w:szCs w:val="22"/>
          <w:lang w:eastAsia="en-GB"/>
        </w:rPr>
      </w:pPr>
      <w:r w:rsidRPr="00AF5E12">
        <w:rPr>
          <w:rFonts w:eastAsia="Times New Roman"/>
        </w:rPr>
        <w:lastRenderedPageBreak/>
        <w:t>7.3B.</w:t>
      </w:r>
      <w:r>
        <w:t>2.</w:t>
      </w:r>
      <w:r w:rsidRPr="00AF5E12">
        <w:rPr>
          <w:rFonts w:eastAsia="Times New Roman"/>
        </w:rPr>
        <w:t>3.5.3</w:t>
      </w:r>
      <w:r>
        <w:rPr>
          <w:rFonts w:asciiTheme="minorHAnsi" w:eastAsiaTheme="minorEastAsia" w:hAnsiTheme="minorHAnsi" w:cstheme="minorBidi"/>
          <w:sz w:val="22"/>
          <w:szCs w:val="22"/>
          <w:lang w:eastAsia="en-GB"/>
        </w:rPr>
        <w:tab/>
      </w:r>
      <w:r>
        <w:t>Void</w:t>
      </w:r>
      <w:r>
        <w:tab/>
        <w:t>986</w:t>
      </w:r>
    </w:p>
    <w:p w14:paraId="47683821" w14:textId="77777777" w:rsidR="00346064" w:rsidRDefault="00346064">
      <w:pPr>
        <w:pStyle w:val="TOC6"/>
        <w:rPr>
          <w:rFonts w:asciiTheme="minorHAnsi" w:eastAsiaTheme="minorEastAsia" w:hAnsiTheme="minorHAnsi" w:cstheme="minorBidi"/>
          <w:sz w:val="22"/>
          <w:szCs w:val="22"/>
          <w:lang w:eastAsia="en-GB"/>
        </w:rPr>
      </w:pPr>
      <w:r w:rsidRPr="00AF5E12">
        <w:rPr>
          <w:rFonts w:eastAsia="Times New Roman"/>
        </w:rPr>
        <w:t>7.3B.</w:t>
      </w:r>
      <w:r>
        <w:t>2.</w:t>
      </w:r>
      <w:r w:rsidRPr="00AF5E12">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986</w:t>
      </w:r>
    </w:p>
    <w:p w14:paraId="043E1C90" w14:textId="77777777" w:rsidR="00346064" w:rsidRDefault="00346064">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AF5E12">
        <w:rPr>
          <w:vertAlign w:val="superscript"/>
        </w:rPr>
        <w:t>st</w:t>
      </w:r>
      <w:r>
        <w:t xml:space="preserve"> or 2</w:t>
      </w:r>
      <w:r w:rsidRPr="00AF5E12">
        <w:rPr>
          <w:vertAlign w:val="superscript"/>
        </w:rPr>
        <w:t>nd</w:t>
      </w:r>
      <w:r>
        <w:t xml:space="preserve"> adjacent channel of UL band for EN-DC in NR FR1</w:t>
      </w:r>
      <w:r>
        <w:tab/>
        <w:t>986</w:t>
      </w:r>
    </w:p>
    <w:p w14:paraId="5DDA7A3B"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7.3B.2.3a</w:t>
      </w:r>
      <w:r>
        <w:rPr>
          <w:rFonts w:asciiTheme="minorHAnsi" w:eastAsiaTheme="minorEastAsia" w:hAnsiTheme="minorHAnsi" w:cstheme="minorBidi"/>
          <w:sz w:val="22"/>
          <w:szCs w:val="22"/>
          <w:lang w:eastAsia="en-GB"/>
        </w:rPr>
        <w:tab/>
      </w:r>
      <w:r w:rsidRPr="00AF5E12">
        <w:rPr>
          <w:rFonts w:eastAsia="MS Mincho"/>
        </w:rPr>
        <w:t>Inter-band NE-DC within FR1</w:t>
      </w:r>
      <w:r>
        <w:tab/>
        <w:t>987</w:t>
      </w:r>
    </w:p>
    <w:p w14:paraId="219012EF" w14:textId="77777777" w:rsidR="00346064" w:rsidRDefault="00346064">
      <w:pPr>
        <w:pStyle w:val="TOC5"/>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987</w:t>
      </w:r>
    </w:p>
    <w:p w14:paraId="2F332B13" w14:textId="77777777" w:rsidR="00346064" w:rsidRDefault="00346064">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987</w:t>
      </w:r>
    </w:p>
    <w:p w14:paraId="59083FFB" w14:textId="77777777" w:rsidR="00346064" w:rsidRDefault="00346064">
      <w:pPr>
        <w:pStyle w:val="TOC5"/>
        <w:rPr>
          <w:rFonts w:asciiTheme="minorHAnsi" w:eastAsiaTheme="minorEastAsia" w:hAnsiTheme="minorHAnsi" w:cstheme="minorBidi"/>
          <w:sz w:val="22"/>
          <w:szCs w:val="22"/>
          <w:lang w:eastAsia="en-GB"/>
        </w:rPr>
      </w:pPr>
      <w:r>
        <w:t>7.3B.2.3a.</w:t>
      </w:r>
      <w:r>
        <w:rPr>
          <w:lang w:eastAsia="zh-TW"/>
        </w:rPr>
        <w:t>2</w:t>
      </w:r>
      <w:r>
        <w:rPr>
          <w:rFonts w:asciiTheme="minorHAnsi" w:eastAsiaTheme="minorEastAsia" w:hAnsiTheme="minorHAnsi" w:cstheme="minorBidi"/>
          <w:sz w:val="22"/>
          <w:szCs w:val="22"/>
          <w:lang w:eastAsia="en-GB"/>
        </w:rPr>
        <w:tab/>
      </w:r>
      <w:r>
        <w:t>Reference sensitivity exceptions due to receiver harmonic mixing for N</w:t>
      </w:r>
      <w:r>
        <w:rPr>
          <w:lang w:eastAsia="zh-TW"/>
        </w:rPr>
        <w:t>E</w:t>
      </w:r>
      <w:r>
        <w:t>-DC in NR FR1</w:t>
      </w:r>
      <w:r>
        <w:tab/>
        <w:t>987</w:t>
      </w:r>
    </w:p>
    <w:p w14:paraId="2C8B7659" w14:textId="77777777" w:rsidR="00346064" w:rsidRDefault="00346064">
      <w:pPr>
        <w:pStyle w:val="TOC5"/>
        <w:rPr>
          <w:rFonts w:asciiTheme="minorHAnsi" w:eastAsiaTheme="minorEastAsia" w:hAnsiTheme="minorHAnsi" w:cstheme="minorBidi"/>
          <w:sz w:val="22"/>
          <w:szCs w:val="22"/>
          <w:lang w:eastAsia="en-GB"/>
        </w:rPr>
      </w:pPr>
      <w:r>
        <w:t>7.3B.2.3a.</w:t>
      </w:r>
      <w:r>
        <w:rPr>
          <w:lang w:eastAsia="zh-TW"/>
        </w:rPr>
        <w:t>3</w:t>
      </w:r>
      <w:r>
        <w:rPr>
          <w:rFonts w:asciiTheme="minorHAnsi" w:eastAsiaTheme="minorEastAsia" w:hAnsiTheme="minorHAnsi" w:cstheme="minorBidi"/>
          <w:sz w:val="22"/>
          <w:szCs w:val="22"/>
          <w:lang w:eastAsia="en-GB"/>
        </w:rPr>
        <w:tab/>
      </w:r>
      <w:r>
        <w:t xml:space="preserve">Reference sensitivity exceptions due to cross band isolation for </w:t>
      </w:r>
      <w:r>
        <w:rPr>
          <w:lang w:eastAsia="zh-TW"/>
        </w:rPr>
        <w:t>NE</w:t>
      </w:r>
      <w:r>
        <w:t>-DC in NR FR1</w:t>
      </w:r>
      <w:r>
        <w:tab/>
        <w:t>987</w:t>
      </w:r>
    </w:p>
    <w:p w14:paraId="7D47F8F7" w14:textId="77777777" w:rsidR="00346064" w:rsidRDefault="00346064">
      <w:pPr>
        <w:pStyle w:val="TOC5"/>
        <w:rPr>
          <w:rFonts w:asciiTheme="minorHAnsi" w:eastAsiaTheme="minorEastAsia" w:hAnsiTheme="minorHAnsi" w:cstheme="minorBidi"/>
          <w:sz w:val="22"/>
          <w:szCs w:val="22"/>
          <w:lang w:eastAsia="en-GB"/>
        </w:rPr>
      </w:pPr>
      <w:r>
        <w:t>7.3B.2.3a.</w:t>
      </w:r>
      <w:r>
        <w:rPr>
          <w:lang w:eastAsia="zh-TW"/>
        </w:rPr>
        <w:t>4</w:t>
      </w:r>
      <w:r>
        <w:rPr>
          <w:rFonts w:asciiTheme="minorHAnsi" w:eastAsiaTheme="minorEastAsia" w:hAnsiTheme="minorHAnsi" w:cstheme="minorBidi"/>
          <w:sz w:val="22"/>
          <w:szCs w:val="22"/>
          <w:lang w:eastAsia="en-GB"/>
        </w:rPr>
        <w:tab/>
      </w:r>
      <w:r>
        <w:t xml:space="preserve">MSD for intermodulation interference due to dual uplink operation for </w:t>
      </w:r>
      <w:r>
        <w:rPr>
          <w:lang w:eastAsia="zh-TW"/>
        </w:rPr>
        <w:t>NE</w:t>
      </w:r>
      <w:r>
        <w:t>-DC in NR FR1</w:t>
      </w:r>
      <w:r>
        <w:tab/>
        <w:t>988</w:t>
      </w:r>
    </w:p>
    <w:p w14:paraId="4D270441"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7.3B.2.4</w:t>
      </w:r>
      <w:r>
        <w:rPr>
          <w:rFonts w:asciiTheme="minorHAnsi" w:eastAsiaTheme="minorEastAsia" w:hAnsiTheme="minorHAnsi" w:cstheme="minorBidi"/>
          <w:sz w:val="22"/>
          <w:szCs w:val="22"/>
          <w:lang w:eastAsia="en-GB"/>
        </w:rPr>
        <w:tab/>
      </w:r>
      <w:r w:rsidRPr="00AF5E12">
        <w:rPr>
          <w:rFonts w:eastAsia="MS Mincho"/>
        </w:rPr>
        <w:t>Inter-band EN-DC including FR2</w:t>
      </w:r>
      <w:r>
        <w:tab/>
        <w:t>988</w:t>
      </w:r>
    </w:p>
    <w:p w14:paraId="6CDB1A70" w14:textId="77777777" w:rsidR="00346064" w:rsidRDefault="00346064">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988</w:t>
      </w:r>
    </w:p>
    <w:p w14:paraId="2C9218F3"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7.3B.2.5</w:t>
      </w:r>
      <w:r>
        <w:rPr>
          <w:rFonts w:asciiTheme="minorHAnsi" w:eastAsiaTheme="minorEastAsia" w:hAnsiTheme="minorHAnsi" w:cstheme="minorBidi"/>
          <w:sz w:val="22"/>
          <w:szCs w:val="22"/>
          <w:lang w:eastAsia="en-GB"/>
        </w:rPr>
        <w:tab/>
      </w:r>
      <w:r w:rsidRPr="00AF5E12">
        <w:rPr>
          <w:rFonts w:eastAsia="MS Mincho"/>
        </w:rPr>
        <w:t>Inter-band EN-DC including both FR1 and FR2</w:t>
      </w:r>
      <w:r>
        <w:tab/>
        <w:t>988</w:t>
      </w:r>
    </w:p>
    <w:p w14:paraId="7BD3E93B" w14:textId="77777777" w:rsidR="00346064" w:rsidRDefault="00346064">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988</w:t>
      </w:r>
    </w:p>
    <w:p w14:paraId="0BA77D2A"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7.3B.3</w:t>
      </w:r>
      <w:r>
        <w:rPr>
          <w:rFonts w:asciiTheme="minorHAnsi" w:eastAsiaTheme="minorEastAsia" w:hAnsiTheme="minorHAnsi" w:cstheme="minorBidi"/>
          <w:sz w:val="22"/>
          <w:szCs w:val="22"/>
          <w:lang w:eastAsia="en-GB"/>
        </w:rPr>
        <w:tab/>
      </w:r>
      <w:r>
        <w:t>ΔR</w:t>
      </w:r>
      <w:r w:rsidRPr="00AF5E12">
        <w:rPr>
          <w:vertAlign w:val="subscript"/>
        </w:rPr>
        <w:t>IB,c</w:t>
      </w:r>
      <w:r>
        <w:t>, ΔR</w:t>
      </w:r>
      <w:r w:rsidRPr="00AF5E12">
        <w:rPr>
          <w:vertAlign w:val="subscript"/>
        </w:rPr>
        <w:t>IBNC</w:t>
      </w:r>
      <w:r>
        <w:t xml:space="preserve"> for DC</w:t>
      </w:r>
      <w:r>
        <w:tab/>
        <w:t>988</w:t>
      </w:r>
    </w:p>
    <w:p w14:paraId="33796A22"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7.3B.3.0</w:t>
      </w:r>
      <w:r>
        <w:rPr>
          <w:rFonts w:asciiTheme="minorHAnsi" w:eastAsiaTheme="minorEastAsia" w:hAnsiTheme="minorHAnsi" w:cstheme="minorBidi"/>
          <w:sz w:val="22"/>
          <w:szCs w:val="22"/>
          <w:lang w:eastAsia="en-GB"/>
        </w:rPr>
        <w:tab/>
      </w:r>
      <w:r w:rsidRPr="00AF5E12">
        <w:rPr>
          <w:rFonts w:eastAsia="MS Mincho"/>
        </w:rPr>
        <w:t>General</w:t>
      </w:r>
      <w:r>
        <w:tab/>
        <w:t>988</w:t>
      </w:r>
    </w:p>
    <w:p w14:paraId="53E964D4"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lang w:val="fr-FR"/>
        </w:rPr>
        <w:t>7.3B.3.1</w:t>
      </w:r>
      <w:r>
        <w:rPr>
          <w:rFonts w:asciiTheme="minorHAnsi" w:eastAsiaTheme="minorEastAsia" w:hAnsiTheme="minorHAnsi" w:cstheme="minorBidi"/>
          <w:sz w:val="22"/>
          <w:szCs w:val="22"/>
          <w:lang w:eastAsia="en-GB"/>
        </w:rPr>
        <w:tab/>
      </w:r>
      <w:r w:rsidRPr="00AF5E12">
        <w:rPr>
          <w:rFonts w:eastAsia="MS Mincho"/>
          <w:lang w:val="fr-FR"/>
        </w:rPr>
        <w:t>Intra-band contiguous EN-DC</w:t>
      </w:r>
      <w:r>
        <w:tab/>
        <w:t>990</w:t>
      </w:r>
    </w:p>
    <w:p w14:paraId="3BCE07FC"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lang w:val="fr-FR"/>
        </w:rPr>
        <w:t>7.3B.3.2</w:t>
      </w:r>
      <w:r>
        <w:rPr>
          <w:rFonts w:asciiTheme="minorHAnsi" w:eastAsiaTheme="minorEastAsia" w:hAnsiTheme="minorHAnsi" w:cstheme="minorBidi"/>
          <w:sz w:val="22"/>
          <w:szCs w:val="22"/>
          <w:lang w:eastAsia="en-GB"/>
        </w:rPr>
        <w:tab/>
      </w:r>
      <w:r w:rsidRPr="00AF5E12">
        <w:rPr>
          <w:rFonts w:eastAsia="MS Mincho"/>
          <w:lang w:val="fr-FR"/>
        </w:rPr>
        <w:t>Intra-band non-contiguous EN-DC</w:t>
      </w:r>
      <w:r>
        <w:tab/>
        <w:t>990</w:t>
      </w:r>
    </w:p>
    <w:p w14:paraId="6A1528C2"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7.3B.3.3</w:t>
      </w:r>
      <w:r>
        <w:rPr>
          <w:rFonts w:asciiTheme="minorHAnsi" w:eastAsiaTheme="minorEastAsia" w:hAnsiTheme="minorHAnsi" w:cstheme="minorBidi"/>
          <w:sz w:val="22"/>
          <w:szCs w:val="22"/>
          <w:lang w:eastAsia="en-GB"/>
        </w:rPr>
        <w:tab/>
      </w:r>
      <w:r w:rsidRPr="00AF5E12">
        <w:rPr>
          <w:rFonts w:eastAsia="MS Mincho"/>
        </w:rPr>
        <w:t>Inter-band EN-DC within FR1</w:t>
      </w:r>
      <w:r>
        <w:tab/>
        <w:t>997</w:t>
      </w:r>
    </w:p>
    <w:p w14:paraId="48C98EFD" w14:textId="77777777" w:rsidR="00346064" w:rsidRDefault="00346064">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in two bands</w:t>
      </w:r>
      <w:r>
        <w:tab/>
        <w:t>997</w:t>
      </w:r>
    </w:p>
    <w:p w14:paraId="777F6B0E" w14:textId="77777777" w:rsidR="00346064" w:rsidRDefault="00346064">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three bands</w:t>
      </w:r>
      <w:r>
        <w:tab/>
        <w:t>1001</w:t>
      </w:r>
    </w:p>
    <w:p w14:paraId="6E3AEE8C" w14:textId="77777777" w:rsidR="00346064" w:rsidRDefault="00346064">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four bands</w:t>
      </w:r>
      <w:r>
        <w:tab/>
        <w:t>1022</w:t>
      </w:r>
    </w:p>
    <w:p w14:paraId="65DE5171" w14:textId="77777777" w:rsidR="00346064" w:rsidRDefault="00346064">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five bands</w:t>
      </w:r>
      <w:r>
        <w:tab/>
        <w:t>1053</w:t>
      </w:r>
    </w:p>
    <w:p w14:paraId="1CE73B23" w14:textId="77777777" w:rsidR="00346064" w:rsidRDefault="00346064">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six bands</w:t>
      </w:r>
      <w:r>
        <w:tab/>
        <w:t>1068</w:t>
      </w:r>
    </w:p>
    <w:p w14:paraId="6DD47472"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7.3B.3.3a</w:t>
      </w:r>
      <w:r>
        <w:rPr>
          <w:rFonts w:asciiTheme="minorHAnsi" w:eastAsiaTheme="minorEastAsia" w:hAnsiTheme="minorHAnsi" w:cstheme="minorBidi"/>
          <w:sz w:val="22"/>
          <w:szCs w:val="22"/>
          <w:lang w:eastAsia="en-GB"/>
        </w:rPr>
        <w:tab/>
      </w:r>
      <w:r w:rsidRPr="00AF5E12">
        <w:rPr>
          <w:rFonts w:eastAsia="MS Mincho"/>
        </w:rPr>
        <w:t>Inter-band NE-DC within FR1</w:t>
      </w:r>
      <w:r>
        <w:tab/>
        <w:t>1070</w:t>
      </w:r>
    </w:p>
    <w:p w14:paraId="0A84253D"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7.3B.3.4</w:t>
      </w:r>
      <w:r>
        <w:rPr>
          <w:rFonts w:asciiTheme="minorHAnsi" w:eastAsiaTheme="minorEastAsia" w:hAnsiTheme="minorHAnsi" w:cstheme="minorBidi"/>
          <w:sz w:val="22"/>
          <w:szCs w:val="22"/>
          <w:lang w:eastAsia="en-GB"/>
        </w:rPr>
        <w:tab/>
      </w:r>
      <w:r w:rsidRPr="00AF5E12">
        <w:rPr>
          <w:rFonts w:eastAsia="MS Mincho"/>
        </w:rPr>
        <w:t>Inter-band EN-DC including FR2</w:t>
      </w:r>
      <w:r>
        <w:tab/>
        <w:t>1070</w:t>
      </w:r>
    </w:p>
    <w:p w14:paraId="0A955753" w14:textId="77777777" w:rsidR="00346064" w:rsidRDefault="00346064">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in two bands</w:t>
      </w:r>
      <w:r>
        <w:tab/>
        <w:t>1070</w:t>
      </w:r>
    </w:p>
    <w:p w14:paraId="1E43CD8B" w14:textId="77777777" w:rsidR="00346064" w:rsidRDefault="00346064">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three bands</w:t>
      </w:r>
      <w:r>
        <w:tab/>
        <w:t>1070</w:t>
      </w:r>
    </w:p>
    <w:p w14:paraId="2A30FE6D" w14:textId="77777777" w:rsidR="00346064" w:rsidRDefault="00346064">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AF5E12">
        <w:rPr>
          <w:vertAlign w:val="subscript"/>
        </w:rPr>
        <w:t xml:space="preserve">IB,c </w:t>
      </w:r>
      <w:r>
        <w:t>for EN-DC four bands</w:t>
      </w:r>
      <w:r>
        <w:tab/>
        <w:t>1071</w:t>
      </w:r>
    </w:p>
    <w:p w14:paraId="349D6687" w14:textId="77777777" w:rsidR="00346064" w:rsidRDefault="00346064">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AF5E12">
        <w:rPr>
          <w:vertAlign w:val="subscript"/>
        </w:rPr>
        <w:t xml:space="preserve">IB,c </w:t>
      </w:r>
      <w:r>
        <w:t>for EN-DC five bands</w:t>
      </w:r>
      <w:r>
        <w:tab/>
        <w:t>1071</w:t>
      </w:r>
    </w:p>
    <w:p w14:paraId="15731519" w14:textId="77777777" w:rsidR="00346064" w:rsidRDefault="00346064">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1071</w:t>
      </w:r>
    </w:p>
    <w:p w14:paraId="7AFD2191" w14:textId="77777777" w:rsidR="00346064" w:rsidRDefault="00346064">
      <w:pPr>
        <w:pStyle w:val="TOC4"/>
        <w:rPr>
          <w:rFonts w:asciiTheme="minorHAnsi" w:eastAsiaTheme="minorEastAsia" w:hAnsiTheme="minorHAnsi" w:cstheme="minorBidi"/>
          <w:sz w:val="22"/>
          <w:szCs w:val="22"/>
          <w:lang w:eastAsia="en-GB"/>
        </w:rPr>
      </w:pPr>
      <w:r>
        <w:t>7.3B.3.4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1071</w:t>
      </w:r>
    </w:p>
    <w:p w14:paraId="5BFDAE70"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7.3B.3.5</w:t>
      </w:r>
      <w:r>
        <w:rPr>
          <w:rFonts w:asciiTheme="minorHAnsi" w:eastAsiaTheme="minorEastAsia" w:hAnsiTheme="minorHAnsi" w:cstheme="minorBidi"/>
          <w:sz w:val="22"/>
          <w:szCs w:val="22"/>
          <w:lang w:eastAsia="en-GB"/>
        </w:rPr>
        <w:tab/>
      </w:r>
      <w:r w:rsidRPr="00AF5E12">
        <w:rPr>
          <w:rFonts w:eastAsia="MS Mincho"/>
        </w:rPr>
        <w:t>Inter-band EN-DC including both FR1 and FR2</w:t>
      </w:r>
      <w:r>
        <w:tab/>
        <w:t>1071</w:t>
      </w:r>
    </w:p>
    <w:p w14:paraId="2E19D4C8" w14:textId="77777777" w:rsidR="00346064" w:rsidRDefault="00346064">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three bands</w:t>
      </w:r>
      <w:r>
        <w:tab/>
        <w:t>1071</w:t>
      </w:r>
    </w:p>
    <w:p w14:paraId="3004CB2F" w14:textId="77777777" w:rsidR="00346064" w:rsidRDefault="00346064">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four bands</w:t>
      </w:r>
      <w:r>
        <w:tab/>
        <w:t>1071</w:t>
      </w:r>
    </w:p>
    <w:p w14:paraId="42F38B56" w14:textId="77777777" w:rsidR="00346064" w:rsidRDefault="00346064">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five bands</w:t>
      </w:r>
      <w:r>
        <w:tab/>
        <w:t>1071</w:t>
      </w:r>
    </w:p>
    <w:p w14:paraId="1435441A" w14:textId="77777777" w:rsidR="00346064" w:rsidRDefault="00346064">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six bands</w:t>
      </w:r>
      <w:r>
        <w:tab/>
        <w:t>1071</w:t>
      </w:r>
    </w:p>
    <w:p w14:paraId="5A825576" w14:textId="77777777" w:rsidR="00346064" w:rsidRDefault="00346064">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1072</w:t>
      </w:r>
    </w:p>
    <w:p w14:paraId="55157CA9" w14:textId="77777777" w:rsidR="00346064" w:rsidRDefault="00346064">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1072</w:t>
      </w:r>
    </w:p>
    <w:p w14:paraId="345C55B5" w14:textId="77777777" w:rsidR="00346064" w:rsidRDefault="00346064">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1072</w:t>
      </w:r>
    </w:p>
    <w:p w14:paraId="5550D353" w14:textId="77777777" w:rsidR="00346064" w:rsidRDefault="00346064">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1072</w:t>
      </w:r>
    </w:p>
    <w:p w14:paraId="18C7F770"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7.3E.2.2</w:t>
      </w:r>
      <w:r>
        <w:rPr>
          <w:rFonts w:asciiTheme="minorHAnsi" w:eastAsiaTheme="minorEastAsia" w:hAnsiTheme="minorHAnsi" w:cstheme="minorBidi"/>
          <w:sz w:val="22"/>
          <w:szCs w:val="22"/>
          <w:lang w:eastAsia="en-GB"/>
        </w:rPr>
        <w:tab/>
      </w:r>
      <w:r w:rsidRPr="00AF5E12">
        <w:rPr>
          <w:lang w:val="fr-FR"/>
        </w:rPr>
        <w:t>Intra-band non-contiguous V2X</w:t>
      </w:r>
      <w:r>
        <w:tab/>
        <w:t>1072</w:t>
      </w:r>
    </w:p>
    <w:p w14:paraId="4A6C46D3" w14:textId="77777777" w:rsidR="00346064" w:rsidRDefault="00346064">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1072</w:t>
      </w:r>
    </w:p>
    <w:p w14:paraId="36E5DCE7" w14:textId="77777777" w:rsidR="00346064" w:rsidRDefault="00346064">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1072</w:t>
      </w:r>
    </w:p>
    <w:p w14:paraId="2B585200" w14:textId="77777777" w:rsidR="00346064" w:rsidRDefault="00346064">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1073</w:t>
      </w:r>
    </w:p>
    <w:p w14:paraId="764E99CC" w14:textId="77777777" w:rsidR="00346064" w:rsidRDefault="0034606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1074</w:t>
      </w:r>
    </w:p>
    <w:p w14:paraId="406F121B" w14:textId="77777777" w:rsidR="00346064" w:rsidRDefault="00346064">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1074</w:t>
      </w:r>
    </w:p>
    <w:p w14:paraId="00167E56" w14:textId="77777777" w:rsidR="00346064" w:rsidRDefault="00346064">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1074</w:t>
      </w:r>
    </w:p>
    <w:p w14:paraId="79F96BA0" w14:textId="77777777" w:rsidR="00346064" w:rsidRDefault="00346064">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1074</w:t>
      </w:r>
    </w:p>
    <w:p w14:paraId="70A2D6C7" w14:textId="77777777" w:rsidR="00346064" w:rsidRDefault="00346064">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1074</w:t>
      </w:r>
    </w:p>
    <w:p w14:paraId="32168F4C"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7.4B.3</w:t>
      </w:r>
      <w:r>
        <w:rPr>
          <w:rFonts w:asciiTheme="minorHAnsi" w:eastAsiaTheme="minorEastAsia" w:hAnsiTheme="minorHAnsi" w:cstheme="minorBidi"/>
          <w:sz w:val="22"/>
          <w:szCs w:val="22"/>
          <w:lang w:eastAsia="en-GB"/>
        </w:rPr>
        <w:tab/>
      </w:r>
      <w:r>
        <w:t>Inter-band EN-DC within FR1</w:t>
      </w:r>
      <w:r>
        <w:tab/>
        <w:t>1074</w:t>
      </w:r>
    </w:p>
    <w:p w14:paraId="26842BF4" w14:textId="77777777" w:rsidR="00346064" w:rsidRDefault="00346064">
      <w:pPr>
        <w:pStyle w:val="TOC3"/>
        <w:rPr>
          <w:rFonts w:asciiTheme="minorHAnsi" w:eastAsiaTheme="minorEastAsia" w:hAnsiTheme="minorHAnsi" w:cstheme="minorBidi"/>
          <w:sz w:val="22"/>
          <w:szCs w:val="22"/>
          <w:lang w:eastAsia="en-GB"/>
        </w:rPr>
      </w:pPr>
      <w:r>
        <w:t>7.4B.3a</w:t>
      </w:r>
      <w:r>
        <w:rPr>
          <w:rFonts w:asciiTheme="minorHAnsi" w:eastAsiaTheme="minorEastAsia" w:hAnsiTheme="minorHAnsi" w:cstheme="minorBidi"/>
          <w:sz w:val="22"/>
          <w:szCs w:val="22"/>
          <w:lang w:eastAsia="en-GB"/>
        </w:rPr>
        <w:tab/>
      </w:r>
      <w:r>
        <w:t>Inter-band NE-DC within FR1</w:t>
      </w:r>
      <w:r>
        <w:tab/>
        <w:t>1074</w:t>
      </w:r>
    </w:p>
    <w:p w14:paraId="37970536" w14:textId="77777777" w:rsidR="00346064" w:rsidRDefault="00346064">
      <w:pPr>
        <w:pStyle w:val="TOC3"/>
        <w:rPr>
          <w:rFonts w:asciiTheme="minorHAnsi" w:eastAsiaTheme="minorEastAsia" w:hAnsiTheme="minorHAnsi" w:cstheme="minorBidi"/>
          <w:sz w:val="22"/>
          <w:szCs w:val="22"/>
          <w:lang w:eastAsia="en-GB"/>
        </w:rPr>
      </w:pPr>
      <w:r>
        <w:t>7.4B.4</w:t>
      </w:r>
      <w:r>
        <w:rPr>
          <w:rFonts w:asciiTheme="minorHAnsi" w:eastAsiaTheme="minorEastAsia" w:hAnsiTheme="minorHAnsi" w:cstheme="minorBidi"/>
          <w:sz w:val="22"/>
          <w:szCs w:val="22"/>
          <w:lang w:eastAsia="en-GB"/>
        </w:rPr>
        <w:tab/>
      </w:r>
      <w:r>
        <w:t>Inter-band EN-DC including FR2</w:t>
      </w:r>
      <w:r>
        <w:tab/>
        <w:t>1074</w:t>
      </w:r>
    </w:p>
    <w:p w14:paraId="37AFACBA" w14:textId="77777777" w:rsidR="00346064" w:rsidRDefault="00346064">
      <w:pPr>
        <w:pStyle w:val="TOC3"/>
        <w:rPr>
          <w:rFonts w:asciiTheme="minorHAnsi" w:eastAsiaTheme="minorEastAsia" w:hAnsiTheme="minorHAnsi" w:cstheme="minorBidi"/>
          <w:sz w:val="22"/>
          <w:szCs w:val="22"/>
          <w:lang w:eastAsia="en-GB"/>
        </w:rPr>
      </w:pPr>
      <w:r>
        <w:t>7.4B.4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1074</w:t>
      </w:r>
    </w:p>
    <w:p w14:paraId="698239AE" w14:textId="77777777" w:rsidR="00346064" w:rsidRDefault="00346064">
      <w:pPr>
        <w:pStyle w:val="TOC3"/>
        <w:rPr>
          <w:rFonts w:asciiTheme="minorHAnsi" w:eastAsiaTheme="minorEastAsia" w:hAnsiTheme="minorHAnsi" w:cstheme="minorBidi"/>
          <w:sz w:val="22"/>
          <w:szCs w:val="22"/>
          <w:lang w:eastAsia="en-GB"/>
        </w:rPr>
      </w:pPr>
      <w:r>
        <w:t>7.4B.5</w:t>
      </w:r>
      <w:r>
        <w:rPr>
          <w:rFonts w:asciiTheme="minorHAnsi" w:eastAsiaTheme="minorEastAsia" w:hAnsiTheme="minorHAnsi" w:cstheme="minorBidi"/>
          <w:sz w:val="22"/>
          <w:szCs w:val="22"/>
          <w:lang w:eastAsia="en-GB"/>
        </w:rPr>
        <w:tab/>
      </w:r>
      <w:r>
        <w:t>Inter-band EN-DC including both FR1 and FR2</w:t>
      </w:r>
      <w:r>
        <w:tab/>
        <w:t>1075</w:t>
      </w:r>
    </w:p>
    <w:p w14:paraId="43EBA772" w14:textId="77777777" w:rsidR="00346064" w:rsidRDefault="00346064">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1075</w:t>
      </w:r>
    </w:p>
    <w:p w14:paraId="42839515" w14:textId="77777777" w:rsidR="00346064" w:rsidRDefault="0034606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1075</w:t>
      </w:r>
    </w:p>
    <w:p w14:paraId="4CFB2A35" w14:textId="77777777" w:rsidR="00346064" w:rsidRDefault="00346064">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1075</w:t>
      </w:r>
    </w:p>
    <w:p w14:paraId="5A8F1C74" w14:textId="77777777" w:rsidR="00346064" w:rsidRDefault="00346064">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1075</w:t>
      </w:r>
    </w:p>
    <w:p w14:paraId="3F4368E1" w14:textId="77777777" w:rsidR="00346064" w:rsidRDefault="00346064">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1075</w:t>
      </w:r>
    </w:p>
    <w:p w14:paraId="181B584E" w14:textId="77777777" w:rsidR="00346064" w:rsidRDefault="00346064">
      <w:pPr>
        <w:pStyle w:val="TOC3"/>
        <w:rPr>
          <w:rFonts w:asciiTheme="minorHAnsi" w:eastAsiaTheme="minorEastAsia" w:hAnsiTheme="minorHAnsi" w:cstheme="minorBidi"/>
          <w:sz w:val="22"/>
          <w:szCs w:val="22"/>
          <w:lang w:eastAsia="en-GB"/>
        </w:rPr>
      </w:pPr>
      <w:r>
        <w:lastRenderedPageBreak/>
        <w:t>7.5B.2</w:t>
      </w:r>
      <w:r>
        <w:rPr>
          <w:rFonts w:asciiTheme="minorHAnsi" w:eastAsiaTheme="minorEastAsia" w:hAnsiTheme="minorHAnsi" w:cstheme="minorBidi"/>
          <w:sz w:val="22"/>
          <w:szCs w:val="22"/>
          <w:lang w:eastAsia="en-GB"/>
        </w:rPr>
        <w:tab/>
      </w:r>
      <w:r>
        <w:t>Intra-band non-contiguous EN-DC in FR1</w:t>
      </w:r>
      <w:r>
        <w:tab/>
        <w:t>1076</w:t>
      </w:r>
    </w:p>
    <w:p w14:paraId="6C1776A2"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7.5B.3</w:t>
      </w:r>
      <w:r>
        <w:rPr>
          <w:rFonts w:asciiTheme="minorHAnsi" w:eastAsiaTheme="minorEastAsia" w:hAnsiTheme="minorHAnsi" w:cstheme="minorBidi"/>
          <w:sz w:val="22"/>
          <w:szCs w:val="22"/>
          <w:lang w:eastAsia="en-GB"/>
        </w:rPr>
        <w:tab/>
      </w:r>
      <w:r>
        <w:t>Inter-band EN-DC within FR1</w:t>
      </w:r>
      <w:r>
        <w:tab/>
        <w:t>1076</w:t>
      </w:r>
    </w:p>
    <w:p w14:paraId="5B2F1DEF" w14:textId="77777777" w:rsidR="00346064" w:rsidRDefault="00346064">
      <w:pPr>
        <w:pStyle w:val="TOC3"/>
        <w:rPr>
          <w:rFonts w:asciiTheme="minorHAnsi" w:eastAsiaTheme="minorEastAsia" w:hAnsiTheme="minorHAnsi" w:cstheme="minorBidi"/>
          <w:sz w:val="22"/>
          <w:szCs w:val="22"/>
          <w:lang w:eastAsia="en-GB"/>
        </w:rPr>
      </w:pPr>
      <w:r>
        <w:t>7.5B.3a</w:t>
      </w:r>
      <w:r>
        <w:rPr>
          <w:rFonts w:asciiTheme="minorHAnsi" w:eastAsiaTheme="minorEastAsia" w:hAnsiTheme="minorHAnsi" w:cstheme="minorBidi"/>
          <w:sz w:val="22"/>
          <w:szCs w:val="22"/>
          <w:lang w:eastAsia="en-GB"/>
        </w:rPr>
        <w:tab/>
      </w:r>
      <w:r>
        <w:t>Inter-band NE-DC within FR1</w:t>
      </w:r>
      <w:r>
        <w:tab/>
        <w:t>1076</w:t>
      </w:r>
    </w:p>
    <w:p w14:paraId="399C480B" w14:textId="77777777" w:rsidR="00346064" w:rsidRDefault="00346064">
      <w:pPr>
        <w:pStyle w:val="TOC3"/>
        <w:rPr>
          <w:rFonts w:asciiTheme="minorHAnsi" w:eastAsiaTheme="minorEastAsia" w:hAnsiTheme="minorHAnsi" w:cstheme="minorBidi"/>
          <w:sz w:val="22"/>
          <w:szCs w:val="22"/>
          <w:lang w:eastAsia="en-GB"/>
        </w:rPr>
      </w:pPr>
      <w:r>
        <w:t>7.5B.4</w:t>
      </w:r>
      <w:r>
        <w:rPr>
          <w:rFonts w:asciiTheme="minorHAnsi" w:eastAsiaTheme="minorEastAsia" w:hAnsiTheme="minorHAnsi" w:cstheme="minorBidi"/>
          <w:sz w:val="22"/>
          <w:szCs w:val="22"/>
          <w:lang w:eastAsia="en-GB"/>
        </w:rPr>
        <w:tab/>
      </w:r>
      <w:r>
        <w:t>Inter-band EN-DC including FR2</w:t>
      </w:r>
      <w:r>
        <w:tab/>
        <w:t>1076</w:t>
      </w:r>
    </w:p>
    <w:p w14:paraId="3B84AF41" w14:textId="77777777" w:rsidR="00346064" w:rsidRDefault="00346064">
      <w:pPr>
        <w:pStyle w:val="TOC3"/>
        <w:rPr>
          <w:rFonts w:asciiTheme="minorHAnsi" w:eastAsiaTheme="minorEastAsia" w:hAnsiTheme="minorHAnsi" w:cstheme="minorBidi"/>
          <w:sz w:val="22"/>
          <w:szCs w:val="22"/>
          <w:lang w:eastAsia="en-GB"/>
        </w:rPr>
      </w:pPr>
      <w:r>
        <w:t>7.5B.4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1076</w:t>
      </w:r>
    </w:p>
    <w:p w14:paraId="6C44219C" w14:textId="77777777" w:rsidR="00346064" w:rsidRDefault="00346064">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1077</w:t>
      </w:r>
    </w:p>
    <w:p w14:paraId="0CCA4514" w14:textId="77777777" w:rsidR="00346064" w:rsidRDefault="0034606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1077</w:t>
      </w:r>
    </w:p>
    <w:p w14:paraId="46C8B6DB" w14:textId="77777777" w:rsidR="00346064" w:rsidRDefault="00346064">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1077</w:t>
      </w:r>
    </w:p>
    <w:p w14:paraId="1D1BB7F1" w14:textId="77777777" w:rsidR="00346064" w:rsidRDefault="00346064">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1077</w:t>
      </w:r>
    </w:p>
    <w:p w14:paraId="4B6C5DDC" w14:textId="77777777" w:rsidR="00346064" w:rsidRDefault="00346064">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1077</w:t>
      </w:r>
    </w:p>
    <w:p w14:paraId="17599B70" w14:textId="77777777" w:rsidR="00346064" w:rsidRDefault="00346064">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1077</w:t>
      </w:r>
    </w:p>
    <w:p w14:paraId="63ACDB59" w14:textId="77777777" w:rsidR="00346064" w:rsidRDefault="00346064">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1077</w:t>
      </w:r>
    </w:p>
    <w:p w14:paraId="7967BFFE" w14:textId="77777777" w:rsidR="00346064" w:rsidRDefault="00346064">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1077</w:t>
      </w:r>
    </w:p>
    <w:p w14:paraId="1C3D6B3C" w14:textId="77777777" w:rsidR="00346064" w:rsidRDefault="00346064">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1077</w:t>
      </w:r>
    </w:p>
    <w:p w14:paraId="7B47AF4A" w14:textId="77777777" w:rsidR="00346064" w:rsidRDefault="00346064">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1078</w:t>
      </w:r>
    </w:p>
    <w:p w14:paraId="081CA990" w14:textId="77777777" w:rsidR="00346064" w:rsidRDefault="00346064">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1078</w:t>
      </w:r>
    </w:p>
    <w:p w14:paraId="4EA1C092" w14:textId="77777777" w:rsidR="00346064" w:rsidRDefault="00346064">
      <w:pPr>
        <w:pStyle w:val="TOC4"/>
        <w:rPr>
          <w:rFonts w:asciiTheme="minorHAnsi" w:eastAsiaTheme="minorEastAsia" w:hAnsiTheme="minorHAnsi" w:cstheme="minorBidi"/>
          <w:sz w:val="22"/>
          <w:szCs w:val="22"/>
          <w:lang w:eastAsia="en-GB"/>
        </w:rPr>
      </w:pPr>
      <w:r>
        <w:t>7.6B.2.4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1078</w:t>
      </w:r>
    </w:p>
    <w:p w14:paraId="2E6570EA" w14:textId="77777777" w:rsidR="00346064" w:rsidRDefault="00346064">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1078</w:t>
      </w:r>
    </w:p>
    <w:p w14:paraId="04A98C9D" w14:textId="77777777" w:rsidR="00346064" w:rsidRDefault="00346064">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Power imbalance for type 2 UE of inter-band EN-DC with overlapping DL bands</w:t>
      </w:r>
      <w:r>
        <w:tab/>
        <w:t>1078</w:t>
      </w:r>
    </w:p>
    <w:p w14:paraId="77842113"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7.6B.3</w:t>
      </w:r>
      <w:r>
        <w:rPr>
          <w:rFonts w:asciiTheme="minorHAnsi" w:eastAsiaTheme="minorEastAsia" w:hAnsiTheme="minorHAnsi" w:cstheme="minorBidi"/>
          <w:sz w:val="22"/>
          <w:szCs w:val="22"/>
          <w:lang w:eastAsia="en-GB"/>
        </w:rPr>
        <w:tab/>
      </w:r>
      <w:r>
        <w:t>Out-of-band blocking for DC in FR1</w:t>
      </w:r>
      <w:r>
        <w:tab/>
        <w:t>1079</w:t>
      </w:r>
    </w:p>
    <w:p w14:paraId="22F5BF07" w14:textId="77777777" w:rsidR="00346064" w:rsidRDefault="00346064">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1079</w:t>
      </w:r>
    </w:p>
    <w:p w14:paraId="48AE4363" w14:textId="77777777" w:rsidR="00346064" w:rsidRDefault="00346064">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1080</w:t>
      </w:r>
    </w:p>
    <w:p w14:paraId="605C109E" w14:textId="77777777" w:rsidR="00346064" w:rsidRDefault="00346064">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1080</w:t>
      </w:r>
    </w:p>
    <w:p w14:paraId="46F66D91" w14:textId="77777777" w:rsidR="00346064" w:rsidRDefault="00346064">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1081</w:t>
      </w:r>
    </w:p>
    <w:p w14:paraId="76D62A4A" w14:textId="77777777" w:rsidR="00346064" w:rsidRDefault="00346064">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1081</w:t>
      </w:r>
    </w:p>
    <w:p w14:paraId="11215830" w14:textId="77777777" w:rsidR="00346064" w:rsidRDefault="00346064">
      <w:pPr>
        <w:pStyle w:val="TOC4"/>
        <w:rPr>
          <w:rFonts w:asciiTheme="minorHAnsi" w:eastAsiaTheme="minorEastAsia" w:hAnsiTheme="minorHAnsi" w:cstheme="minorBidi"/>
          <w:sz w:val="22"/>
          <w:szCs w:val="22"/>
          <w:lang w:eastAsia="en-GB"/>
        </w:rPr>
      </w:pPr>
      <w:r>
        <w:t>7.6B.3.4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1082</w:t>
      </w:r>
    </w:p>
    <w:p w14:paraId="4740F44A" w14:textId="77777777" w:rsidR="00346064" w:rsidRDefault="00346064">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1082</w:t>
      </w:r>
    </w:p>
    <w:p w14:paraId="21E8A655"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7.6B.4</w:t>
      </w:r>
      <w:r>
        <w:rPr>
          <w:rFonts w:asciiTheme="minorHAnsi" w:eastAsiaTheme="minorEastAsia" w:hAnsiTheme="minorHAnsi" w:cstheme="minorBidi"/>
          <w:sz w:val="22"/>
          <w:szCs w:val="22"/>
          <w:lang w:eastAsia="en-GB"/>
        </w:rPr>
        <w:tab/>
      </w:r>
      <w:r>
        <w:t>Narrow band blocking for DC in FR1</w:t>
      </w:r>
      <w:r>
        <w:tab/>
        <w:t>1082</w:t>
      </w:r>
    </w:p>
    <w:p w14:paraId="7541D07C" w14:textId="77777777" w:rsidR="00346064" w:rsidRDefault="00346064">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1082</w:t>
      </w:r>
    </w:p>
    <w:p w14:paraId="78E81B6E" w14:textId="77777777" w:rsidR="00346064" w:rsidRDefault="00346064">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1082</w:t>
      </w:r>
    </w:p>
    <w:p w14:paraId="7B714ADC" w14:textId="77777777" w:rsidR="00346064" w:rsidRDefault="00346064">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1082</w:t>
      </w:r>
    </w:p>
    <w:p w14:paraId="4451DC86" w14:textId="77777777" w:rsidR="00346064" w:rsidRDefault="00346064">
      <w:pPr>
        <w:pStyle w:val="TOC4"/>
        <w:rPr>
          <w:rFonts w:asciiTheme="minorHAnsi" w:eastAsiaTheme="minorEastAsia" w:hAnsiTheme="minorHAnsi" w:cstheme="minorBidi"/>
          <w:sz w:val="22"/>
          <w:szCs w:val="22"/>
          <w:lang w:eastAsia="en-GB"/>
        </w:rPr>
      </w:pPr>
      <w:r>
        <w:t>7.6B.4.3a</w:t>
      </w:r>
      <w:r>
        <w:rPr>
          <w:rFonts w:asciiTheme="minorHAnsi" w:eastAsiaTheme="minorEastAsia" w:hAnsiTheme="minorHAnsi" w:cstheme="minorBidi"/>
          <w:sz w:val="22"/>
          <w:szCs w:val="22"/>
          <w:lang w:eastAsia="en-GB"/>
        </w:rPr>
        <w:tab/>
      </w:r>
      <w:r>
        <w:t>Inter-band NE-DC within FR1</w:t>
      </w:r>
      <w:r>
        <w:tab/>
        <w:t>1082</w:t>
      </w:r>
    </w:p>
    <w:p w14:paraId="1385CB3D" w14:textId="77777777" w:rsidR="00346064" w:rsidRDefault="00346064">
      <w:pPr>
        <w:pStyle w:val="TOC4"/>
        <w:rPr>
          <w:rFonts w:asciiTheme="minorHAnsi" w:eastAsiaTheme="minorEastAsia" w:hAnsiTheme="minorHAnsi" w:cstheme="minorBidi"/>
          <w:sz w:val="22"/>
          <w:szCs w:val="22"/>
          <w:lang w:eastAsia="en-GB"/>
        </w:rPr>
      </w:pPr>
      <w:r>
        <w:t>7.6B.4.4</w:t>
      </w:r>
      <w:r>
        <w:rPr>
          <w:rFonts w:asciiTheme="minorHAnsi" w:eastAsiaTheme="minorEastAsia" w:hAnsiTheme="minorHAnsi" w:cstheme="minorBidi"/>
          <w:sz w:val="22"/>
          <w:szCs w:val="22"/>
          <w:lang w:eastAsia="en-GB"/>
        </w:rPr>
        <w:tab/>
      </w:r>
      <w:r>
        <w:t>Inter-band EN-DC including FR2</w:t>
      </w:r>
      <w:r>
        <w:tab/>
        <w:t>1083</w:t>
      </w:r>
    </w:p>
    <w:p w14:paraId="0ED28C60" w14:textId="77777777" w:rsidR="00346064" w:rsidRDefault="00346064">
      <w:pPr>
        <w:pStyle w:val="TOC4"/>
        <w:rPr>
          <w:rFonts w:asciiTheme="minorHAnsi" w:eastAsiaTheme="minorEastAsia" w:hAnsiTheme="minorHAnsi" w:cstheme="minorBidi"/>
          <w:sz w:val="22"/>
          <w:szCs w:val="22"/>
          <w:lang w:eastAsia="en-GB"/>
        </w:rPr>
      </w:pPr>
      <w:r>
        <w:t>7.6B.4.4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1083</w:t>
      </w:r>
    </w:p>
    <w:p w14:paraId="3E5FEE9B" w14:textId="77777777" w:rsidR="00346064" w:rsidRDefault="00346064">
      <w:pPr>
        <w:pStyle w:val="TOC4"/>
        <w:rPr>
          <w:rFonts w:asciiTheme="minorHAnsi" w:eastAsiaTheme="minorEastAsia" w:hAnsiTheme="minorHAnsi" w:cstheme="minorBidi"/>
          <w:sz w:val="22"/>
          <w:szCs w:val="22"/>
          <w:lang w:eastAsia="en-GB"/>
        </w:rPr>
      </w:pPr>
      <w:r>
        <w:t>7.6B.4.5</w:t>
      </w:r>
      <w:r>
        <w:rPr>
          <w:rFonts w:asciiTheme="minorHAnsi" w:eastAsiaTheme="minorEastAsia" w:hAnsiTheme="minorHAnsi" w:cstheme="minorBidi"/>
          <w:sz w:val="22"/>
          <w:szCs w:val="22"/>
          <w:lang w:eastAsia="en-GB"/>
        </w:rPr>
        <w:tab/>
      </w:r>
      <w:r>
        <w:t>Inter-band EN-DC including both FR1 and FR2</w:t>
      </w:r>
      <w:r>
        <w:tab/>
        <w:t>1083</w:t>
      </w:r>
    </w:p>
    <w:p w14:paraId="01517ED6" w14:textId="77777777" w:rsidR="00346064" w:rsidRDefault="00346064">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1083</w:t>
      </w:r>
    </w:p>
    <w:p w14:paraId="2E7B9902" w14:textId="77777777" w:rsidR="00346064" w:rsidRDefault="0034606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1083</w:t>
      </w:r>
    </w:p>
    <w:p w14:paraId="56A99D38" w14:textId="77777777" w:rsidR="00346064" w:rsidRDefault="00346064">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1083</w:t>
      </w:r>
    </w:p>
    <w:p w14:paraId="44015B3A" w14:textId="77777777" w:rsidR="00346064" w:rsidRDefault="00346064">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1083</w:t>
      </w:r>
    </w:p>
    <w:p w14:paraId="03159531"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7.7B.1</w:t>
      </w:r>
      <w:r>
        <w:rPr>
          <w:rFonts w:asciiTheme="minorHAnsi" w:eastAsiaTheme="minorEastAsia" w:hAnsiTheme="minorHAnsi" w:cstheme="minorBidi"/>
          <w:sz w:val="22"/>
          <w:szCs w:val="22"/>
          <w:lang w:eastAsia="en-GB"/>
        </w:rPr>
        <w:tab/>
      </w:r>
      <w:r>
        <w:t>Intra-band contiguous EN-DC in FR1</w:t>
      </w:r>
      <w:r>
        <w:tab/>
        <w:t>1083</w:t>
      </w:r>
    </w:p>
    <w:p w14:paraId="6E093976"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7.7B.2</w:t>
      </w:r>
      <w:r>
        <w:rPr>
          <w:rFonts w:asciiTheme="minorHAnsi" w:eastAsiaTheme="minorEastAsia" w:hAnsiTheme="minorHAnsi" w:cstheme="minorBidi"/>
          <w:sz w:val="22"/>
          <w:szCs w:val="22"/>
          <w:lang w:eastAsia="en-GB"/>
        </w:rPr>
        <w:tab/>
      </w:r>
      <w:r>
        <w:t>Intra-band non-contiguous EN-DC in FR1</w:t>
      </w:r>
      <w:r>
        <w:tab/>
        <w:t>1083</w:t>
      </w:r>
    </w:p>
    <w:p w14:paraId="72EE5AB4"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7.7B.3</w:t>
      </w:r>
      <w:r>
        <w:rPr>
          <w:rFonts w:asciiTheme="minorHAnsi" w:eastAsiaTheme="minorEastAsia" w:hAnsiTheme="minorHAnsi" w:cstheme="minorBidi"/>
          <w:sz w:val="22"/>
          <w:szCs w:val="22"/>
          <w:lang w:eastAsia="en-GB"/>
        </w:rPr>
        <w:tab/>
      </w:r>
      <w:r>
        <w:t>Inter-band EN-DC within FR1</w:t>
      </w:r>
      <w:r>
        <w:tab/>
        <w:t>1084</w:t>
      </w:r>
    </w:p>
    <w:p w14:paraId="3D1A9F74" w14:textId="77777777" w:rsidR="00346064" w:rsidRDefault="00346064">
      <w:pPr>
        <w:pStyle w:val="TOC3"/>
        <w:rPr>
          <w:rFonts w:asciiTheme="minorHAnsi" w:eastAsiaTheme="minorEastAsia" w:hAnsiTheme="minorHAnsi" w:cstheme="minorBidi"/>
          <w:sz w:val="22"/>
          <w:szCs w:val="22"/>
          <w:lang w:eastAsia="en-GB"/>
        </w:rPr>
      </w:pPr>
      <w:r>
        <w:t>7.7B.4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1084</w:t>
      </w:r>
    </w:p>
    <w:p w14:paraId="41640CEB" w14:textId="77777777" w:rsidR="00346064" w:rsidRDefault="00346064">
      <w:pPr>
        <w:pStyle w:val="TOC3"/>
        <w:rPr>
          <w:rFonts w:asciiTheme="minorHAnsi" w:eastAsiaTheme="minorEastAsia" w:hAnsiTheme="minorHAnsi" w:cstheme="minorBidi"/>
          <w:sz w:val="22"/>
          <w:szCs w:val="22"/>
          <w:lang w:eastAsia="en-GB"/>
        </w:rPr>
      </w:pPr>
      <w:r>
        <w:t>7.7B.5</w:t>
      </w:r>
      <w:r>
        <w:rPr>
          <w:rFonts w:asciiTheme="minorHAnsi" w:eastAsiaTheme="minorEastAsia" w:hAnsiTheme="minorHAnsi" w:cstheme="minorBidi"/>
          <w:sz w:val="22"/>
          <w:szCs w:val="22"/>
          <w:lang w:eastAsia="en-GB"/>
        </w:rPr>
        <w:tab/>
      </w:r>
      <w:r>
        <w:t>Inter-band EN-DC including both FR1 and FR2</w:t>
      </w:r>
      <w:r>
        <w:tab/>
        <w:t>1084</w:t>
      </w:r>
    </w:p>
    <w:p w14:paraId="36505CCD" w14:textId="77777777" w:rsidR="00346064" w:rsidRDefault="00346064">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1084</w:t>
      </w:r>
    </w:p>
    <w:p w14:paraId="4404FE9D" w14:textId="77777777" w:rsidR="00346064" w:rsidRDefault="0034606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1084</w:t>
      </w:r>
    </w:p>
    <w:p w14:paraId="0EA89438" w14:textId="77777777" w:rsidR="00346064" w:rsidRDefault="00346064">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1084</w:t>
      </w:r>
    </w:p>
    <w:p w14:paraId="744AF13F" w14:textId="77777777" w:rsidR="00346064" w:rsidRDefault="00346064">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1085</w:t>
      </w:r>
    </w:p>
    <w:p w14:paraId="7A15F3F8"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7.8B.1</w:t>
      </w:r>
      <w:r>
        <w:rPr>
          <w:rFonts w:asciiTheme="minorHAnsi" w:eastAsiaTheme="minorEastAsia" w:hAnsiTheme="minorHAnsi" w:cstheme="minorBidi"/>
          <w:sz w:val="22"/>
          <w:szCs w:val="22"/>
          <w:lang w:eastAsia="en-GB"/>
        </w:rPr>
        <w:tab/>
      </w:r>
      <w:r>
        <w:t>General</w:t>
      </w:r>
      <w:r>
        <w:tab/>
        <w:t>1085</w:t>
      </w:r>
    </w:p>
    <w:p w14:paraId="373D7B7D"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7.8B.2</w:t>
      </w:r>
      <w:r>
        <w:rPr>
          <w:rFonts w:asciiTheme="minorHAnsi" w:eastAsiaTheme="minorEastAsia" w:hAnsiTheme="minorHAnsi" w:cstheme="minorBidi"/>
          <w:sz w:val="22"/>
          <w:szCs w:val="22"/>
          <w:lang w:eastAsia="en-GB"/>
        </w:rPr>
        <w:tab/>
      </w:r>
      <w:r>
        <w:t>Wide band Intermodulation</w:t>
      </w:r>
      <w:r>
        <w:tab/>
        <w:t>1085</w:t>
      </w:r>
    </w:p>
    <w:p w14:paraId="4CB730C4" w14:textId="77777777" w:rsidR="00346064" w:rsidRDefault="00346064">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1085</w:t>
      </w:r>
    </w:p>
    <w:p w14:paraId="2AD6BE8C" w14:textId="77777777" w:rsidR="00346064" w:rsidRDefault="00346064">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1085</w:t>
      </w:r>
    </w:p>
    <w:p w14:paraId="0B58D78E" w14:textId="77777777" w:rsidR="00346064" w:rsidRDefault="00346064">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1085</w:t>
      </w:r>
    </w:p>
    <w:p w14:paraId="6A521C21" w14:textId="77777777" w:rsidR="00346064" w:rsidRDefault="00346064">
      <w:pPr>
        <w:pStyle w:val="TOC4"/>
        <w:rPr>
          <w:rFonts w:asciiTheme="minorHAnsi" w:eastAsiaTheme="minorEastAsia" w:hAnsiTheme="minorHAnsi" w:cstheme="minorBidi"/>
          <w:sz w:val="22"/>
          <w:szCs w:val="22"/>
          <w:lang w:eastAsia="en-GB"/>
        </w:rPr>
      </w:pPr>
      <w:r>
        <w:t>7.8B.2.3a</w:t>
      </w:r>
      <w:r>
        <w:rPr>
          <w:rFonts w:asciiTheme="minorHAnsi" w:eastAsiaTheme="minorEastAsia" w:hAnsiTheme="minorHAnsi" w:cstheme="minorBidi"/>
          <w:sz w:val="22"/>
          <w:szCs w:val="22"/>
          <w:lang w:eastAsia="en-GB"/>
        </w:rPr>
        <w:tab/>
      </w:r>
      <w:r>
        <w:t>Inter-band NE-DC within FR1</w:t>
      </w:r>
      <w:r>
        <w:tab/>
        <w:t>1085</w:t>
      </w:r>
    </w:p>
    <w:p w14:paraId="6B0E0B02" w14:textId="77777777" w:rsidR="00346064" w:rsidRDefault="00346064">
      <w:pPr>
        <w:pStyle w:val="TOC4"/>
        <w:rPr>
          <w:rFonts w:asciiTheme="minorHAnsi" w:eastAsiaTheme="minorEastAsia" w:hAnsiTheme="minorHAnsi" w:cstheme="minorBidi"/>
          <w:sz w:val="22"/>
          <w:szCs w:val="22"/>
          <w:lang w:eastAsia="en-GB"/>
        </w:rPr>
      </w:pPr>
      <w:r>
        <w:t>7.8B.2.4</w:t>
      </w:r>
      <w:r>
        <w:rPr>
          <w:rFonts w:asciiTheme="minorHAnsi" w:eastAsiaTheme="minorEastAsia" w:hAnsiTheme="minorHAnsi" w:cstheme="minorBidi"/>
          <w:sz w:val="22"/>
          <w:szCs w:val="22"/>
          <w:lang w:eastAsia="en-GB"/>
        </w:rPr>
        <w:tab/>
      </w:r>
      <w:r>
        <w:t>Inter-band EN-DC including FR2</w:t>
      </w:r>
      <w:r>
        <w:tab/>
        <w:t>1085</w:t>
      </w:r>
    </w:p>
    <w:p w14:paraId="14C93095" w14:textId="77777777" w:rsidR="00346064" w:rsidRDefault="00346064">
      <w:pPr>
        <w:pStyle w:val="TOC4"/>
        <w:rPr>
          <w:rFonts w:asciiTheme="minorHAnsi" w:eastAsiaTheme="minorEastAsia" w:hAnsiTheme="minorHAnsi" w:cstheme="minorBidi"/>
          <w:sz w:val="22"/>
          <w:szCs w:val="22"/>
          <w:lang w:eastAsia="en-GB"/>
        </w:rPr>
      </w:pPr>
      <w:r>
        <w:t>7.8B.2.4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1085</w:t>
      </w:r>
    </w:p>
    <w:p w14:paraId="05598A7E" w14:textId="77777777" w:rsidR="00346064" w:rsidRDefault="00346064">
      <w:pPr>
        <w:pStyle w:val="TOC4"/>
        <w:rPr>
          <w:rFonts w:asciiTheme="minorHAnsi" w:eastAsiaTheme="minorEastAsia" w:hAnsiTheme="minorHAnsi" w:cstheme="minorBidi"/>
          <w:sz w:val="22"/>
          <w:szCs w:val="22"/>
          <w:lang w:eastAsia="en-GB"/>
        </w:rPr>
      </w:pPr>
      <w:r>
        <w:t>7.8B.2.5</w:t>
      </w:r>
      <w:r>
        <w:rPr>
          <w:rFonts w:asciiTheme="minorHAnsi" w:eastAsiaTheme="minorEastAsia" w:hAnsiTheme="minorHAnsi" w:cstheme="minorBidi"/>
          <w:sz w:val="22"/>
          <w:szCs w:val="22"/>
          <w:lang w:eastAsia="en-GB"/>
        </w:rPr>
        <w:tab/>
      </w:r>
      <w:r>
        <w:t>Inter-band EN-DC including both FR1 and FR2</w:t>
      </w:r>
      <w:r>
        <w:tab/>
        <w:t>1086</w:t>
      </w:r>
    </w:p>
    <w:p w14:paraId="5722A664" w14:textId="77777777" w:rsidR="00346064" w:rsidRDefault="00346064">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1086</w:t>
      </w:r>
    </w:p>
    <w:p w14:paraId="67562105" w14:textId="77777777" w:rsidR="00346064" w:rsidRDefault="00346064">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1086</w:t>
      </w:r>
    </w:p>
    <w:p w14:paraId="6E3D9CB9" w14:textId="77777777" w:rsidR="00346064" w:rsidRDefault="00346064">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1086</w:t>
      </w:r>
    </w:p>
    <w:p w14:paraId="4CB2523A" w14:textId="77777777" w:rsidR="00346064" w:rsidRDefault="00346064">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1086</w:t>
      </w:r>
    </w:p>
    <w:p w14:paraId="70095FFF"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7.9B.1</w:t>
      </w:r>
      <w:r>
        <w:rPr>
          <w:rFonts w:asciiTheme="minorHAnsi" w:eastAsiaTheme="minorEastAsia" w:hAnsiTheme="minorHAnsi" w:cstheme="minorBidi"/>
          <w:sz w:val="22"/>
          <w:szCs w:val="22"/>
          <w:lang w:eastAsia="en-GB"/>
        </w:rPr>
        <w:tab/>
      </w:r>
      <w:r>
        <w:t>Intra-band contiguous EN-DC in FR1</w:t>
      </w:r>
      <w:r>
        <w:tab/>
        <w:t>1086</w:t>
      </w:r>
    </w:p>
    <w:p w14:paraId="32B4AD2D"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lastRenderedPageBreak/>
        <w:t>7.9B.2</w:t>
      </w:r>
      <w:r>
        <w:rPr>
          <w:rFonts w:asciiTheme="minorHAnsi" w:eastAsiaTheme="minorEastAsia" w:hAnsiTheme="minorHAnsi" w:cstheme="minorBidi"/>
          <w:sz w:val="22"/>
          <w:szCs w:val="22"/>
          <w:lang w:eastAsia="en-GB"/>
        </w:rPr>
        <w:tab/>
      </w:r>
      <w:r>
        <w:t>Intra-band non-contiguous EN-DC in FR1</w:t>
      </w:r>
      <w:r>
        <w:tab/>
        <w:t>1086</w:t>
      </w:r>
    </w:p>
    <w:p w14:paraId="586474C8"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7.9B.3</w:t>
      </w:r>
      <w:r>
        <w:rPr>
          <w:rFonts w:asciiTheme="minorHAnsi" w:eastAsiaTheme="minorEastAsia" w:hAnsiTheme="minorHAnsi" w:cstheme="minorBidi"/>
          <w:sz w:val="22"/>
          <w:szCs w:val="22"/>
          <w:lang w:eastAsia="en-GB"/>
        </w:rPr>
        <w:tab/>
      </w:r>
      <w:r>
        <w:t>Inter-band EN-DC within FR1</w:t>
      </w:r>
      <w:r>
        <w:tab/>
        <w:t>1086</w:t>
      </w:r>
    </w:p>
    <w:p w14:paraId="20E109E7" w14:textId="77777777" w:rsidR="00346064" w:rsidRDefault="00346064">
      <w:pPr>
        <w:pStyle w:val="TOC3"/>
        <w:rPr>
          <w:rFonts w:asciiTheme="minorHAnsi" w:eastAsiaTheme="minorEastAsia" w:hAnsiTheme="minorHAnsi" w:cstheme="minorBidi"/>
          <w:sz w:val="22"/>
          <w:szCs w:val="22"/>
          <w:lang w:eastAsia="en-GB"/>
        </w:rPr>
      </w:pPr>
      <w:r>
        <w:t>7.9B.3a</w:t>
      </w:r>
      <w:r>
        <w:rPr>
          <w:rFonts w:asciiTheme="minorHAnsi" w:eastAsiaTheme="minorEastAsia" w:hAnsiTheme="minorHAnsi" w:cstheme="minorBidi"/>
          <w:sz w:val="22"/>
          <w:szCs w:val="22"/>
          <w:lang w:eastAsia="en-GB"/>
        </w:rPr>
        <w:tab/>
      </w:r>
      <w:r>
        <w:t>Inter-band NE-DC within FR1</w:t>
      </w:r>
      <w:r>
        <w:tab/>
        <w:t>1086</w:t>
      </w:r>
    </w:p>
    <w:p w14:paraId="7445B64F" w14:textId="77777777" w:rsidR="00346064" w:rsidRDefault="00346064">
      <w:pPr>
        <w:pStyle w:val="TOC3"/>
        <w:rPr>
          <w:rFonts w:asciiTheme="minorHAnsi" w:eastAsiaTheme="minorEastAsia" w:hAnsiTheme="minorHAnsi" w:cstheme="minorBidi"/>
          <w:sz w:val="22"/>
          <w:szCs w:val="22"/>
          <w:lang w:eastAsia="en-GB"/>
        </w:rPr>
      </w:pPr>
      <w:r>
        <w:t>7.9B.4</w:t>
      </w:r>
      <w:r>
        <w:rPr>
          <w:rFonts w:asciiTheme="minorHAnsi" w:eastAsiaTheme="minorEastAsia" w:hAnsiTheme="minorHAnsi" w:cstheme="minorBidi"/>
          <w:sz w:val="22"/>
          <w:szCs w:val="22"/>
          <w:lang w:eastAsia="en-GB"/>
        </w:rPr>
        <w:tab/>
      </w:r>
      <w:r>
        <w:t>Inter-band EN-DC including FR2</w:t>
      </w:r>
      <w:r>
        <w:tab/>
        <w:t>1086</w:t>
      </w:r>
    </w:p>
    <w:p w14:paraId="316FFB46" w14:textId="77777777" w:rsidR="00346064" w:rsidRDefault="00346064">
      <w:pPr>
        <w:pStyle w:val="TOC3"/>
        <w:rPr>
          <w:rFonts w:asciiTheme="minorHAnsi" w:eastAsiaTheme="minorEastAsia" w:hAnsiTheme="minorHAnsi" w:cstheme="minorBidi"/>
          <w:sz w:val="22"/>
          <w:szCs w:val="22"/>
          <w:lang w:eastAsia="en-GB"/>
        </w:rPr>
      </w:pPr>
      <w:r>
        <w:t>7.9B.4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1086</w:t>
      </w:r>
    </w:p>
    <w:p w14:paraId="30076899" w14:textId="77777777" w:rsidR="00346064" w:rsidRDefault="00346064">
      <w:pPr>
        <w:pStyle w:val="TOC8"/>
        <w:rPr>
          <w:rFonts w:asciiTheme="minorHAnsi" w:eastAsiaTheme="minorEastAsia" w:hAnsiTheme="minorHAnsi" w:cstheme="minorBidi"/>
          <w:b w:val="0"/>
          <w:szCs w:val="22"/>
          <w:lang w:eastAsia="en-GB"/>
        </w:rPr>
      </w:pPr>
      <w:r>
        <w:t xml:space="preserve">Annex A (normative): </w:t>
      </w:r>
      <w:r w:rsidRPr="00AF5E12">
        <w:rPr>
          <w:rFonts w:eastAsia="Times New Roman"/>
          <w:lang w:eastAsia="x-none"/>
        </w:rPr>
        <w:t>Measurement channels</w:t>
      </w:r>
      <w:r>
        <w:tab/>
        <w:t>1094</w:t>
      </w:r>
    </w:p>
    <w:p w14:paraId="274489F4" w14:textId="77777777" w:rsidR="00346064" w:rsidRDefault="0034606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1094</w:t>
      </w:r>
    </w:p>
    <w:p w14:paraId="0B6D1D5A" w14:textId="77777777" w:rsidR="00346064" w:rsidRDefault="0034606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1094</w:t>
      </w:r>
    </w:p>
    <w:p w14:paraId="740BB2A6" w14:textId="77777777" w:rsidR="00346064" w:rsidRDefault="00346064">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1094</w:t>
      </w:r>
    </w:p>
    <w:p w14:paraId="7FD189E7" w14:textId="77777777" w:rsidR="00346064" w:rsidRDefault="00346064">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1095</w:t>
      </w:r>
    </w:p>
    <w:p w14:paraId="24A47003" w14:textId="77777777" w:rsidR="00346064" w:rsidRDefault="00346064">
      <w:pPr>
        <w:pStyle w:val="TOC3"/>
        <w:rPr>
          <w:rFonts w:asciiTheme="minorHAnsi" w:eastAsiaTheme="minorEastAsia" w:hAnsiTheme="minorHAnsi" w:cstheme="minorBidi"/>
          <w:sz w:val="22"/>
          <w:szCs w:val="22"/>
          <w:lang w:eastAsia="en-GB"/>
        </w:rPr>
      </w:pPr>
      <w:r w:rsidRPr="00AF5E12">
        <w:rPr>
          <w:snapToGrid w:val="0"/>
        </w:rPr>
        <w:t>A.2.2.1</w:t>
      </w:r>
      <w:r>
        <w:rPr>
          <w:rFonts w:asciiTheme="minorHAnsi" w:eastAsiaTheme="minorEastAsia" w:hAnsiTheme="minorHAnsi" w:cstheme="minorBidi"/>
          <w:sz w:val="22"/>
          <w:szCs w:val="22"/>
          <w:lang w:eastAsia="en-GB"/>
        </w:rPr>
        <w:tab/>
      </w:r>
      <w:r w:rsidRPr="00AF5E12">
        <w:rPr>
          <w:snapToGrid w:val="0"/>
        </w:rPr>
        <w:t>Full RB allocation</w:t>
      </w:r>
      <w:r>
        <w:tab/>
        <w:t>1095</w:t>
      </w:r>
    </w:p>
    <w:p w14:paraId="5369D7C3" w14:textId="77777777" w:rsidR="00346064" w:rsidRDefault="00346064">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1095</w:t>
      </w:r>
    </w:p>
    <w:p w14:paraId="1E874848" w14:textId="77777777" w:rsidR="00346064" w:rsidRDefault="00346064">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1096</w:t>
      </w:r>
    </w:p>
    <w:p w14:paraId="46ECAFF9" w14:textId="77777777" w:rsidR="00346064" w:rsidRDefault="00346064">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1097</w:t>
      </w:r>
    </w:p>
    <w:p w14:paraId="0127B7AE" w14:textId="77777777" w:rsidR="00346064" w:rsidRDefault="00346064">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1098</w:t>
      </w:r>
    </w:p>
    <w:p w14:paraId="6BBE47FA" w14:textId="77777777" w:rsidR="00346064" w:rsidRDefault="00346064">
      <w:pPr>
        <w:pStyle w:val="TOC3"/>
        <w:rPr>
          <w:rFonts w:asciiTheme="minorHAnsi" w:eastAsiaTheme="minorEastAsia" w:hAnsiTheme="minorHAnsi" w:cstheme="minorBidi"/>
          <w:sz w:val="22"/>
          <w:szCs w:val="22"/>
          <w:lang w:eastAsia="en-GB"/>
        </w:rPr>
      </w:pPr>
      <w:r w:rsidRPr="00AF5E12">
        <w:rPr>
          <w:snapToGrid w:val="0"/>
        </w:rPr>
        <w:t>A.2.2.2</w:t>
      </w:r>
      <w:r>
        <w:rPr>
          <w:rFonts w:asciiTheme="minorHAnsi" w:eastAsiaTheme="minorEastAsia" w:hAnsiTheme="minorHAnsi" w:cstheme="minorBidi"/>
          <w:sz w:val="22"/>
          <w:szCs w:val="22"/>
          <w:lang w:eastAsia="en-GB"/>
        </w:rPr>
        <w:tab/>
      </w:r>
      <w:r w:rsidRPr="00AF5E12">
        <w:rPr>
          <w:snapToGrid w:val="0"/>
        </w:rPr>
        <w:t>Partial RB allocation</w:t>
      </w:r>
      <w:r>
        <w:tab/>
        <w:t>1099</w:t>
      </w:r>
    </w:p>
    <w:p w14:paraId="7DDC43BE" w14:textId="77777777" w:rsidR="00346064" w:rsidRDefault="00346064">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1099</w:t>
      </w:r>
    </w:p>
    <w:p w14:paraId="061FDA6B" w14:textId="77777777" w:rsidR="00346064" w:rsidRDefault="00346064">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1105</w:t>
      </w:r>
    </w:p>
    <w:p w14:paraId="0F0B013B" w14:textId="77777777" w:rsidR="00346064" w:rsidRDefault="00346064">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1108</w:t>
      </w:r>
    </w:p>
    <w:p w14:paraId="343AFD6A" w14:textId="77777777" w:rsidR="00346064" w:rsidRDefault="0034606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1111</w:t>
      </w:r>
    </w:p>
    <w:p w14:paraId="5618A233" w14:textId="77777777" w:rsidR="00346064" w:rsidRDefault="00346064">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1111</w:t>
      </w:r>
    </w:p>
    <w:p w14:paraId="0A135E70" w14:textId="77777777" w:rsidR="00346064" w:rsidRDefault="00346064">
      <w:pPr>
        <w:pStyle w:val="TOC3"/>
        <w:rPr>
          <w:rFonts w:asciiTheme="minorHAnsi" w:eastAsiaTheme="minorEastAsia" w:hAnsiTheme="minorHAnsi" w:cstheme="minorBidi"/>
          <w:sz w:val="22"/>
          <w:szCs w:val="22"/>
          <w:lang w:eastAsia="en-GB"/>
        </w:rPr>
      </w:pPr>
      <w:r w:rsidRPr="00AF5E12">
        <w:rPr>
          <w:snapToGrid w:val="0"/>
        </w:rPr>
        <w:t>A.3.1.1</w:t>
      </w:r>
      <w:r>
        <w:rPr>
          <w:rFonts w:asciiTheme="minorHAnsi" w:eastAsiaTheme="minorEastAsia" w:hAnsiTheme="minorHAnsi" w:cstheme="minorBidi"/>
          <w:sz w:val="22"/>
          <w:szCs w:val="22"/>
          <w:lang w:eastAsia="en-GB"/>
        </w:rPr>
        <w:tab/>
      </w:r>
      <w:r w:rsidRPr="00AF5E12">
        <w:rPr>
          <w:snapToGrid w:val="0"/>
        </w:rPr>
        <w:t>QPSK</w:t>
      </w:r>
      <w:r>
        <w:tab/>
        <w:t>1112</w:t>
      </w:r>
    </w:p>
    <w:p w14:paraId="241AB559" w14:textId="77777777" w:rsidR="00346064" w:rsidRDefault="00346064">
      <w:pPr>
        <w:pStyle w:val="TOC3"/>
        <w:rPr>
          <w:rFonts w:asciiTheme="minorHAnsi" w:eastAsiaTheme="minorEastAsia" w:hAnsiTheme="minorHAnsi" w:cstheme="minorBidi"/>
          <w:sz w:val="22"/>
          <w:szCs w:val="22"/>
          <w:lang w:eastAsia="en-GB"/>
        </w:rPr>
      </w:pPr>
      <w:r w:rsidRPr="00AF5E12">
        <w:rPr>
          <w:snapToGrid w:val="0"/>
        </w:rPr>
        <w:t>A.3.1.2</w:t>
      </w:r>
      <w:r>
        <w:rPr>
          <w:rFonts w:asciiTheme="minorHAnsi" w:eastAsiaTheme="minorEastAsia" w:hAnsiTheme="minorHAnsi" w:cstheme="minorBidi"/>
          <w:sz w:val="22"/>
          <w:szCs w:val="22"/>
          <w:lang w:eastAsia="en-GB"/>
        </w:rPr>
        <w:tab/>
      </w:r>
      <w:r w:rsidRPr="00AF5E12">
        <w:rPr>
          <w:snapToGrid w:val="0"/>
        </w:rPr>
        <w:t>64-QAM</w:t>
      </w:r>
      <w:r>
        <w:tab/>
        <w:t>1113</w:t>
      </w:r>
    </w:p>
    <w:p w14:paraId="2FABD5D3" w14:textId="77777777" w:rsidR="00346064" w:rsidRDefault="00346064">
      <w:pPr>
        <w:pStyle w:val="TOC3"/>
        <w:rPr>
          <w:rFonts w:asciiTheme="minorHAnsi" w:eastAsiaTheme="minorEastAsia" w:hAnsiTheme="minorHAnsi" w:cstheme="minorBidi"/>
          <w:sz w:val="22"/>
          <w:szCs w:val="22"/>
          <w:lang w:eastAsia="en-GB"/>
        </w:rPr>
      </w:pPr>
      <w:r w:rsidRPr="00AF5E12">
        <w:rPr>
          <w:snapToGrid w:val="0"/>
        </w:rPr>
        <w:t>A.3.1.3</w:t>
      </w:r>
      <w:r>
        <w:rPr>
          <w:rFonts w:asciiTheme="minorHAnsi" w:eastAsiaTheme="minorEastAsia" w:hAnsiTheme="minorHAnsi" w:cstheme="minorBidi"/>
          <w:sz w:val="22"/>
          <w:szCs w:val="22"/>
          <w:lang w:eastAsia="en-GB"/>
        </w:rPr>
        <w:tab/>
      </w:r>
      <w:r w:rsidRPr="00AF5E12">
        <w:rPr>
          <w:snapToGrid w:val="0"/>
        </w:rPr>
        <w:t>256-QAM</w:t>
      </w:r>
      <w:r>
        <w:tab/>
        <w:t>1114</w:t>
      </w:r>
    </w:p>
    <w:p w14:paraId="6E36C5DC" w14:textId="77777777" w:rsidR="00346064" w:rsidRDefault="00346064">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1114</w:t>
      </w:r>
    </w:p>
    <w:p w14:paraId="46516A54" w14:textId="77777777" w:rsidR="00346064" w:rsidRDefault="00346064">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1114</w:t>
      </w:r>
    </w:p>
    <w:p w14:paraId="3C68F773" w14:textId="77777777" w:rsidR="00346064" w:rsidRDefault="00346064">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1114</w:t>
      </w:r>
    </w:p>
    <w:p w14:paraId="21E9D5F0" w14:textId="77777777" w:rsidR="00346064" w:rsidRDefault="00346064">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1115</w:t>
      </w:r>
    </w:p>
    <w:p w14:paraId="22C125E4" w14:textId="77777777" w:rsidR="00346064" w:rsidRDefault="00346064">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1115</w:t>
      </w:r>
    </w:p>
    <w:p w14:paraId="66D75D2A" w14:textId="77777777" w:rsidR="00346064" w:rsidRDefault="00346064">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1115</w:t>
      </w:r>
    </w:p>
    <w:p w14:paraId="6F1DFD14" w14:textId="77777777" w:rsidR="00346064" w:rsidRDefault="00346064">
      <w:pPr>
        <w:pStyle w:val="TOC8"/>
        <w:rPr>
          <w:rFonts w:asciiTheme="minorHAnsi" w:eastAsiaTheme="minorEastAsia" w:hAnsiTheme="minorHAnsi" w:cstheme="minorBidi"/>
          <w:b w:val="0"/>
          <w:szCs w:val="22"/>
          <w:lang w:eastAsia="en-GB"/>
        </w:rPr>
      </w:pPr>
      <w:r>
        <w:t xml:space="preserve">Annex H (normative): </w:t>
      </w:r>
      <w:r w:rsidRPr="00AF5E12">
        <w:rPr>
          <w:rFonts w:eastAsia="Times New Roman"/>
          <w:lang w:eastAsia="x-none"/>
        </w:rPr>
        <w:t>Modified MPR behavior</w:t>
      </w:r>
      <w:r>
        <w:tab/>
        <w:t>1115</w:t>
      </w:r>
    </w:p>
    <w:p w14:paraId="6C82ECE3" w14:textId="77777777" w:rsidR="00346064" w:rsidRDefault="00346064">
      <w:pPr>
        <w:pStyle w:val="TOC8"/>
        <w:rPr>
          <w:rFonts w:asciiTheme="minorHAnsi" w:eastAsiaTheme="minorEastAsia" w:hAnsiTheme="minorHAnsi" w:cstheme="minorBidi"/>
          <w:b w:val="0"/>
          <w:szCs w:val="22"/>
          <w:lang w:eastAsia="en-GB"/>
        </w:rPr>
      </w:pPr>
      <w:r>
        <w:t>Annex I (normative): Dual uplink interferer</w:t>
      </w:r>
      <w:r>
        <w:tab/>
        <w:t>1116</w:t>
      </w:r>
    </w:p>
    <w:p w14:paraId="75C6ADC8" w14:textId="77777777" w:rsidR="00346064" w:rsidRDefault="00346064">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1116</w:t>
      </w:r>
    </w:p>
    <w:p w14:paraId="6205D275" w14:textId="77777777" w:rsidR="00346064" w:rsidRDefault="00346064">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1116</w:t>
      </w:r>
    </w:p>
    <w:p w14:paraId="1467B5A3" w14:textId="77777777" w:rsidR="00346064" w:rsidRDefault="00346064">
      <w:pPr>
        <w:pStyle w:val="TOC8"/>
        <w:rPr>
          <w:rFonts w:asciiTheme="minorHAnsi" w:eastAsiaTheme="minorEastAsia" w:hAnsiTheme="minorHAnsi" w:cstheme="minorBidi"/>
          <w:b w:val="0"/>
          <w:szCs w:val="22"/>
          <w:lang w:eastAsia="en-GB"/>
        </w:rPr>
      </w:pPr>
      <w:r>
        <w:t>Annex L (informative): Change history</w:t>
      </w:r>
      <w:r>
        <w:tab/>
        <w:t>1117</w:t>
      </w:r>
    </w:p>
    <w:p w14:paraId="7B073077" w14:textId="69AFED9A" w:rsidR="00835B7B" w:rsidRPr="00EF5447" w:rsidRDefault="00346064" w:rsidP="00835B7B">
      <w:r>
        <w:rPr>
          <w:noProof/>
          <w:sz w:val="22"/>
        </w:rPr>
        <w:fldChar w:fldCharType="end"/>
      </w:r>
    </w:p>
    <w:p w14:paraId="4196E94F" w14:textId="6B21696C" w:rsidR="00BE69EC" w:rsidRDefault="00835B7B" w:rsidP="00BE69EC">
      <w:pPr>
        <w:rPr>
          <w:noProof/>
        </w:rPr>
      </w:pPr>
      <w:r w:rsidRPr="00EF5447">
        <w:br w:type="page"/>
      </w:r>
      <w:bookmarkStart w:id="19" w:name="foreword"/>
      <w:bookmarkStart w:id="20" w:name="_Toc21351511"/>
      <w:bookmarkStart w:id="21" w:name="_Toc29807093"/>
      <w:bookmarkStart w:id="22" w:name="_Toc36648807"/>
      <w:bookmarkStart w:id="23" w:name="_Toc36651532"/>
      <w:bookmarkStart w:id="24" w:name="_Toc37256466"/>
      <w:bookmarkStart w:id="25" w:name="_Toc37256807"/>
      <w:bookmarkStart w:id="26" w:name="_Toc45890504"/>
      <w:bookmarkStart w:id="27" w:name="_Toc45891728"/>
      <w:bookmarkStart w:id="28" w:name="_Toc45892138"/>
      <w:bookmarkStart w:id="29" w:name="_Toc45892548"/>
      <w:bookmarkStart w:id="30" w:name="_Toc52352961"/>
      <w:bookmarkStart w:id="31" w:name="_Toc53174784"/>
      <w:bookmarkStart w:id="32" w:name="_Toc61378089"/>
      <w:bookmarkStart w:id="33" w:name="_Toc61378564"/>
      <w:bookmarkStart w:id="34" w:name="_Toc67953752"/>
      <w:bookmarkStart w:id="35" w:name="_Toc68733419"/>
      <w:bookmarkStart w:id="36" w:name="_Toc68784735"/>
      <w:bookmarkStart w:id="37" w:name="_Toc76736691"/>
      <w:bookmarkStart w:id="38" w:name="_Toc77241103"/>
      <w:bookmarkStart w:id="39" w:name="_Toc77241608"/>
      <w:bookmarkStart w:id="40" w:name="_Toc83742984"/>
      <w:bookmarkStart w:id="41" w:name="_Toc83909505"/>
      <w:bookmarkStart w:id="42" w:name="_Toc91071472"/>
      <w:bookmarkEnd w:id="19"/>
      <w:r w:rsidR="00BE69EC">
        <w:rPr>
          <w:noProof/>
        </w:rPr>
        <w:lastRenderedPageBreak/>
        <w:fldChar w:fldCharType="begin"/>
      </w:r>
      <w:r w:rsidR="00BE69EC">
        <w:rPr>
          <w:noProof/>
        </w:rPr>
        <w:instrText xml:space="preserve"> RD "38101-3-h</w:instrText>
      </w:r>
      <w:r w:rsidR="0010719C">
        <w:rPr>
          <w:noProof/>
        </w:rPr>
        <w:instrText>8</w:instrText>
      </w:r>
      <w:r w:rsidR="00BE69EC">
        <w:rPr>
          <w:noProof/>
        </w:rPr>
        <w:instrText xml:space="preserve">0_s00-05.docx"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10719C">
        <w:rPr>
          <w:noProof/>
        </w:rPr>
        <w:instrText>8</w:instrText>
      </w:r>
      <w:r w:rsidR="00BE69EC">
        <w:rPr>
          <w:noProof/>
        </w:rPr>
        <w:instrText xml:space="preserve">0_s06-XX.docx"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10719C">
        <w:rPr>
          <w:noProof/>
        </w:rPr>
        <w:instrText>8</w:instrText>
      </w:r>
      <w:r w:rsidR="00BE69EC">
        <w:rPr>
          <w:noProof/>
        </w:rPr>
        <w:instrText xml:space="preserve">0_sAnnexes.docx" \f  </w:instrText>
      </w:r>
      <w:r w:rsidR="00BE69EC">
        <w:rPr>
          <w:noProof/>
        </w:rPr>
        <w:fldChar w:fldCharType="end"/>
      </w:r>
    </w:p>
    <w:p w14:paraId="55814188" w14:textId="77777777" w:rsidR="00BE69EC" w:rsidRDefault="00BE69EC" w:rsidP="00BE69EC"/>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5DDB2F54" w14:textId="5ABBE355" w:rsidR="009163C0" w:rsidRPr="00EF5447" w:rsidRDefault="009163C0" w:rsidP="00BE69EC"/>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DC26B" w14:textId="77777777" w:rsidR="0082021A" w:rsidRDefault="0082021A">
      <w:r>
        <w:separator/>
      </w:r>
    </w:p>
    <w:p w14:paraId="2B08524C" w14:textId="77777777" w:rsidR="0082021A" w:rsidRDefault="0082021A"/>
  </w:endnote>
  <w:endnote w:type="continuationSeparator" w:id="0">
    <w:p w14:paraId="256636F9" w14:textId="77777777" w:rsidR="0082021A" w:rsidRDefault="0082021A">
      <w:r>
        <w:continuationSeparator/>
      </w:r>
    </w:p>
    <w:p w14:paraId="5D57AF1E" w14:textId="77777777" w:rsidR="0082021A" w:rsidRDefault="008202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097D8" w14:textId="77777777" w:rsidR="0082021A" w:rsidRDefault="0082021A">
      <w:r>
        <w:separator/>
      </w:r>
    </w:p>
    <w:p w14:paraId="349E10EA" w14:textId="77777777" w:rsidR="0082021A" w:rsidRDefault="0082021A"/>
  </w:footnote>
  <w:footnote w:type="continuationSeparator" w:id="0">
    <w:p w14:paraId="07C944B3" w14:textId="77777777" w:rsidR="0082021A" w:rsidRDefault="0082021A">
      <w:r>
        <w:continuationSeparator/>
      </w:r>
    </w:p>
    <w:p w14:paraId="4F5D4A16" w14:textId="77777777" w:rsidR="0082021A" w:rsidRDefault="008202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19C"/>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21A"/>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Pages>
  <Words>3737</Words>
  <Characters>21301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24989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15</cp:revision>
  <cp:lastPrinted>2019-01-18T19:05:00Z</cp:lastPrinted>
  <dcterms:created xsi:type="dcterms:W3CDTF">2022-03-16T10:00:00Z</dcterms:created>
  <dcterms:modified xsi:type="dcterms:W3CDTF">2023-01-09T08:33:00Z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