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014D111B"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bookmarkStart w:id="3" w:name="specVersion"/>
            <w:r w:rsidR="002F3780" w:rsidRPr="00EA465F">
              <w:t>V</w:t>
            </w:r>
            <w:r w:rsidR="002F3780">
              <w:t>1</w:t>
            </w:r>
            <w:r w:rsidR="00006B91">
              <w:t>8</w:t>
            </w:r>
            <w:r w:rsidR="00172CF8">
              <w:t>.</w:t>
            </w:r>
            <w:del w:id="4" w:author="MCC" w:date="2022-09-15T11:03:00Z">
              <w:r w:rsidR="000E1BEF" w:rsidDel="00BE05C3">
                <w:delText>1</w:delText>
              </w:r>
            </w:del>
            <w:ins w:id="5" w:author="MCC" w:date="2022-09-15T11:03:00Z">
              <w:r w:rsidR="00BE05C3">
                <w:t>2</w:t>
              </w:r>
            </w:ins>
            <w:r w:rsidRPr="00EA465F">
              <w:t>.</w:t>
            </w:r>
            <w:bookmarkEnd w:id="3"/>
            <w:r w:rsidR="002F3780">
              <w:t>0</w:t>
            </w:r>
            <w:r w:rsidR="002F3780" w:rsidRPr="00EA465F">
              <w:t xml:space="preserve"> </w:t>
            </w:r>
            <w:r w:rsidRPr="00EA465F">
              <w:rPr>
                <w:sz w:val="32"/>
              </w:rPr>
              <w:t>(</w:t>
            </w:r>
            <w:bookmarkStart w:id="6" w:name="issueDate"/>
            <w:r w:rsidR="004C173F" w:rsidRPr="00EA465F">
              <w:rPr>
                <w:sz w:val="32"/>
              </w:rPr>
              <w:t>20</w:t>
            </w:r>
            <w:r w:rsidR="004C173F">
              <w:rPr>
                <w:sz w:val="32"/>
              </w:rPr>
              <w:t>22</w:t>
            </w:r>
            <w:r w:rsidRPr="00EA465F">
              <w:rPr>
                <w:sz w:val="32"/>
              </w:rPr>
              <w:t>-</w:t>
            </w:r>
            <w:bookmarkEnd w:id="6"/>
            <w:del w:id="7" w:author="MCC" w:date="2022-09-15T11:03:00Z">
              <w:r w:rsidR="000E1BEF" w:rsidDel="00BE05C3">
                <w:rPr>
                  <w:sz w:val="32"/>
                </w:rPr>
                <w:delText>06</w:delText>
              </w:r>
            </w:del>
            <w:ins w:id="8" w:author="MCC" w:date="2022-09-15T11:03:00Z">
              <w:r w:rsidR="00BE05C3">
                <w:rPr>
                  <w:sz w:val="32"/>
                </w:rPr>
                <w:t>0</w:t>
              </w:r>
              <w:r w:rsidR="00BE05C3">
                <w:rPr>
                  <w:sz w:val="32"/>
                </w:rPr>
                <w:t>9</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5DE6C3CF" w:rsidR="004F0988" w:rsidRPr="00133525" w:rsidRDefault="004F0988" w:rsidP="00133525">
            <w:pPr>
              <w:pStyle w:val="ZT"/>
              <w:framePr w:wrap="auto" w:hAnchor="text" w:yAlign="inline"/>
              <w:rPr>
                <w:i/>
                <w:sz w:val="28"/>
              </w:rPr>
            </w:pPr>
            <w:r w:rsidRPr="00EA465F">
              <w:t>(</w:t>
            </w:r>
            <w:r w:rsidRPr="00EA465F">
              <w:rPr>
                <w:rStyle w:val="ZGSM"/>
              </w:rPr>
              <w:t xml:space="preserve">Release </w:t>
            </w:r>
            <w:r w:rsidR="00A07E94">
              <w:rPr>
                <w:rStyle w:val="ZGSM"/>
              </w:rPr>
              <w:t>1</w:t>
            </w:r>
            <w:r w:rsidR="00006B91">
              <w:rPr>
                <w:rStyle w:val="ZGSM"/>
              </w:rPr>
              <w:t>8</w:t>
            </w:r>
            <w:r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0CF36D98" w:rsidR="00D57972" w:rsidRDefault="00006B91">
            <w:r>
              <w:rPr>
                <w:i/>
                <w:noProof/>
              </w:rPr>
              <w:drawing>
                <wp:inline distT="0" distB="0" distL="0" distR="0" wp14:anchorId="4805549B" wp14:editId="604D34E7">
                  <wp:extent cx="1289050" cy="793750"/>
                  <wp:effectExtent l="0" t="0" r="6350" b="6350"/>
                  <wp:docPr id="252185026" name="Picture 25218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w:t>
            </w:r>
            <w:r w:rsidR="00B9113B">
              <w:rPr>
                <w:noProof/>
                <w:sz w:val="18"/>
              </w:rPr>
              <w:t>2</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0F3D991A" w14:textId="5D859825" w:rsidR="00A43305" w:rsidRDefault="00A4330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_Toc106094601 \h </w:instrText>
      </w:r>
      <w:r>
        <w:fldChar w:fldCharType="separate"/>
      </w:r>
      <w:r>
        <w:t>6</w:t>
      </w:r>
      <w:r>
        <w:fldChar w:fldCharType="end"/>
      </w:r>
    </w:p>
    <w:p w14:paraId="49273F74" w14:textId="4DBE7CCB" w:rsidR="00A43305" w:rsidRDefault="00A433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_Toc106094602 \h </w:instrText>
      </w:r>
      <w:r>
        <w:fldChar w:fldCharType="separate"/>
      </w:r>
      <w:r>
        <w:t>8</w:t>
      </w:r>
      <w:r>
        <w:fldChar w:fldCharType="end"/>
      </w:r>
    </w:p>
    <w:p w14:paraId="01BA2A26" w14:textId="7DAA5879" w:rsidR="00A43305" w:rsidRDefault="00A433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_Toc106094603 \h </w:instrText>
      </w:r>
      <w:r>
        <w:fldChar w:fldCharType="separate"/>
      </w:r>
      <w:r>
        <w:t>9</w:t>
      </w:r>
      <w:r>
        <w:fldChar w:fldCharType="end"/>
      </w:r>
    </w:p>
    <w:p w14:paraId="5DEFA196" w14:textId="296C1908" w:rsidR="00A43305" w:rsidRDefault="00A433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_Toc106094604 \h </w:instrText>
      </w:r>
      <w:r>
        <w:fldChar w:fldCharType="separate"/>
      </w:r>
      <w:r>
        <w:t>10</w:t>
      </w:r>
      <w:r>
        <w:fldChar w:fldCharType="end"/>
      </w:r>
    </w:p>
    <w:p w14:paraId="4D16D0A9" w14:textId="0EE78345" w:rsidR="00A43305" w:rsidRDefault="00A433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_Toc106094605 \h </w:instrText>
      </w:r>
      <w:r>
        <w:fldChar w:fldCharType="separate"/>
      </w:r>
      <w:r>
        <w:t>10</w:t>
      </w:r>
      <w:r>
        <w:fldChar w:fldCharType="end"/>
      </w:r>
    </w:p>
    <w:p w14:paraId="7F4FB3B7" w14:textId="26D4ED0C" w:rsidR="00A43305" w:rsidRDefault="00A433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_Toc106094606 \h </w:instrText>
      </w:r>
      <w:r>
        <w:fldChar w:fldCharType="separate"/>
      </w:r>
      <w:r>
        <w:t>10</w:t>
      </w:r>
      <w:r>
        <w:fldChar w:fldCharType="end"/>
      </w:r>
    </w:p>
    <w:p w14:paraId="2FAE68E5" w14:textId="21B60505" w:rsidR="00A43305" w:rsidRDefault="00A433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_Toc106094607 \h </w:instrText>
      </w:r>
      <w:r>
        <w:fldChar w:fldCharType="separate"/>
      </w:r>
      <w:r>
        <w:t>10</w:t>
      </w:r>
      <w:r>
        <w:fldChar w:fldCharType="end"/>
      </w:r>
    </w:p>
    <w:p w14:paraId="50FAE4F1" w14:textId="53554043" w:rsidR="00A43305" w:rsidRDefault="00A433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_Toc106094608 \h </w:instrText>
      </w:r>
      <w:r>
        <w:fldChar w:fldCharType="separate"/>
      </w:r>
      <w:r>
        <w:t>12</w:t>
      </w:r>
      <w:r>
        <w:fldChar w:fldCharType="end"/>
      </w:r>
    </w:p>
    <w:p w14:paraId="442DE3E4" w14:textId="1FA45975" w:rsidR="00A43305" w:rsidRDefault="00A433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UE RF testing methodology enhancements</w:t>
      </w:r>
      <w:r>
        <w:tab/>
      </w:r>
      <w:r>
        <w:fldChar w:fldCharType="begin"/>
      </w:r>
      <w:r>
        <w:instrText xml:space="preserve"> PAGEREF _Toc106094609 \h </w:instrText>
      </w:r>
      <w:r>
        <w:fldChar w:fldCharType="separate"/>
      </w:r>
      <w:r>
        <w:t>13</w:t>
      </w:r>
      <w:r>
        <w:fldChar w:fldCharType="end"/>
      </w:r>
    </w:p>
    <w:p w14:paraId="2F8C82B6" w14:textId="7416001D" w:rsidR="00A43305" w:rsidRDefault="00A433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_Toc106094610 \h </w:instrText>
      </w:r>
      <w:r>
        <w:fldChar w:fldCharType="separate"/>
      </w:r>
      <w:r>
        <w:t>13</w:t>
      </w:r>
      <w:r>
        <w:fldChar w:fldCharType="end"/>
      </w:r>
    </w:p>
    <w:p w14:paraId="3C7F54A3" w14:textId="41EFF79C" w:rsidR="00A43305" w:rsidRDefault="00A433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_Toc106094611 \h </w:instrText>
      </w:r>
      <w:r>
        <w:fldChar w:fldCharType="separate"/>
      </w:r>
      <w:r>
        <w:t>13</w:t>
      </w:r>
      <w:r>
        <w:fldChar w:fldCharType="end"/>
      </w:r>
    </w:p>
    <w:p w14:paraId="7BDEC6DB" w14:textId="7F020EC0" w:rsidR="00A43305" w:rsidRDefault="00A4330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Beam management sensitivity study of NF based solutions</w:t>
      </w:r>
      <w:r>
        <w:tab/>
      </w:r>
      <w:r>
        <w:fldChar w:fldCharType="begin"/>
      </w:r>
      <w:r>
        <w:instrText xml:space="preserve"> PAGEREF _Toc106094612 \h </w:instrText>
      </w:r>
      <w:r>
        <w:fldChar w:fldCharType="separate"/>
      </w:r>
      <w:r>
        <w:t>14</w:t>
      </w:r>
      <w:r>
        <w:fldChar w:fldCharType="end"/>
      </w:r>
    </w:p>
    <w:p w14:paraId="2C7FB100" w14:textId="278BB94E" w:rsidR="00A43305" w:rsidRDefault="00A4330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_Toc106094613 \h </w:instrText>
      </w:r>
      <w:r>
        <w:fldChar w:fldCharType="separate"/>
      </w:r>
      <w:r>
        <w:t>14</w:t>
      </w:r>
      <w:r>
        <w:fldChar w:fldCharType="end"/>
      </w:r>
    </w:p>
    <w:p w14:paraId="39B62724" w14:textId="4DAE31BA" w:rsidR="00A43305" w:rsidRDefault="00A4330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_Toc106094614 \h </w:instrText>
      </w:r>
      <w:r>
        <w:fldChar w:fldCharType="separate"/>
      </w:r>
      <w:r>
        <w:t>15</w:t>
      </w:r>
      <w:r>
        <w:fldChar w:fldCharType="end"/>
      </w:r>
    </w:p>
    <w:p w14:paraId="1C085743" w14:textId="743D6CEC" w:rsidR="00A43305" w:rsidRDefault="00A4330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Manufacturer declarations</w:t>
      </w:r>
      <w:r>
        <w:tab/>
      </w:r>
      <w:r>
        <w:fldChar w:fldCharType="begin"/>
      </w:r>
      <w:r>
        <w:instrText xml:space="preserve"> PAGEREF _Toc106094615 \h </w:instrText>
      </w:r>
      <w:r>
        <w:fldChar w:fldCharType="separate"/>
      </w:r>
      <w:r>
        <w:t>17</w:t>
      </w:r>
      <w:r>
        <w:fldChar w:fldCharType="end"/>
      </w:r>
    </w:p>
    <w:p w14:paraId="07086E40" w14:textId="6FCE7A41" w:rsidR="00A43305" w:rsidRDefault="00A4330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Permitted Methodologies: CFFNF, CFFDNF and CFFdeltaNF</w:t>
      </w:r>
      <w:r>
        <w:tab/>
      </w:r>
      <w:r>
        <w:fldChar w:fldCharType="begin"/>
      </w:r>
      <w:r>
        <w:instrText xml:space="preserve"> PAGEREF _Toc106094616 \h </w:instrText>
      </w:r>
      <w:r>
        <w:fldChar w:fldCharType="separate"/>
      </w:r>
      <w:r>
        <w:t>24</w:t>
      </w:r>
      <w:r>
        <w:fldChar w:fldCharType="end"/>
      </w:r>
    </w:p>
    <w:p w14:paraId="697A369C" w14:textId="3EF19F81" w:rsidR="00A43305" w:rsidRDefault="00A43305">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Asymptotic Expansion Approach for CFFNF</w:t>
      </w:r>
      <w:r>
        <w:tab/>
      </w:r>
      <w:r>
        <w:fldChar w:fldCharType="begin"/>
      </w:r>
      <w:r>
        <w:instrText xml:space="preserve"> PAGEREF _Toc106094617 \h </w:instrText>
      </w:r>
      <w:r>
        <w:fldChar w:fldCharType="separate"/>
      </w:r>
      <w:r>
        <w:t>26</w:t>
      </w:r>
      <w:r>
        <w:fldChar w:fldCharType="end"/>
      </w:r>
    </w:p>
    <w:p w14:paraId="108DE2B4" w14:textId="40AC302D" w:rsidR="00A43305" w:rsidRDefault="00A43305">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Test Procedures for CFFDNF, CFFNF and CFFdeltaNF</w:t>
      </w:r>
      <w:r>
        <w:tab/>
      </w:r>
      <w:r>
        <w:fldChar w:fldCharType="begin"/>
      </w:r>
      <w:r>
        <w:instrText xml:space="preserve"> PAGEREF _Toc106094618 \h </w:instrText>
      </w:r>
      <w:r>
        <w:fldChar w:fldCharType="separate"/>
      </w:r>
      <w:r>
        <w:t>28</w:t>
      </w:r>
      <w:r>
        <w:fldChar w:fldCharType="end"/>
      </w:r>
    </w:p>
    <w:p w14:paraId="2E3ED9AD" w14:textId="5615625D" w:rsidR="00A43305" w:rsidRDefault="00A43305">
      <w:pPr>
        <w:pStyle w:val="TOC4"/>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_Toc106094619 \h </w:instrText>
      </w:r>
      <w:r>
        <w:fldChar w:fldCharType="separate"/>
      </w:r>
      <w:r>
        <w:t>34</w:t>
      </w:r>
      <w:r>
        <w:fldChar w:fldCharType="end"/>
      </w:r>
    </w:p>
    <w:p w14:paraId="3C3183DC" w14:textId="03CAD774" w:rsidR="00A43305" w:rsidRDefault="00A43305">
      <w:pPr>
        <w:pStyle w:val="TOC4"/>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Simulation results for CFFDNF</w:t>
      </w:r>
      <w:r>
        <w:tab/>
      </w:r>
      <w:r>
        <w:fldChar w:fldCharType="begin"/>
      </w:r>
      <w:r>
        <w:instrText xml:space="preserve"> PAGEREF _Toc106094620 \h </w:instrText>
      </w:r>
      <w:r>
        <w:fldChar w:fldCharType="separate"/>
      </w:r>
      <w:r>
        <w:t>35</w:t>
      </w:r>
      <w:r>
        <w:fldChar w:fldCharType="end"/>
      </w:r>
    </w:p>
    <w:p w14:paraId="529C69BC" w14:textId="56FA0D76" w:rsidR="00A43305" w:rsidRDefault="00A43305">
      <w:pPr>
        <w:pStyle w:val="TOC4"/>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Simulation results for CFFNF (using Black &amp; White-Box Approach)</w:t>
      </w:r>
      <w:r>
        <w:tab/>
      </w:r>
      <w:r>
        <w:fldChar w:fldCharType="begin"/>
      </w:r>
      <w:r>
        <w:instrText xml:space="preserve"> PAGEREF _Toc106094621 \h </w:instrText>
      </w:r>
      <w:r>
        <w:fldChar w:fldCharType="separate"/>
      </w:r>
      <w:r>
        <w:t>52</w:t>
      </w:r>
      <w:r>
        <w:fldChar w:fldCharType="end"/>
      </w:r>
    </w:p>
    <w:p w14:paraId="559130D4" w14:textId="63F21099" w:rsidR="00A43305" w:rsidRDefault="00A43305">
      <w:pPr>
        <w:pStyle w:val="TOC4"/>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Simulation results for CFFNF (using Black-Box Approach)</w:t>
      </w:r>
      <w:r>
        <w:tab/>
      </w:r>
      <w:r>
        <w:fldChar w:fldCharType="begin"/>
      </w:r>
      <w:r>
        <w:instrText xml:space="preserve"> PAGEREF _Toc106094622 \h </w:instrText>
      </w:r>
      <w:r>
        <w:fldChar w:fldCharType="separate"/>
      </w:r>
      <w:r>
        <w:t>54</w:t>
      </w:r>
      <w:r>
        <w:fldChar w:fldCharType="end"/>
      </w:r>
    </w:p>
    <w:p w14:paraId="3E0B258F" w14:textId="0CF989B0" w:rsidR="00A43305" w:rsidRDefault="00A43305">
      <w:pPr>
        <w:pStyle w:val="TOC4"/>
        <w:rPr>
          <w:rFonts w:asciiTheme="minorHAnsi" w:eastAsiaTheme="minorEastAsia" w:hAnsiTheme="minorHAnsi" w:cstheme="minorBidi"/>
          <w:sz w:val="22"/>
          <w:szCs w:val="22"/>
          <w:lang w:eastAsia="en-GB"/>
        </w:rPr>
      </w:pPr>
      <w:r>
        <w:t>5.1.4.7</w:t>
      </w:r>
      <w:r>
        <w:rPr>
          <w:rFonts w:asciiTheme="minorHAnsi" w:eastAsiaTheme="minorEastAsia" w:hAnsiTheme="minorHAnsi" w:cstheme="minorBidi"/>
          <w:sz w:val="22"/>
          <w:szCs w:val="22"/>
          <w:lang w:eastAsia="en-GB"/>
        </w:rPr>
        <w:tab/>
      </w:r>
      <w:r>
        <w:t>Simulation results for sensitivity of CFFNF to relative measurement uncertainties</w:t>
      </w:r>
      <w:r>
        <w:tab/>
      </w:r>
      <w:r>
        <w:fldChar w:fldCharType="begin"/>
      </w:r>
      <w:r>
        <w:instrText xml:space="preserve"> PAGEREF _Toc106094623 \h </w:instrText>
      </w:r>
      <w:r>
        <w:fldChar w:fldCharType="separate"/>
      </w:r>
      <w:r>
        <w:t>58</w:t>
      </w:r>
      <w:r>
        <w:fldChar w:fldCharType="end"/>
      </w:r>
    </w:p>
    <w:p w14:paraId="4CACB20B" w14:textId="7ACE160C" w:rsidR="00A43305" w:rsidRDefault="00A43305">
      <w:pPr>
        <w:pStyle w:val="TOC4"/>
        <w:rPr>
          <w:rFonts w:asciiTheme="minorHAnsi" w:eastAsiaTheme="minorEastAsia" w:hAnsiTheme="minorHAnsi" w:cstheme="minorBidi"/>
          <w:sz w:val="22"/>
          <w:szCs w:val="22"/>
          <w:lang w:eastAsia="en-GB"/>
        </w:rPr>
      </w:pPr>
      <w:r>
        <w:t>5.1.4.8</w:t>
      </w:r>
      <w:r>
        <w:rPr>
          <w:rFonts w:asciiTheme="minorHAnsi" w:eastAsiaTheme="minorEastAsia" w:hAnsiTheme="minorHAnsi" w:cstheme="minorBidi"/>
          <w:sz w:val="22"/>
          <w:szCs w:val="22"/>
          <w:lang w:eastAsia="en-GB"/>
        </w:rPr>
        <w:tab/>
      </w:r>
      <w:r>
        <w:t>Simulation results for CFFdeltaNF</w:t>
      </w:r>
      <w:r>
        <w:tab/>
      </w:r>
      <w:r>
        <w:fldChar w:fldCharType="begin"/>
      </w:r>
      <w:r>
        <w:instrText xml:space="preserve"> PAGEREF _Toc106094624 \h </w:instrText>
      </w:r>
      <w:r>
        <w:fldChar w:fldCharType="separate"/>
      </w:r>
      <w:r>
        <w:t>59</w:t>
      </w:r>
      <w:r>
        <w:fldChar w:fldCharType="end"/>
      </w:r>
    </w:p>
    <w:p w14:paraId="18373AB2" w14:textId="432E3E86" w:rsidR="00A43305" w:rsidRDefault="00A43305">
      <w:pPr>
        <w:pStyle w:val="TOC4"/>
        <w:rPr>
          <w:rFonts w:asciiTheme="minorHAnsi" w:eastAsiaTheme="minorEastAsia" w:hAnsiTheme="minorHAnsi" w:cstheme="minorBidi"/>
          <w:sz w:val="22"/>
          <w:szCs w:val="22"/>
          <w:lang w:eastAsia="en-GB"/>
        </w:rPr>
      </w:pPr>
      <w:r>
        <w:t>5.1.4.9</w:t>
      </w:r>
      <w:r>
        <w:rPr>
          <w:rFonts w:asciiTheme="minorHAnsi" w:eastAsiaTheme="minorEastAsia" w:hAnsiTheme="minorHAnsi" w:cstheme="minorBidi"/>
          <w:sz w:val="22"/>
          <w:szCs w:val="22"/>
          <w:lang w:eastAsia="en-GB"/>
        </w:rPr>
        <w:tab/>
      </w:r>
      <w:r>
        <w:t>Simulation results for Influence of Noise</w:t>
      </w:r>
      <w:r>
        <w:tab/>
      </w:r>
      <w:r>
        <w:fldChar w:fldCharType="begin"/>
      </w:r>
      <w:r>
        <w:instrText xml:space="preserve"> PAGEREF _Toc106094625 \h </w:instrText>
      </w:r>
      <w:r>
        <w:fldChar w:fldCharType="separate"/>
      </w:r>
      <w:r>
        <w:t>75</w:t>
      </w:r>
      <w:r>
        <w:fldChar w:fldCharType="end"/>
      </w:r>
    </w:p>
    <w:p w14:paraId="19D38B52" w14:textId="0FA476DC" w:rsidR="00A43305" w:rsidRDefault="00A43305">
      <w:pPr>
        <w:pStyle w:val="TOC4"/>
        <w:rPr>
          <w:rFonts w:asciiTheme="minorHAnsi" w:eastAsiaTheme="minorEastAsia" w:hAnsiTheme="minorHAnsi" w:cstheme="minorBidi"/>
          <w:sz w:val="22"/>
          <w:szCs w:val="22"/>
          <w:lang w:eastAsia="en-GB"/>
        </w:rPr>
      </w:pPr>
      <w:r>
        <w:t>5.1.4.10</w:t>
      </w:r>
      <w:r>
        <w:rPr>
          <w:rFonts w:asciiTheme="minorHAnsi" w:eastAsiaTheme="minorEastAsia" w:hAnsiTheme="minorHAnsi" w:cstheme="minorBidi"/>
          <w:sz w:val="22"/>
          <w:szCs w:val="22"/>
          <w:lang w:eastAsia="en-GB"/>
        </w:rPr>
        <w:tab/>
      </w:r>
      <w:r>
        <w:t>Simulation Results for offset error MU</w:t>
      </w:r>
      <w:r>
        <w:tab/>
      </w:r>
      <w:r>
        <w:fldChar w:fldCharType="begin"/>
      </w:r>
      <w:r>
        <w:instrText xml:space="preserve"> PAGEREF _Toc106094626 \h </w:instrText>
      </w:r>
      <w:r>
        <w:fldChar w:fldCharType="separate"/>
      </w:r>
      <w:r>
        <w:t>78</w:t>
      </w:r>
      <w:r>
        <w:fldChar w:fldCharType="end"/>
      </w:r>
    </w:p>
    <w:p w14:paraId="6394754B" w14:textId="2879C79D" w:rsidR="00A43305" w:rsidRDefault="00A4330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Applicability of NF methodologies</w:t>
      </w:r>
      <w:r>
        <w:tab/>
      </w:r>
      <w:r>
        <w:fldChar w:fldCharType="begin"/>
      </w:r>
      <w:r>
        <w:instrText xml:space="preserve"> PAGEREF _Toc106094627 \h </w:instrText>
      </w:r>
      <w:r>
        <w:fldChar w:fldCharType="separate"/>
      </w:r>
      <w:r>
        <w:t>80</w:t>
      </w:r>
      <w:r>
        <w:fldChar w:fldCharType="end"/>
      </w:r>
    </w:p>
    <w:p w14:paraId="5164BA67" w14:textId="0D162EE1" w:rsidR="00A43305" w:rsidRDefault="00A43305">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Improvement of permitted methods</w:t>
      </w:r>
      <w:r>
        <w:tab/>
      </w:r>
      <w:r>
        <w:fldChar w:fldCharType="begin"/>
      </w:r>
      <w:r>
        <w:instrText xml:space="preserve"> PAGEREF _Toc106094628 \h </w:instrText>
      </w:r>
      <w:r>
        <w:fldChar w:fldCharType="separate"/>
      </w:r>
      <w:r>
        <w:t>83</w:t>
      </w:r>
      <w:r>
        <w:fldChar w:fldCharType="end"/>
      </w:r>
    </w:p>
    <w:p w14:paraId="204FDA6F" w14:textId="7934AAA1" w:rsidR="00A43305" w:rsidRDefault="00A433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_Toc106094629 \h </w:instrText>
      </w:r>
      <w:r>
        <w:fldChar w:fldCharType="separate"/>
      </w:r>
      <w:r>
        <w:t>84</w:t>
      </w:r>
      <w:r>
        <w:fldChar w:fldCharType="end"/>
      </w:r>
    </w:p>
    <w:p w14:paraId="327BA612" w14:textId="2110EAA1" w:rsidR="00A43305" w:rsidRDefault="00A4330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_Toc106094630 \h </w:instrText>
      </w:r>
      <w:r>
        <w:fldChar w:fldCharType="separate"/>
      </w:r>
      <w:r>
        <w:t>84</w:t>
      </w:r>
      <w:r>
        <w:fldChar w:fldCharType="end"/>
      </w:r>
    </w:p>
    <w:p w14:paraId="4C9EE0E5" w14:textId="4127FCD6" w:rsidR="00A43305" w:rsidRDefault="00A4330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Enhanced test method for EIRP measurement</w:t>
      </w:r>
      <w:r>
        <w:tab/>
      </w:r>
      <w:r>
        <w:fldChar w:fldCharType="begin"/>
      </w:r>
      <w:r>
        <w:instrText xml:space="preserve"> PAGEREF _Toc106094631 \h </w:instrText>
      </w:r>
      <w:r>
        <w:fldChar w:fldCharType="separate"/>
      </w:r>
      <w:r>
        <w:t>85</w:t>
      </w:r>
      <w:r>
        <w:fldChar w:fldCharType="end"/>
      </w:r>
    </w:p>
    <w:p w14:paraId="0626A1AA" w14:textId="45BF3EAC" w:rsidR="00A43305" w:rsidRDefault="00A4330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TPMI method</w:t>
      </w:r>
      <w:r>
        <w:tab/>
      </w:r>
      <w:r>
        <w:fldChar w:fldCharType="begin"/>
      </w:r>
      <w:r>
        <w:instrText xml:space="preserve"> PAGEREF _Toc106094632 \h </w:instrText>
      </w:r>
      <w:r>
        <w:fldChar w:fldCharType="separate"/>
      </w:r>
      <w:r>
        <w:t>85</w:t>
      </w:r>
      <w:r>
        <w:fldChar w:fldCharType="end"/>
      </w:r>
    </w:p>
    <w:p w14:paraId="13149C86" w14:textId="4B4D9610" w:rsidR="00A43305" w:rsidRDefault="00A4330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Applicability of TPMI side condition method</w:t>
      </w:r>
      <w:r>
        <w:tab/>
      </w:r>
      <w:r>
        <w:fldChar w:fldCharType="begin"/>
      </w:r>
      <w:r>
        <w:instrText xml:space="preserve"> PAGEREF _Toc106094633 \h </w:instrText>
      </w:r>
      <w:r>
        <w:fldChar w:fldCharType="separate"/>
      </w:r>
      <w:r>
        <w:t>85</w:t>
      </w:r>
      <w:r>
        <w:fldChar w:fldCharType="end"/>
      </w:r>
    </w:p>
    <w:p w14:paraId="18C58923" w14:textId="6C9905F5" w:rsidR="00A43305" w:rsidRDefault="00A4330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Alternative test method</w:t>
      </w:r>
      <w:r>
        <w:tab/>
      </w:r>
      <w:r>
        <w:fldChar w:fldCharType="begin"/>
      </w:r>
      <w:r>
        <w:instrText xml:space="preserve"> PAGEREF _Toc106094634 \h </w:instrText>
      </w:r>
      <w:r>
        <w:fldChar w:fldCharType="separate"/>
      </w:r>
      <w:r>
        <w:t>86</w:t>
      </w:r>
      <w:r>
        <w:fldChar w:fldCharType="end"/>
      </w:r>
    </w:p>
    <w:p w14:paraId="6D2ACFFD" w14:textId="48C9C6E3" w:rsidR="00A43305" w:rsidRDefault="00A4330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Enhanced test method for UL demodulation measurement</w:t>
      </w:r>
      <w:r>
        <w:tab/>
      </w:r>
      <w:r>
        <w:fldChar w:fldCharType="begin"/>
      </w:r>
      <w:r>
        <w:instrText xml:space="preserve"> PAGEREF _Toc106094635 \h </w:instrText>
      </w:r>
      <w:r>
        <w:fldChar w:fldCharType="separate"/>
      </w:r>
      <w:r>
        <w:t>86</w:t>
      </w:r>
      <w:r>
        <w:fldChar w:fldCharType="end"/>
      </w:r>
    </w:p>
    <w:p w14:paraId="1E7A19AB" w14:textId="5D051574" w:rsidR="00A43305" w:rsidRDefault="00A4330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Test equipment Zero-forcing MIMO receiver</w:t>
      </w:r>
      <w:r>
        <w:tab/>
      </w:r>
      <w:r>
        <w:fldChar w:fldCharType="begin"/>
      </w:r>
      <w:r>
        <w:instrText xml:space="preserve"> PAGEREF _Toc106094636 \h </w:instrText>
      </w:r>
      <w:r>
        <w:fldChar w:fldCharType="separate"/>
      </w:r>
      <w:r>
        <w:t>86</w:t>
      </w:r>
      <w:r>
        <w:fldChar w:fldCharType="end"/>
      </w:r>
    </w:p>
    <w:p w14:paraId="4D37793B" w14:textId="43DD7EA1" w:rsidR="00A43305" w:rsidRDefault="00A43305">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Method 1</w:t>
      </w:r>
      <w:r>
        <w:tab/>
      </w:r>
      <w:r>
        <w:fldChar w:fldCharType="begin"/>
      </w:r>
      <w:r>
        <w:instrText xml:space="preserve"> PAGEREF _Toc106094637 \h </w:instrText>
      </w:r>
      <w:r>
        <w:fldChar w:fldCharType="separate"/>
      </w:r>
      <w:r>
        <w:t>86</w:t>
      </w:r>
      <w:r>
        <w:fldChar w:fldCharType="end"/>
      </w:r>
    </w:p>
    <w:p w14:paraId="6432AA8B" w14:textId="0B048E26" w:rsidR="00A43305" w:rsidRDefault="00A43305">
      <w:pPr>
        <w:pStyle w:val="TOC6"/>
        <w:rPr>
          <w:rFonts w:asciiTheme="minorHAnsi" w:eastAsiaTheme="minorEastAsia" w:hAnsiTheme="minorHAnsi" w:cstheme="minorBidi"/>
          <w:sz w:val="22"/>
          <w:szCs w:val="22"/>
          <w:lang w:eastAsia="en-GB"/>
        </w:rPr>
      </w:pPr>
      <w:r>
        <w:t>5.2.3.1.1.1</w:t>
      </w:r>
      <w:r>
        <w:rPr>
          <w:rFonts w:asciiTheme="minorHAnsi" w:eastAsiaTheme="minorEastAsia" w:hAnsiTheme="minorHAnsi" w:cstheme="minorBidi"/>
          <w:sz w:val="22"/>
          <w:szCs w:val="22"/>
          <w:lang w:eastAsia="en-GB"/>
        </w:rPr>
        <w:tab/>
      </w:r>
      <w:r>
        <w:t>Method 1 description</w:t>
      </w:r>
      <w:r>
        <w:tab/>
      </w:r>
      <w:r>
        <w:fldChar w:fldCharType="begin"/>
      </w:r>
      <w:r>
        <w:instrText xml:space="preserve"> PAGEREF _Toc106094638 \h </w:instrText>
      </w:r>
      <w:r>
        <w:fldChar w:fldCharType="separate"/>
      </w:r>
      <w:r>
        <w:t>86</w:t>
      </w:r>
      <w:r>
        <w:fldChar w:fldCharType="end"/>
      </w:r>
    </w:p>
    <w:p w14:paraId="06C575BC" w14:textId="7ADD03EA" w:rsidR="00A43305" w:rsidRDefault="00A43305">
      <w:pPr>
        <w:pStyle w:val="TOC6"/>
        <w:rPr>
          <w:rFonts w:asciiTheme="minorHAnsi" w:eastAsiaTheme="minorEastAsia" w:hAnsiTheme="minorHAnsi" w:cstheme="minorBidi"/>
          <w:sz w:val="22"/>
          <w:szCs w:val="22"/>
          <w:lang w:eastAsia="en-GB"/>
        </w:rPr>
      </w:pPr>
      <w:r>
        <w:t>5.2.3.1.1.2</w:t>
      </w:r>
      <w:r>
        <w:rPr>
          <w:rFonts w:asciiTheme="minorHAnsi" w:eastAsiaTheme="minorEastAsia" w:hAnsiTheme="minorHAnsi" w:cstheme="minorBidi"/>
          <w:sz w:val="22"/>
          <w:szCs w:val="22"/>
          <w:lang w:eastAsia="en-GB"/>
        </w:rPr>
        <w:tab/>
      </w:r>
      <w:r>
        <w:t>Method 1 MIMO Equalization</w:t>
      </w:r>
      <w:r>
        <w:tab/>
      </w:r>
      <w:r>
        <w:fldChar w:fldCharType="begin"/>
      </w:r>
      <w:r>
        <w:instrText xml:space="preserve"> PAGEREF _Toc106094639 \h </w:instrText>
      </w:r>
      <w:r>
        <w:fldChar w:fldCharType="separate"/>
      </w:r>
      <w:r>
        <w:t>88</w:t>
      </w:r>
      <w:r>
        <w:fldChar w:fldCharType="end"/>
      </w:r>
    </w:p>
    <w:p w14:paraId="60425B9A" w14:textId="00C899AD" w:rsidR="00A43305" w:rsidRDefault="00A43305">
      <w:pPr>
        <w:pStyle w:val="TOC6"/>
        <w:rPr>
          <w:rFonts w:asciiTheme="minorHAnsi" w:eastAsiaTheme="minorEastAsia" w:hAnsiTheme="minorHAnsi" w:cstheme="minorBidi"/>
          <w:sz w:val="22"/>
          <w:szCs w:val="22"/>
          <w:lang w:eastAsia="en-GB"/>
        </w:rPr>
      </w:pPr>
      <w:r>
        <w:t>5.2.3.1.1.3</w:t>
      </w:r>
      <w:r>
        <w:rPr>
          <w:rFonts w:asciiTheme="minorHAnsi" w:eastAsiaTheme="minorEastAsia" w:hAnsiTheme="minorHAnsi" w:cstheme="minorBidi"/>
          <w:sz w:val="22"/>
          <w:szCs w:val="22"/>
          <w:lang w:eastAsia="en-GB"/>
        </w:rPr>
        <w:tab/>
      </w:r>
      <w:r>
        <w:t>Method 1 Maximum Ratio Combining</w:t>
      </w:r>
      <w:r>
        <w:tab/>
      </w:r>
      <w:r>
        <w:fldChar w:fldCharType="begin"/>
      </w:r>
      <w:r>
        <w:instrText xml:space="preserve"> PAGEREF _Toc106094640 \h </w:instrText>
      </w:r>
      <w:r>
        <w:fldChar w:fldCharType="separate"/>
      </w:r>
      <w:r>
        <w:t>88</w:t>
      </w:r>
      <w:r>
        <w:fldChar w:fldCharType="end"/>
      </w:r>
    </w:p>
    <w:p w14:paraId="6CC10686" w14:textId="56B1572A" w:rsidR="00A43305" w:rsidRDefault="00A43305">
      <w:pPr>
        <w:pStyle w:val="TOC6"/>
        <w:rPr>
          <w:rFonts w:asciiTheme="minorHAnsi" w:eastAsiaTheme="minorEastAsia" w:hAnsiTheme="minorHAnsi" w:cstheme="minorBidi"/>
          <w:sz w:val="22"/>
          <w:szCs w:val="22"/>
          <w:lang w:eastAsia="en-GB"/>
        </w:rPr>
      </w:pPr>
      <w:r>
        <w:t>5.2.3.1.1.4</w:t>
      </w:r>
      <w:r>
        <w:rPr>
          <w:rFonts w:asciiTheme="minorHAnsi" w:eastAsiaTheme="minorEastAsia" w:hAnsiTheme="minorHAnsi" w:cstheme="minorBidi"/>
          <w:sz w:val="22"/>
          <w:szCs w:val="22"/>
          <w:lang w:eastAsia="en-GB"/>
        </w:rPr>
        <w:tab/>
      </w:r>
      <w:r>
        <w:t>Method 1 Layer processing</w:t>
      </w:r>
      <w:r>
        <w:tab/>
      </w:r>
      <w:r>
        <w:fldChar w:fldCharType="begin"/>
      </w:r>
      <w:r>
        <w:instrText xml:space="preserve"> PAGEREF _Toc106094641 \h </w:instrText>
      </w:r>
      <w:r>
        <w:fldChar w:fldCharType="separate"/>
      </w:r>
      <w:r>
        <w:t>89</w:t>
      </w:r>
      <w:r>
        <w:fldChar w:fldCharType="end"/>
      </w:r>
    </w:p>
    <w:p w14:paraId="44242BE1" w14:textId="4D45EE44" w:rsidR="00A43305" w:rsidRDefault="00A4330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Method 2</w:t>
      </w:r>
      <w:r>
        <w:tab/>
      </w:r>
      <w:r>
        <w:fldChar w:fldCharType="begin"/>
      </w:r>
      <w:r>
        <w:instrText xml:space="preserve"> PAGEREF _Toc106094642 \h </w:instrText>
      </w:r>
      <w:r>
        <w:fldChar w:fldCharType="separate"/>
      </w:r>
      <w:r>
        <w:t>89</w:t>
      </w:r>
      <w:r>
        <w:fldChar w:fldCharType="end"/>
      </w:r>
    </w:p>
    <w:p w14:paraId="3AB4317A" w14:textId="1BF32371" w:rsidR="00A43305" w:rsidRDefault="00A43305">
      <w:pPr>
        <w:pStyle w:val="TOC6"/>
        <w:rPr>
          <w:rFonts w:asciiTheme="minorHAnsi" w:eastAsiaTheme="minorEastAsia" w:hAnsiTheme="minorHAnsi" w:cstheme="minorBidi"/>
          <w:sz w:val="22"/>
          <w:szCs w:val="22"/>
          <w:lang w:eastAsia="en-GB"/>
        </w:rPr>
      </w:pPr>
      <w:r>
        <w:t>5.2.3.1.2.1</w:t>
      </w:r>
      <w:r>
        <w:rPr>
          <w:rFonts w:asciiTheme="minorHAnsi" w:eastAsiaTheme="minorEastAsia" w:hAnsiTheme="minorHAnsi" w:cstheme="minorBidi"/>
          <w:sz w:val="22"/>
          <w:szCs w:val="22"/>
          <w:lang w:eastAsia="en-GB"/>
        </w:rPr>
        <w:tab/>
      </w:r>
      <w:r>
        <w:t>Method 2 description</w:t>
      </w:r>
      <w:r>
        <w:tab/>
      </w:r>
      <w:r>
        <w:fldChar w:fldCharType="begin"/>
      </w:r>
      <w:r>
        <w:instrText xml:space="preserve"> PAGEREF _Toc106094643 \h </w:instrText>
      </w:r>
      <w:r>
        <w:fldChar w:fldCharType="separate"/>
      </w:r>
      <w:r>
        <w:t>89</w:t>
      </w:r>
      <w:r>
        <w:fldChar w:fldCharType="end"/>
      </w:r>
    </w:p>
    <w:p w14:paraId="2DDAEDE3" w14:textId="759DD1F0" w:rsidR="00A43305" w:rsidRDefault="00A43305">
      <w:pPr>
        <w:pStyle w:val="TOC6"/>
        <w:rPr>
          <w:rFonts w:asciiTheme="minorHAnsi" w:eastAsiaTheme="minorEastAsia" w:hAnsiTheme="minorHAnsi" w:cstheme="minorBidi"/>
          <w:sz w:val="22"/>
          <w:szCs w:val="22"/>
          <w:lang w:eastAsia="en-GB"/>
        </w:rPr>
      </w:pPr>
      <w:r>
        <w:t>5.2.3.1.2.2</w:t>
      </w:r>
      <w:r>
        <w:rPr>
          <w:rFonts w:asciiTheme="minorHAnsi" w:eastAsiaTheme="minorEastAsia" w:hAnsiTheme="minorHAnsi" w:cstheme="minorBidi"/>
          <w:sz w:val="22"/>
          <w:szCs w:val="22"/>
          <w:lang w:eastAsia="en-GB"/>
        </w:rPr>
        <w:tab/>
      </w:r>
      <w:r>
        <w:t>Method 2 MIMO Equalization</w:t>
      </w:r>
      <w:r>
        <w:tab/>
      </w:r>
      <w:r>
        <w:fldChar w:fldCharType="begin"/>
      </w:r>
      <w:r>
        <w:instrText xml:space="preserve"> PAGEREF _Toc106094644 \h </w:instrText>
      </w:r>
      <w:r>
        <w:fldChar w:fldCharType="separate"/>
      </w:r>
      <w:r>
        <w:t>90</w:t>
      </w:r>
      <w:r>
        <w:fldChar w:fldCharType="end"/>
      </w:r>
    </w:p>
    <w:p w14:paraId="42E4EBC4" w14:textId="5973DB6A" w:rsidR="00A43305" w:rsidRDefault="00A43305">
      <w:pPr>
        <w:pStyle w:val="TOC6"/>
        <w:rPr>
          <w:rFonts w:asciiTheme="minorHAnsi" w:eastAsiaTheme="minorEastAsia" w:hAnsiTheme="minorHAnsi" w:cstheme="minorBidi"/>
          <w:sz w:val="22"/>
          <w:szCs w:val="22"/>
          <w:lang w:eastAsia="en-GB"/>
        </w:rPr>
      </w:pPr>
      <w:r>
        <w:t>5.2.3.1.2.3</w:t>
      </w:r>
      <w:r>
        <w:rPr>
          <w:rFonts w:asciiTheme="minorHAnsi" w:eastAsiaTheme="minorEastAsia" w:hAnsiTheme="minorHAnsi" w:cstheme="minorBidi"/>
          <w:sz w:val="22"/>
          <w:szCs w:val="22"/>
          <w:lang w:eastAsia="en-GB"/>
        </w:rPr>
        <w:tab/>
      </w:r>
      <w:r>
        <w:t>Method 2 Maximal Ratio Combining</w:t>
      </w:r>
      <w:r>
        <w:tab/>
      </w:r>
      <w:r>
        <w:fldChar w:fldCharType="begin"/>
      </w:r>
      <w:r>
        <w:instrText xml:space="preserve"> PAGEREF _Toc106094645 \h </w:instrText>
      </w:r>
      <w:r>
        <w:fldChar w:fldCharType="separate"/>
      </w:r>
      <w:r>
        <w:t>91</w:t>
      </w:r>
      <w:r>
        <w:fldChar w:fldCharType="end"/>
      </w:r>
    </w:p>
    <w:p w14:paraId="633590EC" w14:textId="1C02BE82" w:rsidR="00A43305" w:rsidRDefault="00A43305">
      <w:pPr>
        <w:pStyle w:val="TOC6"/>
        <w:rPr>
          <w:rFonts w:asciiTheme="minorHAnsi" w:eastAsiaTheme="minorEastAsia" w:hAnsiTheme="minorHAnsi" w:cstheme="minorBidi"/>
          <w:sz w:val="22"/>
          <w:szCs w:val="22"/>
          <w:lang w:eastAsia="en-GB"/>
        </w:rPr>
      </w:pPr>
      <w:r>
        <w:t>5.2.3.1.2.4</w:t>
      </w:r>
      <w:r>
        <w:rPr>
          <w:rFonts w:asciiTheme="minorHAnsi" w:eastAsiaTheme="minorEastAsia" w:hAnsiTheme="minorHAnsi" w:cstheme="minorBidi"/>
          <w:sz w:val="22"/>
          <w:szCs w:val="22"/>
          <w:lang w:eastAsia="en-GB"/>
        </w:rPr>
        <w:tab/>
      </w:r>
      <w:r>
        <w:t>Method 2 EVM equalizer flatness</w:t>
      </w:r>
      <w:r>
        <w:tab/>
      </w:r>
      <w:r>
        <w:fldChar w:fldCharType="begin"/>
      </w:r>
      <w:r>
        <w:instrText xml:space="preserve"> PAGEREF _Toc106094646 \h </w:instrText>
      </w:r>
      <w:r>
        <w:fldChar w:fldCharType="separate"/>
      </w:r>
      <w:r>
        <w:t>92</w:t>
      </w:r>
      <w:r>
        <w:fldChar w:fldCharType="end"/>
      </w:r>
    </w:p>
    <w:p w14:paraId="19059BF5" w14:textId="00C357ED" w:rsidR="00A43305" w:rsidRDefault="00A43305">
      <w:pPr>
        <w:pStyle w:val="TOC6"/>
        <w:rPr>
          <w:rFonts w:asciiTheme="minorHAnsi" w:eastAsiaTheme="minorEastAsia" w:hAnsiTheme="minorHAnsi" w:cstheme="minorBidi"/>
          <w:sz w:val="22"/>
          <w:szCs w:val="22"/>
          <w:lang w:eastAsia="en-GB"/>
        </w:rPr>
      </w:pPr>
      <w:r>
        <w:t>5.2.3.1.2.5</w:t>
      </w:r>
      <w:r>
        <w:rPr>
          <w:rFonts w:asciiTheme="minorHAnsi" w:eastAsiaTheme="minorEastAsia" w:hAnsiTheme="minorHAnsi" w:cstheme="minorBidi"/>
          <w:sz w:val="22"/>
          <w:szCs w:val="22"/>
          <w:lang w:eastAsia="en-GB"/>
        </w:rPr>
        <w:tab/>
      </w:r>
      <w:r>
        <w:t>Method 2 channel invertibility considerations</w:t>
      </w:r>
      <w:r>
        <w:tab/>
      </w:r>
      <w:r>
        <w:fldChar w:fldCharType="begin"/>
      </w:r>
      <w:r>
        <w:instrText xml:space="preserve"> PAGEREF _Toc106094647 \h </w:instrText>
      </w:r>
      <w:r>
        <w:fldChar w:fldCharType="separate"/>
      </w:r>
      <w:r>
        <w:t>92</w:t>
      </w:r>
      <w:r>
        <w:fldChar w:fldCharType="end"/>
      </w:r>
    </w:p>
    <w:p w14:paraId="073CC0E7" w14:textId="4537D438" w:rsidR="00A43305" w:rsidRDefault="00A43305">
      <w:pPr>
        <w:pStyle w:val="TOC6"/>
        <w:rPr>
          <w:rFonts w:asciiTheme="minorHAnsi" w:eastAsiaTheme="minorEastAsia" w:hAnsiTheme="minorHAnsi" w:cstheme="minorBidi"/>
          <w:sz w:val="22"/>
          <w:szCs w:val="22"/>
          <w:lang w:eastAsia="en-GB"/>
        </w:rPr>
      </w:pPr>
      <w:r>
        <w:t>5.2.3.1.2.6</w:t>
      </w:r>
      <w:r>
        <w:rPr>
          <w:rFonts w:asciiTheme="minorHAnsi" w:eastAsiaTheme="minorEastAsia" w:hAnsiTheme="minorHAnsi" w:cstheme="minorBidi"/>
          <w:sz w:val="22"/>
          <w:szCs w:val="22"/>
          <w:lang w:eastAsia="en-GB"/>
        </w:rPr>
        <w:tab/>
      </w:r>
      <w:r>
        <w:t>Method 2 DC (LO) cancellation</w:t>
      </w:r>
      <w:r>
        <w:tab/>
      </w:r>
      <w:r>
        <w:fldChar w:fldCharType="begin"/>
      </w:r>
      <w:r>
        <w:instrText xml:space="preserve"> PAGEREF _Toc106094648 \h </w:instrText>
      </w:r>
      <w:r>
        <w:fldChar w:fldCharType="separate"/>
      </w:r>
      <w:r>
        <w:t>93</w:t>
      </w:r>
      <w:r>
        <w:fldChar w:fldCharType="end"/>
      </w:r>
    </w:p>
    <w:p w14:paraId="40C1088D" w14:textId="28FE44C6" w:rsidR="00A43305" w:rsidRDefault="00A43305">
      <w:pPr>
        <w:pStyle w:val="TOC5"/>
        <w:rPr>
          <w:rFonts w:asciiTheme="minorHAnsi" w:eastAsiaTheme="minorEastAsia" w:hAnsiTheme="minorHAnsi" w:cstheme="minorBidi"/>
          <w:sz w:val="22"/>
          <w:szCs w:val="22"/>
          <w:lang w:eastAsia="en-GB"/>
        </w:rPr>
      </w:pPr>
      <w:r>
        <w:t>5.2.3.1.3 Analysis of Method 1 &amp; 2</w:t>
      </w:r>
      <w:r>
        <w:tab/>
      </w:r>
      <w:r>
        <w:fldChar w:fldCharType="begin"/>
      </w:r>
      <w:r>
        <w:instrText xml:space="preserve"> PAGEREF _Toc106094649 \h </w:instrText>
      </w:r>
      <w:r>
        <w:fldChar w:fldCharType="separate"/>
      </w:r>
      <w:r>
        <w:t>94</w:t>
      </w:r>
      <w:r>
        <w:fldChar w:fldCharType="end"/>
      </w:r>
    </w:p>
    <w:p w14:paraId="4871F0A0" w14:textId="4C354A7E" w:rsidR="00A43305" w:rsidRDefault="00A43305">
      <w:pPr>
        <w:pStyle w:val="TOC6"/>
        <w:rPr>
          <w:rFonts w:asciiTheme="minorHAnsi" w:eastAsiaTheme="minorEastAsia" w:hAnsiTheme="minorHAnsi" w:cstheme="minorBidi"/>
          <w:sz w:val="22"/>
          <w:szCs w:val="22"/>
          <w:lang w:eastAsia="en-GB"/>
        </w:rPr>
      </w:pPr>
      <w:r>
        <w:t>5.2.3.1.3.1 Comparison of both Methods</w:t>
      </w:r>
      <w:r>
        <w:tab/>
      </w:r>
      <w:r>
        <w:fldChar w:fldCharType="begin"/>
      </w:r>
      <w:r>
        <w:instrText xml:space="preserve"> PAGEREF _Toc106094650 \h </w:instrText>
      </w:r>
      <w:r>
        <w:fldChar w:fldCharType="separate"/>
      </w:r>
      <w:r>
        <w:t>94</w:t>
      </w:r>
      <w:r>
        <w:fldChar w:fldCharType="end"/>
      </w:r>
    </w:p>
    <w:p w14:paraId="5628F713" w14:textId="11E525DD" w:rsidR="00A43305" w:rsidRDefault="00A43305">
      <w:pPr>
        <w:pStyle w:val="TOC6"/>
        <w:rPr>
          <w:rFonts w:asciiTheme="minorHAnsi" w:eastAsiaTheme="minorEastAsia" w:hAnsiTheme="minorHAnsi" w:cstheme="minorBidi"/>
          <w:sz w:val="22"/>
          <w:szCs w:val="22"/>
          <w:lang w:eastAsia="en-GB"/>
        </w:rPr>
      </w:pPr>
      <w:r>
        <w:t>5.2.3.1.3.2 Conclusion</w:t>
      </w:r>
      <w:r>
        <w:tab/>
      </w:r>
      <w:r>
        <w:fldChar w:fldCharType="begin"/>
      </w:r>
      <w:r>
        <w:instrText xml:space="preserve"> PAGEREF _Toc106094651 \h </w:instrText>
      </w:r>
      <w:r>
        <w:fldChar w:fldCharType="separate"/>
      </w:r>
      <w:r>
        <w:t>96</w:t>
      </w:r>
      <w:r>
        <w:fldChar w:fldCharType="end"/>
      </w:r>
    </w:p>
    <w:p w14:paraId="7C9B82A5" w14:textId="3AF94889" w:rsidR="00A43305" w:rsidRDefault="00A433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_Toc106094652 \h </w:instrText>
      </w:r>
      <w:r>
        <w:fldChar w:fldCharType="separate"/>
      </w:r>
      <w:r>
        <w:t>96</w:t>
      </w:r>
      <w:r>
        <w:fldChar w:fldCharType="end"/>
      </w:r>
    </w:p>
    <w:p w14:paraId="74EFDF9C" w14:textId="4B7FD709" w:rsidR="00A43305" w:rsidRDefault="00A4330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_Toc106094653 \h </w:instrText>
      </w:r>
      <w:r>
        <w:fldChar w:fldCharType="separate"/>
      </w:r>
      <w:r>
        <w:t>96</w:t>
      </w:r>
      <w:r>
        <w:fldChar w:fldCharType="end"/>
      </w:r>
    </w:p>
    <w:p w14:paraId="316264A0" w14:textId="14A08F27"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5.3.2</w:t>
      </w:r>
      <w:r>
        <w:rPr>
          <w:rFonts w:asciiTheme="minorHAnsi" w:eastAsiaTheme="minorEastAsia" w:hAnsiTheme="minorHAnsi" w:cstheme="minorBidi"/>
          <w:sz w:val="22"/>
          <w:szCs w:val="22"/>
          <w:lang w:eastAsia="en-GB"/>
        </w:rPr>
        <w:tab/>
      </w:r>
      <w:r w:rsidRPr="002A42E0">
        <w:rPr>
          <w:rFonts w:eastAsiaTheme="minorEastAsia"/>
        </w:rPr>
        <w:t>Impact of multiple test antennae</w:t>
      </w:r>
      <w:r>
        <w:tab/>
      </w:r>
      <w:r>
        <w:fldChar w:fldCharType="begin"/>
      </w:r>
      <w:r>
        <w:instrText xml:space="preserve"> PAGEREF _Toc106094654 \h </w:instrText>
      </w:r>
      <w:r>
        <w:fldChar w:fldCharType="separate"/>
      </w:r>
      <w:r>
        <w:t>97</w:t>
      </w:r>
      <w:r>
        <w:fldChar w:fldCharType="end"/>
      </w:r>
    </w:p>
    <w:p w14:paraId="26BB18D5" w14:textId="30652834"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5.3.2.1</w:t>
      </w:r>
      <w:r>
        <w:rPr>
          <w:rFonts w:asciiTheme="minorHAnsi" w:eastAsiaTheme="minorEastAsia" w:hAnsiTheme="minorHAnsi" w:cstheme="minorBidi"/>
          <w:sz w:val="22"/>
          <w:szCs w:val="22"/>
          <w:lang w:eastAsia="en-GB"/>
        </w:rPr>
        <w:tab/>
      </w:r>
      <w:r w:rsidRPr="002A42E0">
        <w:rPr>
          <w:rFonts w:eastAsiaTheme="minorEastAsia"/>
        </w:rPr>
        <w:t>PSD imbalance with DL signals from test equipment</w:t>
      </w:r>
      <w:r>
        <w:tab/>
      </w:r>
      <w:r>
        <w:fldChar w:fldCharType="begin"/>
      </w:r>
      <w:r>
        <w:instrText xml:space="preserve"> PAGEREF _Toc106094655 \h </w:instrText>
      </w:r>
      <w:r>
        <w:fldChar w:fldCharType="separate"/>
      </w:r>
      <w:r>
        <w:t>97</w:t>
      </w:r>
      <w:r>
        <w:fldChar w:fldCharType="end"/>
      </w:r>
    </w:p>
    <w:p w14:paraId="72B45A86" w14:textId="15542B9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lastRenderedPageBreak/>
        <w:t>5.3.2.1.1</w:t>
      </w:r>
      <w:r>
        <w:rPr>
          <w:rFonts w:asciiTheme="minorHAnsi" w:eastAsiaTheme="minorEastAsia" w:hAnsiTheme="minorHAnsi" w:cstheme="minorBidi"/>
          <w:sz w:val="22"/>
          <w:szCs w:val="22"/>
          <w:lang w:eastAsia="en-GB"/>
        </w:rPr>
        <w:tab/>
      </w:r>
      <w:r w:rsidRPr="002A42E0">
        <w:rPr>
          <w:rFonts w:eastAsiaTheme="minorEastAsia"/>
        </w:rPr>
        <w:t>DL PSD towards UE supporting independent beam management (IBM)</w:t>
      </w:r>
      <w:r>
        <w:tab/>
      </w:r>
      <w:r>
        <w:fldChar w:fldCharType="begin"/>
      </w:r>
      <w:r>
        <w:instrText xml:space="preserve"> PAGEREF _Toc106094656 \h </w:instrText>
      </w:r>
      <w:r>
        <w:fldChar w:fldCharType="separate"/>
      </w:r>
      <w:r>
        <w:t>97</w:t>
      </w:r>
      <w:r>
        <w:fldChar w:fldCharType="end"/>
      </w:r>
    </w:p>
    <w:p w14:paraId="0C01BAE6" w14:textId="07B2FAB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5.3.2.1.2</w:t>
      </w:r>
      <w:r>
        <w:rPr>
          <w:rFonts w:asciiTheme="minorHAnsi" w:eastAsiaTheme="minorEastAsia" w:hAnsiTheme="minorHAnsi" w:cstheme="minorBidi"/>
          <w:sz w:val="22"/>
          <w:szCs w:val="22"/>
          <w:lang w:eastAsia="en-GB"/>
        </w:rPr>
        <w:tab/>
      </w:r>
      <w:r w:rsidRPr="002A42E0">
        <w:rPr>
          <w:rFonts w:eastAsiaTheme="minorEastAsia"/>
        </w:rPr>
        <w:t>DL PSD towards UE supporting common beam management (CBM)</w:t>
      </w:r>
      <w:r>
        <w:tab/>
      </w:r>
      <w:r>
        <w:fldChar w:fldCharType="begin"/>
      </w:r>
      <w:r>
        <w:instrText xml:space="preserve"> PAGEREF _Toc106094657 \h </w:instrText>
      </w:r>
      <w:r>
        <w:fldChar w:fldCharType="separate"/>
      </w:r>
      <w:r>
        <w:t>98</w:t>
      </w:r>
      <w:r>
        <w:fldChar w:fldCharType="end"/>
      </w:r>
    </w:p>
    <w:p w14:paraId="396BB28B" w14:textId="2D39DE9B"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5.3.2.2</w:t>
      </w:r>
      <w:r>
        <w:rPr>
          <w:rFonts w:asciiTheme="minorHAnsi" w:eastAsiaTheme="minorEastAsia" w:hAnsiTheme="minorHAnsi" w:cstheme="minorBidi"/>
          <w:sz w:val="22"/>
          <w:szCs w:val="22"/>
          <w:lang w:eastAsia="en-GB"/>
        </w:rPr>
        <w:tab/>
      </w:r>
      <w:r w:rsidRPr="002A42E0">
        <w:rPr>
          <w:rFonts w:eastAsiaTheme="minorEastAsia"/>
        </w:rPr>
        <w:t>Impact of off-focus test system antennae</w:t>
      </w:r>
      <w:r>
        <w:tab/>
      </w:r>
      <w:r>
        <w:fldChar w:fldCharType="begin"/>
      </w:r>
      <w:r>
        <w:instrText xml:space="preserve"> PAGEREF _Toc106094658 \h </w:instrText>
      </w:r>
      <w:r>
        <w:fldChar w:fldCharType="separate"/>
      </w:r>
      <w:r>
        <w:t>100</w:t>
      </w:r>
      <w:r>
        <w:fldChar w:fldCharType="end"/>
      </w:r>
    </w:p>
    <w:p w14:paraId="73AD3FAE" w14:textId="735B797D"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5.3.2.2.1</w:t>
      </w:r>
      <w:r>
        <w:rPr>
          <w:rFonts w:asciiTheme="minorHAnsi" w:eastAsiaTheme="minorEastAsia" w:hAnsiTheme="minorHAnsi" w:cstheme="minorBidi"/>
          <w:sz w:val="22"/>
          <w:szCs w:val="22"/>
          <w:lang w:eastAsia="en-GB"/>
        </w:rPr>
        <w:tab/>
      </w:r>
      <w:r w:rsidRPr="002A42E0">
        <w:rPr>
          <w:rFonts w:eastAsiaTheme="minorEastAsia"/>
        </w:rPr>
        <w:t>Quality of quiet zone (QoQZ)</w:t>
      </w:r>
      <w:r>
        <w:tab/>
      </w:r>
      <w:r>
        <w:fldChar w:fldCharType="begin"/>
      </w:r>
      <w:r>
        <w:instrText xml:space="preserve"> PAGEREF _Toc106094659 \h </w:instrText>
      </w:r>
      <w:r>
        <w:fldChar w:fldCharType="separate"/>
      </w:r>
      <w:r>
        <w:t>100</w:t>
      </w:r>
      <w:r>
        <w:fldChar w:fldCharType="end"/>
      </w:r>
    </w:p>
    <w:p w14:paraId="5870F776" w14:textId="1C6C95F5"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5.3.2.2.2</w:t>
      </w:r>
      <w:r>
        <w:rPr>
          <w:rFonts w:asciiTheme="minorHAnsi" w:eastAsiaTheme="minorEastAsia" w:hAnsiTheme="minorHAnsi" w:cstheme="minorBidi"/>
          <w:sz w:val="22"/>
          <w:szCs w:val="22"/>
          <w:lang w:eastAsia="en-GB"/>
        </w:rPr>
        <w:tab/>
      </w:r>
      <w:r w:rsidRPr="002A42E0">
        <w:rPr>
          <w:rFonts w:eastAsiaTheme="minorEastAsia"/>
        </w:rPr>
        <w:t>Rx beam profiles with an independent beam management (IBM) UE</w:t>
      </w:r>
      <w:r>
        <w:tab/>
      </w:r>
      <w:r>
        <w:fldChar w:fldCharType="begin"/>
      </w:r>
      <w:r>
        <w:instrText xml:space="preserve"> PAGEREF _Toc106094660 \h </w:instrText>
      </w:r>
      <w:r>
        <w:fldChar w:fldCharType="separate"/>
      </w:r>
      <w:r>
        <w:t>106</w:t>
      </w:r>
      <w:r>
        <w:fldChar w:fldCharType="end"/>
      </w:r>
    </w:p>
    <w:p w14:paraId="00D25073" w14:textId="0E48EB1B"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5.3.2.2.3</w:t>
      </w:r>
      <w:r>
        <w:rPr>
          <w:rFonts w:asciiTheme="minorHAnsi" w:eastAsiaTheme="minorEastAsia" w:hAnsiTheme="minorHAnsi" w:cstheme="minorBidi"/>
          <w:sz w:val="22"/>
          <w:szCs w:val="22"/>
          <w:lang w:eastAsia="en-GB"/>
        </w:rPr>
        <w:tab/>
      </w:r>
      <w:r w:rsidRPr="002A42E0">
        <w:rPr>
          <w:rFonts w:eastAsiaTheme="minorEastAsia"/>
        </w:rPr>
        <w:t>Propensity to trigger incorrect beam in CBM UE</w:t>
      </w:r>
      <w:r>
        <w:tab/>
      </w:r>
      <w:r>
        <w:fldChar w:fldCharType="begin"/>
      </w:r>
      <w:r>
        <w:instrText xml:space="preserve"> PAGEREF _Toc106094661 \h </w:instrText>
      </w:r>
      <w:r>
        <w:fldChar w:fldCharType="separate"/>
      </w:r>
      <w:r>
        <w:t>107</w:t>
      </w:r>
      <w:r>
        <w:fldChar w:fldCharType="end"/>
      </w:r>
    </w:p>
    <w:p w14:paraId="1F64F271" w14:textId="79E28850" w:rsidR="00A43305" w:rsidRDefault="00A43305">
      <w:pPr>
        <w:pStyle w:val="TOC5"/>
        <w:rPr>
          <w:rFonts w:asciiTheme="minorHAnsi" w:eastAsiaTheme="minorEastAsia" w:hAnsiTheme="minorHAnsi" w:cstheme="minorBidi"/>
          <w:sz w:val="22"/>
          <w:szCs w:val="22"/>
          <w:lang w:eastAsia="en-GB"/>
        </w:rPr>
      </w:pPr>
      <w:r w:rsidRPr="002A42E0">
        <w:rPr>
          <w:rFonts w:eastAsiaTheme="minorEastAsia"/>
        </w:rPr>
        <w:t>5.3.2.2.4</w:t>
      </w:r>
      <w:r>
        <w:rPr>
          <w:rFonts w:asciiTheme="minorHAnsi" w:eastAsiaTheme="minorEastAsia" w:hAnsiTheme="minorHAnsi" w:cstheme="minorBidi"/>
          <w:sz w:val="22"/>
          <w:szCs w:val="22"/>
          <w:lang w:eastAsia="en-GB"/>
        </w:rPr>
        <w:tab/>
      </w:r>
      <w:r w:rsidRPr="002A42E0">
        <w:rPr>
          <w:rFonts w:eastAsiaTheme="minorEastAsia"/>
        </w:rPr>
        <w:t>Spherical coverage measurement simulation with common beam management (CBM) UE</w:t>
      </w:r>
      <w:r>
        <w:tab/>
      </w:r>
      <w:r>
        <w:fldChar w:fldCharType="begin"/>
      </w:r>
      <w:r>
        <w:instrText xml:space="preserve"> PAGEREF _Toc106094662 \h </w:instrText>
      </w:r>
      <w:r>
        <w:fldChar w:fldCharType="separate"/>
      </w:r>
      <w:r>
        <w:t>108</w:t>
      </w:r>
      <w:r>
        <w:fldChar w:fldCharType="end"/>
      </w:r>
    </w:p>
    <w:p w14:paraId="7EB5A866" w14:textId="4335B1D7"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5.3.2.3</w:t>
      </w:r>
      <w:r>
        <w:rPr>
          <w:rFonts w:asciiTheme="minorHAnsi" w:eastAsiaTheme="minorEastAsia" w:hAnsiTheme="minorHAnsi" w:cstheme="minorBidi"/>
          <w:sz w:val="22"/>
          <w:szCs w:val="22"/>
          <w:lang w:eastAsia="en-GB"/>
        </w:rPr>
        <w:tab/>
      </w:r>
      <w:r w:rsidRPr="002A42E0">
        <w:rPr>
          <w:rFonts w:eastAsiaTheme="minorEastAsia"/>
        </w:rPr>
        <w:t>Summary on applicability of offset antenna test system</w:t>
      </w:r>
      <w:r>
        <w:tab/>
      </w:r>
      <w:r>
        <w:fldChar w:fldCharType="begin"/>
      </w:r>
      <w:r>
        <w:instrText xml:space="preserve"> PAGEREF _Toc106094663 \h </w:instrText>
      </w:r>
      <w:r>
        <w:fldChar w:fldCharType="separate"/>
      </w:r>
      <w:r>
        <w:t>110</w:t>
      </w:r>
      <w:r>
        <w:fldChar w:fldCharType="end"/>
      </w:r>
    </w:p>
    <w:p w14:paraId="1A0A441C" w14:textId="0BD4933B" w:rsidR="00A43305" w:rsidRDefault="00A4330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Points to design the FR2 OTA test system with offset test antennae</w:t>
      </w:r>
      <w:r>
        <w:tab/>
      </w:r>
      <w:r>
        <w:fldChar w:fldCharType="begin"/>
      </w:r>
      <w:r>
        <w:instrText xml:space="preserve"> PAGEREF _Toc106094664 \h </w:instrText>
      </w:r>
      <w:r>
        <w:fldChar w:fldCharType="separate"/>
      </w:r>
      <w:r>
        <w:t>110</w:t>
      </w:r>
      <w:r>
        <w:fldChar w:fldCharType="end"/>
      </w:r>
    </w:p>
    <w:p w14:paraId="16E3A963" w14:textId="17A725FF" w:rsidR="00A43305" w:rsidRDefault="00A43305">
      <w:pPr>
        <w:pStyle w:val="TOC3"/>
        <w:rPr>
          <w:rFonts w:asciiTheme="minorHAnsi" w:eastAsiaTheme="minorEastAsia" w:hAnsiTheme="minorHAnsi" w:cstheme="minorBidi"/>
          <w:sz w:val="22"/>
          <w:szCs w:val="22"/>
          <w:lang w:eastAsia="en-GB"/>
        </w:rPr>
      </w:pPr>
      <w:r w:rsidRPr="002A42E0">
        <w:rPr>
          <w:rFonts w:eastAsiaTheme="minorEastAsia"/>
        </w:rPr>
        <w:t xml:space="preserve">5.3.3 </w:t>
      </w:r>
      <w:r>
        <w:rPr>
          <w:rFonts w:asciiTheme="minorHAnsi" w:eastAsiaTheme="minorEastAsia" w:hAnsiTheme="minorHAnsi" w:cstheme="minorBidi"/>
          <w:sz w:val="22"/>
          <w:szCs w:val="22"/>
          <w:lang w:eastAsia="en-GB"/>
        </w:rPr>
        <w:tab/>
      </w:r>
      <w:r w:rsidRPr="002A42E0">
        <w:rPr>
          <w:rFonts w:eastAsiaTheme="minorEastAsia"/>
        </w:rPr>
        <w:t>Inter-band testing ramifications</w:t>
      </w:r>
      <w:r>
        <w:tab/>
      </w:r>
      <w:r>
        <w:fldChar w:fldCharType="begin"/>
      </w:r>
      <w:r>
        <w:instrText xml:space="preserve"> PAGEREF _Toc106094665 \h </w:instrText>
      </w:r>
      <w:r>
        <w:fldChar w:fldCharType="separate"/>
      </w:r>
      <w:r>
        <w:t>111</w:t>
      </w:r>
      <w:r>
        <w:fldChar w:fldCharType="end"/>
      </w:r>
    </w:p>
    <w:p w14:paraId="36E5EBD2" w14:textId="1BA59EFD"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5.3.3.1 </w:t>
      </w:r>
      <w:r>
        <w:rPr>
          <w:rFonts w:asciiTheme="minorHAnsi" w:eastAsiaTheme="minorEastAsia" w:hAnsiTheme="minorHAnsi" w:cstheme="minorBidi"/>
          <w:sz w:val="22"/>
          <w:szCs w:val="22"/>
          <w:lang w:eastAsia="en-GB"/>
        </w:rPr>
        <w:tab/>
      </w:r>
      <w:r w:rsidRPr="002A42E0">
        <w:rPr>
          <w:rFonts w:eastAsiaTheme="minorEastAsia"/>
        </w:rPr>
        <w:t>Single antenna</w:t>
      </w:r>
      <w:r>
        <w:tab/>
      </w:r>
      <w:r>
        <w:fldChar w:fldCharType="begin"/>
      </w:r>
      <w:r>
        <w:instrText xml:space="preserve"> PAGEREF _Toc106094666 \h </w:instrText>
      </w:r>
      <w:r>
        <w:fldChar w:fldCharType="separate"/>
      </w:r>
      <w:r>
        <w:t>112</w:t>
      </w:r>
      <w:r>
        <w:fldChar w:fldCharType="end"/>
      </w:r>
    </w:p>
    <w:p w14:paraId="2D949B40" w14:textId="279670A1" w:rsidR="00A43305" w:rsidRDefault="00A43305">
      <w:pPr>
        <w:pStyle w:val="TOC4"/>
        <w:rPr>
          <w:rFonts w:asciiTheme="minorHAnsi" w:eastAsiaTheme="minorEastAsia" w:hAnsiTheme="minorHAnsi" w:cstheme="minorBidi"/>
          <w:sz w:val="22"/>
          <w:szCs w:val="22"/>
          <w:lang w:eastAsia="en-GB"/>
        </w:rPr>
      </w:pPr>
      <w:r w:rsidRPr="002A42E0">
        <w:rPr>
          <w:rFonts w:eastAsiaTheme="minorEastAsia"/>
        </w:rPr>
        <w:t xml:space="preserve">5.3.3.2 </w:t>
      </w:r>
      <w:r>
        <w:rPr>
          <w:rFonts w:asciiTheme="minorHAnsi" w:eastAsiaTheme="minorEastAsia" w:hAnsiTheme="minorHAnsi" w:cstheme="minorBidi"/>
          <w:sz w:val="22"/>
          <w:szCs w:val="22"/>
          <w:lang w:eastAsia="en-GB"/>
        </w:rPr>
        <w:tab/>
      </w:r>
      <w:r w:rsidRPr="002A42E0">
        <w:rPr>
          <w:rFonts w:eastAsiaTheme="minorEastAsia"/>
        </w:rPr>
        <w:t>Multiple antennae</w:t>
      </w:r>
      <w:r>
        <w:tab/>
      </w:r>
      <w:r>
        <w:fldChar w:fldCharType="begin"/>
      </w:r>
      <w:r>
        <w:instrText xml:space="preserve"> PAGEREF _Toc106094667 \h </w:instrText>
      </w:r>
      <w:r>
        <w:fldChar w:fldCharType="separate"/>
      </w:r>
      <w:r>
        <w:t>112</w:t>
      </w:r>
      <w:r>
        <w:fldChar w:fldCharType="end"/>
      </w:r>
    </w:p>
    <w:p w14:paraId="3914B66D" w14:textId="04ED53DB" w:rsidR="00A43305" w:rsidRDefault="00A4330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_Toc106094668 \h </w:instrText>
      </w:r>
      <w:r>
        <w:fldChar w:fldCharType="separate"/>
      </w:r>
      <w:r>
        <w:t>112</w:t>
      </w:r>
      <w:r>
        <w:fldChar w:fldCharType="end"/>
      </w:r>
    </w:p>
    <w:p w14:paraId="6AA734B5" w14:textId="32B4DB0D" w:rsidR="00A43305" w:rsidRDefault="00A4330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ETC test system</w:t>
      </w:r>
      <w:r>
        <w:tab/>
      </w:r>
      <w:r>
        <w:fldChar w:fldCharType="begin"/>
      </w:r>
      <w:r>
        <w:instrText xml:space="preserve"> PAGEREF _Toc106094669 \h </w:instrText>
      </w:r>
      <w:r>
        <w:fldChar w:fldCharType="separate"/>
      </w:r>
      <w:r>
        <w:t>112</w:t>
      </w:r>
      <w:r>
        <w:fldChar w:fldCharType="end"/>
      </w:r>
    </w:p>
    <w:p w14:paraId="2B9DFE0A" w14:textId="4E87926E" w:rsidR="00A43305" w:rsidRDefault="00A4330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_Toc106094670 \h </w:instrText>
      </w:r>
      <w:r>
        <w:fldChar w:fldCharType="separate"/>
      </w:r>
      <w:r>
        <w:t>113</w:t>
      </w:r>
      <w:r>
        <w:fldChar w:fldCharType="end"/>
      </w:r>
    </w:p>
    <w:p w14:paraId="672789E4" w14:textId="4ED8A849" w:rsidR="00A43305" w:rsidRDefault="00A4330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_Toc106094671 \h </w:instrText>
      </w:r>
      <w:r>
        <w:fldChar w:fldCharType="separate"/>
      </w:r>
      <w:r>
        <w:t>113</w:t>
      </w:r>
      <w:r>
        <w:fldChar w:fldCharType="end"/>
      </w:r>
    </w:p>
    <w:p w14:paraId="72E1DBDF" w14:textId="6CD70E1D" w:rsidR="00A43305" w:rsidRDefault="00A4330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Temperature tolerance limit of ETC test system</w:t>
      </w:r>
      <w:r>
        <w:tab/>
      </w:r>
      <w:r>
        <w:fldChar w:fldCharType="begin"/>
      </w:r>
      <w:r>
        <w:instrText xml:space="preserve"> PAGEREF _Toc106094672 \h </w:instrText>
      </w:r>
      <w:r>
        <w:fldChar w:fldCharType="separate"/>
      </w:r>
      <w:r>
        <w:t>113</w:t>
      </w:r>
      <w:r>
        <w:fldChar w:fldCharType="end"/>
      </w:r>
    </w:p>
    <w:p w14:paraId="5DBCF75E" w14:textId="21E07237" w:rsidR="00A43305" w:rsidRDefault="00A4330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_Toc106094673 \h </w:instrText>
      </w:r>
      <w:r>
        <w:fldChar w:fldCharType="separate"/>
      </w:r>
      <w:r>
        <w:t>114</w:t>
      </w:r>
      <w:r>
        <w:fldChar w:fldCharType="end"/>
      </w:r>
    </w:p>
    <w:p w14:paraId="356AA6A5" w14:textId="29F10978" w:rsidR="00A43305" w:rsidRDefault="00A4330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_Toc106094674 \h </w:instrText>
      </w:r>
      <w:r>
        <w:fldChar w:fldCharType="separate"/>
      </w:r>
      <w:r>
        <w:t>114</w:t>
      </w:r>
      <w:r>
        <w:fldChar w:fldCharType="end"/>
      </w:r>
    </w:p>
    <w:p w14:paraId="5787C515" w14:textId="59A7B574" w:rsidR="00A43305" w:rsidRDefault="00A4330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Permitted test methods</w:t>
      </w:r>
      <w:r>
        <w:tab/>
      </w:r>
      <w:r>
        <w:fldChar w:fldCharType="begin"/>
      </w:r>
      <w:r>
        <w:instrText xml:space="preserve"> PAGEREF _Toc106094675 \h </w:instrText>
      </w:r>
      <w:r>
        <w:fldChar w:fldCharType="separate"/>
      </w:r>
      <w:r>
        <w:t>114</w:t>
      </w:r>
      <w:r>
        <w:fldChar w:fldCharType="end"/>
      </w:r>
    </w:p>
    <w:p w14:paraId="0EA098DD" w14:textId="7314FE17" w:rsidR="00A43305" w:rsidRDefault="00A4330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Enhanced test methods</w:t>
      </w:r>
      <w:r>
        <w:tab/>
      </w:r>
      <w:r>
        <w:fldChar w:fldCharType="begin"/>
      </w:r>
      <w:r>
        <w:instrText xml:space="preserve"> PAGEREF _Toc106094676 \h </w:instrText>
      </w:r>
      <w:r>
        <w:fldChar w:fldCharType="separate"/>
      </w:r>
      <w:r>
        <w:t>114</w:t>
      </w:r>
      <w:r>
        <w:fldChar w:fldCharType="end"/>
      </w:r>
    </w:p>
    <w:p w14:paraId="42150EC8" w14:textId="21CE88AC" w:rsidR="00A43305" w:rsidRDefault="00A4330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_Toc106094677 \h </w:instrText>
      </w:r>
      <w:r>
        <w:fldChar w:fldCharType="separate"/>
      </w:r>
      <w:r>
        <w:t>114</w:t>
      </w:r>
      <w:r>
        <w:fldChar w:fldCharType="end"/>
      </w:r>
    </w:p>
    <w:p w14:paraId="3CE4E6D9" w14:textId="5B4E3346" w:rsidR="00A43305" w:rsidRDefault="00A4330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_Toc106094678 \h </w:instrText>
      </w:r>
      <w:r>
        <w:fldChar w:fldCharType="separate"/>
      </w:r>
      <w:r>
        <w:t>115</w:t>
      </w:r>
      <w:r>
        <w:fldChar w:fldCharType="end"/>
      </w:r>
    </w:p>
    <w:p w14:paraId="3478E4A8" w14:textId="66CEFC3F" w:rsidR="00A43305" w:rsidRDefault="00A4330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_Toc106094679 \h </w:instrText>
      </w:r>
      <w:r>
        <w:fldChar w:fldCharType="separate"/>
      </w:r>
      <w:r>
        <w:t>115</w:t>
      </w:r>
      <w:r>
        <w:fldChar w:fldCharType="end"/>
      </w:r>
    </w:p>
    <w:p w14:paraId="1CE8C1FF" w14:textId="2911CCE7" w:rsidR="00A43305" w:rsidRDefault="00A43305">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Extreme temperature conditions</w:t>
      </w:r>
      <w:r>
        <w:tab/>
      </w:r>
      <w:r>
        <w:fldChar w:fldCharType="begin"/>
      </w:r>
      <w:r>
        <w:instrText xml:space="preserve"> PAGEREF _Toc106094680 \h </w:instrText>
      </w:r>
      <w:r>
        <w:fldChar w:fldCharType="separate"/>
      </w:r>
      <w:r>
        <w:t>115</w:t>
      </w:r>
      <w:r>
        <w:fldChar w:fldCharType="end"/>
      </w:r>
    </w:p>
    <w:p w14:paraId="2867199F" w14:textId="2C9772FC" w:rsidR="00A43305" w:rsidRDefault="00A43305">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Test time reduction</w:t>
      </w:r>
      <w:r>
        <w:tab/>
      </w:r>
      <w:r>
        <w:fldChar w:fldCharType="begin"/>
      </w:r>
      <w:r>
        <w:instrText xml:space="preserve"> PAGEREF _Toc106094681 \h </w:instrText>
      </w:r>
      <w:r>
        <w:fldChar w:fldCharType="separate"/>
      </w:r>
      <w:r>
        <w:t>115</w:t>
      </w:r>
      <w:r>
        <w:fldChar w:fldCharType="end"/>
      </w:r>
    </w:p>
    <w:p w14:paraId="164EB544" w14:textId="36BB2F87" w:rsidR="00A43305" w:rsidRDefault="00A4330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UE RRM testing methodology enhancements</w:t>
      </w:r>
      <w:r>
        <w:tab/>
      </w:r>
      <w:r>
        <w:fldChar w:fldCharType="begin"/>
      </w:r>
      <w:r>
        <w:instrText xml:space="preserve"> PAGEREF _Toc106094682 \h </w:instrText>
      </w:r>
      <w:r>
        <w:fldChar w:fldCharType="separate"/>
      </w:r>
      <w:r>
        <w:t>116</w:t>
      </w:r>
      <w:r>
        <w:fldChar w:fldCharType="end"/>
      </w:r>
    </w:p>
    <w:p w14:paraId="648CB6A3" w14:textId="464B74F7" w:rsidR="00A43305" w:rsidRDefault="00A4330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_Toc106094683 \h </w:instrText>
      </w:r>
      <w:r>
        <w:fldChar w:fldCharType="separate"/>
      </w:r>
      <w:r>
        <w:t>116</w:t>
      </w:r>
      <w:r>
        <w:fldChar w:fldCharType="end"/>
      </w:r>
    </w:p>
    <w:p w14:paraId="05476941" w14:textId="288961A9" w:rsidR="00A43305" w:rsidRDefault="00A4330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_Toc106094684 \h </w:instrText>
      </w:r>
      <w:r>
        <w:fldChar w:fldCharType="separate"/>
      </w:r>
      <w:r>
        <w:t>116</w:t>
      </w:r>
      <w:r>
        <w:fldChar w:fldCharType="end"/>
      </w:r>
    </w:p>
    <w:p w14:paraId="1F9D9485" w14:textId="6B58F8B6" w:rsidR="00A43305" w:rsidRDefault="00A4330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_Toc106094685 \h </w:instrText>
      </w:r>
      <w:r>
        <w:fldChar w:fldCharType="separate"/>
      </w:r>
      <w:r>
        <w:t>116</w:t>
      </w:r>
      <w:r>
        <w:fldChar w:fldCharType="end"/>
      </w:r>
    </w:p>
    <w:p w14:paraId="7B5764BD" w14:textId="37D341BD" w:rsidR="00A43305" w:rsidRDefault="00A4330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_Toc106094686 \h </w:instrText>
      </w:r>
      <w:r>
        <w:fldChar w:fldCharType="separate"/>
      </w:r>
      <w:r>
        <w:t>116</w:t>
      </w:r>
      <w:r>
        <w:fldChar w:fldCharType="end"/>
      </w:r>
    </w:p>
    <w:p w14:paraId="62C0B03A" w14:textId="5068883E" w:rsidR="00A43305" w:rsidRDefault="00A4330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_Toc106094687 \h </w:instrText>
      </w:r>
      <w:r>
        <w:fldChar w:fldCharType="separate"/>
      </w:r>
      <w:r>
        <w:t>116</w:t>
      </w:r>
      <w:r>
        <w:fldChar w:fldCharType="end"/>
      </w:r>
    </w:p>
    <w:p w14:paraId="15358DCB" w14:textId="4BB53B37" w:rsidR="00A43305" w:rsidRDefault="00A4330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demodulation testing methodology enhancements</w:t>
      </w:r>
      <w:r>
        <w:tab/>
      </w:r>
      <w:r>
        <w:fldChar w:fldCharType="begin"/>
      </w:r>
      <w:r>
        <w:instrText xml:space="preserve"> PAGEREF _Toc106094688 \h </w:instrText>
      </w:r>
      <w:r>
        <w:fldChar w:fldCharType="separate"/>
      </w:r>
      <w:r>
        <w:t>118</w:t>
      </w:r>
      <w:r>
        <w:fldChar w:fldCharType="end"/>
      </w:r>
    </w:p>
    <w:p w14:paraId="428D6DBA" w14:textId="6DDEC292" w:rsidR="00A43305" w:rsidRDefault="00A4330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Extension of frequency applicability for band n262</w:t>
      </w:r>
      <w:r>
        <w:tab/>
      </w:r>
      <w:r>
        <w:fldChar w:fldCharType="begin"/>
      </w:r>
      <w:r>
        <w:instrText xml:space="preserve"> PAGEREF _Toc106094689 \h </w:instrText>
      </w:r>
      <w:r>
        <w:fldChar w:fldCharType="separate"/>
      </w:r>
      <w:r>
        <w:t>118</w:t>
      </w:r>
      <w:r>
        <w:fldChar w:fldCharType="end"/>
      </w:r>
    </w:p>
    <w:p w14:paraId="46B74F43" w14:textId="75D35F06" w:rsidR="00A43305" w:rsidRDefault="00A4330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_Toc106094690 \h </w:instrText>
      </w:r>
      <w:r>
        <w:fldChar w:fldCharType="separate"/>
      </w:r>
      <w:r>
        <w:t>119</w:t>
      </w:r>
      <w:r>
        <w:fldChar w:fldCharType="end"/>
      </w:r>
    </w:p>
    <w:p w14:paraId="01689D41" w14:textId="6DDCFB59" w:rsidR="00A43305" w:rsidRDefault="00A4330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_Toc106094691 \h </w:instrText>
      </w:r>
      <w:r>
        <w:fldChar w:fldCharType="separate"/>
      </w:r>
      <w:r>
        <w:t>119</w:t>
      </w:r>
      <w:r>
        <w:fldChar w:fldCharType="end"/>
      </w:r>
    </w:p>
    <w:p w14:paraId="256566E9" w14:textId="383A168F" w:rsidR="00A43305" w:rsidRDefault="00A4330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Noc methodology</w:t>
      </w:r>
      <w:r>
        <w:tab/>
      </w:r>
      <w:r>
        <w:fldChar w:fldCharType="begin"/>
      </w:r>
      <w:r>
        <w:instrText xml:space="preserve"> PAGEREF _Toc106094692 \h </w:instrText>
      </w:r>
      <w:r>
        <w:fldChar w:fldCharType="separate"/>
      </w:r>
      <w:r>
        <w:t>119</w:t>
      </w:r>
      <w:r>
        <w:fldChar w:fldCharType="end"/>
      </w:r>
    </w:p>
    <w:p w14:paraId="3E29B723" w14:textId="6DD0C2AF" w:rsidR="00A43305" w:rsidRDefault="00A4330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Maximum SNR derivation</w:t>
      </w:r>
      <w:r>
        <w:tab/>
      </w:r>
      <w:r>
        <w:fldChar w:fldCharType="begin"/>
      </w:r>
      <w:r>
        <w:instrText xml:space="preserve"> PAGEREF _Toc106094693 \h </w:instrText>
      </w:r>
      <w:r>
        <w:fldChar w:fldCharType="separate"/>
      </w:r>
      <w:r>
        <w:t>120</w:t>
      </w:r>
      <w:r>
        <w:fldChar w:fldCharType="end"/>
      </w:r>
    </w:p>
    <w:p w14:paraId="61638B6C" w14:textId="52E2C4FC" w:rsidR="00A43305" w:rsidRDefault="00A4330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Test time reduction</w:t>
      </w:r>
      <w:r>
        <w:tab/>
      </w:r>
      <w:r>
        <w:fldChar w:fldCharType="begin"/>
      </w:r>
      <w:r>
        <w:instrText xml:space="preserve"> PAGEREF _Toc106094694 \h </w:instrText>
      </w:r>
      <w:r>
        <w:fldChar w:fldCharType="separate"/>
      </w:r>
      <w:r>
        <w:t>123</w:t>
      </w:r>
      <w:r>
        <w:fldChar w:fldCharType="end"/>
      </w:r>
    </w:p>
    <w:p w14:paraId="42E89E54" w14:textId="7E86EB19" w:rsidR="00A43305" w:rsidRDefault="00A4330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_Toc106094695 \h </w:instrText>
      </w:r>
      <w:r>
        <w:fldChar w:fldCharType="separate"/>
      </w:r>
      <w:r>
        <w:t>123</w:t>
      </w:r>
      <w:r>
        <w:fldChar w:fldCharType="end"/>
      </w:r>
    </w:p>
    <w:p w14:paraId="710ECC29" w14:textId="7F82066F" w:rsidR="00A43305" w:rsidRDefault="00A4330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New measurement grid</w:t>
      </w:r>
      <w:r>
        <w:tab/>
      </w:r>
      <w:r>
        <w:fldChar w:fldCharType="begin"/>
      </w:r>
      <w:r>
        <w:instrText xml:space="preserve"> PAGEREF _Toc106094696 \h </w:instrText>
      </w:r>
      <w:r>
        <w:fldChar w:fldCharType="separate"/>
      </w:r>
      <w:r>
        <w:t>123</w:t>
      </w:r>
      <w:r>
        <w:fldChar w:fldCharType="end"/>
      </w:r>
    </w:p>
    <w:p w14:paraId="5FBB4451" w14:textId="264B9795" w:rsidR="00A43305" w:rsidRDefault="00A4330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New measurement grids based on 4x2 antenna pattern assumption</w:t>
      </w:r>
      <w:r>
        <w:tab/>
      </w:r>
      <w:r>
        <w:fldChar w:fldCharType="begin"/>
      </w:r>
      <w:r>
        <w:instrText xml:space="preserve"> PAGEREF _Toc106094697 \h </w:instrText>
      </w:r>
      <w:r>
        <w:fldChar w:fldCharType="separate"/>
      </w:r>
      <w:r>
        <w:t>123</w:t>
      </w:r>
      <w:r>
        <w:fldChar w:fldCharType="end"/>
      </w:r>
    </w:p>
    <w:p w14:paraId="2E38C858" w14:textId="432877C6" w:rsidR="00A43305" w:rsidRDefault="00A43305">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Beam Peak Search Measurement Grid</w:t>
      </w:r>
      <w:r>
        <w:tab/>
      </w:r>
      <w:r>
        <w:fldChar w:fldCharType="begin"/>
      </w:r>
      <w:r>
        <w:instrText xml:space="preserve"> PAGEREF _Toc106094698 \h </w:instrText>
      </w:r>
      <w:r>
        <w:fldChar w:fldCharType="separate"/>
      </w:r>
      <w:r>
        <w:t>124</w:t>
      </w:r>
      <w:r>
        <w:fldChar w:fldCharType="end"/>
      </w:r>
    </w:p>
    <w:p w14:paraId="536AA78B" w14:textId="4932B472" w:rsidR="00A43305" w:rsidRDefault="00A4330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Spherical Coverage Measurement Grid</w:t>
      </w:r>
      <w:r>
        <w:tab/>
      </w:r>
      <w:r>
        <w:fldChar w:fldCharType="begin"/>
      </w:r>
      <w:r>
        <w:instrText xml:space="preserve"> PAGEREF _Toc106094699 \h </w:instrText>
      </w:r>
      <w:r>
        <w:fldChar w:fldCharType="separate"/>
      </w:r>
      <w:r>
        <w:t>126</w:t>
      </w:r>
      <w:r>
        <w:fldChar w:fldCharType="end"/>
      </w:r>
    </w:p>
    <w:p w14:paraId="3DAA5597" w14:textId="2B78CAC0" w:rsidR="00A43305" w:rsidRDefault="00A4330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TRP Measurement Grid</w:t>
      </w:r>
      <w:r>
        <w:tab/>
      </w:r>
      <w:r>
        <w:fldChar w:fldCharType="begin"/>
      </w:r>
      <w:r>
        <w:instrText xml:space="preserve"> PAGEREF _Toc106094700 \h </w:instrText>
      </w:r>
      <w:r>
        <w:fldChar w:fldCharType="separate"/>
      </w:r>
      <w:r>
        <w:t>127</w:t>
      </w:r>
      <w:r>
        <w:fldChar w:fldCharType="end"/>
      </w:r>
    </w:p>
    <w:p w14:paraId="4AA25061" w14:textId="09004085" w:rsidR="00A43305" w:rsidRDefault="00A4330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Applicability of the 4x2 measurement grids</w:t>
      </w:r>
      <w:r>
        <w:tab/>
      </w:r>
      <w:r>
        <w:fldChar w:fldCharType="begin"/>
      </w:r>
      <w:r>
        <w:instrText xml:space="preserve"> PAGEREF _Toc106094701 \h </w:instrText>
      </w:r>
      <w:r>
        <w:fldChar w:fldCharType="separate"/>
      </w:r>
      <w:r>
        <w:t>130</w:t>
      </w:r>
      <w:r>
        <w:fldChar w:fldCharType="end"/>
      </w:r>
    </w:p>
    <w:p w14:paraId="4FF280DD" w14:textId="7E63CCAE" w:rsidR="00A43305" w:rsidRDefault="00A4330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RSRP(B) based RX beam peak search</w:t>
      </w:r>
      <w:r>
        <w:tab/>
      </w:r>
      <w:r>
        <w:fldChar w:fldCharType="begin"/>
      </w:r>
      <w:r>
        <w:instrText xml:space="preserve"> PAGEREF _Toc106094702 \h </w:instrText>
      </w:r>
      <w:r>
        <w:fldChar w:fldCharType="separate"/>
      </w:r>
      <w:r>
        <w:t>131</w:t>
      </w:r>
      <w:r>
        <w:fldChar w:fldCharType="end"/>
      </w:r>
    </w:p>
    <w:p w14:paraId="25468025" w14:textId="35C5460A" w:rsidR="00A43305" w:rsidRDefault="00A4330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_Toc106094703 \h </w:instrText>
      </w:r>
      <w:r>
        <w:fldChar w:fldCharType="separate"/>
      </w:r>
      <w:r>
        <w:t>131</w:t>
      </w:r>
      <w:r>
        <w:fldChar w:fldCharType="end"/>
      </w:r>
    </w:p>
    <w:p w14:paraId="1CAEC776" w14:textId="06E8AC28" w:rsidR="00A43305" w:rsidRDefault="00A4330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RSRP(B) accuracy</w:t>
      </w:r>
      <w:r>
        <w:tab/>
      </w:r>
      <w:r>
        <w:fldChar w:fldCharType="begin"/>
      </w:r>
      <w:r>
        <w:instrText xml:space="preserve"> PAGEREF _Toc106094704 \h </w:instrText>
      </w:r>
      <w:r>
        <w:fldChar w:fldCharType="separate"/>
      </w:r>
      <w:r>
        <w:t>131</w:t>
      </w:r>
      <w:r>
        <w:fldChar w:fldCharType="end"/>
      </w:r>
    </w:p>
    <w:p w14:paraId="7826C04C" w14:textId="1B0D76CC" w:rsidR="00A43305" w:rsidRDefault="00A4330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Single link polarization measurement</w:t>
      </w:r>
      <w:r>
        <w:tab/>
      </w:r>
      <w:r>
        <w:fldChar w:fldCharType="begin"/>
      </w:r>
      <w:r>
        <w:instrText xml:space="preserve"> PAGEREF _Toc106094705 \h </w:instrText>
      </w:r>
      <w:r>
        <w:fldChar w:fldCharType="separate"/>
      </w:r>
      <w:r>
        <w:t>131</w:t>
      </w:r>
      <w:r>
        <w:fldChar w:fldCharType="end"/>
      </w:r>
    </w:p>
    <w:p w14:paraId="01AC19ED" w14:textId="13F4088F" w:rsidR="00A43305" w:rsidRDefault="00A4330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_Toc106094706 \h </w:instrText>
      </w:r>
      <w:r>
        <w:fldChar w:fldCharType="separate"/>
      </w:r>
      <w:r>
        <w:t>131</w:t>
      </w:r>
      <w:r>
        <w:fldChar w:fldCharType="end"/>
      </w:r>
    </w:p>
    <w:p w14:paraId="426B4561" w14:textId="5C90AECF" w:rsidR="00A43305" w:rsidRDefault="00A4330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Applicability of Single link polarization measurement</w:t>
      </w:r>
      <w:r>
        <w:tab/>
      </w:r>
      <w:r>
        <w:fldChar w:fldCharType="begin"/>
      </w:r>
      <w:r>
        <w:instrText xml:space="preserve"> PAGEREF _Toc106094707 \h </w:instrText>
      </w:r>
      <w:r>
        <w:fldChar w:fldCharType="separate"/>
      </w:r>
      <w:r>
        <w:t>132</w:t>
      </w:r>
      <w:r>
        <w:fldChar w:fldCharType="end"/>
      </w:r>
    </w:p>
    <w:p w14:paraId="2851817E" w14:textId="5DC8327C" w:rsidR="00A43305" w:rsidRDefault="00A4330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Other methods</w:t>
      </w:r>
      <w:r>
        <w:tab/>
      </w:r>
      <w:r>
        <w:fldChar w:fldCharType="begin"/>
      </w:r>
      <w:r>
        <w:instrText xml:space="preserve"> PAGEREF _Toc106094708 \h </w:instrText>
      </w:r>
      <w:r>
        <w:fldChar w:fldCharType="separate"/>
      </w:r>
      <w:r>
        <w:t>133</w:t>
      </w:r>
      <w:r>
        <w:fldChar w:fldCharType="end"/>
      </w:r>
    </w:p>
    <w:p w14:paraId="59E194CA" w14:textId="56813AD2" w:rsidR="00A43305" w:rsidRDefault="00A4330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Fast Spherical Coverage Method</w:t>
      </w:r>
      <w:r>
        <w:tab/>
      </w:r>
      <w:r>
        <w:fldChar w:fldCharType="begin"/>
      </w:r>
      <w:r>
        <w:instrText xml:space="preserve"> PAGEREF _Toc106094709 \h </w:instrText>
      </w:r>
      <w:r>
        <w:fldChar w:fldCharType="separate"/>
      </w:r>
      <w:r>
        <w:t>133</w:t>
      </w:r>
      <w:r>
        <w:fldChar w:fldCharType="end"/>
      </w:r>
    </w:p>
    <w:p w14:paraId="3E15F74E" w14:textId="4B925241" w:rsidR="00A43305" w:rsidRDefault="00A43305">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_Toc106094710 \h </w:instrText>
      </w:r>
      <w:r>
        <w:fldChar w:fldCharType="separate"/>
      </w:r>
      <w:r>
        <w:t>133</w:t>
      </w:r>
      <w:r>
        <w:fldChar w:fldCharType="end"/>
      </w:r>
    </w:p>
    <w:p w14:paraId="6BBD30B8" w14:textId="4E788C3F" w:rsidR="00A43305" w:rsidRDefault="00A43305">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Tx Fast Spherical Coverage Method</w:t>
      </w:r>
      <w:r>
        <w:tab/>
      </w:r>
      <w:r>
        <w:fldChar w:fldCharType="begin"/>
      </w:r>
      <w:r>
        <w:instrText xml:space="preserve"> PAGEREF _Toc106094711 \h </w:instrText>
      </w:r>
      <w:r>
        <w:fldChar w:fldCharType="separate"/>
      </w:r>
      <w:r>
        <w:t>133</w:t>
      </w:r>
      <w:r>
        <w:fldChar w:fldCharType="end"/>
      </w:r>
    </w:p>
    <w:p w14:paraId="5402E453" w14:textId="414D2659" w:rsidR="00A43305" w:rsidRDefault="00A43305">
      <w:pPr>
        <w:pStyle w:val="TOC4"/>
        <w:rPr>
          <w:rFonts w:asciiTheme="minorHAnsi" w:eastAsiaTheme="minorEastAsia" w:hAnsiTheme="minorHAnsi" w:cstheme="minorBidi"/>
          <w:sz w:val="22"/>
          <w:szCs w:val="22"/>
          <w:lang w:eastAsia="en-GB"/>
        </w:rPr>
      </w:pPr>
      <w:r>
        <w:t>8.5.1.3</w:t>
      </w:r>
      <w:r>
        <w:rPr>
          <w:rFonts w:asciiTheme="minorHAnsi" w:eastAsiaTheme="minorEastAsia" w:hAnsiTheme="minorHAnsi" w:cstheme="minorBidi"/>
          <w:sz w:val="22"/>
          <w:szCs w:val="22"/>
          <w:lang w:eastAsia="en-GB"/>
        </w:rPr>
        <w:tab/>
      </w:r>
      <w:r>
        <w:t>Rx Fast Spherical Coverage Method</w:t>
      </w:r>
      <w:r>
        <w:tab/>
      </w:r>
      <w:r>
        <w:fldChar w:fldCharType="begin"/>
      </w:r>
      <w:r>
        <w:instrText xml:space="preserve"> PAGEREF _Toc106094712 \h </w:instrText>
      </w:r>
      <w:r>
        <w:fldChar w:fldCharType="separate"/>
      </w:r>
      <w:r>
        <w:t>134</w:t>
      </w:r>
      <w:r>
        <w:fldChar w:fldCharType="end"/>
      </w:r>
    </w:p>
    <w:p w14:paraId="0DFE2A22" w14:textId="58BCEAD5" w:rsidR="00A43305" w:rsidRDefault="00A4330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Non-Uniform TRP Measurement Grids</w:t>
      </w:r>
      <w:r>
        <w:tab/>
      </w:r>
      <w:r>
        <w:fldChar w:fldCharType="begin"/>
      </w:r>
      <w:r>
        <w:instrText xml:space="preserve"> PAGEREF _Toc106094713 \h </w:instrText>
      </w:r>
      <w:r>
        <w:fldChar w:fldCharType="separate"/>
      </w:r>
      <w:r>
        <w:t>135</w:t>
      </w:r>
      <w:r>
        <w:fldChar w:fldCharType="end"/>
      </w:r>
    </w:p>
    <w:p w14:paraId="6AA315FE" w14:textId="697A6BB9" w:rsidR="00A43305" w:rsidRDefault="00A43305">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Propagation conditions</w:t>
      </w:r>
      <w:r>
        <w:tab/>
      </w:r>
      <w:r>
        <w:fldChar w:fldCharType="begin"/>
      </w:r>
      <w:r>
        <w:instrText xml:space="preserve"> PAGEREF _Toc106094714 \h </w:instrText>
      </w:r>
      <w:r>
        <w:fldChar w:fldCharType="separate"/>
      </w:r>
      <w:r>
        <w:t>137</w:t>
      </w:r>
      <w:r>
        <w:fldChar w:fldCharType="end"/>
      </w:r>
    </w:p>
    <w:p w14:paraId="0D8FA198" w14:textId="6EC69AA2" w:rsidR="00A43305" w:rsidRDefault="00A4330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Extension of frequency applicability for FR2-2</w:t>
      </w:r>
      <w:r>
        <w:tab/>
      </w:r>
      <w:r>
        <w:fldChar w:fldCharType="begin"/>
      </w:r>
      <w:r>
        <w:instrText xml:space="preserve"> PAGEREF _Toc106094715 \h </w:instrText>
      </w:r>
      <w:r>
        <w:fldChar w:fldCharType="separate"/>
      </w:r>
      <w:r>
        <w:t>137</w:t>
      </w:r>
      <w:r>
        <w:fldChar w:fldCharType="end"/>
      </w:r>
    </w:p>
    <w:p w14:paraId="5A370268" w14:textId="34085951" w:rsidR="00A43305" w:rsidRDefault="00A43305">
      <w:pPr>
        <w:pStyle w:val="TOC8"/>
        <w:rPr>
          <w:rFonts w:asciiTheme="minorHAnsi" w:eastAsiaTheme="minorEastAsia" w:hAnsiTheme="minorHAnsi" w:cstheme="minorBidi"/>
          <w:b w:val="0"/>
          <w:szCs w:val="22"/>
          <w:lang w:eastAsia="en-GB"/>
        </w:rPr>
      </w:pPr>
      <w:r>
        <w:t>Annex A: Environment conditions</w:t>
      </w:r>
      <w:r>
        <w:tab/>
      </w:r>
      <w:r>
        <w:fldChar w:fldCharType="begin"/>
      </w:r>
      <w:r>
        <w:instrText xml:space="preserve"> PAGEREF _Toc106094716 \h </w:instrText>
      </w:r>
      <w:r>
        <w:fldChar w:fldCharType="separate"/>
      </w:r>
      <w:r>
        <w:t>139</w:t>
      </w:r>
      <w:r>
        <w:fldChar w:fldCharType="end"/>
      </w:r>
    </w:p>
    <w:p w14:paraId="0B6446D9" w14:textId="758B9030" w:rsidR="00A43305" w:rsidRDefault="00A4330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Operating voltage</w:t>
      </w:r>
      <w:r>
        <w:tab/>
      </w:r>
      <w:r>
        <w:fldChar w:fldCharType="begin"/>
      </w:r>
      <w:r>
        <w:instrText xml:space="preserve"> PAGEREF _Toc106094717 \h </w:instrText>
      </w:r>
      <w:r>
        <w:fldChar w:fldCharType="separate"/>
      </w:r>
      <w:r>
        <w:t>139</w:t>
      </w:r>
      <w:r>
        <w:fldChar w:fldCharType="end"/>
      </w:r>
    </w:p>
    <w:p w14:paraId="20FE9800" w14:textId="3B30BD47" w:rsidR="00A43305" w:rsidRDefault="00A4330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Temperature</w:t>
      </w:r>
      <w:r>
        <w:tab/>
      </w:r>
      <w:r>
        <w:fldChar w:fldCharType="begin"/>
      </w:r>
      <w:r>
        <w:instrText xml:space="preserve"> PAGEREF _Toc106094718 \h </w:instrText>
      </w:r>
      <w:r>
        <w:fldChar w:fldCharType="separate"/>
      </w:r>
      <w:r>
        <w:t>139</w:t>
      </w:r>
      <w:r>
        <w:fldChar w:fldCharType="end"/>
      </w:r>
    </w:p>
    <w:p w14:paraId="6219EF12" w14:textId="7D0CC438" w:rsidR="00A43305" w:rsidRDefault="00A43305">
      <w:pPr>
        <w:pStyle w:val="TOC8"/>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_Toc106094719 \h </w:instrText>
      </w:r>
      <w:r>
        <w:fldChar w:fldCharType="separate"/>
      </w:r>
      <w:r>
        <w:t>140</w:t>
      </w:r>
      <w:r>
        <w:fldChar w:fldCharType="end"/>
      </w:r>
    </w:p>
    <w:p w14:paraId="17F572CA" w14:textId="0BA4825B" w:rsidR="00A43305" w:rsidRDefault="00A4330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UE RF testing methodology</w:t>
      </w:r>
      <w:r>
        <w:tab/>
      </w:r>
      <w:r>
        <w:fldChar w:fldCharType="begin"/>
      </w:r>
      <w:r>
        <w:instrText xml:space="preserve"> PAGEREF _Toc106094720 \h </w:instrText>
      </w:r>
      <w:r>
        <w:fldChar w:fldCharType="separate"/>
      </w:r>
      <w:r>
        <w:t>140</w:t>
      </w:r>
      <w:r>
        <w:fldChar w:fldCharType="end"/>
      </w:r>
    </w:p>
    <w:p w14:paraId="3E415C6A" w14:textId="2C320CD3" w:rsidR="00A43305" w:rsidRDefault="00A43305">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High DL power and low UL power</w:t>
      </w:r>
      <w:r>
        <w:tab/>
      </w:r>
      <w:r>
        <w:fldChar w:fldCharType="begin"/>
      </w:r>
      <w:r>
        <w:instrText xml:space="preserve"> PAGEREF _Toc106094721 \h </w:instrText>
      </w:r>
      <w:r>
        <w:fldChar w:fldCharType="separate"/>
      </w:r>
      <w:r>
        <w:t>140</w:t>
      </w:r>
      <w:r>
        <w:fldChar w:fldCharType="end"/>
      </w:r>
    </w:p>
    <w:p w14:paraId="6C832EB7" w14:textId="28178382" w:rsidR="00A43305" w:rsidRDefault="00A43305">
      <w:pPr>
        <w:pStyle w:val="TOC3"/>
        <w:rPr>
          <w:rFonts w:asciiTheme="minorHAnsi" w:eastAsiaTheme="minorEastAsia" w:hAnsiTheme="minorHAnsi" w:cstheme="minorBidi"/>
          <w:sz w:val="22"/>
          <w:szCs w:val="22"/>
          <w:lang w:eastAsia="en-GB"/>
        </w:rPr>
      </w:pPr>
      <w:r>
        <w:t>B.1.1.1</w:t>
      </w:r>
      <w:r>
        <w:rPr>
          <w:rFonts w:asciiTheme="minorHAnsi" w:eastAsiaTheme="minorEastAsia" w:hAnsiTheme="minorHAnsi" w:cstheme="minorBidi"/>
          <w:sz w:val="22"/>
          <w:szCs w:val="22"/>
          <w:lang w:eastAsia="en-GB"/>
        </w:rPr>
        <w:tab/>
      </w:r>
      <w:r>
        <w:t>Uncertainty Contributions</w:t>
      </w:r>
      <w:r>
        <w:tab/>
      </w:r>
      <w:r>
        <w:fldChar w:fldCharType="begin"/>
      </w:r>
      <w:r>
        <w:instrText xml:space="preserve"> PAGEREF _Toc106094722 \h </w:instrText>
      </w:r>
      <w:r>
        <w:fldChar w:fldCharType="separate"/>
      </w:r>
      <w:r>
        <w:t>140</w:t>
      </w:r>
      <w:r>
        <w:fldChar w:fldCharType="end"/>
      </w:r>
    </w:p>
    <w:p w14:paraId="7FA40502" w14:textId="1151F6C4" w:rsidR="00A43305" w:rsidRDefault="00A43305">
      <w:pPr>
        <w:pStyle w:val="TOC3"/>
        <w:rPr>
          <w:rFonts w:asciiTheme="minorHAnsi" w:eastAsiaTheme="minorEastAsia" w:hAnsiTheme="minorHAnsi" w:cstheme="minorBidi"/>
          <w:sz w:val="22"/>
          <w:szCs w:val="22"/>
          <w:lang w:eastAsia="en-GB"/>
        </w:rPr>
      </w:pPr>
      <w:r>
        <w:t>B.1.1.2</w:t>
      </w:r>
      <w:r>
        <w:rPr>
          <w:rFonts w:asciiTheme="minorHAnsi" w:eastAsiaTheme="minorEastAsia" w:hAnsiTheme="minorHAnsi" w:cstheme="minorBidi"/>
          <w:sz w:val="22"/>
          <w:szCs w:val="22"/>
          <w:lang w:eastAsia="en-GB"/>
        </w:rPr>
        <w:tab/>
      </w:r>
      <w:r>
        <w:t>Uncertainty Contributions descriptions</w:t>
      </w:r>
      <w:r>
        <w:tab/>
      </w:r>
      <w:r>
        <w:fldChar w:fldCharType="begin"/>
      </w:r>
      <w:r>
        <w:instrText xml:space="preserve"> PAGEREF _Toc106094723 \h </w:instrText>
      </w:r>
      <w:r>
        <w:fldChar w:fldCharType="separate"/>
      </w:r>
      <w:r>
        <w:t>143</w:t>
      </w:r>
      <w:r>
        <w:fldChar w:fldCharType="end"/>
      </w:r>
    </w:p>
    <w:p w14:paraId="52611889" w14:textId="385B802D" w:rsidR="00A43305" w:rsidRDefault="00A43305">
      <w:pPr>
        <w:pStyle w:val="TOC4"/>
        <w:rPr>
          <w:rFonts w:asciiTheme="minorHAnsi" w:eastAsiaTheme="minorEastAsia" w:hAnsiTheme="minorHAnsi" w:cstheme="minorBidi"/>
          <w:sz w:val="22"/>
          <w:szCs w:val="22"/>
          <w:lang w:eastAsia="en-GB"/>
        </w:rPr>
      </w:pPr>
      <w:r>
        <w:rPr>
          <w:lang w:eastAsia="ja-JP"/>
        </w:rPr>
        <w:t>B.1.1.2.1</w:t>
      </w:r>
      <w:r>
        <w:rPr>
          <w:rFonts w:asciiTheme="minorHAnsi" w:eastAsiaTheme="minorEastAsia" w:hAnsiTheme="minorHAnsi" w:cstheme="minorBidi"/>
          <w:sz w:val="22"/>
          <w:szCs w:val="22"/>
          <w:lang w:eastAsia="en-GB"/>
        </w:rPr>
        <w:tab/>
      </w:r>
      <w:r>
        <w:rPr>
          <w:lang w:eastAsia="ja-JP"/>
        </w:rPr>
        <w:t>DUT antenna location estimation</w:t>
      </w:r>
      <w:r>
        <w:tab/>
      </w:r>
      <w:r>
        <w:fldChar w:fldCharType="begin"/>
      </w:r>
      <w:r>
        <w:instrText xml:space="preserve"> PAGEREF _Toc106094724 \h </w:instrText>
      </w:r>
      <w:r>
        <w:fldChar w:fldCharType="separate"/>
      </w:r>
      <w:r>
        <w:t>143</w:t>
      </w:r>
      <w:r>
        <w:fldChar w:fldCharType="end"/>
      </w:r>
    </w:p>
    <w:p w14:paraId="71F70E84" w14:textId="11D5BCF2" w:rsidR="00A43305" w:rsidRDefault="00A43305">
      <w:pPr>
        <w:pStyle w:val="TOC4"/>
        <w:rPr>
          <w:rFonts w:asciiTheme="minorHAnsi" w:eastAsiaTheme="minorEastAsia" w:hAnsiTheme="minorHAnsi" w:cstheme="minorBidi"/>
          <w:sz w:val="22"/>
          <w:szCs w:val="22"/>
          <w:lang w:eastAsia="en-GB"/>
        </w:rPr>
      </w:pPr>
      <w:r>
        <w:rPr>
          <w:lang w:eastAsia="ja-JP"/>
        </w:rPr>
        <w:t>B.1.1.2.2</w:t>
      </w:r>
      <w:r>
        <w:rPr>
          <w:rFonts w:asciiTheme="minorHAnsi" w:eastAsiaTheme="minorEastAsia" w:hAnsiTheme="minorHAnsi" w:cstheme="minorBidi"/>
          <w:sz w:val="22"/>
          <w:szCs w:val="22"/>
          <w:lang w:eastAsia="en-GB"/>
        </w:rPr>
        <w:tab/>
      </w:r>
      <w:r>
        <w:rPr>
          <w:lang w:eastAsia="ja-JP"/>
        </w:rPr>
        <w:t>Probe antenna pattern</w:t>
      </w:r>
      <w:r>
        <w:tab/>
      </w:r>
      <w:r>
        <w:fldChar w:fldCharType="begin"/>
      </w:r>
      <w:r>
        <w:instrText xml:space="preserve"> PAGEREF _Toc106094725 \h </w:instrText>
      </w:r>
      <w:r>
        <w:fldChar w:fldCharType="separate"/>
      </w:r>
      <w:r>
        <w:t>143</w:t>
      </w:r>
      <w:r>
        <w:fldChar w:fldCharType="end"/>
      </w:r>
    </w:p>
    <w:p w14:paraId="2DF4DA7C" w14:textId="3ABE514E" w:rsidR="00A43305" w:rsidRDefault="00A43305">
      <w:pPr>
        <w:pStyle w:val="TOC4"/>
        <w:rPr>
          <w:rFonts w:asciiTheme="minorHAnsi" w:eastAsiaTheme="minorEastAsia" w:hAnsiTheme="minorHAnsi" w:cstheme="minorBidi"/>
          <w:sz w:val="22"/>
          <w:szCs w:val="22"/>
          <w:lang w:eastAsia="en-GB"/>
        </w:rPr>
      </w:pPr>
      <w:r>
        <w:rPr>
          <w:lang w:eastAsia="ja-JP"/>
        </w:rPr>
        <w:t>B.1.1.2.3</w:t>
      </w:r>
      <w:r>
        <w:rPr>
          <w:rFonts w:asciiTheme="minorHAnsi" w:eastAsiaTheme="minorEastAsia" w:hAnsiTheme="minorHAnsi" w:cstheme="minorBidi"/>
          <w:sz w:val="22"/>
          <w:szCs w:val="22"/>
          <w:lang w:eastAsia="en-GB"/>
        </w:rPr>
        <w:tab/>
      </w:r>
      <w:r>
        <w:rPr>
          <w:lang w:eastAsia="ja-JP"/>
        </w:rPr>
        <w:t xml:space="preserve">EIRP measurement error </w:t>
      </w:r>
      <w:r w:rsidRPr="002A42E0">
        <w:rPr>
          <w:u w:val="single"/>
          <w:lang w:eastAsia="ja-JP"/>
        </w:rPr>
        <w:t>in NF</w:t>
      </w:r>
      <w:r>
        <w:tab/>
      </w:r>
      <w:r>
        <w:fldChar w:fldCharType="begin"/>
      </w:r>
      <w:r>
        <w:instrText xml:space="preserve"> PAGEREF _Toc106094726 \h </w:instrText>
      </w:r>
      <w:r>
        <w:fldChar w:fldCharType="separate"/>
      </w:r>
      <w:r>
        <w:t>144</w:t>
      </w:r>
      <w:r>
        <w:fldChar w:fldCharType="end"/>
      </w:r>
    </w:p>
    <w:p w14:paraId="256E9CB1" w14:textId="56374DB2" w:rsidR="00A43305" w:rsidRDefault="00A43305">
      <w:pPr>
        <w:pStyle w:val="TOC4"/>
        <w:rPr>
          <w:rFonts w:asciiTheme="minorHAnsi" w:eastAsiaTheme="minorEastAsia" w:hAnsiTheme="minorHAnsi" w:cstheme="minorBidi"/>
          <w:sz w:val="22"/>
          <w:szCs w:val="22"/>
          <w:lang w:eastAsia="en-GB"/>
        </w:rPr>
      </w:pPr>
      <w:r>
        <w:rPr>
          <w:lang w:eastAsia="ja-JP"/>
        </w:rPr>
        <w:t>B.1.1.2.4</w:t>
      </w:r>
      <w:r>
        <w:rPr>
          <w:rFonts w:asciiTheme="minorHAnsi" w:eastAsiaTheme="minorEastAsia" w:hAnsiTheme="minorHAnsi" w:cstheme="minorBidi"/>
          <w:sz w:val="22"/>
          <w:szCs w:val="22"/>
          <w:lang w:eastAsia="en-GB"/>
        </w:rPr>
        <w:tab/>
      </w:r>
      <w:r>
        <w:rPr>
          <w:lang w:eastAsia="ja-JP"/>
        </w:rPr>
        <w:t xml:space="preserve">TRP measurement error </w:t>
      </w:r>
      <w:r w:rsidRPr="002A42E0">
        <w:rPr>
          <w:u w:val="single"/>
          <w:lang w:eastAsia="ja-JP"/>
        </w:rPr>
        <w:t>in NF</w:t>
      </w:r>
      <w:r>
        <w:tab/>
      </w:r>
      <w:r>
        <w:fldChar w:fldCharType="begin"/>
      </w:r>
      <w:r>
        <w:instrText xml:space="preserve"> PAGEREF _Toc106094727 \h </w:instrText>
      </w:r>
      <w:r>
        <w:fldChar w:fldCharType="separate"/>
      </w:r>
      <w:r>
        <w:t>144</w:t>
      </w:r>
      <w:r>
        <w:fldChar w:fldCharType="end"/>
      </w:r>
    </w:p>
    <w:p w14:paraId="1F7DFD62" w14:textId="77DA4C89" w:rsidR="00A43305" w:rsidRDefault="00A43305">
      <w:pPr>
        <w:pStyle w:val="TOC4"/>
        <w:rPr>
          <w:rFonts w:asciiTheme="minorHAnsi" w:eastAsiaTheme="minorEastAsia" w:hAnsiTheme="minorHAnsi" w:cstheme="minorBidi"/>
          <w:sz w:val="22"/>
          <w:szCs w:val="22"/>
          <w:lang w:eastAsia="en-GB"/>
        </w:rPr>
      </w:pPr>
      <w:r>
        <w:rPr>
          <w:lang w:eastAsia="ja-JP"/>
        </w:rPr>
        <w:t>B.1.1.2.5</w:t>
      </w:r>
      <w:r>
        <w:rPr>
          <w:rFonts w:asciiTheme="minorHAnsi" w:eastAsiaTheme="minorEastAsia" w:hAnsiTheme="minorHAnsi" w:cstheme="minorBidi"/>
          <w:sz w:val="22"/>
          <w:szCs w:val="22"/>
          <w:lang w:eastAsia="en-GB"/>
        </w:rPr>
        <w:tab/>
      </w:r>
      <w:r>
        <w:rPr>
          <w:lang w:eastAsia="ja-JP"/>
        </w:rPr>
        <w:t>Near-field interaction between probe antenna and DUT antenna</w:t>
      </w:r>
      <w:r>
        <w:tab/>
      </w:r>
      <w:r>
        <w:fldChar w:fldCharType="begin"/>
      </w:r>
      <w:r>
        <w:instrText xml:space="preserve"> PAGEREF _Toc106094728 \h </w:instrText>
      </w:r>
      <w:r>
        <w:fldChar w:fldCharType="separate"/>
      </w:r>
      <w:r>
        <w:t>144</w:t>
      </w:r>
      <w:r>
        <w:fldChar w:fldCharType="end"/>
      </w:r>
    </w:p>
    <w:p w14:paraId="3F6E4C3A" w14:textId="7285BB32" w:rsidR="00A43305" w:rsidRDefault="00A43305">
      <w:pPr>
        <w:pStyle w:val="TOC4"/>
        <w:rPr>
          <w:rFonts w:asciiTheme="minorHAnsi" w:eastAsiaTheme="minorEastAsia" w:hAnsiTheme="minorHAnsi" w:cstheme="minorBidi"/>
          <w:sz w:val="22"/>
          <w:szCs w:val="22"/>
          <w:lang w:eastAsia="en-GB"/>
        </w:rPr>
      </w:pPr>
      <w:r>
        <w:rPr>
          <w:lang w:eastAsia="ja-JP"/>
        </w:rPr>
        <w:t>B.1.1.2.6</w:t>
      </w:r>
      <w:r>
        <w:rPr>
          <w:rFonts w:asciiTheme="minorHAnsi" w:eastAsiaTheme="minorEastAsia" w:hAnsiTheme="minorHAnsi" w:cstheme="minorBidi"/>
          <w:sz w:val="22"/>
          <w:szCs w:val="22"/>
          <w:lang w:eastAsia="en-GB"/>
        </w:rPr>
        <w:tab/>
      </w:r>
      <w:r>
        <w:rPr>
          <w:lang w:eastAsia="ja-JP"/>
        </w:rPr>
        <w:t>Influence of power measurement uncertainty</w:t>
      </w:r>
      <w:r>
        <w:tab/>
      </w:r>
      <w:r>
        <w:fldChar w:fldCharType="begin"/>
      </w:r>
      <w:r>
        <w:instrText xml:space="preserve"> PAGEREF _Toc106094729 \h </w:instrText>
      </w:r>
      <w:r>
        <w:fldChar w:fldCharType="separate"/>
      </w:r>
      <w:r>
        <w:t>144</w:t>
      </w:r>
      <w:r>
        <w:fldChar w:fldCharType="end"/>
      </w:r>
    </w:p>
    <w:p w14:paraId="056F2CAF" w14:textId="1AE6AAA3" w:rsidR="00A43305" w:rsidRDefault="00A43305">
      <w:pPr>
        <w:pStyle w:val="TOC4"/>
        <w:rPr>
          <w:rFonts w:asciiTheme="minorHAnsi" w:eastAsiaTheme="minorEastAsia" w:hAnsiTheme="minorHAnsi" w:cstheme="minorBidi"/>
          <w:sz w:val="22"/>
          <w:szCs w:val="22"/>
          <w:lang w:eastAsia="en-GB"/>
        </w:rPr>
      </w:pPr>
      <w:r>
        <w:rPr>
          <w:lang w:eastAsia="ja-JP"/>
        </w:rPr>
        <w:t>B.1.1.2.7</w:t>
      </w:r>
      <w:r>
        <w:rPr>
          <w:rFonts w:asciiTheme="minorHAnsi" w:eastAsiaTheme="minorEastAsia" w:hAnsiTheme="minorHAnsi" w:cstheme="minorBidi"/>
          <w:sz w:val="22"/>
          <w:szCs w:val="22"/>
          <w:lang w:eastAsia="en-GB"/>
        </w:rPr>
        <w:tab/>
      </w:r>
      <w:r>
        <w:rPr>
          <w:lang w:eastAsia="ja-JP"/>
        </w:rPr>
        <w:t>Influence of noise</w:t>
      </w:r>
      <w:r>
        <w:tab/>
      </w:r>
      <w:r>
        <w:fldChar w:fldCharType="begin"/>
      </w:r>
      <w:r>
        <w:instrText xml:space="preserve"> PAGEREF _Toc106094730 \h </w:instrText>
      </w:r>
      <w:r>
        <w:fldChar w:fldCharType="separate"/>
      </w:r>
      <w:r>
        <w:t>144</w:t>
      </w:r>
      <w:r>
        <w:fldChar w:fldCharType="end"/>
      </w:r>
    </w:p>
    <w:p w14:paraId="1511E05C" w14:textId="08648F4A" w:rsidR="00A43305" w:rsidRDefault="00A43305">
      <w:pPr>
        <w:pStyle w:val="TOC3"/>
        <w:rPr>
          <w:rFonts w:asciiTheme="minorHAnsi" w:eastAsiaTheme="minorEastAsia" w:hAnsiTheme="minorHAnsi" w:cstheme="minorBidi"/>
          <w:sz w:val="22"/>
          <w:szCs w:val="22"/>
          <w:lang w:eastAsia="en-GB"/>
        </w:rPr>
      </w:pPr>
      <w:r>
        <w:t>B.1.1.3</w:t>
      </w:r>
      <w:r>
        <w:rPr>
          <w:rFonts w:asciiTheme="minorHAnsi" w:eastAsiaTheme="minorEastAsia" w:hAnsiTheme="minorHAnsi" w:cstheme="minorBidi"/>
          <w:sz w:val="22"/>
          <w:szCs w:val="22"/>
          <w:lang w:eastAsia="en-GB"/>
        </w:rPr>
        <w:tab/>
      </w:r>
      <w:r>
        <w:t>Uncertainty assessment</w:t>
      </w:r>
      <w:r>
        <w:tab/>
      </w:r>
      <w:r>
        <w:fldChar w:fldCharType="begin"/>
      </w:r>
      <w:r>
        <w:instrText xml:space="preserve"> PAGEREF _Toc106094731 \h </w:instrText>
      </w:r>
      <w:r>
        <w:fldChar w:fldCharType="separate"/>
      </w:r>
      <w:r>
        <w:t>144</w:t>
      </w:r>
      <w:r>
        <w:fldChar w:fldCharType="end"/>
      </w:r>
    </w:p>
    <w:p w14:paraId="69D8F865" w14:textId="2718C33E" w:rsidR="00A43305" w:rsidRDefault="00A43305">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Polarization basis mismatch between the TE and DUT</w:t>
      </w:r>
      <w:r>
        <w:tab/>
      </w:r>
      <w:r>
        <w:fldChar w:fldCharType="begin"/>
      </w:r>
      <w:r>
        <w:instrText xml:space="preserve"> PAGEREF _Toc106094732 \h </w:instrText>
      </w:r>
      <w:r>
        <w:fldChar w:fldCharType="separate"/>
      </w:r>
      <w:r>
        <w:t>145</w:t>
      </w:r>
      <w:r>
        <w:fldChar w:fldCharType="end"/>
      </w:r>
    </w:p>
    <w:p w14:paraId="43BE25C4" w14:textId="012CEA7C" w:rsidR="00A43305" w:rsidRDefault="00A43305">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Inter-band (FR2+FR2) CA</w:t>
      </w:r>
      <w:r>
        <w:tab/>
      </w:r>
      <w:r>
        <w:fldChar w:fldCharType="begin"/>
      </w:r>
      <w:r>
        <w:instrText xml:space="preserve"> PAGEREF _Toc106094733 \h </w:instrText>
      </w:r>
      <w:r>
        <w:fldChar w:fldCharType="separate"/>
      </w:r>
      <w:r>
        <w:t>145</w:t>
      </w:r>
      <w:r>
        <w:fldChar w:fldCharType="end"/>
      </w:r>
    </w:p>
    <w:p w14:paraId="70BB9955" w14:textId="2BA09663" w:rsidR="00A43305" w:rsidRDefault="00A43305">
      <w:pPr>
        <w:pStyle w:val="TOC2"/>
        <w:rPr>
          <w:rFonts w:asciiTheme="minorHAnsi" w:eastAsiaTheme="minorEastAsia" w:hAnsiTheme="minorHAnsi" w:cstheme="minorBidi"/>
          <w:sz w:val="22"/>
          <w:szCs w:val="22"/>
          <w:lang w:eastAsia="en-GB"/>
        </w:rPr>
      </w:pPr>
      <w:r>
        <w:t>B.1.4</w:t>
      </w:r>
      <w:r>
        <w:rPr>
          <w:rFonts w:asciiTheme="minorHAnsi" w:eastAsiaTheme="minorEastAsia" w:hAnsiTheme="minorHAnsi" w:cstheme="minorBidi"/>
          <w:sz w:val="22"/>
          <w:szCs w:val="22"/>
          <w:lang w:eastAsia="en-GB"/>
        </w:rPr>
        <w:tab/>
      </w:r>
      <w:r>
        <w:t>Test system for ETC</w:t>
      </w:r>
      <w:r>
        <w:tab/>
      </w:r>
      <w:r>
        <w:fldChar w:fldCharType="begin"/>
      </w:r>
      <w:r>
        <w:instrText xml:space="preserve"> PAGEREF _Toc106094734 \h </w:instrText>
      </w:r>
      <w:r>
        <w:fldChar w:fldCharType="separate"/>
      </w:r>
      <w:r>
        <w:t>145</w:t>
      </w:r>
      <w:r>
        <w:fldChar w:fldCharType="end"/>
      </w:r>
    </w:p>
    <w:p w14:paraId="67F63681" w14:textId="10AF1D36" w:rsidR="00A43305" w:rsidRDefault="00A43305">
      <w:pPr>
        <w:pStyle w:val="TOC2"/>
        <w:rPr>
          <w:rFonts w:asciiTheme="minorHAnsi" w:eastAsiaTheme="minorEastAsia" w:hAnsiTheme="minorHAnsi" w:cstheme="minorBidi"/>
          <w:sz w:val="22"/>
          <w:szCs w:val="22"/>
          <w:lang w:eastAsia="en-GB"/>
        </w:rPr>
      </w:pPr>
      <w:r>
        <w:t>B.1.5</w:t>
      </w:r>
      <w:r>
        <w:rPr>
          <w:rFonts w:asciiTheme="minorHAnsi" w:eastAsiaTheme="minorEastAsia" w:hAnsiTheme="minorHAnsi" w:cstheme="minorBidi"/>
          <w:sz w:val="22"/>
          <w:szCs w:val="22"/>
          <w:lang w:eastAsia="en-GB"/>
        </w:rPr>
        <w:tab/>
      </w:r>
      <w:r>
        <w:t>Measurement uncertainty budget for FR2-2 test methods</w:t>
      </w:r>
      <w:r>
        <w:tab/>
      </w:r>
      <w:r>
        <w:fldChar w:fldCharType="begin"/>
      </w:r>
      <w:r>
        <w:instrText xml:space="preserve"> PAGEREF _Toc106094735 \h </w:instrText>
      </w:r>
      <w:r>
        <w:fldChar w:fldCharType="separate"/>
      </w:r>
      <w:r>
        <w:t>146</w:t>
      </w:r>
      <w:r>
        <w:fldChar w:fldCharType="end"/>
      </w:r>
    </w:p>
    <w:p w14:paraId="6B95F0F7" w14:textId="5318A8BB" w:rsidR="00A43305" w:rsidRDefault="00A43305">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_Toc106094736 \h </w:instrText>
      </w:r>
      <w:r>
        <w:fldChar w:fldCharType="separate"/>
      </w:r>
      <w:r>
        <w:t>147</w:t>
      </w:r>
      <w:r>
        <w:fldChar w:fldCharType="end"/>
      </w:r>
    </w:p>
    <w:p w14:paraId="15266002" w14:textId="3B8F2676" w:rsidR="00080512" w:rsidRPr="004D3578" w:rsidRDefault="00A43305">
      <w:r>
        <w:fldChar w:fldCharType="end"/>
      </w:r>
    </w:p>
    <w:p w14:paraId="6BE3472A" w14:textId="52543DA9" w:rsidR="0074026F" w:rsidRPr="007B600E" w:rsidRDefault="00080512">
      <w:pPr>
        <w:pStyle w:val="Guidance"/>
      </w:pPr>
      <w:r w:rsidRPr="004D3578">
        <w:br w:type="page"/>
      </w:r>
    </w:p>
    <w:p w14:paraId="092E0EAC" w14:textId="77777777" w:rsidR="00080512" w:rsidRDefault="00080512">
      <w:pPr>
        <w:pStyle w:val="Heading1"/>
      </w:pPr>
      <w:bookmarkStart w:id="19" w:name="foreword"/>
      <w:bookmarkStart w:id="20" w:name="_Toc98389401"/>
      <w:bookmarkStart w:id="21" w:name="_Toc106094601"/>
      <w:bookmarkEnd w:id="19"/>
      <w:r w:rsidRPr="004D3578">
        <w:lastRenderedPageBreak/>
        <w:t>Foreword</w:t>
      </w:r>
      <w:bookmarkEnd w:id="20"/>
      <w:bookmarkEnd w:id="21"/>
    </w:p>
    <w:p w14:paraId="46F58C10" w14:textId="77777777" w:rsidR="00080512" w:rsidRPr="004D3578" w:rsidRDefault="00080512">
      <w:r w:rsidRPr="004D3578">
        <w:t xml:space="preserve">This Technical </w:t>
      </w:r>
      <w:bookmarkStart w:id="22" w:name="spectype3"/>
      <w:r w:rsidR="00602AEA" w:rsidRPr="00EA465F">
        <w:t>Report</w:t>
      </w:r>
      <w:bookmarkEnd w:id="22"/>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23" w:name="introduction"/>
      <w:bookmarkEnd w:id="23"/>
    </w:p>
    <w:p w14:paraId="4C10EFA5" w14:textId="77777777" w:rsidR="00080512" w:rsidRPr="004D3578" w:rsidRDefault="00080512">
      <w:pPr>
        <w:pStyle w:val="Heading1"/>
      </w:pPr>
      <w:r w:rsidRPr="004D3578">
        <w:br w:type="page"/>
      </w:r>
      <w:bookmarkStart w:id="24" w:name="scope"/>
      <w:bookmarkStart w:id="25" w:name="_Toc98389402"/>
      <w:bookmarkStart w:id="26" w:name="_Toc106094602"/>
      <w:bookmarkEnd w:id="24"/>
      <w:r w:rsidRPr="004D3578">
        <w:lastRenderedPageBreak/>
        <w:t>1</w:t>
      </w:r>
      <w:r w:rsidRPr="004D3578">
        <w:tab/>
        <w:t>Scope</w:t>
      </w:r>
      <w:bookmarkEnd w:id="25"/>
      <w:bookmarkEnd w:id="26"/>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7" w:name="references"/>
      <w:bookmarkStart w:id="28" w:name="_Toc98389403"/>
      <w:bookmarkStart w:id="29" w:name="_Toc106094603"/>
      <w:bookmarkEnd w:id="27"/>
      <w:r w:rsidRPr="004D3578">
        <w:t>2</w:t>
      </w:r>
      <w:r w:rsidRPr="004D3578">
        <w:tab/>
        <w:t>References</w:t>
      </w:r>
      <w:bookmarkEnd w:id="28"/>
      <w:bookmarkEnd w:id="29"/>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30" w:name="definitions"/>
      <w:bookmarkStart w:id="31" w:name="_Toc98389404"/>
      <w:bookmarkStart w:id="32" w:name="_Toc106094604"/>
      <w:bookmarkEnd w:id="30"/>
      <w:r w:rsidRPr="004D3578">
        <w:t>3</w:t>
      </w:r>
      <w:r w:rsidRPr="004D3578">
        <w:tab/>
        <w:t>Definitions</w:t>
      </w:r>
      <w:r w:rsidR="00602AEA">
        <w:t xml:space="preserve"> of terms, symbols and abbreviations</w:t>
      </w:r>
      <w:bookmarkEnd w:id="31"/>
      <w:bookmarkEnd w:id="32"/>
    </w:p>
    <w:p w14:paraId="38BB9344" w14:textId="77777777" w:rsidR="00080512" w:rsidRPr="004D3578" w:rsidRDefault="00080512">
      <w:pPr>
        <w:pStyle w:val="Heading2"/>
      </w:pPr>
      <w:bookmarkStart w:id="33" w:name="_Toc98389405"/>
      <w:bookmarkStart w:id="34" w:name="_Toc106094605"/>
      <w:r w:rsidRPr="004D3578">
        <w:t>3.1</w:t>
      </w:r>
      <w:r w:rsidRPr="004D3578">
        <w:tab/>
      </w:r>
      <w:r w:rsidR="002B6339">
        <w:t>Terms</w:t>
      </w:r>
      <w:bookmarkEnd w:id="33"/>
      <w:bookmarkEnd w:id="34"/>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8F8C94A" w14:textId="77777777" w:rsidR="00080512" w:rsidRPr="004D3578" w:rsidRDefault="00080512">
      <w:pPr>
        <w:pStyle w:val="Heading2"/>
      </w:pPr>
      <w:bookmarkStart w:id="35" w:name="_Toc98389406"/>
      <w:bookmarkStart w:id="36" w:name="_Toc106094606"/>
      <w:r w:rsidRPr="004D3578">
        <w:t>3.2</w:t>
      </w:r>
      <w:r w:rsidRPr="004D3578">
        <w:tab/>
        <w:t>Symbols</w:t>
      </w:r>
      <w:bookmarkEnd w:id="35"/>
      <w:bookmarkEnd w:id="36"/>
    </w:p>
    <w:p w14:paraId="3B4EFB44" w14:textId="77777777" w:rsidR="00080512" w:rsidRPr="004D3578" w:rsidRDefault="00080512">
      <w:pPr>
        <w:keepNext/>
      </w:pPr>
      <w:r w:rsidRPr="004D3578">
        <w:t>For the purposes of the present document, the following symbols apply:</w:t>
      </w:r>
    </w:p>
    <w:p w14:paraId="563ABF38" w14:textId="77777777" w:rsidR="00080512" w:rsidRPr="004D3578" w:rsidRDefault="00080512">
      <w:pPr>
        <w:pStyle w:val="EW"/>
      </w:pPr>
    </w:p>
    <w:p w14:paraId="26C69B0A" w14:textId="77777777" w:rsidR="00080512" w:rsidRPr="004D3578" w:rsidRDefault="00080512">
      <w:pPr>
        <w:pStyle w:val="Heading2"/>
      </w:pPr>
      <w:bookmarkStart w:id="37" w:name="_Toc98389407"/>
      <w:bookmarkStart w:id="38" w:name="_Toc106094607"/>
      <w:r w:rsidRPr="004D3578">
        <w:t>3.3</w:t>
      </w:r>
      <w:r w:rsidRPr="004D3578">
        <w:tab/>
        <w:t>Abbreviations</w:t>
      </w:r>
      <w:bookmarkEnd w:id="37"/>
      <w:bookmarkEnd w:id="38"/>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lastRenderedPageBreak/>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39" w:name="clause4"/>
      <w:bookmarkEnd w:id="39"/>
      <w:r>
        <w:br w:type="page"/>
      </w:r>
      <w:bookmarkStart w:id="40" w:name="_Toc98389408"/>
      <w:bookmarkStart w:id="41" w:name="_Toc106094608"/>
      <w:r w:rsidR="00080512" w:rsidRPr="004D3578">
        <w:lastRenderedPageBreak/>
        <w:t>4</w:t>
      </w:r>
      <w:r w:rsidR="00080512" w:rsidRPr="004D3578">
        <w:tab/>
      </w:r>
      <w:r w:rsidR="006E67E0">
        <w:t>General</w:t>
      </w:r>
      <w:bookmarkEnd w:id="40"/>
      <w:bookmarkEnd w:id="41"/>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42" w:name="_Toc98389409"/>
      <w:bookmarkStart w:id="43" w:name="_Toc106094609"/>
      <w:r w:rsidR="006E67E0">
        <w:lastRenderedPageBreak/>
        <w:t>5</w:t>
      </w:r>
      <w:r w:rsidR="006E67E0" w:rsidRPr="004D3578">
        <w:tab/>
      </w:r>
      <w:r w:rsidR="006E67E0">
        <w:t>UE RF testing methodology enhancements</w:t>
      </w:r>
      <w:bookmarkEnd w:id="42"/>
      <w:bookmarkEnd w:id="43"/>
    </w:p>
    <w:p w14:paraId="45F2DB88" w14:textId="77777777" w:rsidR="00080512" w:rsidRDefault="006E67E0">
      <w:pPr>
        <w:pStyle w:val="Heading2"/>
      </w:pPr>
      <w:bookmarkStart w:id="44" w:name="_Toc98389410"/>
      <w:bookmarkStart w:id="45" w:name="_Toc106094610"/>
      <w:r>
        <w:t>5</w:t>
      </w:r>
      <w:r w:rsidR="00080512" w:rsidRPr="004D3578">
        <w:t>.1</w:t>
      </w:r>
      <w:r w:rsidR="00080512" w:rsidRPr="004D3578">
        <w:tab/>
      </w:r>
      <w:r w:rsidR="00646F95">
        <w:t>High DL power and low UL power</w:t>
      </w:r>
      <w:bookmarkEnd w:id="44"/>
      <w:bookmarkEnd w:id="45"/>
    </w:p>
    <w:p w14:paraId="10DCD1D1" w14:textId="77777777" w:rsidR="003C5F49" w:rsidRDefault="003C5F49" w:rsidP="003C5F49">
      <w:pPr>
        <w:pStyle w:val="Heading3"/>
      </w:pPr>
      <w:bookmarkStart w:id="46" w:name="_Toc98389411"/>
      <w:bookmarkStart w:id="47" w:name="_Toc106094611"/>
      <w:r>
        <w:t>5.1.1</w:t>
      </w:r>
      <w:r>
        <w:tab/>
        <w:t>General</w:t>
      </w:r>
      <w:bookmarkEnd w:id="46"/>
      <w:bookmarkEnd w:id="47"/>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Combined far-field/delta-near-field (CFFdeltaNF) system utilizing a relative measurement approach assumes that the UE beamlock function (UBF) activation is performed towards the FF beam peak direction based on the 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lastRenderedPageBreak/>
        <w:t>The applicability of these NF methodologies is further outlined in Clause 5.1.4.</w:t>
      </w:r>
    </w:p>
    <w:p w14:paraId="38DE6A61" w14:textId="77777777" w:rsidR="003C5F49" w:rsidRDefault="003C5F49" w:rsidP="003C5F49">
      <w:pPr>
        <w:pStyle w:val="Heading3"/>
      </w:pPr>
      <w:bookmarkStart w:id="48" w:name="_Toc98389412"/>
      <w:bookmarkStart w:id="49" w:name="_Toc106094612"/>
      <w:r>
        <w:t>5.1.2</w:t>
      </w:r>
      <w:r>
        <w:tab/>
        <w:t>Beam management sensitivity study of NF based solutions</w:t>
      </w:r>
      <w:bookmarkEnd w:id="48"/>
      <w:bookmarkEnd w:id="49"/>
    </w:p>
    <w:p w14:paraId="47A3E899" w14:textId="77777777" w:rsidR="003C5F49" w:rsidRDefault="003C5F49" w:rsidP="003C5F49">
      <w:pPr>
        <w:pStyle w:val="Heading4"/>
      </w:pPr>
      <w:bookmarkStart w:id="50" w:name="_Toc98389413"/>
      <w:bookmarkStart w:id="51" w:name="_Toc106094613"/>
      <w:r>
        <w:t>5.1.2.1</w:t>
      </w:r>
      <w:r>
        <w:tab/>
        <w:t>Simulation assumptions</w:t>
      </w:r>
      <w:bookmarkEnd w:id="50"/>
      <w:bookmarkEnd w:id="51"/>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52" w:name="_Toc98389414"/>
      <w:bookmarkStart w:id="53" w:name="_Toc106094614"/>
      <w:r>
        <w:t>5.1.2.2</w:t>
      </w:r>
      <w:r>
        <w:tab/>
        <w:t>Simulation results</w:t>
      </w:r>
      <w:bookmarkEnd w:id="52"/>
      <w:bookmarkEnd w:id="53"/>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54" w:name="_Hlk65159069"/>
      <w:r w:rsidRPr="001C0CC4">
        <w:lastRenderedPageBreak/>
        <w:t>Table 5.1</w:t>
      </w:r>
      <w:r>
        <w:t>.2.2</w:t>
      </w:r>
      <w:r w:rsidRPr="001C0CC4">
        <w:t>-</w:t>
      </w:r>
      <w:r>
        <w:t>1</w:t>
      </w:r>
      <w:bookmarkEnd w:id="54"/>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55" w:name="_Toc98389415"/>
      <w:bookmarkStart w:id="56" w:name="_Toc106094615"/>
      <w:r>
        <w:t>5.1.3</w:t>
      </w:r>
      <w:r>
        <w:tab/>
        <w:t>Manufacturer declarations</w:t>
      </w:r>
      <w:bookmarkEnd w:id="55"/>
      <w:bookmarkEnd w:id="56"/>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4">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57" w:name="_Hlk65159016"/>
      <w:r w:rsidRPr="00E00C77">
        <w:lastRenderedPageBreak/>
        <w:t>Table 5.1.3-3</w:t>
      </w:r>
      <w:bookmarkEnd w:id="57"/>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00000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00000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58" w:name="_Toc98389416"/>
      <w:bookmarkStart w:id="59" w:name="_Toc10609461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58"/>
      <w:bookmarkEnd w:id="5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60" w:name="_Toc98389417"/>
      <w:bookmarkStart w:id="61" w:name="_Toc106094617"/>
      <w:r>
        <w:t>5.1.4.1</w:t>
      </w:r>
      <w:r>
        <w:tab/>
        <w:t>Asymptotic Expansion Approach for CFFNF</w:t>
      </w:r>
      <w:bookmarkEnd w:id="60"/>
      <w:bookmarkEnd w:id="61"/>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000000"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1">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2">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4">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62" w:name="_Toc98389418"/>
      <w:bookmarkStart w:id="63" w:name="_Toc106094618"/>
      <w:r>
        <w:lastRenderedPageBreak/>
        <w:t>5.1.4.2</w:t>
      </w:r>
      <w:r>
        <w:tab/>
        <w:t>Test Procedures for CFFDNF</w:t>
      </w:r>
      <w:r w:rsidR="00A43576">
        <w:t>,</w:t>
      </w:r>
      <w:r>
        <w:t xml:space="preserve"> CFFNF</w:t>
      </w:r>
      <w:r w:rsidR="00A43576">
        <w:t xml:space="preserve"> and CFFdeltaNF</w:t>
      </w:r>
      <w:bookmarkEnd w:id="62"/>
      <w:bookmarkEnd w:id="63"/>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000000"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64" w:name="_Toc98389419"/>
      <w:bookmarkStart w:id="65" w:name="_Toc106094619"/>
      <w:r>
        <w:t>5.1.4.3</w:t>
      </w:r>
      <w:r>
        <w:tab/>
        <w:t>Simulation Assumptions</w:t>
      </w:r>
      <w:bookmarkEnd w:id="64"/>
      <w:bookmarkEnd w:id="65"/>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66" w:name="_Ref67316449"/>
            <w:r>
              <w:t>With compensation (uniform pattern assumed in simulations)</w:t>
            </w:r>
            <w:bookmarkEnd w:id="66"/>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67" w:name="_Toc98389420"/>
      <w:bookmarkStart w:id="68" w:name="_Toc106094620"/>
      <w:r w:rsidRPr="005D1DF4">
        <w:t>5.1.4.4</w:t>
      </w:r>
      <w:r w:rsidRPr="005D1DF4">
        <w:tab/>
        <w:t>Simulation results for CFFDNF</w:t>
      </w:r>
      <w:bookmarkEnd w:id="67"/>
      <w:bookmarkEnd w:id="68"/>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9">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0">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8">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9">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0">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1">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69" w:name="_Hlk78282694"/>
      <w:r w:rsidRPr="00A009A9">
        <w:t>5.1.4.4-</w:t>
      </w:r>
      <w:r>
        <w:t>10</w:t>
      </w:r>
      <w:bookmarkEnd w:id="69"/>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70" w:name="RANGE!A1"/>
            <w:r w:rsidRPr="002A4B77">
              <w:rPr>
                <w:lang w:val="en-US"/>
              </w:rPr>
              <w:t xml:space="preserve">Antenna Config. </w:t>
            </w:r>
            <w:bookmarkEnd w:id="70"/>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B833904" w:rsidR="00175145" w:rsidRPr="009148ED" w:rsidRDefault="009148ED" w:rsidP="009148ED">
      <w:pPr>
        <w:pStyle w:val="B1"/>
      </w:pPr>
      <w:r>
        <w:t>-</w:t>
      </w:r>
      <w:r>
        <w:tab/>
      </w:r>
      <w:r w:rsidR="00175145" w:rsidRPr="009148ED">
        <w:t>Step 1: form the beam towards FF antenna in the Tx beam peak direction for the higher array order, i.e. 8x2, then activate UBF.</w:t>
      </w:r>
    </w:p>
    <w:p w14:paraId="312523B4" w14:textId="229DB6C7" w:rsidR="00175145" w:rsidRPr="009148ED" w:rsidRDefault="009148ED" w:rsidP="009148ED">
      <w:pPr>
        <w:pStyle w:val="B1"/>
      </w:pPr>
      <w:r>
        <w:t>-</w:t>
      </w:r>
      <w:r>
        <w:tab/>
      </w:r>
      <w:r w:rsidR="00175145" w:rsidRPr="009148ED">
        <w:t xml:space="preserve">Step 2: set the NF probe antenna towards the NF TX beam peak direction, determined from the antenna offset, range length, and FF beam peak direction for the higher array order, i.e., 8x2. </w:t>
      </w:r>
    </w:p>
    <w:p w14:paraId="78D7716D" w14:textId="1C5158ED" w:rsidR="00175145" w:rsidRPr="009148ED" w:rsidRDefault="009148ED" w:rsidP="009148ED">
      <w:pPr>
        <w:pStyle w:val="B1"/>
      </w:pPr>
      <w:r>
        <w:t>-</w:t>
      </w:r>
      <w:r>
        <w:tab/>
      </w:r>
      <w:r w:rsidR="00175145" w:rsidRPr="009148ED">
        <w:t>Step 3: set UE array to transmit with the lower power mode, i.e., by reducing the number of active elements.</w:t>
      </w:r>
    </w:p>
    <w:p w14:paraId="7C2755E9" w14:textId="0C048699" w:rsidR="00175145" w:rsidRPr="009148ED" w:rsidRDefault="009148ED" w:rsidP="009148ED">
      <w:pPr>
        <w:pStyle w:val="B1"/>
      </w:pPr>
      <w:r>
        <w:t>-</w:t>
      </w:r>
      <w:r>
        <w:tab/>
      </w:r>
      <w:r w:rsidR="00175145" w:rsidRPr="009148ED">
        <w:t>Step 4: Measure NF power of the UE for the lower power mode in the NF beam peak direction determined in Step 2.</w:t>
      </w:r>
    </w:p>
    <w:p w14:paraId="0C17BA78" w14:textId="0D1282C2" w:rsidR="00175145" w:rsidRPr="009148ED" w:rsidRDefault="009148ED" w:rsidP="009148ED">
      <w:pPr>
        <w:pStyle w:val="B1"/>
      </w:pPr>
      <w:r>
        <w:t>-</w:t>
      </w:r>
      <w:r>
        <w:tab/>
      </w:r>
      <w:r w:rsidR="00175145" w:rsidRPr="009148ED">
        <w:t>Step 5: Calculate the EIRP from the NF power in Step 4 by:</w:t>
      </w:r>
    </w:p>
    <w:p w14:paraId="05593396" w14:textId="29AA3086" w:rsidR="00175145" w:rsidRPr="00AE794B" w:rsidRDefault="00AE794B" w:rsidP="00AE79A6">
      <w:pPr>
        <w:pStyle w:val="B2"/>
      </w:pPr>
      <w:r>
        <w:t>-</w:t>
      </w:r>
      <w:r>
        <w:tab/>
      </w:r>
      <w:r w:rsidR="00175145" w:rsidRPr="00AE794B">
        <w:t>Adding the composite loss to the centre of the QZ</w:t>
      </w:r>
    </w:p>
    <w:p w14:paraId="4A1CB87D" w14:textId="430CC0E3" w:rsidR="00175145" w:rsidRPr="00AE794B" w:rsidRDefault="00AE794B" w:rsidP="00AE79A6">
      <w:pPr>
        <w:pStyle w:val="B2"/>
      </w:pPr>
      <w:r>
        <w:lastRenderedPageBreak/>
        <w:t>-</w:t>
      </w:r>
      <w:r>
        <w:tab/>
      </w:r>
      <w:r w:rsidR="00175145" w:rsidRPr="00AE794B">
        <w:t>Compensate the actual measurement distance to the centre of the UE array, using the 8x2 order</w:t>
      </w:r>
    </w:p>
    <w:p w14:paraId="4ADE79B0" w14:textId="532D569D" w:rsidR="00175145" w:rsidRPr="00AE794B" w:rsidRDefault="00AE794B" w:rsidP="00AE79A6">
      <w:pPr>
        <w:pStyle w:val="B2"/>
      </w:pPr>
      <w:r>
        <w:t>-</w:t>
      </w:r>
      <w:r>
        <w:tab/>
      </w:r>
      <w:r w:rsidR="00175145" w:rsidRPr="00AE794B">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0E3E6CD9" w:rsidR="00175145" w:rsidRPr="00AE794B" w:rsidRDefault="00AE794B" w:rsidP="00AE79A6">
      <w:pPr>
        <w:pStyle w:val="B1"/>
      </w:pPr>
      <w:r>
        <w:t>-</w:t>
      </w:r>
      <w:r>
        <w:tab/>
      </w:r>
      <w:r w:rsidR="00175145" w:rsidRPr="00AE794B">
        <w:t>The MUs for the case when the antenna array does not change its antenna configuration, i.e., the low-UL and high-UL configuration is 8x2, matches the MU presented in Table 5.1.4.4-1</w:t>
      </w:r>
    </w:p>
    <w:p w14:paraId="411B5F82" w14:textId="309B2A21" w:rsidR="00175145" w:rsidRPr="00AE794B" w:rsidRDefault="00AE794B" w:rsidP="00AE79A6">
      <w:pPr>
        <w:pStyle w:val="B1"/>
      </w:pPr>
      <w:r>
        <w:t>-</w:t>
      </w:r>
      <w:r>
        <w:tab/>
      </w:r>
      <w:r w:rsidR="00175145" w:rsidRPr="00AE794B">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29776E0D" w:rsidR="00175145" w:rsidRPr="00AE794B" w:rsidRDefault="00AE794B" w:rsidP="00AE79A6">
      <w:pPr>
        <w:pStyle w:val="B1"/>
      </w:pPr>
      <w:r>
        <w:t>-</w:t>
      </w:r>
      <w:r>
        <w:tab/>
      </w:r>
      <w:r w:rsidR="00175145" w:rsidRPr="00AE794B">
        <w:t xml:space="preserve">The MUs for the case when the antenna array does not change its antenna configuration, i.e., the low-UL and high-UL configuration is 12x12, matches the MU presented earlier which is captured in Table 5.1.4.4-3 </w:t>
      </w:r>
    </w:p>
    <w:p w14:paraId="4D51C2F9" w14:textId="754E9334" w:rsidR="00175145" w:rsidRPr="00AE794B" w:rsidRDefault="00AE794B" w:rsidP="00AE79A6">
      <w:pPr>
        <w:pStyle w:val="B1"/>
      </w:pPr>
      <w:r>
        <w:t>-</w:t>
      </w:r>
      <w:r>
        <w:tab/>
      </w:r>
      <w:r w:rsidR="00175145" w:rsidRPr="00AE794B">
        <w:t>The MUs for the sub-array configurations, i.e., {8x2, 4x1, 1x1, 1x2}, are smaller than the MU for the 12x12 case (which is serving as the reference for PC1 MU purposes)</w:t>
      </w:r>
    </w:p>
    <w:p w14:paraId="54B1B4C8" w14:textId="44E89C17" w:rsidR="00175145" w:rsidRPr="00AE794B" w:rsidRDefault="00AE794B" w:rsidP="00AE79A6">
      <w:pPr>
        <w:pStyle w:val="B1"/>
      </w:pPr>
      <w:r>
        <w:t>-</w:t>
      </w:r>
      <w:r>
        <w:tab/>
      </w:r>
      <w:r w:rsidR="00175145" w:rsidRPr="00AE794B">
        <w:t>The MUs for the case when the actual offset position of the sub-array is declared match the MUs determined in previous simulations, e.g., the MUs for the 8x2 antenna and for 0.45cm range length match the MUs for the 8x2 antenna array shown in Table 5.1.4.4-3.</w:t>
      </w:r>
    </w:p>
    <w:p w14:paraId="40712CD4" w14:textId="4424A768" w:rsidR="00175145" w:rsidRPr="00AE794B" w:rsidRDefault="00AE794B" w:rsidP="00AE79A6">
      <w:pPr>
        <w:pStyle w:val="B1"/>
      </w:pPr>
      <w:r>
        <w:t>-</w:t>
      </w:r>
      <w:r>
        <w:tab/>
      </w:r>
      <w:r w:rsidR="00175145" w:rsidRPr="00AE794B">
        <w:t>It can therefore be concluded that for CFFDNF (with black&amp;white-box approach):If the phase centre of the reference antenna array (high UL-power operation: 8x2 for PC3, 12x12 for PC1) is declared, the previously determined MUs hold if the antenna changes its configuration for the low-UL power operation</w:t>
      </w:r>
    </w:p>
    <w:p w14:paraId="50D1A87E" w14:textId="73D5BEFF" w:rsidR="00175145" w:rsidRPr="00AE794B" w:rsidRDefault="00AE794B" w:rsidP="00AE79A6">
      <w:pPr>
        <w:pStyle w:val="B1"/>
      </w:pPr>
      <w:r>
        <w:t>-</w:t>
      </w:r>
      <w:r>
        <w:tab/>
      </w:r>
      <w:r w:rsidR="00175145" w:rsidRPr="00AE794B">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71" w:name="_Toc98389421"/>
      <w:bookmarkStart w:id="72" w:name="_Toc106094621"/>
      <w:r>
        <w:t>5.1.4.5</w:t>
      </w:r>
      <w:r>
        <w:tab/>
        <w:t>Simulation results for CFFNF (using Black &amp; White-Box Approach)</w:t>
      </w:r>
      <w:bookmarkEnd w:id="71"/>
      <w:bookmarkEnd w:id="72"/>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73"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73"/>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74" w:name="_Toc98389422"/>
      <w:bookmarkStart w:id="75" w:name="_Toc106094622"/>
      <w:r>
        <w:t>5.1.4.6</w:t>
      </w:r>
      <w:r>
        <w:tab/>
        <w:t>Simulation results for CFFNF (using Black-Box Approach)</w:t>
      </w:r>
      <w:bookmarkEnd w:id="74"/>
      <w:bookmarkEnd w:id="75"/>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76" w:name="_Toc98389423"/>
      <w:bookmarkStart w:id="77" w:name="_Toc106094623"/>
      <w:r w:rsidRPr="004129D4">
        <w:t>5.1.4.</w:t>
      </w:r>
      <w:r w:rsidR="00083354">
        <w:t>7</w:t>
      </w:r>
      <w:r w:rsidRPr="004129D4">
        <w:tab/>
        <w:t>Simulation results for sensitivity of CFFNF to relative measurement uncertainties</w:t>
      </w:r>
      <w:bookmarkEnd w:id="76"/>
      <w:bookmarkEnd w:id="77"/>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78" w:name="_Toc98389424"/>
      <w:bookmarkStart w:id="79" w:name="_Toc106094624"/>
      <w:r w:rsidRPr="009F7F66">
        <w:t>5.1.4.8</w:t>
      </w:r>
      <w:r w:rsidRPr="009F7F66">
        <w:tab/>
        <w:t>Simulation results for CFFdeltaNF</w:t>
      </w:r>
      <w:bookmarkEnd w:id="78"/>
      <w:bookmarkEnd w:id="79"/>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A0D6875" w:rsidR="009F7F66" w:rsidRPr="00CB56A6" w:rsidRDefault="00CB56A6" w:rsidP="00AE79A6">
      <w:pPr>
        <w:pStyle w:val="B1"/>
      </w:pPr>
      <w:r>
        <w:t>-</w:t>
      </w:r>
      <w:r>
        <w:tab/>
      </w:r>
      <w:r w:rsidR="009F7F66" w:rsidRPr="00CB56A6">
        <w:t>Step 1: Measure FF EIRP of the DUT in the FF beam peak direction for max UL power with the FF probe</w:t>
      </w:r>
    </w:p>
    <w:p w14:paraId="1E08FA0F" w14:textId="3AF70C67" w:rsidR="009F7F66" w:rsidRPr="00CB56A6" w:rsidRDefault="00CB56A6" w:rsidP="00AE79A6">
      <w:pPr>
        <w:pStyle w:val="B1"/>
      </w:pPr>
      <w:r>
        <w:lastRenderedPageBreak/>
        <w:t>-</w:t>
      </w:r>
      <w:r>
        <w:tab/>
      </w:r>
      <w:r w:rsidR="009F7F66" w:rsidRPr="00CB56A6">
        <w:t xml:space="preserve">Step 2: Perform a local search around the FF beam peak direction for max UL power with the NF probe without compensating the probe antenna pattern. </w:t>
      </w:r>
    </w:p>
    <w:p w14:paraId="596DCE97" w14:textId="562304A0" w:rsidR="009F7F66" w:rsidRPr="00CB56A6" w:rsidRDefault="00CB56A6" w:rsidP="00AE79A6">
      <w:pPr>
        <w:pStyle w:val="B1"/>
      </w:pPr>
      <w:r>
        <w:t>-</w:t>
      </w:r>
      <w:r>
        <w:tab/>
      </w:r>
      <w:r w:rsidR="009F7F66" w:rsidRPr="00CB56A6">
        <w:t>Step 3: Measure NF EIRP of the DUT in the NF beam peak direction (determine in Step 2) for max UL power with the NF probe</w:t>
      </w:r>
    </w:p>
    <w:p w14:paraId="649B5916" w14:textId="3AB9C9D5" w:rsidR="009F7F66" w:rsidRPr="00CB56A6" w:rsidRDefault="00CB56A6" w:rsidP="00AE79A6">
      <w:pPr>
        <w:pStyle w:val="B1"/>
      </w:pPr>
      <w:r>
        <w:t>-</w:t>
      </w:r>
      <w:r>
        <w:tab/>
      </w:r>
      <w:r w:rsidR="009F7F66" w:rsidRPr="00CB56A6">
        <w:t>Step 4: Determine the correlation factor (difference between FF and NF EIRP measurements in Steps 1 and 3)</w:t>
      </w:r>
    </w:p>
    <w:p w14:paraId="36B57FDA" w14:textId="7A309494" w:rsidR="009F7F66" w:rsidRPr="00CB56A6" w:rsidRDefault="00CB56A6" w:rsidP="00AE79A6">
      <w:pPr>
        <w:pStyle w:val="B1"/>
      </w:pPr>
      <w:r>
        <w:t>-</w:t>
      </w:r>
      <w:r>
        <w:tab/>
      </w:r>
      <w:r w:rsidR="009F7F66" w:rsidRPr="00CB56A6">
        <w:t>Step 5: Measure NF EIRP of the DUT in the NF beam peak direction for low UL power with the NF probe</w:t>
      </w:r>
    </w:p>
    <w:p w14:paraId="6BF6A662" w14:textId="6A843C0A" w:rsidR="009F7F66" w:rsidRPr="00CB56A6" w:rsidRDefault="00CB56A6" w:rsidP="00AE79A6">
      <w:pPr>
        <w:pStyle w:val="B1"/>
      </w:pPr>
      <w:r>
        <w:t>-</w:t>
      </w:r>
      <w:r>
        <w:tab/>
      </w:r>
      <w:r w:rsidR="009F7F66" w:rsidRPr="00CB56A6">
        <w:t>Step 6: Estimate the FF EIRP for the low UL power case with the correlation factor determined in Step 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0B668D8D" w:rsidR="00CD294A" w:rsidRPr="00794610" w:rsidRDefault="00794610" w:rsidP="00AE79A6">
      <w:pPr>
        <w:pStyle w:val="B1"/>
      </w:pPr>
      <w:r>
        <w:t>-</w:t>
      </w:r>
      <w:r>
        <w:tab/>
      </w:r>
      <w:r w:rsidR="00CD294A" w:rsidRPr="00794610">
        <w:t>When the antenna configuration for the low UL power operation is a subset of the antenna configuration for the high UL power operation, the CFFdeltaNF methodology needs to take EIRP MU uncertainties into account</w:t>
      </w:r>
    </w:p>
    <w:p w14:paraId="1370E441" w14:textId="3E2E6F84" w:rsidR="00CD294A" w:rsidRPr="00794610" w:rsidRDefault="00794610" w:rsidP="00AE79A6">
      <w:pPr>
        <w:pStyle w:val="B1"/>
      </w:pPr>
      <w:r>
        <w:t>-</w:t>
      </w:r>
      <w:r>
        <w:tab/>
      </w:r>
      <w:r w:rsidR="00CD294A" w:rsidRPr="00794610">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53EAF8E8" w:rsidR="00CD294A" w:rsidRPr="00846A88" w:rsidRDefault="00846A88" w:rsidP="00AE79A6">
      <w:pPr>
        <w:pStyle w:val="B1"/>
      </w:pPr>
      <w:r>
        <w:t>-</w:t>
      </w:r>
      <w:r>
        <w:tab/>
      </w:r>
      <w:r w:rsidR="00CD294A" w:rsidRPr="00846A88">
        <w:t>Step 1: Measure FF EIRP of the DUT in the FF beam peak direction for high-UL power with the FF probe at the reference frequency</w:t>
      </w:r>
    </w:p>
    <w:p w14:paraId="5AFE5941" w14:textId="2ACE59EE" w:rsidR="00CD294A" w:rsidRPr="00846A88" w:rsidRDefault="00846A88" w:rsidP="00AE79A6">
      <w:pPr>
        <w:pStyle w:val="B1"/>
      </w:pPr>
      <w:r>
        <w:t>-</w:t>
      </w:r>
      <w:r>
        <w:tab/>
      </w:r>
      <w:r w:rsidR="00CD294A" w:rsidRPr="00846A88">
        <w:t xml:space="preserve">Step 2: Perform a local search around the FF beam peak direction for high-UL power with the NF probe without compensating the probe antenna pattern at the reference frequency. </w:t>
      </w:r>
    </w:p>
    <w:p w14:paraId="6AB2EA5A" w14:textId="3CFE92B3" w:rsidR="00CD294A" w:rsidRPr="00846A88" w:rsidRDefault="00846A88" w:rsidP="00AE79A6">
      <w:pPr>
        <w:pStyle w:val="B1"/>
      </w:pPr>
      <w:r>
        <w:t>-</w:t>
      </w:r>
      <w:r>
        <w:tab/>
      </w:r>
      <w:r w:rsidR="00CD294A" w:rsidRPr="00846A88">
        <w:t>Step 3: Measure NF EIRP of the DUT in the NF beam peak direction (determined in Step 2) for high-UL power with the NF probe at the reference frequency</w:t>
      </w:r>
    </w:p>
    <w:p w14:paraId="6CD5736E" w14:textId="269E85B2" w:rsidR="00CD294A" w:rsidRPr="00846A88" w:rsidRDefault="00846A88" w:rsidP="00AE79A6">
      <w:pPr>
        <w:pStyle w:val="B1"/>
      </w:pPr>
      <w:r>
        <w:t>-</w:t>
      </w:r>
      <w:r>
        <w:tab/>
      </w:r>
      <w:r w:rsidR="00CD294A" w:rsidRPr="00846A88">
        <w:t xml:space="preserve">Step 4: Determine the correlation factor (difference between FF and NF EIRP measurements in Steps 1 and 3) and add the pathloss differences at the desired frequency </w:t>
      </w:r>
    </w:p>
    <w:p w14:paraId="53BA4303" w14:textId="034CED48" w:rsidR="00CD294A" w:rsidRPr="00846A88" w:rsidRDefault="00846A88" w:rsidP="00AE79A6">
      <w:pPr>
        <w:pStyle w:val="B1"/>
      </w:pPr>
      <w:r>
        <w:t>-</w:t>
      </w:r>
      <w:r>
        <w:tab/>
      </w:r>
      <w:r w:rsidR="00CD294A" w:rsidRPr="00846A88">
        <w:t>Step 5: Measure NF EIRP of the DUT in the NF beam peak direction with the NF probe at the desired frequency other than the reference frequency</w:t>
      </w:r>
    </w:p>
    <w:p w14:paraId="2BA9B444" w14:textId="58B7FABA" w:rsidR="00CD294A" w:rsidRPr="00846A88" w:rsidRDefault="00846A88" w:rsidP="00AE79A6">
      <w:pPr>
        <w:pStyle w:val="B1"/>
      </w:pPr>
      <w:r>
        <w:lastRenderedPageBreak/>
        <w:t>-</w:t>
      </w:r>
      <w:r>
        <w:tab/>
      </w:r>
      <w:r w:rsidR="00CD294A" w:rsidRPr="00846A88">
        <w:t>Step 6: Estimate the FF EIRP for the desired frequency with the correlation factor determined in Step 4 and the NF EIRP measured in Step 5</w:t>
      </w:r>
    </w:p>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80" w:name="_Toc98389425"/>
      <w:bookmarkStart w:id="81" w:name="_Toc106094625"/>
      <w:r>
        <w:lastRenderedPageBreak/>
        <w:t>5.1.4.</w:t>
      </w:r>
      <w:r w:rsidR="00CD294A">
        <w:t>9</w:t>
      </w:r>
      <w:r>
        <w:tab/>
        <w:t>Simulation results for Influence of Noise</w:t>
      </w:r>
      <w:bookmarkEnd w:id="80"/>
      <w:bookmarkEnd w:id="81"/>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82"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82"/>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83" w:name="_Toc98389426"/>
      <w:bookmarkStart w:id="84" w:name="_Toc106094626"/>
      <w:r>
        <w:t>5.1.4.</w:t>
      </w:r>
      <w:r w:rsidR="002F59E7">
        <w:t>10</w:t>
      </w:r>
      <w:r>
        <w:tab/>
        <w:t>Simulation Results for offset error MU</w:t>
      </w:r>
      <w:bookmarkEnd w:id="83"/>
      <w:bookmarkEnd w:id="84"/>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85" w:name="_Toc98389427"/>
      <w:bookmarkStart w:id="86" w:name="_Toc106094627"/>
      <w:r w:rsidRPr="00D03E33">
        <w:lastRenderedPageBreak/>
        <w:t>5.1.</w:t>
      </w:r>
      <w:r w:rsidR="00266289">
        <w:t>5</w:t>
      </w:r>
      <w:r w:rsidRPr="00D03E33">
        <w:tab/>
        <w:t>Applicability of NF methodologies</w:t>
      </w:r>
      <w:bookmarkEnd w:id="85"/>
      <w:bookmarkEnd w:id="86"/>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87" w:name="_Hlk81383680"/>
      <w:r w:rsidRPr="001C0CC4">
        <w:t>Table 5.1</w:t>
      </w:r>
      <w:r>
        <w:t>.</w:t>
      </w:r>
      <w:r w:rsidR="00205A33">
        <w:t>5</w:t>
      </w:r>
      <w:r w:rsidRPr="001C0CC4">
        <w:t>-</w:t>
      </w:r>
      <w:r w:rsidR="00D03E33">
        <w:t>1</w:t>
      </w:r>
      <w:bookmarkEnd w:id="87"/>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88" w:name="_Toc98389428"/>
      <w:bookmarkStart w:id="89" w:name="_Toc106094628"/>
      <w:r>
        <w:lastRenderedPageBreak/>
        <w:t>5.1.</w:t>
      </w:r>
      <w:r w:rsidR="00205A33">
        <w:t>6</w:t>
      </w:r>
      <w:r>
        <w:tab/>
        <w:t>Improvement of permitted methods</w:t>
      </w:r>
      <w:bookmarkEnd w:id="88"/>
      <w:bookmarkEnd w:id="8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90" w:name="_Toc98389429"/>
      <w:bookmarkStart w:id="91" w:name="_Toc106094629"/>
      <w:r>
        <w:t>5</w:t>
      </w:r>
      <w:r w:rsidRPr="004D3578">
        <w:t>.</w:t>
      </w:r>
      <w:r>
        <w:t>2</w:t>
      </w:r>
      <w:r w:rsidRPr="004D3578">
        <w:tab/>
      </w:r>
      <w:r>
        <w:t>Polarizat</w:t>
      </w:r>
      <w:r w:rsidR="00866622">
        <w:t>i</w:t>
      </w:r>
      <w:r>
        <w:t xml:space="preserve">on basis mismatch between the </w:t>
      </w:r>
      <w:r w:rsidR="00866622">
        <w:t xml:space="preserve">TE </w:t>
      </w:r>
      <w:r>
        <w:t>and DUT</w:t>
      </w:r>
      <w:bookmarkEnd w:id="90"/>
      <w:bookmarkEnd w:id="91"/>
    </w:p>
    <w:p w14:paraId="3E7AC850" w14:textId="77777777" w:rsidR="00F42672" w:rsidRDefault="00F42672" w:rsidP="00F42672">
      <w:pPr>
        <w:pStyle w:val="Heading3"/>
      </w:pPr>
      <w:bookmarkStart w:id="92" w:name="_Toc98389430"/>
      <w:bookmarkStart w:id="93" w:name="_Toc106094630"/>
      <w:r>
        <w:t>5.2.1</w:t>
      </w:r>
      <w:r>
        <w:tab/>
        <w:t>General</w:t>
      </w:r>
      <w:bookmarkEnd w:id="92"/>
      <w:bookmarkEnd w:id="93"/>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94" w:name="_Toc98389431"/>
      <w:bookmarkStart w:id="95" w:name="_Toc106094631"/>
      <w:r w:rsidRPr="00D65352">
        <w:t>5.2.2</w:t>
      </w:r>
      <w:r w:rsidRPr="00D65352">
        <w:tab/>
        <w:t>Enhanced test method for EIRP measurement</w:t>
      </w:r>
      <w:bookmarkEnd w:id="94"/>
      <w:bookmarkEnd w:id="95"/>
    </w:p>
    <w:p w14:paraId="5B6E8C57" w14:textId="77777777" w:rsidR="00D65352" w:rsidRDefault="00D65352" w:rsidP="00D65352">
      <w:pPr>
        <w:pStyle w:val="Heading4"/>
      </w:pPr>
      <w:bookmarkStart w:id="96" w:name="_Toc98389432"/>
      <w:bookmarkStart w:id="97" w:name="_Toc106094632"/>
      <w:r>
        <w:t>5.2.2.1</w:t>
      </w:r>
      <w:r>
        <w:tab/>
        <w:t>TPMI method</w:t>
      </w:r>
      <w:bookmarkEnd w:id="96"/>
      <w:bookmarkEnd w:id="9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000000"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00000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98" w:name="_Toc98389433"/>
      <w:bookmarkStart w:id="99" w:name="_Toc106094633"/>
      <w:r>
        <w:t>5.2.2.2</w:t>
      </w:r>
      <w:r>
        <w:tab/>
        <w:t>Applicability of TPMI side condition method</w:t>
      </w:r>
      <w:bookmarkEnd w:id="98"/>
      <w:bookmarkEnd w:id="99"/>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100" w:name="_Toc98389434"/>
      <w:bookmarkStart w:id="101" w:name="_Toc106094634"/>
      <w:r>
        <w:t>5.2.2.3</w:t>
      </w:r>
      <w:r>
        <w:tab/>
        <w:t>Alternative test method</w:t>
      </w:r>
      <w:bookmarkEnd w:id="100"/>
      <w:bookmarkEnd w:id="101"/>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102" w:name="_Toc98389435"/>
      <w:bookmarkStart w:id="103" w:name="_Toc106094635"/>
      <w:r>
        <w:t>5.2.3</w:t>
      </w:r>
      <w:r>
        <w:tab/>
        <w:t>Enhanced test method for UL demodulation measurement</w:t>
      </w:r>
      <w:bookmarkEnd w:id="102"/>
      <w:bookmarkEnd w:id="103"/>
    </w:p>
    <w:p w14:paraId="37CB20B1" w14:textId="77777777" w:rsidR="003B4B4C" w:rsidRDefault="003B4B4C" w:rsidP="003B4B4C">
      <w:pPr>
        <w:pStyle w:val="Heading4"/>
      </w:pPr>
      <w:bookmarkStart w:id="104" w:name="_Toc98389436"/>
      <w:bookmarkStart w:id="105" w:name="_Toc106094636"/>
      <w:r>
        <w:t>5.2.3.1</w:t>
      </w:r>
      <w:r>
        <w:tab/>
        <w:t>Test equipment Zero-forcing MIMO receiver</w:t>
      </w:r>
      <w:bookmarkEnd w:id="104"/>
      <w:bookmarkEnd w:id="105"/>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106" w:name="_Toc98389437"/>
      <w:bookmarkStart w:id="107" w:name="_Toc106094637"/>
      <w:r>
        <w:t>5.2.3.1.1</w:t>
      </w:r>
      <w:r>
        <w:tab/>
        <w:t>Method 1</w:t>
      </w:r>
      <w:bookmarkEnd w:id="106"/>
      <w:bookmarkEnd w:id="107"/>
    </w:p>
    <w:p w14:paraId="12DED5BA" w14:textId="59928351" w:rsidR="006D0E1C" w:rsidRDefault="006D0E1C" w:rsidP="006D0E1C">
      <w:pPr>
        <w:pStyle w:val="Heading6"/>
      </w:pPr>
      <w:bookmarkStart w:id="108" w:name="_Toc98389438"/>
      <w:bookmarkStart w:id="109" w:name="_Toc106094638"/>
      <w:r>
        <w:t>5.2.3.1.1.1</w:t>
      </w:r>
      <w:r>
        <w:tab/>
        <w:t>Method 1 description</w:t>
      </w:r>
      <w:bookmarkEnd w:id="108"/>
      <w:bookmarkEnd w:id="10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110" w:name="_Toc98389439"/>
      <w:bookmarkStart w:id="111" w:name="_Toc106094639"/>
      <w:r>
        <w:lastRenderedPageBreak/>
        <w:t>5.2.3.1.1.2</w:t>
      </w:r>
      <w:r>
        <w:tab/>
        <w:t>Method 1 MIMO Equalization</w:t>
      </w:r>
      <w:bookmarkEnd w:id="110"/>
      <w:bookmarkEnd w:id="111"/>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00000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00000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000000"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112" w:name="_Toc98389440"/>
      <w:bookmarkStart w:id="113" w:name="_Toc106094640"/>
      <w:r>
        <w:t>5.2.3.1.1.3</w:t>
      </w:r>
      <w:r>
        <w:tab/>
        <w:t>Method 1 Maximum Ratio Combining</w:t>
      </w:r>
      <w:bookmarkEnd w:id="112"/>
      <w:bookmarkEnd w:id="113"/>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00000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00000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000000"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114" w:name="_Toc98389441"/>
      <w:bookmarkStart w:id="115" w:name="_Toc106094641"/>
      <w:r>
        <w:t>5.2.3.1.1.4</w:t>
      </w:r>
      <w:r>
        <w:tab/>
        <w:t>Method 1 Layer processing</w:t>
      </w:r>
      <w:bookmarkEnd w:id="114"/>
      <w:bookmarkEnd w:id="115"/>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000000"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000000"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116" w:name="_Toc98389442"/>
      <w:bookmarkStart w:id="117" w:name="_Toc106094642"/>
      <w:r w:rsidRPr="005D58B4">
        <w:t>5.2.3.1.2</w:t>
      </w:r>
      <w:r w:rsidRPr="005D58B4">
        <w:tab/>
        <w:t>Method 2</w:t>
      </w:r>
      <w:bookmarkEnd w:id="116"/>
      <w:bookmarkEnd w:id="117"/>
      <w:r w:rsidRPr="005D58B4">
        <w:t xml:space="preserve"> </w:t>
      </w:r>
    </w:p>
    <w:p w14:paraId="28CCF2B6" w14:textId="6021856A" w:rsidR="005D58B4" w:rsidRDefault="005D58B4" w:rsidP="005D58B4">
      <w:pPr>
        <w:pStyle w:val="Heading6"/>
      </w:pPr>
      <w:bookmarkStart w:id="118" w:name="_Toc98389443"/>
      <w:bookmarkStart w:id="119" w:name="_Toc106094643"/>
      <w:r>
        <w:t>5.2.3.1.2.1</w:t>
      </w:r>
      <w:r>
        <w:tab/>
        <w:t>Method 2 description</w:t>
      </w:r>
      <w:bookmarkEnd w:id="118"/>
      <w:bookmarkEnd w:id="119"/>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120" w:name="_Toc98389444"/>
      <w:bookmarkStart w:id="121" w:name="_Toc106094644"/>
      <w:r>
        <w:t>5.2.3.1.2.2</w:t>
      </w:r>
      <w:r>
        <w:tab/>
        <w:t>Method 2 MIMO Equalization</w:t>
      </w:r>
      <w:bookmarkEnd w:id="120"/>
      <w:bookmarkEnd w:id="121"/>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00000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000000"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00000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00000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00000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122" w:name="_Toc98389445"/>
      <w:bookmarkStart w:id="123" w:name="_Toc106094645"/>
      <w:r>
        <w:t>5.2.3.1.2.3</w:t>
      </w:r>
      <w:r>
        <w:tab/>
        <w:t>Method 2 Maximal Ratio Combining</w:t>
      </w:r>
      <w:bookmarkEnd w:id="122"/>
      <w:bookmarkEnd w:id="123"/>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000000"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124" w:name="_Toc98389446"/>
      <w:bookmarkStart w:id="125" w:name="_Toc106094646"/>
      <w:r>
        <w:lastRenderedPageBreak/>
        <w:t>5.2.3.1.2.4</w:t>
      </w:r>
      <w:r>
        <w:tab/>
        <w:t>Method 2 EVM equalizer flatness</w:t>
      </w:r>
      <w:bookmarkEnd w:id="124"/>
      <w:bookmarkEnd w:id="125"/>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00000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00000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126" w:name="_Toc98389447"/>
      <w:bookmarkStart w:id="127" w:name="_Toc106094647"/>
      <w:r>
        <w:t>5.2.3.1.2.5</w:t>
      </w:r>
      <w:r>
        <w:tab/>
        <w:t>Method 2 channel invertibility considerations</w:t>
      </w:r>
      <w:bookmarkEnd w:id="126"/>
      <w:bookmarkEnd w:id="127"/>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00000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000000"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00000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128" w:name="_Toc98389448"/>
      <w:bookmarkStart w:id="129" w:name="_Toc106094648"/>
      <w:r>
        <w:t>5.2.3.1.2.6</w:t>
      </w:r>
      <w:r>
        <w:tab/>
        <w:t>Method 2 DC (LO) cancellation</w:t>
      </w:r>
      <w:bookmarkEnd w:id="128"/>
      <w:bookmarkEnd w:id="12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130" w:name="_Toc98389449"/>
      <w:bookmarkStart w:id="131" w:name="_Toc106094649"/>
      <w:r w:rsidRPr="0084050B">
        <w:t>5.2.3.1.3 Analysis of Method 1 &amp; 2</w:t>
      </w:r>
      <w:bookmarkEnd w:id="130"/>
      <w:bookmarkEnd w:id="131"/>
    </w:p>
    <w:p w14:paraId="101C876E" w14:textId="77777777" w:rsidR="0084050B" w:rsidRDefault="0084050B" w:rsidP="00DE7E9A">
      <w:pPr>
        <w:pStyle w:val="Heading6"/>
      </w:pPr>
      <w:bookmarkStart w:id="132" w:name="_Toc98389450"/>
      <w:bookmarkStart w:id="133" w:name="_Toc106094650"/>
      <w:r>
        <w:t>5.2.3.1.3.1 Comparison of both Methods</w:t>
      </w:r>
      <w:bookmarkEnd w:id="132"/>
      <w:bookmarkEnd w:id="133"/>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134" w:name="_Toc98389451"/>
      <w:bookmarkStart w:id="135" w:name="_Toc106094651"/>
      <w:r w:rsidRPr="00DB2CB8">
        <w:t>5.2.3.1.3.2 Conclusion</w:t>
      </w:r>
      <w:bookmarkEnd w:id="134"/>
      <w:bookmarkEnd w:id="135"/>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136" w:name="_Toc98389452"/>
      <w:bookmarkStart w:id="137" w:name="_Toc106094652"/>
      <w:r>
        <w:t>5</w:t>
      </w:r>
      <w:r w:rsidRPr="004D3578">
        <w:t>.</w:t>
      </w:r>
      <w:r>
        <w:t>3</w:t>
      </w:r>
      <w:r w:rsidRPr="004D3578">
        <w:tab/>
      </w:r>
      <w:r>
        <w:t>Inter-band (FR2+FR2) CA</w:t>
      </w:r>
      <w:bookmarkEnd w:id="136"/>
      <w:bookmarkEnd w:id="137"/>
    </w:p>
    <w:p w14:paraId="1AB1F0B7" w14:textId="77777777" w:rsidR="000E7A06" w:rsidRDefault="000E7A06" w:rsidP="000E7A06">
      <w:pPr>
        <w:pStyle w:val="Heading3"/>
      </w:pPr>
      <w:bookmarkStart w:id="138" w:name="_Toc98389453"/>
      <w:bookmarkStart w:id="139" w:name="_Toc106094653"/>
      <w:r>
        <w:t>5.3.1</w:t>
      </w:r>
      <w:r>
        <w:tab/>
        <w:t>General</w:t>
      </w:r>
      <w:bookmarkEnd w:id="138"/>
      <w:bookmarkEnd w:id="13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140" w:name="_Toc98389454"/>
      <w:bookmarkStart w:id="141" w:name="_Toc106094654"/>
      <w:r w:rsidRPr="000E7A06">
        <w:rPr>
          <w:rFonts w:eastAsiaTheme="minorEastAsia"/>
        </w:rPr>
        <w:t>5.3.2</w:t>
      </w:r>
      <w:r w:rsidRPr="000E7A06">
        <w:rPr>
          <w:rFonts w:eastAsiaTheme="minorEastAsia"/>
        </w:rPr>
        <w:tab/>
        <w:t>Impact of multiple test antennae</w:t>
      </w:r>
      <w:bookmarkEnd w:id="140"/>
      <w:bookmarkEnd w:id="141"/>
    </w:p>
    <w:p w14:paraId="5DAA9285" w14:textId="77777777" w:rsidR="000E7A06" w:rsidRPr="000E7A06" w:rsidRDefault="000E7A06" w:rsidP="000E7A06">
      <w:pPr>
        <w:pStyle w:val="Heading4"/>
        <w:rPr>
          <w:rFonts w:eastAsiaTheme="minorEastAsia"/>
        </w:rPr>
      </w:pPr>
      <w:bookmarkStart w:id="142" w:name="_Toc98389455"/>
      <w:bookmarkStart w:id="143" w:name="_Toc106094655"/>
      <w:r w:rsidRPr="000E7A06">
        <w:rPr>
          <w:rFonts w:eastAsiaTheme="minorEastAsia"/>
        </w:rPr>
        <w:t>5.3.2.1</w:t>
      </w:r>
      <w:r w:rsidRPr="000E7A06">
        <w:rPr>
          <w:rFonts w:eastAsiaTheme="minorEastAsia"/>
        </w:rPr>
        <w:tab/>
        <w:t>PSD imbalance with DL signals from test equipment</w:t>
      </w:r>
      <w:bookmarkEnd w:id="142"/>
      <w:bookmarkEnd w:id="143"/>
    </w:p>
    <w:p w14:paraId="73C3E57C" w14:textId="688F6D1D" w:rsidR="000E7A06" w:rsidRPr="000E7A06" w:rsidRDefault="000E7A06" w:rsidP="000E7A06">
      <w:pPr>
        <w:pStyle w:val="Heading5"/>
        <w:rPr>
          <w:rFonts w:eastAsiaTheme="minorEastAsia"/>
        </w:rPr>
      </w:pPr>
      <w:bookmarkStart w:id="144" w:name="_Toc98389456"/>
      <w:bookmarkStart w:id="145" w:name="_Toc106094656"/>
      <w:r w:rsidRPr="000E7A06">
        <w:rPr>
          <w:rFonts w:eastAsiaTheme="minorEastAsia"/>
        </w:rPr>
        <w:t>5.3.2.1.1</w:t>
      </w:r>
      <w:r w:rsidRPr="000E7A06">
        <w:rPr>
          <w:rFonts w:eastAsiaTheme="minorEastAsia"/>
        </w:rPr>
        <w:tab/>
        <w:t>DL PSD towards UE supporting independent beam management (IBM)</w:t>
      </w:r>
      <w:bookmarkEnd w:id="144"/>
      <w:bookmarkEnd w:id="145"/>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146" w:name="_Toc98389457"/>
      <w:bookmarkStart w:id="147" w:name="_Toc106094657"/>
      <w:r w:rsidRPr="00A23A79">
        <w:rPr>
          <w:rFonts w:eastAsiaTheme="minorEastAsia"/>
        </w:rPr>
        <w:t>5.3.2.1.2</w:t>
      </w:r>
      <w:r w:rsidRPr="00A23A79">
        <w:rPr>
          <w:rFonts w:eastAsiaTheme="minorEastAsia"/>
        </w:rPr>
        <w:tab/>
        <w:t>DL PSD towards UE supporting common beam management (CBM)</w:t>
      </w:r>
      <w:bookmarkEnd w:id="146"/>
      <w:bookmarkEnd w:id="147"/>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148" w:name="_Toc98389458"/>
      <w:bookmarkStart w:id="149" w:name="_Toc106094658"/>
      <w:r w:rsidRPr="001D110E">
        <w:rPr>
          <w:rFonts w:eastAsiaTheme="minorEastAsia"/>
        </w:rPr>
        <w:t>5.3.2.2</w:t>
      </w:r>
      <w:r w:rsidRPr="001D110E">
        <w:rPr>
          <w:rFonts w:eastAsiaTheme="minorEastAsia"/>
        </w:rPr>
        <w:tab/>
        <w:t>Impact of off-focus test system antennae</w:t>
      </w:r>
      <w:bookmarkEnd w:id="148"/>
      <w:bookmarkEnd w:id="149"/>
    </w:p>
    <w:p w14:paraId="7727BAE4" w14:textId="644E2A95" w:rsidR="001D110E" w:rsidRPr="001D110E" w:rsidRDefault="001D110E" w:rsidP="001D110E">
      <w:pPr>
        <w:pStyle w:val="Heading5"/>
        <w:rPr>
          <w:rFonts w:eastAsiaTheme="minorEastAsia"/>
        </w:rPr>
      </w:pPr>
      <w:bookmarkStart w:id="150" w:name="_Toc98389459"/>
      <w:bookmarkStart w:id="151" w:name="_Toc106094659"/>
      <w:r w:rsidRPr="001D110E">
        <w:rPr>
          <w:rFonts w:eastAsiaTheme="minorEastAsia"/>
        </w:rPr>
        <w:t>5.3.2.2.1</w:t>
      </w:r>
      <w:r w:rsidRPr="001D110E">
        <w:rPr>
          <w:rFonts w:eastAsiaTheme="minorEastAsia"/>
        </w:rPr>
        <w:tab/>
        <w:t>Quality of quiet zone (QoQZ)</w:t>
      </w:r>
      <w:bookmarkEnd w:id="150"/>
      <w:bookmarkEnd w:id="151"/>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00000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152" w:name="_Toc98389460"/>
      <w:bookmarkStart w:id="153" w:name="_Toc106094660"/>
      <w:r w:rsidRPr="008C2A39">
        <w:rPr>
          <w:rFonts w:eastAsiaTheme="minorEastAsia"/>
        </w:rPr>
        <w:t>5.3.2.2.2</w:t>
      </w:r>
      <w:r w:rsidRPr="008C2A39">
        <w:rPr>
          <w:rFonts w:eastAsiaTheme="minorEastAsia"/>
        </w:rPr>
        <w:tab/>
        <w:t>Rx beam profiles with an independent beam management (IBM) UE</w:t>
      </w:r>
      <w:bookmarkEnd w:id="152"/>
      <w:bookmarkEnd w:id="153"/>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154" w:name="_Toc98389461"/>
      <w:bookmarkStart w:id="155" w:name="_Toc106094661"/>
      <w:r w:rsidRPr="00BC3574">
        <w:rPr>
          <w:rFonts w:eastAsiaTheme="minorEastAsia"/>
        </w:rPr>
        <w:t>5.3.2.2.3</w:t>
      </w:r>
      <w:r w:rsidRPr="00BC3574">
        <w:rPr>
          <w:rFonts w:eastAsiaTheme="minorEastAsia"/>
        </w:rPr>
        <w:tab/>
        <w:t>Propensity to trigger incorrect beam in CBM UE</w:t>
      </w:r>
      <w:bookmarkEnd w:id="154"/>
      <w:bookmarkEnd w:id="155"/>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156" w:name="_Toc98389462"/>
      <w:bookmarkStart w:id="157" w:name="_Toc106094662"/>
      <w:r w:rsidRPr="00BC3574">
        <w:rPr>
          <w:rFonts w:eastAsiaTheme="minorEastAsia"/>
        </w:rPr>
        <w:t>5.3.2.2.4</w:t>
      </w:r>
      <w:r w:rsidRPr="00BC3574">
        <w:rPr>
          <w:rFonts w:eastAsiaTheme="minorEastAsia"/>
        </w:rPr>
        <w:tab/>
        <w:t>Spherical coverage measurement simulation with common beam management (CBM) UE</w:t>
      </w:r>
      <w:bookmarkEnd w:id="156"/>
      <w:bookmarkEnd w:id="157"/>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158" w:name="_Toc98389463"/>
      <w:bookmarkStart w:id="159" w:name="_Toc106094663"/>
      <w:r w:rsidRPr="007D7988">
        <w:rPr>
          <w:rFonts w:eastAsiaTheme="minorEastAsia"/>
        </w:rPr>
        <w:t>5.3.2.3</w:t>
      </w:r>
      <w:r w:rsidRPr="007D7988">
        <w:rPr>
          <w:rFonts w:eastAsiaTheme="minorEastAsia"/>
        </w:rPr>
        <w:tab/>
        <w:t>Summary on applicability of offset antenna test system</w:t>
      </w:r>
      <w:bookmarkEnd w:id="158"/>
      <w:bookmarkEnd w:id="15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160" w:name="_Toc98389464"/>
      <w:bookmarkStart w:id="161" w:name="_Toc106094664"/>
      <w:r w:rsidRPr="00C46218">
        <w:t>5.3.2.4</w:t>
      </w:r>
      <w:r w:rsidRPr="00C46218">
        <w:tab/>
        <w:t>Points to design the FR2 OTA test system with offset test antennae</w:t>
      </w:r>
      <w:bookmarkEnd w:id="160"/>
      <w:bookmarkEnd w:id="161"/>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162" w:name="_Toc98389465"/>
      <w:bookmarkStart w:id="163" w:name="_Toc106094665"/>
      <w:r w:rsidRPr="007D7988">
        <w:rPr>
          <w:rFonts w:eastAsiaTheme="minorEastAsia"/>
        </w:rPr>
        <w:t xml:space="preserve">5.3.3 </w:t>
      </w:r>
      <w:r w:rsidRPr="007D7988">
        <w:rPr>
          <w:rFonts w:eastAsiaTheme="minorEastAsia"/>
        </w:rPr>
        <w:tab/>
        <w:t>Inter-band testing ramifications</w:t>
      </w:r>
      <w:bookmarkEnd w:id="162"/>
      <w:bookmarkEnd w:id="163"/>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164" w:name="_Toc98389466"/>
      <w:bookmarkStart w:id="165" w:name="_Toc106094666"/>
      <w:r w:rsidRPr="007D7988">
        <w:rPr>
          <w:rFonts w:eastAsiaTheme="minorEastAsia"/>
        </w:rPr>
        <w:lastRenderedPageBreak/>
        <w:t xml:space="preserve">5.3.3.1 </w:t>
      </w:r>
      <w:r w:rsidRPr="007D7988">
        <w:rPr>
          <w:rFonts w:eastAsiaTheme="minorEastAsia"/>
        </w:rPr>
        <w:tab/>
        <w:t>Single antenna</w:t>
      </w:r>
      <w:bookmarkEnd w:id="164"/>
      <w:bookmarkEnd w:id="165"/>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166" w:name="_Toc98389467"/>
      <w:bookmarkStart w:id="167" w:name="_Toc106094667"/>
      <w:r w:rsidRPr="007D7988">
        <w:rPr>
          <w:rFonts w:eastAsiaTheme="minorEastAsia"/>
        </w:rPr>
        <w:t xml:space="preserve">5.3.3.2 </w:t>
      </w:r>
      <w:r w:rsidRPr="007D7988">
        <w:rPr>
          <w:rFonts w:eastAsiaTheme="minorEastAsia"/>
        </w:rPr>
        <w:tab/>
        <w:t>Multiple antennae</w:t>
      </w:r>
      <w:bookmarkEnd w:id="166"/>
      <w:bookmarkEnd w:id="167"/>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168" w:name="_Toc98389468"/>
      <w:bookmarkStart w:id="169" w:name="_Toc106094668"/>
      <w:r>
        <w:t>5</w:t>
      </w:r>
      <w:r w:rsidRPr="004D3578">
        <w:t>.</w:t>
      </w:r>
      <w:r>
        <w:t>4</w:t>
      </w:r>
      <w:r w:rsidRPr="004D3578">
        <w:tab/>
      </w:r>
      <w:r>
        <w:t>Extreme temperature conditions</w:t>
      </w:r>
      <w:bookmarkEnd w:id="168"/>
      <w:bookmarkEnd w:id="169"/>
    </w:p>
    <w:p w14:paraId="1A358BB0" w14:textId="77777777" w:rsidR="00A6659C" w:rsidRDefault="00A6659C" w:rsidP="00A6659C">
      <w:pPr>
        <w:pStyle w:val="Heading3"/>
      </w:pPr>
      <w:bookmarkStart w:id="170" w:name="_Toc98389469"/>
      <w:bookmarkStart w:id="171" w:name="_Toc106094669"/>
      <w:r>
        <w:t>5.4.1</w:t>
      </w:r>
      <w:r>
        <w:tab/>
        <w:t>ETC test system</w:t>
      </w:r>
      <w:bookmarkEnd w:id="170"/>
      <w:bookmarkEnd w:id="171"/>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72" w:name="_Toc98389470"/>
      <w:bookmarkStart w:id="173" w:name="_Toc106094670"/>
      <w:r>
        <w:t>5.4.2</w:t>
      </w:r>
      <w:r>
        <w:tab/>
        <w:t>Calibration procedure</w:t>
      </w:r>
      <w:bookmarkEnd w:id="172"/>
      <w:bookmarkEnd w:id="173"/>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74" w:name="_Toc98389471"/>
      <w:bookmarkStart w:id="175" w:name="_Toc106094671"/>
      <w:r w:rsidRPr="00A6659C">
        <w:t>5.4.3</w:t>
      </w:r>
      <w:r w:rsidRPr="00A6659C">
        <w:tab/>
        <w:t>Test procedure</w:t>
      </w:r>
      <w:bookmarkEnd w:id="174"/>
      <w:bookmarkEnd w:id="175"/>
    </w:p>
    <w:p w14:paraId="546E0A8B" w14:textId="77777777" w:rsidR="00A6659C" w:rsidRDefault="00A6659C" w:rsidP="00A6659C">
      <w:r>
        <w:t>For EIRP/EIS beam peak searching procedure under ETC, two test procedures are available:</w:t>
      </w:r>
    </w:p>
    <w:p w14:paraId="1C9760D2" w14:textId="1AC69BD4" w:rsidR="00A6659C" w:rsidRDefault="00842817" w:rsidP="00A6659C">
      <w:pPr>
        <w:pStyle w:val="B1"/>
      </w:pPr>
      <w:r>
        <w:t>-</w:t>
      </w:r>
      <w:r w:rsidR="00A6659C">
        <w:tab/>
        <w:t xml:space="preserve">Option 1: perform 3D scan </w:t>
      </w:r>
    </w:p>
    <w:p w14:paraId="766A2876" w14:textId="5054C205" w:rsidR="00A6659C" w:rsidRDefault="00842817" w:rsidP="00A6659C">
      <w:pPr>
        <w:pStyle w:val="B1"/>
      </w:pPr>
      <w:r>
        <w:t>-</w:t>
      </w:r>
      <w:r w:rsidR="00A6659C">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76" w:name="_Toc98389472"/>
      <w:bookmarkStart w:id="177" w:name="_Toc106094672"/>
      <w:r w:rsidRPr="00A6659C">
        <w:t>5.4.4</w:t>
      </w:r>
      <w:r w:rsidRPr="00A6659C">
        <w:tab/>
        <w:t>Temperature tolerance limit of ETC test system</w:t>
      </w:r>
      <w:bookmarkEnd w:id="176"/>
      <w:bookmarkEnd w:id="177"/>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78" w:name="_Toc98389473"/>
      <w:bookmarkStart w:id="179" w:name="_Toc106094673"/>
      <w:r>
        <w:lastRenderedPageBreak/>
        <w:t>5</w:t>
      </w:r>
      <w:r w:rsidRPr="004D3578">
        <w:t>.</w:t>
      </w:r>
      <w:r w:rsidR="00772378">
        <w:t>5</w:t>
      </w:r>
      <w:r w:rsidRPr="004D3578">
        <w:tab/>
      </w:r>
      <w:r>
        <w:t>Extension of frequency applicability for band n262</w:t>
      </w:r>
      <w:bookmarkEnd w:id="178"/>
      <w:bookmarkEnd w:id="179"/>
    </w:p>
    <w:p w14:paraId="1D71B3CC" w14:textId="36530B53" w:rsidR="00EA1704" w:rsidRDefault="00EA1704" w:rsidP="00EA1704">
      <w:pPr>
        <w:pStyle w:val="Heading2"/>
      </w:pPr>
      <w:bookmarkStart w:id="180" w:name="_Toc98389474"/>
      <w:bookmarkStart w:id="181" w:name="_Toc106094674"/>
      <w:r>
        <w:t>5</w:t>
      </w:r>
      <w:r w:rsidRPr="004D3578">
        <w:t>.</w:t>
      </w:r>
      <w:r>
        <w:t>6</w:t>
      </w:r>
      <w:r w:rsidRPr="004D3578">
        <w:tab/>
      </w:r>
      <w:r>
        <w:t>Extension of frequency applicability for FR2-2</w:t>
      </w:r>
      <w:bookmarkEnd w:id="180"/>
      <w:bookmarkEnd w:id="181"/>
    </w:p>
    <w:p w14:paraId="1C00A9A6" w14:textId="77777777" w:rsidR="001369C4" w:rsidRDefault="001369C4" w:rsidP="001369C4">
      <w:pPr>
        <w:pStyle w:val="Heading3"/>
      </w:pPr>
      <w:bookmarkStart w:id="182" w:name="_Toc98389475"/>
      <w:bookmarkStart w:id="183" w:name="_Toc106094675"/>
      <w:r w:rsidRPr="001369C4">
        <w:t>5.6.1</w:t>
      </w:r>
      <w:r w:rsidRPr="001369C4">
        <w:tab/>
        <w:t>Permitted test methods</w:t>
      </w:r>
      <w:bookmarkEnd w:id="182"/>
      <w:bookmarkEnd w:id="183"/>
    </w:p>
    <w:p w14:paraId="1634CFEF" w14:textId="77777777" w:rsidR="00B7515F" w:rsidRDefault="00B7515F" w:rsidP="00B7515F">
      <w:r>
        <w:t xml:space="preserve">Unless otherwise stated, FR2-2 will follow the baseline UE RF methodology detailed in TR 38.810. This includes the extension of frequency applicability of permitted test methods in Clause 5.2 </w:t>
      </w:r>
      <w:r>
        <w:rPr>
          <w:rFonts w:ascii="TimesNewRomanPSMT" w:hAnsi="TimesNewRomanPSMT"/>
          <w:color w:val="000000"/>
        </w:rPr>
        <w:t xml:space="preserve">of TR 38.810 and the general </w:t>
      </w:r>
      <w:r>
        <w:t>testing and calibration aspects captured in Clause 5.2.1.3.</w:t>
      </w:r>
    </w:p>
    <w:p w14:paraId="0319AFF6" w14:textId="77777777" w:rsidR="00B7515F" w:rsidRDefault="00B7515F" w:rsidP="00B7515F">
      <w:r>
        <w:t>The assumption on radiating apreture D = 5cm can be reused for FR2-2, resulting in the extension of the definition of the minimum range length of the DFF system, as shown in Table 5.6.1-1 below.</w:t>
      </w:r>
    </w:p>
    <w:p w14:paraId="0B802352" w14:textId="77777777" w:rsidR="00B7515F" w:rsidRDefault="00B7515F" w:rsidP="00B7515F">
      <w:pPr>
        <w:pStyle w:val="TH"/>
      </w:pPr>
      <w:r>
        <w:t xml:space="preserve">Table 5.6.1-1: </w:t>
      </w:r>
      <w:r w:rsidRPr="002107F2">
        <w:t>Minimum Range Length of DFF System for D = 5cm</w:t>
      </w:r>
    </w:p>
    <w:tbl>
      <w:tblPr>
        <w:tblW w:w="8282" w:type="dxa"/>
        <w:jc w:val="center"/>
        <w:tblLook w:val="04A0" w:firstRow="1" w:lastRow="0" w:firstColumn="1" w:lastColumn="0" w:noHBand="0" w:noVBand="1"/>
      </w:tblPr>
      <w:tblGrid>
        <w:gridCol w:w="2300"/>
        <w:gridCol w:w="997"/>
        <w:gridCol w:w="997"/>
        <w:gridCol w:w="997"/>
        <w:gridCol w:w="997"/>
        <w:gridCol w:w="997"/>
        <w:gridCol w:w="997"/>
      </w:tblGrid>
      <w:tr w:rsidR="00B7515F" w:rsidRPr="00684CEA" w14:paraId="06801F8A" w14:textId="77777777" w:rsidTr="007D4A7B">
        <w:trPr>
          <w:jc w:val="center"/>
        </w:trPr>
        <w:tc>
          <w:tcPr>
            <w:tcW w:w="2300"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4DD7C80C" w14:textId="77777777" w:rsidR="00B7515F" w:rsidRPr="00684CEA" w:rsidRDefault="00B7515F" w:rsidP="007D4A7B">
            <w:pPr>
              <w:pStyle w:val="TAH"/>
              <w:rPr>
                <w:lang w:val="en-US"/>
              </w:rPr>
            </w:pPr>
            <w:r w:rsidRPr="00684CEA">
              <w:rPr>
                <w:lang w:val="en-US"/>
              </w:rPr>
              <w:t>f [GHz]</w:t>
            </w:r>
          </w:p>
          <w:p w14:paraId="6A225B39" w14:textId="77777777" w:rsidR="00B7515F" w:rsidRPr="00684CEA" w:rsidRDefault="00B7515F" w:rsidP="007D4A7B">
            <w:pPr>
              <w:pStyle w:val="TAH"/>
              <w:rPr>
                <w:lang w:val="en-US"/>
              </w:rPr>
            </w:pPr>
            <w:r w:rsidRPr="00684CEA">
              <w:rPr>
                <w:lang w:val="en-US"/>
              </w:rPr>
              <w:t>QZ [cm]</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31299AF" w14:textId="77777777" w:rsidR="00B7515F" w:rsidRPr="00684CEA" w:rsidRDefault="00B7515F" w:rsidP="007D4A7B">
            <w:pPr>
              <w:pStyle w:val="TAH"/>
              <w:rPr>
                <w:lang w:val="en-US"/>
              </w:rPr>
            </w:pPr>
            <w:r w:rsidRPr="00684CEA">
              <w:rPr>
                <w:lang w:val="en-US"/>
              </w:rPr>
              <w:t>24.25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B9EB1B4" w14:textId="77777777" w:rsidR="00B7515F" w:rsidRPr="00684CEA" w:rsidRDefault="00B7515F" w:rsidP="007D4A7B">
            <w:pPr>
              <w:pStyle w:val="TAH"/>
              <w:rPr>
                <w:lang w:val="en-US"/>
              </w:rPr>
            </w:pPr>
            <w:r w:rsidRPr="00684CEA">
              <w:rPr>
                <w:lang w:val="en-US"/>
              </w:rPr>
              <w:t>30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2142C24" w14:textId="77777777" w:rsidR="00B7515F" w:rsidRPr="00684CEA" w:rsidRDefault="00B7515F" w:rsidP="007D4A7B">
            <w:pPr>
              <w:pStyle w:val="TAH"/>
              <w:rPr>
                <w:lang w:val="en-US"/>
              </w:rPr>
            </w:pPr>
            <w:r w:rsidRPr="00684CEA">
              <w:rPr>
                <w:lang w:val="en-US"/>
              </w:rPr>
              <w:t>40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6AEE548A" w14:textId="77777777" w:rsidR="00B7515F" w:rsidRPr="00684CEA" w:rsidRDefault="00B7515F" w:rsidP="007D4A7B">
            <w:pPr>
              <w:pStyle w:val="TAH"/>
              <w:rPr>
                <w:lang w:val="en-US"/>
              </w:rPr>
            </w:pPr>
            <w:r w:rsidRPr="00684CEA">
              <w:rPr>
                <w:lang w:val="en-US"/>
              </w:rPr>
              <w:t>50</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542E2ED0" w14:textId="77777777" w:rsidR="00B7515F" w:rsidRPr="00684CEA" w:rsidRDefault="00B7515F" w:rsidP="007D4A7B">
            <w:pPr>
              <w:pStyle w:val="TAH"/>
              <w:rPr>
                <w:lang w:val="en-US"/>
              </w:rPr>
            </w:pPr>
            <w:r w:rsidRPr="00684CEA">
              <w:rPr>
                <w:lang w:val="en-US"/>
              </w:rPr>
              <w:t>52.6</w:t>
            </w:r>
          </w:p>
        </w:tc>
        <w:tc>
          <w:tcPr>
            <w:tcW w:w="997" w:type="dxa"/>
            <w:tcBorders>
              <w:top w:val="single" w:sz="4" w:space="0" w:color="auto"/>
              <w:left w:val="nil"/>
              <w:bottom w:val="single" w:sz="4" w:space="0" w:color="auto"/>
              <w:right w:val="single" w:sz="4" w:space="0" w:color="auto"/>
            </w:tcBorders>
            <w:vAlign w:val="center"/>
          </w:tcPr>
          <w:p w14:paraId="0AC6C4FF" w14:textId="77777777" w:rsidR="00B7515F" w:rsidRPr="00A73E88" w:rsidRDefault="00B7515F" w:rsidP="007D4A7B">
            <w:pPr>
              <w:pStyle w:val="TAH"/>
              <w:rPr>
                <w:color w:val="FF0000"/>
                <w:lang w:val="en-US"/>
              </w:rPr>
            </w:pPr>
            <w:r w:rsidRPr="00A73E88">
              <w:rPr>
                <w:color w:val="FF0000"/>
                <w:lang w:val="en-US"/>
              </w:rPr>
              <w:t>71</w:t>
            </w:r>
          </w:p>
        </w:tc>
      </w:tr>
      <w:tr w:rsidR="00B7515F" w:rsidRPr="00684CEA" w14:paraId="720B5385"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7C46ADBF" w14:textId="77777777" w:rsidR="00B7515F" w:rsidRPr="00684CEA" w:rsidRDefault="00B7515F" w:rsidP="007D4A7B">
            <w:pPr>
              <w:pStyle w:val="TAH"/>
              <w:rPr>
                <w:lang w:val="en-US"/>
              </w:rPr>
            </w:pPr>
            <w:r w:rsidRPr="00684CEA">
              <w:rPr>
                <w:lang w:val="en-US"/>
              </w:rPr>
              <w:t>15</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47691" w14:textId="77777777" w:rsidR="00B7515F" w:rsidRPr="00684CEA" w:rsidRDefault="00B7515F" w:rsidP="007D4A7B">
            <w:pPr>
              <w:pStyle w:val="TAC"/>
              <w:rPr>
                <w:lang w:val="en-US"/>
              </w:rPr>
            </w:pPr>
            <w:r w:rsidRPr="00684CEA">
              <w:t>0.45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7AC56E04" w14:textId="77777777" w:rsidR="00B7515F" w:rsidRPr="00684CEA" w:rsidRDefault="00B7515F" w:rsidP="007D4A7B">
            <w:pPr>
              <w:pStyle w:val="TAC"/>
              <w:rPr>
                <w:lang w:val="en-US"/>
              </w:rPr>
            </w:pPr>
            <w:r w:rsidRPr="00684CEA">
              <w:t>0.55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031A8B63" w14:textId="77777777" w:rsidR="00B7515F" w:rsidRPr="00684CEA" w:rsidRDefault="00B7515F" w:rsidP="007D4A7B">
            <w:pPr>
              <w:pStyle w:val="TAC"/>
              <w:rPr>
                <w:lang w:val="en-US"/>
              </w:rPr>
            </w:pPr>
            <w:r w:rsidRPr="00684CEA">
              <w:t>0.72</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C62193A" w14:textId="77777777" w:rsidR="00B7515F" w:rsidRPr="00684CEA" w:rsidRDefault="00B7515F" w:rsidP="007D4A7B">
            <w:pPr>
              <w:pStyle w:val="TAC"/>
              <w:rPr>
                <w:lang w:val="en-US"/>
              </w:rPr>
            </w:pPr>
            <w:r w:rsidRPr="00684CEA">
              <w:t>0.88</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4A6E8BC1" w14:textId="77777777" w:rsidR="00B7515F" w:rsidRPr="00684CEA" w:rsidRDefault="00B7515F" w:rsidP="007D4A7B">
            <w:pPr>
              <w:pStyle w:val="TAC"/>
              <w:rPr>
                <w:lang w:val="en-US"/>
              </w:rPr>
            </w:pPr>
            <w:r w:rsidRPr="00684CEA">
              <w:t>0.93</w:t>
            </w:r>
          </w:p>
        </w:tc>
        <w:tc>
          <w:tcPr>
            <w:tcW w:w="997" w:type="dxa"/>
            <w:tcBorders>
              <w:top w:val="single" w:sz="4" w:space="0" w:color="auto"/>
              <w:left w:val="nil"/>
              <w:bottom w:val="single" w:sz="4" w:space="0" w:color="auto"/>
              <w:right w:val="single" w:sz="4" w:space="0" w:color="auto"/>
            </w:tcBorders>
          </w:tcPr>
          <w:p w14:paraId="0DF4591D" w14:textId="77777777" w:rsidR="00B7515F" w:rsidRPr="00A73E88" w:rsidRDefault="00B7515F" w:rsidP="007D4A7B">
            <w:pPr>
              <w:pStyle w:val="TAC"/>
              <w:rPr>
                <w:color w:val="FF0000"/>
              </w:rPr>
            </w:pPr>
            <w:r w:rsidRPr="00A73E88">
              <w:rPr>
                <w:color w:val="FF0000"/>
              </w:rPr>
              <w:t>1.23</w:t>
            </w:r>
          </w:p>
        </w:tc>
      </w:tr>
      <w:tr w:rsidR="00B7515F" w:rsidRPr="00684CEA" w14:paraId="2CF03C03" w14:textId="77777777" w:rsidTr="007D4A7B">
        <w:trPr>
          <w:jc w:val="center"/>
        </w:trPr>
        <w:tc>
          <w:tcPr>
            <w:tcW w:w="2300" w:type="dxa"/>
            <w:tcBorders>
              <w:top w:val="nil"/>
              <w:left w:val="single" w:sz="4" w:space="0" w:color="auto"/>
              <w:bottom w:val="single" w:sz="4" w:space="0" w:color="auto"/>
              <w:right w:val="single" w:sz="4" w:space="0" w:color="auto"/>
            </w:tcBorders>
            <w:noWrap/>
            <w:vAlign w:val="center"/>
            <w:hideMark/>
          </w:tcPr>
          <w:p w14:paraId="3790190B" w14:textId="77777777" w:rsidR="00B7515F" w:rsidRPr="00684CEA" w:rsidRDefault="00B7515F" w:rsidP="007D4A7B">
            <w:pPr>
              <w:pStyle w:val="TAH"/>
              <w:rPr>
                <w:lang w:val="en-US"/>
              </w:rPr>
            </w:pPr>
            <w:r w:rsidRPr="00684CEA">
              <w:rPr>
                <w:lang w:val="en-US"/>
              </w:rPr>
              <w:t>30</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E1D7B10" w14:textId="77777777" w:rsidR="00B7515F" w:rsidRPr="00684CEA" w:rsidRDefault="00B7515F" w:rsidP="007D4A7B">
            <w:pPr>
              <w:pStyle w:val="TAC"/>
              <w:rPr>
                <w:lang w:val="en-US"/>
              </w:rPr>
            </w:pPr>
            <w:r w:rsidRPr="00684CEA">
              <w:t>0.53</w:t>
            </w:r>
          </w:p>
        </w:tc>
        <w:tc>
          <w:tcPr>
            <w:tcW w:w="997" w:type="dxa"/>
            <w:tcBorders>
              <w:top w:val="nil"/>
              <w:left w:val="nil"/>
              <w:bottom w:val="single" w:sz="4" w:space="0" w:color="auto"/>
              <w:right w:val="single" w:sz="4" w:space="0" w:color="auto"/>
            </w:tcBorders>
            <w:shd w:val="clear" w:color="auto" w:fill="auto"/>
            <w:noWrap/>
            <w:vAlign w:val="center"/>
            <w:hideMark/>
          </w:tcPr>
          <w:p w14:paraId="3C06D3E7" w14:textId="77777777" w:rsidR="00B7515F" w:rsidRPr="00684CEA" w:rsidRDefault="00B7515F" w:rsidP="007D4A7B">
            <w:pPr>
              <w:pStyle w:val="TAC"/>
              <w:rPr>
                <w:lang w:val="en-US"/>
              </w:rPr>
            </w:pPr>
            <w:r w:rsidRPr="00684CEA">
              <w:t>0.63</w:t>
            </w:r>
          </w:p>
        </w:tc>
        <w:tc>
          <w:tcPr>
            <w:tcW w:w="997" w:type="dxa"/>
            <w:tcBorders>
              <w:top w:val="nil"/>
              <w:left w:val="nil"/>
              <w:bottom w:val="single" w:sz="4" w:space="0" w:color="auto"/>
              <w:right w:val="single" w:sz="4" w:space="0" w:color="auto"/>
            </w:tcBorders>
            <w:shd w:val="clear" w:color="auto" w:fill="auto"/>
            <w:noWrap/>
            <w:vAlign w:val="center"/>
            <w:hideMark/>
          </w:tcPr>
          <w:p w14:paraId="6CFC1C82" w14:textId="77777777" w:rsidR="00B7515F" w:rsidRPr="00684CEA" w:rsidRDefault="00B7515F" w:rsidP="007D4A7B">
            <w:pPr>
              <w:pStyle w:val="TAC"/>
              <w:rPr>
                <w:lang w:val="en-US"/>
              </w:rPr>
            </w:pPr>
            <w:r w:rsidRPr="00684CEA">
              <w:t>0.79</w:t>
            </w:r>
          </w:p>
        </w:tc>
        <w:tc>
          <w:tcPr>
            <w:tcW w:w="997" w:type="dxa"/>
            <w:tcBorders>
              <w:top w:val="nil"/>
              <w:left w:val="nil"/>
              <w:bottom w:val="single" w:sz="4" w:space="0" w:color="auto"/>
              <w:right w:val="single" w:sz="4" w:space="0" w:color="auto"/>
            </w:tcBorders>
            <w:shd w:val="clear" w:color="auto" w:fill="auto"/>
            <w:noWrap/>
            <w:vAlign w:val="center"/>
            <w:hideMark/>
          </w:tcPr>
          <w:p w14:paraId="1EDE8E08" w14:textId="77777777" w:rsidR="00B7515F" w:rsidRPr="00684CEA" w:rsidRDefault="00B7515F" w:rsidP="007D4A7B">
            <w:pPr>
              <w:pStyle w:val="TAC"/>
              <w:rPr>
                <w:lang w:val="en-US"/>
              </w:rPr>
            </w:pPr>
            <w:r w:rsidRPr="00684CEA">
              <w:t>0.96</w:t>
            </w:r>
          </w:p>
        </w:tc>
        <w:tc>
          <w:tcPr>
            <w:tcW w:w="997" w:type="dxa"/>
            <w:tcBorders>
              <w:top w:val="nil"/>
              <w:left w:val="nil"/>
              <w:bottom w:val="single" w:sz="4" w:space="0" w:color="auto"/>
              <w:right w:val="single" w:sz="4" w:space="0" w:color="auto"/>
            </w:tcBorders>
            <w:shd w:val="clear" w:color="auto" w:fill="auto"/>
            <w:noWrap/>
            <w:vAlign w:val="center"/>
            <w:hideMark/>
          </w:tcPr>
          <w:p w14:paraId="5AFB8479" w14:textId="77777777" w:rsidR="00B7515F" w:rsidRPr="00684CEA" w:rsidRDefault="00B7515F" w:rsidP="007D4A7B">
            <w:pPr>
              <w:pStyle w:val="TAC"/>
              <w:rPr>
                <w:lang w:val="en-US"/>
              </w:rPr>
            </w:pPr>
            <w:r w:rsidRPr="00684CEA">
              <w:t>1.00</w:t>
            </w:r>
          </w:p>
        </w:tc>
        <w:tc>
          <w:tcPr>
            <w:tcW w:w="997" w:type="dxa"/>
            <w:tcBorders>
              <w:top w:val="nil"/>
              <w:left w:val="nil"/>
              <w:bottom w:val="single" w:sz="4" w:space="0" w:color="auto"/>
              <w:right w:val="single" w:sz="4" w:space="0" w:color="auto"/>
            </w:tcBorders>
          </w:tcPr>
          <w:p w14:paraId="7E15FF4E" w14:textId="77777777" w:rsidR="00B7515F" w:rsidRPr="00A73E88" w:rsidRDefault="00B7515F" w:rsidP="007D4A7B">
            <w:pPr>
              <w:pStyle w:val="TAC"/>
              <w:rPr>
                <w:color w:val="FF0000"/>
              </w:rPr>
            </w:pPr>
            <w:r w:rsidRPr="00A73E88">
              <w:rPr>
                <w:color w:val="FF0000"/>
              </w:rPr>
              <w:t>1.31</w:t>
            </w:r>
          </w:p>
        </w:tc>
      </w:tr>
    </w:tbl>
    <w:p w14:paraId="173B0F7E" w14:textId="77777777" w:rsidR="00B7515F" w:rsidRDefault="00B7515F" w:rsidP="00B7515F"/>
    <w:p w14:paraId="4FCE046D" w14:textId="77777777" w:rsidR="00B7515F" w:rsidRDefault="00B7515F" w:rsidP="00B7515F">
      <w:r>
        <w:t>As related to the measurement grid assumptions, single UE antenna element pattern parameters can be reused as Table G.1.1-1 in TR38.810, with below exceptions:</w:t>
      </w:r>
    </w:p>
    <w:p w14:paraId="2D8CB785" w14:textId="77777777" w:rsidR="00B7515F" w:rsidRDefault="00B7515F" w:rsidP="00B7515F">
      <w:pPr>
        <w:pStyle w:val="B1"/>
      </w:pPr>
      <w:r>
        <w:t>-</w:t>
      </w:r>
      <w:r>
        <w:tab/>
        <w:t xml:space="preserve">half-power beamwidth: [80º/60º] as starting point </w:t>
      </w:r>
    </w:p>
    <w:p w14:paraId="0A692EB4" w14:textId="77777777" w:rsidR="00B7515F" w:rsidRDefault="00B7515F" w:rsidP="00B7515F">
      <w:pPr>
        <w:pStyle w:val="B1"/>
      </w:pPr>
      <w:r>
        <w:t>-</w:t>
      </w:r>
      <w:r>
        <w:tab/>
        <w:t>Gain: [5dBi]</w:t>
      </w:r>
    </w:p>
    <w:p w14:paraId="00316A83" w14:textId="77777777" w:rsidR="00B7515F" w:rsidRDefault="00B7515F" w:rsidP="00B7515F">
      <w:r>
        <w:t xml:space="preserve">Additionally, </w:t>
      </w:r>
      <w:r w:rsidRPr="0075256C">
        <w:t xml:space="preserve">the beam steering assumptions in TR38.810 </w:t>
      </w:r>
      <w:r>
        <w:t xml:space="preserve">can be reused </w:t>
      </w:r>
      <w:r w:rsidRPr="0075256C">
        <w:t>for PC3</w:t>
      </w:r>
      <w:r>
        <w:t>, and t</w:t>
      </w:r>
      <w:r w:rsidRPr="0075256C">
        <w:t>he worst-case antenna assumption for testability and MU assessment of handheld UEs in FR2-2 is [8 x2]</w:t>
      </w:r>
      <w:r>
        <w:t>.</w:t>
      </w:r>
    </w:p>
    <w:p w14:paraId="02CFE322" w14:textId="77777777" w:rsidR="00B7515F" w:rsidRDefault="00B7515F" w:rsidP="00B7515F">
      <w:r>
        <w:t>The worst-case antenna array configuration (MxN) for PC1 and PC2 on MU assessment is as follows:</w:t>
      </w:r>
    </w:p>
    <w:p w14:paraId="7C494406" w14:textId="77777777" w:rsidR="00B7515F" w:rsidRDefault="00B7515F" w:rsidP="00B7515F">
      <w:pPr>
        <w:pStyle w:val="B1"/>
      </w:pPr>
      <w:r>
        <w:t>-</w:t>
      </w:r>
      <w:r>
        <w:tab/>
        <w:t>PC1: [144(12*12)]</w:t>
      </w:r>
    </w:p>
    <w:p w14:paraId="21C39CFF" w14:textId="77777777" w:rsidR="00B7515F" w:rsidRDefault="00B7515F" w:rsidP="00B7515F">
      <w:pPr>
        <w:pStyle w:val="B1"/>
      </w:pPr>
      <w:r>
        <w:t>-</w:t>
      </w:r>
      <w:r>
        <w:tab/>
        <w:t>PC2: [40 (10*4)]</w:t>
      </w:r>
    </w:p>
    <w:p w14:paraId="686A9BCE" w14:textId="77777777" w:rsidR="00B7515F" w:rsidRDefault="00B7515F" w:rsidP="00B7515F">
      <w:r>
        <w:t>As related to vehicular UEs, the study's outcomes are as follows:</w:t>
      </w:r>
    </w:p>
    <w:p w14:paraId="5CE81E60" w14:textId="77777777" w:rsidR="00B7515F" w:rsidRDefault="00B7515F" w:rsidP="00B7515F">
      <w:pPr>
        <w:pStyle w:val="B1"/>
      </w:pPr>
      <w:r>
        <w:t>-</w:t>
      </w:r>
      <w:r>
        <w:tab/>
        <w:t>Avoid developing a standardized ground plane for FR2 vehicular UEs as part of this SI.</w:t>
      </w:r>
    </w:p>
    <w:p w14:paraId="4FE24255" w14:textId="77777777" w:rsidR="00B7515F" w:rsidRDefault="00B7515F" w:rsidP="00B7515F">
      <w:pPr>
        <w:pStyle w:val="B1"/>
      </w:pPr>
      <w:r>
        <w:t>-</w:t>
      </w:r>
      <w:r>
        <w:tab/>
        <w:t>Consider the optional ground plane designed and manufactured by the OEM an integral part of the FR2 vehicular UE DUT submitted for conformance testing.</w:t>
      </w:r>
    </w:p>
    <w:p w14:paraId="3617A194" w14:textId="77777777" w:rsidR="00B7515F" w:rsidRDefault="00B7515F" w:rsidP="00B7515F">
      <w:pPr>
        <w:pStyle w:val="B1"/>
      </w:pPr>
      <w:r>
        <w:t>-</w:t>
      </w:r>
      <w:r>
        <w:tab/>
        <w:t>Consider battery and AC/DC powered operation acceptable for FR2 vehicular UEs and request manufacturers to provide proper guidance on cable routings</w:t>
      </w:r>
    </w:p>
    <w:p w14:paraId="439E776B" w14:textId="77777777" w:rsidR="00B7515F" w:rsidRDefault="00B7515F" w:rsidP="00B7515F">
      <w:pPr>
        <w:pStyle w:val="B1"/>
      </w:pPr>
      <w:r>
        <w:t>-</w:t>
      </w:r>
      <w:r>
        <w:tab/>
      </w:r>
      <w:r w:rsidRPr="0075256C">
        <w:t>Adopt embedded UE only testing for FR2 vehicular UEs. The term embedded UE implies the OBU/TCU + antenna + optional ground plane</w:t>
      </w:r>
    </w:p>
    <w:p w14:paraId="3E38CB74" w14:textId="17C617C1" w:rsidR="001369C4" w:rsidRDefault="001369C4" w:rsidP="001369C4"/>
    <w:p w14:paraId="2F1004BD" w14:textId="77777777" w:rsidR="001369C4" w:rsidRDefault="001369C4" w:rsidP="001369C4">
      <w:pPr>
        <w:pStyle w:val="Heading3"/>
      </w:pPr>
      <w:bookmarkStart w:id="184" w:name="_Toc98389476"/>
      <w:bookmarkStart w:id="185" w:name="_Toc106094676"/>
      <w:r>
        <w:t>5.6.2</w:t>
      </w:r>
      <w:r>
        <w:tab/>
        <w:t>Enhanced test methods</w:t>
      </w:r>
      <w:bookmarkEnd w:id="184"/>
      <w:bookmarkEnd w:id="185"/>
    </w:p>
    <w:p w14:paraId="1492823B" w14:textId="77777777" w:rsidR="001369C4" w:rsidRDefault="001369C4" w:rsidP="001369C4"/>
    <w:p w14:paraId="539AD46B" w14:textId="77777777" w:rsidR="001369C4" w:rsidRDefault="001369C4" w:rsidP="001369C4">
      <w:pPr>
        <w:pStyle w:val="Heading4"/>
      </w:pPr>
      <w:bookmarkStart w:id="186" w:name="_Toc98389477"/>
      <w:bookmarkStart w:id="187" w:name="_Toc106094677"/>
      <w:r>
        <w:t>5.6.2.1</w:t>
      </w:r>
      <w:r>
        <w:tab/>
        <w:t>High DL power and low UL power</w:t>
      </w:r>
      <w:bookmarkEnd w:id="186"/>
      <w:bookmarkEnd w:id="187"/>
    </w:p>
    <w:p w14:paraId="75D3F58B" w14:textId="77777777" w:rsidR="001369C4" w:rsidRDefault="001369C4" w:rsidP="001369C4"/>
    <w:p w14:paraId="5F7FCC2E" w14:textId="77777777" w:rsidR="001369C4" w:rsidRDefault="001369C4" w:rsidP="001369C4">
      <w:pPr>
        <w:pStyle w:val="Heading4"/>
      </w:pPr>
      <w:bookmarkStart w:id="188" w:name="_Toc98389478"/>
      <w:bookmarkStart w:id="189" w:name="_Toc106094678"/>
      <w:r>
        <w:lastRenderedPageBreak/>
        <w:t>5.6.2.2</w:t>
      </w:r>
      <w:r>
        <w:tab/>
        <w:t>Polarization basis mismatch between the TE and DUT</w:t>
      </w:r>
      <w:bookmarkEnd w:id="188"/>
      <w:bookmarkEnd w:id="18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90" w:name="_Toc98389479"/>
      <w:bookmarkStart w:id="191" w:name="_Toc106094679"/>
      <w:r>
        <w:t>5.6.2.3</w:t>
      </w:r>
      <w:r>
        <w:tab/>
        <w:t>Inter-band (FR2+FR2) CA</w:t>
      </w:r>
      <w:bookmarkEnd w:id="190"/>
      <w:bookmarkEnd w:id="191"/>
    </w:p>
    <w:p w14:paraId="764D7658" w14:textId="77777777" w:rsidR="001369C4" w:rsidRDefault="001369C4" w:rsidP="001369C4"/>
    <w:p w14:paraId="14C1F30D" w14:textId="77777777" w:rsidR="001369C4" w:rsidRDefault="001369C4" w:rsidP="001369C4">
      <w:pPr>
        <w:pStyle w:val="Heading4"/>
      </w:pPr>
      <w:bookmarkStart w:id="192" w:name="_Toc98389480"/>
      <w:bookmarkStart w:id="193" w:name="_Toc106094680"/>
      <w:r>
        <w:t>5.6.2.4</w:t>
      </w:r>
      <w:r>
        <w:tab/>
        <w:t>Extreme temperature conditions</w:t>
      </w:r>
      <w:bookmarkEnd w:id="192"/>
      <w:bookmarkEnd w:id="193"/>
    </w:p>
    <w:p w14:paraId="6F95EE8B" w14:textId="77777777" w:rsidR="001369C4" w:rsidRDefault="001369C4" w:rsidP="001369C4"/>
    <w:p w14:paraId="3D069507" w14:textId="65ED4CDF" w:rsidR="001369C4" w:rsidRDefault="001369C4" w:rsidP="001369C4">
      <w:pPr>
        <w:pStyle w:val="Heading4"/>
      </w:pPr>
      <w:bookmarkStart w:id="194" w:name="_Toc98389481"/>
      <w:bookmarkStart w:id="195" w:name="_Toc106094681"/>
      <w:r>
        <w:t>5.6.2.5</w:t>
      </w:r>
      <w:r>
        <w:tab/>
        <w:t>Test time reduction</w:t>
      </w:r>
      <w:bookmarkEnd w:id="194"/>
      <w:bookmarkEnd w:id="195"/>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96" w:name="_Toc98389482"/>
      <w:bookmarkStart w:id="197" w:name="_Toc106094682"/>
      <w:r>
        <w:lastRenderedPageBreak/>
        <w:t>6</w:t>
      </w:r>
      <w:r w:rsidRPr="004D3578">
        <w:tab/>
      </w:r>
      <w:r>
        <w:t>UE RRM testing methodology enhancements</w:t>
      </w:r>
      <w:bookmarkEnd w:id="196"/>
      <w:bookmarkEnd w:id="197"/>
    </w:p>
    <w:p w14:paraId="517914C8" w14:textId="77777777" w:rsidR="0064438D" w:rsidRDefault="0064438D" w:rsidP="0064438D">
      <w:pPr>
        <w:pStyle w:val="Heading2"/>
      </w:pPr>
      <w:bookmarkStart w:id="198" w:name="_Toc98389483"/>
      <w:bookmarkStart w:id="199" w:name="_Toc106094683"/>
      <w:r>
        <w:t>6</w:t>
      </w:r>
      <w:r w:rsidRPr="004D3578">
        <w:t>.1</w:t>
      </w:r>
      <w:r w:rsidRPr="004D3578">
        <w:tab/>
      </w:r>
      <w:r>
        <w:t>Extension of frequency applicability for band n262</w:t>
      </w:r>
      <w:bookmarkEnd w:id="198"/>
      <w:bookmarkEnd w:id="199"/>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200" w:name="_Toc98389484"/>
      <w:bookmarkStart w:id="201" w:name="_Toc106094684"/>
      <w:r>
        <w:t>6.2</w:t>
      </w:r>
      <w:r>
        <w:tab/>
        <w:t>Extension of frequency applicability for FR2-2</w:t>
      </w:r>
      <w:bookmarkEnd w:id="200"/>
      <w:bookmarkEnd w:id="201"/>
    </w:p>
    <w:p w14:paraId="355E51D9" w14:textId="77777777" w:rsidR="00B621F1" w:rsidRPr="00B80372" w:rsidRDefault="00B621F1" w:rsidP="00B80372">
      <w:pPr>
        <w:pStyle w:val="Heading3"/>
      </w:pPr>
      <w:bookmarkStart w:id="202" w:name="_Toc98389485"/>
      <w:bookmarkStart w:id="203" w:name="_Toc106094685"/>
      <w:r w:rsidRPr="00B80372">
        <w:t>6.2.1</w:t>
      </w:r>
      <w:r w:rsidRPr="00B80372">
        <w:tab/>
        <w:t>General</w:t>
      </w:r>
      <w:bookmarkEnd w:id="202"/>
      <w:bookmarkEnd w:id="203"/>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204" w:name="_Toc98389486"/>
      <w:bookmarkStart w:id="205" w:name="_Toc106094686"/>
      <w:r w:rsidRPr="00B80372">
        <w:t>6.2.2</w:t>
      </w:r>
      <w:r w:rsidRPr="00B80372">
        <w:tab/>
        <w:t>Noc methodology</w:t>
      </w:r>
      <w:bookmarkEnd w:id="204"/>
      <w:bookmarkEnd w:id="205"/>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206" w:name="_Toc98389487"/>
      <w:bookmarkStart w:id="207" w:name="_Toc106094687"/>
      <w:r w:rsidRPr="00B80372">
        <w:t>6.2.3</w:t>
      </w:r>
      <w:r w:rsidRPr="00B80372">
        <w:tab/>
        <w:t>Maximum SNR derivation</w:t>
      </w:r>
      <w:bookmarkEnd w:id="206"/>
      <w:bookmarkEnd w:id="207"/>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208" w:name="_Toc98389488"/>
      <w:bookmarkStart w:id="209" w:name="_Toc106094688"/>
      <w:r>
        <w:lastRenderedPageBreak/>
        <w:t>7</w:t>
      </w:r>
      <w:r w:rsidRPr="004D3578">
        <w:tab/>
      </w:r>
      <w:r>
        <w:t>UE demodulation testing methodology enhancements</w:t>
      </w:r>
      <w:bookmarkEnd w:id="208"/>
      <w:bookmarkEnd w:id="209"/>
    </w:p>
    <w:p w14:paraId="4B9C2A57" w14:textId="77777777" w:rsidR="0064438D" w:rsidRDefault="0064438D" w:rsidP="0064438D">
      <w:pPr>
        <w:pStyle w:val="Heading2"/>
      </w:pPr>
      <w:bookmarkStart w:id="210" w:name="_Toc98389489"/>
      <w:bookmarkStart w:id="211" w:name="_Toc106094689"/>
      <w:r>
        <w:t>7</w:t>
      </w:r>
      <w:r w:rsidRPr="004D3578">
        <w:t>.1</w:t>
      </w:r>
      <w:r w:rsidRPr="004D3578">
        <w:tab/>
      </w:r>
      <w:r>
        <w:t>Extension of frequency applicability for band n262</w:t>
      </w:r>
      <w:bookmarkEnd w:id="210"/>
      <w:bookmarkEnd w:id="211"/>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lastRenderedPageBreak/>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212" w:name="_Toc98389490"/>
      <w:bookmarkStart w:id="213" w:name="_Toc106094690"/>
      <w:r w:rsidRPr="009E01CB">
        <w:t>7.2</w:t>
      </w:r>
      <w:r w:rsidRPr="009E01CB">
        <w:tab/>
        <w:t>Extension of frequency applicability for FR2-2</w:t>
      </w:r>
      <w:bookmarkEnd w:id="212"/>
      <w:bookmarkEnd w:id="213"/>
    </w:p>
    <w:p w14:paraId="1CFB75B6" w14:textId="77777777" w:rsidR="00ED45DE" w:rsidRPr="004B5135" w:rsidRDefault="00ED45DE" w:rsidP="00321133">
      <w:pPr>
        <w:pStyle w:val="Heading3"/>
      </w:pPr>
      <w:bookmarkStart w:id="214" w:name="_Toc98389491"/>
      <w:bookmarkStart w:id="215" w:name="_Toc106094691"/>
      <w:r w:rsidRPr="004B5135">
        <w:t>7.2.1</w:t>
      </w:r>
      <w:r w:rsidRPr="004B5135">
        <w:tab/>
        <w:t>General</w:t>
      </w:r>
      <w:bookmarkEnd w:id="214"/>
      <w:bookmarkEnd w:id="215"/>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216" w:name="_Toc98389492"/>
      <w:bookmarkStart w:id="217" w:name="_Toc106094692"/>
      <w:r>
        <w:t>7.2.2</w:t>
      </w:r>
      <w:r>
        <w:tab/>
        <w:t>Noc methodology</w:t>
      </w:r>
      <w:bookmarkEnd w:id="216"/>
      <w:bookmarkEnd w:id="217"/>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lastRenderedPageBreak/>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218" w:name="_Toc98389493"/>
      <w:bookmarkStart w:id="219" w:name="_Toc106094693"/>
      <w:r>
        <w:t>7.2.3</w:t>
      </w:r>
      <w:r>
        <w:tab/>
        <w:t>Maximum SNR derivation</w:t>
      </w:r>
      <w:bookmarkEnd w:id="218"/>
      <w:bookmarkEnd w:id="219"/>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lastRenderedPageBreak/>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892EB7" w14:paraId="5CD51073" w14:textId="77777777" w:rsidTr="004E1265">
        <w:trPr>
          <w:jc w:val="center"/>
        </w:trPr>
        <w:tc>
          <w:tcPr>
            <w:tcW w:w="2122" w:type="dxa"/>
            <w:vAlign w:val="center"/>
          </w:tcPr>
          <w:p w14:paraId="4CDAEFD2" w14:textId="77777777" w:rsidR="00892EB7" w:rsidRDefault="00892EB7" w:rsidP="00892EB7">
            <w:pPr>
              <w:pStyle w:val="TAL"/>
              <w:rPr>
                <w:lang w:val="en-US"/>
              </w:rPr>
            </w:pPr>
            <w:r>
              <w:rPr>
                <w:lang w:val="en-US"/>
              </w:rPr>
              <w:t>Multi-band relaxation</w:t>
            </w:r>
          </w:p>
        </w:tc>
        <w:tc>
          <w:tcPr>
            <w:tcW w:w="3855" w:type="dxa"/>
            <w:vAlign w:val="center"/>
          </w:tcPr>
          <w:p w14:paraId="062F3A1D" w14:textId="2BAE6868" w:rsidR="00892EB7" w:rsidRDefault="00892EB7" w:rsidP="00892EB7">
            <w:pPr>
              <w:pStyle w:val="TAR"/>
              <w:rPr>
                <w:lang w:val="en-US"/>
              </w:rPr>
            </w:pPr>
            <w:ins w:id="220" w:author="Bin Han" w:date="2022-08-09T16:51:00Z">
              <w:r>
                <w:rPr>
                  <w:lang w:val="en-US"/>
                </w:rPr>
                <w:t xml:space="preserve">TBD </w:t>
              </w:r>
            </w:ins>
            <w:del w:id="221" w:author="Bin Han" w:date="2022-08-09T16:51:00Z">
              <w:r w:rsidDel="00D048E6">
                <w:rPr>
                  <w:lang w:val="en-US"/>
                </w:rPr>
                <w:delText>23 dBm</w:delText>
              </w:r>
            </w:del>
          </w:p>
        </w:tc>
      </w:tr>
      <w:tr w:rsidR="00892EB7" w14:paraId="314D74F6" w14:textId="77777777" w:rsidTr="004E1265">
        <w:trPr>
          <w:jc w:val="center"/>
        </w:trPr>
        <w:tc>
          <w:tcPr>
            <w:tcW w:w="2122" w:type="dxa"/>
            <w:vAlign w:val="center"/>
          </w:tcPr>
          <w:p w14:paraId="74E4E22B" w14:textId="2DC66C36" w:rsidR="00892EB7" w:rsidRDefault="00892EB7" w:rsidP="00892EB7">
            <w:pPr>
              <w:pStyle w:val="TAL"/>
              <w:rPr>
                <w:lang w:val="en-US"/>
              </w:rPr>
            </w:pPr>
            <w:r w:rsidRPr="00F41AB3">
              <w:rPr>
                <w:lang w:val="en-US"/>
              </w:rPr>
              <w:t>TE amplifier 1dB compression</w:t>
            </w:r>
          </w:p>
        </w:tc>
        <w:tc>
          <w:tcPr>
            <w:tcW w:w="3855" w:type="dxa"/>
            <w:vAlign w:val="center"/>
          </w:tcPr>
          <w:p w14:paraId="0BC57606" w14:textId="53E41DD9" w:rsidR="00892EB7" w:rsidRDefault="00892EB7" w:rsidP="00892EB7">
            <w:pPr>
              <w:pStyle w:val="TAR"/>
              <w:rPr>
                <w:lang w:val="en-US"/>
              </w:rPr>
            </w:pPr>
            <w:del w:id="222" w:author="Bin Han" w:date="2022-08-09T16:51:00Z">
              <w:r w:rsidDel="00D048E6">
                <w:rPr>
                  <w:lang w:val="en-US"/>
                </w:rPr>
                <w:delText>TBD</w:delText>
              </w:r>
            </w:del>
            <w:ins w:id="223" w:author="Bin Han" w:date="2022-08-09T16:51:00Z">
              <w:r>
                <w:rPr>
                  <w:lang w:val="en-US"/>
                </w:rPr>
                <w:t>23 dBm</w:t>
              </w:r>
            </w:ins>
          </w:p>
        </w:tc>
      </w:tr>
      <w:tr w:rsidR="00892EB7" w14:paraId="5AE88A95" w14:textId="77777777" w:rsidTr="004E1265">
        <w:trPr>
          <w:jc w:val="center"/>
        </w:trPr>
        <w:tc>
          <w:tcPr>
            <w:tcW w:w="2122" w:type="dxa"/>
            <w:vAlign w:val="center"/>
          </w:tcPr>
          <w:p w14:paraId="038CBE5D" w14:textId="77777777" w:rsidR="00892EB7" w:rsidRDefault="00892EB7" w:rsidP="00892EB7">
            <w:pPr>
              <w:pStyle w:val="TAL"/>
              <w:rPr>
                <w:lang w:val="en-US"/>
              </w:rPr>
            </w:pPr>
            <w:r w:rsidRPr="00F26451">
              <w:rPr>
                <w:lang w:val="en-US"/>
              </w:rPr>
              <w:t>Backoff from P1dB</w:t>
            </w:r>
          </w:p>
        </w:tc>
        <w:tc>
          <w:tcPr>
            <w:tcW w:w="3855" w:type="dxa"/>
            <w:vAlign w:val="center"/>
          </w:tcPr>
          <w:p w14:paraId="202DCDC3" w14:textId="77777777" w:rsidR="00892EB7" w:rsidDel="00DA0B68" w:rsidRDefault="00892EB7" w:rsidP="00892EB7">
            <w:pPr>
              <w:pStyle w:val="TAR"/>
              <w:rPr>
                <w:del w:id="224" w:author="Qualcomm" w:date="2022-08-22T23:46:00Z"/>
                <w:lang w:val="en-US"/>
              </w:rPr>
            </w:pPr>
            <w:r>
              <w:rPr>
                <w:lang w:val="en-US"/>
              </w:rPr>
              <w:t>-</w:t>
            </w:r>
            <w:del w:id="225" w:author="Qualcomm" w:date="2022-08-22T23:46:00Z">
              <w:r w:rsidDel="00DA0B68">
                <w:rPr>
                  <w:lang w:val="en-US"/>
                </w:rPr>
                <w:delText>13 dB (RAN4 assumption)</w:delText>
              </w:r>
            </w:del>
          </w:p>
          <w:p w14:paraId="496FA3B7" w14:textId="183B83E4" w:rsidR="00892EB7" w:rsidRDefault="00892EB7" w:rsidP="00892EB7">
            <w:pPr>
              <w:pStyle w:val="TAR"/>
              <w:rPr>
                <w:lang w:val="en-US"/>
              </w:rPr>
            </w:pPr>
            <w:del w:id="226" w:author="Qualcomm" w:date="2022-08-22T23:46:00Z">
              <w:r w:rsidRPr="00AB7A8A" w:rsidDel="00DA0B68">
                <w:rPr>
                  <w:lang w:val="en-US"/>
                </w:rPr>
                <w:delText>-17.7 dB (RAN5 assumption)</w:delText>
              </w:r>
            </w:del>
            <w:ins w:id="227" w:author="Qualcomm" w:date="2022-08-22T23:45:00Z">
              <w:r>
                <w:rPr>
                  <w:noProof/>
                </w:rPr>
                <w:t>-</w:t>
              </w:r>
              <w:r w:rsidRPr="00516A93">
                <w:rPr>
                  <w:noProof/>
                </w:rPr>
                <w:t>11.08</w:t>
              </w:r>
              <w:r>
                <w:rPr>
                  <w:noProof/>
                </w:rPr>
                <w:t xml:space="preserve"> (</w:t>
              </w:r>
              <w:r w:rsidRPr="00AB7A8A">
                <w:rPr>
                  <w:lang w:val="en-US"/>
                </w:rPr>
                <w:t>RAN5 assumption</w:t>
              </w:r>
              <w:r>
                <w:rPr>
                  <w:lang w:val="en-US"/>
                </w:rPr>
                <w:t xml:space="preserve"> </w:t>
              </w:r>
            </w:ins>
            <w:ins w:id="228" w:author="Qualcomm" w:date="2022-08-22T23:46:00Z">
              <w:r>
                <w:rPr>
                  <w:lang w:val="en-US"/>
                </w:rPr>
                <w:t xml:space="preserve">endorsed in </w:t>
              </w:r>
              <w:r w:rsidRPr="00516A93">
                <w:rPr>
                  <w:noProof/>
                </w:rPr>
                <w:t>R5-221628</w:t>
              </w:r>
            </w:ins>
            <w:ins w:id="229" w:author="Qualcomm" w:date="2022-08-22T23:45:00Z">
              <w:r>
                <w:rPr>
                  <w:noProof/>
                </w:rPr>
                <w:t>)</w:t>
              </w:r>
            </w:ins>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892EB7" w14:paraId="409E779A" w14:textId="77777777" w:rsidTr="004E1265">
        <w:trPr>
          <w:jc w:val="center"/>
        </w:trPr>
        <w:tc>
          <w:tcPr>
            <w:tcW w:w="1926" w:type="dxa"/>
            <w:vMerge w:val="restart"/>
            <w:vAlign w:val="center"/>
          </w:tcPr>
          <w:p w14:paraId="448944FF" w14:textId="77777777" w:rsidR="00892EB7" w:rsidRPr="002B53D3" w:rsidRDefault="00892EB7" w:rsidP="00892EB7">
            <w:pPr>
              <w:pStyle w:val="TAH"/>
            </w:pPr>
            <w:r w:rsidRPr="002B53D3">
              <w:t>Single band UE</w:t>
            </w:r>
          </w:p>
        </w:tc>
        <w:tc>
          <w:tcPr>
            <w:tcW w:w="1926" w:type="dxa"/>
            <w:vAlign w:val="center"/>
          </w:tcPr>
          <w:p w14:paraId="6128C692" w14:textId="77777777" w:rsidR="00892EB7" w:rsidRPr="002B53D3" w:rsidRDefault="00892EB7" w:rsidP="00892EB7">
            <w:pPr>
              <w:pStyle w:val="TAC"/>
            </w:pPr>
            <w:r w:rsidRPr="002B53D3">
              <w:t>100</w:t>
            </w:r>
          </w:p>
        </w:tc>
        <w:tc>
          <w:tcPr>
            <w:tcW w:w="1927" w:type="dxa"/>
            <w:vAlign w:val="center"/>
          </w:tcPr>
          <w:p w14:paraId="7456CA5E" w14:textId="1B515CA1" w:rsidR="00892EB7" w:rsidRPr="002B53D3" w:rsidRDefault="00892EB7" w:rsidP="00892EB7">
            <w:pPr>
              <w:pStyle w:val="TAC"/>
            </w:pPr>
            <w:r>
              <w:t>[</w:t>
            </w:r>
            <w:ins w:id="230" w:author="Qualcomm" w:date="2022-08-25T09:11:00Z">
              <w:r>
                <w:t>9.8</w:t>
              </w:r>
            </w:ins>
            <w:del w:id="231" w:author="Qualcomm" w:date="2022-08-25T09:11:00Z">
              <w:r w:rsidDel="00EC4FC1">
                <w:delText>7.7</w:delText>
              </w:r>
            </w:del>
            <w:r>
              <w:t>]</w:t>
            </w:r>
          </w:p>
        </w:tc>
      </w:tr>
      <w:tr w:rsidR="00892EB7" w14:paraId="0D64ACB1" w14:textId="77777777" w:rsidTr="004E1265">
        <w:trPr>
          <w:jc w:val="center"/>
        </w:trPr>
        <w:tc>
          <w:tcPr>
            <w:tcW w:w="1926" w:type="dxa"/>
            <w:vMerge/>
            <w:vAlign w:val="center"/>
          </w:tcPr>
          <w:p w14:paraId="1A5F27BD" w14:textId="77777777" w:rsidR="00892EB7" w:rsidRPr="00E92193" w:rsidRDefault="00892EB7" w:rsidP="00892EB7">
            <w:pPr>
              <w:pStyle w:val="TAH"/>
              <w:rPr>
                <w:rFonts w:eastAsiaTheme="minorEastAsia"/>
              </w:rPr>
            </w:pPr>
          </w:p>
        </w:tc>
        <w:tc>
          <w:tcPr>
            <w:tcW w:w="1926" w:type="dxa"/>
            <w:vAlign w:val="center"/>
          </w:tcPr>
          <w:p w14:paraId="4F843A80" w14:textId="77777777" w:rsidR="00892EB7" w:rsidRPr="002B53D3" w:rsidRDefault="00892EB7" w:rsidP="00892EB7">
            <w:pPr>
              <w:pStyle w:val="TAC"/>
            </w:pPr>
            <w:r>
              <w:t>4</w:t>
            </w:r>
            <w:r w:rsidRPr="002B53D3">
              <w:t>00</w:t>
            </w:r>
          </w:p>
        </w:tc>
        <w:tc>
          <w:tcPr>
            <w:tcW w:w="1927" w:type="dxa"/>
            <w:vAlign w:val="center"/>
          </w:tcPr>
          <w:p w14:paraId="1EC52D39" w14:textId="1A6C0D78" w:rsidR="00892EB7" w:rsidRPr="002B53D3" w:rsidRDefault="00892EB7" w:rsidP="00892EB7">
            <w:pPr>
              <w:pStyle w:val="TAC"/>
            </w:pPr>
            <w:r>
              <w:t>[</w:t>
            </w:r>
            <w:ins w:id="232" w:author="Qualcomm" w:date="2022-08-25T09:11:00Z">
              <w:r>
                <w:t>2.6</w:t>
              </w:r>
            </w:ins>
            <w:del w:id="233" w:author="Qualcomm" w:date="2022-08-25T09:11:00Z">
              <w:r w:rsidDel="00EC4FC1">
                <w:delText>-0.6</w:delText>
              </w:r>
            </w:del>
            <w:r>
              <w:t>]</w:t>
            </w:r>
          </w:p>
        </w:tc>
      </w:tr>
      <w:tr w:rsidR="00892EB7" w14:paraId="5BF9180B" w14:textId="77777777" w:rsidTr="004E1265">
        <w:trPr>
          <w:jc w:val="center"/>
        </w:trPr>
        <w:tc>
          <w:tcPr>
            <w:tcW w:w="1926" w:type="dxa"/>
            <w:vMerge/>
            <w:vAlign w:val="center"/>
          </w:tcPr>
          <w:p w14:paraId="6A41B2A1" w14:textId="77777777" w:rsidR="00892EB7" w:rsidRPr="002B53D3" w:rsidRDefault="00892EB7" w:rsidP="00892EB7">
            <w:pPr>
              <w:pStyle w:val="TAH"/>
            </w:pPr>
          </w:p>
        </w:tc>
        <w:tc>
          <w:tcPr>
            <w:tcW w:w="1926" w:type="dxa"/>
            <w:vAlign w:val="center"/>
          </w:tcPr>
          <w:p w14:paraId="756EAA65" w14:textId="77777777" w:rsidR="00892EB7" w:rsidRDefault="00892EB7" w:rsidP="00892EB7">
            <w:pPr>
              <w:pStyle w:val="TAC"/>
            </w:pPr>
            <w:r>
              <w:t>800</w:t>
            </w:r>
          </w:p>
        </w:tc>
        <w:tc>
          <w:tcPr>
            <w:tcW w:w="1927" w:type="dxa"/>
            <w:vAlign w:val="center"/>
          </w:tcPr>
          <w:p w14:paraId="318BD1B7" w14:textId="3C7B76BE" w:rsidR="00892EB7" w:rsidRPr="002B53D3" w:rsidRDefault="00892EB7" w:rsidP="00892EB7">
            <w:pPr>
              <w:pStyle w:val="TAC"/>
            </w:pPr>
            <w:r>
              <w:t>[-</w:t>
            </w:r>
            <w:ins w:id="234" w:author="Qualcomm" w:date="2022-08-25T09:11:00Z">
              <w:r>
                <w:t>2.3</w:t>
              </w:r>
            </w:ins>
            <w:del w:id="235" w:author="Qualcomm" w:date="2022-08-25T09:11:00Z">
              <w:r w:rsidDel="00EC4FC1">
                <w:delText>14.5</w:delText>
              </w:r>
            </w:del>
            <w:r>
              <w:t>]</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236" w:name="_Toc98389494"/>
      <w:bookmarkStart w:id="237" w:name="_Toc106094694"/>
      <w:r>
        <w:lastRenderedPageBreak/>
        <w:t>8</w:t>
      </w:r>
      <w:r w:rsidR="00646F95" w:rsidRPr="004D3578">
        <w:tab/>
      </w:r>
      <w:r w:rsidR="00646F95">
        <w:t>Test time reduction</w:t>
      </w:r>
      <w:bookmarkEnd w:id="236"/>
      <w:bookmarkEnd w:id="237"/>
    </w:p>
    <w:p w14:paraId="24313FB1" w14:textId="77777777" w:rsidR="00362976" w:rsidRDefault="00362976" w:rsidP="00362976">
      <w:pPr>
        <w:pStyle w:val="Heading2"/>
      </w:pPr>
      <w:bookmarkStart w:id="238" w:name="_Toc98389495"/>
      <w:bookmarkStart w:id="239" w:name="_Toc106094695"/>
      <w:r>
        <w:t>8.1</w:t>
      </w:r>
      <w:r>
        <w:tab/>
        <w:t>General</w:t>
      </w:r>
      <w:bookmarkEnd w:id="238"/>
      <w:bookmarkEnd w:id="23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240" w:name="_Toc98389496"/>
      <w:bookmarkStart w:id="241" w:name="_Toc106094696"/>
      <w:r>
        <w:t>8.2</w:t>
      </w:r>
      <w:r>
        <w:tab/>
        <w:t>New measurement grid</w:t>
      </w:r>
      <w:bookmarkEnd w:id="240"/>
      <w:bookmarkEnd w:id="241"/>
    </w:p>
    <w:p w14:paraId="217000E8" w14:textId="77777777" w:rsidR="00362976" w:rsidRDefault="00362976" w:rsidP="00362976">
      <w:pPr>
        <w:pStyle w:val="Heading3"/>
      </w:pPr>
      <w:bookmarkStart w:id="242" w:name="_Toc98389497"/>
      <w:bookmarkStart w:id="243" w:name="_Toc106094697"/>
      <w:r>
        <w:t>8.2.1</w:t>
      </w:r>
      <w:r>
        <w:tab/>
        <w:t>New measurement grids based on 4x2 antenna pattern assumption</w:t>
      </w:r>
      <w:bookmarkEnd w:id="242"/>
      <w:bookmarkEnd w:id="24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00000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000000"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000000"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000000"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244" w:name="_Toc98389498"/>
      <w:bookmarkStart w:id="245" w:name="_Toc106094698"/>
      <w:r w:rsidRPr="00D47A41">
        <w:t>8.2.1.1</w:t>
      </w:r>
      <w:r w:rsidRPr="00D47A41">
        <w:tab/>
        <w:t>Beam Peak Search Measurement Grid</w:t>
      </w:r>
      <w:bookmarkEnd w:id="244"/>
      <w:bookmarkEnd w:id="245"/>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246" w:name="_Toc98389499"/>
      <w:bookmarkStart w:id="247" w:name="_Toc106094699"/>
      <w:r>
        <w:t>8.2.1.2</w:t>
      </w:r>
      <w:r>
        <w:tab/>
        <w:t>Spherical Coverage Measurement Grid</w:t>
      </w:r>
      <w:bookmarkEnd w:id="246"/>
      <w:bookmarkEnd w:id="247"/>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248" w:name="_Toc98389500"/>
      <w:bookmarkStart w:id="249" w:name="_Toc106094700"/>
      <w:r>
        <w:t>8.2.1.3</w:t>
      </w:r>
      <w:r>
        <w:tab/>
        <w:t>TRP Measurement Grid</w:t>
      </w:r>
      <w:bookmarkEnd w:id="248"/>
      <w:bookmarkEnd w:id="249"/>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250" w:name="_Toc98389501"/>
      <w:bookmarkStart w:id="251" w:name="_Toc106094701"/>
      <w:r w:rsidRPr="001F7EDA">
        <w:t>8.2.</w:t>
      </w:r>
      <w:r w:rsidR="00B9117C">
        <w:t>2</w:t>
      </w:r>
      <w:r w:rsidRPr="001F7EDA">
        <w:tab/>
        <w:t>Applicability of the 4x2 measurement grids</w:t>
      </w:r>
      <w:bookmarkEnd w:id="250"/>
      <w:bookmarkEnd w:id="251"/>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252" w:name="_Toc98389502"/>
      <w:bookmarkStart w:id="253" w:name="_Toc106094702"/>
      <w:r>
        <w:t>8.3</w:t>
      </w:r>
      <w:r>
        <w:tab/>
        <w:t>RSRP(B) based RX beam peak search</w:t>
      </w:r>
      <w:bookmarkEnd w:id="252"/>
      <w:bookmarkEnd w:id="25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254" w:name="_Toc98389503"/>
      <w:bookmarkStart w:id="255" w:name="_Toc106094703"/>
      <w:r>
        <w:t>8.3.1</w:t>
      </w:r>
      <w:r>
        <w:tab/>
        <w:t>Test procedure</w:t>
      </w:r>
      <w:bookmarkEnd w:id="254"/>
      <w:bookmarkEnd w:id="255"/>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256" w:name="_Toc98389504"/>
      <w:bookmarkStart w:id="257" w:name="_Toc106094704"/>
      <w:r>
        <w:t>8.3.2</w:t>
      </w:r>
      <w:r>
        <w:tab/>
        <w:t>RSRP(B) accuracy</w:t>
      </w:r>
      <w:bookmarkEnd w:id="256"/>
      <w:bookmarkEnd w:id="257"/>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258" w:name="_Toc98389505"/>
      <w:bookmarkStart w:id="259" w:name="_Toc106094705"/>
      <w:r>
        <w:t>8.4</w:t>
      </w:r>
      <w:r>
        <w:tab/>
        <w:t>Single link polarization measurement</w:t>
      </w:r>
      <w:bookmarkEnd w:id="258"/>
      <w:bookmarkEnd w:id="25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260" w:name="_Toc98389506"/>
      <w:bookmarkStart w:id="261" w:name="_Toc106094706"/>
      <w:r>
        <w:t>8.4.1</w:t>
      </w:r>
      <w:r>
        <w:tab/>
        <w:t>Test procedure</w:t>
      </w:r>
      <w:bookmarkEnd w:id="260"/>
      <w:bookmarkEnd w:id="261"/>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262" w:name="_Toc98389507"/>
      <w:bookmarkStart w:id="263" w:name="_Toc106094707"/>
      <w:r>
        <w:t>8.4.2</w:t>
      </w:r>
      <w:r>
        <w:tab/>
        <w:t>Applicability of Single link polarization measurement</w:t>
      </w:r>
      <w:bookmarkEnd w:id="262"/>
      <w:bookmarkEnd w:id="26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264" w:name="_Toc98389508"/>
      <w:bookmarkStart w:id="265" w:name="_Toc106094708"/>
      <w:r>
        <w:lastRenderedPageBreak/>
        <w:t>8.5</w:t>
      </w:r>
      <w:r>
        <w:tab/>
        <w:t>Other methods</w:t>
      </w:r>
      <w:bookmarkEnd w:id="264"/>
      <w:bookmarkEnd w:id="265"/>
    </w:p>
    <w:p w14:paraId="2C63C4DE" w14:textId="77777777" w:rsidR="002A20A6" w:rsidRDefault="002A20A6" w:rsidP="002A20A6">
      <w:pPr>
        <w:pStyle w:val="Heading3"/>
      </w:pPr>
      <w:bookmarkStart w:id="266" w:name="_Toc98389509"/>
      <w:bookmarkStart w:id="267" w:name="_Toc106094709"/>
      <w:r>
        <w:t>8.5.1</w:t>
      </w:r>
      <w:r>
        <w:tab/>
        <w:t>Fast Spherical Coverage Method</w:t>
      </w:r>
      <w:bookmarkEnd w:id="266"/>
      <w:bookmarkEnd w:id="267"/>
    </w:p>
    <w:p w14:paraId="0A8442C2" w14:textId="77777777" w:rsidR="002A20A6" w:rsidRDefault="002A20A6" w:rsidP="002A20A6">
      <w:pPr>
        <w:pStyle w:val="Heading4"/>
      </w:pPr>
      <w:bookmarkStart w:id="268" w:name="_Toc98389510"/>
      <w:bookmarkStart w:id="269" w:name="_Toc106094710"/>
      <w:r>
        <w:t>8.5.1.1</w:t>
      </w:r>
      <w:r>
        <w:tab/>
        <w:t>General</w:t>
      </w:r>
      <w:bookmarkEnd w:id="268"/>
      <w:bookmarkEnd w:id="269"/>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270" w:name="_Toc98389511"/>
      <w:bookmarkStart w:id="271" w:name="_Toc106094711"/>
      <w:r>
        <w:t>8.5.1.2</w:t>
      </w:r>
      <w:r>
        <w:tab/>
        <w:t>Tx Fast Spherical Coverage Method</w:t>
      </w:r>
      <w:bookmarkEnd w:id="270"/>
      <w:bookmarkEnd w:id="271"/>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272" w:name="_Toc98389512"/>
      <w:bookmarkStart w:id="273" w:name="_Toc106094712"/>
      <w:r>
        <w:t>8.5.1.3</w:t>
      </w:r>
      <w:r>
        <w:tab/>
        <w:t>Rx Fast Spherical Coverage Method</w:t>
      </w:r>
      <w:bookmarkEnd w:id="272"/>
      <w:bookmarkEnd w:id="27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274" w:name="_Toc98389513"/>
      <w:bookmarkStart w:id="275" w:name="_Toc106094713"/>
      <w:r>
        <w:lastRenderedPageBreak/>
        <w:t>8.5.2</w:t>
      </w:r>
      <w:r>
        <w:tab/>
        <w:t>Non-Uniform TRP Measurement Grids</w:t>
      </w:r>
      <w:bookmarkEnd w:id="274"/>
      <w:bookmarkEnd w:id="275"/>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276"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276"/>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277" w:name="_Toc98389514"/>
      <w:bookmarkStart w:id="278" w:name="_Toc106094714"/>
      <w:r>
        <w:lastRenderedPageBreak/>
        <w:t>9</w:t>
      </w:r>
      <w:r>
        <w:tab/>
        <w:t>Propagation conditions</w:t>
      </w:r>
      <w:bookmarkEnd w:id="277"/>
      <w:bookmarkEnd w:id="278"/>
    </w:p>
    <w:p w14:paraId="1B414D37" w14:textId="4C4F76C4" w:rsidR="00EE5C57" w:rsidRPr="00EE5C57" w:rsidRDefault="00EE5C57" w:rsidP="00EE5C57">
      <w:pPr>
        <w:pStyle w:val="Heading2"/>
      </w:pPr>
      <w:bookmarkStart w:id="279" w:name="_Toc98389515"/>
      <w:bookmarkStart w:id="280" w:name="_Toc106094715"/>
      <w:r w:rsidRPr="00EE5C57">
        <w:t>9.1</w:t>
      </w:r>
      <w:r w:rsidRPr="00EE5C57">
        <w:tab/>
        <w:t>Extension of frequency applicability for FR2-2</w:t>
      </w:r>
      <w:bookmarkEnd w:id="279"/>
      <w:bookmarkEnd w:id="280"/>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0927F91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000000"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0CE0135"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7E6C834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000000"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0EBF95BA"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1CFE107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000000"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281" w:name="startOfAnnexes"/>
      <w:bookmarkEnd w:id="281"/>
      <w:r>
        <w:br w:type="page"/>
      </w:r>
      <w:bookmarkStart w:id="282" w:name="_Toc98389516"/>
      <w:bookmarkStart w:id="283" w:name="_Toc106094716"/>
      <w:r w:rsidR="00080512" w:rsidRPr="004D3578">
        <w:lastRenderedPageBreak/>
        <w:t>Annex A:</w:t>
      </w:r>
      <w:r w:rsidR="00080512" w:rsidRPr="004D3578">
        <w:br/>
      </w:r>
      <w:r w:rsidR="00DA2A2C">
        <w:t>Environment conditions</w:t>
      </w:r>
      <w:bookmarkEnd w:id="282"/>
      <w:bookmarkEnd w:id="283"/>
    </w:p>
    <w:p w14:paraId="11247E1A" w14:textId="77777777" w:rsidR="005929EE" w:rsidRPr="005929EE" w:rsidRDefault="005929EE" w:rsidP="005929EE"/>
    <w:p w14:paraId="40065EFF" w14:textId="77777777" w:rsidR="00DA2A2C" w:rsidRDefault="00DA2A2C" w:rsidP="00DA2A2C">
      <w:pPr>
        <w:pStyle w:val="Heading1"/>
      </w:pPr>
      <w:bookmarkStart w:id="284" w:name="_Toc98389517"/>
      <w:bookmarkStart w:id="285" w:name="_Toc106094717"/>
      <w:r>
        <w:t>A</w:t>
      </w:r>
      <w:r w:rsidRPr="004D3578">
        <w:t>.1</w:t>
      </w:r>
      <w:r w:rsidRPr="004D3578">
        <w:tab/>
      </w:r>
      <w:r>
        <w:t>Operating voltage</w:t>
      </w:r>
      <w:bookmarkEnd w:id="284"/>
      <w:bookmarkEnd w:id="285"/>
    </w:p>
    <w:p w14:paraId="4F773547" w14:textId="77777777" w:rsidR="00DA2A2C" w:rsidRPr="00DA2A2C" w:rsidRDefault="00DA2A2C" w:rsidP="00DA2A2C"/>
    <w:p w14:paraId="2B43BA10" w14:textId="77777777" w:rsidR="00DA2A2C" w:rsidRDefault="00DA2A2C" w:rsidP="00DA2A2C">
      <w:pPr>
        <w:pStyle w:val="Heading1"/>
      </w:pPr>
      <w:bookmarkStart w:id="286" w:name="_Toc98389518"/>
      <w:bookmarkStart w:id="287" w:name="_Toc106094718"/>
      <w:r>
        <w:t>A</w:t>
      </w:r>
      <w:r w:rsidRPr="004D3578">
        <w:t>.</w:t>
      </w:r>
      <w:r>
        <w:t>2</w:t>
      </w:r>
      <w:r w:rsidRPr="004D3578">
        <w:tab/>
      </w:r>
      <w:r>
        <w:t>Temperature</w:t>
      </w:r>
      <w:bookmarkEnd w:id="286"/>
      <w:bookmarkEnd w:id="287"/>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288" w:name="_Toc98389519"/>
      <w:bookmarkStart w:id="289" w:name="_Toc106094719"/>
      <w:r w:rsidR="00080512" w:rsidRPr="004D3578">
        <w:lastRenderedPageBreak/>
        <w:t>Annex B:</w:t>
      </w:r>
      <w:r w:rsidR="00080512" w:rsidRPr="004D3578">
        <w:br/>
      </w:r>
      <w:r w:rsidR="00DA2A2C">
        <w:t>Measurement uncertainty</w:t>
      </w:r>
      <w:bookmarkEnd w:id="288"/>
      <w:bookmarkEnd w:id="289"/>
    </w:p>
    <w:p w14:paraId="7542CD85" w14:textId="77777777" w:rsidR="005929EE" w:rsidRPr="005929EE" w:rsidRDefault="005929EE" w:rsidP="005929EE"/>
    <w:p w14:paraId="1ED35790" w14:textId="77777777" w:rsidR="00080512" w:rsidRPr="004D3578" w:rsidRDefault="00080512">
      <w:pPr>
        <w:pStyle w:val="Heading1"/>
      </w:pPr>
      <w:bookmarkStart w:id="290" w:name="_Toc98389520"/>
      <w:bookmarkStart w:id="291" w:name="_Toc106094720"/>
      <w:r w:rsidRPr="004D3578">
        <w:t>B.1</w:t>
      </w:r>
      <w:r w:rsidRPr="004D3578">
        <w:tab/>
      </w:r>
      <w:r w:rsidR="00DA2A2C" w:rsidRPr="00DA2A2C">
        <w:t>Measurement uncertainty budget for UE RF testing methodology</w:t>
      </w:r>
      <w:bookmarkEnd w:id="290"/>
      <w:bookmarkEnd w:id="291"/>
    </w:p>
    <w:p w14:paraId="7698E767" w14:textId="77777777" w:rsidR="00C071AF" w:rsidRDefault="00C071AF" w:rsidP="00C071AF">
      <w:pPr>
        <w:pStyle w:val="Heading2"/>
      </w:pPr>
      <w:bookmarkStart w:id="292" w:name="_Toc98389521"/>
      <w:bookmarkStart w:id="293" w:name="_Toc106094721"/>
      <w:r>
        <w:t>B.1.1</w:t>
      </w:r>
      <w:r>
        <w:tab/>
        <w:t>High DL power and low UL power</w:t>
      </w:r>
      <w:bookmarkEnd w:id="292"/>
      <w:bookmarkEnd w:id="293"/>
    </w:p>
    <w:p w14:paraId="3F148AFD" w14:textId="77777777" w:rsidR="00DE0EE5" w:rsidRDefault="00DE0EE5" w:rsidP="00DE0EE5">
      <w:pPr>
        <w:pStyle w:val="Heading3"/>
      </w:pPr>
      <w:bookmarkStart w:id="294" w:name="_Toc98389522"/>
      <w:bookmarkStart w:id="295" w:name="_Toc106094722"/>
      <w:r>
        <w:t>B.1.1.1</w:t>
      </w:r>
      <w:r>
        <w:tab/>
        <w:t>Uncertainty Contributions</w:t>
      </w:r>
      <w:bookmarkEnd w:id="294"/>
      <w:bookmarkEnd w:id="29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lastRenderedPageBreak/>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296" w:name="_Toc98389523"/>
      <w:bookmarkStart w:id="297" w:name="_Toc106094723"/>
      <w:r>
        <w:t>B.1.1.2</w:t>
      </w:r>
      <w:r>
        <w:tab/>
        <w:t>Uncertainty Contributions descriptions</w:t>
      </w:r>
      <w:bookmarkEnd w:id="296"/>
      <w:bookmarkEnd w:id="297"/>
    </w:p>
    <w:p w14:paraId="624BF9CF" w14:textId="77777777" w:rsidR="00EA7FF8" w:rsidRDefault="00EA7FF8" w:rsidP="00EA7FF8">
      <w:pPr>
        <w:pStyle w:val="Heading4"/>
        <w:rPr>
          <w:lang w:eastAsia="ja-JP"/>
        </w:rPr>
      </w:pPr>
      <w:bookmarkStart w:id="298" w:name="_Toc98389524"/>
      <w:bookmarkStart w:id="299" w:name="_Toc106094724"/>
      <w:r>
        <w:rPr>
          <w:lang w:eastAsia="ja-JP"/>
        </w:rPr>
        <w:t>B.1.1.2.1</w:t>
      </w:r>
      <w:r>
        <w:rPr>
          <w:lang w:eastAsia="ja-JP"/>
        </w:rPr>
        <w:tab/>
      </w:r>
      <w:r w:rsidRPr="00DA3D95">
        <w:rPr>
          <w:lang w:eastAsia="ja-JP"/>
        </w:rPr>
        <w:t>DUT antenna location estimation</w:t>
      </w:r>
      <w:bookmarkEnd w:id="298"/>
      <w:bookmarkEnd w:id="299"/>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300" w:name="_Toc98389525"/>
      <w:bookmarkStart w:id="301" w:name="_Toc106094725"/>
      <w:r>
        <w:rPr>
          <w:lang w:eastAsia="ja-JP"/>
        </w:rPr>
        <w:t>B.1.1.2.2</w:t>
      </w:r>
      <w:r>
        <w:rPr>
          <w:lang w:eastAsia="ja-JP"/>
        </w:rPr>
        <w:tab/>
      </w:r>
      <w:r w:rsidRPr="00DA3D95">
        <w:rPr>
          <w:lang w:eastAsia="ja-JP"/>
        </w:rPr>
        <w:t>Probe antenna pattern</w:t>
      </w:r>
      <w:bookmarkEnd w:id="300"/>
      <w:bookmarkEnd w:id="301"/>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302" w:name="_Toc98389526"/>
      <w:bookmarkStart w:id="303" w:name="_Toc10609472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302"/>
      <w:bookmarkEnd w:id="303"/>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304" w:name="_Toc98389527"/>
      <w:bookmarkStart w:id="305" w:name="_Toc10609472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304"/>
      <w:bookmarkEnd w:id="305"/>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306" w:name="_Toc98389528"/>
      <w:bookmarkStart w:id="307" w:name="_Toc106094728"/>
      <w:r>
        <w:rPr>
          <w:lang w:eastAsia="ja-JP"/>
        </w:rPr>
        <w:t>B.1.1.2.5</w:t>
      </w:r>
      <w:r>
        <w:rPr>
          <w:lang w:eastAsia="ja-JP"/>
        </w:rPr>
        <w:tab/>
      </w:r>
      <w:r w:rsidRPr="00165F01">
        <w:rPr>
          <w:lang w:eastAsia="ja-JP"/>
        </w:rPr>
        <w:t>Near-field interaction between probe antenna and DUT antenna</w:t>
      </w:r>
      <w:bookmarkEnd w:id="306"/>
      <w:bookmarkEnd w:id="307"/>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308" w:name="_Toc98389529"/>
      <w:bookmarkStart w:id="309" w:name="_Toc106094729"/>
      <w:r>
        <w:rPr>
          <w:lang w:eastAsia="ja-JP"/>
        </w:rPr>
        <w:t>B.1.1.2.6</w:t>
      </w:r>
      <w:r>
        <w:rPr>
          <w:lang w:eastAsia="ja-JP"/>
        </w:rPr>
        <w:tab/>
      </w:r>
      <w:r w:rsidRPr="00165F01">
        <w:rPr>
          <w:lang w:eastAsia="ja-JP"/>
        </w:rPr>
        <w:t>Influence of power measurement uncertainty</w:t>
      </w:r>
      <w:bookmarkEnd w:id="308"/>
      <w:bookmarkEnd w:id="309"/>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310" w:name="_Toc98389530"/>
      <w:bookmarkStart w:id="311" w:name="_Toc106094730"/>
      <w:r>
        <w:rPr>
          <w:lang w:eastAsia="ja-JP"/>
        </w:rPr>
        <w:t>B.1.1.2.7</w:t>
      </w:r>
      <w:r>
        <w:rPr>
          <w:lang w:eastAsia="ja-JP"/>
        </w:rPr>
        <w:tab/>
      </w:r>
      <w:r w:rsidRPr="00165F01">
        <w:rPr>
          <w:lang w:eastAsia="ja-JP"/>
        </w:rPr>
        <w:t xml:space="preserve">Influence of </w:t>
      </w:r>
      <w:r>
        <w:rPr>
          <w:lang w:eastAsia="ja-JP"/>
        </w:rPr>
        <w:t>noise</w:t>
      </w:r>
      <w:bookmarkEnd w:id="310"/>
      <w:bookmarkEnd w:id="311"/>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312" w:name="_Toc98389531"/>
      <w:bookmarkStart w:id="313" w:name="_Toc106094731"/>
      <w:r>
        <w:t>B.1.1.3</w:t>
      </w:r>
      <w:r>
        <w:tab/>
        <w:t>Uncertainty assessment</w:t>
      </w:r>
      <w:bookmarkEnd w:id="312"/>
      <w:bookmarkEnd w:id="313"/>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314" w:name="_Toc98389532"/>
      <w:bookmarkStart w:id="315" w:name="_Toc106094732"/>
      <w:r>
        <w:t>B.1.2</w:t>
      </w:r>
      <w:r>
        <w:tab/>
        <w:t>Polarization basis mismatch between the TE and DUT</w:t>
      </w:r>
      <w:bookmarkEnd w:id="314"/>
      <w:bookmarkEnd w:id="31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316" w:name="_Toc98389533"/>
      <w:bookmarkStart w:id="317" w:name="_Toc106094733"/>
      <w:r>
        <w:t>B.1.3</w:t>
      </w:r>
      <w:r>
        <w:tab/>
        <w:t>Inter-band (FR2+FR2) CA</w:t>
      </w:r>
      <w:bookmarkEnd w:id="316"/>
      <w:bookmarkEnd w:id="317"/>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318" w:name="_Toc98389534"/>
      <w:bookmarkStart w:id="319" w:name="_Toc106094734"/>
      <w:r>
        <w:t>B.1.4</w:t>
      </w:r>
      <w:r>
        <w:tab/>
        <w:t>Test system for ETC</w:t>
      </w:r>
      <w:bookmarkEnd w:id="318"/>
      <w:bookmarkEnd w:id="319"/>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320" w:name="_Toc98389535"/>
      <w:bookmarkStart w:id="321" w:name="_Toc106094735"/>
      <w:r>
        <w:t>B.1.5</w:t>
      </w:r>
      <w:r>
        <w:tab/>
        <w:t>Measurement uncertainty budget for FR2-2 test methods</w:t>
      </w:r>
      <w:bookmarkEnd w:id="320"/>
      <w:bookmarkEnd w:id="321"/>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322" w:name="_Toc98389536"/>
      <w:bookmarkStart w:id="323" w:name="_Toc106094736"/>
      <w:r w:rsidRPr="003B1A6B">
        <w:lastRenderedPageBreak/>
        <w:t xml:space="preserve">Annex </w:t>
      </w:r>
      <w:r w:rsidR="009C28E1">
        <w:t>C (informative)</w:t>
      </w:r>
      <w:r w:rsidRPr="003B1A6B">
        <w:t>:</w:t>
      </w:r>
      <w:r w:rsidRPr="003B1A6B">
        <w:br/>
        <w:t>Change history</w:t>
      </w:r>
      <w:bookmarkEnd w:id="322"/>
      <w:bookmarkEnd w:id="323"/>
    </w:p>
    <w:p w14:paraId="5F35D925" w14:textId="77777777" w:rsidR="00054A22" w:rsidRPr="009C28E1" w:rsidRDefault="00054A22" w:rsidP="009C28E1">
      <w:bookmarkStart w:id="324" w:name="historyclause"/>
      <w:bookmarkEnd w:id="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AD06FB">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AD06FB">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AD06FB">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AD06FB">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AD06FB">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AD06FB">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AD06FB">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AD06FB">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AD06FB">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AD06FB">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AD06FB">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AD06FB">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AD06FB">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2F6A3BE" w:rsidR="00FD1254" w:rsidRDefault="00AD06FB" w:rsidP="00C72833">
            <w:pPr>
              <w:pStyle w:val="TAC"/>
              <w:rPr>
                <w:sz w:val="16"/>
                <w:szCs w:val="16"/>
              </w:rPr>
            </w:pPr>
            <w:r w:rsidRPr="00AD06FB">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Presented to RAN for 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r w:rsidR="00AD06FB" w:rsidRPr="006B0D02" w14:paraId="4AD4E78D" w14:textId="77777777" w:rsidTr="00AD06FB">
        <w:tc>
          <w:tcPr>
            <w:tcW w:w="800" w:type="dxa"/>
            <w:shd w:val="solid" w:color="FFFFFF" w:fill="auto"/>
          </w:tcPr>
          <w:p w14:paraId="1259099B" w14:textId="417CB45D" w:rsidR="00AD06FB" w:rsidRDefault="00AD06FB" w:rsidP="00AD06FB">
            <w:pPr>
              <w:pStyle w:val="TAC"/>
              <w:rPr>
                <w:sz w:val="16"/>
                <w:szCs w:val="16"/>
              </w:rPr>
            </w:pPr>
            <w:r>
              <w:rPr>
                <w:sz w:val="16"/>
                <w:szCs w:val="16"/>
              </w:rPr>
              <w:t>2022-03</w:t>
            </w:r>
          </w:p>
        </w:tc>
        <w:tc>
          <w:tcPr>
            <w:tcW w:w="800" w:type="dxa"/>
            <w:shd w:val="solid" w:color="FFFFFF" w:fill="auto"/>
          </w:tcPr>
          <w:p w14:paraId="7CD22E23" w14:textId="6820381D" w:rsidR="00AD06FB" w:rsidRDefault="00AD06FB" w:rsidP="00AD06FB">
            <w:pPr>
              <w:pStyle w:val="TAC"/>
              <w:rPr>
                <w:sz w:val="16"/>
                <w:szCs w:val="16"/>
              </w:rPr>
            </w:pPr>
            <w:r>
              <w:rPr>
                <w:sz w:val="16"/>
                <w:szCs w:val="16"/>
              </w:rPr>
              <w:t>RP#95e</w:t>
            </w:r>
          </w:p>
        </w:tc>
        <w:tc>
          <w:tcPr>
            <w:tcW w:w="1094" w:type="dxa"/>
            <w:shd w:val="solid" w:color="FFFFFF" w:fill="auto"/>
          </w:tcPr>
          <w:p w14:paraId="2640E2B6" w14:textId="371592B1" w:rsidR="00AD06FB" w:rsidRDefault="00AD06FB" w:rsidP="00AD06FB">
            <w:pPr>
              <w:pStyle w:val="TAC"/>
              <w:rPr>
                <w:sz w:val="16"/>
                <w:szCs w:val="16"/>
              </w:rPr>
            </w:pPr>
            <w:r w:rsidRPr="006B0785">
              <w:rPr>
                <w:sz w:val="16"/>
                <w:szCs w:val="16"/>
              </w:rPr>
              <w:t>RP-220856</w:t>
            </w:r>
          </w:p>
        </w:tc>
        <w:tc>
          <w:tcPr>
            <w:tcW w:w="425" w:type="dxa"/>
            <w:shd w:val="solid" w:color="FFFFFF" w:fill="auto"/>
          </w:tcPr>
          <w:p w14:paraId="22462C79" w14:textId="77777777" w:rsidR="00AD06FB" w:rsidRPr="006B0D02" w:rsidRDefault="00AD06FB" w:rsidP="00AD06FB">
            <w:pPr>
              <w:pStyle w:val="TAL"/>
              <w:rPr>
                <w:sz w:val="16"/>
                <w:szCs w:val="16"/>
              </w:rPr>
            </w:pPr>
          </w:p>
        </w:tc>
        <w:tc>
          <w:tcPr>
            <w:tcW w:w="425" w:type="dxa"/>
            <w:shd w:val="solid" w:color="FFFFFF" w:fill="auto"/>
          </w:tcPr>
          <w:p w14:paraId="7924D4F4" w14:textId="77777777" w:rsidR="00AD06FB" w:rsidRPr="006B0D02" w:rsidRDefault="00AD06FB" w:rsidP="00AD06FB">
            <w:pPr>
              <w:pStyle w:val="TAR"/>
              <w:rPr>
                <w:sz w:val="16"/>
                <w:szCs w:val="16"/>
              </w:rPr>
            </w:pPr>
          </w:p>
        </w:tc>
        <w:tc>
          <w:tcPr>
            <w:tcW w:w="425" w:type="dxa"/>
            <w:shd w:val="solid" w:color="FFFFFF" w:fill="auto"/>
          </w:tcPr>
          <w:p w14:paraId="150A7AEC" w14:textId="77777777" w:rsidR="00AD06FB" w:rsidRPr="006B0D02" w:rsidRDefault="00AD06FB" w:rsidP="00AD06FB">
            <w:pPr>
              <w:pStyle w:val="TAC"/>
              <w:rPr>
                <w:sz w:val="16"/>
                <w:szCs w:val="16"/>
              </w:rPr>
            </w:pPr>
          </w:p>
        </w:tc>
        <w:tc>
          <w:tcPr>
            <w:tcW w:w="4962" w:type="dxa"/>
            <w:shd w:val="solid" w:color="FFFFFF" w:fill="auto"/>
          </w:tcPr>
          <w:p w14:paraId="4E1A60F6" w14:textId="51A96831" w:rsidR="00AD06FB" w:rsidRDefault="00AD06FB" w:rsidP="00AD06FB">
            <w:pPr>
              <w:pStyle w:val="TAL"/>
              <w:rPr>
                <w:sz w:val="16"/>
                <w:szCs w:val="16"/>
              </w:rPr>
            </w:pPr>
            <w:r>
              <w:rPr>
                <w:sz w:val="16"/>
                <w:szCs w:val="16"/>
              </w:rPr>
              <w:t>Editorial corrections</w:t>
            </w:r>
          </w:p>
        </w:tc>
        <w:tc>
          <w:tcPr>
            <w:tcW w:w="708" w:type="dxa"/>
            <w:shd w:val="solid" w:color="FFFFFF" w:fill="auto"/>
          </w:tcPr>
          <w:p w14:paraId="6506A42B" w14:textId="6B0EFC1C" w:rsidR="00AD06FB" w:rsidRDefault="00AD06FB" w:rsidP="00AD06FB">
            <w:pPr>
              <w:pStyle w:val="TAC"/>
              <w:rPr>
                <w:sz w:val="16"/>
                <w:szCs w:val="16"/>
              </w:rPr>
            </w:pPr>
            <w:r>
              <w:rPr>
                <w:sz w:val="16"/>
                <w:szCs w:val="16"/>
              </w:rPr>
              <w:t>2.0.1</w:t>
            </w:r>
          </w:p>
        </w:tc>
      </w:tr>
    </w:tbl>
    <w:p w14:paraId="3B6126F0" w14:textId="77777777" w:rsidR="002F3780" w:rsidRPr="00E6520D" w:rsidRDefault="002F3780" w:rsidP="002F3780">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325">
          <w:tblGrid>
            <w:gridCol w:w="801"/>
            <w:gridCol w:w="801"/>
            <w:gridCol w:w="953"/>
            <w:gridCol w:w="567"/>
            <w:gridCol w:w="425"/>
            <w:gridCol w:w="425"/>
            <w:gridCol w:w="4965"/>
            <w:gridCol w:w="708"/>
          </w:tblGrid>
        </w:tblGridChange>
      </w:tblGrid>
      <w:tr w:rsidR="002F3780" w:rsidRPr="00E6520D" w14:paraId="6BDCEFF5" w14:textId="77777777" w:rsidTr="00F9738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1F967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b/>
                <w:sz w:val="16"/>
                <w:lang w:eastAsia="en-GB"/>
              </w:rPr>
            </w:pPr>
            <w:r w:rsidRPr="00E6520D">
              <w:rPr>
                <w:rFonts w:ascii="Arial" w:eastAsia="SimSun" w:hAnsi="Arial"/>
                <w:b/>
                <w:sz w:val="18"/>
                <w:lang w:eastAsia="en-GB"/>
              </w:rPr>
              <w:lastRenderedPageBreak/>
              <w:t>Change history</w:t>
            </w:r>
          </w:p>
        </w:tc>
      </w:tr>
      <w:tr w:rsidR="002F3780" w:rsidRPr="00E6520D" w14:paraId="0956911E" w14:textId="77777777" w:rsidTr="00F9738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5EE6CD6"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D217B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4E3EC3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E9F130"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7D6BE57"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50EBC4"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71A813"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649D3FD"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b/>
                <w:sz w:val="16"/>
                <w:lang w:eastAsia="en-GB"/>
              </w:rPr>
            </w:pPr>
            <w:r w:rsidRPr="00E6520D">
              <w:rPr>
                <w:rFonts w:ascii="Arial" w:eastAsia="SimSun" w:hAnsi="Arial"/>
                <w:b/>
                <w:sz w:val="16"/>
                <w:lang w:eastAsia="en-GB"/>
              </w:rPr>
              <w:t>New version</w:t>
            </w:r>
          </w:p>
        </w:tc>
      </w:tr>
      <w:tr w:rsidR="002F3780" w:rsidRPr="00E6520D" w14:paraId="01594A12"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09D748"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E6520D">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C583"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E6520D">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6A2310"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C295"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87039"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A606FD" w14:textId="77777777"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366DEF2" w14:textId="77777777" w:rsidR="002F3780" w:rsidRPr="00E6520D" w:rsidRDefault="002F3780"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A4E3" w14:textId="3641925D" w:rsidR="002F3780" w:rsidRPr="00E6520D" w:rsidRDefault="002F3780"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E6520D">
              <w:rPr>
                <w:rFonts w:ascii="Arial" w:eastAsia="SimSun" w:hAnsi="Arial"/>
                <w:sz w:val="16"/>
                <w:szCs w:val="16"/>
                <w:lang w:eastAsia="zh-CN"/>
              </w:rPr>
              <w:t>1</w:t>
            </w:r>
            <w:r w:rsidR="00006B91">
              <w:rPr>
                <w:rFonts w:ascii="Arial" w:eastAsia="SimSun" w:hAnsi="Arial"/>
                <w:sz w:val="16"/>
                <w:szCs w:val="16"/>
                <w:lang w:eastAsia="zh-CN"/>
              </w:rPr>
              <w:t>8</w:t>
            </w:r>
            <w:r w:rsidRPr="00E6520D">
              <w:rPr>
                <w:rFonts w:ascii="Arial" w:eastAsia="SimSun" w:hAnsi="Arial"/>
                <w:sz w:val="16"/>
                <w:szCs w:val="16"/>
                <w:lang w:eastAsia="zh-CN"/>
              </w:rPr>
              <w:t>.0.0</w:t>
            </w:r>
          </w:p>
        </w:tc>
      </w:tr>
      <w:tr w:rsidR="000E1BEF" w:rsidRPr="00E6520D" w14:paraId="183AE328" w14:textId="77777777" w:rsidTr="00F97383">
        <w:tc>
          <w:tcPr>
            <w:tcW w:w="801" w:type="dxa"/>
            <w:tcBorders>
              <w:top w:val="single" w:sz="6" w:space="0" w:color="auto"/>
              <w:left w:val="single" w:sz="6" w:space="0" w:color="auto"/>
              <w:bottom w:val="single" w:sz="6" w:space="0" w:color="auto"/>
              <w:right w:val="single" w:sz="6" w:space="0" w:color="auto"/>
            </w:tcBorders>
            <w:shd w:val="solid" w:color="FFFFFF" w:fill="auto"/>
          </w:tcPr>
          <w:p w14:paraId="1E2250C8" w14:textId="477B1911"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581D7A2" w14:textId="05F13868"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13A2691" w14:textId="6D634C7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0E1BEF">
              <w:rPr>
                <w:rFonts w:ascii="Arial" w:eastAsia="SimSun" w:hAnsi="Arial" w:cs="Arial"/>
                <w:sz w:val="16"/>
                <w:szCs w:val="16"/>
                <w:lang w:eastAsia="ja-JP"/>
              </w:rPr>
              <w:t>RP-221688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2B72" w14:textId="2A45E86F"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D72AE" w14:textId="77777777"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56061" w14:textId="780ECBD3"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A0F3F42" w14:textId="55A56B9A" w:rsidR="000E1BEF" w:rsidRPr="00E6520D" w:rsidRDefault="000E1BEF" w:rsidP="00F97383">
            <w:pPr>
              <w:keepNext/>
              <w:keepLines/>
              <w:overflowPunct w:val="0"/>
              <w:autoSpaceDE w:val="0"/>
              <w:autoSpaceDN w:val="0"/>
              <w:adjustRightInd w:val="0"/>
              <w:spacing w:after="0"/>
              <w:textAlignment w:val="baseline"/>
              <w:rPr>
                <w:rFonts w:ascii="Arial" w:eastAsia="SimSun" w:hAnsi="Arial"/>
                <w:sz w:val="16"/>
                <w:szCs w:val="16"/>
                <w:lang w:eastAsia="zh-CN"/>
              </w:rPr>
            </w:pPr>
            <w:r w:rsidRPr="000E1BEF">
              <w:rPr>
                <w:rFonts w:ascii="Arial" w:eastAsia="SimSun" w:hAnsi="Arial"/>
                <w:sz w:val="16"/>
                <w:szCs w:val="16"/>
                <w:lang w:eastAsia="zh-CN"/>
              </w:rPr>
              <w:t>CR to 38.884 on finalizing the study outcomes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8E89" w14:textId="5C43F9E9" w:rsidR="000E1BEF" w:rsidRPr="00E6520D" w:rsidRDefault="000E1BEF" w:rsidP="00F9738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BE05C3" w:rsidRPr="00E6520D" w14:paraId="713AB679" w14:textId="77777777" w:rsidTr="00462F7E">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326" w:author="MCC" w:date="2022-09-15T11: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327" w:author="MCC" w:date="2022-09-15T11:0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328" w:author="MCC" w:date="2022-09-15T11: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774FCD88" w14:textId="569884EC" w:rsidR="00BE05C3" w:rsidRDefault="00BE05C3" w:rsidP="00BE05C3">
            <w:pPr>
              <w:keepNext/>
              <w:keepLines/>
              <w:overflowPunct w:val="0"/>
              <w:autoSpaceDE w:val="0"/>
              <w:autoSpaceDN w:val="0"/>
              <w:adjustRightInd w:val="0"/>
              <w:spacing w:after="0"/>
              <w:jc w:val="center"/>
              <w:textAlignment w:val="baseline"/>
              <w:rPr>
                <w:ins w:id="329" w:author="MCC" w:date="2022-09-15T11:03:00Z"/>
                <w:rFonts w:ascii="Arial" w:eastAsia="SimSun" w:hAnsi="Arial"/>
                <w:sz w:val="16"/>
                <w:szCs w:val="16"/>
                <w:lang w:eastAsia="en-GB"/>
              </w:rPr>
            </w:pPr>
            <w:ins w:id="330" w:author="MCC" w:date="2022-09-15T11:03:00Z">
              <w:r>
                <w:rPr>
                  <w:rFonts w:ascii="Arial" w:eastAsia="SimSun" w:hAnsi="Arial"/>
                  <w:sz w:val="16"/>
                  <w:szCs w:val="16"/>
                  <w:lang w:eastAsia="en-GB"/>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331" w:author="MCC" w:date="2022-09-15T11:0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B8CCF85" w14:textId="557EFE23" w:rsidR="00BE05C3" w:rsidRDefault="00BE05C3" w:rsidP="00BE05C3">
            <w:pPr>
              <w:keepNext/>
              <w:keepLines/>
              <w:overflowPunct w:val="0"/>
              <w:autoSpaceDE w:val="0"/>
              <w:autoSpaceDN w:val="0"/>
              <w:adjustRightInd w:val="0"/>
              <w:spacing w:after="0"/>
              <w:jc w:val="center"/>
              <w:textAlignment w:val="baseline"/>
              <w:rPr>
                <w:ins w:id="332" w:author="MCC" w:date="2022-09-15T11:03:00Z"/>
                <w:rFonts w:ascii="Arial" w:eastAsia="SimSun" w:hAnsi="Arial"/>
                <w:sz w:val="16"/>
                <w:szCs w:val="16"/>
                <w:lang w:eastAsia="en-GB"/>
              </w:rPr>
            </w:pPr>
            <w:ins w:id="333" w:author="MCC" w:date="2022-09-15T11:04:00Z">
              <w:r>
                <w:rPr>
                  <w:rFonts w:ascii="Arial" w:eastAsia="SimSun" w:hAnsi="Arial"/>
                  <w:sz w:val="16"/>
                  <w:szCs w:val="16"/>
                  <w:lang w:eastAsia="en-GB"/>
                </w:rPr>
                <w:t>RAN#97</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334" w:author="MCC" w:date="2022-09-15T11:0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7401F78E" w14:textId="39731A15" w:rsidR="00BE05C3" w:rsidRPr="000E1BEF" w:rsidRDefault="00BE05C3" w:rsidP="00BE05C3">
            <w:pPr>
              <w:keepNext/>
              <w:keepLines/>
              <w:overflowPunct w:val="0"/>
              <w:autoSpaceDE w:val="0"/>
              <w:autoSpaceDN w:val="0"/>
              <w:adjustRightInd w:val="0"/>
              <w:spacing w:after="0"/>
              <w:jc w:val="center"/>
              <w:textAlignment w:val="baseline"/>
              <w:rPr>
                <w:ins w:id="335" w:author="MCC" w:date="2022-09-15T11:03:00Z"/>
                <w:rFonts w:ascii="Arial" w:eastAsia="SimSun" w:hAnsi="Arial" w:cs="Arial"/>
                <w:sz w:val="16"/>
                <w:szCs w:val="16"/>
                <w:lang w:eastAsia="ja-JP"/>
              </w:rPr>
            </w:pPr>
            <w:ins w:id="336" w:author="MCC" w:date="2022-09-15T11:04:00Z">
              <w:r w:rsidRPr="00BE05C3">
                <w:rPr>
                  <w:rFonts w:ascii="Arial" w:eastAsia="SimSun" w:hAnsi="Arial" w:cs="Arial"/>
                  <w:sz w:val="16"/>
                  <w:szCs w:val="16"/>
                  <w:lang w:eastAsia="ja-JP"/>
                </w:rPr>
                <w:t>RP-222030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7" w:author="MCC" w:date="2022-09-15T11:0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A83056A" w14:textId="2F00464F" w:rsidR="00BE05C3" w:rsidRPr="00BE05C3" w:rsidRDefault="00BE05C3" w:rsidP="00BE05C3">
            <w:pPr>
              <w:keepNext/>
              <w:keepLines/>
              <w:overflowPunct w:val="0"/>
              <w:autoSpaceDE w:val="0"/>
              <w:autoSpaceDN w:val="0"/>
              <w:adjustRightInd w:val="0"/>
              <w:spacing w:after="0"/>
              <w:textAlignment w:val="baseline"/>
              <w:rPr>
                <w:ins w:id="338" w:author="MCC" w:date="2022-09-15T11:03:00Z"/>
                <w:rFonts w:ascii="Arial" w:eastAsia="SimSun" w:hAnsi="Arial" w:cs="Arial"/>
                <w:sz w:val="16"/>
                <w:szCs w:val="16"/>
                <w:lang w:eastAsia="en-GB"/>
              </w:rPr>
            </w:pPr>
            <w:ins w:id="339" w:author="MCC" w:date="2022-09-15T11:04:00Z">
              <w:r w:rsidRPr="00BE05C3">
                <w:rPr>
                  <w:rFonts w:ascii="Arial" w:hAnsi="Arial" w:cs="Arial"/>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0" w:author="MCC" w:date="2022-09-15T11: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736CAD" w14:textId="38961865" w:rsidR="00BE05C3" w:rsidRPr="00BE05C3" w:rsidRDefault="00BE05C3" w:rsidP="00BE05C3">
            <w:pPr>
              <w:keepNext/>
              <w:keepLines/>
              <w:overflowPunct w:val="0"/>
              <w:autoSpaceDE w:val="0"/>
              <w:autoSpaceDN w:val="0"/>
              <w:adjustRightInd w:val="0"/>
              <w:spacing w:after="0"/>
              <w:jc w:val="center"/>
              <w:textAlignment w:val="baseline"/>
              <w:rPr>
                <w:ins w:id="341" w:author="MCC" w:date="2022-09-15T11:03:00Z"/>
                <w:rFonts w:ascii="Arial" w:eastAsia="SimSun" w:hAnsi="Arial" w:cs="Arial"/>
                <w:sz w:val="16"/>
                <w:szCs w:val="16"/>
                <w:lang w:eastAsia="en-GB"/>
              </w:rPr>
            </w:pPr>
            <w:ins w:id="342" w:author="MCC" w:date="2022-09-15T11:04:00Z">
              <w:r w:rsidRPr="00BE05C3">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343" w:author="MCC" w:date="2022-09-15T11:0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A1D1963" w14:textId="13E77EDB" w:rsidR="00BE05C3" w:rsidRPr="00BE05C3" w:rsidRDefault="00BE05C3" w:rsidP="00BE05C3">
            <w:pPr>
              <w:keepNext/>
              <w:keepLines/>
              <w:overflowPunct w:val="0"/>
              <w:autoSpaceDE w:val="0"/>
              <w:autoSpaceDN w:val="0"/>
              <w:adjustRightInd w:val="0"/>
              <w:spacing w:after="0"/>
              <w:jc w:val="center"/>
              <w:textAlignment w:val="baseline"/>
              <w:rPr>
                <w:ins w:id="344" w:author="MCC" w:date="2022-09-15T11:03:00Z"/>
                <w:rFonts w:ascii="Arial" w:eastAsia="SimSun" w:hAnsi="Arial" w:cs="Arial"/>
                <w:sz w:val="16"/>
                <w:szCs w:val="16"/>
                <w:lang w:eastAsia="en-GB"/>
              </w:rPr>
            </w:pPr>
            <w:ins w:id="345" w:author="MCC" w:date="2022-09-15T11:04:00Z">
              <w:r w:rsidRPr="00BE05C3">
                <w:rPr>
                  <w:rFonts w:ascii="Arial" w:eastAsia="SimSun" w:hAnsi="Arial" w:cs="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346" w:author="MCC" w:date="2022-09-15T11:0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963E46C" w14:textId="205F346C" w:rsidR="00BE05C3" w:rsidRPr="00BE05C3" w:rsidRDefault="00BE05C3" w:rsidP="00BE05C3">
            <w:pPr>
              <w:keepNext/>
              <w:keepLines/>
              <w:overflowPunct w:val="0"/>
              <w:autoSpaceDE w:val="0"/>
              <w:autoSpaceDN w:val="0"/>
              <w:adjustRightInd w:val="0"/>
              <w:spacing w:after="0"/>
              <w:textAlignment w:val="baseline"/>
              <w:rPr>
                <w:ins w:id="347" w:author="MCC" w:date="2022-09-15T11:03:00Z"/>
                <w:rFonts w:ascii="Arial" w:eastAsia="SimSun" w:hAnsi="Arial" w:cs="Arial"/>
                <w:sz w:val="16"/>
                <w:szCs w:val="16"/>
                <w:lang w:eastAsia="zh-CN"/>
              </w:rPr>
            </w:pPr>
            <w:ins w:id="348" w:author="MCC" w:date="2022-09-15T11:05:00Z">
              <w:r w:rsidRPr="00BE05C3">
                <w:rPr>
                  <w:rFonts w:ascii="Arial" w:eastAsia="SimSun" w:hAnsi="Arial" w:cs="Arial"/>
                  <w:sz w:val="16"/>
                  <w:szCs w:val="16"/>
                  <w:lang w:eastAsia="zh-CN"/>
                </w:rPr>
                <w:t>CR on TR 38.884 for FR2-2 maximum DL testable SNR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349" w:author="MCC" w:date="2022-09-15T11:0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83EEDF0" w14:textId="4C7F17B6" w:rsidR="00BE05C3" w:rsidRDefault="00BE05C3" w:rsidP="00BE05C3">
            <w:pPr>
              <w:keepNext/>
              <w:keepLines/>
              <w:overflowPunct w:val="0"/>
              <w:autoSpaceDE w:val="0"/>
              <w:autoSpaceDN w:val="0"/>
              <w:adjustRightInd w:val="0"/>
              <w:spacing w:after="0"/>
              <w:jc w:val="center"/>
              <w:textAlignment w:val="baseline"/>
              <w:rPr>
                <w:ins w:id="350" w:author="MCC" w:date="2022-09-15T11:03:00Z"/>
                <w:rFonts w:ascii="Arial" w:eastAsia="SimSun" w:hAnsi="Arial"/>
                <w:sz w:val="16"/>
                <w:szCs w:val="16"/>
                <w:lang w:eastAsia="zh-CN"/>
              </w:rPr>
            </w:pPr>
            <w:ins w:id="351" w:author="MCC" w:date="2022-09-15T11:04:00Z">
              <w:r>
                <w:rPr>
                  <w:rFonts w:ascii="Arial" w:eastAsia="SimSun" w:hAnsi="Arial"/>
                  <w:sz w:val="16"/>
                  <w:szCs w:val="16"/>
                  <w:lang w:eastAsia="zh-CN"/>
                </w:rPr>
                <w:t>18.2.0</w:t>
              </w:r>
            </w:ins>
          </w:p>
        </w:tc>
      </w:tr>
    </w:tbl>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7FD4D" w14:textId="77777777" w:rsidR="00517599" w:rsidRDefault="00517599">
      <w:r>
        <w:separator/>
      </w:r>
    </w:p>
    <w:p w14:paraId="436D49A1" w14:textId="77777777" w:rsidR="00517599" w:rsidRDefault="00517599"/>
  </w:endnote>
  <w:endnote w:type="continuationSeparator" w:id="0">
    <w:p w14:paraId="08DAD7CD" w14:textId="77777777" w:rsidR="00517599" w:rsidRDefault="00517599">
      <w:r>
        <w:continuationSeparator/>
      </w:r>
    </w:p>
    <w:p w14:paraId="4E957B1C" w14:textId="77777777" w:rsidR="00517599" w:rsidRDefault="005175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CDB06" w14:textId="77777777" w:rsidR="00517599" w:rsidRDefault="00517599">
      <w:r>
        <w:separator/>
      </w:r>
    </w:p>
    <w:p w14:paraId="497B467A" w14:textId="77777777" w:rsidR="00517599" w:rsidRDefault="00517599"/>
  </w:footnote>
  <w:footnote w:type="continuationSeparator" w:id="0">
    <w:p w14:paraId="035C2145" w14:textId="77777777" w:rsidR="00517599" w:rsidRDefault="00517599">
      <w:r>
        <w:continuationSeparator/>
      </w:r>
    </w:p>
    <w:p w14:paraId="0074F796" w14:textId="77777777" w:rsidR="00517599" w:rsidRDefault="0051759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06AE1A17"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2EB7">
      <w:rPr>
        <w:rFonts w:ascii="Arial" w:hAnsi="Arial" w:cs="Arial"/>
        <w:b/>
        <w:noProof/>
        <w:sz w:val="18"/>
        <w:szCs w:val="18"/>
      </w:rPr>
      <w:t>3GPP TR 38.884 V18.12.0 (2022-0609)</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14790C2"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2EB7">
      <w:rPr>
        <w:rFonts w:ascii="Arial" w:hAnsi="Arial" w:cs="Arial"/>
        <w:b/>
        <w:noProof/>
        <w:sz w:val="18"/>
        <w:szCs w:val="18"/>
      </w:rPr>
      <w:t>Release 18</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304355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485953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62153645">
    <w:abstractNumId w:val="11"/>
  </w:num>
  <w:num w:numId="4" w16cid:durableId="270550419">
    <w:abstractNumId w:val="15"/>
  </w:num>
  <w:num w:numId="5" w16cid:durableId="1577126731">
    <w:abstractNumId w:val="0"/>
  </w:num>
  <w:num w:numId="6" w16cid:durableId="1896044977">
    <w:abstractNumId w:val="1"/>
  </w:num>
  <w:num w:numId="7" w16cid:durableId="1663582368">
    <w:abstractNumId w:val="2"/>
  </w:num>
  <w:num w:numId="8" w16cid:durableId="875586585">
    <w:abstractNumId w:val="3"/>
  </w:num>
  <w:num w:numId="9" w16cid:durableId="896362031">
    <w:abstractNumId w:val="8"/>
  </w:num>
  <w:num w:numId="10" w16cid:durableId="217129150">
    <w:abstractNumId w:val="4"/>
  </w:num>
  <w:num w:numId="11" w16cid:durableId="1955745810">
    <w:abstractNumId w:val="5"/>
  </w:num>
  <w:num w:numId="12" w16cid:durableId="1604149402">
    <w:abstractNumId w:val="6"/>
  </w:num>
  <w:num w:numId="13" w16cid:durableId="573783238">
    <w:abstractNumId w:val="7"/>
  </w:num>
  <w:num w:numId="14" w16cid:durableId="2096978415">
    <w:abstractNumId w:val="9"/>
  </w:num>
  <w:num w:numId="15" w16cid:durableId="287275166">
    <w:abstractNumId w:val="14"/>
  </w:num>
  <w:num w:numId="16" w16cid:durableId="1497573036">
    <w:abstractNumId w:val="12"/>
  </w:num>
  <w:num w:numId="17" w16cid:durableId="162465791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Bin Han">
    <w15:presenceInfo w15:providerId="None" w15:userId="Bin Han"/>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6B91"/>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3E6D"/>
    <w:rsid w:val="000D4753"/>
    <w:rsid w:val="000D58AB"/>
    <w:rsid w:val="000D7B0C"/>
    <w:rsid w:val="000E08A1"/>
    <w:rsid w:val="000E0A4D"/>
    <w:rsid w:val="000E1BEF"/>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780"/>
    <w:rsid w:val="002F3FCA"/>
    <w:rsid w:val="002F59E7"/>
    <w:rsid w:val="0030022B"/>
    <w:rsid w:val="0031240E"/>
    <w:rsid w:val="00312522"/>
    <w:rsid w:val="00316CEA"/>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656A"/>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17599"/>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A7199"/>
    <w:rsid w:val="005C2228"/>
    <w:rsid w:val="005C2B57"/>
    <w:rsid w:val="005D1522"/>
    <w:rsid w:val="005D1DF4"/>
    <w:rsid w:val="005D2E01"/>
    <w:rsid w:val="005D58B4"/>
    <w:rsid w:val="005D7526"/>
    <w:rsid w:val="005E1056"/>
    <w:rsid w:val="005E4BB2"/>
    <w:rsid w:val="005F04E4"/>
    <w:rsid w:val="005F1AF2"/>
    <w:rsid w:val="005F4C58"/>
    <w:rsid w:val="005F54CD"/>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003B"/>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94610"/>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3A40"/>
    <w:rsid w:val="00815AFB"/>
    <w:rsid w:val="00823B95"/>
    <w:rsid w:val="008241B8"/>
    <w:rsid w:val="00830747"/>
    <w:rsid w:val="00831D4C"/>
    <w:rsid w:val="00835E44"/>
    <w:rsid w:val="00836565"/>
    <w:rsid w:val="0084050B"/>
    <w:rsid w:val="00842817"/>
    <w:rsid w:val="00846A88"/>
    <w:rsid w:val="0085030C"/>
    <w:rsid w:val="00855F95"/>
    <w:rsid w:val="008628A1"/>
    <w:rsid w:val="00866622"/>
    <w:rsid w:val="008667C3"/>
    <w:rsid w:val="008768CA"/>
    <w:rsid w:val="00892EB7"/>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48ED"/>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305"/>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06FB"/>
    <w:rsid w:val="00AD5A85"/>
    <w:rsid w:val="00AD6B5C"/>
    <w:rsid w:val="00AD735E"/>
    <w:rsid w:val="00AD7B75"/>
    <w:rsid w:val="00AD7DC3"/>
    <w:rsid w:val="00AE48C1"/>
    <w:rsid w:val="00AE65E2"/>
    <w:rsid w:val="00AE794B"/>
    <w:rsid w:val="00AE79A6"/>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7515F"/>
    <w:rsid w:val="00B76AE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05C3"/>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0726"/>
    <w:rsid w:val="00CB4AF1"/>
    <w:rsid w:val="00CB56A6"/>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DF798C"/>
    <w:rsid w:val="00E00C77"/>
    <w:rsid w:val="00E019CE"/>
    <w:rsid w:val="00E02F62"/>
    <w:rsid w:val="00E1436E"/>
    <w:rsid w:val="00E15D40"/>
    <w:rsid w:val="00E16509"/>
    <w:rsid w:val="00E200F7"/>
    <w:rsid w:val="00E3457B"/>
    <w:rsid w:val="00E37DE0"/>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4A3E"/>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 w:type="character" w:customStyle="1" w:styleId="PLChar">
    <w:name w:val="PL Char"/>
    <w:link w:val="PL"/>
    <w:qFormat/>
    <w:rsid w:val="00892EB7"/>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footer" Target="footer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emf"/><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emf"/><Relationship Id="rId107" Type="http://schemas.openxmlformats.org/officeDocument/2006/relationships/image" Target="media/image96.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emf"/><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emf"/><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image" Target="media/image104.png"/><Relationship Id="rId5" Type="http://schemas.openxmlformats.org/officeDocument/2006/relationships/customXml" Target="../customXml/item4.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tiff"/><Relationship Id="rId43" Type="http://schemas.openxmlformats.org/officeDocument/2006/relationships/image" Target="media/image32.emf"/><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image" Target="media/image89.tiff"/><Relationship Id="rId105" Type="http://schemas.openxmlformats.org/officeDocument/2006/relationships/image" Target="media/image94.emf"/><Relationship Id="rId113" Type="http://schemas.openxmlformats.org/officeDocument/2006/relationships/image" Target="media/image102.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image" Target="media/image82.tiff"/><Relationship Id="rId98" Type="http://schemas.openxmlformats.org/officeDocument/2006/relationships/image" Target="media/image87.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eader" Target="head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tiff"/><Relationship Id="rId111" Type="http://schemas.openxmlformats.org/officeDocument/2006/relationships/image" Target="media/image10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emf"/><Relationship Id="rId114" Type="http://schemas.openxmlformats.org/officeDocument/2006/relationships/image" Target="media/image10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png"/><Relationship Id="rId78" Type="http://schemas.openxmlformats.org/officeDocument/2006/relationships/image" Target="media/image67.tiff"/><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tiff"/><Relationship Id="rId97" Type="http://schemas.openxmlformats.org/officeDocument/2006/relationships/image" Target="media/image86.tiff"/><Relationship Id="rId104" Type="http://schemas.openxmlformats.org/officeDocument/2006/relationships/image" Target="media/image9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148</Pages>
  <Words>45756</Words>
  <Characters>260812</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2022-04-01T08:17:00Z</dcterms:created>
  <dcterms:modified xsi:type="dcterms:W3CDTF">2022-09-15T09:07:00Z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