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154A4B98"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w:t>
            </w:r>
            <w:r w:rsidR="007941F0">
              <w:t>7</w:t>
            </w:r>
            <w:r w:rsidRPr="00B558CC">
              <w:t>.</w:t>
            </w:r>
            <w:del w:id="4" w:author="MCC" w:date="2022-09-15T13:58:00Z">
              <w:r w:rsidR="007941F0" w:rsidDel="00075287">
                <w:delText>0</w:delText>
              </w:r>
            </w:del>
            <w:ins w:id="5" w:author="MCC" w:date="2022-09-15T13:58:00Z">
              <w:r w:rsidR="00075287">
                <w:t>1</w:t>
              </w:r>
            </w:ins>
            <w:r w:rsidRPr="00B558CC">
              <w:t>.</w:t>
            </w:r>
            <w:bookmarkEnd w:id="3"/>
            <w:r w:rsidR="00B558CC" w:rsidRPr="00B558CC">
              <w:t>0</w:t>
            </w:r>
            <w:r w:rsidRPr="00B558CC">
              <w:t xml:space="preserve"> </w:t>
            </w:r>
            <w:r w:rsidRPr="00B558CC">
              <w:rPr>
                <w:sz w:val="32"/>
              </w:rPr>
              <w:t>(</w:t>
            </w:r>
            <w:bookmarkStart w:id="6" w:name="issueDate"/>
            <w:r w:rsidR="00200727" w:rsidRPr="00B558CC">
              <w:rPr>
                <w:sz w:val="32"/>
              </w:rPr>
              <w:t>202</w:t>
            </w:r>
            <w:r w:rsidR="007941F0">
              <w:rPr>
                <w:sz w:val="32"/>
              </w:rPr>
              <w:t>2</w:t>
            </w:r>
            <w:r w:rsidRPr="00B558CC">
              <w:rPr>
                <w:sz w:val="32"/>
              </w:rPr>
              <w:t>-</w:t>
            </w:r>
            <w:bookmarkEnd w:id="6"/>
            <w:del w:id="7" w:author="MCC" w:date="2022-09-15T13:58:00Z">
              <w:r w:rsidR="00C15E71" w:rsidDel="00075287">
                <w:rPr>
                  <w:sz w:val="32"/>
                </w:rPr>
                <w:delText>0</w:delText>
              </w:r>
              <w:r w:rsidR="007941F0" w:rsidDel="00075287">
                <w:rPr>
                  <w:sz w:val="32"/>
                </w:rPr>
                <w:delText>3</w:delText>
              </w:r>
            </w:del>
            <w:ins w:id="8" w:author="MCC" w:date="2022-09-15T13:58:00Z">
              <w:r w:rsidR="00075287">
                <w:rPr>
                  <w:sz w:val="32"/>
                </w:rPr>
                <w:t>09</w:t>
              </w:r>
            </w:ins>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9" w:name="spectype2"/>
            <w:r w:rsidRPr="00B558CC">
              <w:t>Specification</w:t>
            </w:r>
            <w:bookmarkEnd w:id="9"/>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07983618"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10" w:name="specRelease"/>
            <w:r w:rsidRPr="00B558CC">
              <w:rPr>
                <w:rStyle w:val="ZGSM"/>
              </w:rPr>
              <w:t>1</w:t>
            </w:r>
            <w:bookmarkEnd w:id="10"/>
            <w:r w:rsidR="007941F0">
              <w:rPr>
                <w:rStyle w:val="ZGSM"/>
              </w:rPr>
              <w:t>7</w:t>
            </w:r>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11"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12"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12"/>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13"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4"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4"/>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5"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64E5D35A" w:rsidR="00E16509" w:rsidRPr="00B558CC" w:rsidRDefault="00E16509" w:rsidP="00133525">
            <w:pPr>
              <w:pStyle w:val="FP"/>
              <w:jc w:val="center"/>
              <w:rPr>
                <w:noProof/>
                <w:sz w:val="18"/>
              </w:rPr>
            </w:pPr>
            <w:r w:rsidRPr="00B558CC">
              <w:rPr>
                <w:noProof/>
                <w:sz w:val="18"/>
              </w:rPr>
              <w:t xml:space="preserve">© </w:t>
            </w:r>
            <w:r w:rsidR="00200727" w:rsidRPr="00B558CC">
              <w:rPr>
                <w:noProof/>
                <w:sz w:val="18"/>
              </w:rPr>
              <w:t>202</w:t>
            </w:r>
            <w:r w:rsidR="007941F0">
              <w:rPr>
                <w:noProof/>
                <w:sz w:val="18"/>
              </w:rPr>
              <w:t>2</w:t>
            </w:r>
            <w:r w:rsidRPr="00B558CC">
              <w:rPr>
                <w:noProof/>
                <w:sz w:val="18"/>
              </w:rPr>
              <w:t>, 3GPP Organizational Partners (ARIB, ATIS, CCSA, ETSI, TSDSI, TTA, TTC).</w:t>
            </w:r>
            <w:bookmarkStart w:id="16" w:name="copyrightaddon"/>
            <w:bookmarkEnd w:id="16"/>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5"/>
          </w:p>
          <w:p w14:paraId="78FD7C72" w14:textId="77777777" w:rsidR="00E16509" w:rsidRPr="00B558CC" w:rsidRDefault="00E16509" w:rsidP="00133525"/>
        </w:tc>
      </w:tr>
      <w:bookmarkEnd w:id="13"/>
    </w:tbl>
    <w:p w14:paraId="78FD7C74" w14:textId="77777777" w:rsidR="00080512" w:rsidRPr="00B558CC" w:rsidRDefault="00080512">
      <w:pPr>
        <w:pStyle w:val="TT"/>
      </w:pPr>
      <w:r w:rsidRPr="00B558CC">
        <w:br w:type="page"/>
      </w:r>
      <w:bookmarkStart w:id="17" w:name="tableOfContents"/>
      <w:bookmarkEnd w:id="17"/>
      <w:r w:rsidRPr="00B558CC">
        <w:lastRenderedPageBreak/>
        <w:t>Contents</w:t>
      </w:r>
    </w:p>
    <w:p w14:paraId="5585132C" w14:textId="60FDA7CB" w:rsidR="00E77534" w:rsidRDefault="00E77534">
      <w:pPr>
        <w:pStyle w:val="TOC1"/>
        <w:rPr>
          <w:ins w:id="18" w:author="MCC" w:date="2022-09-15T14:13:00Z"/>
          <w:rFonts w:asciiTheme="minorHAnsi" w:eastAsiaTheme="minorEastAsia" w:hAnsiTheme="minorHAnsi" w:cstheme="minorBidi"/>
          <w:szCs w:val="22"/>
          <w:lang w:eastAsia="en-GB"/>
        </w:rPr>
      </w:pPr>
      <w:ins w:id="19" w:author="MCC" w:date="2022-09-15T14:13:00Z">
        <w:r>
          <w:fldChar w:fldCharType="begin"/>
        </w:r>
        <w:r>
          <w:instrText xml:space="preserve"> TOC \o "1-9" </w:instrText>
        </w:r>
      </w:ins>
      <w:r>
        <w:fldChar w:fldCharType="separate"/>
      </w:r>
      <w:ins w:id="20" w:author="MCC" w:date="2022-09-15T14:13:00Z">
        <w:r>
          <w:t>Foreword</w:t>
        </w:r>
        <w:r>
          <w:tab/>
        </w:r>
        <w:r>
          <w:fldChar w:fldCharType="begin"/>
        </w:r>
        <w:r>
          <w:instrText xml:space="preserve"> PAGEREF _Toc114143625 \h </w:instrText>
        </w:r>
      </w:ins>
      <w:r>
        <w:fldChar w:fldCharType="separate"/>
      </w:r>
      <w:ins w:id="21" w:author="MCC" w:date="2022-09-15T14:13:00Z">
        <w:r>
          <w:t>5</w:t>
        </w:r>
        <w:r>
          <w:fldChar w:fldCharType="end"/>
        </w:r>
      </w:ins>
    </w:p>
    <w:p w14:paraId="6D3D6EB3" w14:textId="78A8C217" w:rsidR="00E77534" w:rsidRDefault="00E77534">
      <w:pPr>
        <w:pStyle w:val="TOC1"/>
        <w:rPr>
          <w:ins w:id="22" w:author="MCC" w:date="2022-09-15T14:13:00Z"/>
          <w:rFonts w:asciiTheme="minorHAnsi" w:eastAsiaTheme="minorEastAsia" w:hAnsiTheme="minorHAnsi" w:cstheme="minorBidi"/>
          <w:szCs w:val="22"/>
          <w:lang w:eastAsia="en-GB"/>
        </w:rPr>
      </w:pPr>
      <w:ins w:id="23" w:author="MCC" w:date="2022-09-15T14:13:00Z">
        <w:r>
          <w:t>1</w:t>
        </w:r>
        <w:r>
          <w:rPr>
            <w:rFonts w:asciiTheme="minorHAnsi" w:eastAsiaTheme="minorEastAsia" w:hAnsiTheme="minorHAnsi" w:cstheme="minorBidi"/>
            <w:szCs w:val="22"/>
            <w:lang w:eastAsia="en-GB"/>
          </w:rPr>
          <w:tab/>
        </w:r>
        <w:r>
          <w:t>Scope</w:t>
        </w:r>
        <w:r>
          <w:tab/>
        </w:r>
        <w:r>
          <w:fldChar w:fldCharType="begin"/>
        </w:r>
        <w:r>
          <w:instrText xml:space="preserve"> PAGEREF _Toc114143626 \h </w:instrText>
        </w:r>
      </w:ins>
      <w:r>
        <w:fldChar w:fldCharType="separate"/>
      </w:r>
      <w:ins w:id="24" w:author="MCC" w:date="2022-09-15T14:13:00Z">
        <w:r>
          <w:t>6</w:t>
        </w:r>
        <w:r>
          <w:fldChar w:fldCharType="end"/>
        </w:r>
      </w:ins>
    </w:p>
    <w:p w14:paraId="68CCC28F" w14:textId="3055FF92" w:rsidR="00E77534" w:rsidRDefault="00E77534">
      <w:pPr>
        <w:pStyle w:val="TOC1"/>
        <w:rPr>
          <w:ins w:id="25" w:author="MCC" w:date="2022-09-15T14:13:00Z"/>
          <w:rFonts w:asciiTheme="minorHAnsi" w:eastAsiaTheme="minorEastAsia" w:hAnsiTheme="minorHAnsi" w:cstheme="minorBidi"/>
          <w:szCs w:val="22"/>
          <w:lang w:eastAsia="en-GB"/>
        </w:rPr>
      </w:pPr>
      <w:ins w:id="26" w:author="MCC" w:date="2022-09-15T14:13:00Z">
        <w:r>
          <w:t>2</w:t>
        </w:r>
        <w:r>
          <w:rPr>
            <w:rFonts w:asciiTheme="minorHAnsi" w:eastAsiaTheme="minorEastAsia" w:hAnsiTheme="minorHAnsi" w:cstheme="minorBidi"/>
            <w:szCs w:val="22"/>
            <w:lang w:eastAsia="en-GB"/>
          </w:rPr>
          <w:tab/>
        </w:r>
        <w:r>
          <w:t>References</w:t>
        </w:r>
        <w:r>
          <w:tab/>
        </w:r>
        <w:r>
          <w:fldChar w:fldCharType="begin"/>
        </w:r>
        <w:r>
          <w:instrText xml:space="preserve"> PAGEREF _Toc114143627 \h </w:instrText>
        </w:r>
      </w:ins>
      <w:r>
        <w:fldChar w:fldCharType="separate"/>
      </w:r>
      <w:ins w:id="27" w:author="MCC" w:date="2022-09-15T14:13:00Z">
        <w:r>
          <w:t>6</w:t>
        </w:r>
        <w:r>
          <w:fldChar w:fldCharType="end"/>
        </w:r>
      </w:ins>
    </w:p>
    <w:p w14:paraId="1250D9C5" w14:textId="635FED8E" w:rsidR="00E77534" w:rsidRDefault="00E77534">
      <w:pPr>
        <w:pStyle w:val="TOC1"/>
        <w:rPr>
          <w:ins w:id="28" w:author="MCC" w:date="2022-09-15T14:13:00Z"/>
          <w:rFonts w:asciiTheme="minorHAnsi" w:eastAsiaTheme="minorEastAsia" w:hAnsiTheme="minorHAnsi" w:cstheme="minorBidi"/>
          <w:szCs w:val="22"/>
          <w:lang w:eastAsia="en-GB"/>
        </w:rPr>
      </w:pPr>
      <w:ins w:id="29" w:author="MCC" w:date="2022-09-15T14:1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_Toc114143628 \h </w:instrText>
        </w:r>
      </w:ins>
      <w:r>
        <w:fldChar w:fldCharType="separate"/>
      </w:r>
      <w:ins w:id="30" w:author="MCC" w:date="2022-09-15T14:13:00Z">
        <w:r>
          <w:t>7</w:t>
        </w:r>
        <w:r>
          <w:fldChar w:fldCharType="end"/>
        </w:r>
      </w:ins>
    </w:p>
    <w:p w14:paraId="42BF0AAC" w14:textId="6731E6A5" w:rsidR="00E77534" w:rsidRDefault="00E77534">
      <w:pPr>
        <w:pStyle w:val="TOC2"/>
        <w:rPr>
          <w:ins w:id="31" w:author="MCC" w:date="2022-09-15T14:13:00Z"/>
          <w:rFonts w:asciiTheme="minorHAnsi" w:eastAsiaTheme="minorEastAsia" w:hAnsiTheme="minorHAnsi" w:cstheme="minorBidi"/>
          <w:sz w:val="22"/>
          <w:szCs w:val="22"/>
          <w:lang w:eastAsia="en-GB"/>
        </w:rPr>
      </w:pPr>
      <w:ins w:id="32" w:author="MCC" w:date="2022-09-15T14:1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_Toc114143629 \h </w:instrText>
        </w:r>
      </w:ins>
      <w:r>
        <w:fldChar w:fldCharType="separate"/>
      </w:r>
      <w:ins w:id="33" w:author="MCC" w:date="2022-09-15T14:13:00Z">
        <w:r>
          <w:t>7</w:t>
        </w:r>
        <w:r>
          <w:fldChar w:fldCharType="end"/>
        </w:r>
      </w:ins>
    </w:p>
    <w:p w14:paraId="3609337D" w14:textId="3F1D5340" w:rsidR="00E77534" w:rsidRDefault="00E77534">
      <w:pPr>
        <w:pStyle w:val="TOC2"/>
        <w:rPr>
          <w:ins w:id="34" w:author="MCC" w:date="2022-09-15T14:13:00Z"/>
          <w:rFonts w:asciiTheme="minorHAnsi" w:eastAsiaTheme="minorEastAsia" w:hAnsiTheme="minorHAnsi" w:cstheme="minorBidi"/>
          <w:sz w:val="22"/>
          <w:szCs w:val="22"/>
          <w:lang w:eastAsia="en-GB"/>
        </w:rPr>
      </w:pPr>
      <w:ins w:id="35" w:author="MCC" w:date="2022-09-15T14:1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_Toc114143630 \h </w:instrText>
        </w:r>
      </w:ins>
      <w:r>
        <w:fldChar w:fldCharType="separate"/>
      </w:r>
      <w:ins w:id="36" w:author="MCC" w:date="2022-09-15T14:13:00Z">
        <w:r>
          <w:t>9</w:t>
        </w:r>
        <w:r>
          <w:fldChar w:fldCharType="end"/>
        </w:r>
      </w:ins>
    </w:p>
    <w:p w14:paraId="1A09156F" w14:textId="4DC79CAB" w:rsidR="00E77534" w:rsidRDefault="00E77534">
      <w:pPr>
        <w:pStyle w:val="TOC2"/>
        <w:rPr>
          <w:ins w:id="37" w:author="MCC" w:date="2022-09-15T14:13:00Z"/>
          <w:rFonts w:asciiTheme="minorHAnsi" w:eastAsiaTheme="minorEastAsia" w:hAnsiTheme="minorHAnsi" w:cstheme="minorBidi"/>
          <w:sz w:val="22"/>
          <w:szCs w:val="22"/>
          <w:lang w:eastAsia="en-GB"/>
        </w:rPr>
      </w:pPr>
      <w:ins w:id="38" w:author="MCC" w:date="2022-09-15T14:1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_Toc114143631 \h </w:instrText>
        </w:r>
      </w:ins>
      <w:r>
        <w:fldChar w:fldCharType="separate"/>
      </w:r>
      <w:ins w:id="39" w:author="MCC" w:date="2022-09-15T14:13:00Z">
        <w:r>
          <w:t>9</w:t>
        </w:r>
        <w:r>
          <w:fldChar w:fldCharType="end"/>
        </w:r>
      </w:ins>
    </w:p>
    <w:p w14:paraId="698800B0" w14:textId="62B64E13" w:rsidR="00E77534" w:rsidRDefault="00E77534">
      <w:pPr>
        <w:pStyle w:val="TOC1"/>
        <w:rPr>
          <w:ins w:id="40" w:author="MCC" w:date="2022-09-15T14:13:00Z"/>
          <w:rFonts w:asciiTheme="minorHAnsi" w:eastAsiaTheme="minorEastAsia" w:hAnsiTheme="minorHAnsi" w:cstheme="minorBidi"/>
          <w:szCs w:val="22"/>
          <w:lang w:eastAsia="en-GB"/>
        </w:rPr>
      </w:pPr>
      <w:ins w:id="41" w:author="MCC" w:date="2022-09-15T14:13:00Z">
        <w:r>
          <w:t>4</w:t>
        </w:r>
        <w:r>
          <w:rPr>
            <w:rFonts w:asciiTheme="minorHAnsi" w:eastAsiaTheme="minorEastAsia" w:hAnsiTheme="minorHAnsi" w:cstheme="minorBidi"/>
            <w:szCs w:val="22"/>
            <w:lang w:eastAsia="en-GB"/>
          </w:rPr>
          <w:tab/>
        </w:r>
        <w:r w:rsidRPr="00575AFB">
          <w:rPr>
            <w:lang w:val="en-US" w:eastAsia="zh-CN"/>
          </w:rPr>
          <w:t>Test conditions</w:t>
        </w:r>
        <w:r>
          <w:tab/>
        </w:r>
        <w:r>
          <w:fldChar w:fldCharType="begin"/>
        </w:r>
        <w:r>
          <w:instrText xml:space="preserve"> PAGEREF _Toc114143632 \h </w:instrText>
        </w:r>
      </w:ins>
      <w:r>
        <w:fldChar w:fldCharType="separate"/>
      </w:r>
      <w:ins w:id="42" w:author="MCC" w:date="2022-09-15T14:13:00Z">
        <w:r>
          <w:t>10</w:t>
        </w:r>
        <w:r>
          <w:fldChar w:fldCharType="end"/>
        </w:r>
      </w:ins>
    </w:p>
    <w:p w14:paraId="218F5713" w14:textId="36480FFB" w:rsidR="00E77534" w:rsidRDefault="00E77534">
      <w:pPr>
        <w:pStyle w:val="TOC2"/>
        <w:rPr>
          <w:ins w:id="43" w:author="MCC" w:date="2022-09-15T14:13:00Z"/>
          <w:rFonts w:asciiTheme="minorHAnsi" w:eastAsiaTheme="minorEastAsia" w:hAnsiTheme="minorHAnsi" w:cstheme="minorBidi"/>
          <w:sz w:val="22"/>
          <w:szCs w:val="22"/>
          <w:lang w:eastAsia="en-GB"/>
        </w:rPr>
      </w:pPr>
      <w:ins w:id="44" w:author="MCC" w:date="2022-09-15T14:13:00Z">
        <w:r>
          <w:t>4.1</w:t>
        </w:r>
        <w:r>
          <w:rPr>
            <w:rFonts w:asciiTheme="minorHAnsi" w:eastAsiaTheme="minorEastAsia" w:hAnsiTheme="minorHAnsi" w:cstheme="minorBidi"/>
            <w:sz w:val="22"/>
            <w:szCs w:val="22"/>
            <w:lang w:eastAsia="en-GB"/>
          </w:rPr>
          <w:tab/>
        </w:r>
        <w:r w:rsidRPr="00575AFB">
          <w:rPr>
            <w:lang w:val="en-US" w:eastAsia="zh-CN"/>
          </w:rPr>
          <w:t>General</w:t>
        </w:r>
        <w:r>
          <w:tab/>
        </w:r>
        <w:r>
          <w:fldChar w:fldCharType="begin"/>
        </w:r>
        <w:r>
          <w:instrText xml:space="preserve"> PAGEREF _Toc114143633 \h </w:instrText>
        </w:r>
      </w:ins>
      <w:r>
        <w:fldChar w:fldCharType="separate"/>
      </w:r>
      <w:ins w:id="45" w:author="MCC" w:date="2022-09-15T14:13:00Z">
        <w:r>
          <w:t>10</w:t>
        </w:r>
        <w:r>
          <w:fldChar w:fldCharType="end"/>
        </w:r>
      </w:ins>
    </w:p>
    <w:p w14:paraId="130C4667" w14:textId="4340B172" w:rsidR="00E77534" w:rsidRDefault="00E77534">
      <w:pPr>
        <w:pStyle w:val="TOC2"/>
        <w:rPr>
          <w:ins w:id="46" w:author="MCC" w:date="2022-09-15T14:13:00Z"/>
          <w:rFonts w:asciiTheme="minorHAnsi" w:eastAsiaTheme="minorEastAsia" w:hAnsiTheme="minorHAnsi" w:cstheme="minorBidi"/>
          <w:sz w:val="22"/>
          <w:szCs w:val="22"/>
          <w:lang w:eastAsia="en-GB"/>
        </w:rPr>
      </w:pPr>
      <w:ins w:id="47" w:author="MCC" w:date="2022-09-15T14:13: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_Toc114143634 \h </w:instrText>
        </w:r>
      </w:ins>
      <w:r>
        <w:fldChar w:fldCharType="separate"/>
      </w:r>
      <w:ins w:id="48" w:author="MCC" w:date="2022-09-15T14:13:00Z">
        <w:r>
          <w:t>10</w:t>
        </w:r>
        <w:r>
          <w:fldChar w:fldCharType="end"/>
        </w:r>
      </w:ins>
    </w:p>
    <w:p w14:paraId="58F5905E" w14:textId="5BFF9326" w:rsidR="00E77534" w:rsidRDefault="00E77534">
      <w:pPr>
        <w:pStyle w:val="TOC2"/>
        <w:rPr>
          <w:ins w:id="49" w:author="MCC" w:date="2022-09-15T14:13:00Z"/>
          <w:rFonts w:asciiTheme="minorHAnsi" w:eastAsiaTheme="minorEastAsia" w:hAnsiTheme="minorHAnsi" w:cstheme="minorBidi"/>
          <w:sz w:val="22"/>
          <w:szCs w:val="22"/>
          <w:lang w:eastAsia="en-GB"/>
        </w:rPr>
      </w:pPr>
      <w:ins w:id="50" w:author="MCC" w:date="2022-09-15T14:13:00Z">
        <w:r>
          <w:t>4.</w:t>
        </w:r>
        <w:r w:rsidRPr="00575AFB">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_Toc114143635 \h </w:instrText>
        </w:r>
      </w:ins>
      <w:r>
        <w:fldChar w:fldCharType="separate"/>
      </w:r>
      <w:ins w:id="51" w:author="MCC" w:date="2022-09-15T14:13:00Z">
        <w:r>
          <w:t>11</w:t>
        </w:r>
        <w:r>
          <w:fldChar w:fldCharType="end"/>
        </w:r>
      </w:ins>
    </w:p>
    <w:p w14:paraId="5FB053C4" w14:textId="4CA93815" w:rsidR="00E77534" w:rsidRDefault="00E77534">
      <w:pPr>
        <w:pStyle w:val="TOC2"/>
        <w:rPr>
          <w:ins w:id="52" w:author="MCC" w:date="2022-09-15T14:13:00Z"/>
          <w:rFonts w:asciiTheme="minorHAnsi" w:eastAsiaTheme="minorEastAsia" w:hAnsiTheme="minorHAnsi" w:cstheme="minorBidi"/>
          <w:sz w:val="22"/>
          <w:szCs w:val="22"/>
          <w:lang w:eastAsia="en-GB"/>
        </w:rPr>
      </w:pPr>
      <w:ins w:id="53" w:author="MCC" w:date="2022-09-15T14:13:00Z">
        <w:r>
          <w:t>4.</w:t>
        </w:r>
        <w:r w:rsidRPr="00575AFB">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_Toc114143636 \h </w:instrText>
        </w:r>
      </w:ins>
      <w:r>
        <w:fldChar w:fldCharType="separate"/>
      </w:r>
      <w:ins w:id="54" w:author="MCC" w:date="2022-09-15T14:13:00Z">
        <w:r>
          <w:t>11</w:t>
        </w:r>
        <w:r>
          <w:fldChar w:fldCharType="end"/>
        </w:r>
      </w:ins>
    </w:p>
    <w:p w14:paraId="0A8A7C72" w14:textId="0767F884" w:rsidR="00E77534" w:rsidRDefault="00E77534">
      <w:pPr>
        <w:pStyle w:val="TOC3"/>
        <w:rPr>
          <w:ins w:id="55" w:author="MCC" w:date="2022-09-15T14:13:00Z"/>
          <w:rFonts w:asciiTheme="minorHAnsi" w:eastAsiaTheme="minorEastAsia" w:hAnsiTheme="minorHAnsi" w:cstheme="minorBidi"/>
          <w:sz w:val="22"/>
          <w:szCs w:val="22"/>
          <w:lang w:eastAsia="en-GB"/>
        </w:rPr>
      </w:pPr>
      <w:ins w:id="56" w:author="MCC" w:date="2022-09-15T14:13:00Z">
        <w:r w:rsidRPr="00575AFB">
          <w:rPr>
            <w:lang w:val="en-US" w:eastAsia="zh-CN"/>
          </w:rPr>
          <w:t>4.4.1</w:t>
        </w:r>
        <w:r>
          <w:rPr>
            <w:rFonts w:asciiTheme="minorHAnsi" w:eastAsiaTheme="minorEastAsia" w:hAnsiTheme="minorHAnsi" w:cstheme="minorBidi"/>
            <w:sz w:val="22"/>
            <w:szCs w:val="22"/>
            <w:lang w:eastAsia="en-GB"/>
          </w:rPr>
          <w:tab/>
        </w:r>
        <w:r w:rsidRPr="00575AFB">
          <w:rPr>
            <w:lang w:val="en-US" w:eastAsia="zh-CN"/>
          </w:rPr>
          <w:t>Transmitter exclusion band</w:t>
        </w:r>
        <w:r>
          <w:tab/>
        </w:r>
        <w:r>
          <w:fldChar w:fldCharType="begin"/>
        </w:r>
        <w:r>
          <w:instrText xml:space="preserve"> PAGEREF _Toc114143637 \h </w:instrText>
        </w:r>
      </w:ins>
      <w:r>
        <w:fldChar w:fldCharType="separate"/>
      </w:r>
      <w:ins w:id="57" w:author="MCC" w:date="2022-09-15T14:13:00Z">
        <w:r>
          <w:t>11</w:t>
        </w:r>
        <w:r>
          <w:fldChar w:fldCharType="end"/>
        </w:r>
      </w:ins>
    </w:p>
    <w:p w14:paraId="7DD4C6A6" w14:textId="119BEF4E" w:rsidR="00E77534" w:rsidRDefault="00E77534">
      <w:pPr>
        <w:pStyle w:val="TOC3"/>
        <w:rPr>
          <w:ins w:id="58" w:author="MCC" w:date="2022-09-15T14:13:00Z"/>
          <w:rFonts w:asciiTheme="minorHAnsi" w:eastAsiaTheme="minorEastAsia" w:hAnsiTheme="minorHAnsi" w:cstheme="minorBidi"/>
          <w:sz w:val="22"/>
          <w:szCs w:val="22"/>
          <w:lang w:eastAsia="en-GB"/>
        </w:rPr>
      </w:pPr>
      <w:ins w:id="59" w:author="MCC" w:date="2022-09-15T14:13:00Z">
        <w:r w:rsidRPr="00575AFB">
          <w:rPr>
            <w:lang w:val="en-US" w:eastAsia="zh-CN"/>
          </w:rPr>
          <w:t>4.4.2</w:t>
        </w:r>
        <w:r>
          <w:rPr>
            <w:rFonts w:asciiTheme="minorHAnsi" w:eastAsiaTheme="minorEastAsia" w:hAnsiTheme="minorHAnsi" w:cstheme="minorBidi"/>
            <w:sz w:val="22"/>
            <w:szCs w:val="22"/>
            <w:lang w:eastAsia="en-GB"/>
          </w:rPr>
          <w:tab/>
        </w:r>
        <w:r w:rsidRPr="00575AFB">
          <w:rPr>
            <w:lang w:val="en-US" w:eastAsia="zh-CN"/>
          </w:rPr>
          <w:t>Receiver exclusion band</w:t>
        </w:r>
        <w:r>
          <w:tab/>
        </w:r>
        <w:r>
          <w:fldChar w:fldCharType="begin"/>
        </w:r>
        <w:r>
          <w:instrText xml:space="preserve"> PAGEREF _Toc114143638 \h </w:instrText>
        </w:r>
      </w:ins>
      <w:r>
        <w:fldChar w:fldCharType="separate"/>
      </w:r>
      <w:ins w:id="60" w:author="MCC" w:date="2022-09-15T14:13:00Z">
        <w:r>
          <w:t>12</w:t>
        </w:r>
        <w:r>
          <w:fldChar w:fldCharType="end"/>
        </w:r>
      </w:ins>
    </w:p>
    <w:p w14:paraId="66D5D912" w14:textId="474EE876" w:rsidR="00E77534" w:rsidRDefault="00E77534">
      <w:pPr>
        <w:pStyle w:val="TOC2"/>
        <w:rPr>
          <w:ins w:id="61" w:author="MCC" w:date="2022-09-15T14:13:00Z"/>
          <w:rFonts w:asciiTheme="minorHAnsi" w:eastAsiaTheme="minorEastAsia" w:hAnsiTheme="minorHAnsi" w:cstheme="minorBidi"/>
          <w:sz w:val="22"/>
          <w:szCs w:val="22"/>
          <w:lang w:eastAsia="en-GB"/>
        </w:rPr>
      </w:pPr>
      <w:ins w:id="62" w:author="MCC" w:date="2022-09-15T14:13:00Z">
        <w:r>
          <w:t>4.</w:t>
        </w:r>
        <w:r w:rsidRPr="00575AFB">
          <w:rPr>
            <w:rFonts w:eastAsia="SimSun"/>
            <w:lang w:val="en-US" w:eastAsia="zh-CN"/>
          </w:rPr>
          <w:t>5</w:t>
        </w:r>
        <w:r>
          <w:rPr>
            <w:rFonts w:asciiTheme="minorHAnsi" w:eastAsiaTheme="minorEastAsia" w:hAnsiTheme="minorHAnsi" w:cstheme="minorBidi"/>
            <w:sz w:val="22"/>
            <w:szCs w:val="22"/>
            <w:lang w:eastAsia="en-GB"/>
          </w:rPr>
          <w:tab/>
        </w:r>
        <w:r w:rsidRPr="00575AFB">
          <w:rPr>
            <w:lang w:val="en-US" w:eastAsia="zh-CN"/>
          </w:rPr>
          <w:t>IAB</w:t>
        </w:r>
        <w:r>
          <w:t xml:space="preserve"> test configurations</w:t>
        </w:r>
        <w:r>
          <w:tab/>
        </w:r>
        <w:r>
          <w:fldChar w:fldCharType="begin"/>
        </w:r>
        <w:r>
          <w:instrText xml:space="preserve"> PAGEREF _Toc114143639 \h </w:instrText>
        </w:r>
      </w:ins>
      <w:r>
        <w:fldChar w:fldCharType="separate"/>
      </w:r>
      <w:ins w:id="63" w:author="MCC" w:date="2022-09-15T14:13:00Z">
        <w:r>
          <w:t>12</w:t>
        </w:r>
        <w:r>
          <w:fldChar w:fldCharType="end"/>
        </w:r>
      </w:ins>
    </w:p>
    <w:p w14:paraId="34F570AA" w14:textId="77B62A43" w:rsidR="00E77534" w:rsidRDefault="00E77534">
      <w:pPr>
        <w:pStyle w:val="TOC1"/>
        <w:rPr>
          <w:ins w:id="64" w:author="MCC" w:date="2022-09-15T14:13:00Z"/>
          <w:rFonts w:asciiTheme="minorHAnsi" w:eastAsiaTheme="minorEastAsia" w:hAnsiTheme="minorHAnsi" w:cstheme="minorBidi"/>
          <w:szCs w:val="22"/>
          <w:lang w:eastAsia="en-GB"/>
        </w:rPr>
      </w:pPr>
      <w:ins w:id="65" w:author="MCC" w:date="2022-09-15T14:13:00Z">
        <w:r w:rsidRPr="00575AFB">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_Toc114143640 \h </w:instrText>
        </w:r>
      </w:ins>
      <w:r>
        <w:fldChar w:fldCharType="separate"/>
      </w:r>
      <w:ins w:id="66" w:author="MCC" w:date="2022-09-15T14:13:00Z">
        <w:r>
          <w:t>13</w:t>
        </w:r>
        <w:r>
          <w:fldChar w:fldCharType="end"/>
        </w:r>
      </w:ins>
    </w:p>
    <w:p w14:paraId="46EFFD87" w14:textId="4AB9471B" w:rsidR="00E77534" w:rsidRDefault="00E77534">
      <w:pPr>
        <w:pStyle w:val="TOC2"/>
        <w:rPr>
          <w:ins w:id="67" w:author="MCC" w:date="2022-09-15T14:13:00Z"/>
          <w:rFonts w:asciiTheme="minorHAnsi" w:eastAsiaTheme="minorEastAsia" w:hAnsiTheme="minorHAnsi" w:cstheme="minorBidi"/>
          <w:sz w:val="22"/>
          <w:szCs w:val="22"/>
          <w:lang w:eastAsia="en-GB"/>
        </w:rPr>
      </w:pPr>
      <w:ins w:id="68" w:author="MCC" w:date="2022-09-15T14:13:00Z">
        <w:r w:rsidRPr="00575AFB">
          <w:rPr>
            <w:rFonts w:eastAsia="SimSun"/>
            <w:lang w:val="en-US" w:eastAsia="zh-CN"/>
          </w:rPr>
          <w:t>5</w:t>
        </w:r>
        <w:r>
          <w:t>.1</w:t>
        </w:r>
        <w:r>
          <w:rPr>
            <w:rFonts w:asciiTheme="minorHAnsi" w:eastAsiaTheme="minorEastAsia" w:hAnsiTheme="minorHAnsi" w:cstheme="minorBidi"/>
            <w:sz w:val="22"/>
            <w:szCs w:val="22"/>
            <w:lang w:eastAsia="en-GB"/>
          </w:rPr>
          <w:tab/>
        </w:r>
        <w:r w:rsidRPr="00575AFB">
          <w:rPr>
            <w:lang w:val="en-US" w:eastAsia="zh-CN"/>
          </w:rPr>
          <w:t>General</w:t>
        </w:r>
        <w:r>
          <w:tab/>
        </w:r>
        <w:r>
          <w:fldChar w:fldCharType="begin"/>
        </w:r>
        <w:r>
          <w:instrText xml:space="preserve"> PAGEREF _Toc114143641 \h </w:instrText>
        </w:r>
      </w:ins>
      <w:r>
        <w:fldChar w:fldCharType="separate"/>
      </w:r>
      <w:ins w:id="69" w:author="MCC" w:date="2022-09-15T14:13:00Z">
        <w:r>
          <w:t>13</w:t>
        </w:r>
        <w:r>
          <w:fldChar w:fldCharType="end"/>
        </w:r>
      </w:ins>
    </w:p>
    <w:p w14:paraId="7FDE00BA" w14:textId="6FF10BFF" w:rsidR="00E77534" w:rsidRDefault="00E77534">
      <w:pPr>
        <w:pStyle w:val="TOC2"/>
        <w:rPr>
          <w:ins w:id="70" w:author="MCC" w:date="2022-09-15T14:13:00Z"/>
          <w:rFonts w:asciiTheme="minorHAnsi" w:eastAsiaTheme="minorEastAsia" w:hAnsiTheme="minorHAnsi" w:cstheme="minorBidi"/>
          <w:sz w:val="22"/>
          <w:szCs w:val="22"/>
          <w:lang w:eastAsia="en-GB"/>
        </w:rPr>
      </w:pPr>
      <w:ins w:id="71" w:author="MCC" w:date="2022-09-15T14:13:00Z">
        <w:r w:rsidRPr="00575AFB">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575AFB">
          <w:rPr>
            <w:lang w:val="en-US" w:eastAsia="zh-CN"/>
          </w:rPr>
          <w:t>of IAB-DU</w:t>
        </w:r>
        <w:r>
          <w:tab/>
        </w:r>
        <w:r>
          <w:fldChar w:fldCharType="begin"/>
        </w:r>
        <w:r>
          <w:instrText xml:space="preserve"> PAGEREF _Toc114143642 \h </w:instrText>
        </w:r>
      </w:ins>
      <w:r>
        <w:fldChar w:fldCharType="separate"/>
      </w:r>
      <w:ins w:id="72" w:author="MCC" w:date="2022-09-15T14:13:00Z">
        <w:r>
          <w:t>14</w:t>
        </w:r>
        <w:r>
          <w:fldChar w:fldCharType="end"/>
        </w:r>
      </w:ins>
    </w:p>
    <w:p w14:paraId="02CED3DD" w14:textId="27C6DA47" w:rsidR="00E77534" w:rsidRDefault="00E77534">
      <w:pPr>
        <w:pStyle w:val="TOC2"/>
        <w:rPr>
          <w:ins w:id="73" w:author="MCC" w:date="2022-09-15T14:13:00Z"/>
          <w:rFonts w:asciiTheme="minorHAnsi" w:eastAsiaTheme="minorEastAsia" w:hAnsiTheme="minorHAnsi" w:cstheme="minorBidi"/>
          <w:sz w:val="22"/>
          <w:szCs w:val="22"/>
          <w:lang w:eastAsia="en-GB"/>
        </w:rPr>
      </w:pPr>
      <w:ins w:id="74" w:author="MCC" w:date="2022-09-15T14:13:00Z">
        <w:r w:rsidRPr="00575AFB">
          <w:rPr>
            <w:rFonts w:eastAsia="SimSun"/>
            <w:lang w:val="en-US" w:eastAsia="zh-CN"/>
          </w:rPr>
          <w:t>5</w:t>
        </w:r>
        <w:r>
          <w:t>.</w:t>
        </w:r>
        <w:r w:rsidRPr="00575AFB">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575AFB">
          <w:rPr>
            <w:lang w:val="en-US" w:eastAsia="zh-CN"/>
          </w:rPr>
          <w:t>of IAB-MT</w:t>
        </w:r>
        <w:r>
          <w:tab/>
        </w:r>
        <w:r>
          <w:fldChar w:fldCharType="begin"/>
        </w:r>
        <w:r>
          <w:instrText xml:space="preserve"> PAGEREF _Toc114143643 \h </w:instrText>
        </w:r>
      </w:ins>
      <w:r>
        <w:fldChar w:fldCharType="separate"/>
      </w:r>
      <w:ins w:id="75" w:author="MCC" w:date="2022-09-15T14:13:00Z">
        <w:r>
          <w:t>14</w:t>
        </w:r>
        <w:r>
          <w:fldChar w:fldCharType="end"/>
        </w:r>
      </w:ins>
    </w:p>
    <w:p w14:paraId="53A2752A" w14:textId="756CC056" w:rsidR="00E77534" w:rsidRDefault="00E77534">
      <w:pPr>
        <w:pStyle w:val="TOC2"/>
        <w:rPr>
          <w:ins w:id="76" w:author="MCC" w:date="2022-09-15T14:13:00Z"/>
          <w:rFonts w:asciiTheme="minorHAnsi" w:eastAsiaTheme="minorEastAsia" w:hAnsiTheme="minorHAnsi" w:cstheme="minorBidi"/>
          <w:sz w:val="22"/>
          <w:szCs w:val="22"/>
          <w:lang w:eastAsia="en-GB"/>
        </w:rPr>
      </w:pPr>
      <w:ins w:id="77" w:author="MCC" w:date="2022-09-15T14:13:00Z">
        <w:r w:rsidRPr="00575AFB">
          <w:rPr>
            <w:rFonts w:eastAsia="SimSun"/>
            <w:lang w:val="en-US" w:eastAsia="zh-CN"/>
          </w:rPr>
          <w:t>5</w:t>
        </w:r>
        <w:r>
          <w:t>.</w:t>
        </w:r>
        <w:r w:rsidRPr="00575AFB">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_Toc114143644 \h </w:instrText>
        </w:r>
      </w:ins>
      <w:r>
        <w:fldChar w:fldCharType="separate"/>
      </w:r>
      <w:ins w:id="78" w:author="MCC" w:date="2022-09-15T14:13:00Z">
        <w:r>
          <w:t>14</w:t>
        </w:r>
        <w:r>
          <w:fldChar w:fldCharType="end"/>
        </w:r>
      </w:ins>
    </w:p>
    <w:p w14:paraId="1A75A8B9" w14:textId="0BCC867C" w:rsidR="00E77534" w:rsidRDefault="00E77534">
      <w:pPr>
        <w:pStyle w:val="TOC1"/>
        <w:rPr>
          <w:ins w:id="79" w:author="MCC" w:date="2022-09-15T14:13:00Z"/>
          <w:rFonts w:asciiTheme="minorHAnsi" w:eastAsiaTheme="minorEastAsia" w:hAnsiTheme="minorHAnsi" w:cstheme="minorBidi"/>
          <w:szCs w:val="22"/>
          <w:lang w:eastAsia="en-GB"/>
        </w:rPr>
      </w:pPr>
      <w:ins w:id="80" w:author="MCC" w:date="2022-09-15T14:13:00Z">
        <w:r w:rsidRPr="00575AFB">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_Toc114143645 \h </w:instrText>
        </w:r>
      </w:ins>
      <w:r>
        <w:fldChar w:fldCharType="separate"/>
      </w:r>
      <w:ins w:id="81" w:author="MCC" w:date="2022-09-15T14:13:00Z">
        <w:r>
          <w:t>14</w:t>
        </w:r>
        <w:r>
          <w:fldChar w:fldCharType="end"/>
        </w:r>
      </w:ins>
    </w:p>
    <w:p w14:paraId="2ED6913B" w14:textId="4624DDDE" w:rsidR="00E77534" w:rsidRDefault="00E77534">
      <w:pPr>
        <w:pStyle w:val="TOC2"/>
        <w:rPr>
          <w:ins w:id="82" w:author="MCC" w:date="2022-09-15T14:13:00Z"/>
          <w:rFonts w:asciiTheme="minorHAnsi" w:eastAsiaTheme="minorEastAsia" w:hAnsiTheme="minorHAnsi" w:cstheme="minorBidi"/>
          <w:sz w:val="22"/>
          <w:szCs w:val="22"/>
          <w:lang w:eastAsia="en-GB"/>
        </w:rPr>
      </w:pPr>
      <w:ins w:id="83" w:author="MCC" w:date="2022-09-15T14:13:00Z">
        <w:r w:rsidRPr="00575AFB">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575AFB">
          <w:rPr>
            <w:lang w:val="en-US" w:eastAsia="zh-CN"/>
          </w:rPr>
          <w:t>IAB</w:t>
        </w:r>
        <w:r>
          <w:tab/>
        </w:r>
        <w:r>
          <w:fldChar w:fldCharType="begin"/>
        </w:r>
        <w:r>
          <w:instrText xml:space="preserve"> PAGEREF _Toc114143646 \h </w:instrText>
        </w:r>
      </w:ins>
      <w:r>
        <w:fldChar w:fldCharType="separate"/>
      </w:r>
      <w:ins w:id="84" w:author="MCC" w:date="2022-09-15T14:13:00Z">
        <w:r>
          <w:t>14</w:t>
        </w:r>
        <w:r>
          <w:fldChar w:fldCharType="end"/>
        </w:r>
      </w:ins>
    </w:p>
    <w:p w14:paraId="788E5DF8" w14:textId="464E1CDF" w:rsidR="00E77534" w:rsidRDefault="00E77534">
      <w:pPr>
        <w:pStyle w:val="TOC2"/>
        <w:rPr>
          <w:ins w:id="85" w:author="MCC" w:date="2022-09-15T14:13:00Z"/>
          <w:rFonts w:asciiTheme="minorHAnsi" w:eastAsiaTheme="minorEastAsia" w:hAnsiTheme="minorHAnsi" w:cstheme="minorBidi"/>
          <w:sz w:val="22"/>
          <w:szCs w:val="22"/>
          <w:lang w:eastAsia="en-GB"/>
        </w:rPr>
      </w:pPr>
      <w:ins w:id="86" w:author="MCC" w:date="2022-09-15T14:13:00Z">
        <w:r w:rsidRPr="00575AFB">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575AFB">
          <w:rPr>
            <w:lang w:val="en-US" w:eastAsia="zh-CN"/>
          </w:rPr>
          <w:t>IAB</w:t>
        </w:r>
        <w:r>
          <w:tab/>
        </w:r>
        <w:r>
          <w:fldChar w:fldCharType="begin"/>
        </w:r>
        <w:r>
          <w:instrText xml:space="preserve"> PAGEREF _Toc114143647 \h </w:instrText>
        </w:r>
      </w:ins>
      <w:r>
        <w:fldChar w:fldCharType="separate"/>
      </w:r>
      <w:ins w:id="87" w:author="MCC" w:date="2022-09-15T14:13:00Z">
        <w:r>
          <w:t>15</w:t>
        </w:r>
        <w:r>
          <w:fldChar w:fldCharType="end"/>
        </w:r>
      </w:ins>
    </w:p>
    <w:p w14:paraId="08B7F59F" w14:textId="77A5AA4A" w:rsidR="00E77534" w:rsidRDefault="00E77534">
      <w:pPr>
        <w:pStyle w:val="TOC2"/>
        <w:rPr>
          <w:ins w:id="88" w:author="MCC" w:date="2022-09-15T14:13:00Z"/>
          <w:rFonts w:asciiTheme="minorHAnsi" w:eastAsiaTheme="minorEastAsia" w:hAnsiTheme="minorHAnsi" w:cstheme="minorBidi"/>
          <w:sz w:val="22"/>
          <w:szCs w:val="22"/>
          <w:lang w:eastAsia="en-GB"/>
        </w:rPr>
      </w:pPr>
      <w:ins w:id="89" w:author="MCC" w:date="2022-09-15T14:13:00Z">
        <w:r w:rsidRPr="00575AFB">
          <w:rPr>
            <w:rFonts w:eastAsia="SimSun"/>
            <w:lang w:val="en-US" w:eastAsia="zh-CN"/>
          </w:rPr>
          <w:t>6</w:t>
        </w:r>
        <w:r>
          <w:t>.</w:t>
        </w:r>
        <w:r w:rsidRPr="00575AFB">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_Toc114143648 \h </w:instrText>
        </w:r>
      </w:ins>
      <w:r>
        <w:fldChar w:fldCharType="separate"/>
      </w:r>
      <w:ins w:id="90" w:author="MCC" w:date="2022-09-15T14:13:00Z">
        <w:r>
          <w:t>15</w:t>
        </w:r>
        <w:r>
          <w:fldChar w:fldCharType="end"/>
        </w:r>
      </w:ins>
    </w:p>
    <w:p w14:paraId="1456986D" w14:textId="41D4295A" w:rsidR="00E77534" w:rsidRDefault="00E77534">
      <w:pPr>
        <w:pStyle w:val="TOC2"/>
        <w:rPr>
          <w:ins w:id="91" w:author="MCC" w:date="2022-09-15T14:13:00Z"/>
          <w:rFonts w:asciiTheme="minorHAnsi" w:eastAsiaTheme="minorEastAsia" w:hAnsiTheme="minorHAnsi" w:cstheme="minorBidi"/>
          <w:sz w:val="22"/>
          <w:szCs w:val="22"/>
          <w:lang w:eastAsia="en-GB"/>
        </w:rPr>
      </w:pPr>
      <w:ins w:id="92" w:author="MCC" w:date="2022-09-15T14:13:00Z">
        <w:r w:rsidRPr="00575AFB">
          <w:rPr>
            <w:rFonts w:eastAsia="SimSun"/>
            <w:lang w:val="en-US" w:eastAsia="zh-CN"/>
          </w:rPr>
          <w:t>6</w:t>
        </w:r>
        <w:r>
          <w:t>.</w:t>
        </w:r>
        <w:r w:rsidRPr="00575AFB">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_Toc114143649 \h </w:instrText>
        </w:r>
      </w:ins>
      <w:r>
        <w:fldChar w:fldCharType="separate"/>
      </w:r>
      <w:ins w:id="93" w:author="MCC" w:date="2022-09-15T14:13:00Z">
        <w:r>
          <w:t>15</w:t>
        </w:r>
        <w:r>
          <w:fldChar w:fldCharType="end"/>
        </w:r>
      </w:ins>
    </w:p>
    <w:p w14:paraId="592241E5" w14:textId="030AF06B" w:rsidR="00E77534" w:rsidRDefault="00E77534">
      <w:pPr>
        <w:pStyle w:val="TOC1"/>
        <w:rPr>
          <w:ins w:id="94" w:author="MCC" w:date="2022-09-15T14:13:00Z"/>
          <w:rFonts w:asciiTheme="minorHAnsi" w:eastAsiaTheme="minorEastAsia" w:hAnsiTheme="minorHAnsi" w:cstheme="minorBidi"/>
          <w:szCs w:val="22"/>
          <w:lang w:eastAsia="en-GB"/>
        </w:rPr>
      </w:pPr>
      <w:ins w:id="95" w:author="MCC" w:date="2022-09-15T14:13:00Z">
        <w:r w:rsidRPr="00575AFB">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_Toc114143650 \h </w:instrText>
        </w:r>
      </w:ins>
      <w:r>
        <w:fldChar w:fldCharType="separate"/>
      </w:r>
      <w:ins w:id="96" w:author="MCC" w:date="2022-09-15T14:13:00Z">
        <w:r>
          <w:t>16</w:t>
        </w:r>
        <w:r>
          <w:fldChar w:fldCharType="end"/>
        </w:r>
      </w:ins>
    </w:p>
    <w:p w14:paraId="1246E628" w14:textId="5CD281FB" w:rsidR="00E77534" w:rsidRDefault="00E77534">
      <w:pPr>
        <w:pStyle w:val="TOC2"/>
        <w:rPr>
          <w:ins w:id="97" w:author="MCC" w:date="2022-09-15T14:13:00Z"/>
          <w:rFonts w:asciiTheme="minorHAnsi" w:eastAsiaTheme="minorEastAsia" w:hAnsiTheme="minorHAnsi" w:cstheme="minorBidi"/>
          <w:sz w:val="22"/>
          <w:szCs w:val="22"/>
          <w:lang w:eastAsia="en-GB"/>
        </w:rPr>
      </w:pPr>
      <w:ins w:id="98" w:author="MCC" w:date="2022-09-15T14:13:00Z">
        <w:r w:rsidRPr="00575AFB">
          <w:rPr>
            <w:rFonts w:eastAsia="SimSun"/>
            <w:lang w:val="en-US" w:eastAsia="zh-CN"/>
          </w:rPr>
          <w:t>7</w:t>
        </w:r>
        <w:r>
          <w:t>.1</w:t>
        </w:r>
        <w:r>
          <w:rPr>
            <w:rFonts w:asciiTheme="minorHAnsi" w:eastAsiaTheme="minorEastAsia" w:hAnsiTheme="minorHAnsi" w:cstheme="minorBidi"/>
            <w:sz w:val="22"/>
            <w:szCs w:val="22"/>
            <w:lang w:eastAsia="en-GB"/>
          </w:rPr>
          <w:tab/>
        </w:r>
        <w:r w:rsidRPr="00575AFB">
          <w:rPr>
            <w:lang w:val="en-US" w:eastAsia="zh-CN"/>
          </w:rPr>
          <w:t>Emission</w:t>
        </w:r>
        <w:r>
          <w:tab/>
        </w:r>
        <w:r>
          <w:fldChar w:fldCharType="begin"/>
        </w:r>
        <w:r>
          <w:instrText xml:space="preserve"> PAGEREF _Toc114143651 \h </w:instrText>
        </w:r>
      </w:ins>
      <w:r>
        <w:fldChar w:fldCharType="separate"/>
      </w:r>
      <w:ins w:id="99" w:author="MCC" w:date="2022-09-15T14:13:00Z">
        <w:r>
          <w:t>16</w:t>
        </w:r>
        <w:r>
          <w:fldChar w:fldCharType="end"/>
        </w:r>
      </w:ins>
    </w:p>
    <w:p w14:paraId="44F83897" w14:textId="3E40F5DF" w:rsidR="00E77534" w:rsidRDefault="00E77534">
      <w:pPr>
        <w:pStyle w:val="TOC2"/>
        <w:rPr>
          <w:ins w:id="100" w:author="MCC" w:date="2022-09-15T14:13:00Z"/>
          <w:rFonts w:asciiTheme="minorHAnsi" w:eastAsiaTheme="minorEastAsia" w:hAnsiTheme="minorHAnsi" w:cstheme="minorBidi"/>
          <w:sz w:val="22"/>
          <w:szCs w:val="22"/>
          <w:lang w:eastAsia="en-GB"/>
        </w:rPr>
      </w:pPr>
      <w:ins w:id="101" w:author="MCC" w:date="2022-09-15T14:13:00Z">
        <w:r w:rsidRPr="00575AFB">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_Toc114143652 \h </w:instrText>
        </w:r>
      </w:ins>
      <w:r>
        <w:fldChar w:fldCharType="separate"/>
      </w:r>
      <w:ins w:id="102" w:author="MCC" w:date="2022-09-15T14:13:00Z">
        <w:r>
          <w:t>16</w:t>
        </w:r>
        <w:r>
          <w:fldChar w:fldCharType="end"/>
        </w:r>
      </w:ins>
    </w:p>
    <w:p w14:paraId="019FCB35" w14:textId="75A57D66" w:rsidR="00E77534" w:rsidRDefault="00E77534">
      <w:pPr>
        <w:pStyle w:val="TOC1"/>
        <w:rPr>
          <w:ins w:id="103" w:author="MCC" w:date="2022-09-15T14:13:00Z"/>
          <w:rFonts w:asciiTheme="minorHAnsi" w:eastAsiaTheme="minorEastAsia" w:hAnsiTheme="minorHAnsi" w:cstheme="minorBidi"/>
          <w:szCs w:val="22"/>
          <w:lang w:eastAsia="en-GB"/>
        </w:rPr>
      </w:pPr>
      <w:ins w:id="104" w:author="MCC" w:date="2022-09-15T14:13:00Z">
        <w:r w:rsidRPr="00575AFB">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_Toc114143653 \h </w:instrText>
        </w:r>
      </w:ins>
      <w:r>
        <w:fldChar w:fldCharType="separate"/>
      </w:r>
      <w:ins w:id="105" w:author="MCC" w:date="2022-09-15T14:13:00Z">
        <w:r>
          <w:t>17</w:t>
        </w:r>
        <w:r>
          <w:fldChar w:fldCharType="end"/>
        </w:r>
      </w:ins>
    </w:p>
    <w:p w14:paraId="6A435544" w14:textId="3D77F751" w:rsidR="00E77534" w:rsidRDefault="00E77534">
      <w:pPr>
        <w:pStyle w:val="TOC2"/>
        <w:rPr>
          <w:ins w:id="106" w:author="MCC" w:date="2022-09-15T14:13:00Z"/>
          <w:rFonts w:asciiTheme="minorHAnsi" w:eastAsiaTheme="minorEastAsia" w:hAnsiTheme="minorHAnsi" w:cstheme="minorBidi"/>
          <w:sz w:val="22"/>
          <w:szCs w:val="22"/>
          <w:lang w:eastAsia="en-GB"/>
        </w:rPr>
      </w:pPr>
      <w:ins w:id="107" w:author="MCC" w:date="2022-09-15T14:13:00Z">
        <w:r w:rsidRPr="00575AFB">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_Toc114143654 \h </w:instrText>
        </w:r>
      </w:ins>
      <w:r>
        <w:fldChar w:fldCharType="separate"/>
      </w:r>
      <w:ins w:id="108" w:author="MCC" w:date="2022-09-15T14:13:00Z">
        <w:r>
          <w:t>17</w:t>
        </w:r>
        <w:r>
          <w:fldChar w:fldCharType="end"/>
        </w:r>
      </w:ins>
    </w:p>
    <w:p w14:paraId="342B0791" w14:textId="2347AAC5" w:rsidR="00E77534" w:rsidRDefault="00E77534">
      <w:pPr>
        <w:pStyle w:val="TOC2"/>
        <w:rPr>
          <w:ins w:id="109" w:author="MCC" w:date="2022-09-15T14:13:00Z"/>
          <w:rFonts w:asciiTheme="minorHAnsi" w:eastAsiaTheme="minorEastAsia" w:hAnsiTheme="minorHAnsi" w:cstheme="minorBidi"/>
          <w:sz w:val="22"/>
          <w:szCs w:val="22"/>
          <w:lang w:eastAsia="en-GB"/>
        </w:rPr>
      </w:pPr>
      <w:ins w:id="110" w:author="MCC" w:date="2022-09-15T14:13:00Z">
        <w:r w:rsidRPr="00575AFB">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_Toc114143655 \h </w:instrText>
        </w:r>
      </w:ins>
      <w:r>
        <w:fldChar w:fldCharType="separate"/>
      </w:r>
      <w:ins w:id="111" w:author="MCC" w:date="2022-09-15T14:13:00Z">
        <w:r>
          <w:t>18</w:t>
        </w:r>
        <w:r>
          <w:fldChar w:fldCharType="end"/>
        </w:r>
      </w:ins>
    </w:p>
    <w:p w14:paraId="71CE2043" w14:textId="0EE3D8F8" w:rsidR="00E77534" w:rsidRDefault="00E77534">
      <w:pPr>
        <w:pStyle w:val="TOC3"/>
        <w:rPr>
          <w:ins w:id="112" w:author="MCC" w:date="2022-09-15T14:13:00Z"/>
          <w:rFonts w:asciiTheme="minorHAnsi" w:eastAsiaTheme="minorEastAsia" w:hAnsiTheme="minorHAnsi" w:cstheme="minorBidi"/>
          <w:sz w:val="22"/>
          <w:szCs w:val="22"/>
          <w:lang w:eastAsia="en-GB"/>
        </w:rPr>
      </w:pPr>
      <w:ins w:id="113" w:author="MCC" w:date="2022-09-15T14:13:00Z">
        <w:r>
          <w:t>8.2.1</w:t>
        </w:r>
        <w:r>
          <w:rPr>
            <w:rFonts w:asciiTheme="minorHAnsi" w:eastAsiaTheme="minorEastAsia" w:hAnsiTheme="minorHAnsi" w:cstheme="minorBidi"/>
            <w:sz w:val="22"/>
            <w:szCs w:val="22"/>
            <w:lang w:eastAsia="en-GB"/>
          </w:rPr>
          <w:tab/>
        </w:r>
        <w:r>
          <w:t xml:space="preserve">Radiated emission, </w:t>
        </w:r>
        <w:r w:rsidRPr="00575AFB">
          <w:rPr>
            <w:rFonts w:eastAsia="SimSun"/>
            <w:lang w:val="en-US" w:eastAsia="zh-CN"/>
          </w:rPr>
          <w:t>IAB</w:t>
        </w:r>
        <w:r>
          <w:tab/>
        </w:r>
        <w:r>
          <w:fldChar w:fldCharType="begin"/>
        </w:r>
        <w:r>
          <w:instrText xml:space="preserve"> PAGEREF _Toc114143656 \h </w:instrText>
        </w:r>
      </w:ins>
      <w:r>
        <w:fldChar w:fldCharType="separate"/>
      </w:r>
      <w:ins w:id="114" w:author="MCC" w:date="2022-09-15T14:13:00Z">
        <w:r>
          <w:t>18</w:t>
        </w:r>
        <w:r>
          <w:fldChar w:fldCharType="end"/>
        </w:r>
      </w:ins>
    </w:p>
    <w:p w14:paraId="0BB89B56" w14:textId="7DEFC0B8" w:rsidR="00E77534" w:rsidRDefault="00E77534">
      <w:pPr>
        <w:pStyle w:val="TOC4"/>
        <w:rPr>
          <w:ins w:id="115" w:author="MCC" w:date="2022-09-15T14:13:00Z"/>
          <w:rFonts w:asciiTheme="minorHAnsi" w:eastAsiaTheme="minorEastAsia" w:hAnsiTheme="minorHAnsi" w:cstheme="minorBidi"/>
          <w:sz w:val="22"/>
          <w:szCs w:val="22"/>
          <w:lang w:eastAsia="en-GB"/>
        </w:rPr>
      </w:pPr>
      <w:ins w:id="116" w:author="MCC" w:date="2022-09-15T14:13: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_Toc114143657 \h </w:instrText>
        </w:r>
      </w:ins>
      <w:r>
        <w:fldChar w:fldCharType="separate"/>
      </w:r>
      <w:ins w:id="117" w:author="MCC" w:date="2022-09-15T14:13:00Z">
        <w:r>
          <w:t>18</w:t>
        </w:r>
        <w:r>
          <w:fldChar w:fldCharType="end"/>
        </w:r>
      </w:ins>
    </w:p>
    <w:p w14:paraId="442BE26C" w14:textId="4A94B52B" w:rsidR="00E77534" w:rsidRDefault="00E77534">
      <w:pPr>
        <w:pStyle w:val="TOC4"/>
        <w:rPr>
          <w:ins w:id="118" w:author="MCC" w:date="2022-09-15T14:13:00Z"/>
          <w:rFonts w:asciiTheme="minorHAnsi" w:eastAsiaTheme="minorEastAsia" w:hAnsiTheme="minorHAnsi" w:cstheme="minorBidi"/>
          <w:sz w:val="22"/>
          <w:szCs w:val="22"/>
          <w:lang w:eastAsia="en-GB"/>
        </w:rPr>
      </w:pPr>
      <w:ins w:id="119" w:author="MCC" w:date="2022-09-15T14:13: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_Toc114143658 \h </w:instrText>
        </w:r>
      </w:ins>
      <w:r>
        <w:fldChar w:fldCharType="separate"/>
      </w:r>
      <w:ins w:id="120" w:author="MCC" w:date="2022-09-15T14:13:00Z">
        <w:r>
          <w:t>18</w:t>
        </w:r>
        <w:r>
          <w:fldChar w:fldCharType="end"/>
        </w:r>
      </w:ins>
    </w:p>
    <w:p w14:paraId="629A1B34" w14:textId="19C37E02" w:rsidR="00E77534" w:rsidRDefault="00E77534">
      <w:pPr>
        <w:pStyle w:val="TOC4"/>
        <w:rPr>
          <w:ins w:id="121" w:author="MCC" w:date="2022-09-15T14:13:00Z"/>
          <w:rFonts w:asciiTheme="minorHAnsi" w:eastAsiaTheme="minorEastAsia" w:hAnsiTheme="minorHAnsi" w:cstheme="minorBidi"/>
          <w:sz w:val="22"/>
          <w:szCs w:val="22"/>
          <w:lang w:eastAsia="en-GB"/>
        </w:rPr>
      </w:pPr>
      <w:ins w:id="122" w:author="MCC" w:date="2022-09-15T14:13:00Z">
        <w:r>
          <w:t>8.2.1.</w:t>
        </w:r>
        <w:r w:rsidRPr="00575AFB">
          <w:rPr>
            <w:lang w:val="en-US"/>
          </w:rPr>
          <w:t>3</w:t>
        </w:r>
        <w:r>
          <w:rPr>
            <w:rFonts w:asciiTheme="minorHAnsi" w:eastAsiaTheme="minorEastAsia" w:hAnsiTheme="minorHAnsi" w:cstheme="minorBidi"/>
            <w:sz w:val="22"/>
            <w:szCs w:val="22"/>
            <w:lang w:eastAsia="en-GB"/>
          </w:rPr>
          <w:tab/>
        </w:r>
        <w:r w:rsidRPr="00575AFB">
          <w:rPr>
            <w:lang w:val="en-US"/>
          </w:rPr>
          <w:t>Limits</w:t>
        </w:r>
        <w:r>
          <w:tab/>
        </w:r>
        <w:r>
          <w:fldChar w:fldCharType="begin"/>
        </w:r>
        <w:r>
          <w:instrText xml:space="preserve"> PAGEREF _Toc114143659 \h </w:instrText>
        </w:r>
      </w:ins>
      <w:r>
        <w:fldChar w:fldCharType="separate"/>
      </w:r>
      <w:ins w:id="123" w:author="MCC" w:date="2022-09-15T14:13:00Z">
        <w:r>
          <w:t>19</w:t>
        </w:r>
        <w:r>
          <w:fldChar w:fldCharType="end"/>
        </w:r>
      </w:ins>
    </w:p>
    <w:p w14:paraId="4D128F27" w14:textId="660C6F3B" w:rsidR="00E77534" w:rsidRDefault="00E77534">
      <w:pPr>
        <w:pStyle w:val="TOC4"/>
        <w:rPr>
          <w:ins w:id="124" w:author="MCC" w:date="2022-09-15T14:13:00Z"/>
          <w:rFonts w:asciiTheme="minorHAnsi" w:eastAsiaTheme="minorEastAsia" w:hAnsiTheme="minorHAnsi" w:cstheme="minorBidi"/>
          <w:sz w:val="22"/>
          <w:szCs w:val="22"/>
          <w:lang w:eastAsia="en-GB"/>
        </w:rPr>
      </w:pPr>
      <w:ins w:id="125" w:author="MCC" w:date="2022-09-15T14:13: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_Toc114143660 \h </w:instrText>
        </w:r>
      </w:ins>
      <w:r>
        <w:fldChar w:fldCharType="separate"/>
      </w:r>
      <w:ins w:id="126" w:author="MCC" w:date="2022-09-15T14:13:00Z">
        <w:r>
          <w:t>19</w:t>
        </w:r>
        <w:r>
          <w:fldChar w:fldCharType="end"/>
        </w:r>
      </w:ins>
    </w:p>
    <w:p w14:paraId="5C0AAF45" w14:textId="0DF16739" w:rsidR="00E77534" w:rsidRDefault="00E77534">
      <w:pPr>
        <w:pStyle w:val="TOC3"/>
        <w:rPr>
          <w:ins w:id="127" w:author="MCC" w:date="2022-09-15T14:13:00Z"/>
          <w:rFonts w:asciiTheme="minorHAnsi" w:eastAsiaTheme="minorEastAsia" w:hAnsiTheme="minorHAnsi" w:cstheme="minorBidi"/>
          <w:sz w:val="22"/>
          <w:szCs w:val="22"/>
          <w:lang w:eastAsia="en-GB"/>
        </w:rPr>
      </w:pPr>
      <w:ins w:id="128" w:author="MCC" w:date="2022-09-15T14:13:00Z">
        <w:r>
          <w:t>8.2.2</w:t>
        </w:r>
        <w:r>
          <w:rPr>
            <w:rFonts w:asciiTheme="minorHAnsi" w:eastAsiaTheme="minorEastAsia" w:hAnsiTheme="minorHAnsi" w:cstheme="minorBidi"/>
            <w:sz w:val="22"/>
            <w:szCs w:val="22"/>
            <w:lang w:eastAsia="en-GB"/>
          </w:rPr>
          <w:tab/>
        </w:r>
        <w:r>
          <w:t xml:space="preserve">Radiated emission, </w:t>
        </w:r>
        <w:r w:rsidRPr="00575AFB">
          <w:rPr>
            <w:lang w:val="en-US" w:eastAsia="zh-CN"/>
          </w:rPr>
          <w:t>a</w:t>
        </w:r>
        <w:r>
          <w:t>ncillary equipment</w:t>
        </w:r>
        <w:r>
          <w:tab/>
        </w:r>
        <w:r>
          <w:fldChar w:fldCharType="begin"/>
        </w:r>
        <w:r>
          <w:instrText xml:space="preserve"> PAGEREF _Toc114143661 \h </w:instrText>
        </w:r>
      </w:ins>
      <w:r>
        <w:fldChar w:fldCharType="separate"/>
      </w:r>
      <w:ins w:id="129" w:author="MCC" w:date="2022-09-15T14:13:00Z">
        <w:r>
          <w:t>20</w:t>
        </w:r>
        <w:r>
          <w:fldChar w:fldCharType="end"/>
        </w:r>
      </w:ins>
    </w:p>
    <w:p w14:paraId="20F2DDAF" w14:textId="0E747F9E" w:rsidR="00E77534" w:rsidRDefault="00E77534">
      <w:pPr>
        <w:pStyle w:val="TOC4"/>
        <w:rPr>
          <w:ins w:id="130" w:author="MCC" w:date="2022-09-15T14:13:00Z"/>
          <w:rFonts w:asciiTheme="minorHAnsi" w:eastAsiaTheme="minorEastAsia" w:hAnsiTheme="minorHAnsi" w:cstheme="minorBidi"/>
          <w:sz w:val="22"/>
          <w:szCs w:val="22"/>
          <w:lang w:eastAsia="en-GB"/>
        </w:rPr>
      </w:pPr>
      <w:ins w:id="131" w:author="MCC" w:date="2022-09-15T14:13: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_Toc114143662 \h </w:instrText>
        </w:r>
      </w:ins>
      <w:r>
        <w:fldChar w:fldCharType="separate"/>
      </w:r>
      <w:ins w:id="132" w:author="MCC" w:date="2022-09-15T14:13:00Z">
        <w:r>
          <w:t>20</w:t>
        </w:r>
        <w:r>
          <w:fldChar w:fldCharType="end"/>
        </w:r>
      </w:ins>
    </w:p>
    <w:p w14:paraId="202F4078" w14:textId="5F665A0E" w:rsidR="00E77534" w:rsidRDefault="00E77534">
      <w:pPr>
        <w:pStyle w:val="TOC4"/>
        <w:rPr>
          <w:ins w:id="133" w:author="MCC" w:date="2022-09-15T14:13:00Z"/>
          <w:rFonts w:asciiTheme="minorHAnsi" w:eastAsiaTheme="minorEastAsia" w:hAnsiTheme="minorHAnsi" w:cstheme="minorBidi"/>
          <w:sz w:val="22"/>
          <w:szCs w:val="22"/>
          <w:lang w:eastAsia="en-GB"/>
        </w:rPr>
      </w:pPr>
      <w:ins w:id="134" w:author="MCC" w:date="2022-09-15T14:13: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_Toc114143663 \h </w:instrText>
        </w:r>
      </w:ins>
      <w:r>
        <w:fldChar w:fldCharType="separate"/>
      </w:r>
      <w:ins w:id="135" w:author="MCC" w:date="2022-09-15T14:13:00Z">
        <w:r>
          <w:t>20</w:t>
        </w:r>
        <w:r>
          <w:fldChar w:fldCharType="end"/>
        </w:r>
      </w:ins>
    </w:p>
    <w:p w14:paraId="4FC8F06B" w14:textId="1A29F16E" w:rsidR="00E77534" w:rsidRDefault="00E77534">
      <w:pPr>
        <w:pStyle w:val="TOC4"/>
        <w:rPr>
          <w:ins w:id="136" w:author="MCC" w:date="2022-09-15T14:13:00Z"/>
          <w:rFonts w:asciiTheme="minorHAnsi" w:eastAsiaTheme="minorEastAsia" w:hAnsiTheme="minorHAnsi" w:cstheme="minorBidi"/>
          <w:sz w:val="22"/>
          <w:szCs w:val="22"/>
          <w:lang w:eastAsia="en-GB"/>
        </w:rPr>
      </w:pPr>
      <w:ins w:id="137" w:author="MCC" w:date="2022-09-15T14:13: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_Toc114143664 \h </w:instrText>
        </w:r>
      </w:ins>
      <w:r>
        <w:fldChar w:fldCharType="separate"/>
      </w:r>
      <w:ins w:id="138" w:author="MCC" w:date="2022-09-15T14:13:00Z">
        <w:r>
          <w:t>20</w:t>
        </w:r>
        <w:r>
          <w:fldChar w:fldCharType="end"/>
        </w:r>
      </w:ins>
    </w:p>
    <w:p w14:paraId="6ABC14E1" w14:textId="72DE15FD" w:rsidR="00E77534" w:rsidRDefault="00E77534">
      <w:pPr>
        <w:pStyle w:val="TOC2"/>
        <w:rPr>
          <w:ins w:id="139" w:author="MCC" w:date="2022-09-15T14:13:00Z"/>
          <w:rFonts w:asciiTheme="minorHAnsi" w:eastAsiaTheme="minorEastAsia" w:hAnsiTheme="minorHAnsi" w:cstheme="minorBidi"/>
          <w:sz w:val="22"/>
          <w:szCs w:val="22"/>
          <w:lang w:eastAsia="en-GB"/>
        </w:rPr>
      </w:pPr>
      <w:ins w:id="140" w:author="MCC" w:date="2022-09-15T14:13:00Z">
        <w:r w:rsidRPr="00575AFB">
          <w:rPr>
            <w:rFonts w:eastAsia="SimSun"/>
            <w:lang w:val="en-US" w:eastAsia="zh-CN"/>
          </w:rPr>
          <w:t>8</w:t>
        </w:r>
        <w:r>
          <w:t>.</w:t>
        </w:r>
        <w:r w:rsidRPr="00575AFB">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_Toc114143665 \h </w:instrText>
        </w:r>
      </w:ins>
      <w:r>
        <w:fldChar w:fldCharType="separate"/>
      </w:r>
      <w:ins w:id="141" w:author="MCC" w:date="2022-09-15T14:13:00Z">
        <w:r>
          <w:t>21</w:t>
        </w:r>
        <w:r>
          <w:fldChar w:fldCharType="end"/>
        </w:r>
      </w:ins>
    </w:p>
    <w:p w14:paraId="4C79FE0A" w14:textId="1DEFDC54" w:rsidR="00E77534" w:rsidRDefault="00E77534">
      <w:pPr>
        <w:pStyle w:val="TOC3"/>
        <w:rPr>
          <w:ins w:id="142" w:author="MCC" w:date="2022-09-15T14:13:00Z"/>
          <w:rFonts w:asciiTheme="minorHAnsi" w:eastAsiaTheme="minorEastAsia" w:hAnsiTheme="minorHAnsi" w:cstheme="minorBidi"/>
          <w:sz w:val="22"/>
          <w:szCs w:val="22"/>
          <w:lang w:eastAsia="en-GB"/>
        </w:rPr>
      </w:pPr>
      <w:ins w:id="143" w:author="MCC" w:date="2022-09-15T14:13: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_Toc114143666 \h </w:instrText>
        </w:r>
      </w:ins>
      <w:r>
        <w:fldChar w:fldCharType="separate"/>
      </w:r>
      <w:ins w:id="144" w:author="MCC" w:date="2022-09-15T14:13:00Z">
        <w:r>
          <w:t>21</w:t>
        </w:r>
        <w:r>
          <w:fldChar w:fldCharType="end"/>
        </w:r>
      </w:ins>
    </w:p>
    <w:p w14:paraId="7F139A99" w14:textId="12EF6257" w:rsidR="00E77534" w:rsidRDefault="00E77534">
      <w:pPr>
        <w:pStyle w:val="TOC3"/>
        <w:rPr>
          <w:ins w:id="145" w:author="MCC" w:date="2022-09-15T14:13:00Z"/>
          <w:rFonts w:asciiTheme="minorHAnsi" w:eastAsiaTheme="minorEastAsia" w:hAnsiTheme="minorHAnsi" w:cstheme="minorBidi"/>
          <w:sz w:val="22"/>
          <w:szCs w:val="22"/>
          <w:lang w:eastAsia="en-GB"/>
        </w:rPr>
      </w:pPr>
      <w:ins w:id="146" w:author="MCC" w:date="2022-09-15T14:13: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_Toc114143667 \h </w:instrText>
        </w:r>
      </w:ins>
      <w:r>
        <w:fldChar w:fldCharType="separate"/>
      </w:r>
      <w:ins w:id="147" w:author="MCC" w:date="2022-09-15T14:13:00Z">
        <w:r>
          <w:t>21</w:t>
        </w:r>
        <w:r>
          <w:fldChar w:fldCharType="end"/>
        </w:r>
      </w:ins>
    </w:p>
    <w:p w14:paraId="2E1EDF09" w14:textId="08F45160" w:rsidR="00E77534" w:rsidRDefault="00E77534">
      <w:pPr>
        <w:pStyle w:val="TOC3"/>
        <w:rPr>
          <w:ins w:id="148" w:author="MCC" w:date="2022-09-15T14:13:00Z"/>
          <w:rFonts w:asciiTheme="minorHAnsi" w:eastAsiaTheme="minorEastAsia" w:hAnsiTheme="minorHAnsi" w:cstheme="minorBidi"/>
          <w:sz w:val="22"/>
          <w:szCs w:val="22"/>
          <w:lang w:eastAsia="en-GB"/>
        </w:rPr>
      </w:pPr>
      <w:ins w:id="149" w:author="MCC" w:date="2022-09-15T14:13: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_Toc114143668 \h </w:instrText>
        </w:r>
      </w:ins>
      <w:r>
        <w:fldChar w:fldCharType="separate"/>
      </w:r>
      <w:ins w:id="150" w:author="MCC" w:date="2022-09-15T14:13:00Z">
        <w:r>
          <w:t>21</w:t>
        </w:r>
        <w:r>
          <w:fldChar w:fldCharType="end"/>
        </w:r>
      </w:ins>
    </w:p>
    <w:p w14:paraId="715F350F" w14:textId="4BDB5163" w:rsidR="00E77534" w:rsidRDefault="00E77534">
      <w:pPr>
        <w:pStyle w:val="TOC2"/>
        <w:rPr>
          <w:ins w:id="151" w:author="MCC" w:date="2022-09-15T14:13:00Z"/>
          <w:rFonts w:asciiTheme="minorHAnsi" w:eastAsiaTheme="minorEastAsia" w:hAnsiTheme="minorHAnsi" w:cstheme="minorBidi"/>
          <w:sz w:val="22"/>
          <w:szCs w:val="22"/>
          <w:lang w:eastAsia="en-GB"/>
        </w:rPr>
      </w:pPr>
      <w:ins w:id="152" w:author="MCC" w:date="2022-09-15T14:13:00Z">
        <w:r w:rsidRPr="00575AFB">
          <w:rPr>
            <w:rFonts w:eastAsia="SimSun"/>
            <w:lang w:val="en-US" w:eastAsia="zh-CN"/>
          </w:rPr>
          <w:t>8</w:t>
        </w:r>
        <w:r>
          <w:t>.</w:t>
        </w:r>
        <w:r w:rsidRPr="00575AFB">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_Toc114143669 \h </w:instrText>
        </w:r>
      </w:ins>
      <w:r>
        <w:fldChar w:fldCharType="separate"/>
      </w:r>
      <w:ins w:id="153" w:author="MCC" w:date="2022-09-15T14:13:00Z">
        <w:r>
          <w:t>21</w:t>
        </w:r>
        <w:r>
          <w:fldChar w:fldCharType="end"/>
        </w:r>
      </w:ins>
    </w:p>
    <w:p w14:paraId="6C8363A7" w14:textId="34704FC8" w:rsidR="00E77534" w:rsidRDefault="00E77534">
      <w:pPr>
        <w:pStyle w:val="TOC3"/>
        <w:rPr>
          <w:ins w:id="154" w:author="MCC" w:date="2022-09-15T14:13:00Z"/>
          <w:rFonts w:asciiTheme="minorHAnsi" w:eastAsiaTheme="minorEastAsia" w:hAnsiTheme="minorHAnsi" w:cstheme="minorBidi"/>
          <w:sz w:val="22"/>
          <w:szCs w:val="22"/>
          <w:lang w:eastAsia="en-GB"/>
        </w:rPr>
      </w:pPr>
      <w:ins w:id="155" w:author="MCC" w:date="2022-09-15T14:13: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_Toc114143670 \h </w:instrText>
        </w:r>
      </w:ins>
      <w:r>
        <w:fldChar w:fldCharType="separate"/>
      </w:r>
      <w:ins w:id="156" w:author="MCC" w:date="2022-09-15T14:13:00Z">
        <w:r>
          <w:t>21</w:t>
        </w:r>
        <w:r>
          <w:fldChar w:fldCharType="end"/>
        </w:r>
      </w:ins>
    </w:p>
    <w:p w14:paraId="0792EA65" w14:textId="5FA0DF67" w:rsidR="00E77534" w:rsidRDefault="00E77534">
      <w:pPr>
        <w:pStyle w:val="TOC3"/>
        <w:rPr>
          <w:ins w:id="157" w:author="MCC" w:date="2022-09-15T14:13:00Z"/>
          <w:rFonts w:asciiTheme="minorHAnsi" w:eastAsiaTheme="minorEastAsia" w:hAnsiTheme="minorHAnsi" w:cstheme="minorBidi"/>
          <w:sz w:val="22"/>
          <w:szCs w:val="22"/>
          <w:lang w:eastAsia="en-GB"/>
        </w:rPr>
      </w:pPr>
      <w:ins w:id="158" w:author="MCC" w:date="2022-09-15T14:13: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_Toc114143671 \h </w:instrText>
        </w:r>
      </w:ins>
      <w:r>
        <w:fldChar w:fldCharType="separate"/>
      </w:r>
      <w:ins w:id="159" w:author="MCC" w:date="2022-09-15T14:13:00Z">
        <w:r>
          <w:t>21</w:t>
        </w:r>
        <w:r>
          <w:fldChar w:fldCharType="end"/>
        </w:r>
      </w:ins>
    </w:p>
    <w:p w14:paraId="2A36C763" w14:textId="739DC3B8" w:rsidR="00E77534" w:rsidRDefault="00E77534">
      <w:pPr>
        <w:pStyle w:val="TOC3"/>
        <w:rPr>
          <w:ins w:id="160" w:author="MCC" w:date="2022-09-15T14:13:00Z"/>
          <w:rFonts w:asciiTheme="minorHAnsi" w:eastAsiaTheme="minorEastAsia" w:hAnsiTheme="minorHAnsi" w:cstheme="minorBidi"/>
          <w:sz w:val="22"/>
          <w:szCs w:val="22"/>
          <w:lang w:eastAsia="en-GB"/>
        </w:rPr>
      </w:pPr>
      <w:ins w:id="161" w:author="MCC" w:date="2022-09-15T14:13: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_Toc114143672 \h </w:instrText>
        </w:r>
      </w:ins>
      <w:r>
        <w:fldChar w:fldCharType="separate"/>
      </w:r>
      <w:ins w:id="162" w:author="MCC" w:date="2022-09-15T14:13:00Z">
        <w:r>
          <w:t>21</w:t>
        </w:r>
        <w:r>
          <w:fldChar w:fldCharType="end"/>
        </w:r>
      </w:ins>
    </w:p>
    <w:p w14:paraId="128BD844" w14:textId="21F82830" w:rsidR="00E77534" w:rsidRDefault="00E77534">
      <w:pPr>
        <w:pStyle w:val="TOC2"/>
        <w:rPr>
          <w:ins w:id="163" w:author="MCC" w:date="2022-09-15T14:13:00Z"/>
          <w:rFonts w:asciiTheme="minorHAnsi" w:eastAsiaTheme="minorEastAsia" w:hAnsiTheme="minorHAnsi" w:cstheme="minorBidi"/>
          <w:sz w:val="22"/>
          <w:szCs w:val="22"/>
          <w:lang w:eastAsia="en-GB"/>
        </w:rPr>
      </w:pPr>
      <w:ins w:id="164" w:author="MCC" w:date="2022-09-15T14:13:00Z">
        <w:r w:rsidRPr="00575AFB">
          <w:rPr>
            <w:rFonts w:eastAsia="SimSun"/>
            <w:lang w:val="en-US" w:eastAsia="zh-CN"/>
          </w:rPr>
          <w:t>8</w:t>
        </w:r>
        <w:r>
          <w:t>.</w:t>
        </w:r>
        <w:r w:rsidRPr="00575AFB">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_Toc114143673 \h </w:instrText>
        </w:r>
      </w:ins>
      <w:r>
        <w:fldChar w:fldCharType="separate"/>
      </w:r>
      <w:ins w:id="165" w:author="MCC" w:date="2022-09-15T14:13:00Z">
        <w:r>
          <w:t>22</w:t>
        </w:r>
        <w:r>
          <w:fldChar w:fldCharType="end"/>
        </w:r>
      </w:ins>
    </w:p>
    <w:p w14:paraId="19F45E21" w14:textId="185621BA" w:rsidR="00E77534" w:rsidRDefault="00E77534">
      <w:pPr>
        <w:pStyle w:val="TOC3"/>
        <w:rPr>
          <w:ins w:id="166" w:author="MCC" w:date="2022-09-15T14:13:00Z"/>
          <w:rFonts w:asciiTheme="minorHAnsi" w:eastAsiaTheme="minorEastAsia" w:hAnsiTheme="minorHAnsi" w:cstheme="minorBidi"/>
          <w:sz w:val="22"/>
          <w:szCs w:val="22"/>
          <w:lang w:eastAsia="en-GB"/>
        </w:rPr>
      </w:pPr>
      <w:ins w:id="167" w:author="MCC" w:date="2022-09-15T14:13: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_Toc114143674 \h </w:instrText>
        </w:r>
      </w:ins>
      <w:r>
        <w:fldChar w:fldCharType="separate"/>
      </w:r>
      <w:ins w:id="168" w:author="MCC" w:date="2022-09-15T14:13:00Z">
        <w:r>
          <w:t>22</w:t>
        </w:r>
        <w:r>
          <w:fldChar w:fldCharType="end"/>
        </w:r>
      </w:ins>
    </w:p>
    <w:p w14:paraId="4ECBDF05" w14:textId="08DCB8E5" w:rsidR="00E77534" w:rsidRDefault="00E77534">
      <w:pPr>
        <w:pStyle w:val="TOC3"/>
        <w:rPr>
          <w:ins w:id="169" w:author="MCC" w:date="2022-09-15T14:13:00Z"/>
          <w:rFonts w:asciiTheme="minorHAnsi" w:eastAsiaTheme="minorEastAsia" w:hAnsiTheme="minorHAnsi" w:cstheme="minorBidi"/>
          <w:sz w:val="22"/>
          <w:szCs w:val="22"/>
          <w:lang w:eastAsia="en-GB"/>
        </w:rPr>
      </w:pPr>
      <w:ins w:id="170" w:author="MCC" w:date="2022-09-15T14:13: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_Toc114143675 \h </w:instrText>
        </w:r>
      </w:ins>
      <w:r>
        <w:fldChar w:fldCharType="separate"/>
      </w:r>
      <w:ins w:id="171" w:author="MCC" w:date="2022-09-15T14:13:00Z">
        <w:r>
          <w:t>22</w:t>
        </w:r>
        <w:r>
          <w:fldChar w:fldCharType="end"/>
        </w:r>
      </w:ins>
    </w:p>
    <w:p w14:paraId="7E37A425" w14:textId="12DFE1F9" w:rsidR="00E77534" w:rsidRDefault="00E77534">
      <w:pPr>
        <w:pStyle w:val="TOC3"/>
        <w:rPr>
          <w:ins w:id="172" w:author="MCC" w:date="2022-09-15T14:13:00Z"/>
          <w:rFonts w:asciiTheme="minorHAnsi" w:eastAsiaTheme="minorEastAsia" w:hAnsiTheme="minorHAnsi" w:cstheme="minorBidi"/>
          <w:sz w:val="22"/>
          <w:szCs w:val="22"/>
          <w:lang w:eastAsia="en-GB"/>
        </w:rPr>
      </w:pPr>
      <w:ins w:id="173" w:author="MCC" w:date="2022-09-15T14:13: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_Toc114143676 \h </w:instrText>
        </w:r>
      </w:ins>
      <w:r>
        <w:fldChar w:fldCharType="separate"/>
      </w:r>
      <w:ins w:id="174" w:author="MCC" w:date="2022-09-15T14:13:00Z">
        <w:r>
          <w:t>22</w:t>
        </w:r>
        <w:r>
          <w:fldChar w:fldCharType="end"/>
        </w:r>
      </w:ins>
    </w:p>
    <w:p w14:paraId="37A11DC5" w14:textId="4A83D9B5" w:rsidR="00E77534" w:rsidRDefault="00E77534">
      <w:pPr>
        <w:pStyle w:val="TOC2"/>
        <w:rPr>
          <w:ins w:id="175" w:author="MCC" w:date="2022-09-15T14:13:00Z"/>
          <w:rFonts w:asciiTheme="minorHAnsi" w:eastAsiaTheme="minorEastAsia" w:hAnsiTheme="minorHAnsi" w:cstheme="minorBidi"/>
          <w:sz w:val="22"/>
          <w:szCs w:val="22"/>
          <w:lang w:eastAsia="en-GB"/>
        </w:rPr>
      </w:pPr>
      <w:ins w:id="176" w:author="MCC" w:date="2022-09-15T14:13:00Z">
        <w:r w:rsidRPr="00575AFB">
          <w:rPr>
            <w:rFonts w:eastAsia="SimSun"/>
            <w:lang w:val="en-US" w:eastAsia="zh-CN"/>
          </w:rPr>
          <w:t>8</w:t>
        </w:r>
        <w:r>
          <w:t>.</w:t>
        </w:r>
        <w:r w:rsidRPr="00575AFB">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_Toc114143677 \h </w:instrText>
        </w:r>
      </w:ins>
      <w:r>
        <w:fldChar w:fldCharType="separate"/>
      </w:r>
      <w:ins w:id="177" w:author="MCC" w:date="2022-09-15T14:13:00Z">
        <w:r>
          <w:t>22</w:t>
        </w:r>
        <w:r>
          <w:fldChar w:fldCharType="end"/>
        </w:r>
      </w:ins>
    </w:p>
    <w:p w14:paraId="3AFFF1FF" w14:textId="10EA240B" w:rsidR="00E77534" w:rsidRDefault="00E77534">
      <w:pPr>
        <w:pStyle w:val="TOC2"/>
        <w:rPr>
          <w:ins w:id="178" w:author="MCC" w:date="2022-09-15T14:13:00Z"/>
          <w:rFonts w:asciiTheme="minorHAnsi" w:eastAsiaTheme="minorEastAsia" w:hAnsiTheme="minorHAnsi" w:cstheme="minorBidi"/>
          <w:sz w:val="22"/>
          <w:szCs w:val="22"/>
          <w:lang w:eastAsia="en-GB"/>
        </w:rPr>
      </w:pPr>
      <w:ins w:id="179" w:author="MCC" w:date="2022-09-15T14:13:00Z">
        <w:r w:rsidRPr="00575AFB">
          <w:rPr>
            <w:rFonts w:eastAsia="SimSun"/>
            <w:lang w:val="en-US" w:eastAsia="zh-CN"/>
          </w:rPr>
          <w:lastRenderedPageBreak/>
          <w:t>8</w:t>
        </w:r>
        <w:r>
          <w:t>.</w:t>
        </w:r>
        <w:r w:rsidRPr="00575AFB">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_Toc114143678 \h </w:instrText>
        </w:r>
      </w:ins>
      <w:r>
        <w:fldChar w:fldCharType="separate"/>
      </w:r>
      <w:ins w:id="180" w:author="MCC" w:date="2022-09-15T14:13:00Z">
        <w:r>
          <w:t>22</w:t>
        </w:r>
        <w:r>
          <w:fldChar w:fldCharType="end"/>
        </w:r>
      </w:ins>
    </w:p>
    <w:p w14:paraId="07F39EE7" w14:textId="4C69F9E7" w:rsidR="00E77534" w:rsidRDefault="00E77534">
      <w:pPr>
        <w:pStyle w:val="TOC1"/>
        <w:rPr>
          <w:ins w:id="181" w:author="MCC" w:date="2022-09-15T14:13:00Z"/>
          <w:rFonts w:asciiTheme="minorHAnsi" w:eastAsiaTheme="minorEastAsia" w:hAnsiTheme="minorHAnsi" w:cstheme="minorBidi"/>
          <w:szCs w:val="22"/>
          <w:lang w:eastAsia="en-GB"/>
        </w:rPr>
      </w:pPr>
      <w:ins w:id="182" w:author="MCC" w:date="2022-09-15T14:13:00Z">
        <w:r w:rsidRPr="00575AFB">
          <w:rPr>
            <w:rFonts w:eastAsia="SimSun"/>
            <w:lang w:val="en-US" w:eastAsia="zh-CN"/>
          </w:rPr>
          <w:t>9</w:t>
        </w:r>
        <w:r>
          <w:rPr>
            <w:rFonts w:asciiTheme="minorHAnsi" w:eastAsiaTheme="minorEastAsia" w:hAnsiTheme="minorHAnsi" w:cstheme="minorBidi"/>
            <w:szCs w:val="22"/>
            <w:lang w:eastAsia="en-GB"/>
          </w:rPr>
          <w:tab/>
        </w:r>
        <w:r w:rsidRPr="00575AFB">
          <w:rPr>
            <w:rFonts w:eastAsia="SimSun"/>
            <w:lang w:val="en-US" w:eastAsia="zh-CN"/>
          </w:rPr>
          <w:t>Immunity</w:t>
        </w:r>
        <w:r>
          <w:tab/>
        </w:r>
        <w:r>
          <w:fldChar w:fldCharType="begin"/>
        </w:r>
        <w:r>
          <w:instrText xml:space="preserve"> PAGEREF _Toc114143679 \h </w:instrText>
        </w:r>
      </w:ins>
      <w:r>
        <w:fldChar w:fldCharType="separate"/>
      </w:r>
      <w:ins w:id="183" w:author="MCC" w:date="2022-09-15T14:13:00Z">
        <w:r>
          <w:t>22</w:t>
        </w:r>
        <w:r>
          <w:fldChar w:fldCharType="end"/>
        </w:r>
      </w:ins>
    </w:p>
    <w:p w14:paraId="2823C089" w14:textId="0C39A060" w:rsidR="00E77534" w:rsidRDefault="00E77534">
      <w:pPr>
        <w:pStyle w:val="TOC2"/>
        <w:rPr>
          <w:ins w:id="184" w:author="MCC" w:date="2022-09-15T14:13:00Z"/>
          <w:rFonts w:asciiTheme="minorHAnsi" w:eastAsiaTheme="minorEastAsia" w:hAnsiTheme="minorHAnsi" w:cstheme="minorBidi"/>
          <w:sz w:val="22"/>
          <w:szCs w:val="22"/>
          <w:lang w:eastAsia="en-GB"/>
        </w:rPr>
      </w:pPr>
      <w:ins w:id="185" w:author="MCC" w:date="2022-09-15T14:13:00Z">
        <w:r w:rsidRPr="00575AFB">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_Toc114143680 \h </w:instrText>
        </w:r>
      </w:ins>
      <w:r>
        <w:fldChar w:fldCharType="separate"/>
      </w:r>
      <w:ins w:id="186" w:author="MCC" w:date="2022-09-15T14:13:00Z">
        <w:r>
          <w:t>22</w:t>
        </w:r>
        <w:r>
          <w:fldChar w:fldCharType="end"/>
        </w:r>
      </w:ins>
    </w:p>
    <w:p w14:paraId="7E9E1F95" w14:textId="30E5ACB6" w:rsidR="00E77534" w:rsidRDefault="00E77534">
      <w:pPr>
        <w:pStyle w:val="TOC2"/>
        <w:rPr>
          <w:ins w:id="187" w:author="MCC" w:date="2022-09-15T14:13:00Z"/>
          <w:rFonts w:asciiTheme="minorHAnsi" w:eastAsiaTheme="minorEastAsia" w:hAnsiTheme="minorHAnsi" w:cstheme="minorBidi"/>
          <w:sz w:val="22"/>
          <w:szCs w:val="22"/>
          <w:lang w:eastAsia="en-GB"/>
        </w:rPr>
      </w:pPr>
      <w:ins w:id="188" w:author="MCC" w:date="2022-09-15T14:13:00Z">
        <w:r w:rsidRPr="00575AFB">
          <w:rPr>
            <w:rFonts w:eastAsia="SimSun"/>
            <w:lang w:val="en-US" w:eastAsia="zh-CN"/>
          </w:rPr>
          <w:t>9</w:t>
        </w:r>
        <w:r>
          <w:t>.2</w:t>
        </w:r>
        <w:r>
          <w:rPr>
            <w:rFonts w:asciiTheme="minorHAnsi" w:eastAsiaTheme="minorEastAsia" w:hAnsiTheme="minorHAnsi" w:cstheme="minorBidi"/>
            <w:sz w:val="22"/>
            <w:szCs w:val="22"/>
            <w:lang w:eastAsia="en-GB"/>
          </w:rPr>
          <w:tab/>
        </w:r>
        <w:r>
          <w:t>RF electromagnetic field</w:t>
        </w:r>
        <w:r w:rsidRPr="00575AFB">
          <w:rPr>
            <w:lang w:val="en-US" w:eastAsia="zh-CN"/>
          </w:rPr>
          <w:t xml:space="preserve"> (80 MHz - 6000 MHz)</w:t>
        </w:r>
        <w:r>
          <w:tab/>
        </w:r>
        <w:r>
          <w:fldChar w:fldCharType="begin"/>
        </w:r>
        <w:r>
          <w:instrText xml:space="preserve"> PAGEREF _Toc114143681 \h </w:instrText>
        </w:r>
      </w:ins>
      <w:r>
        <w:fldChar w:fldCharType="separate"/>
      </w:r>
      <w:ins w:id="189" w:author="MCC" w:date="2022-09-15T14:13:00Z">
        <w:r>
          <w:t>23</w:t>
        </w:r>
        <w:r>
          <w:fldChar w:fldCharType="end"/>
        </w:r>
      </w:ins>
    </w:p>
    <w:p w14:paraId="132E92D7" w14:textId="5510CA30" w:rsidR="00E77534" w:rsidRDefault="00E77534">
      <w:pPr>
        <w:pStyle w:val="TOC3"/>
        <w:rPr>
          <w:ins w:id="190" w:author="MCC" w:date="2022-09-15T14:13:00Z"/>
          <w:rFonts w:asciiTheme="minorHAnsi" w:eastAsiaTheme="minorEastAsia" w:hAnsiTheme="minorHAnsi" w:cstheme="minorBidi"/>
          <w:sz w:val="22"/>
          <w:szCs w:val="22"/>
          <w:lang w:eastAsia="en-GB"/>
        </w:rPr>
      </w:pPr>
      <w:ins w:id="191" w:author="MCC" w:date="2022-09-15T14:13: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_Toc114143682 \h </w:instrText>
        </w:r>
      </w:ins>
      <w:r>
        <w:fldChar w:fldCharType="separate"/>
      </w:r>
      <w:ins w:id="192" w:author="MCC" w:date="2022-09-15T14:13:00Z">
        <w:r>
          <w:t>23</w:t>
        </w:r>
        <w:r>
          <w:fldChar w:fldCharType="end"/>
        </w:r>
      </w:ins>
    </w:p>
    <w:p w14:paraId="7CC3F162" w14:textId="536F7B4C" w:rsidR="00E77534" w:rsidRDefault="00E77534">
      <w:pPr>
        <w:pStyle w:val="TOC3"/>
        <w:rPr>
          <w:ins w:id="193" w:author="MCC" w:date="2022-09-15T14:13:00Z"/>
          <w:rFonts w:asciiTheme="minorHAnsi" w:eastAsiaTheme="minorEastAsia" w:hAnsiTheme="minorHAnsi" w:cstheme="minorBidi"/>
          <w:sz w:val="22"/>
          <w:szCs w:val="22"/>
          <w:lang w:eastAsia="en-GB"/>
        </w:rPr>
      </w:pPr>
      <w:ins w:id="194" w:author="MCC" w:date="2022-09-15T14:13: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_Toc114143683 \h </w:instrText>
        </w:r>
      </w:ins>
      <w:r>
        <w:fldChar w:fldCharType="separate"/>
      </w:r>
      <w:ins w:id="195" w:author="MCC" w:date="2022-09-15T14:13:00Z">
        <w:r>
          <w:t>23</w:t>
        </w:r>
        <w:r>
          <w:fldChar w:fldCharType="end"/>
        </w:r>
      </w:ins>
    </w:p>
    <w:p w14:paraId="04102E0C" w14:textId="64CB319F" w:rsidR="00E77534" w:rsidRDefault="00E77534">
      <w:pPr>
        <w:pStyle w:val="TOC3"/>
        <w:rPr>
          <w:ins w:id="196" w:author="MCC" w:date="2022-09-15T14:13:00Z"/>
          <w:rFonts w:asciiTheme="minorHAnsi" w:eastAsiaTheme="minorEastAsia" w:hAnsiTheme="minorHAnsi" w:cstheme="minorBidi"/>
          <w:sz w:val="22"/>
          <w:szCs w:val="22"/>
          <w:lang w:eastAsia="en-GB"/>
        </w:rPr>
      </w:pPr>
      <w:ins w:id="197" w:author="MCC" w:date="2022-09-15T14:13: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_Toc114143684 \h </w:instrText>
        </w:r>
      </w:ins>
      <w:r>
        <w:fldChar w:fldCharType="separate"/>
      </w:r>
      <w:ins w:id="198" w:author="MCC" w:date="2022-09-15T14:13:00Z">
        <w:r>
          <w:t>25</w:t>
        </w:r>
        <w:r>
          <w:fldChar w:fldCharType="end"/>
        </w:r>
      </w:ins>
    </w:p>
    <w:p w14:paraId="7BC33622" w14:textId="469658F9" w:rsidR="00E77534" w:rsidRDefault="00E77534">
      <w:pPr>
        <w:pStyle w:val="TOC2"/>
        <w:rPr>
          <w:ins w:id="199" w:author="MCC" w:date="2022-09-15T14:13:00Z"/>
          <w:rFonts w:asciiTheme="minorHAnsi" w:eastAsiaTheme="minorEastAsia" w:hAnsiTheme="minorHAnsi" w:cstheme="minorBidi"/>
          <w:sz w:val="22"/>
          <w:szCs w:val="22"/>
          <w:lang w:eastAsia="en-GB"/>
        </w:rPr>
      </w:pPr>
      <w:ins w:id="200" w:author="MCC" w:date="2022-09-15T14:13:00Z">
        <w:r w:rsidRPr="00575AFB">
          <w:rPr>
            <w:rFonts w:eastAsia="SimSun"/>
            <w:lang w:val="en-US" w:eastAsia="zh-CN"/>
          </w:rPr>
          <w:t>9</w:t>
        </w:r>
        <w:r>
          <w:t>.</w:t>
        </w:r>
        <w:r w:rsidRPr="00575AFB">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_Toc114143685 \h </w:instrText>
        </w:r>
      </w:ins>
      <w:r>
        <w:fldChar w:fldCharType="separate"/>
      </w:r>
      <w:ins w:id="201" w:author="MCC" w:date="2022-09-15T14:13:00Z">
        <w:r>
          <w:t>25</w:t>
        </w:r>
        <w:r>
          <w:fldChar w:fldCharType="end"/>
        </w:r>
      </w:ins>
    </w:p>
    <w:p w14:paraId="0B00A3E6" w14:textId="50F0555C" w:rsidR="00E77534" w:rsidRDefault="00E77534">
      <w:pPr>
        <w:pStyle w:val="TOC3"/>
        <w:rPr>
          <w:ins w:id="202" w:author="MCC" w:date="2022-09-15T14:13:00Z"/>
          <w:rFonts w:asciiTheme="minorHAnsi" w:eastAsiaTheme="minorEastAsia" w:hAnsiTheme="minorHAnsi" w:cstheme="minorBidi"/>
          <w:sz w:val="22"/>
          <w:szCs w:val="22"/>
          <w:lang w:eastAsia="en-GB"/>
        </w:rPr>
      </w:pPr>
      <w:ins w:id="203" w:author="MCC" w:date="2022-09-15T14:13:00Z">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_Toc114143686 \h </w:instrText>
        </w:r>
      </w:ins>
      <w:r>
        <w:fldChar w:fldCharType="separate"/>
      </w:r>
      <w:ins w:id="204" w:author="MCC" w:date="2022-09-15T14:13:00Z">
        <w:r>
          <w:t>25</w:t>
        </w:r>
        <w:r>
          <w:fldChar w:fldCharType="end"/>
        </w:r>
      </w:ins>
    </w:p>
    <w:p w14:paraId="329C779C" w14:textId="76B3F1CD" w:rsidR="00E77534" w:rsidRDefault="00E77534">
      <w:pPr>
        <w:pStyle w:val="TOC3"/>
        <w:rPr>
          <w:ins w:id="205" w:author="MCC" w:date="2022-09-15T14:13:00Z"/>
          <w:rFonts w:asciiTheme="minorHAnsi" w:eastAsiaTheme="minorEastAsia" w:hAnsiTheme="minorHAnsi" w:cstheme="minorBidi"/>
          <w:sz w:val="22"/>
          <w:szCs w:val="22"/>
          <w:lang w:eastAsia="en-GB"/>
        </w:rPr>
      </w:pPr>
      <w:ins w:id="206" w:author="MCC" w:date="2022-09-15T14:13: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_Toc114143687 \h </w:instrText>
        </w:r>
      </w:ins>
      <w:r>
        <w:fldChar w:fldCharType="separate"/>
      </w:r>
      <w:ins w:id="207" w:author="MCC" w:date="2022-09-15T14:13:00Z">
        <w:r>
          <w:t>26</w:t>
        </w:r>
        <w:r>
          <w:fldChar w:fldCharType="end"/>
        </w:r>
      </w:ins>
    </w:p>
    <w:p w14:paraId="37A57955" w14:textId="39BA2399" w:rsidR="00E77534" w:rsidRDefault="00E77534">
      <w:pPr>
        <w:pStyle w:val="TOC3"/>
        <w:rPr>
          <w:ins w:id="208" w:author="MCC" w:date="2022-09-15T14:13:00Z"/>
          <w:rFonts w:asciiTheme="minorHAnsi" w:eastAsiaTheme="minorEastAsia" w:hAnsiTheme="minorHAnsi" w:cstheme="minorBidi"/>
          <w:sz w:val="22"/>
          <w:szCs w:val="22"/>
          <w:lang w:eastAsia="en-GB"/>
        </w:rPr>
      </w:pPr>
      <w:ins w:id="209" w:author="MCC" w:date="2022-09-15T14:13: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_Toc114143688 \h </w:instrText>
        </w:r>
      </w:ins>
      <w:r>
        <w:fldChar w:fldCharType="separate"/>
      </w:r>
      <w:ins w:id="210" w:author="MCC" w:date="2022-09-15T14:13:00Z">
        <w:r>
          <w:t>26</w:t>
        </w:r>
        <w:r>
          <w:fldChar w:fldCharType="end"/>
        </w:r>
      </w:ins>
    </w:p>
    <w:p w14:paraId="622C8DAA" w14:textId="30EB0A95" w:rsidR="00E77534" w:rsidRDefault="00E77534">
      <w:pPr>
        <w:pStyle w:val="TOC2"/>
        <w:rPr>
          <w:ins w:id="211" w:author="MCC" w:date="2022-09-15T14:13:00Z"/>
          <w:rFonts w:asciiTheme="minorHAnsi" w:eastAsiaTheme="minorEastAsia" w:hAnsiTheme="minorHAnsi" w:cstheme="minorBidi"/>
          <w:sz w:val="22"/>
          <w:szCs w:val="22"/>
          <w:lang w:eastAsia="en-GB"/>
        </w:rPr>
      </w:pPr>
      <w:ins w:id="212" w:author="MCC" w:date="2022-09-15T14:13:00Z">
        <w:r w:rsidRPr="00575AFB">
          <w:rPr>
            <w:rFonts w:eastAsia="SimSun"/>
            <w:lang w:val="en-US" w:eastAsia="zh-CN"/>
          </w:rPr>
          <w:t>9</w:t>
        </w:r>
        <w:r>
          <w:t>.</w:t>
        </w:r>
        <w:r w:rsidRPr="00575AFB">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_Toc114143689 \h </w:instrText>
        </w:r>
      </w:ins>
      <w:r>
        <w:fldChar w:fldCharType="separate"/>
      </w:r>
      <w:ins w:id="213" w:author="MCC" w:date="2022-09-15T14:13:00Z">
        <w:r>
          <w:t>26</w:t>
        </w:r>
        <w:r>
          <w:fldChar w:fldCharType="end"/>
        </w:r>
      </w:ins>
    </w:p>
    <w:p w14:paraId="6243A027" w14:textId="29B7A427" w:rsidR="00E77534" w:rsidRDefault="00E77534">
      <w:pPr>
        <w:pStyle w:val="TOC3"/>
        <w:rPr>
          <w:ins w:id="214" w:author="MCC" w:date="2022-09-15T14:13:00Z"/>
          <w:rFonts w:asciiTheme="minorHAnsi" w:eastAsiaTheme="minorEastAsia" w:hAnsiTheme="minorHAnsi" w:cstheme="minorBidi"/>
          <w:sz w:val="22"/>
          <w:szCs w:val="22"/>
          <w:lang w:eastAsia="en-GB"/>
        </w:rPr>
      </w:pPr>
      <w:ins w:id="215" w:author="MCC" w:date="2022-09-15T14:13: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_Toc114143690 \h </w:instrText>
        </w:r>
      </w:ins>
      <w:r>
        <w:fldChar w:fldCharType="separate"/>
      </w:r>
      <w:ins w:id="216" w:author="MCC" w:date="2022-09-15T14:13:00Z">
        <w:r>
          <w:t>26</w:t>
        </w:r>
        <w:r>
          <w:fldChar w:fldCharType="end"/>
        </w:r>
      </w:ins>
    </w:p>
    <w:p w14:paraId="5763D980" w14:textId="68CB3533" w:rsidR="00E77534" w:rsidRDefault="00E77534">
      <w:pPr>
        <w:pStyle w:val="TOC3"/>
        <w:rPr>
          <w:ins w:id="217" w:author="MCC" w:date="2022-09-15T14:13:00Z"/>
          <w:rFonts w:asciiTheme="minorHAnsi" w:eastAsiaTheme="minorEastAsia" w:hAnsiTheme="minorHAnsi" w:cstheme="minorBidi"/>
          <w:sz w:val="22"/>
          <w:szCs w:val="22"/>
          <w:lang w:eastAsia="en-GB"/>
        </w:rPr>
      </w:pPr>
      <w:ins w:id="218" w:author="MCC" w:date="2022-09-15T14:13: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_Toc114143691 \h </w:instrText>
        </w:r>
      </w:ins>
      <w:r>
        <w:fldChar w:fldCharType="separate"/>
      </w:r>
      <w:ins w:id="219" w:author="MCC" w:date="2022-09-15T14:13:00Z">
        <w:r>
          <w:t>26</w:t>
        </w:r>
        <w:r>
          <w:fldChar w:fldCharType="end"/>
        </w:r>
      </w:ins>
    </w:p>
    <w:p w14:paraId="2C9BDB78" w14:textId="42E08076" w:rsidR="00E77534" w:rsidRDefault="00E77534">
      <w:pPr>
        <w:pStyle w:val="TOC3"/>
        <w:rPr>
          <w:ins w:id="220" w:author="MCC" w:date="2022-09-15T14:13:00Z"/>
          <w:rFonts w:asciiTheme="minorHAnsi" w:eastAsiaTheme="minorEastAsia" w:hAnsiTheme="minorHAnsi" w:cstheme="minorBidi"/>
          <w:sz w:val="22"/>
          <w:szCs w:val="22"/>
          <w:lang w:eastAsia="en-GB"/>
        </w:rPr>
      </w:pPr>
      <w:ins w:id="221" w:author="MCC" w:date="2022-09-15T14:13: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_Toc114143692 \h </w:instrText>
        </w:r>
      </w:ins>
      <w:r>
        <w:fldChar w:fldCharType="separate"/>
      </w:r>
      <w:ins w:id="222" w:author="MCC" w:date="2022-09-15T14:13:00Z">
        <w:r>
          <w:t>26</w:t>
        </w:r>
        <w:r>
          <w:fldChar w:fldCharType="end"/>
        </w:r>
      </w:ins>
    </w:p>
    <w:p w14:paraId="723F4782" w14:textId="484B66DA" w:rsidR="00E77534" w:rsidRDefault="00E77534">
      <w:pPr>
        <w:pStyle w:val="TOC2"/>
        <w:rPr>
          <w:ins w:id="223" w:author="MCC" w:date="2022-09-15T14:13:00Z"/>
          <w:rFonts w:asciiTheme="minorHAnsi" w:eastAsiaTheme="minorEastAsia" w:hAnsiTheme="minorHAnsi" w:cstheme="minorBidi"/>
          <w:sz w:val="22"/>
          <w:szCs w:val="22"/>
          <w:lang w:eastAsia="en-GB"/>
        </w:rPr>
      </w:pPr>
      <w:ins w:id="224" w:author="MCC" w:date="2022-09-15T14:13:00Z">
        <w:r w:rsidRPr="00575AFB">
          <w:rPr>
            <w:rFonts w:eastAsia="SimSun"/>
            <w:lang w:val="en-US" w:eastAsia="zh-CN"/>
          </w:rPr>
          <w:t>9</w:t>
        </w:r>
        <w:r>
          <w:t>.</w:t>
        </w:r>
        <w:r w:rsidRPr="00575AFB">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575AFB">
          <w:rPr>
            <w:rFonts w:eastAsia="SimSun"/>
            <w:lang w:val="en-US" w:eastAsia="zh-CN"/>
          </w:rPr>
          <w:t>)</w:t>
        </w:r>
        <w:r>
          <w:tab/>
        </w:r>
        <w:r>
          <w:fldChar w:fldCharType="begin"/>
        </w:r>
        <w:r>
          <w:instrText xml:space="preserve"> PAGEREF _Toc114143693 \h </w:instrText>
        </w:r>
      </w:ins>
      <w:r>
        <w:fldChar w:fldCharType="separate"/>
      </w:r>
      <w:ins w:id="225" w:author="MCC" w:date="2022-09-15T14:13:00Z">
        <w:r>
          <w:t>27</w:t>
        </w:r>
        <w:r>
          <w:fldChar w:fldCharType="end"/>
        </w:r>
      </w:ins>
    </w:p>
    <w:p w14:paraId="00A739EC" w14:textId="32DFAD33" w:rsidR="00E77534" w:rsidRDefault="00E77534">
      <w:pPr>
        <w:pStyle w:val="TOC3"/>
        <w:rPr>
          <w:ins w:id="226" w:author="MCC" w:date="2022-09-15T14:13:00Z"/>
          <w:rFonts w:asciiTheme="minorHAnsi" w:eastAsiaTheme="minorEastAsia" w:hAnsiTheme="minorHAnsi" w:cstheme="minorBidi"/>
          <w:sz w:val="22"/>
          <w:szCs w:val="22"/>
          <w:lang w:eastAsia="en-GB"/>
        </w:rPr>
      </w:pPr>
      <w:ins w:id="227" w:author="MCC" w:date="2022-09-15T14:13: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_Toc114143694 \h </w:instrText>
        </w:r>
      </w:ins>
      <w:r>
        <w:fldChar w:fldCharType="separate"/>
      </w:r>
      <w:ins w:id="228" w:author="MCC" w:date="2022-09-15T14:13:00Z">
        <w:r>
          <w:t>27</w:t>
        </w:r>
        <w:r>
          <w:fldChar w:fldCharType="end"/>
        </w:r>
      </w:ins>
    </w:p>
    <w:p w14:paraId="2A65B13B" w14:textId="4CA40CE0" w:rsidR="00E77534" w:rsidRDefault="00E77534">
      <w:pPr>
        <w:pStyle w:val="TOC3"/>
        <w:rPr>
          <w:ins w:id="229" w:author="MCC" w:date="2022-09-15T14:13:00Z"/>
          <w:rFonts w:asciiTheme="minorHAnsi" w:eastAsiaTheme="minorEastAsia" w:hAnsiTheme="minorHAnsi" w:cstheme="minorBidi"/>
          <w:sz w:val="22"/>
          <w:szCs w:val="22"/>
          <w:lang w:eastAsia="en-GB"/>
        </w:rPr>
      </w:pPr>
      <w:ins w:id="230" w:author="MCC" w:date="2022-09-15T14:13: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_Toc114143695 \h </w:instrText>
        </w:r>
      </w:ins>
      <w:r>
        <w:fldChar w:fldCharType="separate"/>
      </w:r>
      <w:ins w:id="231" w:author="MCC" w:date="2022-09-15T14:13:00Z">
        <w:r>
          <w:t>27</w:t>
        </w:r>
        <w:r>
          <w:fldChar w:fldCharType="end"/>
        </w:r>
      </w:ins>
    </w:p>
    <w:p w14:paraId="1A4CFB81" w14:textId="03E78B09" w:rsidR="00E77534" w:rsidRDefault="00E77534">
      <w:pPr>
        <w:pStyle w:val="TOC3"/>
        <w:rPr>
          <w:ins w:id="232" w:author="MCC" w:date="2022-09-15T14:13:00Z"/>
          <w:rFonts w:asciiTheme="minorHAnsi" w:eastAsiaTheme="minorEastAsia" w:hAnsiTheme="minorHAnsi" w:cstheme="minorBidi"/>
          <w:sz w:val="22"/>
          <w:szCs w:val="22"/>
          <w:lang w:eastAsia="en-GB"/>
        </w:rPr>
      </w:pPr>
      <w:ins w:id="233" w:author="MCC" w:date="2022-09-15T14:13: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_Toc114143696 \h </w:instrText>
        </w:r>
      </w:ins>
      <w:r>
        <w:fldChar w:fldCharType="separate"/>
      </w:r>
      <w:ins w:id="234" w:author="MCC" w:date="2022-09-15T14:13:00Z">
        <w:r>
          <w:t>27</w:t>
        </w:r>
        <w:r>
          <w:fldChar w:fldCharType="end"/>
        </w:r>
      </w:ins>
    </w:p>
    <w:p w14:paraId="16594564" w14:textId="2BBA40A5" w:rsidR="00E77534" w:rsidRDefault="00E77534">
      <w:pPr>
        <w:pStyle w:val="TOC2"/>
        <w:rPr>
          <w:ins w:id="235" w:author="MCC" w:date="2022-09-15T14:13:00Z"/>
          <w:rFonts w:asciiTheme="minorHAnsi" w:eastAsiaTheme="minorEastAsia" w:hAnsiTheme="minorHAnsi" w:cstheme="minorBidi"/>
          <w:sz w:val="22"/>
          <w:szCs w:val="22"/>
          <w:lang w:eastAsia="en-GB"/>
        </w:rPr>
      </w:pPr>
      <w:ins w:id="236" w:author="MCC" w:date="2022-09-15T14:13:00Z">
        <w:r w:rsidRPr="00575AFB">
          <w:rPr>
            <w:rFonts w:eastAsia="SimSun"/>
            <w:lang w:val="en-US" w:eastAsia="zh-CN"/>
          </w:rPr>
          <w:t>9</w:t>
        </w:r>
        <w:r>
          <w:t>.</w:t>
        </w:r>
        <w:r w:rsidRPr="00575AFB">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_Toc114143697 \h </w:instrText>
        </w:r>
      </w:ins>
      <w:r>
        <w:fldChar w:fldCharType="separate"/>
      </w:r>
      <w:ins w:id="237" w:author="MCC" w:date="2022-09-15T14:13:00Z">
        <w:r>
          <w:t>27</w:t>
        </w:r>
        <w:r>
          <w:fldChar w:fldCharType="end"/>
        </w:r>
      </w:ins>
    </w:p>
    <w:p w14:paraId="79C7CE07" w14:textId="062FA6D7" w:rsidR="00E77534" w:rsidRDefault="00E77534">
      <w:pPr>
        <w:pStyle w:val="TOC3"/>
        <w:rPr>
          <w:ins w:id="238" w:author="MCC" w:date="2022-09-15T14:13:00Z"/>
          <w:rFonts w:asciiTheme="minorHAnsi" w:eastAsiaTheme="minorEastAsia" w:hAnsiTheme="minorHAnsi" w:cstheme="minorBidi"/>
          <w:sz w:val="22"/>
          <w:szCs w:val="22"/>
          <w:lang w:eastAsia="en-GB"/>
        </w:rPr>
      </w:pPr>
      <w:ins w:id="239" w:author="MCC" w:date="2022-09-15T14:13: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_Toc114143698 \h </w:instrText>
        </w:r>
      </w:ins>
      <w:r>
        <w:fldChar w:fldCharType="separate"/>
      </w:r>
      <w:ins w:id="240" w:author="MCC" w:date="2022-09-15T14:13:00Z">
        <w:r>
          <w:t>28</w:t>
        </w:r>
        <w:r>
          <w:fldChar w:fldCharType="end"/>
        </w:r>
      </w:ins>
    </w:p>
    <w:p w14:paraId="0137C9B0" w14:textId="494A0894" w:rsidR="00E77534" w:rsidRDefault="00E77534">
      <w:pPr>
        <w:pStyle w:val="TOC3"/>
        <w:rPr>
          <w:ins w:id="241" w:author="MCC" w:date="2022-09-15T14:13:00Z"/>
          <w:rFonts w:asciiTheme="minorHAnsi" w:eastAsiaTheme="minorEastAsia" w:hAnsiTheme="minorHAnsi" w:cstheme="minorBidi"/>
          <w:sz w:val="22"/>
          <w:szCs w:val="22"/>
          <w:lang w:eastAsia="en-GB"/>
        </w:rPr>
      </w:pPr>
      <w:ins w:id="242" w:author="MCC" w:date="2022-09-15T14:13: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_Toc114143699 \h </w:instrText>
        </w:r>
      </w:ins>
      <w:r>
        <w:fldChar w:fldCharType="separate"/>
      </w:r>
      <w:ins w:id="243" w:author="MCC" w:date="2022-09-15T14:13:00Z">
        <w:r>
          <w:t>28</w:t>
        </w:r>
        <w:r>
          <w:fldChar w:fldCharType="end"/>
        </w:r>
      </w:ins>
    </w:p>
    <w:p w14:paraId="5441066E" w14:textId="659FCE90" w:rsidR="00E77534" w:rsidRDefault="00E77534">
      <w:pPr>
        <w:pStyle w:val="TOC3"/>
        <w:rPr>
          <w:ins w:id="244" w:author="MCC" w:date="2022-09-15T14:13:00Z"/>
          <w:rFonts w:asciiTheme="minorHAnsi" w:eastAsiaTheme="minorEastAsia" w:hAnsiTheme="minorHAnsi" w:cstheme="minorBidi"/>
          <w:sz w:val="22"/>
          <w:szCs w:val="22"/>
          <w:lang w:eastAsia="en-GB"/>
        </w:rPr>
      </w:pPr>
      <w:ins w:id="245" w:author="MCC" w:date="2022-09-15T14:13: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_Toc114143700 \h </w:instrText>
        </w:r>
      </w:ins>
      <w:r>
        <w:fldChar w:fldCharType="separate"/>
      </w:r>
      <w:ins w:id="246" w:author="MCC" w:date="2022-09-15T14:13:00Z">
        <w:r>
          <w:t>28</w:t>
        </w:r>
        <w:r>
          <w:fldChar w:fldCharType="end"/>
        </w:r>
      </w:ins>
    </w:p>
    <w:p w14:paraId="5DA08B38" w14:textId="748E6F60" w:rsidR="00E77534" w:rsidRDefault="00E77534">
      <w:pPr>
        <w:pStyle w:val="TOC2"/>
        <w:rPr>
          <w:ins w:id="247" w:author="MCC" w:date="2022-09-15T14:13:00Z"/>
          <w:rFonts w:asciiTheme="minorHAnsi" w:eastAsiaTheme="minorEastAsia" w:hAnsiTheme="minorHAnsi" w:cstheme="minorBidi"/>
          <w:sz w:val="22"/>
          <w:szCs w:val="22"/>
          <w:lang w:eastAsia="en-GB"/>
        </w:rPr>
      </w:pPr>
      <w:ins w:id="248" w:author="MCC" w:date="2022-09-15T14:13:00Z">
        <w:r w:rsidRPr="00575AFB">
          <w:rPr>
            <w:rFonts w:eastAsia="SimSun"/>
            <w:lang w:val="en-US" w:eastAsia="zh-CN"/>
          </w:rPr>
          <w:t>9</w:t>
        </w:r>
        <w:r>
          <w:t>.</w:t>
        </w:r>
        <w:r w:rsidRPr="00575AFB">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_Toc114143701 \h </w:instrText>
        </w:r>
      </w:ins>
      <w:r>
        <w:fldChar w:fldCharType="separate"/>
      </w:r>
      <w:ins w:id="249" w:author="MCC" w:date="2022-09-15T14:13:00Z">
        <w:r>
          <w:t>28</w:t>
        </w:r>
        <w:r>
          <w:fldChar w:fldCharType="end"/>
        </w:r>
      </w:ins>
    </w:p>
    <w:p w14:paraId="7309BFCD" w14:textId="77AE81E8" w:rsidR="00E77534" w:rsidRDefault="00E77534">
      <w:pPr>
        <w:pStyle w:val="TOC3"/>
        <w:rPr>
          <w:ins w:id="250" w:author="MCC" w:date="2022-09-15T14:13:00Z"/>
          <w:rFonts w:asciiTheme="minorHAnsi" w:eastAsiaTheme="minorEastAsia" w:hAnsiTheme="minorHAnsi" w:cstheme="minorBidi"/>
          <w:sz w:val="22"/>
          <w:szCs w:val="22"/>
          <w:lang w:eastAsia="en-GB"/>
        </w:rPr>
      </w:pPr>
      <w:ins w:id="251" w:author="MCC" w:date="2022-09-15T14:13: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_Toc114143702 \h </w:instrText>
        </w:r>
      </w:ins>
      <w:r>
        <w:fldChar w:fldCharType="separate"/>
      </w:r>
      <w:ins w:id="252" w:author="MCC" w:date="2022-09-15T14:13:00Z">
        <w:r>
          <w:t>28</w:t>
        </w:r>
        <w:r>
          <w:fldChar w:fldCharType="end"/>
        </w:r>
      </w:ins>
    </w:p>
    <w:p w14:paraId="58102138" w14:textId="08FA9F30" w:rsidR="00E77534" w:rsidRDefault="00E77534">
      <w:pPr>
        <w:pStyle w:val="TOC3"/>
        <w:rPr>
          <w:ins w:id="253" w:author="MCC" w:date="2022-09-15T14:13:00Z"/>
          <w:rFonts w:asciiTheme="minorHAnsi" w:eastAsiaTheme="minorEastAsia" w:hAnsiTheme="minorHAnsi" w:cstheme="minorBidi"/>
          <w:sz w:val="22"/>
          <w:szCs w:val="22"/>
          <w:lang w:eastAsia="en-GB"/>
        </w:rPr>
      </w:pPr>
      <w:ins w:id="254" w:author="MCC" w:date="2022-09-15T14:13: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_Toc114143703 \h </w:instrText>
        </w:r>
      </w:ins>
      <w:r>
        <w:fldChar w:fldCharType="separate"/>
      </w:r>
      <w:ins w:id="255" w:author="MCC" w:date="2022-09-15T14:13:00Z">
        <w:r>
          <w:t>28</w:t>
        </w:r>
        <w:r>
          <w:fldChar w:fldCharType="end"/>
        </w:r>
      </w:ins>
    </w:p>
    <w:p w14:paraId="7DD74405" w14:textId="38967F28" w:rsidR="00E77534" w:rsidRDefault="00E77534">
      <w:pPr>
        <w:pStyle w:val="TOC4"/>
        <w:rPr>
          <w:ins w:id="256" w:author="MCC" w:date="2022-09-15T14:13:00Z"/>
          <w:rFonts w:asciiTheme="minorHAnsi" w:eastAsiaTheme="minorEastAsia" w:hAnsiTheme="minorHAnsi" w:cstheme="minorBidi"/>
          <w:sz w:val="22"/>
          <w:szCs w:val="22"/>
          <w:lang w:eastAsia="en-GB"/>
        </w:rPr>
      </w:pPr>
      <w:ins w:id="257" w:author="MCC" w:date="2022-09-15T14:13: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_Toc114143704 \h </w:instrText>
        </w:r>
      </w:ins>
      <w:r>
        <w:fldChar w:fldCharType="separate"/>
      </w:r>
      <w:ins w:id="258" w:author="MCC" w:date="2022-09-15T14:13:00Z">
        <w:r>
          <w:t>29</w:t>
        </w:r>
        <w:r>
          <w:fldChar w:fldCharType="end"/>
        </w:r>
      </w:ins>
    </w:p>
    <w:p w14:paraId="46597C7C" w14:textId="0B4B2026" w:rsidR="00E77534" w:rsidRDefault="00E77534">
      <w:pPr>
        <w:pStyle w:val="TOC4"/>
        <w:rPr>
          <w:ins w:id="259" w:author="MCC" w:date="2022-09-15T14:13:00Z"/>
          <w:rFonts w:asciiTheme="minorHAnsi" w:eastAsiaTheme="minorEastAsia" w:hAnsiTheme="minorHAnsi" w:cstheme="minorBidi"/>
          <w:sz w:val="22"/>
          <w:szCs w:val="22"/>
          <w:lang w:eastAsia="en-GB"/>
        </w:rPr>
      </w:pPr>
      <w:ins w:id="260" w:author="MCC" w:date="2022-09-15T14:13: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_Toc114143705 \h </w:instrText>
        </w:r>
      </w:ins>
      <w:r>
        <w:fldChar w:fldCharType="separate"/>
      </w:r>
      <w:ins w:id="261" w:author="MCC" w:date="2022-09-15T14:13:00Z">
        <w:r>
          <w:t>29</w:t>
        </w:r>
        <w:r>
          <w:fldChar w:fldCharType="end"/>
        </w:r>
      </w:ins>
    </w:p>
    <w:p w14:paraId="720986DF" w14:textId="5404F064" w:rsidR="00E77534" w:rsidRDefault="00E77534">
      <w:pPr>
        <w:pStyle w:val="TOC4"/>
        <w:rPr>
          <w:ins w:id="262" w:author="MCC" w:date="2022-09-15T14:13:00Z"/>
          <w:rFonts w:asciiTheme="minorHAnsi" w:eastAsiaTheme="minorEastAsia" w:hAnsiTheme="minorHAnsi" w:cstheme="minorBidi"/>
          <w:sz w:val="22"/>
          <w:szCs w:val="22"/>
          <w:lang w:eastAsia="en-GB"/>
        </w:rPr>
      </w:pPr>
      <w:ins w:id="263" w:author="MCC" w:date="2022-09-15T14:13: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_Toc114143706 \h </w:instrText>
        </w:r>
      </w:ins>
      <w:r>
        <w:fldChar w:fldCharType="separate"/>
      </w:r>
      <w:ins w:id="264" w:author="MCC" w:date="2022-09-15T14:13:00Z">
        <w:r>
          <w:t>29</w:t>
        </w:r>
        <w:r>
          <w:fldChar w:fldCharType="end"/>
        </w:r>
      </w:ins>
    </w:p>
    <w:p w14:paraId="72881371" w14:textId="74DCD7F7" w:rsidR="00E77534" w:rsidRDefault="00E77534">
      <w:pPr>
        <w:pStyle w:val="TOC3"/>
        <w:rPr>
          <w:ins w:id="265" w:author="MCC" w:date="2022-09-15T14:13:00Z"/>
          <w:rFonts w:asciiTheme="minorHAnsi" w:eastAsiaTheme="minorEastAsia" w:hAnsiTheme="minorHAnsi" w:cstheme="minorBidi"/>
          <w:sz w:val="22"/>
          <w:szCs w:val="22"/>
          <w:lang w:eastAsia="en-GB"/>
        </w:rPr>
      </w:pPr>
      <w:ins w:id="266" w:author="MCC" w:date="2022-09-15T14:13: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_Toc114143707 \h </w:instrText>
        </w:r>
      </w:ins>
      <w:r>
        <w:fldChar w:fldCharType="separate"/>
      </w:r>
      <w:ins w:id="267" w:author="MCC" w:date="2022-09-15T14:13:00Z">
        <w:r>
          <w:t>29</w:t>
        </w:r>
        <w:r>
          <w:fldChar w:fldCharType="end"/>
        </w:r>
      </w:ins>
    </w:p>
    <w:p w14:paraId="695ECEC2" w14:textId="250FC9FE" w:rsidR="00E77534" w:rsidRDefault="00E77534">
      <w:pPr>
        <w:pStyle w:val="TOC8"/>
        <w:rPr>
          <w:ins w:id="268" w:author="MCC" w:date="2022-09-15T14:13:00Z"/>
          <w:rFonts w:asciiTheme="minorHAnsi" w:eastAsiaTheme="minorEastAsia" w:hAnsiTheme="minorHAnsi" w:cstheme="minorBidi"/>
          <w:b w:val="0"/>
          <w:szCs w:val="22"/>
          <w:lang w:eastAsia="en-GB"/>
        </w:rPr>
      </w:pPr>
      <w:ins w:id="269" w:author="MCC" w:date="2022-09-15T14:13:00Z">
        <w:r>
          <w:t xml:space="preserve">Annex </w:t>
        </w:r>
        <w:r w:rsidRPr="00575AFB">
          <w:rPr>
            <w:rFonts w:eastAsia="SimSun"/>
            <w:lang w:val="en-US" w:eastAsia="zh-CN"/>
          </w:rPr>
          <w:t>A</w:t>
        </w:r>
        <w:r>
          <w:t xml:space="preserve"> (informative): Change history</w:t>
        </w:r>
        <w:r>
          <w:tab/>
        </w:r>
        <w:r>
          <w:fldChar w:fldCharType="begin"/>
        </w:r>
        <w:r>
          <w:instrText xml:space="preserve"> PAGEREF _Toc114143708 \h </w:instrText>
        </w:r>
      </w:ins>
      <w:r>
        <w:fldChar w:fldCharType="separate"/>
      </w:r>
      <w:ins w:id="270" w:author="MCC" w:date="2022-09-15T14:13:00Z">
        <w:r>
          <w:t>29</w:t>
        </w:r>
        <w:r>
          <w:fldChar w:fldCharType="end"/>
        </w:r>
      </w:ins>
    </w:p>
    <w:p w14:paraId="78FD7CC9" w14:textId="34EAB28D" w:rsidR="00080512" w:rsidRPr="00B558CC" w:rsidRDefault="00E77534">
      <w:ins w:id="271" w:author="MCC" w:date="2022-09-15T14:13:00Z">
        <w:r>
          <w:fldChar w:fldCharType="end"/>
        </w:r>
      </w:ins>
    </w:p>
    <w:p w14:paraId="78FD7CCA" w14:textId="77777777" w:rsidR="00080512" w:rsidRPr="00B558CC" w:rsidRDefault="00080512" w:rsidP="00B558CC">
      <w:pPr>
        <w:pStyle w:val="Heading1"/>
      </w:pPr>
      <w:r w:rsidRPr="00B558CC">
        <w:br w:type="page"/>
      </w:r>
      <w:bookmarkStart w:id="272" w:name="foreword"/>
      <w:bookmarkStart w:id="273" w:name="_Toc2086433"/>
      <w:bookmarkStart w:id="274" w:name="_Toc53219690"/>
      <w:bookmarkStart w:id="275" w:name="_Toc53220133"/>
      <w:bookmarkStart w:id="276" w:name="_Toc61184185"/>
      <w:bookmarkStart w:id="277" w:name="_Toc74643014"/>
      <w:bookmarkStart w:id="278" w:name="_Toc76541632"/>
      <w:bookmarkStart w:id="279" w:name="_Toc76541717"/>
      <w:bookmarkStart w:id="280" w:name="_Toc82447325"/>
      <w:bookmarkStart w:id="281" w:name="_Toc114143625"/>
      <w:bookmarkEnd w:id="272"/>
      <w:r w:rsidRPr="00B558CC">
        <w:lastRenderedPageBreak/>
        <w:t>Foreword</w:t>
      </w:r>
      <w:bookmarkEnd w:id="273"/>
      <w:bookmarkEnd w:id="274"/>
      <w:bookmarkEnd w:id="275"/>
      <w:bookmarkEnd w:id="276"/>
      <w:bookmarkEnd w:id="277"/>
      <w:bookmarkEnd w:id="278"/>
      <w:bookmarkEnd w:id="279"/>
      <w:bookmarkEnd w:id="280"/>
      <w:bookmarkEnd w:id="281"/>
    </w:p>
    <w:p w14:paraId="78FD7CCB" w14:textId="77777777" w:rsidR="00080512" w:rsidRPr="00B558CC" w:rsidRDefault="00080512">
      <w:r w:rsidRPr="00B558CC">
        <w:t xml:space="preserve">This Technical </w:t>
      </w:r>
      <w:bookmarkStart w:id="282" w:name="spectype3"/>
      <w:r w:rsidRPr="00B558CC">
        <w:t>Specification</w:t>
      </w:r>
      <w:bookmarkEnd w:id="282"/>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83" w:name="introduction"/>
      <w:bookmarkStart w:id="284" w:name="scope"/>
      <w:bookmarkStart w:id="285" w:name="_Toc49507496"/>
      <w:bookmarkStart w:id="286" w:name="_Toc53218984"/>
      <w:bookmarkStart w:id="287" w:name="_Toc53219691"/>
      <w:bookmarkStart w:id="288" w:name="_Toc53220134"/>
      <w:bookmarkStart w:id="289" w:name="_Toc61184186"/>
      <w:bookmarkStart w:id="290" w:name="_Toc74643015"/>
      <w:bookmarkStart w:id="291" w:name="_Toc76541633"/>
      <w:bookmarkStart w:id="292" w:name="_Toc76541718"/>
      <w:bookmarkStart w:id="293" w:name="_Toc82447326"/>
      <w:bookmarkStart w:id="294" w:name="_Toc2086435"/>
      <w:bookmarkStart w:id="295" w:name="_Toc114143626"/>
      <w:bookmarkEnd w:id="283"/>
      <w:bookmarkEnd w:id="284"/>
      <w:r w:rsidRPr="00B558CC">
        <w:t>1</w:t>
      </w:r>
      <w:r w:rsidRPr="00B558CC">
        <w:tab/>
        <w:t>Scope</w:t>
      </w:r>
      <w:bookmarkStart w:id="296" w:name="_Toc354565179"/>
      <w:bookmarkEnd w:id="285"/>
      <w:bookmarkEnd w:id="286"/>
      <w:bookmarkEnd w:id="287"/>
      <w:bookmarkEnd w:id="288"/>
      <w:bookmarkEnd w:id="289"/>
      <w:bookmarkEnd w:id="290"/>
      <w:bookmarkEnd w:id="291"/>
      <w:bookmarkEnd w:id="292"/>
      <w:bookmarkEnd w:id="293"/>
      <w:bookmarkEnd w:id="295"/>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78FD7CED" w14:textId="77777777"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297" w:name="_Toc47081113"/>
      <w:bookmarkStart w:id="298" w:name="_Toc49507497"/>
      <w:bookmarkStart w:id="299" w:name="_Toc53218985"/>
      <w:bookmarkStart w:id="300" w:name="_Toc53219692"/>
      <w:bookmarkStart w:id="301" w:name="_Toc53220135"/>
      <w:bookmarkStart w:id="302" w:name="_Toc61184187"/>
      <w:bookmarkStart w:id="303" w:name="_Toc74643016"/>
      <w:bookmarkStart w:id="304" w:name="_Toc76541634"/>
      <w:bookmarkStart w:id="305" w:name="_Toc76541719"/>
      <w:bookmarkStart w:id="306" w:name="_Toc82447327"/>
      <w:bookmarkStart w:id="307" w:name="_Toc114143627"/>
      <w:r w:rsidRPr="00B558CC">
        <w:t>2</w:t>
      </w:r>
      <w:r w:rsidRPr="00B558CC">
        <w:tab/>
        <w:t>References</w:t>
      </w:r>
      <w:bookmarkEnd w:id="296"/>
      <w:bookmarkEnd w:id="297"/>
      <w:bookmarkEnd w:id="298"/>
      <w:bookmarkEnd w:id="299"/>
      <w:bookmarkEnd w:id="300"/>
      <w:bookmarkEnd w:id="301"/>
      <w:bookmarkEnd w:id="302"/>
      <w:bookmarkEnd w:id="303"/>
      <w:bookmarkEnd w:id="304"/>
      <w:bookmarkEnd w:id="305"/>
      <w:bookmarkEnd w:id="306"/>
      <w:bookmarkEnd w:id="307"/>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308" w:name="OLE_LINK3"/>
      <w:bookmarkStart w:id="309" w:name="OLE_LINK2"/>
      <w:bookmarkStart w:id="310" w:name="OLE_LINK1"/>
      <w:bookmarkStart w:id="311"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308"/>
    <w:bookmarkEnd w:id="309"/>
    <w:bookmarkEnd w:id="310"/>
    <w:bookmarkEnd w:id="311"/>
    <w:p w14:paraId="78FD7CF4" w14:textId="77777777" w:rsidR="00B558CC" w:rsidRPr="00B558CC" w:rsidRDefault="00B558CC" w:rsidP="00B558CC">
      <w:pPr>
        <w:pStyle w:val="EX"/>
      </w:pPr>
      <w:r w:rsidRPr="00B558CC">
        <w:t>[1]</w:t>
      </w:r>
      <w:r w:rsidRPr="00B558CC">
        <w:tab/>
        <w:t>3GPP TR 21.905: "Vocabulary for 3GPP Specifications"</w:t>
      </w:r>
      <w:bookmarkStart w:id="312"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7777777" w:rsidR="00B558CC" w:rsidRPr="00B558CC" w:rsidRDefault="00B558CC" w:rsidP="006A28B2">
      <w:pPr>
        <w:pStyle w:val="EX"/>
      </w:pPr>
      <w:r w:rsidRPr="00B558CC">
        <w:t>[</w:t>
      </w:r>
      <w:r w:rsidRPr="00B558CC">
        <w:rPr>
          <w:lang w:val="en-US" w:eastAsia="zh-CN"/>
        </w:rPr>
        <w:t>5</w:t>
      </w:r>
      <w:r w:rsidRPr="00B558CC">
        <w:t>]</w:t>
      </w:r>
      <w:r w:rsidRPr="00B558CC">
        <w:tab/>
        <w:t>IEC 61000-6-3: "Electromagnetic compatibility (EMC) - Part 6-3: Generic standards - Emission standard for residential, commercial and light-industrial environments".</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lastRenderedPageBreak/>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Pr="00E807DB" w:rsidRDefault="00C15E71" w:rsidP="006A28B2">
      <w:pPr>
        <w:pStyle w:val="EX"/>
        <w:rPr>
          <w:lang w:val="en-US" w:eastAsia="zh-CN"/>
        </w:rPr>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78FD7D0B" w14:textId="77777777" w:rsidR="00B558CC" w:rsidRPr="00B558CC" w:rsidRDefault="00B558CC" w:rsidP="00B558CC">
      <w:pPr>
        <w:pStyle w:val="Heading1"/>
      </w:pPr>
      <w:bookmarkStart w:id="313" w:name="_Toc47081114"/>
      <w:bookmarkStart w:id="314" w:name="_Toc49507498"/>
      <w:bookmarkStart w:id="315" w:name="_Toc53218986"/>
      <w:bookmarkStart w:id="316" w:name="_Toc53219693"/>
      <w:bookmarkStart w:id="317" w:name="_Toc53220136"/>
      <w:bookmarkStart w:id="318" w:name="_Toc61184188"/>
      <w:bookmarkStart w:id="319" w:name="_Toc74643017"/>
      <w:bookmarkStart w:id="320" w:name="_Toc76541635"/>
      <w:bookmarkStart w:id="321" w:name="_Toc76541720"/>
      <w:bookmarkStart w:id="322" w:name="_Toc82447328"/>
      <w:bookmarkStart w:id="323" w:name="_Toc114143628"/>
      <w:r w:rsidRPr="00B558CC">
        <w:t>3</w:t>
      </w:r>
      <w:r w:rsidRPr="00B558CC">
        <w:tab/>
        <w:t>Definitions, symbols and abbreviations</w:t>
      </w:r>
      <w:bookmarkEnd w:id="312"/>
      <w:bookmarkEnd w:id="313"/>
      <w:bookmarkEnd w:id="314"/>
      <w:bookmarkEnd w:id="315"/>
      <w:bookmarkEnd w:id="316"/>
      <w:bookmarkEnd w:id="317"/>
      <w:bookmarkEnd w:id="318"/>
      <w:bookmarkEnd w:id="319"/>
      <w:bookmarkEnd w:id="320"/>
      <w:bookmarkEnd w:id="321"/>
      <w:bookmarkEnd w:id="322"/>
      <w:bookmarkEnd w:id="323"/>
    </w:p>
    <w:p w14:paraId="78FD7D0C" w14:textId="77777777" w:rsidR="00B558CC" w:rsidRPr="00B558CC" w:rsidRDefault="00B558CC" w:rsidP="008C3760">
      <w:pPr>
        <w:pStyle w:val="Heading2"/>
      </w:pPr>
      <w:bookmarkStart w:id="324" w:name="_Toc354565181"/>
      <w:bookmarkStart w:id="325" w:name="_Toc47081115"/>
      <w:bookmarkStart w:id="326" w:name="_Toc49507499"/>
      <w:bookmarkStart w:id="327" w:name="_Toc53218987"/>
      <w:bookmarkStart w:id="328" w:name="_Toc53219694"/>
      <w:bookmarkStart w:id="329" w:name="_Toc53220137"/>
      <w:bookmarkStart w:id="330" w:name="_Toc61184189"/>
      <w:bookmarkStart w:id="331" w:name="_Toc74643018"/>
      <w:bookmarkStart w:id="332" w:name="_Toc76541636"/>
      <w:bookmarkStart w:id="333" w:name="_Toc76541721"/>
      <w:bookmarkStart w:id="334" w:name="_Toc82447329"/>
      <w:bookmarkStart w:id="335" w:name="_Toc114143629"/>
      <w:r w:rsidRPr="00B558CC">
        <w:t>3.1</w:t>
      </w:r>
      <w:r w:rsidRPr="00B558CC">
        <w:tab/>
        <w:t>Definitions</w:t>
      </w:r>
      <w:bookmarkEnd w:id="324"/>
      <w:bookmarkEnd w:id="325"/>
      <w:bookmarkEnd w:id="326"/>
      <w:bookmarkEnd w:id="327"/>
      <w:bookmarkEnd w:id="328"/>
      <w:bookmarkEnd w:id="329"/>
      <w:bookmarkEnd w:id="330"/>
      <w:bookmarkEnd w:id="331"/>
      <w:bookmarkEnd w:id="332"/>
      <w:bookmarkEnd w:id="333"/>
      <w:bookmarkEnd w:id="334"/>
      <w:bookmarkEnd w:id="335"/>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lastRenderedPageBreak/>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336" w:name="_MON_1631609652"/>
      <w:bookmarkStart w:id="337" w:name="_1576657865"/>
      <w:bookmarkEnd w:id="336"/>
      <w:bookmarkEnd w:id="337"/>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338" w:name="_Toc354565182"/>
      <w:bookmarkStart w:id="339" w:name="_Toc47081116"/>
      <w:bookmarkStart w:id="340" w:name="_Toc49507500"/>
      <w:bookmarkStart w:id="341" w:name="_Toc53218988"/>
      <w:bookmarkStart w:id="342" w:name="_Toc53219695"/>
      <w:bookmarkStart w:id="343" w:name="_Toc53220138"/>
      <w:bookmarkStart w:id="344" w:name="_Toc61184190"/>
      <w:bookmarkStart w:id="345" w:name="_Toc74643019"/>
      <w:bookmarkStart w:id="346" w:name="_Toc76541637"/>
      <w:bookmarkStart w:id="347" w:name="_Toc76541722"/>
      <w:bookmarkStart w:id="348" w:name="_Toc82447330"/>
      <w:bookmarkStart w:id="349" w:name="_Toc114143630"/>
      <w:r w:rsidRPr="00B558CC">
        <w:t>3.2</w:t>
      </w:r>
      <w:r w:rsidRPr="00B558CC">
        <w:tab/>
        <w:t>Symbols</w:t>
      </w:r>
      <w:bookmarkEnd w:id="338"/>
      <w:bookmarkEnd w:id="339"/>
      <w:bookmarkEnd w:id="340"/>
      <w:bookmarkEnd w:id="341"/>
      <w:bookmarkEnd w:id="342"/>
      <w:bookmarkEnd w:id="343"/>
      <w:bookmarkEnd w:id="344"/>
      <w:bookmarkEnd w:id="345"/>
      <w:bookmarkEnd w:id="346"/>
      <w:bookmarkEnd w:id="347"/>
      <w:bookmarkEnd w:id="348"/>
      <w:bookmarkEnd w:id="349"/>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2372201" w14:textId="77777777" w:rsidR="00EF51EA" w:rsidRDefault="00EF51EA" w:rsidP="00EF51EA">
      <w:pPr>
        <w:pStyle w:val="EW"/>
        <w:rPr>
          <w:i/>
          <w:iCs/>
        </w:rPr>
      </w:pPr>
      <w:r>
        <w:t>F</w:t>
      </w:r>
      <w:r>
        <w:rPr>
          <w:vertAlign w:val="subscript"/>
        </w:rPr>
        <w:t>DL,high</w:t>
      </w:r>
      <w:r>
        <w:tab/>
      </w:r>
      <w:r>
        <w:tab/>
        <w:t xml:space="preserve">The highest frequency of the downlink </w:t>
      </w:r>
      <w:r>
        <w:rPr>
          <w:i/>
          <w:iCs/>
        </w:rPr>
        <w:t>operating band</w:t>
      </w:r>
    </w:p>
    <w:p w14:paraId="48207434" w14:textId="77777777" w:rsidR="00EF51EA" w:rsidRDefault="00EF51EA" w:rsidP="00EF51EA">
      <w:pPr>
        <w:pStyle w:val="EW"/>
        <w:rPr>
          <w:ins w:id="350" w:author="ZTE(Xiangwei Jing)" w:date="2022-08-22T10:28:00Z"/>
          <w:i/>
          <w:iCs/>
        </w:rPr>
      </w:pPr>
      <w:ins w:id="351" w:author="ZTE(Xiangwei Jing)" w:date="2022-08-22T10:26:00Z">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ins>
      <w:ins w:id="352" w:author="ZTE(Xiangwei Jing)" w:date="2022-08-22T10:27:00Z">
        <w:r>
          <w:rPr>
            <w:rFonts w:eastAsia="SimSun" w:hint="eastAsia"/>
            <w:lang w:val="en-US" w:eastAsia="zh-CN"/>
          </w:rPr>
          <w:t xml:space="preserve"> up</w:t>
        </w:r>
      </w:ins>
      <w:ins w:id="353" w:author="ZTE(Xiangwei Jing)" w:date="2022-08-22T10:26:00Z">
        <w:r>
          <w:t xml:space="preserve">link </w:t>
        </w:r>
        <w:r>
          <w:rPr>
            <w:i/>
            <w:iCs/>
          </w:rPr>
          <w:t>operating band</w:t>
        </w:r>
      </w:ins>
    </w:p>
    <w:p w14:paraId="2016C1D7" w14:textId="77777777" w:rsidR="00EF51EA" w:rsidRDefault="00EF51EA" w:rsidP="00EF51EA">
      <w:pPr>
        <w:pStyle w:val="EW"/>
        <w:rPr>
          <w:ins w:id="354" w:author="ZTE(Xiangwei Jing)" w:date="2022-08-22T10:28:00Z"/>
          <w:i/>
          <w:iCs/>
        </w:rPr>
      </w:pPr>
      <w:ins w:id="355" w:author="ZTE(Xiangwei Jing)" w:date="2022-08-22T10:28:00Z">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ins>
    </w:p>
    <w:p w14:paraId="78FD7D2E" w14:textId="77777777" w:rsidR="00B558CC" w:rsidRPr="00EE5FAA" w:rsidRDefault="00B558CC" w:rsidP="00EF51EA">
      <w:pPr>
        <w:pStyle w:val="EW"/>
      </w:pPr>
    </w:p>
    <w:p w14:paraId="78FD7D2F" w14:textId="77777777" w:rsidR="00B558CC" w:rsidRPr="00EE5FAA" w:rsidRDefault="00B558CC" w:rsidP="008C3760">
      <w:pPr>
        <w:pStyle w:val="Heading2"/>
      </w:pPr>
      <w:bookmarkStart w:id="356" w:name="_Toc47081117"/>
      <w:bookmarkStart w:id="357" w:name="_Toc354565183"/>
      <w:bookmarkStart w:id="358" w:name="_Toc49507501"/>
      <w:bookmarkStart w:id="359" w:name="_Toc53218989"/>
      <w:bookmarkStart w:id="360" w:name="_Toc53219696"/>
      <w:bookmarkStart w:id="361" w:name="_Toc53220139"/>
      <w:bookmarkStart w:id="362" w:name="_Toc61184191"/>
      <w:bookmarkStart w:id="363" w:name="_Toc74643020"/>
      <w:bookmarkStart w:id="364" w:name="_Toc76541638"/>
      <w:bookmarkStart w:id="365" w:name="_Toc76541723"/>
      <w:bookmarkStart w:id="366" w:name="_Toc82447331"/>
      <w:bookmarkStart w:id="367" w:name="_Toc114143631"/>
      <w:r w:rsidRPr="00EE5FAA">
        <w:t>3.3</w:t>
      </w:r>
      <w:r w:rsidRPr="00EE5FAA">
        <w:tab/>
        <w:t>Abbreviations</w:t>
      </w:r>
      <w:bookmarkEnd w:id="356"/>
      <w:bookmarkEnd w:id="357"/>
      <w:bookmarkEnd w:id="358"/>
      <w:bookmarkEnd w:id="359"/>
      <w:bookmarkEnd w:id="360"/>
      <w:bookmarkEnd w:id="361"/>
      <w:bookmarkEnd w:id="362"/>
      <w:bookmarkEnd w:id="363"/>
      <w:bookmarkEnd w:id="364"/>
      <w:bookmarkEnd w:id="365"/>
      <w:bookmarkEnd w:id="366"/>
      <w:bookmarkEnd w:id="367"/>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lastRenderedPageBreak/>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368" w:name="_Toc354565184"/>
      <w:bookmarkStart w:id="369" w:name="_Toc49507502"/>
      <w:bookmarkStart w:id="370" w:name="_Toc47081118"/>
      <w:bookmarkStart w:id="371" w:name="_Toc53218990"/>
      <w:bookmarkStart w:id="372" w:name="_Toc53219697"/>
      <w:bookmarkStart w:id="373" w:name="_Toc53220140"/>
      <w:bookmarkStart w:id="374" w:name="_Toc61184192"/>
      <w:bookmarkStart w:id="375" w:name="_Toc74643021"/>
      <w:bookmarkStart w:id="376" w:name="_Toc76541639"/>
      <w:bookmarkStart w:id="377" w:name="_Toc76541724"/>
      <w:bookmarkStart w:id="378" w:name="_Toc82447332"/>
      <w:bookmarkStart w:id="379" w:name="_Toc114143632"/>
      <w:r w:rsidRPr="00EE5FAA">
        <w:t>4</w:t>
      </w:r>
      <w:r w:rsidRPr="00EE5FAA">
        <w:tab/>
      </w:r>
      <w:r w:rsidRPr="00EE5FAA">
        <w:rPr>
          <w:szCs w:val="22"/>
          <w:lang w:val="en-US" w:eastAsia="zh-CN"/>
        </w:rPr>
        <w:t>Test conditions</w:t>
      </w:r>
      <w:bookmarkEnd w:id="368"/>
      <w:bookmarkEnd w:id="369"/>
      <w:bookmarkEnd w:id="370"/>
      <w:bookmarkEnd w:id="371"/>
      <w:bookmarkEnd w:id="372"/>
      <w:bookmarkEnd w:id="373"/>
      <w:bookmarkEnd w:id="374"/>
      <w:bookmarkEnd w:id="375"/>
      <w:bookmarkEnd w:id="376"/>
      <w:bookmarkEnd w:id="377"/>
      <w:bookmarkEnd w:id="378"/>
      <w:bookmarkEnd w:id="379"/>
    </w:p>
    <w:p w14:paraId="78FD7D50" w14:textId="77777777" w:rsidR="00B558CC" w:rsidRPr="00EE5FAA" w:rsidRDefault="00B558CC" w:rsidP="00B558CC">
      <w:pPr>
        <w:pStyle w:val="Heading2"/>
      </w:pPr>
      <w:bookmarkStart w:id="380" w:name="_Toc47081119"/>
      <w:bookmarkStart w:id="381" w:name="_Toc354565185"/>
      <w:bookmarkStart w:id="382" w:name="_Toc49507503"/>
      <w:bookmarkStart w:id="383" w:name="_Toc53218991"/>
      <w:bookmarkStart w:id="384" w:name="_Toc53219698"/>
      <w:bookmarkStart w:id="385" w:name="_Toc53220141"/>
      <w:bookmarkStart w:id="386" w:name="_Toc61184193"/>
      <w:bookmarkStart w:id="387" w:name="_Toc74643022"/>
      <w:bookmarkStart w:id="388" w:name="_Toc76541640"/>
      <w:bookmarkStart w:id="389" w:name="_Toc76541725"/>
      <w:bookmarkStart w:id="390" w:name="_Toc82447333"/>
      <w:bookmarkStart w:id="391" w:name="_Toc114143633"/>
      <w:r w:rsidRPr="00EE5FAA">
        <w:t>4.1</w:t>
      </w:r>
      <w:r w:rsidRPr="00EE5FAA">
        <w:tab/>
      </w:r>
      <w:r w:rsidRPr="00EE5FAA">
        <w:rPr>
          <w:lang w:val="en-US" w:eastAsia="zh-CN"/>
        </w:rPr>
        <w:t>General</w:t>
      </w:r>
      <w:bookmarkEnd w:id="380"/>
      <w:bookmarkEnd w:id="381"/>
      <w:bookmarkEnd w:id="382"/>
      <w:bookmarkEnd w:id="383"/>
      <w:bookmarkEnd w:id="384"/>
      <w:bookmarkEnd w:id="385"/>
      <w:bookmarkEnd w:id="386"/>
      <w:bookmarkEnd w:id="387"/>
      <w:bookmarkEnd w:id="388"/>
      <w:bookmarkEnd w:id="389"/>
      <w:bookmarkEnd w:id="390"/>
      <w:bookmarkEnd w:id="391"/>
    </w:p>
    <w:p w14:paraId="78FD7D51" w14:textId="77777777" w:rsidR="00EE5FAA" w:rsidRPr="00EE5FAA" w:rsidRDefault="00EE5FAA" w:rsidP="00EE5FAA">
      <w:bookmarkStart w:id="392" w:name="_Toc354565186"/>
      <w:bookmarkStart w:id="393" w:name="_Toc47081120"/>
      <w:bookmarkStart w:id="394" w:name="_Toc49507504"/>
      <w:bookmarkStart w:id="395" w:name="_Toc53218992"/>
      <w:bookmarkStart w:id="396" w:name="_Toc53219699"/>
      <w:bookmarkStart w:id="397" w:name="_Toc53220142"/>
      <w:r w:rsidRPr="00EE5FAA">
        <w:t>Requirements throughout the EMC specifications are in some cases defined separately for different frequency ranges (FR). The frequency ranges FR1 and FR2 are defined in subclause 5.1 of TS 38.174 [2].</w:t>
      </w:r>
    </w:p>
    <w:p w14:paraId="78FD7D52" w14:textId="77777777" w:rsidR="00EE5FAA" w:rsidRPr="00EE5FAA" w:rsidRDefault="00EE5FAA" w:rsidP="00EE5FAA">
      <w:r w:rsidRPr="00EE5FAA">
        <w:t xml:space="preserve">The equipment shall be tested in normal test environment defined in </w:t>
      </w:r>
      <w:r w:rsidRPr="00EE5FAA">
        <w:rPr>
          <w:rFonts w:hint="eastAsia"/>
          <w:lang w:val="en-US" w:eastAsia="zh-CN"/>
        </w:rPr>
        <w:t xml:space="preserve">the corresponding </w:t>
      </w:r>
      <w:r w:rsidRPr="00EE5FAA">
        <w:rPr>
          <w:lang w:val="en-US" w:eastAsia="zh-CN"/>
        </w:rPr>
        <w:t>IAB</w:t>
      </w:r>
      <w:r w:rsidRPr="00EE5FAA">
        <w:t xml:space="preserve"> conformance testing specification TS 38.174 [2].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78FD7D55" w14:textId="77777777" w:rsidR="00EE5FAA" w:rsidRPr="00EE5FAA" w:rsidRDefault="00EE5FAA" w:rsidP="00EE5FAA">
      <w:pPr>
        <w:pStyle w:val="NO"/>
      </w:pPr>
      <w:r w:rsidRPr="00EE5FAA">
        <w:t xml:space="preserve">NOTE 1: NR IAB </w:t>
      </w:r>
      <w:r w:rsidRPr="00EE5FAA">
        <w:rPr>
          <w:i/>
          <w:iCs/>
        </w:rPr>
        <w:t>operating bands</w:t>
      </w:r>
      <w:r w:rsidRPr="00EE5FAA">
        <w:t xml:space="preserve"> for IAB </w:t>
      </w:r>
      <w:r w:rsidRPr="00EE5FAA">
        <w:rPr>
          <w:i/>
          <w:iCs/>
        </w:rPr>
        <w:t>type 1-H</w:t>
      </w:r>
      <w:r w:rsidRPr="00EE5FAA">
        <w:t>, are declared by the manufacturer according to the declarations specified in TS 38.174 [2], clause X.</w:t>
      </w:r>
    </w:p>
    <w:p w14:paraId="78FD7D56" w14:textId="77777777" w:rsidR="00EE5FAA" w:rsidRPr="00EE5FAA" w:rsidRDefault="00EE5FAA" w:rsidP="00EE5FAA">
      <w:pPr>
        <w:pStyle w:val="NO"/>
      </w:pPr>
      <w:r w:rsidRPr="00EE5FAA">
        <w:t xml:space="preserve">NOTE 2: NR IAB </w:t>
      </w:r>
      <w:r w:rsidRPr="00EE5FAA">
        <w:rPr>
          <w:i/>
          <w:iCs/>
        </w:rPr>
        <w:t>operating bands</w:t>
      </w:r>
      <w:r w:rsidRPr="00EE5FAA">
        <w:t xml:space="preserve"> for </w:t>
      </w:r>
      <w:r w:rsidRPr="00EE5FAA">
        <w:rPr>
          <w:i/>
          <w:iCs/>
        </w:rPr>
        <w:t>IAB type 1-O</w:t>
      </w:r>
      <w:r w:rsidRPr="00EE5FAA">
        <w:t xml:space="preserve"> and </w:t>
      </w:r>
      <w:r w:rsidRPr="00EE5FAA">
        <w:rPr>
          <w:i/>
          <w:iCs/>
        </w:rPr>
        <w:t>IAB type 2-O,</w:t>
      </w:r>
      <w:r w:rsidRPr="00EE5FAA">
        <w:t xml:space="preserve"> are declared by the manufacturer according to the declarations specified in TS 38.174 [2], clause X.</w:t>
      </w:r>
    </w:p>
    <w:p w14:paraId="78FD7D57" w14:textId="77777777" w:rsidR="00B558CC" w:rsidRPr="00EE5FAA" w:rsidRDefault="00B558CC" w:rsidP="00B558CC">
      <w:pPr>
        <w:pStyle w:val="Heading2"/>
      </w:pPr>
      <w:bookmarkStart w:id="398" w:name="_Toc61184194"/>
      <w:bookmarkStart w:id="399" w:name="_Toc74643023"/>
      <w:bookmarkStart w:id="400" w:name="_Toc76541641"/>
      <w:bookmarkStart w:id="401" w:name="_Toc76541726"/>
      <w:bookmarkStart w:id="402" w:name="_Toc82447334"/>
      <w:bookmarkStart w:id="403" w:name="_Toc114143634"/>
      <w:r w:rsidRPr="00EE5FAA">
        <w:t>4.2</w:t>
      </w:r>
      <w:r w:rsidRPr="00EE5FAA">
        <w:tab/>
      </w:r>
      <w:bookmarkEnd w:id="392"/>
      <w:r w:rsidRPr="00EE5FAA">
        <w:t>Arrangements for establishing a communication link</w:t>
      </w:r>
      <w:bookmarkEnd w:id="393"/>
      <w:bookmarkEnd w:id="394"/>
      <w:bookmarkEnd w:id="395"/>
      <w:bookmarkEnd w:id="396"/>
      <w:bookmarkEnd w:id="397"/>
      <w:bookmarkEnd w:id="398"/>
      <w:bookmarkEnd w:id="399"/>
      <w:bookmarkEnd w:id="400"/>
      <w:bookmarkEnd w:id="401"/>
      <w:bookmarkEnd w:id="402"/>
      <w:bookmarkEnd w:id="403"/>
    </w:p>
    <w:p w14:paraId="78FD7D58" w14:textId="77777777" w:rsidR="00EE5FAA" w:rsidRPr="00EE5FAA" w:rsidRDefault="00EE5FAA" w:rsidP="00EE5FAA">
      <w:pPr>
        <w:rPr>
          <w:rFonts w:cs="v4.2.0"/>
        </w:rPr>
      </w:pPr>
      <w:bookmarkStart w:id="404" w:name="_Toc47081123"/>
      <w:bookmarkStart w:id="405" w:name="_Toc49507505"/>
      <w:bookmarkStart w:id="406" w:name="_Toc53218993"/>
      <w:bookmarkStart w:id="407" w:name="_Toc53219700"/>
      <w:bookmarkStart w:id="408"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lastRenderedPageBreak/>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14:paraId="78FD7D61" w14:textId="77777777" w:rsidR="00B558CC" w:rsidRPr="00EE5FAA" w:rsidRDefault="00B558CC" w:rsidP="008C3760">
      <w:pPr>
        <w:pStyle w:val="Heading2"/>
      </w:pPr>
      <w:bookmarkStart w:id="409" w:name="_Toc61184195"/>
      <w:bookmarkStart w:id="410" w:name="_Toc74643024"/>
      <w:bookmarkStart w:id="411" w:name="_Toc76541642"/>
      <w:bookmarkStart w:id="412" w:name="_Toc76541727"/>
      <w:bookmarkStart w:id="413" w:name="_Toc82447335"/>
      <w:bookmarkStart w:id="414" w:name="_Toc114143635"/>
      <w:r w:rsidRPr="00EE5FAA">
        <w:t>4.</w:t>
      </w:r>
      <w:r w:rsidRPr="00EE5FAA">
        <w:rPr>
          <w:rFonts w:eastAsia="SimSun"/>
          <w:lang w:val="en-US" w:eastAsia="zh-CN"/>
        </w:rPr>
        <w:t>3</w:t>
      </w:r>
      <w:r w:rsidRPr="00EE5FAA">
        <w:tab/>
        <w:t>Narrow band responses on receivers</w:t>
      </w:r>
      <w:bookmarkEnd w:id="404"/>
      <w:bookmarkEnd w:id="405"/>
      <w:bookmarkEnd w:id="406"/>
      <w:bookmarkEnd w:id="407"/>
      <w:bookmarkEnd w:id="408"/>
      <w:bookmarkEnd w:id="409"/>
      <w:bookmarkEnd w:id="410"/>
      <w:bookmarkEnd w:id="411"/>
      <w:bookmarkEnd w:id="412"/>
      <w:bookmarkEnd w:id="413"/>
      <w:bookmarkEnd w:id="414"/>
    </w:p>
    <w:p w14:paraId="78FD7D62" w14:textId="77777777" w:rsidR="00EE5FAA" w:rsidRPr="00EE5FAA" w:rsidRDefault="00EE5FAA" w:rsidP="00EE5FAA">
      <w:pPr>
        <w:rPr>
          <w:rFonts w:cs="v4.2.0"/>
        </w:rPr>
      </w:pPr>
      <w:bookmarkStart w:id="415" w:name="_Toc47081126"/>
      <w:bookmarkStart w:id="416" w:name="_Toc49507506"/>
      <w:bookmarkStart w:id="417" w:name="_Toc53218994"/>
      <w:bookmarkStart w:id="418" w:name="_Toc53219701"/>
      <w:bookmarkStart w:id="419"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420" w:name="_Toc61184196"/>
      <w:bookmarkStart w:id="421" w:name="_Toc74643025"/>
      <w:bookmarkStart w:id="422" w:name="_Toc76541643"/>
      <w:bookmarkStart w:id="423" w:name="_Toc76541728"/>
      <w:bookmarkStart w:id="424" w:name="_Toc82447336"/>
      <w:bookmarkStart w:id="425" w:name="_Toc114143636"/>
      <w:r w:rsidRPr="00EE5FAA">
        <w:t>4.</w:t>
      </w:r>
      <w:r w:rsidRPr="00EE5FAA">
        <w:rPr>
          <w:rFonts w:eastAsia="SimSun"/>
          <w:lang w:val="en-US" w:eastAsia="zh-CN"/>
        </w:rPr>
        <w:t>4</w:t>
      </w:r>
      <w:r w:rsidRPr="00EE5FAA">
        <w:tab/>
        <w:t>Exclusion bands</w:t>
      </w:r>
      <w:bookmarkEnd w:id="415"/>
      <w:bookmarkEnd w:id="416"/>
      <w:bookmarkEnd w:id="417"/>
      <w:bookmarkEnd w:id="418"/>
      <w:bookmarkEnd w:id="419"/>
      <w:bookmarkEnd w:id="420"/>
      <w:bookmarkEnd w:id="421"/>
      <w:bookmarkEnd w:id="422"/>
      <w:bookmarkEnd w:id="423"/>
      <w:bookmarkEnd w:id="424"/>
      <w:bookmarkEnd w:id="425"/>
    </w:p>
    <w:p w14:paraId="78FD7D69" w14:textId="77777777" w:rsidR="00B558CC" w:rsidRPr="00EE5FAA" w:rsidRDefault="00B558CC" w:rsidP="008C3760">
      <w:pPr>
        <w:pStyle w:val="Heading3"/>
        <w:rPr>
          <w:lang w:val="en-US"/>
        </w:rPr>
      </w:pPr>
      <w:bookmarkStart w:id="426" w:name="_Toc37268285"/>
      <w:bookmarkStart w:id="427" w:name="_Toc45879589"/>
      <w:bookmarkStart w:id="428" w:name="_Toc20994234"/>
      <w:bookmarkStart w:id="429" w:name="_Toc29812093"/>
      <w:bookmarkStart w:id="430" w:name="_Toc37139281"/>
      <w:bookmarkStart w:id="431" w:name="_Toc37268379"/>
      <w:bookmarkStart w:id="432" w:name="_Toc49507507"/>
      <w:bookmarkStart w:id="433" w:name="_Toc53218995"/>
      <w:bookmarkStart w:id="434" w:name="_Toc53219702"/>
      <w:bookmarkStart w:id="435" w:name="_Toc53220145"/>
      <w:bookmarkStart w:id="436" w:name="_Toc61184197"/>
      <w:bookmarkStart w:id="437" w:name="_Toc74643026"/>
      <w:bookmarkStart w:id="438" w:name="_Toc76541644"/>
      <w:bookmarkStart w:id="439" w:name="_Toc76541729"/>
      <w:bookmarkStart w:id="440" w:name="_Toc82447337"/>
      <w:bookmarkStart w:id="441" w:name="_Hlk494715706"/>
      <w:bookmarkStart w:id="442" w:name="_Toc114143637"/>
      <w:r w:rsidRPr="00EE5FAA">
        <w:rPr>
          <w:lang w:val="en-US" w:eastAsia="zh-CN"/>
        </w:rPr>
        <w:t>4.4.1</w:t>
      </w:r>
      <w:r w:rsidRPr="00EE5FAA">
        <w:tab/>
      </w:r>
      <w:r w:rsidRPr="00EE5FAA">
        <w:rPr>
          <w:lang w:val="en-US" w:eastAsia="zh-CN"/>
        </w:rPr>
        <w:t>Transmitter exclusion band</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2"/>
    </w:p>
    <w:p w14:paraId="78FD7D6A" w14:textId="77777777" w:rsidR="00B558CC" w:rsidRPr="00EE5FAA" w:rsidRDefault="00B558CC" w:rsidP="00B558CC">
      <w:pPr>
        <w:rPr>
          <w:iCs/>
          <w:lang w:val="en-US" w:eastAsia="zh-CN"/>
        </w:rPr>
      </w:pPr>
      <w:bookmarkStart w:id="443" w:name="_Toc29812094"/>
      <w:bookmarkStart w:id="444" w:name="_Toc37139282"/>
      <w:bookmarkStart w:id="445"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3C8BB9F9" w14:textId="77777777" w:rsidR="00693064" w:rsidRDefault="00693064" w:rsidP="00693064">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ins w:id="446" w:author="ZTE(Xiangwei Jing)" w:date="2022-08-09T14:14:00Z">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ins>
      <w:ins w:id="447" w:author="ZTE_Wubin" w:date="2022-07-08T14:10:00Z">
        <w:r>
          <w:rPr>
            <w:rFonts w:eastAsia="SimSun" w:hint="eastAsia"/>
            <w:vertAlign w:val="subscript"/>
            <w:lang w:val="en-US" w:eastAsia="zh-CN"/>
          </w:rPr>
          <w:t xml:space="preserve"> </w:t>
        </w:r>
      </w:ins>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576A66F0" w14:textId="77777777" w:rsidR="00693064" w:rsidRDefault="00693064" w:rsidP="00693064">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ins w:id="448" w:author="ZTE(Xiangwei Jing)" w:date="2022-08-09T14:14:00Z">
        <w:r>
          <w:rPr>
            <w:rFonts w:hint="eastAsia"/>
            <w:lang w:val="en-US" w:eastAsia="zh-CN"/>
          </w:rPr>
          <w:t xml:space="preserve"> and table 4.4.1-2</w:t>
        </w:r>
      </w:ins>
      <w:r>
        <w:rPr>
          <w:lang w:val="en-US" w:eastAsia="zh-CN"/>
        </w:rPr>
        <w:t>.</w:t>
      </w:r>
    </w:p>
    <w:p w14:paraId="2CFB64E9" w14:textId="77777777" w:rsidR="00693064" w:rsidRDefault="00693064" w:rsidP="00693064">
      <w:pPr>
        <w:pStyle w:val="TH"/>
        <w:rPr>
          <w:ins w:id="449" w:author="ZTE(Xiangwei Jing)" w:date="2022-07-07T16:07:00Z"/>
          <w:lang w:eastAsia="en-GB"/>
        </w:rPr>
      </w:pPr>
      <w:ins w:id="450" w:author="ZTE(Xiangwei Jing)" w:date="2022-07-07T16:07:00Z">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w:t>
        </w:r>
      </w:ins>
      <w:ins w:id="451" w:author="ZTE(Xiangwei Jing)" w:date="2022-07-07T16:08:00Z">
        <w:r>
          <w:rPr>
            <w:rFonts w:eastAsia="SimSun" w:hint="eastAsia"/>
            <w:lang w:val="en-US" w:eastAsia="zh-CN"/>
          </w:rPr>
          <w:t xml:space="preserve"> NR</w:t>
        </w:r>
      </w:ins>
      <w:ins w:id="452" w:author="ZTE(Xiangwei Jing)" w:date="2022-07-07T16:07:00Z">
        <w:r>
          <w:rPr>
            <w:iCs/>
            <w:lang w:eastAsia="en-GB"/>
          </w:rPr>
          <w:t xml:space="preserve"> IAB-DU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9C691F4" w14:textId="77777777" w:rsidTr="00B01207">
        <w:trPr>
          <w:jc w:val="center"/>
          <w:ins w:id="453" w:author="ZTE(Xiangwei Jing)" w:date="2022-07-07T16:07:00Z"/>
        </w:trPr>
        <w:tc>
          <w:tcPr>
            <w:tcW w:w="1845" w:type="dxa"/>
            <w:tcBorders>
              <w:top w:val="single" w:sz="4" w:space="0" w:color="auto"/>
              <w:left w:val="single" w:sz="4" w:space="0" w:color="auto"/>
              <w:bottom w:val="single" w:sz="4" w:space="0" w:color="auto"/>
              <w:right w:val="single" w:sz="4" w:space="0" w:color="auto"/>
            </w:tcBorders>
          </w:tcPr>
          <w:p w14:paraId="435B1111" w14:textId="77777777" w:rsidR="00693064" w:rsidRDefault="00693064" w:rsidP="00693064">
            <w:pPr>
              <w:pStyle w:val="TAH"/>
              <w:rPr>
                <w:ins w:id="454" w:author="ZTE(Xiangwei Jing)" w:date="2022-07-07T16:07:00Z"/>
                <w:lang w:eastAsia="en-GB"/>
              </w:rPr>
            </w:pPr>
            <w:ins w:id="455" w:author="ZTE(Xiangwei Jing)" w:date="2022-07-07T16:07:00Z">
              <w:r>
                <w:rPr>
                  <w:lang w:eastAsia="en-GB"/>
                </w:rPr>
                <w:t>IAB-DU type</w:t>
              </w:r>
            </w:ins>
          </w:p>
        </w:tc>
        <w:tc>
          <w:tcPr>
            <w:tcW w:w="3801" w:type="dxa"/>
            <w:tcBorders>
              <w:top w:val="single" w:sz="4" w:space="0" w:color="auto"/>
              <w:left w:val="single" w:sz="4" w:space="0" w:color="auto"/>
              <w:bottom w:val="single" w:sz="4" w:space="0" w:color="auto"/>
              <w:right w:val="single" w:sz="4" w:space="0" w:color="auto"/>
            </w:tcBorders>
          </w:tcPr>
          <w:p w14:paraId="17AA8B86" w14:textId="77777777" w:rsidR="00693064" w:rsidRDefault="00693064" w:rsidP="00693064">
            <w:pPr>
              <w:pStyle w:val="TAH"/>
              <w:rPr>
                <w:ins w:id="456" w:author="ZTE(Xiangwei Jing)" w:date="2022-07-07T16:07:00Z"/>
                <w:lang w:eastAsia="en-GB"/>
              </w:rPr>
            </w:pPr>
            <w:ins w:id="457" w:author="ZTE(Xiangwei Jing)" w:date="2022-07-07T16:07:00Z">
              <w:r>
                <w:rPr>
                  <w:i/>
                  <w:lang w:eastAsia="en-GB"/>
                </w:rPr>
                <w:t>Operating band</w:t>
              </w:r>
              <w:r>
                <w:rPr>
                  <w:lang w:eastAsia="en-GB"/>
                </w:rPr>
                <w:t xml:space="preserve"> characteristics</w:t>
              </w:r>
            </w:ins>
          </w:p>
        </w:tc>
        <w:tc>
          <w:tcPr>
            <w:tcW w:w="1784" w:type="dxa"/>
            <w:tcBorders>
              <w:top w:val="single" w:sz="4" w:space="0" w:color="auto"/>
              <w:left w:val="single" w:sz="4" w:space="0" w:color="auto"/>
              <w:bottom w:val="single" w:sz="4" w:space="0" w:color="auto"/>
              <w:right w:val="single" w:sz="4" w:space="0" w:color="auto"/>
            </w:tcBorders>
          </w:tcPr>
          <w:p w14:paraId="04B75F10" w14:textId="77777777" w:rsidR="00693064" w:rsidRDefault="00693064" w:rsidP="00693064">
            <w:pPr>
              <w:pStyle w:val="TAH"/>
              <w:rPr>
                <w:ins w:id="458" w:author="ZTE(Xiangwei Jing)" w:date="2022-07-07T16:07:00Z"/>
                <w:lang w:eastAsia="en-GB"/>
              </w:rPr>
            </w:pPr>
            <w:ins w:id="459" w:author="ZTE(Xiangwei Jing)" w:date="2022-07-07T16:07:00Z">
              <w:r>
                <w:rPr>
                  <w:lang w:eastAsia="en-GB"/>
                </w:rPr>
                <w:t>Δf</w:t>
              </w:r>
              <w:r>
                <w:rPr>
                  <w:vertAlign w:val="subscript"/>
                  <w:lang w:eastAsia="en-GB"/>
                </w:rPr>
                <w:t>OBUE</w:t>
              </w:r>
              <w:r>
                <w:rPr>
                  <w:lang w:eastAsia="en-GB"/>
                </w:rPr>
                <w:t xml:space="preserve"> (MHz)</w:t>
              </w:r>
            </w:ins>
          </w:p>
        </w:tc>
      </w:tr>
      <w:tr w:rsidR="00693064" w14:paraId="0FE79432" w14:textId="77777777" w:rsidTr="00B01207">
        <w:trPr>
          <w:jc w:val="center"/>
          <w:ins w:id="460" w:author="ZTE(Xiangwei Jing)" w:date="2022-07-07T16:07:00Z"/>
        </w:trPr>
        <w:tc>
          <w:tcPr>
            <w:tcW w:w="1845" w:type="dxa"/>
            <w:tcBorders>
              <w:top w:val="single" w:sz="4" w:space="0" w:color="auto"/>
              <w:left w:val="single" w:sz="4" w:space="0" w:color="auto"/>
              <w:bottom w:val="nil"/>
              <w:right w:val="single" w:sz="4" w:space="0" w:color="auto"/>
            </w:tcBorders>
            <w:shd w:val="clear" w:color="auto" w:fill="auto"/>
            <w:vAlign w:val="center"/>
          </w:tcPr>
          <w:p w14:paraId="21D9E667" w14:textId="77777777" w:rsidR="00693064" w:rsidRDefault="00693064" w:rsidP="00B01207">
            <w:pPr>
              <w:keepNext/>
              <w:keepLines/>
              <w:overflowPunct w:val="0"/>
              <w:autoSpaceDE w:val="0"/>
              <w:autoSpaceDN w:val="0"/>
              <w:adjustRightInd w:val="0"/>
              <w:spacing w:after="0"/>
              <w:jc w:val="center"/>
              <w:textAlignment w:val="baseline"/>
              <w:rPr>
                <w:ins w:id="461" w:author="ZTE(Xiangwei Jing)" w:date="2022-07-07T16:07:00Z"/>
                <w:rFonts w:ascii="Arial" w:hAnsi="Arial"/>
                <w:i/>
                <w:sz w:val="18"/>
                <w:lang w:eastAsia="en-GB"/>
              </w:rPr>
            </w:pPr>
            <w:ins w:id="462" w:author="ZTE(Xiangwei Jing)" w:date="2022-07-07T16:07:00Z">
              <w:r>
                <w:rPr>
                  <w:rFonts w:ascii="Arial" w:hAnsi="Arial"/>
                  <w:i/>
                  <w:sz w:val="18"/>
                  <w:lang w:eastAsia="zh-CN"/>
                </w:rPr>
                <w:t>IAB-DU type 1-O</w:t>
              </w:r>
            </w:ins>
          </w:p>
        </w:tc>
        <w:tc>
          <w:tcPr>
            <w:tcW w:w="3801" w:type="dxa"/>
            <w:tcBorders>
              <w:top w:val="single" w:sz="4" w:space="0" w:color="auto"/>
              <w:left w:val="single" w:sz="4" w:space="0" w:color="auto"/>
              <w:bottom w:val="single" w:sz="4" w:space="0" w:color="auto"/>
              <w:right w:val="single" w:sz="4" w:space="0" w:color="auto"/>
            </w:tcBorders>
          </w:tcPr>
          <w:p w14:paraId="3F68D010" w14:textId="77777777" w:rsidR="00693064" w:rsidRDefault="00693064" w:rsidP="00693064">
            <w:pPr>
              <w:pStyle w:val="TAC"/>
              <w:rPr>
                <w:ins w:id="463" w:author="ZTE(Xiangwei Jing)" w:date="2022-07-07T16:07:00Z"/>
                <w:lang w:eastAsia="en-GB"/>
              </w:rPr>
            </w:pPr>
            <w:ins w:id="464" w:author="ZTE(Xiangwei Jing)" w:date="2022-07-07T16:07:00Z">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ins>
          </w:p>
        </w:tc>
        <w:tc>
          <w:tcPr>
            <w:tcW w:w="1784" w:type="dxa"/>
            <w:tcBorders>
              <w:top w:val="single" w:sz="4" w:space="0" w:color="auto"/>
              <w:left w:val="single" w:sz="4" w:space="0" w:color="auto"/>
              <w:bottom w:val="single" w:sz="4" w:space="0" w:color="auto"/>
              <w:right w:val="single" w:sz="4" w:space="0" w:color="auto"/>
            </w:tcBorders>
          </w:tcPr>
          <w:p w14:paraId="3302DD11" w14:textId="77777777" w:rsidR="00693064" w:rsidRDefault="00693064" w:rsidP="00693064">
            <w:pPr>
              <w:pStyle w:val="TAC"/>
              <w:rPr>
                <w:ins w:id="465" w:author="ZTE(Xiangwei Jing)" w:date="2022-07-07T16:07:00Z"/>
                <w:lang w:eastAsia="en-GB"/>
              </w:rPr>
            </w:pPr>
            <w:ins w:id="466" w:author="ZTE(Xiangwei Jing)" w:date="2022-07-07T16:07:00Z">
              <w:r>
                <w:rPr>
                  <w:lang w:eastAsia="en-GB"/>
                </w:rPr>
                <w:t>10</w:t>
              </w:r>
            </w:ins>
          </w:p>
        </w:tc>
      </w:tr>
      <w:tr w:rsidR="00693064" w14:paraId="51779EDD" w14:textId="77777777" w:rsidTr="00B01207">
        <w:trPr>
          <w:jc w:val="center"/>
          <w:ins w:id="467" w:author="ZTE(Xiangwei Jing)" w:date="2022-07-07T16:07:00Z"/>
        </w:trPr>
        <w:tc>
          <w:tcPr>
            <w:tcW w:w="1845" w:type="dxa"/>
            <w:tcBorders>
              <w:top w:val="nil"/>
              <w:left w:val="single" w:sz="4" w:space="0" w:color="auto"/>
              <w:bottom w:val="single" w:sz="4" w:space="0" w:color="auto"/>
              <w:right w:val="single" w:sz="4" w:space="0" w:color="auto"/>
            </w:tcBorders>
            <w:shd w:val="clear" w:color="auto" w:fill="auto"/>
            <w:vAlign w:val="center"/>
          </w:tcPr>
          <w:p w14:paraId="422CEC6C" w14:textId="77777777" w:rsidR="00693064" w:rsidRDefault="00693064" w:rsidP="00B01207">
            <w:pPr>
              <w:overflowPunct w:val="0"/>
              <w:autoSpaceDE w:val="0"/>
              <w:autoSpaceDN w:val="0"/>
              <w:adjustRightInd w:val="0"/>
              <w:spacing w:after="0"/>
              <w:textAlignment w:val="baseline"/>
              <w:rPr>
                <w:ins w:id="468" w:author="ZTE(Xiangwei Jing)" w:date="2022-07-07T16:07:00Z"/>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5076D628" w14:textId="77777777" w:rsidR="00693064" w:rsidRDefault="00693064" w:rsidP="00693064">
            <w:pPr>
              <w:pStyle w:val="TAC"/>
              <w:rPr>
                <w:ins w:id="469" w:author="ZTE(Xiangwei Jing)" w:date="2022-07-07T16:07:00Z"/>
                <w:b/>
                <w:lang w:eastAsia="en-GB"/>
              </w:rPr>
            </w:pPr>
            <w:ins w:id="470" w:author="ZTE(Xiangwei Jing)" w:date="2022-07-07T16:07:00Z">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ins>
          </w:p>
        </w:tc>
        <w:tc>
          <w:tcPr>
            <w:tcW w:w="1784" w:type="dxa"/>
            <w:tcBorders>
              <w:top w:val="single" w:sz="4" w:space="0" w:color="auto"/>
              <w:left w:val="single" w:sz="4" w:space="0" w:color="auto"/>
              <w:bottom w:val="single" w:sz="4" w:space="0" w:color="auto"/>
              <w:right w:val="single" w:sz="4" w:space="0" w:color="auto"/>
            </w:tcBorders>
          </w:tcPr>
          <w:p w14:paraId="7A029E16" w14:textId="77777777" w:rsidR="00693064" w:rsidRDefault="00693064" w:rsidP="00693064">
            <w:pPr>
              <w:pStyle w:val="TAC"/>
              <w:rPr>
                <w:ins w:id="471" w:author="ZTE(Xiangwei Jing)" w:date="2022-07-07T16:07:00Z"/>
                <w:lang w:eastAsia="en-GB"/>
              </w:rPr>
            </w:pPr>
            <w:ins w:id="472" w:author="ZTE(Xiangwei Jing)" w:date="2022-07-07T16:07:00Z">
              <w:r>
                <w:rPr>
                  <w:lang w:eastAsia="en-GB"/>
                </w:rPr>
                <w:t>40</w:t>
              </w:r>
            </w:ins>
          </w:p>
        </w:tc>
      </w:tr>
    </w:tbl>
    <w:p w14:paraId="37A9005F" w14:textId="77777777" w:rsidR="00693064" w:rsidRDefault="00693064" w:rsidP="00693064">
      <w:pPr>
        <w:rPr>
          <w:lang w:eastAsia="en-GB"/>
        </w:rPr>
      </w:pPr>
    </w:p>
    <w:p w14:paraId="75165B46" w14:textId="43268429" w:rsidR="00693064" w:rsidRDefault="00693064" w:rsidP="00693064">
      <w:pPr>
        <w:pStyle w:val="TH"/>
        <w:rPr>
          <w:ins w:id="473" w:author="ZTE(Xiangwei Jing)" w:date="2022-07-07T16:07:00Z"/>
          <w:lang w:eastAsia="en-GB"/>
        </w:rPr>
      </w:pPr>
      <w:ins w:id="474" w:author="ZTE(Xiangwei Jing)" w:date="2022-07-07T16:07:00Z">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ins>
      <w:ins w:id="475" w:author="ZTE(Xiangwei Jing)" w:date="2022-07-07T16:08:00Z">
        <w:r>
          <w:rPr>
            <w:rFonts w:eastAsia="SimSun" w:hint="eastAsia"/>
            <w:lang w:val="en-US" w:eastAsia="zh-CN"/>
          </w:rPr>
          <w:t xml:space="preserve">offset value </w:t>
        </w:r>
      </w:ins>
      <w:ins w:id="476" w:author="ZTE(Xiangwei Jing)" w:date="2022-07-07T16:07:00Z">
        <w:r>
          <w:rPr>
            <w:iCs/>
            <w:lang w:eastAsia="en-GB"/>
          </w:rPr>
          <w:t xml:space="preserve">for </w:t>
        </w:r>
      </w:ins>
      <w:ins w:id="477" w:author="ZTE(Xiangwei Jing)" w:date="2022-07-07T16:08:00Z">
        <w:r>
          <w:rPr>
            <w:rFonts w:eastAsia="SimSun" w:hint="eastAsia"/>
            <w:iCs/>
            <w:lang w:val="en-US" w:eastAsia="zh-CN"/>
          </w:rPr>
          <w:t xml:space="preserve">NR </w:t>
        </w:r>
      </w:ins>
      <w:ins w:id="478" w:author="ZTE(Xiangwei Jing)" w:date="2022-07-07T16:07:00Z">
        <w:r>
          <w:rPr>
            <w:iCs/>
            <w:lang w:eastAsia="en-GB"/>
          </w:rPr>
          <w:t>IAB-MT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F98EEAD" w14:textId="77777777" w:rsidTr="00B01207">
        <w:trPr>
          <w:jc w:val="center"/>
          <w:ins w:id="479" w:author="ZTE(Xiangwei Jing)" w:date="2022-07-07T16:07:00Z"/>
        </w:trPr>
        <w:tc>
          <w:tcPr>
            <w:tcW w:w="1845" w:type="dxa"/>
            <w:tcBorders>
              <w:top w:val="single" w:sz="4" w:space="0" w:color="auto"/>
              <w:left w:val="single" w:sz="4" w:space="0" w:color="auto"/>
              <w:bottom w:val="single" w:sz="4" w:space="0" w:color="auto"/>
              <w:right w:val="single" w:sz="4" w:space="0" w:color="auto"/>
            </w:tcBorders>
          </w:tcPr>
          <w:p w14:paraId="75B88835" w14:textId="77777777" w:rsidR="00693064" w:rsidRDefault="00693064" w:rsidP="00693064">
            <w:pPr>
              <w:pStyle w:val="TAH"/>
              <w:rPr>
                <w:ins w:id="480" w:author="ZTE(Xiangwei Jing)" w:date="2022-07-07T16:07:00Z"/>
                <w:lang w:eastAsia="en-GB"/>
              </w:rPr>
            </w:pPr>
            <w:ins w:id="481" w:author="ZTE(Xiangwei Jing)" w:date="2022-07-07T16:07:00Z">
              <w:r>
                <w:rPr>
                  <w:lang w:eastAsia="en-GB"/>
                </w:rPr>
                <w:t>IAB-MT type</w:t>
              </w:r>
            </w:ins>
          </w:p>
        </w:tc>
        <w:tc>
          <w:tcPr>
            <w:tcW w:w="3801" w:type="dxa"/>
            <w:tcBorders>
              <w:top w:val="single" w:sz="4" w:space="0" w:color="auto"/>
              <w:left w:val="single" w:sz="4" w:space="0" w:color="auto"/>
              <w:bottom w:val="single" w:sz="4" w:space="0" w:color="auto"/>
              <w:right w:val="single" w:sz="4" w:space="0" w:color="auto"/>
            </w:tcBorders>
          </w:tcPr>
          <w:p w14:paraId="434E5C27" w14:textId="77777777" w:rsidR="00693064" w:rsidRDefault="00693064" w:rsidP="00693064">
            <w:pPr>
              <w:pStyle w:val="TAH"/>
              <w:rPr>
                <w:ins w:id="482" w:author="ZTE(Xiangwei Jing)" w:date="2022-07-07T16:07:00Z"/>
                <w:lang w:eastAsia="en-GB"/>
              </w:rPr>
            </w:pPr>
            <w:ins w:id="483" w:author="ZTE(Xiangwei Jing)" w:date="2022-07-07T16:07:00Z">
              <w:r>
                <w:rPr>
                  <w:i/>
                  <w:lang w:eastAsia="en-GB"/>
                </w:rPr>
                <w:t>Operating band</w:t>
              </w:r>
              <w:r>
                <w:rPr>
                  <w:lang w:eastAsia="en-GB"/>
                </w:rPr>
                <w:t xml:space="preserve"> characteristics</w:t>
              </w:r>
            </w:ins>
          </w:p>
        </w:tc>
        <w:tc>
          <w:tcPr>
            <w:tcW w:w="1784" w:type="dxa"/>
            <w:tcBorders>
              <w:top w:val="single" w:sz="4" w:space="0" w:color="auto"/>
              <w:left w:val="single" w:sz="4" w:space="0" w:color="auto"/>
              <w:bottom w:val="single" w:sz="4" w:space="0" w:color="auto"/>
              <w:right w:val="single" w:sz="4" w:space="0" w:color="auto"/>
            </w:tcBorders>
          </w:tcPr>
          <w:p w14:paraId="30322A99" w14:textId="77777777" w:rsidR="00693064" w:rsidRDefault="00693064" w:rsidP="00693064">
            <w:pPr>
              <w:pStyle w:val="TAH"/>
              <w:rPr>
                <w:ins w:id="484" w:author="ZTE(Xiangwei Jing)" w:date="2022-07-07T16:07:00Z"/>
                <w:lang w:eastAsia="en-GB"/>
              </w:rPr>
            </w:pPr>
            <w:ins w:id="485" w:author="ZTE(Xiangwei Jing)" w:date="2022-07-07T16:07:00Z">
              <w:r>
                <w:rPr>
                  <w:lang w:eastAsia="en-GB"/>
                </w:rPr>
                <w:t>Δf</w:t>
              </w:r>
              <w:r>
                <w:rPr>
                  <w:vertAlign w:val="subscript"/>
                  <w:lang w:eastAsia="en-GB"/>
                </w:rPr>
                <w:t>OBUE</w:t>
              </w:r>
              <w:r>
                <w:rPr>
                  <w:lang w:eastAsia="en-GB"/>
                </w:rPr>
                <w:t xml:space="preserve"> (MHz)</w:t>
              </w:r>
            </w:ins>
          </w:p>
        </w:tc>
      </w:tr>
      <w:tr w:rsidR="00693064" w14:paraId="34431D37" w14:textId="77777777" w:rsidTr="00B01207">
        <w:trPr>
          <w:jc w:val="center"/>
          <w:ins w:id="486" w:author="ZTE(Xiangwei Jing)" w:date="2022-07-07T16:07:00Z"/>
        </w:trPr>
        <w:tc>
          <w:tcPr>
            <w:tcW w:w="1845" w:type="dxa"/>
            <w:tcBorders>
              <w:top w:val="single" w:sz="4" w:space="0" w:color="auto"/>
              <w:left w:val="single" w:sz="4" w:space="0" w:color="auto"/>
              <w:bottom w:val="nil"/>
              <w:right w:val="single" w:sz="4" w:space="0" w:color="auto"/>
            </w:tcBorders>
            <w:shd w:val="clear" w:color="auto" w:fill="auto"/>
            <w:vAlign w:val="center"/>
          </w:tcPr>
          <w:p w14:paraId="79091413" w14:textId="77777777" w:rsidR="00693064" w:rsidRDefault="00693064" w:rsidP="00B01207">
            <w:pPr>
              <w:keepNext/>
              <w:keepLines/>
              <w:overflowPunct w:val="0"/>
              <w:autoSpaceDE w:val="0"/>
              <w:autoSpaceDN w:val="0"/>
              <w:adjustRightInd w:val="0"/>
              <w:spacing w:after="0"/>
              <w:jc w:val="center"/>
              <w:textAlignment w:val="baseline"/>
              <w:rPr>
                <w:ins w:id="487" w:author="ZTE(Xiangwei Jing)" w:date="2022-07-07T16:07:00Z"/>
                <w:rFonts w:ascii="Arial" w:hAnsi="Arial"/>
                <w:i/>
                <w:sz w:val="18"/>
                <w:lang w:eastAsia="en-GB"/>
              </w:rPr>
            </w:pPr>
            <w:ins w:id="488" w:author="ZTE(Xiangwei Jing)" w:date="2022-07-07T16:07:00Z">
              <w:r>
                <w:rPr>
                  <w:rFonts w:ascii="Arial" w:hAnsi="Arial"/>
                  <w:i/>
                  <w:sz w:val="18"/>
                  <w:lang w:eastAsia="zh-CN"/>
                </w:rPr>
                <w:t>IAB-MT type 1-O</w:t>
              </w:r>
            </w:ins>
          </w:p>
        </w:tc>
        <w:tc>
          <w:tcPr>
            <w:tcW w:w="3801" w:type="dxa"/>
            <w:tcBorders>
              <w:top w:val="single" w:sz="4" w:space="0" w:color="auto"/>
              <w:left w:val="single" w:sz="4" w:space="0" w:color="auto"/>
              <w:bottom w:val="single" w:sz="4" w:space="0" w:color="auto"/>
              <w:right w:val="single" w:sz="4" w:space="0" w:color="auto"/>
            </w:tcBorders>
          </w:tcPr>
          <w:p w14:paraId="6C5403B4" w14:textId="77777777" w:rsidR="00693064" w:rsidRDefault="00693064" w:rsidP="00693064">
            <w:pPr>
              <w:pStyle w:val="TAC"/>
              <w:rPr>
                <w:ins w:id="489" w:author="ZTE(Xiangwei Jing)" w:date="2022-07-07T16:07:00Z"/>
                <w:lang w:eastAsia="en-GB"/>
              </w:rPr>
            </w:pPr>
            <w:ins w:id="490" w:author="ZTE(Xiangwei Jing)" w:date="2022-07-07T16:07:00Z">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ins>
          </w:p>
        </w:tc>
        <w:tc>
          <w:tcPr>
            <w:tcW w:w="1784" w:type="dxa"/>
            <w:tcBorders>
              <w:top w:val="single" w:sz="4" w:space="0" w:color="auto"/>
              <w:left w:val="single" w:sz="4" w:space="0" w:color="auto"/>
              <w:bottom w:val="single" w:sz="4" w:space="0" w:color="auto"/>
              <w:right w:val="single" w:sz="4" w:space="0" w:color="auto"/>
            </w:tcBorders>
          </w:tcPr>
          <w:p w14:paraId="6E1EF252" w14:textId="77777777" w:rsidR="00693064" w:rsidRDefault="00693064" w:rsidP="00693064">
            <w:pPr>
              <w:pStyle w:val="TAC"/>
              <w:rPr>
                <w:ins w:id="491" w:author="ZTE(Xiangwei Jing)" w:date="2022-07-07T16:07:00Z"/>
                <w:lang w:eastAsia="en-GB"/>
              </w:rPr>
            </w:pPr>
            <w:ins w:id="492" w:author="ZTE(Xiangwei Jing)" w:date="2022-07-07T16:07:00Z">
              <w:r>
                <w:rPr>
                  <w:lang w:eastAsia="en-GB"/>
                </w:rPr>
                <w:t>10</w:t>
              </w:r>
            </w:ins>
          </w:p>
        </w:tc>
      </w:tr>
      <w:tr w:rsidR="00693064" w14:paraId="48298318" w14:textId="77777777" w:rsidTr="00B01207">
        <w:trPr>
          <w:jc w:val="center"/>
          <w:ins w:id="493" w:author="ZTE(Xiangwei Jing)" w:date="2022-07-07T16:07:00Z"/>
        </w:trPr>
        <w:tc>
          <w:tcPr>
            <w:tcW w:w="1845" w:type="dxa"/>
            <w:tcBorders>
              <w:top w:val="nil"/>
              <w:left w:val="single" w:sz="4" w:space="0" w:color="auto"/>
              <w:bottom w:val="single" w:sz="4" w:space="0" w:color="auto"/>
              <w:right w:val="single" w:sz="4" w:space="0" w:color="auto"/>
            </w:tcBorders>
            <w:shd w:val="clear" w:color="auto" w:fill="auto"/>
            <w:vAlign w:val="center"/>
          </w:tcPr>
          <w:p w14:paraId="0DC49057" w14:textId="77777777" w:rsidR="00693064" w:rsidRDefault="00693064" w:rsidP="00B01207">
            <w:pPr>
              <w:overflowPunct w:val="0"/>
              <w:autoSpaceDE w:val="0"/>
              <w:autoSpaceDN w:val="0"/>
              <w:adjustRightInd w:val="0"/>
              <w:spacing w:after="0"/>
              <w:textAlignment w:val="baseline"/>
              <w:rPr>
                <w:ins w:id="494" w:author="ZTE(Xiangwei Jing)" w:date="2022-07-07T16:07:00Z"/>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48E2066A" w14:textId="77777777" w:rsidR="00693064" w:rsidRDefault="00693064" w:rsidP="00693064">
            <w:pPr>
              <w:pStyle w:val="TAC"/>
              <w:rPr>
                <w:ins w:id="495" w:author="ZTE(Xiangwei Jing)" w:date="2022-07-07T16:07:00Z"/>
                <w:b/>
                <w:lang w:eastAsia="en-GB"/>
              </w:rPr>
            </w:pPr>
            <w:ins w:id="496" w:author="ZTE(Xiangwei Jing)" w:date="2022-07-07T16:07:00Z">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ins>
          </w:p>
        </w:tc>
        <w:tc>
          <w:tcPr>
            <w:tcW w:w="1784" w:type="dxa"/>
            <w:tcBorders>
              <w:top w:val="single" w:sz="4" w:space="0" w:color="auto"/>
              <w:left w:val="single" w:sz="4" w:space="0" w:color="auto"/>
              <w:bottom w:val="single" w:sz="4" w:space="0" w:color="auto"/>
              <w:right w:val="single" w:sz="4" w:space="0" w:color="auto"/>
            </w:tcBorders>
          </w:tcPr>
          <w:p w14:paraId="221CDBD0" w14:textId="77777777" w:rsidR="00693064" w:rsidRDefault="00693064" w:rsidP="00693064">
            <w:pPr>
              <w:pStyle w:val="TAC"/>
              <w:rPr>
                <w:ins w:id="497" w:author="ZTE(Xiangwei Jing)" w:date="2022-07-07T16:07:00Z"/>
                <w:lang w:eastAsia="en-GB"/>
              </w:rPr>
            </w:pPr>
            <w:ins w:id="498" w:author="ZTE(Xiangwei Jing)" w:date="2022-07-07T16:07:00Z">
              <w:r>
                <w:rPr>
                  <w:lang w:eastAsia="en-GB"/>
                </w:rPr>
                <w:t>40</w:t>
              </w:r>
            </w:ins>
          </w:p>
        </w:tc>
      </w:tr>
    </w:tbl>
    <w:p w14:paraId="7B9702F6" w14:textId="77777777" w:rsidR="00693064" w:rsidRDefault="00693064" w:rsidP="00693064">
      <w:pPr>
        <w:keepNext/>
        <w:keepLines/>
        <w:spacing w:before="60"/>
        <w:jc w:val="center"/>
        <w:rPr>
          <w:del w:id="499" w:author="ZTE(Xiangwei Jing)" w:date="2022-07-07T16:07:00Z"/>
          <w:rFonts w:ascii="Arial" w:hAnsi="Arial"/>
          <w:b/>
        </w:rPr>
      </w:pPr>
      <w:del w:id="500" w:author="ZTE(Xiangwei Jing)" w:date="2022-07-07T16:07:00Z">
        <w:r>
          <w:rPr>
            <w:rFonts w:ascii="Arial" w:hAnsi="Arial"/>
            <w:b/>
          </w:rPr>
          <w:delText>Table 4.4.1-1: Δf</w:delText>
        </w:r>
        <w:r>
          <w:rPr>
            <w:rFonts w:ascii="Arial" w:hAnsi="Arial"/>
            <w:b/>
            <w:vertAlign w:val="subscript"/>
          </w:rPr>
          <w:delText>OBUE</w:delText>
        </w:r>
        <w:r>
          <w:rPr>
            <w:rFonts w:ascii="Arial" w:hAnsi="Arial"/>
            <w:b/>
          </w:rPr>
          <w:delText xml:space="preserve"> offset values for NR IAB</w:delText>
        </w:r>
      </w:del>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3507"/>
        <w:gridCol w:w="1292"/>
      </w:tblGrid>
      <w:tr w:rsidR="00693064" w14:paraId="422150A0" w14:textId="77777777" w:rsidTr="00B01207">
        <w:trPr>
          <w:jc w:val="center"/>
          <w:del w:id="501" w:author="ZTE(Xiangwei Jing)" w:date="2022-07-07T16:07:00Z"/>
        </w:trPr>
        <w:tc>
          <w:tcPr>
            <w:tcW w:w="2367" w:type="dxa"/>
            <w:tcBorders>
              <w:bottom w:val="single" w:sz="4" w:space="0" w:color="auto"/>
            </w:tcBorders>
          </w:tcPr>
          <w:p w14:paraId="6B599000" w14:textId="77777777" w:rsidR="00693064" w:rsidRDefault="00693064" w:rsidP="00B01207">
            <w:pPr>
              <w:keepNext/>
              <w:keepLines/>
              <w:spacing w:after="0"/>
              <w:jc w:val="center"/>
              <w:rPr>
                <w:del w:id="502" w:author="ZTE(Xiangwei Jing)" w:date="2022-07-07T16:07:00Z"/>
                <w:rFonts w:ascii="Arial" w:hAnsi="Arial"/>
                <w:b/>
                <w:sz w:val="18"/>
                <w:lang w:eastAsia="zh-CN"/>
              </w:rPr>
            </w:pPr>
            <w:bookmarkStart w:id="503" w:name="OLE_LINK96"/>
            <w:bookmarkStart w:id="504" w:name="OLE_LINK95"/>
            <w:del w:id="505" w:author="ZTE(Xiangwei Jing)" w:date="2022-07-07T16:07:00Z">
              <w:r>
                <w:rPr>
                  <w:rFonts w:ascii="Arial" w:hAnsi="Arial"/>
                  <w:b/>
                  <w:sz w:val="18"/>
                  <w:lang w:eastAsia="zh-CN"/>
                </w:rPr>
                <w:delText>IAB type</w:delText>
              </w:r>
            </w:del>
          </w:p>
        </w:tc>
        <w:tc>
          <w:tcPr>
            <w:tcW w:w="3507" w:type="dxa"/>
            <w:shd w:val="clear" w:color="auto" w:fill="auto"/>
          </w:tcPr>
          <w:p w14:paraId="65F63AEC" w14:textId="77777777" w:rsidR="00693064" w:rsidRDefault="00693064" w:rsidP="00B01207">
            <w:pPr>
              <w:keepNext/>
              <w:keepLines/>
              <w:spacing w:after="0"/>
              <w:jc w:val="center"/>
              <w:rPr>
                <w:del w:id="506" w:author="ZTE(Xiangwei Jing)" w:date="2022-07-07T16:07:00Z"/>
                <w:rFonts w:ascii="Arial" w:hAnsi="Arial"/>
                <w:b/>
                <w:sz w:val="18"/>
              </w:rPr>
            </w:pPr>
            <w:del w:id="507" w:author="ZTE(Xiangwei Jing)" w:date="2022-07-07T16:07:00Z">
              <w:r>
                <w:rPr>
                  <w:rFonts w:ascii="Arial" w:hAnsi="Arial"/>
                  <w:b/>
                  <w:sz w:val="18"/>
                </w:rPr>
                <w:delText>NR IAB</w:delText>
              </w:r>
              <w:r>
                <w:rPr>
                  <w:rFonts w:ascii="Arial" w:hAnsi="Arial"/>
                  <w:b/>
                  <w:sz w:val="18"/>
                  <w:lang w:val="en-US" w:eastAsia="zh-CN"/>
                </w:rPr>
                <w:delText xml:space="preserve"> o</w:delText>
              </w:r>
              <w:r>
                <w:rPr>
                  <w:rFonts w:ascii="Arial" w:hAnsi="Arial"/>
                  <w:b/>
                  <w:i/>
                  <w:sz w:val="18"/>
                </w:rPr>
                <w:delText>perating band</w:delText>
              </w:r>
              <w:r>
                <w:rPr>
                  <w:rFonts w:ascii="Arial" w:hAnsi="Arial"/>
                  <w:b/>
                  <w:sz w:val="18"/>
                </w:rPr>
                <w:delText xml:space="preserve"> characteristics</w:delText>
              </w:r>
            </w:del>
          </w:p>
        </w:tc>
        <w:tc>
          <w:tcPr>
            <w:tcW w:w="1292" w:type="dxa"/>
            <w:shd w:val="clear" w:color="auto" w:fill="auto"/>
          </w:tcPr>
          <w:p w14:paraId="323F515E" w14:textId="77777777" w:rsidR="00693064" w:rsidRDefault="00693064" w:rsidP="00B01207">
            <w:pPr>
              <w:keepNext/>
              <w:keepLines/>
              <w:spacing w:after="0"/>
              <w:jc w:val="center"/>
              <w:rPr>
                <w:del w:id="508" w:author="ZTE(Xiangwei Jing)" w:date="2022-07-07T16:07:00Z"/>
                <w:rFonts w:ascii="Arial" w:hAnsi="Arial"/>
                <w:b/>
                <w:sz w:val="18"/>
              </w:rPr>
            </w:pPr>
            <w:del w:id="509" w:author="ZTE(Xiangwei Jing)" w:date="2022-07-07T16:07:00Z">
              <w:r>
                <w:rPr>
                  <w:rFonts w:ascii="Arial" w:hAnsi="Arial"/>
                  <w:b/>
                  <w:sz w:val="18"/>
                </w:rPr>
                <w:delText>Δf</w:delText>
              </w:r>
              <w:r>
                <w:rPr>
                  <w:rFonts w:ascii="Arial" w:hAnsi="Arial"/>
                  <w:b/>
                  <w:sz w:val="18"/>
                  <w:vertAlign w:val="subscript"/>
                </w:rPr>
                <w:delText>OBUE</w:delText>
              </w:r>
              <w:r>
                <w:rPr>
                  <w:rFonts w:ascii="Arial" w:hAnsi="Arial"/>
                  <w:b/>
                  <w:sz w:val="18"/>
                </w:rPr>
                <w:delText xml:space="preserve"> (MHz)</w:delText>
              </w:r>
            </w:del>
          </w:p>
        </w:tc>
      </w:tr>
      <w:tr w:rsidR="00693064" w14:paraId="1A70345E" w14:textId="77777777" w:rsidTr="00B01207">
        <w:trPr>
          <w:jc w:val="center"/>
          <w:del w:id="510" w:author="ZTE(Xiangwei Jing)" w:date="2022-07-07T16:07:00Z"/>
        </w:trPr>
        <w:tc>
          <w:tcPr>
            <w:tcW w:w="2367" w:type="dxa"/>
            <w:tcBorders>
              <w:bottom w:val="nil"/>
            </w:tcBorders>
            <w:shd w:val="clear" w:color="auto" w:fill="auto"/>
            <w:vAlign w:val="center"/>
          </w:tcPr>
          <w:p w14:paraId="131EDCED" w14:textId="77777777" w:rsidR="00693064" w:rsidRDefault="00693064" w:rsidP="00B01207">
            <w:pPr>
              <w:keepNext/>
              <w:keepLines/>
              <w:spacing w:after="0"/>
              <w:rPr>
                <w:del w:id="511" w:author="ZTE(Xiangwei Jing)" w:date="2022-07-07T16:07:00Z"/>
                <w:rFonts w:ascii="Arial" w:hAnsi="Arial"/>
                <w:i/>
                <w:sz w:val="18"/>
                <w:lang w:eastAsia="zh-CN"/>
              </w:rPr>
            </w:pPr>
            <w:bookmarkStart w:id="512" w:name="_Hlk502677945"/>
            <w:del w:id="513" w:author="ZTE(Xiangwei Jing)" w:date="2022-07-07T16:07:00Z">
              <w:r>
                <w:rPr>
                  <w:rFonts w:ascii="Arial" w:hAnsi="Arial"/>
                  <w:i/>
                  <w:sz w:val="18"/>
                  <w:lang w:eastAsia="zh-CN"/>
                </w:rPr>
                <w:delText>IAB type 1-O</w:delText>
              </w:r>
            </w:del>
          </w:p>
        </w:tc>
        <w:tc>
          <w:tcPr>
            <w:tcW w:w="3507" w:type="dxa"/>
            <w:shd w:val="clear" w:color="auto" w:fill="auto"/>
          </w:tcPr>
          <w:p w14:paraId="220E1890" w14:textId="77777777" w:rsidR="00693064" w:rsidRDefault="00693064" w:rsidP="00B01207">
            <w:pPr>
              <w:keepNext/>
              <w:keepLines/>
              <w:spacing w:after="0"/>
              <w:jc w:val="center"/>
              <w:rPr>
                <w:del w:id="514" w:author="ZTE(Xiangwei Jing)" w:date="2022-07-07T16:07:00Z"/>
                <w:rFonts w:ascii="Arial" w:hAnsi="Arial"/>
                <w:sz w:val="18"/>
              </w:rPr>
            </w:pPr>
            <w:bookmarkStart w:id="515" w:name="OLE_LINK69"/>
            <w:bookmarkStart w:id="516" w:name="OLE_LINK66"/>
            <w:del w:id="517" w:author="ZTE(Xiangwei Jing)" w:date="2022-07-07T16:07:00Z">
              <w:r>
                <w:rPr>
                  <w:rFonts w:ascii="Arial" w:hAnsi="Arial"/>
                  <w:sz w:val="18"/>
                </w:rPr>
                <w:delText>F</w:delText>
              </w:r>
              <w:r>
                <w:rPr>
                  <w:rFonts w:ascii="Arial" w:hAnsi="Arial"/>
                  <w:sz w:val="18"/>
                  <w:vertAlign w:val="subscript"/>
                </w:rPr>
                <w:delText>DL,high</w:delText>
              </w:r>
              <w:r>
                <w:rPr>
                  <w:rFonts w:ascii="Arial" w:hAnsi="Arial"/>
                  <w:sz w:val="18"/>
                </w:rPr>
                <w:delText xml:space="preserve"> – F</w:delText>
              </w:r>
              <w:r>
                <w:rPr>
                  <w:rFonts w:ascii="Arial" w:hAnsi="Arial"/>
                  <w:sz w:val="18"/>
                  <w:vertAlign w:val="subscript"/>
                </w:rPr>
                <w:delText>DL,low</w:delText>
              </w:r>
              <w:r>
                <w:rPr>
                  <w:rFonts w:ascii="Arial" w:hAnsi="Arial"/>
                  <w:sz w:val="18"/>
                </w:rPr>
                <w:delText xml:space="preserve"> </w:delText>
              </w:r>
              <w:bookmarkStart w:id="518" w:name="OLE_LINK21"/>
              <w:r>
                <w:rPr>
                  <w:rFonts w:ascii="Arial" w:hAnsi="Arial"/>
                  <w:sz w:val="18"/>
                </w:rPr>
                <w:delText xml:space="preserve">&lt; </w:delText>
              </w:r>
              <w:bookmarkEnd w:id="518"/>
              <w:r>
                <w:rPr>
                  <w:rFonts w:ascii="Arial" w:hAnsi="Arial"/>
                  <w:sz w:val="18"/>
                </w:rPr>
                <w:delText xml:space="preserve">100 MHz  </w:delText>
              </w:r>
              <w:bookmarkEnd w:id="515"/>
              <w:bookmarkEnd w:id="516"/>
            </w:del>
          </w:p>
        </w:tc>
        <w:tc>
          <w:tcPr>
            <w:tcW w:w="1292" w:type="dxa"/>
            <w:shd w:val="clear" w:color="auto" w:fill="auto"/>
          </w:tcPr>
          <w:p w14:paraId="11D10317" w14:textId="77777777" w:rsidR="00693064" w:rsidRDefault="00693064" w:rsidP="00B01207">
            <w:pPr>
              <w:keepNext/>
              <w:keepLines/>
              <w:spacing w:after="0"/>
              <w:jc w:val="center"/>
              <w:rPr>
                <w:del w:id="519" w:author="ZTE(Xiangwei Jing)" w:date="2022-07-07T16:07:00Z"/>
                <w:rFonts w:ascii="Arial" w:hAnsi="Arial"/>
                <w:sz w:val="18"/>
              </w:rPr>
            </w:pPr>
            <w:bookmarkStart w:id="520" w:name="OLE_LINK64"/>
            <w:bookmarkStart w:id="521" w:name="OLE_LINK65"/>
            <w:del w:id="522" w:author="ZTE(Xiangwei Jing)" w:date="2022-07-07T16:07:00Z">
              <w:r>
                <w:rPr>
                  <w:rFonts w:ascii="Arial" w:hAnsi="Arial"/>
                  <w:sz w:val="18"/>
                </w:rPr>
                <w:delText>10</w:delText>
              </w:r>
              <w:bookmarkEnd w:id="520"/>
              <w:bookmarkEnd w:id="521"/>
            </w:del>
          </w:p>
        </w:tc>
      </w:tr>
      <w:tr w:rsidR="00693064" w14:paraId="6E909AE5" w14:textId="77777777" w:rsidTr="00B01207">
        <w:trPr>
          <w:jc w:val="center"/>
          <w:del w:id="523" w:author="ZTE(Xiangwei Jing)" w:date="2022-07-07T16:07:00Z"/>
        </w:trPr>
        <w:tc>
          <w:tcPr>
            <w:tcW w:w="2367" w:type="dxa"/>
            <w:tcBorders>
              <w:top w:val="nil"/>
            </w:tcBorders>
            <w:shd w:val="clear" w:color="auto" w:fill="auto"/>
            <w:vAlign w:val="center"/>
          </w:tcPr>
          <w:p w14:paraId="5D95B7AA" w14:textId="77777777" w:rsidR="00693064" w:rsidRDefault="00693064" w:rsidP="00B01207">
            <w:pPr>
              <w:keepNext/>
              <w:keepLines/>
              <w:spacing w:after="0"/>
              <w:rPr>
                <w:del w:id="524" w:author="ZTE(Xiangwei Jing)" w:date="2022-07-07T16:07:00Z"/>
                <w:rFonts w:ascii="Arial" w:hAnsi="Arial"/>
                <w:i/>
                <w:sz w:val="18"/>
              </w:rPr>
            </w:pPr>
          </w:p>
        </w:tc>
        <w:tc>
          <w:tcPr>
            <w:tcW w:w="3507" w:type="dxa"/>
            <w:shd w:val="clear" w:color="auto" w:fill="auto"/>
          </w:tcPr>
          <w:p w14:paraId="53B3D377" w14:textId="77777777" w:rsidR="00693064" w:rsidRDefault="00693064" w:rsidP="00B01207">
            <w:pPr>
              <w:keepNext/>
              <w:keepLines/>
              <w:spacing w:after="0"/>
              <w:jc w:val="center"/>
              <w:rPr>
                <w:del w:id="525" w:author="ZTE(Xiangwei Jing)" w:date="2022-07-07T16:07:00Z"/>
                <w:rFonts w:ascii="Arial" w:hAnsi="Arial"/>
                <w:b/>
                <w:sz w:val="18"/>
              </w:rPr>
            </w:pPr>
            <w:del w:id="526" w:author="ZTE(Xiangwei Jing)" w:date="2022-07-07T16:07:00Z">
              <w:r>
                <w:rPr>
                  <w:rFonts w:ascii="Arial" w:hAnsi="Arial"/>
                  <w:sz w:val="18"/>
                  <w:lang w:eastAsia="zh-CN"/>
                </w:rPr>
                <w:delText>100 MHz</w:delText>
              </w:r>
              <w:r>
                <w:rPr>
                  <w:rFonts w:ascii="Arial" w:hAnsi="Arial"/>
                  <w:sz w:val="18"/>
                </w:rPr>
                <w:delText xml:space="preserve"> </w:delText>
              </w:r>
              <w:r>
                <w:rPr>
                  <w:rFonts w:ascii="Arial" w:hAnsi="Arial"/>
                  <w:sz w:val="18"/>
                </w:rPr>
                <w:sym w:font="Symbol" w:char="00A3"/>
              </w:r>
              <w:r>
                <w:rPr>
                  <w:rFonts w:ascii="Arial" w:hAnsi="Arial"/>
                  <w:sz w:val="18"/>
                  <w:lang w:eastAsia="zh-CN"/>
                </w:rPr>
                <w:delText xml:space="preserve"> </w:delText>
              </w:r>
              <w:r>
                <w:rPr>
                  <w:rFonts w:ascii="Arial" w:hAnsi="Arial"/>
                  <w:sz w:val="18"/>
                </w:rPr>
                <w:delText>F</w:delText>
              </w:r>
              <w:r>
                <w:rPr>
                  <w:rFonts w:ascii="Arial" w:hAnsi="Arial"/>
                  <w:sz w:val="18"/>
                  <w:vertAlign w:val="subscript"/>
                </w:rPr>
                <w:delText>DL,high</w:delText>
              </w:r>
              <w:r>
                <w:rPr>
                  <w:rFonts w:ascii="Arial" w:hAnsi="Arial"/>
                  <w:sz w:val="18"/>
                </w:rPr>
                <w:delText xml:space="preserve"> – F</w:delText>
              </w:r>
              <w:r>
                <w:rPr>
                  <w:rFonts w:ascii="Arial" w:hAnsi="Arial"/>
                  <w:sz w:val="18"/>
                  <w:vertAlign w:val="subscript"/>
                </w:rPr>
                <w:delText>DL,low</w:delText>
              </w:r>
              <w:r>
                <w:rPr>
                  <w:rFonts w:ascii="Arial" w:hAnsi="Arial"/>
                  <w:sz w:val="18"/>
                </w:rPr>
                <w:delText xml:space="preserve"> </w:delText>
              </w:r>
              <w:r>
                <w:rPr>
                  <w:rFonts w:ascii="Arial" w:hAnsi="Arial"/>
                  <w:sz w:val="18"/>
                </w:rPr>
                <w:sym w:font="Symbol" w:char="00A3"/>
              </w:r>
              <w:r>
                <w:rPr>
                  <w:rFonts w:ascii="Arial" w:hAnsi="Arial"/>
                  <w:sz w:val="18"/>
                  <w:lang w:eastAsia="zh-CN"/>
                </w:rPr>
                <w:delText xml:space="preserve"> 9</w:delText>
              </w:r>
              <w:r>
                <w:rPr>
                  <w:rFonts w:ascii="Arial" w:hAnsi="Arial"/>
                  <w:sz w:val="18"/>
                </w:rPr>
                <w:delText>00 MHz</w:delText>
              </w:r>
            </w:del>
          </w:p>
        </w:tc>
        <w:tc>
          <w:tcPr>
            <w:tcW w:w="1292" w:type="dxa"/>
            <w:shd w:val="clear" w:color="auto" w:fill="auto"/>
          </w:tcPr>
          <w:p w14:paraId="34C46CD9" w14:textId="77777777" w:rsidR="00693064" w:rsidRDefault="00693064" w:rsidP="00B01207">
            <w:pPr>
              <w:keepNext/>
              <w:keepLines/>
              <w:spacing w:after="0"/>
              <w:jc w:val="center"/>
              <w:rPr>
                <w:del w:id="527" w:author="ZTE(Xiangwei Jing)" w:date="2022-07-07T16:07:00Z"/>
                <w:rFonts w:ascii="Arial" w:hAnsi="Arial"/>
                <w:sz w:val="18"/>
              </w:rPr>
            </w:pPr>
            <w:del w:id="528" w:author="ZTE(Xiangwei Jing)" w:date="2022-07-07T16:07:00Z">
              <w:r>
                <w:rPr>
                  <w:rFonts w:ascii="Arial" w:hAnsi="Arial"/>
                  <w:sz w:val="18"/>
                </w:rPr>
                <w:delText>40</w:delText>
              </w:r>
            </w:del>
          </w:p>
        </w:tc>
      </w:tr>
      <w:bookmarkEnd w:id="503"/>
      <w:bookmarkEnd w:id="504"/>
      <w:bookmarkEnd w:id="512"/>
    </w:tbl>
    <w:p w14:paraId="3C9329C5" w14:textId="77777777" w:rsidR="00693064" w:rsidRDefault="00693064" w:rsidP="00693064">
      <w:pPr>
        <w:rPr>
          <w:ins w:id="529" w:author="ZTE_Wubin" w:date="2022-07-08T14:25:00Z"/>
          <w:lang w:val="en-US" w:eastAsia="zh-CN"/>
        </w:rPr>
      </w:pPr>
    </w:p>
    <w:p w14:paraId="4A7D45B1" w14:textId="77777777" w:rsidR="00693064" w:rsidRDefault="00693064" w:rsidP="00693064">
      <w:pPr>
        <w:rPr>
          <w:ins w:id="530" w:author="ZTE(Xiangwei Jing)" w:date="2022-08-09T14:14:00Z"/>
          <w:lang w:val="en-US" w:eastAsia="zh-CN"/>
        </w:rPr>
      </w:pPr>
      <w:ins w:id="531" w:author="ZTE(Xiangwei Jing)" w:date="2022-08-09T14:14:00Z">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ins>
    </w:p>
    <w:p w14:paraId="0B54F5F5" w14:textId="77777777" w:rsidR="00693064" w:rsidRPr="00EE5FAA" w:rsidRDefault="00693064" w:rsidP="00B558CC">
      <w:pPr>
        <w:rPr>
          <w:lang w:val="en-US" w:eastAsia="zh-CN"/>
        </w:rPr>
      </w:pPr>
    </w:p>
    <w:p w14:paraId="78FD7D7E" w14:textId="77777777" w:rsidR="00B558CC" w:rsidRPr="00EE5FAA" w:rsidRDefault="00B558CC" w:rsidP="00B558CC">
      <w:pPr>
        <w:pStyle w:val="NO"/>
        <w:rPr>
          <w:lang w:val="en-US" w:eastAsia="zh-CN"/>
        </w:rPr>
      </w:pPr>
      <w:bookmarkStart w:id="532" w:name="_Toc37268380"/>
      <w:bookmarkStart w:id="533"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534" w:name="_Toc37268286"/>
    </w:p>
    <w:p w14:paraId="78FD7D7F" w14:textId="77777777" w:rsidR="00B558CC" w:rsidRPr="00EE5FAA" w:rsidRDefault="00B558CC" w:rsidP="00A97321">
      <w:pPr>
        <w:pStyle w:val="Heading3"/>
        <w:rPr>
          <w:lang w:val="en-US"/>
        </w:rPr>
      </w:pPr>
      <w:bookmarkStart w:id="535" w:name="_Toc49507508"/>
      <w:bookmarkStart w:id="536" w:name="_Toc53218996"/>
      <w:bookmarkStart w:id="537" w:name="_Toc53219703"/>
      <w:bookmarkStart w:id="538" w:name="_Toc53220146"/>
      <w:bookmarkStart w:id="539" w:name="_Toc61184198"/>
      <w:bookmarkStart w:id="540" w:name="_Toc74643027"/>
      <w:bookmarkStart w:id="541" w:name="_Toc76541645"/>
      <w:bookmarkStart w:id="542" w:name="_Toc76541730"/>
      <w:bookmarkStart w:id="543" w:name="_Toc82447338"/>
      <w:bookmarkStart w:id="544" w:name="_Toc114143638"/>
      <w:r w:rsidRPr="00EE5FAA">
        <w:rPr>
          <w:lang w:val="en-US" w:eastAsia="zh-CN"/>
        </w:rPr>
        <w:t>4.4.2</w:t>
      </w:r>
      <w:r w:rsidRPr="00EE5FAA">
        <w:tab/>
      </w:r>
      <w:r w:rsidRPr="00EE5FAA">
        <w:rPr>
          <w:lang w:val="en-US" w:eastAsia="zh-CN"/>
        </w:rPr>
        <w:t>Receiver exclusion band</w:t>
      </w:r>
      <w:bookmarkEnd w:id="443"/>
      <w:bookmarkEnd w:id="444"/>
      <w:bookmarkEnd w:id="445"/>
      <w:bookmarkEnd w:id="532"/>
      <w:bookmarkEnd w:id="533"/>
      <w:bookmarkEnd w:id="534"/>
      <w:bookmarkEnd w:id="535"/>
      <w:bookmarkEnd w:id="536"/>
      <w:bookmarkEnd w:id="537"/>
      <w:bookmarkEnd w:id="538"/>
      <w:bookmarkEnd w:id="539"/>
      <w:bookmarkEnd w:id="540"/>
      <w:bookmarkEnd w:id="541"/>
      <w:bookmarkEnd w:id="542"/>
      <w:bookmarkEnd w:id="543"/>
      <w:bookmarkEnd w:id="544"/>
    </w:p>
    <w:bookmarkEnd w:id="441"/>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545" w:name="_Toc49507509"/>
      <w:bookmarkStart w:id="546" w:name="_Toc47081131"/>
      <w:bookmarkStart w:id="547" w:name="_Toc53218997"/>
      <w:bookmarkStart w:id="548" w:name="_Toc53219704"/>
      <w:bookmarkStart w:id="549" w:name="_Toc53220147"/>
      <w:bookmarkStart w:id="550" w:name="_Toc61184199"/>
      <w:bookmarkStart w:id="551" w:name="_Toc74643028"/>
      <w:bookmarkStart w:id="552" w:name="_Toc76541646"/>
      <w:bookmarkStart w:id="553" w:name="_Toc76541731"/>
      <w:bookmarkStart w:id="554" w:name="_Toc82447339"/>
      <w:bookmarkStart w:id="555" w:name="_Toc114143639"/>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545"/>
      <w:bookmarkEnd w:id="546"/>
      <w:bookmarkEnd w:id="547"/>
      <w:bookmarkEnd w:id="548"/>
      <w:bookmarkEnd w:id="549"/>
      <w:bookmarkEnd w:id="550"/>
      <w:bookmarkEnd w:id="551"/>
      <w:bookmarkEnd w:id="552"/>
      <w:bookmarkEnd w:id="553"/>
      <w:bookmarkEnd w:id="554"/>
      <w:bookmarkEnd w:id="555"/>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lastRenderedPageBreak/>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880860">
            <w:pPr>
              <w:pStyle w:val="TAN"/>
              <w:rPr>
                <w:lang w:eastAsia="ja-JP"/>
              </w:rPr>
            </w:pPr>
            <w:r>
              <w:rPr>
                <w:rFonts w:cs="Arial"/>
                <w:color w:val="000000"/>
                <w:lang w:eastAsia="zh-CN"/>
              </w:rPr>
              <w:t>NOTE 1:</w:t>
            </w:r>
            <w:r>
              <w:rPr>
                <w:rFonts w:cs="Arial"/>
                <w:color w:val="000000"/>
                <w:lang w:eastAsia="zh-CN"/>
              </w:rPr>
              <w:tab/>
              <w:t xml:space="preserve">IABTC1 and/or IABTC3 shall be applied </w:t>
            </w:r>
            <w:r>
              <w:rPr>
                <w:color w:val="000000"/>
                <w:lang w:eastAsia="ja-JP"/>
              </w:rPr>
              <w:t xml:space="preserve">in each supported </w:t>
            </w:r>
            <w:r w:rsidRPr="00DC10F3">
              <w:rPr>
                <w:i/>
                <w:iCs/>
                <w:color w:val="000000"/>
                <w:lang w:eastAsia="ja-JP"/>
              </w:rPr>
              <w:t>operating band</w:t>
            </w:r>
            <w:r>
              <w:rPr>
                <w:rFonts w:cs="Arial"/>
                <w:color w:val="000000"/>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556" w:name="_Toc47081134"/>
      <w:bookmarkStart w:id="557" w:name="_Toc49507510"/>
      <w:bookmarkStart w:id="558" w:name="_Toc53218998"/>
      <w:bookmarkStart w:id="559" w:name="_Toc53219705"/>
      <w:bookmarkStart w:id="560" w:name="_Toc53220148"/>
      <w:bookmarkStart w:id="561" w:name="_Toc61184200"/>
      <w:bookmarkStart w:id="562" w:name="_Toc74643029"/>
      <w:bookmarkStart w:id="563" w:name="_Toc76541647"/>
      <w:bookmarkStart w:id="564" w:name="_Toc76541732"/>
      <w:bookmarkStart w:id="565" w:name="_Toc82447340"/>
      <w:bookmarkStart w:id="566" w:name="_Toc114143640"/>
      <w:r w:rsidRPr="00EE5FAA">
        <w:rPr>
          <w:rFonts w:eastAsia="SimSun"/>
          <w:lang w:val="en-US" w:eastAsia="zh-CN"/>
        </w:rPr>
        <w:t>5</w:t>
      </w:r>
      <w:r w:rsidRPr="00EE5FAA">
        <w:tab/>
        <w:t>Performance assessment</w:t>
      </w:r>
      <w:bookmarkEnd w:id="556"/>
      <w:bookmarkEnd w:id="557"/>
      <w:bookmarkEnd w:id="558"/>
      <w:bookmarkEnd w:id="559"/>
      <w:bookmarkEnd w:id="560"/>
      <w:bookmarkEnd w:id="561"/>
      <w:bookmarkEnd w:id="562"/>
      <w:bookmarkEnd w:id="563"/>
      <w:bookmarkEnd w:id="564"/>
      <w:bookmarkEnd w:id="565"/>
      <w:bookmarkEnd w:id="566"/>
    </w:p>
    <w:p w14:paraId="78FD7DA5" w14:textId="77777777" w:rsidR="00B558CC" w:rsidRPr="00EE5FAA" w:rsidRDefault="00B558CC" w:rsidP="00B558CC">
      <w:pPr>
        <w:pStyle w:val="Heading2"/>
      </w:pPr>
      <w:bookmarkStart w:id="567" w:name="_Toc49507511"/>
      <w:bookmarkStart w:id="568" w:name="_Toc47081135"/>
      <w:bookmarkStart w:id="569" w:name="_Toc53218999"/>
      <w:bookmarkStart w:id="570" w:name="_Toc53219706"/>
      <w:bookmarkStart w:id="571" w:name="_Toc53220149"/>
      <w:bookmarkStart w:id="572" w:name="_Toc61184201"/>
      <w:bookmarkStart w:id="573" w:name="_Toc74643030"/>
      <w:bookmarkStart w:id="574" w:name="_Toc76541648"/>
      <w:bookmarkStart w:id="575" w:name="_Toc76541733"/>
      <w:bookmarkStart w:id="576" w:name="_Toc82447341"/>
      <w:bookmarkStart w:id="577" w:name="_Toc114143641"/>
      <w:r w:rsidRPr="00EE5FAA">
        <w:rPr>
          <w:rFonts w:eastAsia="SimSun"/>
          <w:lang w:val="en-US" w:eastAsia="zh-CN"/>
        </w:rPr>
        <w:t>5</w:t>
      </w:r>
      <w:r w:rsidRPr="00EE5FAA">
        <w:t>.1</w:t>
      </w:r>
      <w:r w:rsidRPr="00EE5FAA">
        <w:tab/>
      </w:r>
      <w:r w:rsidRPr="00EE5FAA">
        <w:rPr>
          <w:szCs w:val="22"/>
          <w:lang w:val="en-US" w:eastAsia="zh-CN"/>
        </w:rPr>
        <w:t>General</w:t>
      </w:r>
      <w:bookmarkEnd w:id="567"/>
      <w:bookmarkEnd w:id="568"/>
      <w:bookmarkEnd w:id="569"/>
      <w:bookmarkEnd w:id="570"/>
      <w:bookmarkEnd w:id="571"/>
      <w:bookmarkEnd w:id="572"/>
      <w:bookmarkEnd w:id="573"/>
      <w:bookmarkEnd w:id="574"/>
      <w:bookmarkEnd w:id="575"/>
      <w:bookmarkEnd w:id="576"/>
      <w:bookmarkEnd w:id="577"/>
    </w:p>
    <w:p w14:paraId="78FD7DA6" w14:textId="77777777" w:rsidR="00EE5FAA" w:rsidRPr="00EE5FAA" w:rsidRDefault="00EE5FAA" w:rsidP="00EE5FAA">
      <w:pPr>
        <w:rPr>
          <w:rFonts w:cs="v4.2.0"/>
        </w:rPr>
      </w:pPr>
      <w:bookmarkStart w:id="578" w:name="_Toc47081136"/>
      <w:bookmarkStart w:id="579" w:name="_Toc49507512"/>
      <w:bookmarkStart w:id="580" w:name="_Toc53219000"/>
      <w:bookmarkStart w:id="581" w:name="_Toc53219707"/>
      <w:bookmarkStart w:id="582"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lastRenderedPageBreak/>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583" w:name="_Toc61184202"/>
      <w:bookmarkStart w:id="584" w:name="_Toc74643031"/>
      <w:bookmarkStart w:id="585" w:name="_Toc76541649"/>
      <w:bookmarkStart w:id="586" w:name="_Toc76541734"/>
      <w:bookmarkStart w:id="587" w:name="_Toc82447342"/>
      <w:bookmarkStart w:id="588" w:name="_Toc114143642"/>
      <w:r w:rsidRPr="00EE5FAA">
        <w:rPr>
          <w:rFonts w:eastAsia="SimSun"/>
          <w:lang w:val="en-US" w:eastAsia="zh-CN"/>
        </w:rPr>
        <w:t>5</w:t>
      </w:r>
      <w:r w:rsidRPr="00EE5FAA">
        <w:t>.2</w:t>
      </w:r>
      <w:r w:rsidRPr="00EE5FAA">
        <w:tab/>
      </w:r>
      <w:bookmarkStart w:id="589" w:name="OLE_LINK5"/>
      <w:r w:rsidRPr="00EE5FAA">
        <w:t xml:space="preserve">Assessment of throughput </w:t>
      </w:r>
      <w:r w:rsidRPr="00EE5FAA">
        <w:rPr>
          <w:lang w:val="en-US" w:eastAsia="zh-CN"/>
        </w:rPr>
        <w:t>of IAB-DU</w:t>
      </w:r>
      <w:bookmarkEnd w:id="578"/>
      <w:bookmarkEnd w:id="579"/>
      <w:bookmarkEnd w:id="580"/>
      <w:bookmarkEnd w:id="581"/>
      <w:bookmarkEnd w:id="582"/>
      <w:bookmarkEnd w:id="583"/>
      <w:bookmarkEnd w:id="584"/>
      <w:bookmarkEnd w:id="585"/>
      <w:bookmarkEnd w:id="586"/>
      <w:bookmarkEnd w:id="587"/>
      <w:bookmarkEnd w:id="588"/>
      <w:bookmarkEnd w:id="589"/>
    </w:p>
    <w:p w14:paraId="78FD7DB2" w14:textId="77777777" w:rsidR="00EE5FAA" w:rsidRPr="00EE5FAA" w:rsidRDefault="00EE5FAA" w:rsidP="00EE5FAA">
      <w:pPr>
        <w:pStyle w:val="Guidance"/>
        <w:rPr>
          <w:color w:val="auto"/>
        </w:rPr>
      </w:pPr>
      <w:bookmarkStart w:id="590" w:name="_Toc47081139"/>
      <w:bookmarkStart w:id="591" w:name="_Toc49507513"/>
      <w:bookmarkStart w:id="592" w:name="_Toc53219001"/>
      <w:bookmarkStart w:id="593" w:name="_Toc53219708"/>
      <w:bookmarkStart w:id="594" w:name="_Toc53220151"/>
      <w:r w:rsidRPr="00EE5FAA">
        <w:rPr>
          <w:rFonts w:cs="v4.2.0"/>
          <w:i w:val="0"/>
          <w:iCs/>
          <w:color w:val="auto"/>
          <w:lang w:val="en-US" w:eastAsia="zh-CN"/>
        </w:rPr>
        <w:t xml:space="preserve">For downlink assessment of the IAB-DU, a communication link shall be established between the transmitter </w:t>
      </w:r>
      <w:r w:rsidRPr="00EE5FAA">
        <w:rPr>
          <w:rFonts w:cs="v4.2.0"/>
          <w:i w:val="0"/>
          <w:iCs/>
          <w:color w:val="auto"/>
        </w:rPr>
        <w:t xml:space="preserve">(via port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1-H</w:t>
      </w:r>
      <w:r w:rsidRPr="00EE5FAA">
        <w:rPr>
          <w:rFonts w:cs="v4.2.0"/>
          <w:i w:val="0"/>
          <w:iCs/>
          <w:color w:val="auto"/>
        </w:rPr>
        <w:t xml:space="preserve">, or via RIB for </w:t>
      </w:r>
      <w:r w:rsidRPr="00EE5FAA">
        <w:rPr>
          <w:rFonts w:cs="v4.2.0"/>
          <w:i w:val="0"/>
          <w:iCs/>
          <w:color w:val="auto"/>
          <w:lang w:val="en-US" w:eastAsia="zh-CN"/>
        </w:rPr>
        <w:t>the</w:t>
      </w:r>
      <w:r w:rsidRPr="00EE5FAA">
        <w:rPr>
          <w:rFonts w:cs="v4.2.0"/>
          <w:i w:val="0"/>
          <w:iCs/>
          <w:color w:val="auto"/>
        </w:rPr>
        <w:t xml:space="preserve"> IAB</w:t>
      </w:r>
      <w:r w:rsidRPr="00EE5FAA">
        <w:rPr>
          <w:rFonts w:cs="v4.2.0"/>
          <w:i w:val="0"/>
          <w:iCs/>
          <w:color w:val="auto"/>
          <w:lang w:val="en-US" w:eastAsia="zh-CN"/>
        </w:rPr>
        <w:t xml:space="preserve"> type 1-O and IAB type 2-O</w:t>
      </w:r>
      <w:r w:rsidRPr="00EE5FAA">
        <w:rPr>
          <w:rFonts w:cs="v4.2.0"/>
          <w:i w:val="0"/>
          <w:iCs/>
          <w:color w:val="auto"/>
        </w:rPr>
        <w:t xml:space="preserve">) </w:t>
      </w:r>
      <w:r w:rsidRPr="00EE5FAA">
        <w:rPr>
          <w:rFonts w:cs="v4.2.0"/>
          <w:i w:val="0"/>
          <w:iCs/>
          <w:color w:val="auto"/>
          <w:lang w:val="en-US" w:eastAsia="zh-CN"/>
        </w:rPr>
        <w:t>and</w:t>
      </w:r>
      <w:r w:rsidRPr="00EE5FAA">
        <w:rPr>
          <w:rFonts w:cs="v4.2.0"/>
          <w:i w:val="0"/>
          <w:iCs/>
          <w:color w:val="auto"/>
        </w:rPr>
        <w:t xml:space="preserve"> </w:t>
      </w:r>
      <w:r w:rsidRPr="00EE5FAA">
        <w:rPr>
          <w:rFonts w:cs="v4.2.0"/>
          <w:i w:val="0"/>
          <w:iCs/>
          <w:color w:val="auto"/>
          <w:lang w:val="en-US" w:eastAsia="zh-CN"/>
        </w:rPr>
        <w:t>the test</w:t>
      </w:r>
      <w:r w:rsidRPr="00EE5FAA">
        <w:rPr>
          <w:rFonts w:cs="v4.2.0"/>
          <w:i w:val="0"/>
          <w:iCs/>
          <w:color w:val="auto"/>
        </w:rPr>
        <w:t xml:space="preserve"> equipment. Test equipment</w:t>
      </w:r>
      <w:r w:rsidRPr="00EE5FAA">
        <w:rPr>
          <w:rFonts w:cs="v4.2.0"/>
          <w:i w:val="0"/>
          <w:iCs/>
          <w:color w:val="auto"/>
          <w:lang w:val="en-US" w:eastAsia="zh-CN"/>
        </w:rPr>
        <w:t xml:space="preserve"> </w:t>
      </w:r>
      <w:r w:rsidRPr="00EE5FAA">
        <w:rPr>
          <w:rFonts w:cs="v4.2.0"/>
          <w:i w:val="0"/>
          <w:iCs/>
          <w:color w:val="auto"/>
        </w:rPr>
        <w:t>shall meet the requirements for the throughput assessment defined in [</w:t>
      </w:r>
      <w:r w:rsidRPr="00EE5FAA">
        <w:rPr>
          <w:rFonts w:cs="v4.2.0"/>
          <w:i w:val="0"/>
          <w:iCs/>
          <w:color w:val="auto"/>
          <w:lang w:val="en-US" w:eastAsia="zh-CN"/>
        </w:rPr>
        <w:t>Test specification reference</w:t>
      </w:r>
      <w:r w:rsidRPr="00EE5FAA">
        <w:rPr>
          <w:rFonts w:cs="v4.2.0"/>
          <w:i w:val="0"/>
          <w:iCs/>
          <w:color w:val="auto"/>
        </w:rPr>
        <w:t>] for the bearer used in the immunity tests. The level of the signal supplied to the equipment should be within the range for which the assessment of throughput is not impaired. Power control shall be OFF during the immunity testing.</w:t>
      </w:r>
      <w:r w:rsidRPr="00EE5FAA">
        <w:rPr>
          <w:color w:val="auto"/>
        </w:rPr>
        <w:t>.</w:t>
      </w:r>
    </w:p>
    <w:p w14:paraId="78FD7DB3" w14:textId="77777777"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14:paraId="78FD7DB4" w14:textId="77777777" w:rsidR="00B558CC" w:rsidRPr="00EE5FAA" w:rsidRDefault="00B558CC" w:rsidP="00B558CC">
      <w:pPr>
        <w:pStyle w:val="Heading2"/>
        <w:rPr>
          <w:rFonts w:eastAsia="SimSun"/>
          <w:lang w:val="en-US" w:eastAsia="zh-CN"/>
        </w:rPr>
      </w:pPr>
      <w:bookmarkStart w:id="595" w:name="_Toc61184203"/>
      <w:bookmarkStart w:id="596" w:name="_Toc74643032"/>
      <w:bookmarkStart w:id="597" w:name="_Toc76541650"/>
      <w:bookmarkStart w:id="598" w:name="_Toc76541735"/>
      <w:bookmarkStart w:id="599" w:name="_Toc82447343"/>
      <w:bookmarkStart w:id="600" w:name="_Toc114143643"/>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590"/>
      <w:bookmarkEnd w:id="591"/>
      <w:bookmarkEnd w:id="592"/>
      <w:bookmarkEnd w:id="593"/>
      <w:bookmarkEnd w:id="594"/>
      <w:bookmarkEnd w:id="595"/>
      <w:bookmarkEnd w:id="596"/>
      <w:bookmarkEnd w:id="597"/>
      <w:bookmarkEnd w:id="598"/>
      <w:bookmarkEnd w:id="599"/>
      <w:bookmarkEnd w:id="600"/>
    </w:p>
    <w:p w14:paraId="78FD7DB5" w14:textId="77777777" w:rsidR="00EE5FAA" w:rsidRDefault="00EE5FAA" w:rsidP="00EE5FAA">
      <w:bookmarkStart w:id="601" w:name="_Toc47081142"/>
      <w:bookmarkStart w:id="602" w:name="_Toc49507514"/>
      <w:bookmarkStart w:id="603" w:name="_Toc53219002"/>
      <w:bookmarkStart w:id="604" w:name="_Toc53219709"/>
      <w:bookmarkStart w:id="605"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606" w:name="_Toc61184204"/>
      <w:bookmarkStart w:id="607" w:name="_Toc74643033"/>
      <w:bookmarkStart w:id="608" w:name="_Toc76541651"/>
      <w:bookmarkStart w:id="609" w:name="_Toc76541736"/>
      <w:bookmarkStart w:id="610" w:name="_Toc82447344"/>
      <w:bookmarkStart w:id="611" w:name="_Toc114143644"/>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601"/>
      <w:bookmarkEnd w:id="602"/>
      <w:bookmarkEnd w:id="603"/>
      <w:bookmarkEnd w:id="604"/>
      <w:bookmarkEnd w:id="605"/>
      <w:bookmarkEnd w:id="606"/>
      <w:bookmarkEnd w:id="607"/>
      <w:bookmarkEnd w:id="608"/>
      <w:bookmarkEnd w:id="609"/>
      <w:bookmarkEnd w:id="610"/>
      <w:bookmarkEnd w:id="611"/>
    </w:p>
    <w:p w14:paraId="78FD7DB7" w14:textId="77777777" w:rsidR="00EE5FAA" w:rsidRPr="00EE5FAA" w:rsidRDefault="00EE5FAA" w:rsidP="00EE5FAA">
      <w:pPr>
        <w:pStyle w:val="Guidance"/>
        <w:rPr>
          <w:color w:val="auto"/>
        </w:rPr>
      </w:pPr>
      <w:bookmarkStart w:id="612" w:name="_Toc47081143"/>
      <w:bookmarkStart w:id="613" w:name="_Toc49507515"/>
      <w:bookmarkStart w:id="614" w:name="_Toc53219003"/>
      <w:bookmarkStart w:id="615" w:name="_Toc53219710"/>
      <w:bookmarkStart w:id="616" w:name="_Toc53220153"/>
      <w:r w:rsidRPr="00EE5FAA">
        <w:rPr>
          <w:rFonts w:cs="v4.2.0"/>
          <w:i w:val="0"/>
          <w:iCs/>
          <w:color w:val="auto"/>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sidRPr="00EE5FAA">
        <w:rPr>
          <w:color w:val="auto"/>
        </w:rPr>
        <w:t>.</w:t>
      </w:r>
    </w:p>
    <w:p w14:paraId="78FD7DB8" w14:textId="77777777" w:rsidR="00B558CC" w:rsidRPr="00EE5FAA" w:rsidRDefault="00B558CC" w:rsidP="00B558CC">
      <w:pPr>
        <w:pStyle w:val="Heading1"/>
      </w:pPr>
      <w:bookmarkStart w:id="617" w:name="_Toc61184205"/>
      <w:bookmarkStart w:id="618" w:name="_Toc74643034"/>
      <w:bookmarkStart w:id="619" w:name="_Toc76541652"/>
      <w:bookmarkStart w:id="620" w:name="_Toc76541737"/>
      <w:bookmarkStart w:id="621" w:name="_Toc82447345"/>
      <w:bookmarkStart w:id="622" w:name="_Toc114143645"/>
      <w:r w:rsidRPr="00EE5FAA">
        <w:rPr>
          <w:rFonts w:eastAsia="SimSun"/>
          <w:lang w:val="en-US" w:eastAsia="zh-CN"/>
        </w:rPr>
        <w:t>6</w:t>
      </w:r>
      <w:r w:rsidRPr="00EE5FAA">
        <w:tab/>
        <w:t>Performance criteria</w:t>
      </w:r>
      <w:bookmarkEnd w:id="612"/>
      <w:bookmarkEnd w:id="613"/>
      <w:bookmarkEnd w:id="614"/>
      <w:bookmarkEnd w:id="615"/>
      <w:bookmarkEnd w:id="616"/>
      <w:bookmarkEnd w:id="617"/>
      <w:bookmarkEnd w:id="618"/>
      <w:bookmarkEnd w:id="619"/>
      <w:bookmarkEnd w:id="620"/>
      <w:bookmarkEnd w:id="621"/>
      <w:bookmarkEnd w:id="622"/>
    </w:p>
    <w:p w14:paraId="78FD7DB9" w14:textId="77777777" w:rsidR="00B558CC" w:rsidRPr="00EE5FAA" w:rsidRDefault="00B558CC" w:rsidP="00B558CC">
      <w:pPr>
        <w:pStyle w:val="Heading2"/>
        <w:rPr>
          <w:lang w:val="en-US" w:eastAsia="zh-CN"/>
        </w:rPr>
      </w:pPr>
      <w:bookmarkStart w:id="623" w:name="_Toc47081144"/>
      <w:bookmarkStart w:id="624" w:name="_Toc49507516"/>
      <w:bookmarkStart w:id="625" w:name="_Toc53219004"/>
      <w:bookmarkStart w:id="626" w:name="_Toc53219711"/>
      <w:bookmarkStart w:id="627" w:name="_Toc53220154"/>
      <w:bookmarkStart w:id="628" w:name="_Toc61184206"/>
      <w:bookmarkStart w:id="629" w:name="_Toc74643035"/>
      <w:bookmarkStart w:id="630" w:name="_Toc76541653"/>
      <w:bookmarkStart w:id="631" w:name="_Toc76541738"/>
      <w:bookmarkStart w:id="632" w:name="_Toc82447346"/>
      <w:bookmarkStart w:id="633" w:name="_Toc114143646"/>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623"/>
      <w:bookmarkEnd w:id="624"/>
      <w:bookmarkEnd w:id="625"/>
      <w:bookmarkEnd w:id="626"/>
      <w:bookmarkEnd w:id="627"/>
      <w:bookmarkEnd w:id="628"/>
      <w:bookmarkEnd w:id="629"/>
      <w:bookmarkEnd w:id="630"/>
      <w:bookmarkEnd w:id="631"/>
      <w:bookmarkEnd w:id="632"/>
      <w:bookmarkEnd w:id="633"/>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1A5817D5" w:rsidR="00EB16D8" w:rsidRDefault="00EB16D8" w:rsidP="00EB16D8">
      <w:pPr>
        <w:rPr>
          <w:rFonts w:cs="v4.2.0"/>
        </w:rPr>
      </w:pPr>
      <w:r w:rsidRPr="00D910A1">
        <w:rPr>
          <w:rFonts w:cs="v4.2.0"/>
        </w:rPr>
        <w:t xml:space="preserve">The </w:t>
      </w:r>
      <w:r>
        <w:rPr>
          <w:rFonts w:cs="v4.2.0"/>
        </w:rPr>
        <w:t>IAB node</w:t>
      </w:r>
      <w:r w:rsidRPr="00D910A1">
        <w:rPr>
          <w:rFonts w:cs="v4.2.0"/>
        </w:rPr>
        <w:t xml:space="preserve"> </w:t>
      </w:r>
      <w:r>
        <w:rPr>
          <w:rFonts w:cs="v4.2.0"/>
        </w:rPr>
        <w:t>[</w:t>
      </w:r>
      <w:r w:rsidRPr="00D910A1">
        <w:rPr>
          <w:rFonts w:cs="v4.2.0"/>
        </w:rPr>
        <w:t>uplink and downlink</w:t>
      </w:r>
      <w:r>
        <w:rPr>
          <w:rFonts w:cs="v4.2.0"/>
        </w:rPr>
        <w:t>]</w:t>
      </w:r>
      <w:r w:rsidRPr="00D910A1">
        <w:rPr>
          <w:rFonts w:cs="v4.2.0"/>
        </w:rPr>
        <w:t xml:space="preserve">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Pr>
          <w:rFonts w:cs="v4.2.0"/>
        </w:rPr>
        <w:t xml:space="preserve"> and table</w:t>
      </w:r>
      <w:r w:rsidRPr="00D910A1">
        <w:rPr>
          <w:rFonts w:cs="v4.2.0" w:hint="eastAsia"/>
          <w:lang w:val="en-US" w:eastAsia="zh-CN"/>
        </w:rPr>
        <w:t xml:space="preserve"> 6.1-2</w:t>
      </w:r>
      <w:r w:rsidRPr="00D910A1">
        <w:rPr>
          <w:rFonts w:cs="v4.2.0"/>
        </w:rPr>
        <w:t xml:space="preserve"> during the test. If the uplink and downlink paths are evaluated as a one loop then the criteria is two times the throughput reduction shown </w:t>
      </w:r>
      <w:r>
        <w:rPr>
          <w:rFonts w:cs="v4.2.0"/>
        </w:rPr>
        <w:t>in table 6.1-1 and table 6.1-2</w:t>
      </w:r>
      <w:r w:rsidRPr="00D910A1">
        <w:rPr>
          <w:rFonts w:cs="v4.2.0" w:hint="eastAsia"/>
          <w:lang w:val="en-US" w:eastAsia="zh-CN"/>
        </w:rPr>
        <w:t xml:space="preserve">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xml:space="preserve">. After each test case </w:t>
      </w:r>
      <w:r>
        <w:rPr>
          <w:rFonts w:cs="v4.2.0"/>
        </w:rPr>
        <w:t>IAB node</w:t>
      </w:r>
      <w:r w:rsidRPr="00D910A1">
        <w:rPr>
          <w:rFonts w:cs="v4.2.0"/>
        </w:rPr>
        <w:t xml:space="preserve"> shall operate as intended with no loss of user control function, stored data and the communication link</w:t>
      </w:r>
      <w:r>
        <w:rPr>
          <w:rFonts w:cs="v4.2.0"/>
        </w:rPr>
        <w:t xml:space="preserve"> to [both UE and donor test equipments]</w:t>
      </w:r>
      <w:r w:rsidRPr="00D910A1">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77777777" w:rsidR="00EB16D8" w:rsidRDefault="00EB16D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5"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8"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6"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056A94">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EB16D8" w:rsidRPr="00D15925" w14:paraId="7581AE4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EB16D8" w:rsidRDefault="00EB16D8" w:rsidP="00056A94">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EB16D8" w:rsidRDefault="00EB16D8" w:rsidP="00056A94">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4F33138B" w14:textId="77777777" w:rsidR="00EB16D8" w:rsidRDefault="00EB16D8" w:rsidP="00056A94">
            <w:pPr>
              <w:spacing w:after="0"/>
              <w:rPr>
                <w:rFonts w:ascii="Arial" w:hAnsi="Arial" w:cs="Arial"/>
                <w:sz w:val="18"/>
              </w:rPr>
            </w:pPr>
          </w:p>
        </w:tc>
      </w:tr>
      <w:tr w:rsidR="00EB16D8" w:rsidRPr="00D15925" w14:paraId="2D1D4873" w14:textId="77777777" w:rsidTr="00056A94">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EB16D8" w:rsidRDefault="00EB16D8" w:rsidP="00056A94">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EB16D8" w:rsidRDefault="00EB16D8" w:rsidP="00056A94">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56C3B5AB" w14:textId="77777777" w:rsidR="00EB16D8" w:rsidRDefault="00EB16D8" w:rsidP="00056A94">
            <w:pPr>
              <w:spacing w:after="0"/>
              <w:rPr>
                <w:rFonts w:ascii="Arial" w:hAnsi="Arial" w:cs="Arial"/>
                <w:sz w:val="18"/>
              </w:rPr>
            </w:pPr>
          </w:p>
        </w:tc>
      </w:tr>
      <w:tr w:rsidR="00EB16D8" w:rsidRPr="00D15925" w14:paraId="0039F6E8" w14:textId="77777777" w:rsidTr="00056A94">
        <w:trPr>
          <w:jc w:val="center"/>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B558CC">
      <w:pPr>
        <w:pStyle w:val="Guidance"/>
        <w:rPr>
          <w:color w:val="auto"/>
        </w:rPr>
      </w:pPr>
    </w:p>
    <w:p w14:paraId="78FD7DBB" w14:textId="77777777" w:rsidR="00B558CC" w:rsidRPr="00EE5FAA" w:rsidRDefault="00B558CC" w:rsidP="00B558CC">
      <w:pPr>
        <w:pStyle w:val="Heading2"/>
        <w:rPr>
          <w:lang w:val="en-US" w:eastAsia="zh-CN"/>
        </w:rPr>
      </w:pPr>
      <w:bookmarkStart w:id="634" w:name="_Toc47081147"/>
      <w:bookmarkStart w:id="635" w:name="_Toc49507517"/>
      <w:bookmarkStart w:id="636" w:name="_Toc53219005"/>
      <w:bookmarkStart w:id="637" w:name="_Toc53219712"/>
      <w:bookmarkStart w:id="638" w:name="_Toc53220155"/>
      <w:bookmarkStart w:id="639" w:name="_Toc61184207"/>
      <w:bookmarkStart w:id="640" w:name="_Toc74643036"/>
      <w:bookmarkStart w:id="641" w:name="_Toc76541654"/>
      <w:bookmarkStart w:id="642" w:name="_Toc76541739"/>
      <w:bookmarkStart w:id="643" w:name="_Toc82447347"/>
      <w:bookmarkStart w:id="644" w:name="_Toc114143647"/>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634"/>
      <w:bookmarkEnd w:id="635"/>
      <w:bookmarkEnd w:id="636"/>
      <w:bookmarkEnd w:id="637"/>
      <w:bookmarkEnd w:id="638"/>
      <w:bookmarkEnd w:id="639"/>
      <w:bookmarkEnd w:id="640"/>
      <w:bookmarkEnd w:id="641"/>
      <w:bookmarkEnd w:id="642"/>
      <w:bookmarkEnd w:id="643"/>
      <w:bookmarkEnd w:id="644"/>
    </w:p>
    <w:p w14:paraId="00E00594" w14:textId="77777777" w:rsidR="00EB16D8" w:rsidRDefault="00EB16D8" w:rsidP="00EB16D8">
      <w:r w:rsidRPr="00DC0757">
        <w:t xml:space="preserve">At the conclusion of the total test </w:t>
      </w:r>
      <w:r>
        <w:t>(</w:t>
      </w:r>
      <w:r w:rsidRPr="00DC0757">
        <w:t>comprising the series of individual exposures</w:t>
      </w:r>
      <w:r>
        <w:t xml:space="preserve"> to transient phenomena)</w:t>
      </w:r>
      <w:r w:rsidRPr="00DC0757">
        <w:t xml:space="preserve"> the </w:t>
      </w:r>
      <w:r>
        <w:t>IAB node</w:t>
      </w:r>
      <w:r w:rsidRPr="00DC0757">
        <w:t xml:space="preserve"> shall operate as intended with no user noticeable loss of control functions or stored data</w:t>
      </w:r>
      <w:r>
        <w:t>.</w:t>
      </w:r>
      <w:r w:rsidRPr="00D77B10">
        <w:t xml:space="preserve"> </w:t>
      </w:r>
      <w:r w:rsidRPr="00DC0757">
        <w:t xml:space="preserve">At the conclusion of each exposure the </w:t>
      </w:r>
      <w:r>
        <w:t xml:space="preserve">IAB node </w:t>
      </w:r>
      <w:r w:rsidRPr="00DC0757">
        <w:t>shall operate with no user noticeable loss of</w:t>
      </w:r>
      <w:r>
        <w:t xml:space="preserve"> t</w:t>
      </w:r>
      <w:r w:rsidRPr="00DC0757">
        <w:t>he communication link</w:t>
      </w:r>
      <w:r>
        <w:t xml:space="preserve"> </w:t>
      </w:r>
      <w:r>
        <w:rPr>
          <w:rFonts w:cs="v4.2.0"/>
        </w:rPr>
        <w:t>to [both UE and donor test equipments]</w:t>
      </w:r>
      <w:r w:rsidRPr="00DC0757">
        <w:t>.</w:t>
      </w:r>
      <w:r>
        <w:t xml:space="preserve"> </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645" w:name="_Toc47081150"/>
      <w:bookmarkStart w:id="646" w:name="_Toc49507518"/>
      <w:bookmarkStart w:id="647" w:name="_Toc53219006"/>
      <w:bookmarkStart w:id="648" w:name="_Toc53219713"/>
      <w:bookmarkStart w:id="649" w:name="_Toc53220156"/>
      <w:bookmarkStart w:id="650" w:name="_Toc61184208"/>
      <w:bookmarkStart w:id="651" w:name="_Toc74643037"/>
      <w:bookmarkStart w:id="652" w:name="_Toc76541655"/>
      <w:bookmarkStart w:id="653" w:name="_Toc76541740"/>
      <w:bookmarkStart w:id="654" w:name="_Toc82447348"/>
      <w:bookmarkStart w:id="655" w:name="_Toc114143648"/>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645"/>
      <w:bookmarkEnd w:id="646"/>
      <w:bookmarkEnd w:id="647"/>
      <w:bookmarkEnd w:id="648"/>
      <w:bookmarkEnd w:id="649"/>
      <w:bookmarkEnd w:id="650"/>
      <w:bookmarkEnd w:id="651"/>
      <w:bookmarkEnd w:id="652"/>
      <w:bookmarkEnd w:id="653"/>
      <w:bookmarkEnd w:id="654"/>
      <w:bookmarkEnd w:id="655"/>
    </w:p>
    <w:p w14:paraId="78FD7DBE" w14:textId="77777777" w:rsidR="00EE5FAA" w:rsidRPr="00EE5FAA" w:rsidRDefault="00EE5FAA" w:rsidP="00EE5FAA">
      <w:pPr>
        <w:pStyle w:val="Guidance"/>
        <w:rPr>
          <w:i w:val="0"/>
          <w:iCs/>
          <w:color w:val="auto"/>
        </w:rPr>
      </w:pPr>
      <w:bookmarkStart w:id="656" w:name="_Toc47081151"/>
      <w:bookmarkStart w:id="657" w:name="_Toc49507519"/>
      <w:bookmarkStart w:id="658" w:name="_Toc53219007"/>
      <w:bookmarkStart w:id="659" w:name="_Toc53219714"/>
      <w:bookmarkStart w:id="660"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661" w:name="_Toc61184209"/>
      <w:bookmarkStart w:id="662" w:name="_Toc74643038"/>
      <w:bookmarkStart w:id="663" w:name="_Toc76541656"/>
      <w:bookmarkStart w:id="664" w:name="_Toc76541741"/>
      <w:bookmarkStart w:id="665" w:name="_Toc82447349"/>
      <w:bookmarkStart w:id="666" w:name="_Toc114143649"/>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656"/>
      <w:bookmarkEnd w:id="657"/>
      <w:bookmarkEnd w:id="658"/>
      <w:bookmarkEnd w:id="659"/>
      <w:bookmarkEnd w:id="660"/>
      <w:bookmarkEnd w:id="661"/>
      <w:bookmarkEnd w:id="662"/>
      <w:bookmarkEnd w:id="663"/>
      <w:bookmarkEnd w:id="664"/>
      <w:bookmarkEnd w:id="665"/>
      <w:bookmarkEnd w:id="666"/>
    </w:p>
    <w:p w14:paraId="78FD7DC0" w14:textId="77777777" w:rsidR="00EE5FAA" w:rsidRDefault="00EE5FAA" w:rsidP="00EE5FAA">
      <w:bookmarkStart w:id="667" w:name="_Toc47081152"/>
      <w:bookmarkStart w:id="668" w:name="_Toc49507520"/>
      <w:bookmarkStart w:id="669" w:name="_Toc53219008"/>
      <w:bookmarkStart w:id="670" w:name="_Toc53219715"/>
      <w:bookmarkStart w:id="671" w:name="_Toc53220158"/>
      <w: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lastRenderedPageBreak/>
        <w:t>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672" w:name="_Toc61184210"/>
      <w:bookmarkStart w:id="673" w:name="_Toc74643039"/>
      <w:bookmarkStart w:id="674" w:name="_Toc76541657"/>
      <w:bookmarkStart w:id="675" w:name="_Toc76541742"/>
      <w:bookmarkStart w:id="676" w:name="_Toc82447350"/>
      <w:bookmarkStart w:id="677" w:name="_Toc114143650"/>
      <w:r w:rsidRPr="00EE5FAA">
        <w:rPr>
          <w:rFonts w:eastAsia="SimSun"/>
          <w:lang w:val="en-US" w:eastAsia="zh-CN"/>
        </w:rPr>
        <w:t>7</w:t>
      </w:r>
      <w:r w:rsidRPr="00EE5FAA">
        <w:tab/>
        <w:t>Applicability overview</w:t>
      </w:r>
      <w:bookmarkEnd w:id="667"/>
      <w:bookmarkEnd w:id="668"/>
      <w:bookmarkEnd w:id="669"/>
      <w:bookmarkEnd w:id="670"/>
      <w:bookmarkEnd w:id="671"/>
      <w:bookmarkEnd w:id="672"/>
      <w:bookmarkEnd w:id="673"/>
      <w:bookmarkEnd w:id="674"/>
      <w:bookmarkEnd w:id="675"/>
      <w:bookmarkEnd w:id="676"/>
      <w:bookmarkEnd w:id="677"/>
    </w:p>
    <w:p w14:paraId="78FD7DC2" w14:textId="77777777" w:rsidR="00B558CC" w:rsidRPr="00EE5FAA" w:rsidRDefault="00B558CC" w:rsidP="00A97321">
      <w:pPr>
        <w:pStyle w:val="Heading2"/>
      </w:pPr>
      <w:bookmarkStart w:id="678" w:name="_Toc47081153"/>
      <w:bookmarkStart w:id="679" w:name="_Toc49507521"/>
      <w:bookmarkStart w:id="680" w:name="_Toc53219009"/>
      <w:bookmarkStart w:id="681" w:name="_Toc53219716"/>
      <w:bookmarkStart w:id="682" w:name="_Toc53220159"/>
      <w:bookmarkStart w:id="683" w:name="_Toc61184211"/>
      <w:bookmarkStart w:id="684" w:name="_Toc74643040"/>
      <w:bookmarkStart w:id="685" w:name="_Toc76541658"/>
      <w:bookmarkStart w:id="686" w:name="_Toc76541743"/>
      <w:bookmarkStart w:id="687" w:name="_Toc82447351"/>
      <w:bookmarkStart w:id="688" w:name="_Toc114143651"/>
      <w:r w:rsidRPr="00EE5FAA">
        <w:rPr>
          <w:rFonts w:eastAsia="SimSun"/>
          <w:lang w:val="en-US" w:eastAsia="zh-CN"/>
        </w:rPr>
        <w:t>7</w:t>
      </w:r>
      <w:r w:rsidRPr="00EE5FAA">
        <w:t>.1</w:t>
      </w:r>
      <w:r w:rsidRPr="00EE5FAA">
        <w:tab/>
      </w:r>
      <w:r w:rsidRPr="00EE5FAA">
        <w:rPr>
          <w:lang w:val="en-US" w:eastAsia="zh-CN"/>
        </w:rPr>
        <w:t>Emission</w:t>
      </w:r>
      <w:bookmarkEnd w:id="678"/>
      <w:bookmarkEnd w:id="679"/>
      <w:bookmarkEnd w:id="680"/>
      <w:bookmarkEnd w:id="681"/>
      <w:bookmarkEnd w:id="682"/>
      <w:bookmarkEnd w:id="683"/>
      <w:bookmarkEnd w:id="684"/>
      <w:bookmarkEnd w:id="685"/>
      <w:bookmarkEnd w:id="686"/>
      <w:bookmarkEnd w:id="687"/>
      <w:bookmarkEnd w:id="688"/>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689" w:name="_Toc49507522"/>
      <w:bookmarkStart w:id="690" w:name="_Toc47081154"/>
      <w:bookmarkStart w:id="691" w:name="_Toc53219010"/>
    </w:p>
    <w:p w14:paraId="78FD7E0B" w14:textId="77777777" w:rsidR="00B558CC" w:rsidRPr="00EE5FAA" w:rsidRDefault="00B558CC" w:rsidP="00B558CC">
      <w:pPr>
        <w:pStyle w:val="Heading2"/>
      </w:pPr>
      <w:bookmarkStart w:id="692" w:name="_Toc53219717"/>
      <w:bookmarkStart w:id="693" w:name="_Toc53220160"/>
      <w:bookmarkStart w:id="694" w:name="_Toc61184212"/>
      <w:bookmarkStart w:id="695" w:name="_Toc74643041"/>
      <w:bookmarkStart w:id="696" w:name="_Toc76541659"/>
      <w:bookmarkStart w:id="697" w:name="_Toc76541744"/>
      <w:bookmarkStart w:id="698" w:name="_Toc82447352"/>
      <w:bookmarkStart w:id="699" w:name="_Toc114143652"/>
      <w:r w:rsidRPr="00EE5FAA">
        <w:rPr>
          <w:rFonts w:eastAsia="SimSun"/>
          <w:lang w:val="en-US" w:eastAsia="zh-CN"/>
        </w:rPr>
        <w:t>7</w:t>
      </w:r>
      <w:r w:rsidRPr="00EE5FAA">
        <w:t>.2</w:t>
      </w:r>
      <w:r w:rsidRPr="00EE5FAA">
        <w:tab/>
        <w:t>Immunity</w:t>
      </w:r>
      <w:bookmarkEnd w:id="689"/>
      <w:bookmarkEnd w:id="690"/>
      <w:bookmarkEnd w:id="691"/>
      <w:bookmarkEnd w:id="692"/>
      <w:bookmarkEnd w:id="693"/>
      <w:bookmarkEnd w:id="694"/>
      <w:bookmarkEnd w:id="695"/>
      <w:bookmarkEnd w:id="696"/>
      <w:bookmarkEnd w:id="697"/>
      <w:bookmarkEnd w:id="698"/>
      <w:bookmarkEnd w:id="699"/>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700" w:name="_Toc49507523"/>
      <w:bookmarkStart w:id="701" w:name="_Toc47081155"/>
      <w:bookmarkStart w:id="702" w:name="_Toc53219011"/>
      <w:bookmarkStart w:id="703" w:name="_Toc53219718"/>
      <w:bookmarkStart w:id="704" w:name="_Toc53220161"/>
      <w:bookmarkStart w:id="705" w:name="_Toc61184213"/>
      <w:bookmarkStart w:id="706" w:name="_Toc74643042"/>
      <w:bookmarkStart w:id="707" w:name="_Toc76541660"/>
      <w:bookmarkStart w:id="708" w:name="_Toc76541745"/>
      <w:bookmarkStart w:id="709" w:name="_Toc82447353"/>
      <w:bookmarkStart w:id="710" w:name="_Toc114143653"/>
      <w:r w:rsidRPr="00B558CC">
        <w:rPr>
          <w:rFonts w:eastAsia="SimSun"/>
          <w:lang w:val="en-US" w:eastAsia="zh-CN"/>
        </w:rPr>
        <w:t>8</w:t>
      </w:r>
      <w:r w:rsidRPr="00B558CC">
        <w:tab/>
        <w:t>Emission</w:t>
      </w:r>
      <w:bookmarkEnd w:id="700"/>
      <w:bookmarkEnd w:id="701"/>
      <w:bookmarkEnd w:id="702"/>
      <w:bookmarkEnd w:id="703"/>
      <w:bookmarkEnd w:id="704"/>
      <w:bookmarkEnd w:id="705"/>
      <w:bookmarkEnd w:id="706"/>
      <w:bookmarkEnd w:id="707"/>
      <w:bookmarkEnd w:id="708"/>
      <w:bookmarkEnd w:id="709"/>
      <w:bookmarkEnd w:id="710"/>
    </w:p>
    <w:p w14:paraId="78FD7E48" w14:textId="77777777" w:rsidR="00B558CC" w:rsidRPr="00B558CC" w:rsidRDefault="00B558CC" w:rsidP="00B558CC">
      <w:pPr>
        <w:pStyle w:val="Heading2"/>
      </w:pPr>
      <w:bookmarkStart w:id="711" w:name="_Toc49507524"/>
      <w:bookmarkStart w:id="712" w:name="_Toc47081156"/>
      <w:bookmarkStart w:id="713" w:name="_Toc53219012"/>
      <w:bookmarkStart w:id="714" w:name="_Toc53219719"/>
      <w:bookmarkStart w:id="715" w:name="_Toc53220162"/>
      <w:bookmarkStart w:id="716" w:name="_Toc61184214"/>
      <w:bookmarkStart w:id="717" w:name="_Toc74643043"/>
      <w:bookmarkStart w:id="718" w:name="_Toc76541661"/>
      <w:bookmarkStart w:id="719" w:name="_Toc76541746"/>
      <w:bookmarkStart w:id="720" w:name="_Toc82447354"/>
      <w:bookmarkStart w:id="721" w:name="_Toc114143654"/>
      <w:r w:rsidRPr="00B558CC">
        <w:rPr>
          <w:rFonts w:eastAsia="SimSun"/>
          <w:lang w:val="en-US" w:eastAsia="zh-CN"/>
        </w:rPr>
        <w:t>8</w:t>
      </w:r>
      <w:r w:rsidRPr="00B558CC">
        <w:t>.1</w:t>
      </w:r>
      <w:r w:rsidRPr="00B558CC">
        <w:tab/>
        <w:t>Test configurations</w:t>
      </w:r>
      <w:bookmarkEnd w:id="711"/>
      <w:bookmarkEnd w:id="712"/>
      <w:bookmarkEnd w:id="713"/>
      <w:bookmarkEnd w:id="714"/>
      <w:bookmarkEnd w:id="715"/>
      <w:bookmarkEnd w:id="716"/>
      <w:bookmarkEnd w:id="717"/>
      <w:bookmarkEnd w:id="718"/>
      <w:bookmarkEnd w:id="719"/>
      <w:bookmarkEnd w:id="720"/>
      <w:bookmarkEnd w:id="721"/>
    </w:p>
    <w:p w14:paraId="78FD7E49" w14:textId="77777777" w:rsidR="00EE5FAA" w:rsidRDefault="00EE5FAA" w:rsidP="00EE5FAA">
      <w:pPr>
        <w:rPr>
          <w:rFonts w:cs="v4.2.0"/>
        </w:rPr>
      </w:pPr>
      <w:bookmarkStart w:id="722" w:name="_Toc486867075"/>
      <w:bookmarkStart w:id="723" w:name="_Toc49507525"/>
      <w:bookmarkStart w:id="724" w:name="_Toc47081157"/>
      <w:bookmarkStart w:id="725" w:name="_Toc53219013"/>
      <w:bookmarkStart w:id="726" w:name="_Toc53219720"/>
      <w:bookmarkStart w:id="727"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728" w:name="_Toc61184215"/>
      <w:bookmarkStart w:id="729" w:name="_Toc74643044"/>
      <w:bookmarkStart w:id="730" w:name="_Toc76541662"/>
      <w:bookmarkStart w:id="731" w:name="_Toc76541747"/>
      <w:bookmarkStart w:id="732" w:name="_Toc82447355"/>
      <w:bookmarkStart w:id="733" w:name="_Toc114143655"/>
      <w:bookmarkEnd w:id="722"/>
      <w:r w:rsidRPr="00B558CC">
        <w:rPr>
          <w:rFonts w:eastAsia="SimSun"/>
          <w:lang w:val="en-US" w:eastAsia="zh-CN"/>
        </w:rPr>
        <w:lastRenderedPageBreak/>
        <w:t>8</w:t>
      </w:r>
      <w:r w:rsidRPr="00B558CC">
        <w:t>.2</w:t>
      </w:r>
      <w:r w:rsidRPr="00B558CC">
        <w:tab/>
        <w:t>Radiated emission</w:t>
      </w:r>
      <w:bookmarkEnd w:id="723"/>
      <w:bookmarkEnd w:id="724"/>
      <w:bookmarkEnd w:id="725"/>
      <w:bookmarkEnd w:id="726"/>
      <w:bookmarkEnd w:id="727"/>
      <w:bookmarkEnd w:id="728"/>
      <w:bookmarkEnd w:id="729"/>
      <w:bookmarkEnd w:id="730"/>
      <w:bookmarkEnd w:id="731"/>
      <w:bookmarkEnd w:id="732"/>
      <w:bookmarkEnd w:id="733"/>
    </w:p>
    <w:p w14:paraId="78FD7E54" w14:textId="77777777" w:rsidR="00B558CC" w:rsidRPr="00B558CC" w:rsidRDefault="00B558CC" w:rsidP="00B558CC">
      <w:pPr>
        <w:pStyle w:val="Guidance"/>
        <w:rPr>
          <w:color w:val="auto"/>
        </w:rPr>
      </w:pPr>
    </w:p>
    <w:p w14:paraId="78FD7E55" w14:textId="77777777" w:rsidR="00B558CC" w:rsidRPr="00B558CC" w:rsidRDefault="00B558CC" w:rsidP="00A97321">
      <w:pPr>
        <w:pStyle w:val="Heading3"/>
        <w:rPr>
          <w:rFonts w:eastAsia="SimSun"/>
          <w:lang w:val="en-US" w:eastAsia="zh-CN"/>
        </w:rPr>
      </w:pPr>
      <w:bookmarkStart w:id="734" w:name="_Toc37268403"/>
      <w:bookmarkStart w:id="735" w:name="_Toc20994258"/>
      <w:bookmarkStart w:id="736" w:name="_Toc45879613"/>
      <w:bookmarkStart w:id="737" w:name="_Toc37268309"/>
      <w:bookmarkStart w:id="738" w:name="_Toc37139305"/>
      <w:bookmarkStart w:id="739" w:name="_Toc29812117"/>
      <w:bookmarkStart w:id="740" w:name="_Toc49507526"/>
      <w:bookmarkStart w:id="741" w:name="_Toc53219014"/>
      <w:bookmarkStart w:id="742" w:name="_Toc53219721"/>
      <w:bookmarkStart w:id="743" w:name="_Toc53220164"/>
      <w:bookmarkStart w:id="744" w:name="_Toc61184216"/>
      <w:bookmarkStart w:id="745" w:name="_Toc74643045"/>
      <w:bookmarkStart w:id="746" w:name="_Toc76541663"/>
      <w:bookmarkStart w:id="747" w:name="_Toc76541748"/>
      <w:bookmarkStart w:id="748" w:name="_Toc82447356"/>
      <w:bookmarkStart w:id="749" w:name="_Toc114143656"/>
      <w:r w:rsidRPr="00B558CC">
        <w:t>8.2.1</w:t>
      </w:r>
      <w:r w:rsidRPr="00B558CC">
        <w:tab/>
        <w:t xml:space="preserve">Radiated emission, </w:t>
      </w:r>
      <w:bookmarkEnd w:id="734"/>
      <w:bookmarkEnd w:id="735"/>
      <w:bookmarkEnd w:id="736"/>
      <w:bookmarkEnd w:id="737"/>
      <w:bookmarkEnd w:id="738"/>
      <w:bookmarkEnd w:id="739"/>
      <w:r w:rsidRPr="00B558CC">
        <w:rPr>
          <w:rFonts w:eastAsia="SimSun"/>
          <w:lang w:val="en-US" w:eastAsia="zh-CN"/>
        </w:rPr>
        <w:t>IAB</w:t>
      </w:r>
      <w:bookmarkEnd w:id="740"/>
      <w:bookmarkEnd w:id="741"/>
      <w:bookmarkEnd w:id="742"/>
      <w:bookmarkEnd w:id="743"/>
      <w:bookmarkEnd w:id="744"/>
      <w:bookmarkEnd w:id="745"/>
      <w:bookmarkEnd w:id="746"/>
      <w:bookmarkEnd w:id="747"/>
      <w:bookmarkEnd w:id="748"/>
      <w:bookmarkEnd w:id="749"/>
    </w:p>
    <w:p w14:paraId="78FD7E56" w14:textId="77777777" w:rsidR="00A97321" w:rsidRDefault="00A97321" w:rsidP="00A97321">
      <w:pPr>
        <w:pStyle w:val="Guidance"/>
        <w:rPr>
          <w:color w:val="auto"/>
        </w:rPr>
      </w:pPr>
      <w:bookmarkStart w:id="750" w:name="_Toc37268314"/>
      <w:bookmarkStart w:id="751" w:name="_Toc37268408"/>
      <w:bookmarkStart w:id="752" w:name="_Toc20994263"/>
      <w:bookmarkStart w:id="753" w:name="_Toc29812122"/>
      <w:bookmarkStart w:id="754" w:name="_Toc45879618"/>
      <w:bookmarkStart w:id="755" w:name="_Toc49507527"/>
      <w:bookmarkStart w:id="756" w:name="_Toc37139310"/>
      <w:bookmarkStart w:id="757" w:name="_Toc53219015"/>
      <w:bookmarkStart w:id="758" w:name="_Toc53219722"/>
      <w:bookmarkStart w:id="759" w:name="_Toc53220165"/>
    </w:p>
    <w:p w14:paraId="78FD7E57" w14:textId="77777777" w:rsidR="00A97321" w:rsidRDefault="00A97321" w:rsidP="00A97321">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760" w:name="_Toc20994259"/>
      <w:bookmarkStart w:id="761" w:name="_Toc29812118"/>
      <w:bookmarkStart w:id="762" w:name="_Toc45879614"/>
      <w:bookmarkStart w:id="763" w:name="_Toc37268310"/>
      <w:bookmarkStart w:id="764" w:name="_Toc37139306"/>
      <w:bookmarkStart w:id="765" w:name="_Toc37268404"/>
      <w:bookmarkStart w:id="766" w:name="_Toc61184217"/>
      <w:bookmarkStart w:id="767" w:name="_Toc74643046"/>
      <w:bookmarkStart w:id="768" w:name="_Toc76541664"/>
      <w:bookmarkStart w:id="769" w:name="_Toc76541749"/>
      <w:bookmarkStart w:id="770" w:name="_Toc82447357"/>
      <w:bookmarkStart w:id="771" w:name="_Toc114143657"/>
      <w:r>
        <w:t>8.2.1.1</w:t>
      </w:r>
      <w:r>
        <w:tab/>
        <w:t>Definition</w:t>
      </w:r>
      <w:bookmarkEnd w:id="760"/>
      <w:bookmarkEnd w:id="761"/>
      <w:bookmarkEnd w:id="762"/>
      <w:bookmarkEnd w:id="763"/>
      <w:bookmarkEnd w:id="764"/>
      <w:bookmarkEnd w:id="765"/>
      <w:bookmarkEnd w:id="766"/>
      <w:bookmarkEnd w:id="767"/>
      <w:bookmarkEnd w:id="768"/>
      <w:bookmarkEnd w:id="769"/>
      <w:bookmarkEnd w:id="770"/>
      <w:bookmarkEnd w:id="771"/>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772" w:name="_Toc45879615"/>
      <w:bookmarkStart w:id="773" w:name="_Toc37268311"/>
      <w:bookmarkStart w:id="774" w:name="_Toc37268405"/>
      <w:bookmarkStart w:id="775" w:name="_Toc37139307"/>
      <w:bookmarkStart w:id="776" w:name="_Toc20994260"/>
      <w:bookmarkStart w:id="777" w:name="_Toc29812119"/>
      <w:bookmarkStart w:id="778" w:name="_Toc61184218"/>
      <w:bookmarkStart w:id="779" w:name="_Toc74643047"/>
      <w:bookmarkStart w:id="780" w:name="_Toc76541665"/>
      <w:bookmarkStart w:id="781" w:name="_Toc76541750"/>
      <w:bookmarkStart w:id="782" w:name="_Toc82447358"/>
      <w:bookmarkStart w:id="783" w:name="_Toc114143658"/>
      <w:r>
        <w:t>8.2.1.2</w:t>
      </w:r>
      <w:r>
        <w:tab/>
        <w:t>Test method</w:t>
      </w:r>
      <w:bookmarkEnd w:id="772"/>
      <w:bookmarkEnd w:id="773"/>
      <w:bookmarkEnd w:id="774"/>
      <w:bookmarkEnd w:id="775"/>
      <w:bookmarkEnd w:id="776"/>
      <w:bookmarkEnd w:id="777"/>
      <w:bookmarkEnd w:id="778"/>
      <w:bookmarkEnd w:id="779"/>
      <w:bookmarkEnd w:id="780"/>
      <w:bookmarkEnd w:id="781"/>
      <w:bookmarkEnd w:id="782"/>
      <w:bookmarkEnd w:id="783"/>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7C99D64" w14:textId="77777777" w:rsidR="00EF51EA" w:rsidRDefault="00EF51EA" w:rsidP="00EF51EA">
      <w:pPr>
        <w:pStyle w:val="B1"/>
        <w:rPr>
          <w:ins w:id="784" w:author="ZTE(Xiangwei Jing)" w:date="2022-07-07T16:29:00Z"/>
          <w:lang w:eastAsia="en-GB"/>
        </w:rPr>
      </w:pPr>
      <w:bookmarkStart w:id="785" w:name="_Toc37268406"/>
      <w:bookmarkStart w:id="786" w:name="_Toc37139308"/>
      <w:bookmarkStart w:id="787" w:name="_Toc37268312"/>
      <w:bookmarkStart w:id="788" w:name="_Toc45879616"/>
      <w:bookmarkStart w:id="789" w:name="_Toc29812120"/>
      <w:bookmarkStart w:id="790" w:name="_Toc20994261"/>
      <w:bookmarkStart w:id="791" w:name="_Toc61184219"/>
      <w:bookmarkStart w:id="792" w:name="_Toc74643048"/>
      <w:bookmarkStart w:id="793" w:name="_Toc76541666"/>
      <w:bookmarkStart w:id="794" w:name="_Toc76541751"/>
      <w:bookmarkStart w:id="795" w:name="_Toc82447359"/>
      <w:r>
        <w:t>c)</w:t>
      </w:r>
      <w:r>
        <w:tab/>
      </w:r>
      <w:ins w:id="796" w:author="ZTE(Xiangwei Jing)" w:date="2022-07-07T16:29:00Z">
        <w:r>
          <w:rPr>
            <w:rFonts w:eastAsia="SimSun" w:hint="eastAsia"/>
            <w:lang w:val="en-US" w:eastAsia="zh-CN"/>
          </w:rPr>
          <w:t xml:space="preserve">For IAB-DU </w:t>
        </w:r>
      </w:ins>
      <w:del w:id="797" w:author="ZTE(Xiangwei Jing)" w:date="2022-07-07T16:29:00Z">
        <w:r>
          <w:delText>T</w:delText>
        </w:r>
      </w:del>
      <w:ins w:id="798" w:author="ZTE(Xiangwei Jing)" w:date="2022-07-07T16:29:00Z">
        <w:r>
          <w:rPr>
            <w:rFonts w:eastAsia="SimSun" w:hint="eastAsia"/>
            <w:lang w:val="en-US" w:eastAsia="zh-CN"/>
          </w:rPr>
          <w:t>t</w:t>
        </w:r>
      </w:ins>
      <w:r>
        <w: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xml:space="preserve">, the upper limit is higher than 12.75 GHz in order to </w:t>
      </w:r>
      <w:r>
        <w:lastRenderedPageBreak/>
        <w:t>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2AD6F92E" w14:textId="19C6209D" w:rsidR="00EF51EA" w:rsidRDefault="00EF51EA" w:rsidP="00EF51EA">
      <w:pPr>
        <w:pStyle w:val="B1"/>
        <w:rPr>
          <w:lang w:eastAsia="en-GB"/>
        </w:rPr>
      </w:pPr>
      <w:ins w:id="799" w:author="ZTE(Xiangwei Jing)" w:date="2022-07-07T16:29:00Z">
        <w:r>
          <w:rPr>
            <w:rFonts w:eastAsia="SimSun" w:hint="eastAsia"/>
            <w:lang w:val="en-US" w:eastAsia="zh-CN"/>
          </w:rPr>
          <w:t>d)</w:t>
        </w:r>
        <w:r>
          <w:rPr>
            <w:rFonts w:eastAsia="SimSun" w:hint="eastAsia"/>
            <w:lang w:val="en-US" w:eastAsia="zh-CN"/>
          </w:rPr>
          <w:tab/>
          <w:t>For IAB-MT</w:t>
        </w:r>
      </w:ins>
      <w:ins w:id="800" w:author="ZTE(Xiangwei Jing)" w:date="2022-07-07T16:30:00Z">
        <w:r>
          <w:rPr>
            <w:rFonts w:eastAsia="SimSun" w:hint="eastAsia"/>
            <w:lang w:val="en-US" w:eastAsia="zh-CN"/>
          </w:rPr>
          <w:t xml:space="preserve"> t</w:t>
        </w:r>
        <w:r>
          <w:t>he received power shall be measured over the frequency range from 30 MHz to F</w:t>
        </w:r>
        <w:r>
          <w:rPr>
            <w:rFonts w:eastAsia="SimSun" w:hint="eastAsia"/>
            <w:vertAlign w:val="subscript"/>
            <w:lang w:val="en-US" w:eastAsia="zh-CN"/>
          </w:rPr>
          <w:t>U</w:t>
        </w:r>
        <w:r>
          <w:rPr>
            <w:vertAlign w:val="subscript"/>
          </w:rPr>
          <w:t>L,low</w:t>
        </w:r>
        <w:r>
          <w:t> - Δf</w:t>
        </w:r>
        <w:r>
          <w:rPr>
            <w:rFonts w:hint="eastAsia"/>
            <w:vertAlign w:val="subscript"/>
            <w:lang w:val="en-US" w:eastAsia="zh-CN"/>
          </w:rPr>
          <w:t>OBUE</w:t>
        </w:r>
        <w:r>
          <w:t> and from F</w:t>
        </w:r>
        <w:r>
          <w:rPr>
            <w:rFonts w:eastAsia="SimSun" w:hint="eastAsia"/>
            <w:vertAlign w:val="subscript"/>
            <w:lang w:val="en-US" w:eastAsia="zh-CN"/>
          </w:rPr>
          <w:t>U</w:t>
        </w:r>
        <w:r>
          <w:rPr>
            <w:vertAlign w:val="subscript"/>
          </w:rPr>
          <w:t>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w:t>
        </w:r>
        <w:r>
          <w:rPr>
            <w:rFonts w:eastAsia="SimSun" w:hint="eastAsia"/>
            <w:lang w:val="en-US" w:eastAsia="zh-CN"/>
          </w:rPr>
          <w:t>uplink</w:t>
        </w:r>
        <w:r>
          <w:t xml:space="preserve"> </w:t>
        </w:r>
        <w:r>
          <w:rPr>
            <w:i/>
          </w:rPr>
          <w:t>operating band</w:t>
        </w:r>
        <w:r>
          <w:t>, as specified in ITU-R recommendation SM.329 [</w:t>
        </w:r>
        <w:r>
          <w:rPr>
            <w:lang w:val="en-US" w:eastAsia="zh-CN"/>
          </w:rPr>
          <w:t>20</w:t>
        </w:r>
        <w:r>
          <w:t>].</w:t>
        </w:r>
        <w:r>
          <w:rPr>
            <w:lang w:eastAsia="en-GB"/>
          </w:rPr>
          <w:t>Unless otherwise stated, all measurements are done as mean power (RMS).</w:t>
        </w:r>
      </w:ins>
    </w:p>
    <w:p w14:paraId="60DDDBA2" w14:textId="77777777" w:rsidR="00EF51EA" w:rsidRPr="00EF51EA" w:rsidRDefault="00EF51EA" w:rsidP="00EF51EA">
      <w:pPr>
        <w:rPr>
          <w:ins w:id="801" w:author="ZTE(Xiangwei Jing)" w:date="2022-07-07T16:30:00Z"/>
          <w:lang w:eastAsia="en-GB"/>
        </w:rPr>
      </w:pPr>
    </w:p>
    <w:p w14:paraId="78FD7E69" w14:textId="18EDCA1B" w:rsidR="00A97321" w:rsidRDefault="00A97321" w:rsidP="00EF51EA">
      <w:pPr>
        <w:pStyle w:val="Heading4"/>
      </w:pPr>
      <w:bookmarkStart w:id="802" w:name="_Toc114143659"/>
      <w:r>
        <w:t>8.2.1.</w:t>
      </w:r>
      <w:r>
        <w:rPr>
          <w:lang w:val="en-US"/>
        </w:rPr>
        <w:t>3</w:t>
      </w:r>
      <w:r>
        <w:tab/>
      </w:r>
      <w:r>
        <w:rPr>
          <w:lang w:val="en-US"/>
        </w:rPr>
        <w:t>Limits</w:t>
      </w:r>
      <w:bookmarkEnd w:id="785"/>
      <w:bookmarkEnd w:id="786"/>
      <w:bookmarkEnd w:id="787"/>
      <w:bookmarkEnd w:id="788"/>
      <w:bookmarkEnd w:id="789"/>
      <w:bookmarkEnd w:id="790"/>
      <w:bookmarkEnd w:id="791"/>
      <w:bookmarkEnd w:id="792"/>
      <w:bookmarkEnd w:id="793"/>
      <w:bookmarkEnd w:id="794"/>
      <w:bookmarkEnd w:id="795"/>
      <w:bookmarkEnd w:id="802"/>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A824FC">
            <w:pPr>
              <w:pStyle w:val="TAH"/>
            </w:pPr>
            <w:r>
              <w:t>Frequency Range</w:t>
            </w:r>
          </w:p>
        </w:tc>
        <w:tc>
          <w:tcPr>
            <w:tcW w:w="1770" w:type="dxa"/>
          </w:tcPr>
          <w:p w14:paraId="78FD7E6D" w14:textId="77777777" w:rsidR="00A97321" w:rsidRDefault="00A97321" w:rsidP="00A824FC">
            <w:pPr>
              <w:pStyle w:val="TAH"/>
            </w:pPr>
            <w:r>
              <w:t>e.r.p.</w:t>
            </w:r>
          </w:p>
          <w:p w14:paraId="78FD7E6E" w14:textId="77777777" w:rsidR="00A97321" w:rsidRDefault="00A97321" w:rsidP="00A824FC">
            <w:pPr>
              <w:pStyle w:val="TAH"/>
            </w:pPr>
            <w:r>
              <w:rPr>
                <w:rFonts w:hint="eastAsia"/>
                <w:lang w:val="en-US" w:eastAsia="zh-CN"/>
              </w:rPr>
              <w:t>(dBm)</w:t>
            </w:r>
          </w:p>
        </w:tc>
        <w:tc>
          <w:tcPr>
            <w:tcW w:w="1550" w:type="dxa"/>
          </w:tcPr>
          <w:p w14:paraId="78FD7E6F" w14:textId="77777777" w:rsidR="00A97321" w:rsidRDefault="00A97321" w:rsidP="00A824F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A824FC">
            <w:pPr>
              <w:pStyle w:val="TAH"/>
            </w:pPr>
            <w:r>
              <w:t>(NOTE 4)</w:t>
            </w:r>
          </w:p>
        </w:tc>
        <w:tc>
          <w:tcPr>
            <w:tcW w:w="1530" w:type="dxa"/>
          </w:tcPr>
          <w:p w14:paraId="78FD7E71" w14:textId="77777777" w:rsidR="00A97321" w:rsidRDefault="00A97321" w:rsidP="00A824FC">
            <w:pPr>
              <w:pStyle w:val="TAH"/>
            </w:pPr>
            <w:r>
              <w:rPr>
                <w:color w:val="000000" w:themeColor="text1"/>
                <w:lang w:eastAsia="en-GB"/>
              </w:rPr>
              <w:t>Field strength at 10 m</w:t>
            </w:r>
          </w:p>
          <w:p w14:paraId="78FD7E72" w14:textId="77777777" w:rsidR="00A97321" w:rsidRDefault="00A97321" w:rsidP="00A824F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A824FC">
            <w:pPr>
              <w:pStyle w:val="TAH"/>
            </w:pPr>
            <w:r>
              <w:t>(NOTE 4)</w:t>
            </w:r>
          </w:p>
        </w:tc>
        <w:tc>
          <w:tcPr>
            <w:tcW w:w="1340" w:type="dxa"/>
          </w:tcPr>
          <w:p w14:paraId="78FD7E74" w14:textId="77777777" w:rsidR="00A97321" w:rsidRDefault="00A97321" w:rsidP="00A824FC">
            <w:pPr>
              <w:pStyle w:val="TAH"/>
            </w:pPr>
            <w:r>
              <w:rPr>
                <w:lang w:eastAsia="en-GB"/>
              </w:rPr>
              <w:t>Reference bandwidth</w:t>
            </w:r>
          </w:p>
        </w:tc>
        <w:tc>
          <w:tcPr>
            <w:tcW w:w="817" w:type="dxa"/>
          </w:tcPr>
          <w:p w14:paraId="78FD7E75" w14:textId="77777777" w:rsidR="00A97321" w:rsidRDefault="00A97321" w:rsidP="00A824FC">
            <w:pPr>
              <w:pStyle w:val="TAH"/>
            </w:pPr>
            <w:r>
              <w:t>NOTE</w:t>
            </w:r>
          </w:p>
        </w:tc>
      </w:tr>
      <w:tr w:rsidR="00A97321" w14:paraId="78FD7E7D" w14:textId="77777777" w:rsidTr="00A824FC">
        <w:trPr>
          <w:jc w:val="center"/>
        </w:trPr>
        <w:tc>
          <w:tcPr>
            <w:tcW w:w="2769" w:type="dxa"/>
          </w:tcPr>
          <w:p w14:paraId="78FD7E77" w14:textId="77777777" w:rsidR="00A97321" w:rsidRDefault="00A97321" w:rsidP="00A824FC">
            <w:pPr>
              <w:pStyle w:val="TAC"/>
            </w:pPr>
            <w:r>
              <w:t>30 MHz ≤ f &lt; 1000 MHz</w:t>
            </w:r>
          </w:p>
        </w:tc>
        <w:tc>
          <w:tcPr>
            <w:tcW w:w="1770" w:type="dxa"/>
          </w:tcPr>
          <w:p w14:paraId="78FD7E78" w14:textId="77777777" w:rsidR="00A97321" w:rsidRDefault="00A97321">
            <w:pPr>
              <w:pStyle w:val="TAC"/>
            </w:pPr>
            <w:r>
              <w:t>-36</w:t>
            </w:r>
          </w:p>
        </w:tc>
        <w:tc>
          <w:tcPr>
            <w:tcW w:w="1550" w:type="dxa"/>
          </w:tcPr>
          <w:p w14:paraId="78FD7E79" w14:textId="77777777" w:rsidR="00A97321" w:rsidRDefault="00A97321">
            <w:pPr>
              <w:pStyle w:val="TAC"/>
            </w:pPr>
            <w:r>
              <w:rPr>
                <w:color w:val="000000" w:themeColor="text1"/>
                <w:lang w:eastAsia="ko-KR"/>
              </w:rPr>
              <w:t>65.4 (NOTE 5)</w:t>
            </w:r>
          </w:p>
        </w:tc>
        <w:tc>
          <w:tcPr>
            <w:tcW w:w="1530" w:type="dxa"/>
          </w:tcPr>
          <w:p w14:paraId="78FD7E7A" w14:textId="77777777" w:rsidR="00A97321" w:rsidRDefault="00A97321">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pPr>
              <w:pStyle w:val="TAC"/>
            </w:pPr>
            <w:r>
              <w:t>100 kHz</w:t>
            </w:r>
          </w:p>
        </w:tc>
        <w:tc>
          <w:tcPr>
            <w:tcW w:w="817" w:type="dxa"/>
          </w:tcPr>
          <w:p w14:paraId="78FD7E7C" w14:textId="77777777" w:rsidR="00A97321" w:rsidRDefault="00A97321" w:rsidP="00A824FC">
            <w:pPr>
              <w:pStyle w:val="TAC"/>
            </w:pPr>
          </w:p>
        </w:tc>
      </w:tr>
      <w:tr w:rsidR="00A97321" w14:paraId="78FD7E84" w14:textId="77777777" w:rsidTr="00A824FC">
        <w:trPr>
          <w:jc w:val="center"/>
        </w:trPr>
        <w:tc>
          <w:tcPr>
            <w:tcW w:w="2769" w:type="dxa"/>
          </w:tcPr>
          <w:p w14:paraId="78FD7E7E" w14:textId="77777777" w:rsidR="00A97321" w:rsidRDefault="00A97321" w:rsidP="00A824FC">
            <w:pPr>
              <w:pStyle w:val="TAC"/>
            </w:pPr>
            <w:r>
              <w:t>1 GHz ≤ f &lt; 12.75 GHz</w:t>
            </w:r>
          </w:p>
        </w:tc>
        <w:tc>
          <w:tcPr>
            <w:tcW w:w="1770" w:type="dxa"/>
          </w:tcPr>
          <w:p w14:paraId="78FD7E7F" w14:textId="77777777" w:rsidR="00A97321" w:rsidRDefault="00A97321">
            <w:pPr>
              <w:pStyle w:val="TAC"/>
            </w:pPr>
            <w:r>
              <w:t>-30</w:t>
            </w:r>
          </w:p>
        </w:tc>
        <w:tc>
          <w:tcPr>
            <w:tcW w:w="1550" w:type="dxa"/>
          </w:tcPr>
          <w:p w14:paraId="78FD7E80" w14:textId="77777777" w:rsidR="00A97321" w:rsidRDefault="00A97321">
            <w:pPr>
              <w:pStyle w:val="TAC"/>
            </w:pPr>
            <w:r>
              <w:rPr>
                <w:color w:val="000000" w:themeColor="text1"/>
                <w:lang w:eastAsia="ko-KR"/>
              </w:rPr>
              <w:t>67.4</w:t>
            </w:r>
          </w:p>
        </w:tc>
        <w:tc>
          <w:tcPr>
            <w:tcW w:w="1530" w:type="dxa"/>
          </w:tcPr>
          <w:p w14:paraId="78FD7E81" w14:textId="77777777" w:rsidR="00A97321" w:rsidRDefault="00A97321">
            <w:pPr>
              <w:pStyle w:val="TAC"/>
            </w:pPr>
            <w:r>
              <w:rPr>
                <w:color w:val="000000" w:themeColor="text1"/>
                <w:lang w:eastAsia="ko-KR"/>
              </w:rPr>
              <w:t>Not applicable</w:t>
            </w:r>
          </w:p>
        </w:tc>
        <w:tc>
          <w:tcPr>
            <w:tcW w:w="1340" w:type="dxa"/>
          </w:tcPr>
          <w:p w14:paraId="78FD7E82" w14:textId="77777777" w:rsidR="00A97321" w:rsidRDefault="00A97321">
            <w:pPr>
              <w:pStyle w:val="TAC"/>
            </w:pPr>
            <w:r>
              <w:t>1 MHz</w:t>
            </w:r>
          </w:p>
        </w:tc>
        <w:tc>
          <w:tcPr>
            <w:tcW w:w="817" w:type="dxa"/>
          </w:tcPr>
          <w:p w14:paraId="78FD7E83" w14:textId="77777777" w:rsidR="00A97321" w:rsidRDefault="00A97321" w:rsidP="00A824FC">
            <w:pPr>
              <w:pStyle w:val="TAC"/>
            </w:pPr>
          </w:p>
        </w:tc>
      </w:tr>
      <w:tr w:rsidR="00A97321" w14:paraId="78FD7E8B" w14:textId="77777777" w:rsidTr="00A824FC">
        <w:trPr>
          <w:jc w:val="center"/>
        </w:trPr>
        <w:tc>
          <w:tcPr>
            <w:tcW w:w="2769" w:type="dxa"/>
            <w:vAlign w:val="center"/>
          </w:tcPr>
          <w:p w14:paraId="78FD7E85" w14:textId="77777777" w:rsidR="00A97321" w:rsidRDefault="00A97321" w:rsidP="00A824F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pPr>
              <w:pStyle w:val="TAC"/>
            </w:pPr>
            <w:r>
              <w:t>-30</w:t>
            </w:r>
          </w:p>
        </w:tc>
        <w:tc>
          <w:tcPr>
            <w:tcW w:w="1550" w:type="dxa"/>
          </w:tcPr>
          <w:p w14:paraId="78FD7E87" w14:textId="77777777" w:rsidR="00A97321" w:rsidRDefault="00A97321">
            <w:pPr>
              <w:pStyle w:val="TAC"/>
            </w:pPr>
            <w:r>
              <w:rPr>
                <w:color w:val="000000" w:themeColor="text1"/>
                <w:lang w:eastAsia="ko-KR"/>
              </w:rPr>
              <w:t>67.4</w:t>
            </w:r>
          </w:p>
        </w:tc>
        <w:tc>
          <w:tcPr>
            <w:tcW w:w="1530" w:type="dxa"/>
          </w:tcPr>
          <w:p w14:paraId="78FD7E88" w14:textId="77777777" w:rsidR="00A97321" w:rsidRDefault="00A97321">
            <w:pPr>
              <w:pStyle w:val="TAC"/>
            </w:pPr>
            <w:r>
              <w:rPr>
                <w:color w:val="000000" w:themeColor="text1"/>
                <w:lang w:eastAsia="ko-KR"/>
              </w:rPr>
              <w:t>Not applicable</w:t>
            </w:r>
          </w:p>
        </w:tc>
        <w:tc>
          <w:tcPr>
            <w:tcW w:w="1340" w:type="dxa"/>
          </w:tcPr>
          <w:p w14:paraId="78FD7E89" w14:textId="77777777" w:rsidR="00A97321" w:rsidRDefault="00A97321">
            <w:pPr>
              <w:pStyle w:val="TAC"/>
            </w:pPr>
            <w:r>
              <w:t>1 MHz</w:t>
            </w:r>
          </w:p>
        </w:tc>
        <w:tc>
          <w:tcPr>
            <w:tcW w:w="817" w:type="dxa"/>
            <w:vAlign w:val="center"/>
          </w:tcPr>
          <w:p w14:paraId="78FD7E8A" w14:textId="77777777" w:rsidR="00A97321" w:rsidRDefault="00A97321" w:rsidP="00A824FC">
            <w:pPr>
              <w:pStyle w:val="TAC"/>
            </w:pPr>
            <w:r>
              <w:t>1</w:t>
            </w:r>
          </w:p>
        </w:tc>
      </w:tr>
      <w:tr w:rsidR="00EF51EA" w14:paraId="78FD7E92" w14:textId="77777777" w:rsidTr="00EF51EA">
        <w:trPr>
          <w:jc w:val="center"/>
        </w:trPr>
        <w:tc>
          <w:tcPr>
            <w:tcW w:w="2769" w:type="dxa"/>
            <w:vAlign w:val="center"/>
          </w:tcPr>
          <w:p w14:paraId="78FD7E8C" w14:textId="09085982" w:rsidR="00EF51EA" w:rsidRDefault="00EF51EA" w:rsidP="00EF51EA">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ins w:id="803" w:author="ZTE(Xiangwei Jing)" w:date="2022-07-07T16:33:00Z">
              <w:r>
                <w:rPr>
                  <w:rFonts w:hint="eastAsia"/>
                  <w:vertAlign w:val="subscript"/>
                  <w:lang w:val="en-US" w:eastAsia="zh-CN"/>
                </w:rPr>
                <w:t xml:space="preserve"> </w:t>
              </w:r>
              <w:r>
                <w:rPr>
                  <w:rFonts w:eastAsia="SimSun" w:hint="eastAsia"/>
                  <w:lang w:val="en-US" w:eastAsia="zh-CN"/>
                </w:rPr>
                <w:t>(</w:t>
              </w:r>
            </w:ins>
            <w:ins w:id="804" w:author="ZTE(Xiangwei Jing)" w:date="2022-07-07T16:35:00Z">
              <w:r>
                <w:rPr>
                  <w:rFonts w:eastAsia="SimSun" w:hint="eastAsia"/>
                  <w:lang w:val="en-US" w:eastAsia="zh-CN"/>
                </w:rPr>
                <w:t xml:space="preserve">for </w:t>
              </w:r>
            </w:ins>
            <w:ins w:id="805" w:author="ZTE(Xiangwei Jing)" w:date="2022-07-07T16:33:00Z">
              <w:r>
                <w:rPr>
                  <w:rFonts w:eastAsia="SimSun" w:hint="eastAsia"/>
                  <w:lang w:val="en-US" w:eastAsia="zh-CN"/>
                </w:rPr>
                <w:t>IAB-DU</w:t>
              </w:r>
            </w:ins>
            <w:ins w:id="806" w:author="ZTE(Xiangwei Jing)" w:date="2022-07-07T16:34:00Z">
              <w:r>
                <w:rPr>
                  <w:rFonts w:eastAsia="SimSun" w:hint="eastAsia"/>
                  <w:lang w:val="en-US" w:eastAsia="zh-CN"/>
                </w:rPr>
                <w:t>)</w:t>
              </w:r>
            </w:ins>
          </w:p>
        </w:tc>
        <w:tc>
          <w:tcPr>
            <w:tcW w:w="1770" w:type="dxa"/>
            <w:tcBorders>
              <w:bottom w:val="nil"/>
            </w:tcBorders>
          </w:tcPr>
          <w:p w14:paraId="78FD7E8D" w14:textId="77777777" w:rsidR="00EF51EA" w:rsidRDefault="00EF51EA" w:rsidP="00EF51EA">
            <w:pPr>
              <w:pStyle w:val="TAC"/>
            </w:pPr>
            <w:r>
              <w:rPr>
                <w:lang w:eastAsia="en-GB"/>
              </w:rPr>
              <w:t>Not defined</w:t>
            </w:r>
          </w:p>
        </w:tc>
        <w:tc>
          <w:tcPr>
            <w:tcW w:w="1550" w:type="dxa"/>
            <w:tcBorders>
              <w:bottom w:val="nil"/>
            </w:tcBorders>
          </w:tcPr>
          <w:p w14:paraId="78FD7E8E" w14:textId="77777777" w:rsidR="00EF51EA" w:rsidRDefault="00EF51EA" w:rsidP="00EF51EA">
            <w:pPr>
              <w:pStyle w:val="TAC"/>
            </w:pPr>
            <w:r>
              <w:rPr>
                <w:lang w:eastAsia="en-GB"/>
              </w:rPr>
              <w:t>Not defined</w:t>
            </w:r>
          </w:p>
        </w:tc>
        <w:tc>
          <w:tcPr>
            <w:tcW w:w="1530" w:type="dxa"/>
            <w:tcBorders>
              <w:bottom w:val="nil"/>
            </w:tcBorders>
          </w:tcPr>
          <w:p w14:paraId="78FD7E8F" w14:textId="77777777" w:rsidR="00EF51EA" w:rsidRDefault="00EF51EA" w:rsidP="00EF51EA">
            <w:pPr>
              <w:pStyle w:val="TAC"/>
            </w:pPr>
            <w:r>
              <w:rPr>
                <w:lang w:eastAsia="en-GB"/>
              </w:rPr>
              <w:t>Not defined</w:t>
            </w:r>
          </w:p>
        </w:tc>
        <w:tc>
          <w:tcPr>
            <w:tcW w:w="1340" w:type="dxa"/>
            <w:tcBorders>
              <w:bottom w:val="nil"/>
            </w:tcBorders>
          </w:tcPr>
          <w:p w14:paraId="78FD7E90" w14:textId="77777777" w:rsidR="00EF51EA" w:rsidRDefault="00EF51EA" w:rsidP="00EF51EA">
            <w:pPr>
              <w:pStyle w:val="TAC"/>
            </w:pPr>
            <w:r>
              <w:rPr>
                <w:lang w:eastAsia="en-GB"/>
              </w:rPr>
              <w:t>Not defined</w:t>
            </w:r>
          </w:p>
        </w:tc>
        <w:tc>
          <w:tcPr>
            <w:tcW w:w="817" w:type="dxa"/>
            <w:tcBorders>
              <w:bottom w:val="nil"/>
            </w:tcBorders>
            <w:vAlign w:val="center"/>
          </w:tcPr>
          <w:p w14:paraId="78FD7E91" w14:textId="77777777" w:rsidR="00EF51EA" w:rsidRDefault="00EF51EA" w:rsidP="00EF51EA">
            <w:pPr>
              <w:pStyle w:val="TAC"/>
            </w:pPr>
            <w:r>
              <w:rPr>
                <w:rFonts w:hint="eastAsia"/>
                <w:lang w:val="en-US" w:eastAsia="zh-CN"/>
              </w:rPr>
              <w:t>2,3</w:t>
            </w:r>
          </w:p>
        </w:tc>
      </w:tr>
      <w:tr w:rsidR="00EF51EA" w14:paraId="156229F2" w14:textId="77777777" w:rsidTr="00EF51EA">
        <w:trPr>
          <w:jc w:val="center"/>
        </w:trPr>
        <w:tc>
          <w:tcPr>
            <w:tcW w:w="2769" w:type="dxa"/>
            <w:vAlign w:val="center"/>
          </w:tcPr>
          <w:p w14:paraId="3F908DDB" w14:textId="205E7758" w:rsidR="00EF51EA" w:rsidRDefault="00EF51EA" w:rsidP="00EF51EA">
            <w:pPr>
              <w:pStyle w:val="TAC"/>
            </w:pPr>
            <w:ins w:id="807" w:author="ZTE(Xiangwei Jing)" w:date="2022-07-07T16:32:00Z">
              <w:r>
                <w:t>F</w:t>
              </w:r>
              <w:r>
                <w:rPr>
                  <w:rFonts w:eastAsia="SimSun" w:hint="eastAsia"/>
                  <w:vertAlign w:val="subscript"/>
                  <w:lang w:val="en-US" w:eastAsia="zh-CN"/>
                </w:rPr>
                <w:t>U</w:t>
              </w:r>
              <w:r>
                <w:rPr>
                  <w:vertAlign w:val="subscript"/>
                </w:rPr>
                <w:t>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OBUE</w:t>
              </w:r>
            </w:ins>
            <w:ins w:id="808" w:author="ZTE(Xiangwei Jing)" w:date="2022-07-07T16:34:00Z">
              <w:r>
                <w:rPr>
                  <w:rFonts w:hint="eastAsia"/>
                  <w:vertAlign w:val="subscript"/>
                  <w:lang w:val="en-US" w:eastAsia="zh-CN"/>
                </w:rPr>
                <w:t xml:space="preserve">  </w:t>
              </w:r>
              <w:r>
                <w:rPr>
                  <w:rFonts w:eastAsia="SimSun" w:hint="eastAsia"/>
                  <w:lang w:val="en-US" w:eastAsia="zh-CN"/>
                </w:rPr>
                <w:t>(</w:t>
              </w:r>
            </w:ins>
            <w:ins w:id="809" w:author="ZTE(Xiangwei Jing)" w:date="2022-07-07T16:35:00Z">
              <w:r>
                <w:rPr>
                  <w:rFonts w:eastAsia="SimSun" w:hint="eastAsia"/>
                  <w:lang w:val="en-US" w:eastAsia="zh-CN"/>
                </w:rPr>
                <w:t xml:space="preserve">for </w:t>
              </w:r>
            </w:ins>
            <w:ins w:id="810" w:author="ZTE(Xiangwei Jing)" w:date="2022-07-07T16:34:00Z">
              <w:r>
                <w:rPr>
                  <w:rFonts w:eastAsia="SimSun" w:hint="eastAsia"/>
                  <w:lang w:val="en-US" w:eastAsia="zh-CN"/>
                </w:rPr>
                <w:t>IAB-MT)</w:t>
              </w:r>
            </w:ins>
          </w:p>
        </w:tc>
        <w:tc>
          <w:tcPr>
            <w:tcW w:w="1770" w:type="dxa"/>
            <w:tcBorders>
              <w:top w:val="nil"/>
            </w:tcBorders>
          </w:tcPr>
          <w:p w14:paraId="279EDB2F" w14:textId="77777777" w:rsidR="00EF51EA" w:rsidRDefault="00EF51EA" w:rsidP="00EF51EA">
            <w:pPr>
              <w:pStyle w:val="TAC"/>
              <w:rPr>
                <w:lang w:eastAsia="en-GB"/>
              </w:rPr>
            </w:pPr>
          </w:p>
        </w:tc>
        <w:tc>
          <w:tcPr>
            <w:tcW w:w="1550" w:type="dxa"/>
            <w:tcBorders>
              <w:top w:val="nil"/>
            </w:tcBorders>
          </w:tcPr>
          <w:p w14:paraId="144B5EA3" w14:textId="77777777" w:rsidR="00EF51EA" w:rsidRDefault="00EF51EA" w:rsidP="00EF51EA">
            <w:pPr>
              <w:pStyle w:val="TAC"/>
              <w:rPr>
                <w:lang w:eastAsia="en-GB"/>
              </w:rPr>
            </w:pPr>
          </w:p>
        </w:tc>
        <w:tc>
          <w:tcPr>
            <w:tcW w:w="1530" w:type="dxa"/>
            <w:tcBorders>
              <w:top w:val="nil"/>
            </w:tcBorders>
          </w:tcPr>
          <w:p w14:paraId="2A7A4E69" w14:textId="77777777" w:rsidR="00EF51EA" w:rsidRDefault="00EF51EA" w:rsidP="00EF51EA">
            <w:pPr>
              <w:pStyle w:val="TAC"/>
              <w:rPr>
                <w:lang w:eastAsia="en-GB"/>
              </w:rPr>
            </w:pPr>
          </w:p>
        </w:tc>
        <w:tc>
          <w:tcPr>
            <w:tcW w:w="1340" w:type="dxa"/>
            <w:tcBorders>
              <w:top w:val="nil"/>
            </w:tcBorders>
          </w:tcPr>
          <w:p w14:paraId="311ED8A7" w14:textId="77777777" w:rsidR="00EF51EA" w:rsidRDefault="00EF51EA" w:rsidP="00EF51EA">
            <w:pPr>
              <w:pStyle w:val="TAC"/>
              <w:rPr>
                <w:lang w:eastAsia="en-GB"/>
              </w:rPr>
            </w:pPr>
          </w:p>
        </w:tc>
        <w:tc>
          <w:tcPr>
            <w:tcW w:w="817" w:type="dxa"/>
            <w:tcBorders>
              <w:top w:val="nil"/>
            </w:tcBorders>
            <w:vAlign w:val="center"/>
          </w:tcPr>
          <w:p w14:paraId="076A5597" w14:textId="77777777" w:rsidR="00EF51EA" w:rsidRDefault="00EF51EA" w:rsidP="00EF51EA">
            <w:pPr>
              <w:pStyle w:val="TAC"/>
              <w:rPr>
                <w:rFonts w:hint="eastAsia"/>
                <w:lang w:val="en-US" w:eastAsia="zh-CN"/>
              </w:rPr>
            </w:pPr>
          </w:p>
        </w:tc>
      </w:tr>
      <w:tr w:rsidR="00A97321" w14:paraId="78FD7E98" w14:textId="77777777" w:rsidTr="00200727">
        <w:trPr>
          <w:jc w:val="center"/>
        </w:trPr>
        <w:tc>
          <w:tcPr>
            <w:tcW w:w="9776" w:type="dxa"/>
            <w:gridSpan w:val="6"/>
          </w:tcPr>
          <w:p w14:paraId="78FD7E93" w14:textId="77777777" w:rsidR="00A97321" w:rsidRDefault="00A97321">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7868590" w14:textId="77777777" w:rsidR="00EF51EA" w:rsidRDefault="00EF51EA" w:rsidP="00EF51EA">
            <w:pPr>
              <w:keepNext/>
              <w:keepLines/>
              <w:spacing w:after="0"/>
              <w:ind w:left="851" w:hanging="851"/>
              <w:rPr>
                <w:rFonts w:ascii="Arial" w:hAnsi="Arial"/>
                <w:color w:val="000000"/>
                <w:sz w:val="18"/>
                <w:lang w:val="en-US" w:eastAsia="zh-CN"/>
              </w:rPr>
            </w:pPr>
            <w:r>
              <w:rPr>
                <w:rFonts w:ascii="Arial" w:hAnsi="Arial"/>
                <w:color w:val="000000"/>
                <w:sz w:val="18"/>
                <w:lang w:eastAsia="en-GB"/>
              </w:rPr>
              <w:t xml:space="preserve">NOTE </w:t>
            </w:r>
            <w:r>
              <w:rPr>
                <w:rFonts w:ascii="Arial" w:hAnsi="Arial"/>
                <w:color w:val="000000"/>
                <w:sz w:val="18"/>
                <w:lang w:val="en-US" w:eastAsia="zh-CN"/>
              </w:rPr>
              <w:t>3</w:t>
            </w:r>
            <w:r>
              <w:rPr>
                <w:rFonts w:ascii="Arial" w:hAnsi="Arial"/>
                <w:color w:val="000000"/>
                <w:sz w:val="18"/>
                <w:lang w:eastAsia="en-GB"/>
              </w:rPr>
              <w:t>:</w:t>
            </w:r>
            <w:r>
              <w:rPr>
                <w:rFonts w:ascii="Arial" w:hAnsi="Arial"/>
                <w:color w:val="000000"/>
                <w:sz w:val="18"/>
                <w:lang w:eastAsia="en-GB"/>
              </w:rPr>
              <w:tab/>
            </w:r>
            <w:r>
              <w:rPr>
                <w:rFonts w:ascii="Arial" w:hAnsi="Arial"/>
                <w:color w:val="000000"/>
                <w:sz w:val="18"/>
              </w:rPr>
              <w:t>Δf</w:t>
            </w:r>
            <w:r>
              <w:rPr>
                <w:rFonts w:ascii="Arial" w:hAnsi="Arial"/>
                <w:color w:val="000000"/>
                <w:sz w:val="18"/>
                <w:vertAlign w:val="subscript"/>
                <w:lang w:val="en-US" w:eastAsia="zh-CN"/>
              </w:rPr>
              <w:t>OBUE</w:t>
            </w:r>
            <w:r>
              <w:rPr>
                <w:rFonts w:ascii="Arial" w:hAnsi="Arial"/>
                <w:color w:val="000000"/>
                <w:sz w:val="18"/>
                <w:lang w:val="en-US" w:eastAsia="zh-CN"/>
              </w:rPr>
              <w:t xml:space="preserve"> is</w:t>
            </w:r>
            <w:r>
              <w:rPr>
                <w:rFonts w:ascii="Arial" w:hAnsi="Arial"/>
                <w:color w:val="000000"/>
                <w:sz w:val="18"/>
                <w:lang w:eastAsia="en-GB"/>
              </w:rPr>
              <w:t xml:space="preserve"> defined in </w:t>
            </w:r>
            <w:r>
              <w:rPr>
                <w:rFonts w:ascii="Arial" w:hAnsi="Arial"/>
                <w:color w:val="000000"/>
                <w:sz w:val="18"/>
                <w:lang w:val="en-US" w:eastAsia="zh-CN"/>
              </w:rPr>
              <w:t>clause</w:t>
            </w:r>
            <w:ins w:id="811" w:author="ZTE(Xiangwei Jing)" w:date="2022-07-07T16:34:00Z">
              <w:r>
                <w:rPr>
                  <w:rFonts w:ascii="Arial" w:hAnsi="Arial" w:hint="eastAsia"/>
                  <w:color w:val="000000"/>
                  <w:sz w:val="18"/>
                  <w:lang w:val="en-US" w:eastAsia="zh-CN"/>
                </w:rPr>
                <w:t xml:space="preserve"> </w:t>
              </w:r>
            </w:ins>
            <w:r>
              <w:rPr>
                <w:rFonts w:ascii="Arial" w:hAnsi="Arial"/>
                <w:color w:val="000000"/>
                <w:sz w:val="18"/>
                <w:lang w:val="en-US" w:eastAsia="en-GB"/>
              </w:rPr>
              <w:t xml:space="preserve"> 6.6.1 of TS 38</w:t>
            </w:r>
            <w:r>
              <w:rPr>
                <w:rFonts w:ascii="Arial" w:hAnsi="Arial"/>
                <w:color w:val="000000"/>
                <w:sz w:val="18"/>
                <w:lang w:val="en-US" w:eastAsia="zh-CN"/>
              </w:rPr>
              <w:t>.</w:t>
            </w:r>
            <w:r>
              <w:rPr>
                <w:rFonts w:ascii="Arial" w:hAnsi="Arial"/>
                <w:color w:val="000000"/>
                <w:sz w:val="18"/>
                <w:lang w:val="en-US" w:eastAsia="en-GB"/>
              </w:rPr>
              <w:t>1</w:t>
            </w:r>
            <w:r>
              <w:rPr>
                <w:rFonts w:ascii="Arial" w:hAnsi="Arial"/>
                <w:color w:val="000000"/>
                <w:sz w:val="18"/>
                <w:lang w:val="en-US" w:eastAsia="zh-CN"/>
              </w:rPr>
              <w:t>7</w:t>
            </w:r>
            <w:r>
              <w:rPr>
                <w:rFonts w:ascii="Arial" w:hAnsi="Arial"/>
                <w:color w:val="000000"/>
                <w:sz w:val="18"/>
                <w:lang w:val="en-US" w:eastAsia="en-GB"/>
              </w:rPr>
              <w:t xml:space="preserve">4 </w:t>
            </w:r>
            <w:r>
              <w:rPr>
                <w:rFonts w:ascii="Arial" w:hAnsi="Arial"/>
                <w:color w:val="000000"/>
                <w:sz w:val="18"/>
                <w:lang w:val="en-US" w:eastAsia="zh-CN"/>
              </w:rPr>
              <w:t>[2].</w:t>
            </w:r>
          </w:p>
          <w:p w14:paraId="7EBEE2F7" w14:textId="77777777" w:rsidR="00EF51EA" w:rsidRDefault="00EF51EA" w:rsidP="00EF51EA">
            <w:pPr>
              <w:keepNext/>
              <w:keepLines/>
              <w:spacing w:after="0"/>
              <w:ind w:left="851" w:hanging="851"/>
              <w:rPr>
                <w:rFonts w:ascii="Arial" w:hAnsi="Arial"/>
                <w:color w:val="000000"/>
                <w:sz w:val="18"/>
                <w:lang w:eastAsia="en-GB"/>
              </w:rPr>
            </w:pPr>
            <w:r>
              <w:rPr>
                <w:rFonts w:ascii="Arial" w:hAnsi="Arial"/>
                <w:color w:val="000000"/>
                <w:sz w:val="18"/>
                <w:lang w:eastAsia="en-GB"/>
              </w:rPr>
              <w:t>NOTE 4:</w:t>
            </w:r>
            <w:r>
              <w:rPr>
                <w:rFonts w:ascii="Arial" w:hAnsi="Arial"/>
                <w:color w:val="000000"/>
                <w:sz w:val="18"/>
                <w:lang w:eastAsia="en-GB"/>
              </w:rPr>
              <w:tab/>
              <w:t>The field strength measurements shall be conducted on OATS or SAC for frequencies up to 1 GHz, or on FSOATS or FAR for frequencies above 1 GHz.</w:t>
            </w:r>
          </w:p>
          <w:p w14:paraId="78FD7E97" w14:textId="7C160F18" w:rsidR="00A97321" w:rsidRPr="00A97321" w:rsidRDefault="00EF51EA" w:rsidP="00EF51EA">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812" w:name="_Toc37268313"/>
      <w:bookmarkStart w:id="813" w:name="_Toc37268407"/>
      <w:bookmarkStart w:id="814" w:name="_Toc29812121"/>
      <w:bookmarkStart w:id="815" w:name="_Toc20994262"/>
      <w:bookmarkStart w:id="816" w:name="_Toc37139309"/>
      <w:bookmarkStart w:id="817" w:name="_Toc45879617"/>
      <w:bookmarkStart w:id="818" w:name="_Toc61184220"/>
      <w:bookmarkStart w:id="819" w:name="_Toc74643049"/>
      <w:bookmarkStart w:id="820" w:name="_Toc76541667"/>
      <w:bookmarkStart w:id="821" w:name="_Toc76541752"/>
      <w:bookmarkStart w:id="822" w:name="_Toc82447360"/>
      <w:bookmarkStart w:id="823" w:name="_Toc114143660"/>
      <w:r>
        <w:t>8.2.1.4</w:t>
      </w:r>
      <w:r>
        <w:tab/>
        <w:t>Interpretation of the measurement results</w:t>
      </w:r>
      <w:bookmarkEnd w:id="812"/>
      <w:bookmarkEnd w:id="813"/>
      <w:bookmarkEnd w:id="814"/>
      <w:bookmarkEnd w:id="815"/>
      <w:bookmarkEnd w:id="816"/>
      <w:bookmarkEnd w:id="817"/>
      <w:bookmarkEnd w:id="818"/>
      <w:bookmarkEnd w:id="819"/>
      <w:bookmarkEnd w:id="820"/>
      <w:bookmarkEnd w:id="821"/>
      <w:bookmarkEnd w:id="822"/>
      <w:bookmarkEnd w:id="823"/>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lastRenderedPageBreak/>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824" w:name="_Toc61184221"/>
      <w:bookmarkStart w:id="825" w:name="_Toc74643050"/>
      <w:bookmarkStart w:id="826" w:name="_Toc76541668"/>
      <w:bookmarkStart w:id="827" w:name="_Toc76541753"/>
      <w:bookmarkStart w:id="828" w:name="_Toc82447361"/>
      <w:bookmarkStart w:id="829" w:name="_Toc114143661"/>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750"/>
      <w:bookmarkEnd w:id="751"/>
      <w:bookmarkEnd w:id="752"/>
      <w:bookmarkEnd w:id="753"/>
      <w:bookmarkEnd w:id="754"/>
      <w:bookmarkEnd w:id="755"/>
      <w:bookmarkEnd w:id="756"/>
      <w:bookmarkEnd w:id="757"/>
      <w:bookmarkEnd w:id="758"/>
      <w:bookmarkEnd w:id="759"/>
      <w:bookmarkEnd w:id="824"/>
      <w:bookmarkEnd w:id="825"/>
      <w:bookmarkEnd w:id="826"/>
      <w:bookmarkEnd w:id="827"/>
      <w:bookmarkEnd w:id="828"/>
      <w:bookmarkEnd w:id="829"/>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830" w:name="_Toc20994264"/>
      <w:bookmarkStart w:id="831" w:name="_Toc29812123"/>
      <w:bookmarkStart w:id="832" w:name="_Toc37268315"/>
      <w:bookmarkStart w:id="833" w:name="_Toc37268409"/>
      <w:bookmarkStart w:id="834" w:name="_Toc45879619"/>
      <w:bookmarkStart w:id="835" w:name="_Toc49507528"/>
      <w:bookmarkStart w:id="836" w:name="_Toc37139311"/>
      <w:bookmarkStart w:id="837" w:name="_Toc53219016"/>
      <w:bookmarkStart w:id="838" w:name="_Toc53219723"/>
      <w:bookmarkStart w:id="839" w:name="_Toc53220166"/>
      <w:bookmarkStart w:id="840" w:name="_Toc61184222"/>
      <w:bookmarkStart w:id="841" w:name="_Toc74643051"/>
      <w:bookmarkStart w:id="842" w:name="_Toc76541669"/>
      <w:bookmarkStart w:id="843" w:name="_Toc76541754"/>
      <w:bookmarkStart w:id="844" w:name="_Toc82447362"/>
      <w:bookmarkStart w:id="845" w:name="_Toc114143662"/>
      <w:r w:rsidRPr="00B558CC">
        <w:t>8.2.2.1</w:t>
      </w:r>
      <w:r w:rsidRPr="00B558CC">
        <w:rPr>
          <w:rFonts w:eastAsia="SimSun" w:hint="eastAsia"/>
          <w:lang w:val="en-US" w:eastAsia="zh-CN"/>
        </w:rPr>
        <w:tab/>
      </w:r>
      <w:r w:rsidRPr="00B558CC">
        <w:t>Definition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846" w:name="_Toc45879620"/>
      <w:bookmarkStart w:id="847" w:name="_Toc20994265"/>
      <w:bookmarkStart w:id="848" w:name="_Toc37139312"/>
      <w:bookmarkStart w:id="849" w:name="_Toc29812124"/>
      <w:bookmarkStart w:id="850" w:name="_Toc37268410"/>
      <w:bookmarkStart w:id="851" w:name="_Toc37268316"/>
      <w:bookmarkStart w:id="852" w:name="_Toc49507529"/>
      <w:bookmarkStart w:id="853" w:name="_Toc53219017"/>
      <w:bookmarkStart w:id="854" w:name="_Toc53219724"/>
      <w:bookmarkStart w:id="855" w:name="_Toc53220167"/>
      <w:bookmarkStart w:id="856" w:name="_Toc61184223"/>
      <w:bookmarkStart w:id="857" w:name="_Toc74643052"/>
      <w:bookmarkStart w:id="858" w:name="_Toc76541670"/>
      <w:bookmarkStart w:id="859" w:name="_Toc76541755"/>
      <w:bookmarkStart w:id="860" w:name="_Toc82447363"/>
      <w:bookmarkStart w:id="861" w:name="_Toc114143663"/>
      <w:r w:rsidRPr="00B558CC">
        <w:t>8.2.2.2</w:t>
      </w:r>
      <w:r w:rsidRPr="00B558CC">
        <w:tab/>
        <w:t>Test method</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862" w:name="_Toc37268317"/>
      <w:bookmarkStart w:id="863" w:name="_Toc29812125"/>
      <w:bookmarkStart w:id="864" w:name="_Toc45879621"/>
      <w:bookmarkStart w:id="865" w:name="_Toc37268411"/>
      <w:bookmarkStart w:id="866" w:name="_Toc37139313"/>
      <w:bookmarkStart w:id="867" w:name="_Toc20994266"/>
      <w:bookmarkStart w:id="868" w:name="_Toc49507530"/>
      <w:bookmarkStart w:id="869" w:name="_Toc53219018"/>
      <w:bookmarkStart w:id="870" w:name="_Toc53219725"/>
      <w:bookmarkStart w:id="871" w:name="_Toc53220168"/>
      <w:bookmarkStart w:id="872" w:name="_Toc61184224"/>
      <w:bookmarkStart w:id="873" w:name="_Toc74643053"/>
      <w:bookmarkStart w:id="874" w:name="_Toc76541671"/>
      <w:bookmarkStart w:id="875" w:name="_Toc76541756"/>
      <w:bookmarkStart w:id="876" w:name="_Toc82447364"/>
      <w:bookmarkStart w:id="877" w:name="_Toc114143664"/>
      <w:r w:rsidRPr="00B558CC">
        <w:t>8.2.2.3</w:t>
      </w:r>
      <w:r w:rsidRPr="00B558CC">
        <w:tab/>
        <w:t>Limits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878" w:name="_Toc47081158"/>
      <w:bookmarkStart w:id="879" w:name="_Toc49507531"/>
      <w:bookmarkStart w:id="880" w:name="_Toc53219019"/>
      <w:bookmarkStart w:id="881" w:name="_Toc53219726"/>
      <w:bookmarkStart w:id="882" w:name="_Toc53220169"/>
      <w:bookmarkStart w:id="883" w:name="_Toc61184225"/>
      <w:bookmarkStart w:id="884" w:name="_Toc74643054"/>
      <w:bookmarkStart w:id="885" w:name="_Toc76541672"/>
      <w:bookmarkStart w:id="886" w:name="_Toc76541757"/>
      <w:bookmarkStart w:id="887" w:name="_Toc82447365"/>
      <w:bookmarkStart w:id="888" w:name="_Toc114143665"/>
      <w:r w:rsidRPr="00B558CC">
        <w:rPr>
          <w:rFonts w:eastAsia="SimSun"/>
          <w:lang w:val="en-US" w:eastAsia="zh-CN"/>
        </w:rPr>
        <w:lastRenderedPageBreak/>
        <w:t>8</w:t>
      </w:r>
      <w:r w:rsidRPr="00B558CC">
        <w:t>.</w:t>
      </w:r>
      <w:r w:rsidRPr="00B558CC">
        <w:rPr>
          <w:rFonts w:eastAsia="SimSun"/>
          <w:lang w:val="en-US" w:eastAsia="zh-CN"/>
        </w:rPr>
        <w:t>3</w:t>
      </w:r>
      <w:r w:rsidRPr="00B558CC">
        <w:tab/>
        <w:t>Conducted emission DC power input/output port</w:t>
      </w:r>
      <w:bookmarkEnd w:id="878"/>
      <w:bookmarkEnd w:id="879"/>
      <w:bookmarkEnd w:id="880"/>
      <w:bookmarkEnd w:id="881"/>
      <w:bookmarkEnd w:id="882"/>
      <w:bookmarkEnd w:id="883"/>
      <w:bookmarkEnd w:id="884"/>
      <w:bookmarkEnd w:id="885"/>
      <w:bookmarkEnd w:id="886"/>
      <w:bookmarkEnd w:id="887"/>
      <w:bookmarkEnd w:id="888"/>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889" w:name="_Toc37139315"/>
      <w:bookmarkStart w:id="890" w:name="_Toc29812127"/>
      <w:bookmarkStart w:id="891" w:name="_Toc37268319"/>
      <w:bookmarkStart w:id="892" w:name="_Toc37268413"/>
      <w:bookmarkStart w:id="893" w:name="_Toc45879623"/>
      <w:bookmarkStart w:id="894" w:name="_Toc20994268"/>
      <w:bookmarkStart w:id="895" w:name="_Toc49507532"/>
      <w:bookmarkStart w:id="896" w:name="_Toc53219020"/>
      <w:bookmarkStart w:id="897" w:name="_Toc53219727"/>
      <w:bookmarkStart w:id="898" w:name="_Toc53220170"/>
      <w:bookmarkStart w:id="899" w:name="_Toc61184226"/>
      <w:bookmarkStart w:id="900" w:name="_Toc74643055"/>
      <w:bookmarkStart w:id="901" w:name="_Toc76541673"/>
      <w:bookmarkStart w:id="902" w:name="_Toc76541758"/>
      <w:bookmarkStart w:id="903" w:name="_Toc82447366"/>
      <w:bookmarkStart w:id="904" w:name="_Toc114143666"/>
      <w:r w:rsidRPr="00B558CC">
        <w:t>8.3.1</w:t>
      </w:r>
      <w:r w:rsidRPr="00B558CC">
        <w:rPr>
          <w:rFonts w:eastAsia="SimSun" w:hint="eastAsia"/>
          <w:lang w:val="en-US" w:eastAsia="zh-CN"/>
        </w:rPr>
        <w:tab/>
      </w:r>
      <w:r w:rsidRPr="00B558CC">
        <w:t>Definition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905" w:name="_Toc20994269"/>
      <w:bookmarkStart w:id="906" w:name="_Toc29812128"/>
      <w:bookmarkStart w:id="907" w:name="_Toc37268414"/>
      <w:bookmarkStart w:id="908" w:name="_Toc37268320"/>
      <w:bookmarkStart w:id="909" w:name="_Toc45879624"/>
      <w:bookmarkStart w:id="910" w:name="_Toc37139316"/>
      <w:bookmarkStart w:id="911" w:name="_Toc49507533"/>
      <w:bookmarkStart w:id="912" w:name="_Toc53219021"/>
      <w:bookmarkStart w:id="913" w:name="_Toc53219728"/>
      <w:bookmarkStart w:id="914" w:name="_Toc53220171"/>
      <w:bookmarkStart w:id="915" w:name="_Toc61184227"/>
      <w:bookmarkStart w:id="916" w:name="_Toc74643056"/>
      <w:bookmarkStart w:id="917" w:name="_Toc76541674"/>
      <w:bookmarkStart w:id="918" w:name="_Toc76541759"/>
      <w:bookmarkStart w:id="919" w:name="_Toc82447367"/>
      <w:bookmarkStart w:id="920" w:name="_Toc114143667"/>
      <w:r w:rsidRPr="00B558CC">
        <w:t>8.3.2</w:t>
      </w:r>
      <w:r w:rsidRPr="00B558CC">
        <w:tab/>
        <w:t>Test method</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921" w:name="_Toc45879625"/>
      <w:bookmarkStart w:id="922" w:name="_Toc37268415"/>
      <w:bookmarkStart w:id="923" w:name="_Toc29812129"/>
      <w:bookmarkStart w:id="924" w:name="_Toc37139317"/>
      <w:bookmarkStart w:id="925" w:name="_Toc37268321"/>
      <w:bookmarkStart w:id="926" w:name="_Toc20994270"/>
      <w:bookmarkStart w:id="927" w:name="_Toc49507534"/>
      <w:bookmarkStart w:id="928" w:name="_Toc53219022"/>
      <w:bookmarkStart w:id="929" w:name="_Toc53219729"/>
      <w:bookmarkStart w:id="930" w:name="_Toc53220172"/>
      <w:bookmarkStart w:id="931" w:name="_Toc61184228"/>
      <w:bookmarkStart w:id="932" w:name="_Toc74643057"/>
      <w:bookmarkStart w:id="933" w:name="_Toc76541675"/>
      <w:bookmarkStart w:id="934" w:name="_Toc76541760"/>
      <w:bookmarkStart w:id="935" w:name="_Toc82447368"/>
      <w:bookmarkStart w:id="936" w:name="_Toc114143668"/>
      <w:r w:rsidRPr="00B558CC">
        <w:t>8.3.3</w:t>
      </w:r>
      <w:r w:rsidRPr="00B558CC">
        <w:tab/>
        <w:t>Limits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937" w:name="_Toc47081159"/>
      <w:bookmarkStart w:id="938" w:name="_Toc49507535"/>
      <w:bookmarkStart w:id="939" w:name="_Toc53219023"/>
      <w:bookmarkStart w:id="940" w:name="_Toc53219730"/>
      <w:bookmarkStart w:id="941" w:name="_Toc53220173"/>
      <w:bookmarkStart w:id="942" w:name="_Toc61184229"/>
      <w:bookmarkStart w:id="943" w:name="_Toc74643058"/>
      <w:bookmarkStart w:id="944" w:name="_Toc76541676"/>
      <w:bookmarkStart w:id="945" w:name="_Toc76541761"/>
      <w:bookmarkStart w:id="946" w:name="_Toc82447369"/>
      <w:bookmarkStart w:id="947" w:name="_Toc114143669"/>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937"/>
      <w:bookmarkEnd w:id="938"/>
      <w:bookmarkEnd w:id="939"/>
      <w:bookmarkEnd w:id="940"/>
      <w:bookmarkEnd w:id="941"/>
      <w:bookmarkEnd w:id="942"/>
      <w:bookmarkEnd w:id="943"/>
      <w:bookmarkEnd w:id="944"/>
      <w:bookmarkEnd w:id="945"/>
      <w:bookmarkEnd w:id="946"/>
      <w:bookmarkEnd w:id="947"/>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948" w:name="_Toc20994272"/>
      <w:bookmarkStart w:id="949" w:name="_Toc45879627"/>
      <w:bookmarkStart w:id="950" w:name="_Toc37268417"/>
      <w:bookmarkStart w:id="951" w:name="_Toc29812131"/>
      <w:bookmarkStart w:id="952" w:name="_Toc37268323"/>
      <w:bookmarkStart w:id="953" w:name="_Toc37139319"/>
      <w:bookmarkStart w:id="954" w:name="_Toc49507536"/>
      <w:bookmarkStart w:id="955" w:name="_Toc53219024"/>
      <w:bookmarkStart w:id="956" w:name="_Toc53219731"/>
      <w:bookmarkStart w:id="957" w:name="_Toc53220174"/>
      <w:bookmarkStart w:id="958" w:name="_Toc61184230"/>
      <w:bookmarkStart w:id="959" w:name="_Toc74643059"/>
      <w:bookmarkStart w:id="960" w:name="_Toc76541677"/>
      <w:bookmarkStart w:id="961" w:name="_Toc76541762"/>
      <w:bookmarkStart w:id="962" w:name="_Toc82447370"/>
      <w:bookmarkStart w:id="963" w:name="_Toc114143670"/>
      <w:r w:rsidRPr="00B558CC">
        <w:t>8.4.1</w:t>
      </w:r>
      <w:r w:rsidRPr="00B558CC">
        <w:tab/>
        <w:t>Definition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964" w:name="_Toc37268418"/>
      <w:bookmarkStart w:id="965" w:name="_Toc37139320"/>
      <w:bookmarkStart w:id="966" w:name="_Toc29812132"/>
      <w:bookmarkStart w:id="967" w:name="_Toc45879628"/>
      <w:bookmarkStart w:id="968" w:name="_Toc20994273"/>
      <w:bookmarkStart w:id="969" w:name="_Toc37268324"/>
      <w:bookmarkStart w:id="970" w:name="_Toc49507537"/>
      <w:bookmarkStart w:id="971" w:name="_Toc53219025"/>
      <w:bookmarkStart w:id="972" w:name="_Toc53219732"/>
      <w:bookmarkStart w:id="973" w:name="_Toc53220175"/>
      <w:bookmarkStart w:id="974" w:name="_Toc61184231"/>
      <w:bookmarkStart w:id="975" w:name="_Toc74643060"/>
      <w:bookmarkStart w:id="976" w:name="_Toc76541678"/>
      <w:bookmarkStart w:id="977" w:name="_Toc76541763"/>
      <w:bookmarkStart w:id="978" w:name="_Toc82447371"/>
      <w:bookmarkStart w:id="979" w:name="_Toc114143671"/>
      <w:r w:rsidRPr="00B558CC">
        <w:t>8.4.2</w:t>
      </w:r>
      <w:r w:rsidRPr="00B558CC">
        <w:tab/>
        <w:t>Test method</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980" w:name="_Toc37268325"/>
      <w:bookmarkStart w:id="981" w:name="_Toc45879629"/>
      <w:bookmarkStart w:id="982" w:name="_Toc20994274"/>
      <w:bookmarkStart w:id="983" w:name="_Toc37268419"/>
      <w:bookmarkStart w:id="984" w:name="_Toc37139321"/>
      <w:bookmarkStart w:id="985" w:name="_Toc29812133"/>
      <w:bookmarkStart w:id="986" w:name="_Toc49507538"/>
      <w:bookmarkStart w:id="987" w:name="_Toc53219026"/>
      <w:bookmarkStart w:id="988" w:name="_Toc53219733"/>
      <w:bookmarkStart w:id="989" w:name="_Toc53220176"/>
      <w:bookmarkStart w:id="990" w:name="_Toc61184232"/>
      <w:bookmarkStart w:id="991" w:name="_Toc74643061"/>
      <w:bookmarkStart w:id="992" w:name="_Toc76541679"/>
      <w:bookmarkStart w:id="993" w:name="_Toc76541764"/>
      <w:bookmarkStart w:id="994" w:name="_Toc82447372"/>
      <w:bookmarkStart w:id="995" w:name="_Toc114143672"/>
      <w:r w:rsidRPr="00B558CC">
        <w:t>8.4.3</w:t>
      </w:r>
      <w:r w:rsidRPr="00B558CC">
        <w:tab/>
        <w:t>Limits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lastRenderedPageBreak/>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996" w:name="_Toc49507539"/>
      <w:bookmarkStart w:id="997" w:name="_Toc47081160"/>
      <w:bookmarkStart w:id="998" w:name="_Toc53219027"/>
      <w:bookmarkStart w:id="999" w:name="_Toc53219734"/>
      <w:bookmarkStart w:id="1000" w:name="_Toc53220177"/>
      <w:bookmarkStart w:id="1001" w:name="_Toc61184233"/>
      <w:bookmarkStart w:id="1002" w:name="_Toc74643062"/>
      <w:bookmarkStart w:id="1003" w:name="_Toc76541680"/>
      <w:bookmarkStart w:id="1004" w:name="_Toc76541765"/>
      <w:bookmarkStart w:id="1005" w:name="_Toc82447373"/>
      <w:bookmarkStart w:id="1006" w:name="_Toc114143673"/>
      <w:r w:rsidRPr="00B558CC">
        <w:rPr>
          <w:rFonts w:eastAsia="SimSun"/>
          <w:lang w:val="en-US" w:eastAsia="zh-CN"/>
        </w:rPr>
        <w:t>8</w:t>
      </w:r>
      <w:r w:rsidRPr="00B558CC">
        <w:t>.</w:t>
      </w:r>
      <w:r w:rsidRPr="00B558CC">
        <w:rPr>
          <w:rFonts w:eastAsia="SimSun"/>
          <w:lang w:val="en-US" w:eastAsia="zh-CN"/>
        </w:rPr>
        <w:t>5</w:t>
      </w:r>
      <w:r w:rsidRPr="00B558CC">
        <w:tab/>
        <w:t>Conducted emissions, telecommunication port</w:t>
      </w:r>
      <w:bookmarkEnd w:id="996"/>
      <w:bookmarkEnd w:id="997"/>
      <w:bookmarkEnd w:id="998"/>
      <w:bookmarkEnd w:id="999"/>
      <w:bookmarkEnd w:id="1000"/>
      <w:bookmarkEnd w:id="1001"/>
      <w:bookmarkEnd w:id="1002"/>
      <w:bookmarkEnd w:id="1003"/>
      <w:bookmarkEnd w:id="1004"/>
      <w:bookmarkEnd w:id="1005"/>
      <w:bookmarkEnd w:id="1006"/>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1007" w:name="_Toc37268327"/>
      <w:bookmarkStart w:id="1008" w:name="_Toc29812135"/>
      <w:bookmarkStart w:id="1009" w:name="_Toc37139323"/>
      <w:bookmarkStart w:id="1010" w:name="_Toc20994276"/>
      <w:bookmarkStart w:id="1011" w:name="_Toc45879631"/>
      <w:bookmarkStart w:id="1012" w:name="_Toc37268421"/>
      <w:bookmarkStart w:id="1013" w:name="_Toc49507540"/>
      <w:bookmarkStart w:id="1014" w:name="_Toc53219028"/>
      <w:bookmarkStart w:id="1015" w:name="_Toc53219735"/>
      <w:bookmarkStart w:id="1016" w:name="_Toc53220178"/>
      <w:bookmarkStart w:id="1017" w:name="_Toc61184234"/>
      <w:bookmarkStart w:id="1018" w:name="_Toc74643063"/>
      <w:bookmarkStart w:id="1019" w:name="_Toc76541681"/>
      <w:bookmarkStart w:id="1020" w:name="_Toc76541766"/>
      <w:bookmarkStart w:id="1021" w:name="_Toc82447374"/>
      <w:bookmarkStart w:id="1022" w:name="_Toc114143674"/>
      <w:r w:rsidRPr="00B558CC">
        <w:t>8.</w:t>
      </w:r>
      <w:r w:rsidRPr="00B558CC">
        <w:rPr>
          <w:rFonts w:hint="eastAsia"/>
        </w:rPr>
        <w:t>5</w:t>
      </w:r>
      <w:r w:rsidRPr="00B558CC">
        <w:t>.1</w:t>
      </w:r>
      <w:r w:rsidRPr="00B558CC">
        <w:tab/>
        <w:t>Definition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1023" w:name="_Toc37139324"/>
      <w:bookmarkStart w:id="1024" w:name="_Toc37268328"/>
      <w:bookmarkStart w:id="1025" w:name="_Toc29812136"/>
      <w:bookmarkStart w:id="1026" w:name="_Toc20994277"/>
      <w:bookmarkStart w:id="1027" w:name="_Toc37268422"/>
      <w:bookmarkStart w:id="1028" w:name="_Toc45879632"/>
      <w:bookmarkStart w:id="1029" w:name="_Toc49507541"/>
      <w:bookmarkStart w:id="1030" w:name="_Toc53219029"/>
      <w:bookmarkStart w:id="1031" w:name="_Toc53219736"/>
      <w:bookmarkStart w:id="1032" w:name="_Toc53220179"/>
      <w:bookmarkStart w:id="1033" w:name="_Toc61184235"/>
      <w:bookmarkStart w:id="1034" w:name="_Toc74643064"/>
      <w:bookmarkStart w:id="1035" w:name="_Toc76541682"/>
      <w:bookmarkStart w:id="1036" w:name="_Toc76541767"/>
      <w:bookmarkStart w:id="1037" w:name="_Toc82447375"/>
      <w:bookmarkStart w:id="1038" w:name="_Toc114143675"/>
      <w:r w:rsidRPr="00B558CC">
        <w:t>8.</w:t>
      </w:r>
      <w:r w:rsidRPr="00B558CC">
        <w:rPr>
          <w:rFonts w:hint="eastAsia"/>
        </w:rPr>
        <w:t>5</w:t>
      </w:r>
      <w:r w:rsidRPr="00B558CC">
        <w:t>.2</w:t>
      </w:r>
      <w:r w:rsidRPr="00B558CC">
        <w:tab/>
        <w:t>Test method</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1039" w:name="_Toc29812137"/>
      <w:bookmarkStart w:id="1040" w:name="_Toc20994278"/>
      <w:bookmarkStart w:id="1041" w:name="_Toc37268329"/>
      <w:bookmarkStart w:id="1042" w:name="_Toc37139325"/>
      <w:bookmarkStart w:id="1043" w:name="_Toc37268423"/>
      <w:bookmarkStart w:id="1044" w:name="_Toc45879633"/>
      <w:bookmarkStart w:id="1045" w:name="_Toc49507542"/>
      <w:bookmarkStart w:id="1046" w:name="_Toc53219030"/>
      <w:bookmarkStart w:id="1047" w:name="_Toc53219737"/>
      <w:bookmarkStart w:id="1048" w:name="_Toc53220180"/>
      <w:bookmarkStart w:id="1049" w:name="_Toc61184236"/>
      <w:bookmarkStart w:id="1050" w:name="_Toc74643065"/>
      <w:bookmarkStart w:id="1051" w:name="_Toc76541683"/>
      <w:bookmarkStart w:id="1052" w:name="_Toc76541768"/>
      <w:bookmarkStart w:id="1053" w:name="_Toc82447376"/>
      <w:bookmarkStart w:id="1054" w:name="_Toc114143676"/>
      <w:r w:rsidRPr="00B558CC">
        <w:t>8.</w:t>
      </w:r>
      <w:r w:rsidRPr="00B558CC">
        <w:rPr>
          <w:rFonts w:hint="eastAsia"/>
        </w:rPr>
        <w:t>5</w:t>
      </w:r>
      <w:r w:rsidRPr="00B558CC">
        <w:t>.3</w:t>
      </w:r>
      <w:r w:rsidRPr="00B558CC">
        <w:tab/>
        <w:t>Limits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1055" w:name="_Toc49507543"/>
      <w:bookmarkStart w:id="1056" w:name="_Toc47081161"/>
      <w:bookmarkStart w:id="1057" w:name="_Toc53219031"/>
      <w:bookmarkStart w:id="1058" w:name="_Toc53219738"/>
      <w:bookmarkStart w:id="1059" w:name="_Toc53220181"/>
      <w:bookmarkStart w:id="1060" w:name="_Toc61184237"/>
      <w:bookmarkStart w:id="1061" w:name="_Toc74643066"/>
      <w:bookmarkStart w:id="1062" w:name="_Toc76541684"/>
      <w:bookmarkStart w:id="1063" w:name="_Toc76541769"/>
      <w:bookmarkStart w:id="1064" w:name="_Toc82447377"/>
      <w:bookmarkStart w:id="1065" w:name="_Toc114143677"/>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1055"/>
      <w:bookmarkEnd w:id="1056"/>
      <w:bookmarkEnd w:id="1057"/>
      <w:bookmarkEnd w:id="1058"/>
      <w:bookmarkEnd w:id="1059"/>
      <w:bookmarkEnd w:id="1060"/>
      <w:bookmarkEnd w:id="1061"/>
      <w:bookmarkEnd w:id="1062"/>
      <w:bookmarkEnd w:id="1063"/>
      <w:bookmarkEnd w:id="1064"/>
      <w:bookmarkEnd w:id="1065"/>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1066" w:name="_Toc47081162"/>
      <w:bookmarkStart w:id="1067" w:name="_Toc49507544"/>
      <w:bookmarkStart w:id="1068" w:name="_Toc53219032"/>
      <w:bookmarkStart w:id="1069" w:name="_Toc53219739"/>
      <w:bookmarkStart w:id="1070" w:name="_Toc53220182"/>
      <w:bookmarkStart w:id="1071" w:name="_Toc61184238"/>
      <w:bookmarkStart w:id="1072" w:name="_Toc74643067"/>
      <w:bookmarkStart w:id="1073" w:name="_Toc76541685"/>
      <w:bookmarkStart w:id="1074" w:name="_Toc76541770"/>
      <w:bookmarkStart w:id="1075" w:name="_Toc82447378"/>
      <w:bookmarkStart w:id="1076" w:name="_Toc114143678"/>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1066"/>
      <w:bookmarkEnd w:id="1067"/>
      <w:bookmarkEnd w:id="1068"/>
      <w:bookmarkEnd w:id="1069"/>
      <w:bookmarkEnd w:id="1070"/>
      <w:bookmarkEnd w:id="1071"/>
      <w:bookmarkEnd w:id="1072"/>
      <w:bookmarkEnd w:id="1073"/>
      <w:bookmarkEnd w:id="1074"/>
      <w:bookmarkEnd w:id="1075"/>
      <w:bookmarkEnd w:id="1076"/>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1077" w:name="_Toc47081163"/>
      <w:bookmarkStart w:id="1078" w:name="_Toc49507545"/>
      <w:bookmarkStart w:id="1079" w:name="_Toc53219033"/>
      <w:bookmarkStart w:id="1080" w:name="_Toc53219740"/>
      <w:bookmarkStart w:id="1081" w:name="_Toc53220183"/>
      <w:bookmarkStart w:id="1082" w:name="_Toc61184239"/>
      <w:bookmarkStart w:id="1083" w:name="_Toc74643068"/>
      <w:bookmarkStart w:id="1084" w:name="_Toc76541686"/>
      <w:bookmarkStart w:id="1085" w:name="_Toc76541771"/>
      <w:bookmarkStart w:id="1086" w:name="_Toc82447379"/>
      <w:bookmarkStart w:id="1087" w:name="_Toc114143679"/>
      <w:r w:rsidRPr="00B558CC">
        <w:rPr>
          <w:rFonts w:eastAsia="SimSun"/>
          <w:lang w:val="en-US" w:eastAsia="zh-CN"/>
        </w:rPr>
        <w:t>9</w:t>
      </w:r>
      <w:r w:rsidRPr="00B558CC">
        <w:tab/>
      </w:r>
      <w:r w:rsidRPr="00B558CC">
        <w:rPr>
          <w:rFonts w:eastAsia="SimSun"/>
          <w:lang w:val="en-US" w:eastAsia="zh-CN"/>
        </w:rPr>
        <w:t>Immunity</w:t>
      </w:r>
      <w:bookmarkEnd w:id="1077"/>
      <w:bookmarkEnd w:id="1078"/>
      <w:bookmarkEnd w:id="1079"/>
      <w:bookmarkEnd w:id="1080"/>
      <w:bookmarkEnd w:id="1081"/>
      <w:bookmarkEnd w:id="1082"/>
      <w:bookmarkEnd w:id="1083"/>
      <w:bookmarkEnd w:id="1084"/>
      <w:bookmarkEnd w:id="1085"/>
      <w:bookmarkEnd w:id="1086"/>
      <w:bookmarkEnd w:id="1087"/>
    </w:p>
    <w:p w14:paraId="78FD7EF5" w14:textId="77777777" w:rsidR="00B558CC" w:rsidRPr="00B558CC" w:rsidRDefault="00B558CC" w:rsidP="00B558CC">
      <w:pPr>
        <w:pStyle w:val="Heading2"/>
      </w:pPr>
      <w:bookmarkStart w:id="1088" w:name="_Toc47081164"/>
      <w:bookmarkStart w:id="1089" w:name="_Toc49507546"/>
      <w:bookmarkStart w:id="1090" w:name="_Toc53219034"/>
      <w:bookmarkStart w:id="1091" w:name="_Toc53219741"/>
      <w:bookmarkStart w:id="1092" w:name="_Toc53220184"/>
      <w:bookmarkStart w:id="1093" w:name="_Toc61184240"/>
      <w:bookmarkStart w:id="1094" w:name="_Toc74643069"/>
      <w:bookmarkStart w:id="1095" w:name="_Toc76541687"/>
      <w:bookmarkStart w:id="1096" w:name="_Toc76541772"/>
      <w:bookmarkStart w:id="1097" w:name="_Toc82447380"/>
      <w:bookmarkStart w:id="1098" w:name="_Toc114143680"/>
      <w:r w:rsidRPr="00B558CC">
        <w:rPr>
          <w:rFonts w:eastAsia="SimSun"/>
          <w:lang w:val="en-US" w:eastAsia="zh-CN"/>
        </w:rPr>
        <w:t>9</w:t>
      </w:r>
      <w:r w:rsidRPr="00B558CC">
        <w:t>.1</w:t>
      </w:r>
      <w:r w:rsidRPr="00B558CC">
        <w:tab/>
        <w:t>Test configurations</w:t>
      </w:r>
      <w:bookmarkEnd w:id="1088"/>
      <w:bookmarkEnd w:id="1089"/>
      <w:bookmarkEnd w:id="1090"/>
      <w:bookmarkEnd w:id="1091"/>
      <w:bookmarkEnd w:id="1092"/>
      <w:bookmarkEnd w:id="1093"/>
      <w:bookmarkEnd w:id="1094"/>
      <w:bookmarkEnd w:id="1095"/>
      <w:bookmarkEnd w:id="1096"/>
      <w:bookmarkEnd w:id="1097"/>
      <w:bookmarkEnd w:id="1098"/>
    </w:p>
    <w:p w14:paraId="78FD7EF6" w14:textId="77777777" w:rsidR="00EE5FAA" w:rsidRDefault="00EE5FAA" w:rsidP="00EE5FAA">
      <w:pPr>
        <w:rPr>
          <w:rFonts w:cs="v4.2.0"/>
        </w:rPr>
      </w:pPr>
      <w:bookmarkStart w:id="1099" w:name="_Toc47081165"/>
      <w:bookmarkStart w:id="1100" w:name="_Toc49507547"/>
      <w:bookmarkStart w:id="1101" w:name="_Toc53219035"/>
      <w:bookmarkStart w:id="1102" w:name="_Toc53219742"/>
      <w:bookmarkStart w:id="1103" w:name="_Toc53220185"/>
      <w:r>
        <w:rPr>
          <w:rFonts w:cs="v4.2.0"/>
        </w:rPr>
        <w:t>This clause defines the configurations for immunity tests as follows:</w:t>
      </w:r>
    </w:p>
    <w:p w14:paraId="78FD7EF7" w14:textId="77777777" w:rsidR="00EE5FAA" w:rsidRDefault="00EE5FAA" w:rsidP="00EE5FAA">
      <w:pPr>
        <w:pStyle w:val="B1"/>
      </w:pPr>
      <w:r>
        <w:lastRenderedPageBreak/>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1104" w:name="_Toc61184241"/>
      <w:bookmarkStart w:id="1105" w:name="_Toc74643070"/>
      <w:bookmarkStart w:id="1106" w:name="_Toc76541688"/>
      <w:bookmarkStart w:id="1107" w:name="_Toc76541773"/>
      <w:bookmarkStart w:id="1108" w:name="_Toc82447381"/>
      <w:bookmarkStart w:id="1109" w:name="_Toc114143681"/>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1099"/>
      <w:bookmarkEnd w:id="1100"/>
      <w:bookmarkEnd w:id="1101"/>
      <w:bookmarkEnd w:id="1102"/>
      <w:bookmarkEnd w:id="1103"/>
      <w:bookmarkEnd w:id="1104"/>
      <w:bookmarkEnd w:id="1105"/>
      <w:bookmarkEnd w:id="1106"/>
      <w:bookmarkEnd w:id="1107"/>
      <w:bookmarkEnd w:id="1108"/>
      <w:bookmarkEnd w:id="1109"/>
    </w:p>
    <w:p w14:paraId="78FD7F03" w14:textId="77777777" w:rsidR="00B558CC" w:rsidRPr="00B558CC" w:rsidRDefault="00B558CC" w:rsidP="00B558CC">
      <w:pPr>
        <w:pStyle w:val="Guidance"/>
        <w:rPr>
          <w:rFonts w:cs="v4.2.0"/>
          <w:i w:val="0"/>
          <w:iCs/>
          <w:color w:val="auto"/>
        </w:rPr>
      </w:pPr>
      <w:bookmarkStart w:id="1110"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1111" w:name="_Toc37139336"/>
      <w:bookmarkStart w:id="1112" w:name="_Toc29812148"/>
      <w:bookmarkStart w:id="1113" w:name="_Toc37268434"/>
      <w:bookmarkStart w:id="1114" w:name="_Toc20994289"/>
      <w:bookmarkStart w:id="1115" w:name="_Toc37268340"/>
      <w:bookmarkStart w:id="1116" w:name="_Toc49507548"/>
      <w:bookmarkStart w:id="1117" w:name="_Toc53219036"/>
      <w:bookmarkStart w:id="1118" w:name="_Toc53219743"/>
      <w:bookmarkStart w:id="1119" w:name="_Toc53220186"/>
      <w:bookmarkStart w:id="1120" w:name="_Toc61184242"/>
      <w:bookmarkStart w:id="1121" w:name="_Toc74643071"/>
      <w:bookmarkStart w:id="1122" w:name="_Toc76541689"/>
      <w:bookmarkStart w:id="1123" w:name="_Toc76541774"/>
      <w:bookmarkStart w:id="1124" w:name="_Toc82447382"/>
      <w:bookmarkStart w:id="1125" w:name="_Toc114143682"/>
      <w:r w:rsidRPr="00B558CC">
        <w:t>9.2.1</w:t>
      </w:r>
      <w:r w:rsidRPr="00B558CC">
        <w:tab/>
        <w:t>Definition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1126" w:name="_Toc20994290"/>
      <w:bookmarkStart w:id="1127" w:name="_Toc37268435"/>
      <w:bookmarkStart w:id="1128" w:name="_Toc37268341"/>
      <w:bookmarkStart w:id="1129" w:name="_Toc37139337"/>
      <w:bookmarkStart w:id="1130" w:name="_Toc29812149"/>
      <w:bookmarkStart w:id="1131" w:name="_Toc49507549"/>
      <w:bookmarkStart w:id="1132" w:name="_Toc53219037"/>
      <w:bookmarkStart w:id="1133" w:name="_Toc53219744"/>
      <w:bookmarkStart w:id="1134" w:name="_Toc53220187"/>
      <w:bookmarkStart w:id="1135" w:name="_Toc61184243"/>
      <w:bookmarkStart w:id="1136" w:name="_Toc74643072"/>
      <w:bookmarkStart w:id="1137" w:name="_Toc76541690"/>
      <w:bookmarkStart w:id="1138" w:name="_Toc76541775"/>
      <w:bookmarkStart w:id="1139" w:name="_Toc82447383"/>
      <w:bookmarkStart w:id="1140" w:name="_Toc114143683"/>
      <w:r w:rsidRPr="00B558CC">
        <w:t>9.2.2</w:t>
      </w:r>
      <w:r w:rsidRPr="00B558CC">
        <w:tab/>
        <w:t>Test method and level</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78FD7F07"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sidRPr="00B558CC">
        <w:rPr>
          <w:rFonts w:cs="v4.2.0"/>
        </w:rPr>
        <w:t>.The use of reverberation chamber test method according to IEC 61000-4-21 [18], clause 6.1 and Annex D as alternative method is allowed.</w:t>
      </w:r>
    </w:p>
    <w:p w14:paraId="78FD7F08" w14:textId="77777777" w:rsidR="00B558CC" w:rsidRPr="00B558CC" w:rsidRDefault="00B558CC" w:rsidP="00B558CC">
      <w:pPr>
        <w:pStyle w:val="B1"/>
      </w:pPr>
      <w:r w:rsidRPr="00B558CC">
        <w:t>-</w:t>
      </w:r>
      <w:r w:rsidRPr="00B558CC">
        <w:tab/>
        <w:t>For transmitters, receivers and transceivers 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1141" w:name="_Toc20994291"/>
      <w:bookmarkStart w:id="1142" w:name="_Toc29812150"/>
      <w:bookmarkStart w:id="1143" w:name="_Toc37268436"/>
      <w:bookmarkStart w:id="1144" w:name="_Toc37268342"/>
      <w:bookmarkStart w:id="1145" w:name="_Toc37139338"/>
      <w:bookmarkStart w:id="1146" w:name="_Toc49507550"/>
      <w:bookmarkStart w:id="1147" w:name="_Toc53219038"/>
      <w:bookmarkStart w:id="1148" w:name="_Toc53219745"/>
      <w:bookmarkStart w:id="1149" w:name="_Toc53220188"/>
      <w:bookmarkStart w:id="1150"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lastRenderedPageBreak/>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57443A8C" w:rsidR="00680588" w:rsidRDefault="00680588" w:rsidP="00680588">
      <w:pPr>
        <w:pStyle w:val="B1"/>
      </w:pPr>
      <w:bookmarkStart w:id="1151" w:name="_Toc76541691"/>
      <w:bookmarkStart w:id="1152" w:name="_Toc74643073"/>
      <w:bookmarkStart w:id="1153"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sidRPr="00DC10F3">
        <w:rPr>
          <w:i/>
        </w:rPr>
        <w:t>IAB type 1-O</w:t>
      </w:r>
      <w:r>
        <w:t xml:space="preserve">, or </w:t>
      </w:r>
      <w:r w:rsidRPr="00DC10F3">
        <w:rPr>
          <w:i/>
        </w:rPr>
        <w:t>IAB type 2-O</w:t>
      </w:r>
      <w:r>
        <w:rPr>
          <w:i/>
        </w:rPr>
        <w:t>,</w:t>
      </w:r>
      <w:r>
        <w:rPr>
          <w:rFonts w:eastAsia="SimSun"/>
          <w:i/>
          <w:lang w:val="en-US" w:eastAsia="zh-CN"/>
        </w:rPr>
        <w:t xml:space="preserve"> </w:t>
      </w:r>
      <w:r>
        <w:rPr>
          <w:rFonts w:eastAsia="SimSun"/>
          <w:lang w:val="en-US" w:eastAsia="zh-CN"/>
        </w:rPr>
        <w:t>as depicted on figures 9.2.2-1</w:t>
      </w:r>
      <w:r>
        <w:t>.</w:t>
      </w:r>
    </w:p>
    <w:p w14:paraId="626CE4CF" w14:textId="42BAACA3" w:rsidR="00680588" w:rsidRDefault="00680588" w:rsidP="00680588">
      <w:pPr>
        <w:pStyle w:val="NO"/>
      </w:pPr>
      <w:r>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1154" w:name="_Toc82447384"/>
      <w:bookmarkStart w:id="1155" w:name="_Toc114143684"/>
      <w:r w:rsidRPr="00B558CC">
        <w:t>9.2.3</w:t>
      </w:r>
      <w:r w:rsidRPr="00B558CC">
        <w:tab/>
        <w:t>Performance criteria</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1156" w:name="_Toc47081166"/>
      <w:bookmarkStart w:id="1157" w:name="_Toc49507551"/>
      <w:bookmarkStart w:id="1158" w:name="_Toc53219039"/>
      <w:bookmarkStart w:id="1159" w:name="_Toc53219746"/>
      <w:bookmarkStart w:id="1160" w:name="_Toc53220189"/>
      <w:bookmarkStart w:id="1161" w:name="_Toc61184245"/>
      <w:bookmarkStart w:id="1162" w:name="_Toc74643074"/>
      <w:bookmarkStart w:id="1163" w:name="_Toc76541692"/>
      <w:bookmarkStart w:id="1164" w:name="_Toc76541777"/>
      <w:bookmarkStart w:id="1165" w:name="_Toc82447385"/>
      <w:bookmarkStart w:id="1166" w:name="_Toc114143685"/>
      <w:bookmarkEnd w:id="1110"/>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1156"/>
      <w:bookmarkEnd w:id="1157"/>
      <w:bookmarkEnd w:id="1158"/>
      <w:bookmarkEnd w:id="1159"/>
      <w:bookmarkEnd w:id="1160"/>
      <w:bookmarkEnd w:id="1161"/>
      <w:bookmarkEnd w:id="1162"/>
      <w:bookmarkEnd w:id="1163"/>
      <w:bookmarkEnd w:id="1164"/>
      <w:bookmarkEnd w:id="1165"/>
      <w:bookmarkEnd w:id="1166"/>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1167" w:name="_Toc37268438"/>
      <w:bookmarkStart w:id="1168" w:name="_Toc20994293"/>
      <w:bookmarkStart w:id="1169" w:name="_Toc37139340"/>
      <w:bookmarkStart w:id="1170" w:name="_Toc37268344"/>
      <w:bookmarkStart w:id="1171" w:name="_Toc29812152"/>
      <w:bookmarkStart w:id="1172" w:name="_Toc49507552"/>
      <w:bookmarkStart w:id="1173" w:name="_Toc53219040"/>
      <w:bookmarkStart w:id="1174" w:name="_Toc53219747"/>
      <w:bookmarkStart w:id="1175" w:name="_Toc53220190"/>
      <w:bookmarkStart w:id="1176" w:name="_Toc61184246"/>
      <w:bookmarkStart w:id="1177" w:name="_Toc74643075"/>
      <w:bookmarkStart w:id="1178" w:name="_Toc76541693"/>
      <w:bookmarkStart w:id="1179" w:name="_Toc76541778"/>
      <w:bookmarkStart w:id="1180" w:name="_Toc82447386"/>
      <w:bookmarkStart w:id="1181" w:name="_Toc114143686"/>
      <w:r w:rsidRPr="00B558CC">
        <w:t>9.3.1</w:t>
      </w:r>
      <w:r w:rsidRPr="00B558CC">
        <w:tab/>
        <w:t>Definition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182" w:name="_Toc20994294"/>
      <w:bookmarkStart w:id="1183" w:name="_Toc37268439"/>
      <w:bookmarkStart w:id="1184" w:name="_Toc37139341"/>
      <w:bookmarkStart w:id="1185" w:name="_Toc29812153"/>
      <w:bookmarkStart w:id="1186" w:name="_Toc49507553"/>
      <w:bookmarkStart w:id="1187" w:name="_Toc37268345"/>
      <w:bookmarkStart w:id="1188" w:name="_Toc53219041"/>
      <w:bookmarkStart w:id="1189" w:name="_Toc53219748"/>
      <w:bookmarkStart w:id="1190" w:name="_Toc53220191"/>
      <w:bookmarkStart w:id="1191" w:name="_Toc61184247"/>
      <w:bookmarkStart w:id="1192" w:name="_Toc74643076"/>
      <w:bookmarkStart w:id="1193" w:name="_Toc76541694"/>
      <w:bookmarkStart w:id="1194" w:name="_Toc76541779"/>
      <w:bookmarkStart w:id="1195" w:name="_Toc82447387"/>
      <w:bookmarkStart w:id="1196" w:name="_Toc114143687"/>
      <w:r w:rsidRPr="00B558CC">
        <w:lastRenderedPageBreak/>
        <w:t>9.3.2</w:t>
      </w:r>
      <w:r w:rsidRPr="00B558CC">
        <w:tab/>
        <w:t>Test method and level</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1197" w:name="_Toc37268440"/>
      <w:bookmarkStart w:id="1198" w:name="_Toc37268346"/>
      <w:bookmarkStart w:id="1199" w:name="_Toc37139342"/>
      <w:bookmarkStart w:id="1200" w:name="_Toc20994295"/>
      <w:bookmarkStart w:id="1201" w:name="_Toc29812154"/>
      <w:bookmarkStart w:id="1202" w:name="_Toc49507554"/>
      <w:bookmarkStart w:id="1203" w:name="_Toc53219042"/>
      <w:bookmarkStart w:id="1204" w:name="_Toc53219749"/>
      <w:bookmarkStart w:id="1205" w:name="_Toc53220192"/>
      <w:bookmarkStart w:id="1206" w:name="_Toc61184248"/>
      <w:bookmarkStart w:id="1207" w:name="_Toc74643077"/>
      <w:bookmarkStart w:id="1208" w:name="_Toc76541695"/>
      <w:bookmarkStart w:id="1209" w:name="_Toc76541780"/>
      <w:bookmarkStart w:id="1210" w:name="_Toc82447388"/>
      <w:bookmarkStart w:id="1211" w:name="_Toc114143688"/>
      <w:r w:rsidRPr="00B558CC">
        <w:t>9.3.3</w:t>
      </w:r>
      <w:r w:rsidRPr="00B558CC">
        <w:tab/>
        <w:t>Performance criteria</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1212" w:name="_Toc49507555"/>
      <w:bookmarkStart w:id="1213" w:name="_Toc47081167"/>
      <w:bookmarkStart w:id="1214" w:name="_Toc53219043"/>
      <w:bookmarkStart w:id="1215" w:name="_Toc53219750"/>
      <w:bookmarkStart w:id="1216" w:name="_Toc53220193"/>
      <w:bookmarkStart w:id="1217" w:name="_Toc61184249"/>
      <w:bookmarkStart w:id="1218" w:name="_Toc74643078"/>
      <w:bookmarkStart w:id="1219" w:name="_Toc76541696"/>
      <w:bookmarkStart w:id="1220" w:name="_Toc76541781"/>
      <w:bookmarkStart w:id="1221" w:name="_Toc82447389"/>
      <w:bookmarkStart w:id="1222" w:name="_Toc114143689"/>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212"/>
      <w:bookmarkEnd w:id="1213"/>
      <w:bookmarkEnd w:id="1214"/>
      <w:bookmarkEnd w:id="1215"/>
      <w:bookmarkEnd w:id="1216"/>
      <w:bookmarkEnd w:id="1217"/>
      <w:bookmarkEnd w:id="1218"/>
      <w:bookmarkEnd w:id="1219"/>
      <w:bookmarkEnd w:id="1220"/>
      <w:bookmarkEnd w:id="1221"/>
      <w:bookmarkEnd w:id="1222"/>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223" w:name="_Toc37268348"/>
      <w:bookmarkStart w:id="1224" w:name="_Toc37268442"/>
      <w:bookmarkStart w:id="1225" w:name="_Toc37139344"/>
      <w:bookmarkStart w:id="1226" w:name="_Toc29812156"/>
      <w:bookmarkStart w:id="1227" w:name="_Toc20994297"/>
      <w:bookmarkStart w:id="1228" w:name="_Toc49507556"/>
      <w:bookmarkStart w:id="1229" w:name="_Toc53219044"/>
      <w:bookmarkStart w:id="1230" w:name="_Toc53219751"/>
      <w:bookmarkStart w:id="1231" w:name="_Toc53220194"/>
      <w:bookmarkStart w:id="1232" w:name="_Toc61184250"/>
      <w:bookmarkStart w:id="1233" w:name="_Toc74643079"/>
      <w:bookmarkStart w:id="1234" w:name="_Toc76541697"/>
      <w:bookmarkStart w:id="1235" w:name="_Toc76541782"/>
      <w:bookmarkStart w:id="1236" w:name="_Toc82447390"/>
      <w:bookmarkStart w:id="1237" w:name="_Toc114143690"/>
      <w:r w:rsidRPr="00B558CC">
        <w:t>9.4.1</w:t>
      </w:r>
      <w:r w:rsidRPr="00B558CC">
        <w:tab/>
        <w:t>Definition</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238" w:name="_Toc20994298"/>
      <w:bookmarkStart w:id="1239" w:name="_Toc29812157"/>
      <w:bookmarkStart w:id="1240" w:name="_Toc37268443"/>
      <w:bookmarkStart w:id="1241" w:name="_Toc37268349"/>
      <w:bookmarkStart w:id="1242" w:name="_Toc37139345"/>
      <w:bookmarkStart w:id="1243" w:name="_Toc49507557"/>
      <w:bookmarkStart w:id="1244" w:name="_Toc53219045"/>
      <w:bookmarkStart w:id="1245" w:name="_Toc53219752"/>
      <w:bookmarkStart w:id="1246" w:name="_Toc53220195"/>
      <w:bookmarkStart w:id="1247" w:name="_Toc61184251"/>
      <w:bookmarkStart w:id="1248" w:name="_Toc74643080"/>
      <w:bookmarkStart w:id="1249" w:name="_Toc76541698"/>
      <w:bookmarkStart w:id="1250" w:name="_Toc76541783"/>
      <w:bookmarkStart w:id="1251" w:name="_Toc82447391"/>
      <w:bookmarkStart w:id="1252" w:name="_Toc114143691"/>
      <w:r w:rsidRPr="00B558CC">
        <w:t>9.4.2</w:t>
      </w:r>
      <w:r w:rsidRPr="00B558CC">
        <w:tab/>
        <w:t>Test method and level</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253" w:name="_Toc37268444"/>
      <w:bookmarkStart w:id="1254" w:name="_Toc37139346"/>
      <w:bookmarkStart w:id="1255" w:name="_Toc29812158"/>
      <w:bookmarkStart w:id="1256" w:name="_Toc20994299"/>
      <w:bookmarkStart w:id="1257" w:name="_Toc37268350"/>
      <w:bookmarkStart w:id="1258" w:name="_Toc49507558"/>
      <w:bookmarkStart w:id="1259" w:name="_Toc53219046"/>
      <w:bookmarkStart w:id="1260" w:name="_Toc53219753"/>
      <w:bookmarkStart w:id="1261" w:name="_Toc53220196"/>
      <w:bookmarkStart w:id="1262" w:name="_Toc61184252"/>
      <w:bookmarkStart w:id="1263" w:name="_Toc74643081"/>
      <w:bookmarkStart w:id="1264" w:name="_Toc76541699"/>
      <w:bookmarkStart w:id="1265" w:name="_Toc76541784"/>
      <w:bookmarkStart w:id="1266" w:name="_Toc82447392"/>
      <w:bookmarkStart w:id="1267" w:name="_Toc114143692"/>
      <w:r w:rsidRPr="00B558CC">
        <w:t>9.4.3</w:t>
      </w:r>
      <w:r w:rsidRPr="00B558CC">
        <w:tab/>
        <w:t>Performance criteria</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1268" w:name="_Toc47081168"/>
      <w:bookmarkStart w:id="1269" w:name="_Toc49507559"/>
      <w:bookmarkStart w:id="1270" w:name="_Toc53219047"/>
      <w:bookmarkStart w:id="1271" w:name="_Toc53219754"/>
      <w:bookmarkStart w:id="1272" w:name="_Toc53220197"/>
      <w:bookmarkStart w:id="1273" w:name="_Toc61184253"/>
      <w:bookmarkStart w:id="1274" w:name="_Toc74643082"/>
      <w:bookmarkStart w:id="1275" w:name="_Toc76541700"/>
      <w:bookmarkStart w:id="1276" w:name="_Toc76541785"/>
      <w:bookmarkStart w:id="1277" w:name="_Toc82447393"/>
      <w:bookmarkStart w:id="1278" w:name="_Toc114143693"/>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268"/>
      <w:bookmarkEnd w:id="1269"/>
      <w:bookmarkEnd w:id="1270"/>
      <w:bookmarkEnd w:id="1271"/>
      <w:bookmarkEnd w:id="1272"/>
      <w:bookmarkEnd w:id="1273"/>
      <w:bookmarkEnd w:id="1274"/>
      <w:bookmarkEnd w:id="1275"/>
      <w:bookmarkEnd w:id="1276"/>
      <w:bookmarkEnd w:id="1277"/>
      <w:bookmarkEnd w:id="1278"/>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77777777" w:rsidR="00B558CC" w:rsidRPr="00B558CC" w:rsidRDefault="00B558CC" w:rsidP="00B558CC">
      <w:pPr>
        <w:pStyle w:val="NO"/>
      </w:pPr>
      <w:r w:rsidRPr="00B558CC">
        <w:t>NOTE:</w:t>
      </w:r>
      <w:r w:rsidRPr="00B558CC">
        <w:tab/>
        <w:t>This test can also be performed using the intrusive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279" w:name="_Toc20994301"/>
      <w:bookmarkStart w:id="1280" w:name="_Toc29812160"/>
      <w:bookmarkStart w:id="1281" w:name="_Toc37139348"/>
      <w:bookmarkStart w:id="1282" w:name="_Toc37268446"/>
      <w:bookmarkStart w:id="1283" w:name="_Toc37268352"/>
      <w:bookmarkStart w:id="1284" w:name="_Toc49507560"/>
      <w:bookmarkStart w:id="1285" w:name="_Toc53219048"/>
      <w:bookmarkStart w:id="1286" w:name="_Toc53219755"/>
      <w:bookmarkStart w:id="1287" w:name="_Toc53220198"/>
      <w:bookmarkStart w:id="1288" w:name="_Toc61184254"/>
      <w:bookmarkStart w:id="1289" w:name="_Toc74643083"/>
      <w:bookmarkStart w:id="1290" w:name="_Toc76541701"/>
      <w:bookmarkStart w:id="1291" w:name="_Toc76541786"/>
      <w:bookmarkStart w:id="1292" w:name="_Toc82447394"/>
      <w:bookmarkStart w:id="1293" w:name="_Toc114143694"/>
      <w:r w:rsidRPr="00B558CC">
        <w:t>9.5.1</w:t>
      </w:r>
      <w:r w:rsidRPr="00B558CC">
        <w:tab/>
        <w:t>Definition</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294" w:name="_Toc37139349"/>
      <w:bookmarkStart w:id="1295" w:name="_Toc20994302"/>
      <w:bookmarkStart w:id="1296" w:name="_Toc37268447"/>
      <w:bookmarkStart w:id="1297" w:name="_Toc37268353"/>
      <w:bookmarkStart w:id="1298" w:name="_Toc29812161"/>
      <w:bookmarkStart w:id="1299" w:name="_Toc49507561"/>
      <w:bookmarkStart w:id="1300" w:name="_Toc53219049"/>
      <w:bookmarkStart w:id="1301" w:name="_Toc53219756"/>
      <w:bookmarkStart w:id="1302" w:name="_Toc53220199"/>
      <w:bookmarkStart w:id="1303" w:name="_Toc61184255"/>
      <w:bookmarkStart w:id="1304" w:name="_Toc74643084"/>
      <w:bookmarkStart w:id="1305" w:name="_Toc76541702"/>
      <w:bookmarkStart w:id="1306" w:name="_Toc76541787"/>
      <w:bookmarkStart w:id="1307" w:name="_Toc82447395"/>
      <w:bookmarkStart w:id="1308" w:name="_Toc114143695"/>
      <w:r w:rsidRPr="00B558CC">
        <w:t>9.5.2</w:t>
      </w:r>
      <w:r w:rsidRPr="00B558CC">
        <w:tab/>
        <w:t>Test method and level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309" w:name="_Toc20994303"/>
      <w:bookmarkStart w:id="1310" w:name="_Toc29812162"/>
      <w:bookmarkStart w:id="1311" w:name="_Toc37268354"/>
      <w:bookmarkStart w:id="1312" w:name="_Toc37139350"/>
      <w:bookmarkStart w:id="1313" w:name="_Toc37268448"/>
      <w:bookmarkStart w:id="1314" w:name="_Toc49507562"/>
      <w:bookmarkStart w:id="1315" w:name="_Toc53219050"/>
      <w:bookmarkStart w:id="1316" w:name="_Toc53219757"/>
      <w:bookmarkStart w:id="1317" w:name="_Toc53220200"/>
      <w:bookmarkStart w:id="1318" w:name="_Toc61184256"/>
      <w:bookmarkStart w:id="1319" w:name="_Toc74643085"/>
      <w:bookmarkStart w:id="1320" w:name="_Toc76541703"/>
      <w:bookmarkStart w:id="1321" w:name="_Toc76541788"/>
      <w:bookmarkStart w:id="1322" w:name="_Toc82447396"/>
      <w:bookmarkStart w:id="1323" w:name="_Toc114143696"/>
      <w:r w:rsidRPr="00B558CC">
        <w:t>9.5.3</w:t>
      </w:r>
      <w:r w:rsidRPr="00B558CC">
        <w:tab/>
        <w:t>Performance criteria</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324" w:name="_Toc49507563"/>
      <w:bookmarkStart w:id="1325" w:name="_Toc47081169"/>
      <w:bookmarkStart w:id="1326" w:name="_Toc53219051"/>
      <w:bookmarkStart w:id="1327" w:name="_Toc53219758"/>
      <w:bookmarkStart w:id="1328" w:name="_Toc53220201"/>
      <w:bookmarkStart w:id="1329" w:name="_Toc61184257"/>
      <w:bookmarkStart w:id="1330" w:name="_Toc74643086"/>
      <w:bookmarkStart w:id="1331" w:name="_Toc76541704"/>
      <w:bookmarkStart w:id="1332" w:name="_Toc76541789"/>
      <w:bookmarkStart w:id="1333" w:name="_Toc82447397"/>
      <w:bookmarkStart w:id="1334" w:name="_Toc114143697"/>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324"/>
      <w:bookmarkEnd w:id="1325"/>
      <w:bookmarkEnd w:id="1326"/>
      <w:bookmarkEnd w:id="1327"/>
      <w:bookmarkEnd w:id="1328"/>
      <w:bookmarkEnd w:id="1329"/>
      <w:bookmarkEnd w:id="1330"/>
      <w:bookmarkEnd w:id="1331"/>
      <w:bookmarkEnd w:id="1332"/>
      <w:bookmarkEnd w:id="1333"/>
      <w:bookmarkEnd w:id="1334"/>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335" w:name="_Toc20994305"/>
      <w:bookmarkStart w:id="1336" w:name="_Toc37139352"/>
      <w:bookmarkStart w:id="1337" w:name="_Toc37268356"/>
      <w:bookmarkStart w:id="1338" w:name="_Toc37268450"/>
      <w:bookmarkStart w:id="1339" w:name="_Toc29812164"/>
      <w:bookmarkStart w:id="1340" w:name="_Toc49507564"/>
      <w:bookmarkStart w:id="1341" w:name="_Toc53219052"/>
      <w:bookmarkStart w:id="1342" w:name="_Toc53219759"/>
      <w:bookmarkStart w:id="1343" w:name="_Toc53220202"/>
      <w:bookmarkStart w:id="1344" w:name="_Toc61184258"/>
      <w:bookmarkStart w:id="1345" w:name="_Toc74643087"/>
      <w:bookmarkStart w:id="1346" w:name="_Toc76541705"/>
      <w:bookmarkStart w:id="1347" w:name="_Toc76541790"/>
      <w:bookmarkStart w:id="1348" w:name="_Toc82447398"/>
      <w:bookmarkStart w:id="1349" w:name="_Toc114143698"/>
      <w:r w:rsidRPr="00B558CC">
        <w:lastRenderedPageBreak/>
        <w:t>9.6.1</w:t>
      </w:r>
      <w:r w:rsidRPr="00B558CC">
        <w:tab/>
        <w:t>Definition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350" w:name="_Toc20994306"/>
      <w:bookmarkStart w:id="1351" w:name="_Toc37139353"/>
      <w:bookmarkStart w:id="1352" w:name="_Toc29812165"/>
      <w:bookmarkStart w:id="1353" w:name="_Toc37268357"/>
      <w:bookmarkStart w:id="1354" w:name="_Toc37268451"/>
      <w:bookmarkStart w:id="1355" w:name="_Toc49507565"/>
      <w:bookmarkStart w:id="1356" w:name="_Toc53219053"/>
      <w:bookmarkStart w:id="1357" w:name="_Toc53219760"/>
      <w:bookmarkStart w:id="1358" w:name="_Toc53220203"/>
      <w:bookmarkStart w:id="1359" w:name="_Toc61184259"/>
      <w:bookmarkStart w:id="1360" w:name="_Toc74643088"/>
      <w:bookmarkStart w:id="1361" w:name="_Toc76541706"/>
      <w:bookmarkStart w:id="1362" w:name="_Toc76541791"/>
      <w:bookmarkStart w:id="1363" w:name="_Toc82447399"/>
      <w:bookmarkStart w:id="1364" w:name="_Toc114143699"/>
      <w:r w:rsidRPr="00B558CC">
        <w:t>9.6.2</w:t>
      </w:r>
      <w:r w:rsidRPr="00B558CC">
        <w:tab/>
        <w:t>Test method and level</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365" w:name="_Toc37139354"/>
      <w:bookmarkStart w:id="1366" w:name="_Toc37268452"/>
      <w:bookmarkStart w:id="1367" w:name="_Toc20994307"/>
      <w:bookmarkStart w:id="1368" w:name="_Toc29812166"/>
      <w:bookmarkStart w:id="1369" w:name="_Toc37268358"/>
      <w:bookmarkStart w:id="1370" w:name="_Toc49507566"/>
      <w:bookmarkStart w:id="1371" w:name="_Toc53219054"/>
      <w:bookmarkStart w:id="1372" w:name="_Toc53219761"/>
      <w:bookmarkStart w:id="1373" w:name="_Toc53220204"/>
      <w:bookmarkStart w:id="1374" w:name="_Toc61184260"/>
      <w:bookmarkStart w:id="1375" w:name="_Toc74643089"/>
      <w:bookmarkStart w:id="1376" w:name="_Toc76541707"/>
      <w:bookmarkStart w:id="1377" w:name="_Toc76541792"/>
      <w:bookmarkStart w:id="1378" w:name="_Toc82447400"/>
      <w:bookmarkStart w:id="1379" w:name="_Toc114143700"/>
      <w:r w:rsidRPr="00B558CC">
        <w:t>9.6.3</w:t>
      </w:r>
      <w:r w:rsidRPr="00B558CC">
        <w:tab/>
        <w:t>Performance criteria</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78FD7F58" w14:textId="77777777" w:rsidR="00EE5FAA" w:rsidRPr="00B558CC" w:rsidRDefault="00EE5FAA" w:rsidP="00EE5FAA">
      <w:pPr>
        <w:rPr>
          <w:rFonts w:cs="v4.2.0"/>
        </w:rPr>
      </w:pPr>
      <w:bookmarkStart w:id="1380" w:name="_Toc49507567"/>
      <w:bookmarkStart w:id="1381" w:name="_Toc47081170"/>
      <w:bookmarkStart w:id="1382" w:name="_Toc53219055"/>
      <w:bookmarkStart w:id="1383" w:name="_Toc53219762"/>
      <w:bookmarkStart w:id="1384"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385" w:name="_Toc61184261"/>
      <w:bookmarkStart w:id="1386" w:name="_Toc74643090"/>
      <w:bookmarkStart w:id="1387" w:name="_Toc76541708"/>
      <w:bookmarkStart w:id="1388" w:name="_Toc76541793"/>
      <w:bookmarkStart w:id="1389" w:name="_Toc82447401"/>
      <w:bookmarkStart w:id="1390" w:name="_Toc114143701"/>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380"/>
      <w:bookmarkEnd w:id="1381"/>
      <w:bookmarkEnd w:id="1382"/>
      <w:bookmarkEnd w:id="1383"/>
      <w:bookmarkEnd w:id="1384"/>
      <w:bookmarkEnd w:id="1385"/>
      <w:bookmarkEnd w:id="1386"/>
      <w:bookmarkEnd w:id="1387"/>
      <w:bookmarkEnd w:id="1388"/>
      <w:bookmarkEnd w:id="1389"/>
      <w:bookmarkEnd w:id="1390"/>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391" w:name="_Toc29812168"/>
      <w:bookmarkStart w:id="1392" w:name="_Toc20994309"/>
      <w:bookmarkStart w:id="1393" w:name="_Toc37268454"/>
      <w:bookmarkStart w:id="1394" w:name="_Toc37139356"/>
      <w:bookmarkStart w:id="1395" w:name="_Toc37268360"/>
      <w:bookmarkStart w:id="1396" w:name="_Toc49507568"/>
      <w:bookmarkStart w:id="1397" w:name="_Toc53219056"/>
      <w:bookmarkStart w:id="1398" w:name="_Toc53219763"/>
      <w:bookmarkStart w:id="1399" w:name="_Toc53220206"/>
      <w:bookmarkStart w:id="1400" w:name="_Toc61184262"/>
      <w:bookmarkStart w:id="1401" w:name="_Toc74643091"/>
      <w:bookmarkStart w:id="1402" w:name="_Toc76541709"/>
      <w:bookmarkStart w:id="1403" w:name="_Toc76541794"/>
      <w:bookmarkStart w:id="1404" w:name="_Toc82447402"/>
      <w:bookmarkStart w:id="1405" w:name="_Toc114143702"/>
      <w:r w:rsidRPr="00B558CC">
        <w:t>9.7.1</w:t>
      </w:r>
      <w:r w:rsidRPr="00B558CC">
        <w:tab/>
        <w:t>Definition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406" w:name="_Toc37268455"/>
      <w:bookmarkStart w:id="1407" w:name="_Toc29812169"/>
      <w:bookmarkStart w:id="1408" w:name="_Toc20994310"/>
      <w:bookmarkStart w:id="1409" w:name="_Toc37268361"/>
      <w:bookmarkStart w:id="1410" w:name="_Toc37139357"/>
      <w:bookmarkStart w:id="1411" w:name="_Toc49507569"/>
      <w:bookmarkStart w:id="1412" w:name="_Toc53219057"/>
      <w:bookmarkStart w:id="1413" w:name="_Toc53219764"/>
      <w:bookmarkStart w:id="1414" w:name="_Toc53220207"/>
      <w:bookmarkStart w:id="1415" w:name="_Toc61184263"/>
      <w:bookmarkStart w:id="1416" w:name="_Toc74643092"/>
      <w:bookmarkStart w:id="1417" w:name="_Toc76541710"/>
      <w:bookmarkStart w:id="1418" w:name="_Toc76541795"/>
      <w:bookmarkStart w:id="1419" w:name="_Toc82447403"/>
      <w:bookmarkStart w:id="1420" w:name="_Toc114143703"/>
      <w:r w:rsidRPr="00B558CC">
        <w:t>9.7.2</w:t>
      </w:r>
      <w:r w:rsidRPr="00B558CC">
        <w:tab/>
        <w:t>Test method and level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421" w:name="_Toc37139358"/>
      <w:bookmarkStart w:id="1422" w:name="_Toc29812170"/>
      <w:bookmarkStart w:id="1423" w:name="_Toc37268456"/>
      <w:bookmarkStart w:id="1424" w:name="_Toc20994311"/>
      <w:bookmarkStart w:id="1425" w:name="_Toc37268362"/>
      <w:bookmarkStart w:id="1426" w:name="_Toc49507570"/>
      <w:bookmarkStart w:id="1427" w:name="_Toc53219058"/>
      <w:bookmarkStart w:id="1428" w:name="_Toc53219765"/>
      <w:bookmarkStart w:id="1429" w:name="_Toc53220208"/>
      <w:bookmarkStart w:id="1430" w:name="_Toc61184264"/>
      <w:bookmarkStart w:id="1431" w:name="_Toc74643093"/>
      <w:bookmarkStart w:id="1432" w:name="_Toc76541711"/>
      <w:bookmarkStart w:id="1433" w:name="_Toc76541796"/>
      <w:bookmarkStart w:id="1434" w:name="_Toc82447404"/>
      <w:bookmarkStart w:id="1435" w:name="_Toc114143704"/>
      <w:r w:rsidRPr="00B558CC">
        <w:t>9.7.2.1</w:t>
      </w:r>
      <w:r w:rsidRPr="00B558CC">
        <w:tab/>
        <w:t>Test method for telecommunication ports directly connected to outdoor cables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436" w:name="_Toc37268457"/>
      <w:bookmarkStart w:id="1437" w:name="_Toc37139359"/>
      <w:bookmarkStart w:id="1438" w:name="_Toc20994312"/>
      <w:bookmarkStart w:id="1439" w:name="_Toc29812171"/>
      <w:bookmarkStart w:id="1440" w:name="_Toc37268363"/>
      <w:bookmarkStart w:id="1441" w:name="_Toc49507571"/>
      <w:bookmarkStart w:id="1442" w:name="_Toc53219059"/>
      <w:bookmarkStart w:id="1443" w:name="_Toc53219766"/>
      <w:bookmarkStart w:id="1444" w:name="_Toc53220209"/>
      <w:bookmarkStart w:id="1445" w:name="_Toc61184265"/>
      <w:bookmarkStart w:id="1446" w:name="_Toc74643094"/>
      <w:bookmarkStart w:id="1447" w:name="_Toc76541712"/>
      <w:bookmarkStart w:id="1448" w:name="_Toc76541797"/>
      <w:bookmarkStart w:id="1449" w:name="_Toc82447405"/>
      <w:bookmarkStart w:id="1450" w:name="_Toc114143705"/>
      <w:r w:rsidRPr="00B558CC">
        <w:t>9.7.2.2</w:t>
      </w:r>
      <w:r w:rsidRPr="00B558CC">
        <w:tab/>
        <w:t>Test method for telecommunication ports connected to indoor cables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451" w:name="_Toc37268364"/>
      <w:bookmarkStart w:id="1452" w:name="_Toc29812172"/>
      <w:bookmarkStart w:id="1453" w:name="_Toc20994313"/>
      <w:bookmarkStart w:id="1454" w:name="_Toc37268458"/>
      <w:bookmarkStart w:id="1455" w:name="_Toc37139360"/>
      <w:bookmarkStart w:id="1456" w:name="_Toc49507572"/>
      <w:bookmarkStart w:id="1457" w:name="_Toc53219060"/>
      <w:bookmarkStart w:id="1458" w:name="_Toc53219767"/>
      <w:bookmarkStart w:id="1459" w:name="_Toc53220210"/>
      <w:bookmarkStart w:id="1460" w:name="_Toc61184266"/>
      <w:bookmarkStart w:id="1461" w:name="_Toc74643095"/>
      <w:bookmarkStart w:id="1462" w:name="_Toc76541713"/>
      <w:bookmarkStart w:id="1463" w:name="_Toc76541798"/>
      <w:bookmarkStart w:id="1464" w:name="_Toc82447406"/>
      <w:bookmarkStart w:id="1465" w:name="_Toc114143706"/>
      <w:r w:rsidRPr="00B558CC">
        <w:t>9.7.2.3</w:t>
      </w:r>
      <w:r w:rsidRPr="00B558CC">
        <w:tab/>
        <w:t>Test method for AC power ports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466" w:name="_Toc20994314"/>
      <w:bookmarkStart w:id="1467" w:name="_Toc37268459"/>
      <w:bookmarkStart w:id="1468" w:name="_Toc37268365"/>
      <w:bookmarkStart w:id="1469" w:name="_Toc37139361"/>
      <w:bookmarkStart w:id="1470" w:name="_Toc29812173"/>
      <w:bookmarkStart w:id="1471" w:name="_Toc49507573"/>
      <w:bookmarkStart w:id="1472" w:name="_Toc53219061"/>
      <w:bookmarkStart w:id="1473" w:name="_Toc53219768"/>
      <w:bookmarkStart w:id="1474" w:name="_Toc53220211"/>
      <w:bookmarkStart w:id="1475" w:name="_Toc61184267"/>
      <w:bookmarkStart w:id="1476" w:name="_Toc74643096"/>
      <w:bookmarkStart w:id="1477" w:name="_Toc76541714"/>
      <w:bookmarkStart w:id="1478" w:name="_Toc76541799"/>
      <w:bookmarkStart w:id="1479" w:name="_Toc82447407"/>
      <w:bookmarkStart w:id="1480" w:name="_Toc114143707"/>
      <w:r w:rsidRPr="00B558CC">
        <w:t>9.7.3</w:t>
      </w:r>
      <w:r w:rsidRPr="00B558CC">
        <w:tab/>
        <w:t>Performance criteria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481" w:name="_Toc18916202"/>
      <w:bookmarkStart w:id="1482" w:name="_Toc47081171"/>
      <w:bookmarkStart w:id="1483" w:name="_Toc49507574"/>
      <w:bookmarkStart w:id="1484" w:name="_Toc53219062"/>
      <w:bookmarkStart w:id="1485" w:name="_Toc53219769"/>
      <w:bookmarkStart w:id="1486" w:name="_Toc53220212"/>
      <w:bookmarkStart w:id="1487" w:name="_Toc61184268"/>
      <w:bookmarkStart w:id="1488" w:name="_Toc74643097"/>
      <w:bookmarkStart w:id="1489" w:name="_Toc76541715"/>
      <w:bookmarkStart w:id="1490" w:name="_Toc76541800"/>
      <w:bookmarkStart w:id="1491" w:name="_Toc82447408"/>
      <w:bookmarkStart w:id="1492" w:name="_Toc114143708"/>
      <w:r w:rsidRPr="00B558CC">
        <w:t xml:space="preserve">Annex </w:t>
      </w:r>
      <w:r w:rsidRPr="00B558CC">
        <w:rPr>
          <w:rFonts w:eastAsia="SimSun"/>
          <w:lang w:val="en-US" w:eastAsia="zh-CN"/>
        </w:rPr>
        <w:t>A</w:t>
      </w:r>
      <w:r w:rsidRPr="00B558CC">
        <w:t xml:space="preserve"> (informative):</w:t>
      </w:r>
      <w:r w:rsidRPr="00B558CC">
        <w:br/>
        <w:t>Change history</w:t>
      </w:r>
      <w:bookmarkEnd w:id="1481"/>
      <w:bookmarkEnd w:id="1482"/>
      <w:bookmarkEnd w:id="1483"/>
      <w:bookmarkEnd w:id="1484"/>
      <w:bookmarkEnd w:id="1485"/>
      <w:bookmarkEnd w:id="1486"/>
      <w:bookmarkEnd w:id="1487"/>
      <w:bookmarkEnd w:id="1488"/>
      <w:bookmarkEnd w:id="1489"/>
      <w:bookmarkEnd w:id="1490"/>
      <w:bookmarkEnd w:id="1491"/>
      <w:bookmarkEnd w:id="1492"/>
    </w:p>
    <w:p w14:paraId="78FD7F7B" w14:textId="77777777" w:rsidR="003C3971" w:rsidRPr="00B558CC" w:rsidRDefault="003C3971" w:rsidP="003C3971">
      <w:bookmarkStart w:id="1493" w:name="historyclause"/>
      <w:bookmarkEnd w:id="294"/>
      <w:bookmarkEnd w:id="14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402F3F4C" w14:textId="77777777" w:rsidR="007941F0" w:rsidRPr="004E4DC6" w:rsidRDefault="007941F0" w:rsidP="007941F0">
      <w:pPr>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941F0" w:rsidRPr="002E7774" w14:paraId="50C70DC8"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9C0DB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7941F0" w:rsidRPr="002E7774" w14:paraId="7DC657C6"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F68857F"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D6632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A6BF7D"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60CDC9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77D0A5"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D8C157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207A0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F64BCA"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7941F0" w:rsidRPr="002E7774" w14:paraId="42E954F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24D80"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40A0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01A94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D080"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691E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7DE6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BD196" w14:textId="77777777" w:rsidR="007941F0" w:rsidRPr="009C2758" w:rsidRDefault="007941F0"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343BDC"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075287" w:rsidRPr="002E7774" w14:paraId="7EB23884" w14:textId="77777777" w:rsidTr="00142FCE">
        <w:trPr>
          <w:ins w:id="1494" w:author="MCC" w:date="2022-09-15T13:5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5691B4E" w14:textId="7776E519" w:rsidR="00075287" w:rsidRPr="002E7774" w:rsidRDefault="00075287" w:rsidP="00142FCE">
            <w:pPr>
              <w:keepNext/>
              <w:keepLines/>
              <w:overflowPunct w:val="0"/>
              <w:autoSpaceDE w:val="0"/>
              <w:autoSpaceDN w:val="0"/>
              <w:adjustRightInd w:val="0"/>
              <w:spacing w:after="0"/>
              <w:jc w:val="center"/>
              <w:textAlignment w:val="baseline"/>
              <w:rPr>
                <w:ins w:id="1495" w:author="MCC" w:date="2022-09-15T13:58:00Z"/>
                <w:rFonts w:ascii="Arial" w:eastAsia="SimSun" w:hAnsi="Arial"/>
                <w:sz w:val="16"/>
                <w:szCs w:val="16"/>
                <w:lang w:eastAsia="en-GB"/>
              </w:rPr>
            </w:pPr>
            <w:ins w:id="1496" w:author="MCC" w:date="2022-09-15T13:58:00Z">
              <w:r>
                <w:rPr>
                  <w:rFonts w:ascii="Arial" w:eastAsia="SimSun" w:hAnsi="Arial"/>
                  <w:sz w:val="16"/>
                  <w:szCs w:val="16"/>
                  <w:lang w:eastAsia="en-GB"/>
                </w:rPr>
                <w:t>2022-09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494625" w14:textId="545ACA0D" w:rsidR="00075287" w:rsidRPr="002E7774" w:rsidRDefault="00075287" w:rsidP="00142FCE">
            <w:pPr>
              <w:keepNext/>
              <w:keepLines/>
              <w:overflowPunct w:val="0"/>
              <w:autoSpaceDE w:val="0"/>
              <w:autoSpaceDN w:val="0"/>
              <w:adjustRightInd w:val="0"/>
              <w:spacing w:after="0"/>
              <w:jc w:val="center"/>
              <w:textAlignment w:val="baseline"/>
              <w:rPr>
                <w:ins w:id="1497" w:author="MCC" w:date="2022-09-15T13:58:00Z"/>
                <w:rFonts w:ascii="Arial" w:eastAsia="SimSun" w:hAnsi="Arial"/>
                <w:sz w:val="16"/>
                <w:szCs w:val="16"/>
                <w:lang w:eastAsia="en-GB"/>
              </w:rPr>
            </w:pPr>
            <w:ins w:id="1498" w:author="MCC" w:date="2022-09-15T13:58:00Z">
              <w:r>
                <w:rPr>
                  <w:rFonts w:ascii="Arial" w:eastAsia="SimSun" w:hAnsi="Arial"/>
                  <w:sz w:val="16"/>
                  <w:szCs w:val="16"/>
                  <w:lang w:eastAsia="en-GB"/>
                </w:rPr>
                <w:t>RAN</w:t>
              </w:r>
            </w:ins>
            <w:ins w:id="1499" w:author="MCC" w:date="2022-09-15T13:59:00Z">
              <w:r>
                <w:rPr>
                  <w:rFonts w:ascii="Arial" w:eastAsia="SimSun" w:hAnsi="Arial"/>
                  <w:sz w:val="16"/>
                  <w:szCs w:val="16"/>
                  <w:lang w:eastAsia="en-GB"/>
                </w:rPr>
                <w:t>#97</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14C5DF" w14:textId="0BB9C82E" w:rsidR="00075287" w:rsidRPr="002E7774" w:rsidRDefault="00075287" w:rsidP="00142FCE">
            <w:pPr>
              <w:keepNext/>
              <w:keepLines/>
              <w:overflowPunct w:val="0"/>
              <w:autoSpaceDE w:val="0"/>
              <w:autoSpaceDN w:val="0"/>
              <w:adjustRightInd w:val="0"/>
              <w:spacing w:after="0"/>
              <w:jc w:val="center"/>
              <w:textAlignment w:val="baseline"/>
              <w:rPr>
                <w:ins w:id="1500" w:author="MCC" w:date="2022-09-15T13:58:00Z"/>
                <w:rFonts w:ascii="Arial" w:eastAsia="SimSun" w:hAnsi="Arial" w:cs="Arial"/>
                <w:sz w:val="16"/>
                <w:szCs w:val="16"/>
                <w:lang w:eastAsia="ja-JP"/>
              </w:rPr>
            </w:pPr>
            <w:ins w:id="1501" w:author="MCC" w:date="2022-09-15T13:59:00Z">
              <w:r w:rsidRPr="00075287">
                <w:rPr>
                  <w:rFonts w:ascii="Arial" w:eastAsia="SimSun" w:hAnsi="Arial" w:cs="Arial"/>
                  <w:sz w:val="16"/>
                  <w:szCs w:val="16"/>
                  <w:lang w:eastAsia="ja-JP"/>
                </w:rPr>
                <w:t>RP-222028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B9FA" w14:textId="1A8049A3" w:rsidR="00075287" w:rsidRPr="002E7774" w:rsidRDefault="00075287" w:rsidP="00142FCE">
            <w:pPr>
              <w:keepNext/>
              <w:keepLines/>
              <w:overflowPunct w:val="0"/>
              <w:autoSpaceDE w:val="0"/>
              <w:autoSpaceDN w:val="0"/>
              <w:adjustRightInd w:val="0"/>
              <w:spacing w:after="0"/>
              <w:textAlignment w:val="baseline"/>
              <w:rPr>
                <w:ins w:id="1502" w:author="MCC" w:date="2022-09-15T13:58:00Z"/>
                <w:rFonts w:ascii="Arial" w:eastAsia="SimSun" w:hAnsi="Arial"/>
                <w:sz w:val="16"/>
                <w:szCs w:val="16"/>
                <w:lang w:eastAsia="en-GB"/>
              </w:rPr>
            </w:pPr>
            <w:ins w:id="1503" w:author="MCC" w:date="2022-09-15T13:59:00Z">
              <w:r w:rsidRPr="00075287">
                <w:rPr>
                  <w:rFonts w:ascii="Arial" w:eastAsia="SimSun" w:hAnsi="Arial"/>
                  <w:sz w:val="16"/>
                  <w:szCs w:val="16"/>
                  <w:lang w:eastAsia="en-GB"/>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A68DF9" w14:textId="77777777" w:rsidR="00075287" w:rsidRPr="002E7774" w:rsidRDefault="00075287" w:rsidP="00142FCE">
            <w:pPr>
              <w:keepNext/>
              <w:keepLines/>
              <w:overflowPunct w:val="0"/>
              <w:autoSpaceDE w:val="0"/>
              <w:autoSpaceDN w:val="0"/>
              <w:adjustRightInd w:val="0"/>
              <w:spacing w:after="0"/>
              <w:jc w:val="center"/>
              <w:textAlignment w:val="baseline"/>
              <w:rPr>
                <w:ins w:id="1504" w:author="MCC" w:date="2022-09-15T13:58: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187B6" w14:textId="67942C0C" w:rsidR="00075287" w:rsidRPr="002E7774" w:rsidRDefault="00075287" w:rsidP="00142FCE">
            <w:pPr>
              <w:keepNext/>
              <w:keepLines/>
              <w:overflowPunct w:val="0"/>
              <w:autoSpaceDE w:val="0"/>
              <w:autoSpaceDN w:val="0"/>
              <w:adjustRightInd w:val="0"/>
              <w:spacing w:after="0"/>
              <w:jc w:val="center"/>
              <w:textAlignment w:val="baseline"/>
              <w:rPr>
                <w:ins w:id="1505" w:author="MCC" w:date="2022-09-15T13:58:00Z"/>
                <w:rFonts w:ascii="Arial" w:eastAsia="SimSun" w:hAnsi="Arial"/>
                <w:sz w:val="16"/>
                <w:szCs w:val="16"/>
                <w:lang w:eastAsia="en-GB"/>
              </w:rPr>
            </w:pPr>
            <w:ins w:id="1506" w:author="MCC" w:date="2022-09-15T13:59:00Z">
              <w:r>
                <w:rPr>
                  <w:rFonts w:ascii="Arial" w:eastAsia="SimSun" w:hAnsi="Arial"/>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E02D82" w14:textId="2C256229" w:rsidR="00075287" w:rsidRPr="009C2758" w:rsidRDefault="00075287" w:rsidP="00142FCE">
            <w:pPr>
              <w:pStyle w:val="TAL"/>
              <w:rPr>
                <w:ins w:id="1507" w:author="MCC" w:date="2022-09-15T13:58:00Z"/>
                <w:rFonts w:eastAsia="SimSun"/>
                <w:sz w:val="16"/>
                <w:szCs w:val="16"/>
                <w:lang w:eastAsia="en-GB"/>
              </w:rPr>
            </w:pPr>
            <w:ins w:id="1508" w:author="MCC" w:date="2022-09-15T13:59:00Z">
              <w:r w:rsidRPr="00075287">
                <w:rPr>
                  <w:rFonts w:eastAsia="SimSun"/>
                  <w:sz w:val="16"/>
                  <w:szCs w:val="16"/>
                  <w:lang w:eastAsia="en-GB"/>
                </w:rPr>
                <w:t>Big CR for TS 38.175 Maintenance (Rel-17, CAT 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8647" w14:textId="310D11E2" w:rsidR="00075287" w:rsidRPr="002E7774" w:rsidRDefault="00075287" w:rsidP="00142FCE">
            <w:pPr>
              <w:keepNext/>
              <w:keepLines/>
              <w:overflowPunct w:val="0"/>
              <w:autoSpaceDE w:val="0"/>
              <w:autoSpaceDN w:val="0"/>
              <w:adjustRightInd w:val="0"/>
              <w:spacing w:after="0"/>
              <w:jc w:val="center"/>
              <w:textAlignment w:val="baseline"/>
              <w:rPr>
                <w:ins w:id="1509" w:author="MCC" w:date="2022-09-15T13:58:00Z"/>
                <w:rFonts w:ascii="Arial" w:eastAsia="SimSun" w:hAnsi="Arial"/>
                <w:sz w:val="16"/>
                <w:szCs w:val="16"/>
                <w:lang w:eastAsia="zh-CN"/>
              </w:rPr>
            </w:pPr>
            <w:ins w:id="1510" w:author="MCC" w:date="2022-09-15T13:59:00Z">
              <w:r>
                <w:rPr>
                  <w:rFonts w:ascii="Arial" w:eastAsia="SimSun" w:hAnsi="Arial"/>
                  <w:sz w:val="16"/>
                  <w:szCs w:val="16"/>
                  <w:lang w:eastAsia="zh-CN"/>
                </w:rPr>
                <w:t>17.1.0</w:t>
              </w:r>
            </w:ins>
          </w:p>
        </w:tc>
      </w:tr>
    </w:tbl>
    <w:p w14:paraId="0C6E6799" w14:textId="77777777" w:rsidR="007941F0" w:rsidRPr="00235394" w:rsidRDefault="007941F0" w:rsidP="007941F0"/>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7F7D0" w14:textId="77777777" w:rsidR="000D2B0D" w:rsidRDefault="000D2B0D">
      <w:r>
        <w:separator/>
      </w:r>
    </w:p>
  </w:endnote>
  <w:endnote w:type="continuationSeparator" w:id="0">
    <w:p w14:paraId="0A0AC5E5" w14:textId="77777777" w:rsidR="000D2B0D" w:rsidRDefault="000D2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CCC06" w14:textId="77777777" w:rsidR="000D2B0D" w:rsidRDefault="000D2B0D">
      <w:r>
        <w:separator/>
      </w:r>
    </w:p>
  </w:footnote>
  <w:footnote w:type="continuationSeparator" w:id="0">
    <w:p w14:paraId="22377851" w14:textId="77777777" w:rsidR="000D2B0D" w:rsidRDefault="000D2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14521A7F"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534">
      <w:rPr>
        <w:rFonts w:ascii="Arial" w:hAnsi="Arial" w:cs="Arial"/>
        <w:b/>
        <w:noProof/>
        <w:sz w:val="18"/>
        <w:szCs w:val="18"/>
      </w:rPr>
      <w:t>3GPP TS 38.175 V17.01.0 (2022-0309)</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2620C5AA"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534">
      <w:rPr>
        <w:rFonts w:ascii="Arial" w:hAnsi="Arial" w:cs="Arial"/>
        <w:b/>
        <w:noProof/>
        <w:sz w:val="18"/>
        <w:szCs w:val="18"/>
      </w:rPr>
      <w:t>Release 17</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31500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0652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853481">
    <w:abstractNumId w:val="1"/>
  </w:num>
  <w:num w:numId="4" w16cid:durableId="233246639">
    <w:abstractNumId w:val="4"/>
  </w:num>
  <w:num w:numId="5" w16cid:durableId="74863221">
    <w:abstractNumId w:val="2"/>
  </w:num>
  <w:num w:numId="6" w16cid:durableId="20126389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ZTE(Xiangwei Jing)">
    <w15:presenceInfo w15:providerId="None" w15:userId="ZTE(Xiangwei Jing)"/>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1C"/>
    <w:rsid w:val="00040095"/>
    <w:rsid w:val="00051834"/>
    <w:rsid w:val="00054A22"/>
    <w:rsid w:val="00062023"/>
    <w:rsid w:val="000655A6"/>
    <w:rsid w:val="00075287"/>
    <w:rsid w:val="00080512"/>
    <w:rsid w:val="000C47C3"/>
    <w:rsid w:val="000D2B0D"/>
    <w:rsid w:val="000D3573"/>
    <w:rsid w:val="000D58AB"/>
    <w:rsid w:val="00133525"/>
    <w:rsid w:val="001A2309"/>
    <w:rsid w:val="001A4C42"/>
    <w:rsid w:val="001A7420"/>
    <w:rsid w:val="001B6637"/>
    <w:rsid w:val="001C21C3"/>
    <w:rsid w:val="001D02C2"/>
    <w:rsid w:val="001D4F5A"/>
    <w:rsid w:val="001F0C1D"/>
    <w:rsid w:val="001F1132"/>
    <w:rsid w:val="001F168B"/>
    <w:rsid w:val="00200727"/>
    <w:rsid w:val="002347A2"/>
    <w:rsid w:val="00252B59"/>
    <w:rsid w:val="00262ED8"/>
    <w:rsid w:val="002675F0"/>
    <w:rsid w:val="002B6339"/>
    <w:rsid w:val="002E00EE"/>
    <w:rsid w:val="003172DC"/>
    <w:rsid w:val="0035462D"/>
    <w:rsid w:val="003765B8"/>
    <w:rsid w:val="003A334A"/>
    <w:rsid w:val="003C3971"/>
    <w:rsid w:val="00423334"/>
    <w:rsid w:val="004345EC"/>
    <w:rsid w:val="0045059D"/>
    <w:rsid w:val="00465515"/>
    <w:rsid w:val="0048197E"/>
    <w:rsid w:val="004B63DE"/>
    <w:rsid w:val="004D3578"/>
    <w:rsid w:val="004E213A"/>
    <w:rsid w:val="004F0988"/>
    <w:rsid w:val="004F32E4"/>
    <w:rsid w:val="004F3340"/>
    <w:rsid w:val="005061EF"/>
    <w:rsid w:val="0053388B"/>
    <w:rsid w:val="00535773"/>
    <w:rsid w:val="00543E6C"/>
    <w:rsid w:val="00565087"/>
    <w:rsid w:val="005675F3"/>
    <w:rsid w:val="00597B11"/>
    <w:rsid w:val="005B4B4F"/>
    <w:rsid w:val="005D2E01"/>
    <w:rsid w:val="005D7526"/>
    <w:rsid w:val="005E4BB2"/>
    <w:rsid w:val="00602AEA"/>
    <w:rsid w:val="00614FDF"/>
    <w:rsid w:val="0063543D"/>
    <w:rsid w:val="00647114"/>
    <w:rsid w:val="00680588"/>
    <w:rsid w:val="00693064"/>
    <w:rsid w:val="006A28B2"/>
    <w:rsid w:val="006A323F"/>
    <w:rsid w:val="006B30D0"/>
    <w:rsid w:val="006C2D5A"/>
    <w:rsid w:val="006C3D95"/>
    <w:rsid w:val="006D4E25"/>
    <w:rsid w:val="006E5C86"/>
    <w:rsid w:val="00701116"/>
    <w:rsid w:val="00713C44"/>
    <w:rsid w:val="00734A5B"/>
    <w:rsid w:val="0074026F"/>
    <w:rsid w:val="007429F6"/>
    <w:rsid w:val="00744E76"/>
    <w:rsid w:val="00774DA4"/>
    <w:rsid w:val="00781F0F"/>
    <w:rsid w:val="007941F0"/>
    <w:rsid w:val="007B3725"/>
    <w:rsid w:val="007B600E"/>
    <w:rsid w:val="007D7CF2"/>
    <w:rsid w:val="007F0F4A"/>
    <w:rsid w:val="008028A4"/>
    <w:rsid w:val="00830747"/>
    <w:rsid w:val="008768CA"/>
    <w:rsid w:val="008C3760"/>
    <w:rsid w:val="008C384C"/>
    <w:rsid w:val="0090271F"/>
    <w:rsid w:val="00902E23"/>
    <w:rsid w:val="00905F21"/>
    <w:rsid w:val="009114D7"/>
    <w:rsid w:val="0091348E"/>
    <w:rsid w:val="00917CCB"/>
    <w:rsid w:val="00942EC2"/>
    <w:rsid w:val="009D19D0"/>
    <w:rsid w:val="009F37B7"/>
    <w:rsid w:val="00A10F02"/>
    <w:rsid w:val="00A164B4"/>
    <w:rsid w:val="00A26956"/>
    <w:rsid w:val="00A27486"/>
    <w:rsid w:val="00A53724"/>
    <w:rsid w:val="00A56066"/>
    <w:rsid w:val="00A73129"/>
    <w:rsid w:val="00A82346"/>
    <w:rsid w:val="00A824FC"/>
    <w:rsid w:val="00A92BA1"/>
    <w:rsid w:val="00A97321"/>
    <w:rsid w:val="00AC6BC6"/>
    <w:rsid w:val="00AE65E2"/>
    <w:rsid w:val="00B15449"/>
    <w:rsid w:val="00B558CC"/>
    <w:rsid w:val="00B93086"/>
    <w:rsid w:val="00BA19ED"/>
    <w:rsid w:val="00BA4B8D"/>
    <w:rsid w:val="00BB4EBA"/>
    <w:rsid w:val="00BC0F7D"/>
    <w:rsid w:val="00BD7D31"/>
    <w:rsid w:val="00BE3255"/>
    <w:rsid w:val="00BF128E"/>
    <w:rsid w:val="00C00D92"/>
    <w:rsid w:val="00C074DD"/>
    <w:rsid w:val="00C1496A"/>
    <w:rsid w:val="00C15E71"/>
    <w:rsid w:val="00C33079"/>
    <w:rsid w:val="00C45231"/>
    <w:rsid w:val="00C72833"/>
    <w:rsid w:val="00C80F1D"/>
    <w:rsid w:val="00C93F40"/>
    <w:rsid w:val="00CA3D0C"/>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44582"/>
    <w:rsid w:val="00E77534"/>
    <w:rsid w:val="00E77645"/>
    <w:rsid w:val="00E807DB"/>
    <w:rsid w:val="00EA15B0"/>
    <w:rsid w:val="00EA5EA7"/>
    <w:rsid w:val="00EB16D8"/>
    <w:rsid w:val="00EC4A25"/>
    <w:rsid w:val="00EE5FAA"/>
    <w:rsid w:val="00EF51E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0752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30</Pages>
  <Words>10931</Words>
  <Characters>62310</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2021-09-30T23:31:00Z</dcterms:created>
  <dcterms:modified xsi:type="dcterms:W3CDTF">2022-09-15T12:13:00Z</dcterms:modified>
</cp:coreProperties>
</file>