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6B923907"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16</w:t>
            </w:r>
            <w:r w:rsidRPr="00B558CC">
              <w:t>.</w:t>
            </w:r>
            <w:del w:id="4" w:author="MCC" w:date="2022-09-15T13:56:00Z">
              <w:r w:rsidR="00C15E71" w:rsidDel="00FC18F1">
                <w:delText>3</w:delText>
              </w:r>
            </w:del>
            <w:ins w:id="5" w:author="MCC" w:date="2022-09-15T13:56:00Z">
              <w:r w:rsidR="00FC18F1">
                <w:t>4</w:t>
              </w:r>
            </w:ins>
            <w:r w:rsidRPr="00B558CC">
              <w:t>.</w:t>
            </w:r>
            <w:bookmarkEnd w:id="3"/>
            <w:r w:rsidR="00B558CC" w:rsidRPr="00B558CC">
              <w:t>0</w:t>
            </w:r>
            <w:r w:rsidRPr="00B558CC">
              <w:t xml:space="preserve"> </w:t>
            </w:r>
            <w:r w:rsidRPr="00B558CC">
              <w:rPr>
                <w:sz w:val="32"/>
              </w:rPr>
              <w:t>(</w:t>
            </w:r>
            <w:bookmarkStart w:id="6" w:name="issueDate"/>
            <w:del w:id="7" w:author="MCC" w:date="2022-09-15T13:56:00Z">
              <w:r w:rsidR="00200727" w:rsidRPr="00B558CC" w:rsidDel="00FC18F1">
                <w:rPr>
                  <w:sz w:val="32"/>
                </w:rPr>
                <w:delText>202</w:delText>
              </w:r>
              <w:r w:rsidR="00200727" w:rsidDel="00FC18F1">
                <w:rPr>
                  <w:sz w:val="32"/>
                </w:rPr>
                <w:delText>1</w:delText>
              </w:r>
            </w:del>
            <w:ins w:id="8" w:author="MCC" w:date="2022-09-15T13:56:00Z">
              <w:r w:rsidR="00FC18F1" w:rsidRPr="00B558CC">
                <w:rPr>
                  <w:sz w:val="32"/>
                </w:rPr>
                <w:t>202</w:t>
              </w:r>
              <w:r w:rsidR="00FC18F1">
                <w:rPr>
                  <w:sz w:val="32"/>
                </w:rPr>
                <w:t>2</w:t>
              </w:r>
            </w:ins>
            <w:r w:rsidRPr="00B558CC">
              <w:rPr>
                <w:sz w:val="32"/>
              </w:rPr>
              <w:t>-</w:t>
            </w:r>
            <w:bookmarkEnd w:id="6"/>
            <w:r w:rsidR="00C15E71">
              <w:rPr>
                <w:sz w:val="32"/>
              </w:rPr>
              <w:t>09</w:t>
            </w:r>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9" w:name="spectype2"/>
            <w:r w:rsidRPr="00B558CC">
              <w:t>Specification</w:t>
            </w:r>
            <w:bookmarkEnd w:id="9"/>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77777777"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10" w:name="specRelease"/>
            <w:r w:rsidRPr="00B558CC">
              <w:rPr>
                <w:rStyle w:val="ZGSM"/>
              </w:rPr>
              <w:t>16</w:t>
            </w:r>
            <w:bookmarkEnd w:id="10"/>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77777777" w:rsidR="00D57972" w:rsidRPr="00B558CC" w:rsidRDefault="006C2D5A">
            <w:r w:rsidRPr="00B558CC">
              <w:rPr>
                <w:i/>
                <w:noProof/>
              </w:rPr>
              <w:drawing>
                <wp:inline distT="0" distB="0" distL="0" distR="0" wp14:anchorId="78FD7FC5" wp14:editId="78FD7FC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11"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12"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12"/>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13"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4"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4"/>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5"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0CB052D3" w:rsidR="00E16509" w:rsidRPr="00B558CC" w:rsidRDefault="00E16509" w:rsidP="00133525">
            <w:pPr>
              <w:pStyle w:val="FP"/>
              <w:jc w:val="center"/>
              <w:rPr>
                <w:noProof/>
                <w:sz w:val="18"/>
              </w:rPr>
            </w:pPr>
            <w:r w:rsidRPr="00B558CC">
              <w:rPr>
                <w:noProof/>
                <w:sz w:val="18"/>
              </w:rPr>
              <w:t xml:space="preserve">© </w:t>
            </w:r>
            <w:r w:rsidR="00200727" w:rsidRPr="00B558CC">
              <w:rPr>
                <w:noProof/>
                <w:sz w:val="18"/>
              </w:rPr>
              <w:t>202</w:t>
            </w:r>
            <w:r w:rsidR="00FC18F1">
              <w:rPr>
                <w:noProof/>
                <w:sz w:val="18"/>
              </w:rPr>
              <w:t>2</w:t>
            </w:r>
            <w:r w:rsidRPr="00B558CC">
              <w:rPr>
                <w:noProof/>
                <w:sz w:val="18"/>
              </w:rPr>
              <w:t>, 3GPP Organizational Partners (ARIB, ATIS, CCSA, ETSI, TSDSI, TTA, TTC).</w:t>
            </w:r>
            <w:bookmarkStart w:id="16" w:name="copyrightaddon"/>
            <w:bookmarkEnd w:id="16"/>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5"/>
          </w:p>
          <w:p w14:paraId="78FD7C72" w14:textId="77777777" w:rsidR="00E16509" w:rsidRPr="00B558CC" w:rsidRDefault="00E16509" w:rsidP="00133525"/>
        </w:tc>
      </w:tr>
      <w:bookmarkEnd w:id="13"/>
    </w:tbl>
    <w:p w14:paraId="78FD7C74" w14:textId="77777777" w:rsidR="00080512" w:rsidRPr="00B558CC" w:rsidRDefault="00080512">
      <w:pPr>
        <w:pStyle w:val="TT"/>
      </w:pPr>
      <w:r w:rsidRPr="00B558CC">
        <w:br w:type="page"/>
      </w:r>
      <w:bookmarkStart w:id="17" w:name="tableOfContents"/>
      <w:bookmarkEnd w:id="17"/>
      <w:r w:rsidRPr="00B558CC">
        <w:lastRenderedPageBreak/>
        <w:t>Contents</w:t>
      </w:r>
    </w:p>
    <w:p w14:paraId="469BB9AB" w14:textId="7375D371" w:rsidR="000A3210" w:rsidRDefault="000A3210">
      <w:pPr>
        <w:pStyle w:val="TOC1"/>
        <w:rPr>
          <w:ins w:id="18" w:author="MCC" w:date="2022-09-15T14:06:00Z"/>
          <w:rFonts w:asciiTheme="minorHAnsi" w:eastAsiaTheme="minorEastAsia" w:hAnsiTheme="minorHAnsi" w:cstheme="minorBidi"/>
          <w:szCs w:val="22"/>
          <w:lang w:eastAsia="en-GB"/>
        </w:rPr>
      </w:pPr>
      <w:ins w:id="19" w:author="MCC" w:date="2022-09-15T14:06:00Z">
        <w:r>
          <w:fldChar w:fldCharType="begin"/>
        </w:r>
        <w:r>
          <w:instrText xml:space="preserve"> TOC \o "1-9" </w:instrText>
        </w:r>
      </w:ins>
      <w:r>
        <w:fldChar w:fldCharType="separate"/>
      </w:r>
      <w:ins w:id="20" w:author="MCC" w:date="2022-09-15T14:06:00Z">
        <w:r>
          <w:t>Foreword</w:t>
        </w:r>
        <w:r>
          <w:tab/>
        </w:r>
        <w:r>
          <w:fldChar w:fldCharType="begin"/>
        </w:r>
        <w:r>
          <w:instrText xml:space="preserve"> PAGEREF _Toc114143227 \h </w:instrText>
        </w:r>
      </w:ins>
      <w:r>
        <w:fldChar w:fldCharType="separate"/>
      </w:r>
      <w:ins w:id="21" w:author="MCC" w:date="2022-09-15T14:06:00Z">
        <w:r>
          <w:t>5</w:t>
        </w:r>
        <w:r>
          <w:fldChar w:fldCharType="end"/>
        </w:r>
      </w:ins>
    </w:p>
    <w:p w14:paraId="5F2EA5D1" w14:textId="3B6D2AE8" w:rsidR="000A3210" w:rsidRDefault="000A3210">
      <w:pPr>
        <w:pStyle w:val="TOC1"/>
        <w:rPr>
          <w:ins w:id="22" w:author="MCC" w:date="2022-09-15T14:06:00Z"/>
          <w:rFonts w:asciiTheme="minorHAnsi" w:eastAsiaTheme="minorEastAsia" w:hAnsiTheme="minorHAnsi" w:cstheme="minorBidi"/>
          <w:szCs w:val="22"/>
          <w:lang w:eastAsia="en-GB"/>
        </w:rPr>
      </w:pPr>
      <w:ins w:id="23" w:author="MCC" w:date="2022-09-15T14:06:00Z">
        <w:r>
          <w:t>1</w:t>
        </w:r>
        <w:r>
          <w:rPr>
            <w:rFonts w:asciiTheme="minorHAnsi" w:eastAsiaTheme="minorEastAsia" w:hAnsiTheme="minorHAnsi" w:cstheme="minorBidi"/>
            <w:szCs w:val="22"/>
            <w:lang w:eastAsia="en-GB"/>
          </w:rPr>
          <w:tab/>
        </w:r>
        <w:r>
          <w:t>Scope</w:t>
        </w:r>
        <w:r>
          <w:tab/>
        </w:r>
        <w:r>
          <w:fldChar w:fldCharType="begin"/>
        </w:r>
        <w:r>
          <w:instrText xml:space="preserve"> PAGEREF _Toc114143228 \h </w:instrText>
        </w:r>
      </w:ins>
      <w:r>
        <w:fldChar w:fldCharType="separate"/>
      </w:r>
      <w:ins w:id="24" w:author="MCC" w:date="2022-09-15T14:06:00Z">
        <w:r>
          <w:t>6</w:t>
        </w:r>
        <w:r>
          <w:fldChar w:fldCharType="end"/>
        </w:r>
      </w:ins>
    </w:p>
    <w:p w14:paraId="1B9C34D2" w14:textId="73D64797" w:rsidR="000A3210" w:rsidRDefault="000A3210">
      <w:pPr>
        <w:pStyle w:val="TOC1"/>
        <w:rPr>
          <w:ins w:id="25" w:author="MCC" w:date="2022-09-15T14:06:00Z"/>
          <w:rFonts w:asciiTheme="minorHAnsi" w:eastAsiaTheme="minorEastAsia" w:hAnsiTheme="minorHAnsi" w:cstheme="minorBidi"/>
          <w:szCs w:val="22"/>
          <w:lang w:eastAsia="en-GB"/>
        </w:rPr>
      </w:pPr>
      <w:ins w:id="26" w:author="MCC" w:date="2022-09-15T14:06:00Z">
        <w:r>
          <w:t>2</w:t>
        </w:r>
        <w:r>
          <w:rPr>
            <w:rFonts w:asciiTheme="minorHAnsi" w:eastAsiaTheme="minorEastAsia" w:hAnsiTheme="minorHAnsi" w:cstheme="minorBidi"/>
            <w:szCs w:val="22"/>
            <w:lang w:eastAsia="en-GB"/>
          </w:rPr>
          <w:tab/>
        </w:r>
        <w:r>
          <w:t>References</w:t>
        </w:r>
        <w:r>
          <w:tab/>
        </w:r>
        <w:r>
          <w:fldChar w:fldCharType="begin"/>
        </w:r>
        <w:r>
          <w:instrText xml:space="preserve"> PAGEREF _Toc114143229 \h </w:instrText>
        </w:r>
      </w:ins>
      <w:r>
        <w:fldChar w:fldCharType="separate"/>
      </w:r>
      <w:ins w:id="27" w:author="MCC" w:date="2022-09-15T14:06:00Z">
        <w:r>
          <w:t>6</w:t>
        </w:r>
        <w:r>
          <w:fldChar w:fldCharType="end"/>
        </w:r>
      </w:ins>
    </w:p>
    <w:p w14:paraId="52A3135C" w14:textId="2722EF8F" w:rsidR="000A3210" w:rsidRDefault="000A3210">
      <w:pPr>
        <w:pStyle w:val="TOC1"/>
        <w:rPr>
          <w:ins w:id="28" w:author="MCC" w:date="2022-09-15T14:06:00Z"/>
          <w:rFonts w:asciiTheme="minorHAnsi" w:eastAsiaTheme="minorEastAsia" w:hAnsiTheme="minorHAnsi" w:cstheme="minorBidi"/>
          <w:szCs w:val="22"/>
          <w:lang w:eastAsia="en-GB"/>
        </w:rPr>
      </w:pPr>
      <w:ins w:id="29" w:author="MCC" w:date="2022-09-15T14:06: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_Toc114143230 \h </w:instrText>
        </w:r>
      </w:ins>
      <w:r>
        <w:fldChar w:fldCharType="separate"/>
      </w:r>
      <w:ins w:id="30" w:author="MCC" w:date="2022-09-15T14:06:00Z">
        <w:r>
          <w:t>7</w:t>
        </w:r>
        <w:r>
          <w:fldChar w:fldCharType="end"/>
        </w:r>
      </w:ins>
    </w:p>
    <w:p w14:paraId="552A9DAB" w14:textId="0BE0A166" w:rsidR="000A3210" w:rsidRDefault="000A3210">
      <w:pPr>
        <w:pStyle w:val="TOC2"/>
        <w:rPr>
          <w:ins w:id="31" w:author="MCC" w:date="2022-09-15T14:06:00Z"/>
          <w:rFonts w:asciiTheme="minorHAnsi" w:eastAsiaTheme="minorEastAsia" w:hAnsiTheme="minorHAnsi" w:cstheme="minorBidi"/>
          <w:sz w:val="22"/>
          <w:szCs w:val="22"/>
          <w:lang w:eastAsia="en-GB"/>
        </w:rPr>
      </w:pPr>
      <w:ins w:id="32" w:author="MCC" w:date="2022-09-15T14:06: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_Toc114143231 \h </w:instrText>
        </w:r>
      </w:ins>
      <w:r>
        <w:fldChar w:fldCharType="separate"/>
      </w:r>
      <w:ins w:id="33" w:author="MCC" w:date="2022-09-15T14:06:00Z">
        <w:r>
          <w:t>7</w:t>
        </w:r>
        <w:r>
          <w:fldChar w:fldCharType="end"/>
        </w:r>
      </w:ins>
    </w:p>
    <w:p w14:paraId="5EEF7C84" w14:textId="089C99A6" w:rsidR="000A3210" w:rsidRDefault="000A3210">
      <w:pPr>
        <w:pStyle w:val="TOC2"/>
        <w:rPr>
          <w:ins w:id="34" w:author="MCC" w:date="2022-09-15T14:06:00Z"/>
          <w:rFonts w:asciiTheme="minorHAnsi" w:eastAsiaTheme="minorEastAsia" w:hAnsiTheme="minorHAnsi" w:cstheme="minorBidi"/>
          <w:sz w:val="22"/>
          <w:szCs w:val="22"/>
          <w:lang w:eastAsia="en-GB"/>
        </w:rPr>
      </w:pPr>
      <w:ins w:id="35" w:author="MCC" w:date="2022-09-15T14:06: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_Toc114143232 \h </w:instrText>
        </w:r>
      </w:ins>
      <w:r>
        <w:fldChar w:fldCharType="separate"/>
      </w:r>
      <w:ins w:id="36" w:author="MCC" w:date="2022-09-15T14:06:00Z">
        <w:r>
          <w:t>9</w:t>
        </w:r>
        <w:r>
          <w:fldChar w:fldCharType="end"/>
        </w:r>
      </w:ins>
    </w:p>
    <w:p w14:paraId="2488B42A" w14:textId="287171EE" w:rsidR="000A3210" w:rsidRDefault="000A3210">
      <w:pPr>
        <w:pStyle w:val="TOC2"/>
        <w:rPr>
          <w:ins w:id="37" w:author="MCC" w:date="2022-09-15T14:06:00Z"/>
          <w:rFonts w:asciiTheme="minorHAnsi" w:eastAsiaTheme="minorEastAsia" w:hAnsiTheme="minorHAnsi" w:cstheme="minorBidi"/>
          <w:sz w:val="22"/>
          <w:szCs w:val="22"/>
          <w:lang w:eastAsia="en-GB"/>
        </w:rPr>
      </w:pPr>
      <w:ins w:id="38" w:author="MCC" w:date="2022-09-15T14:06: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_Toc114143233 \h </w:instrText>
        </w:r>
      </w:ins>
      <w:r>
        <w:fldChar w:fldCharType="separate"/>
      </w:r>
      <w:ins w:id="39" w:author="MCC" w:date="2022-09-15T14:06:00Z">
        <w:r>
          <w:t>9</w:t>
        </w:r>
        <w:r>
          <w:fldChar w:fldCharType="end"/>
        </w:r>
      </w:ins>
    </w:p>
    <w:p w14:paraId="2B746B6D" w14:textId="0C0D654E" w:rsidR="000A3210" w:rsidRDefault="000A3210">
      <w:pPr>
        <w:pStyle w:val="TOC1"/>
        <w:rPr>
          <w:ins w:id="40" w:author="MCC" w:date="2022-09-15T14:06:00Z"/>
          <w:rFonts w:asciiTheme="minorHAnsi" w:eastAsiaTheme="minorEastAsia" w:hAnsiTheme="minorHAnsi" w:cstheme="minorBidi"/>
          <w:szCs w:val="22"/>
          <w:lang w:eastAsia="en-GB"/>
        </w:rPr>
      </w:pPr>
      <w:ins w:id="41" w:author="MCC" w:date="2022-09-15T14:06:00Z">
        <w:r>
          <w:t>4</w:t>
        </w:r>
        <w:r>
          <w:rPr>
            <w:rFonts w:asciiTheme="minorHAnsi" w:eastAsiaTheme="minorEastAsia" w:hAnsiTheme="minorHAnsi" w:cstheme="minorBidi"/>
            <w:szCs w:val="22"/>
            <w:lang w:eastAsia="en-GB"/>
          </w:rPr>
          <w:tab/>
        </w:r>
        <w:r w:rsidRPr="00C278B7">
          <w:rPr>
            <w:lang w:val="en-US" w:eastAsia="zh-CN"/>
          </w:rPr>
          <w:t>Test conditions</w:t>
        </w:r>
        <w:r>
          <w:tab/>
        </w:r>
        <w:r>
          <w:fldChar w:fldCharType="begin"/>
        </w:r>
        <w:r>
          <w:instrText xml:space="preserve"> PAGEREF _Toc114143234 \h </w:instrText>
        </w:r>
      </w:ins>
      <w:r>
        <w:fldChar w:fldCharType="separate"/>
      </w:r>
      <w:ins w:id="42" w:author="MCC" w:date="2022-09-15T14:06:00Z">
        <w:r>
          <w:t>10</w:t>
        </w:r>
        <w:r>
          <w:fldChar w:fldCharType="end"/>
        </w:r>
      </w:ins>
    </w:p>
    <w:p w14:paraId="2C4A08F8" w14:textId="6C3D0938" w:rsidR="000A3210" w:rsidRDefault="000A3210">
      <w:pPr>
        <w:pStyle w:val="TOC2"/>
        <w:rPr>
          <w:ins w:id="43" w:author="MCC" w:date="2022-09-15T14:06:00Z"/>
          <w:rFonts w:asciiTheme="minorHAnsi" w:eastAsiaTheme="minorEastAsia" w:hAnsiTheme="minorHAnsi" w:cstheme="minorBidi"/>
          <w:sz w:val="22"/>
          <w:szCs w:val="22"/>
          <w:lang w:eastAsia="en-GB"/>
        </w:rPr>
      </w:pPr>
      <w:ins w:id="44" w:author="MCC" w:date="2022-09-15T14:06:00Z">
        <w:r>
          <w:t>4.1</w:t>
        </w:r>
        <w:r>
          <w:rPr>
            <w:rFonts w:asciiTheme="minorHAnsi" w:eastAsiaTheme="minorEastAsia" w:hAnsiTheme="minorHAnsi" w:cstheme="minorBidi"/>
            <w:sz w:val="22"/>
            <w:szCs w:val="22"/>
            <w:lang w:eastAsia="en-GB"/>
          </w:rPr>
          <w:tab/>
        </w:r>
        <w:r w:rsidRPr="00C278B7">
          <w:rPr>
            <w:lang w:val="en-US" w:eastAsia="zh-CN"/>
          </w:rPr>
          <w:t>General</w:t>
        </w:r>
        <w:r>
          <w:tab/>
        </w:r>
        <w:r>
          <w:fldChar w:fldCharType="begin"/>
        </w:r>
        <w:r>
          <w:instrText xml:space="preserve"> PAGEREF _Toc114143235 \h </w:instrText>
        </w:r>
      </w:ins>
      <w:r>
        <w:fldChar w:fldCharType="separate"/>
      </w:r>
      <w:ins w:id="45" w:author="MCC" w:date="2022-09-15T14:06:00Z">
        <w:r>
          <w:t>10</w:t>
        </w:r>
        <w:r>
          <w:fldChar w:fldCharType="end"/>
        </w:r>
      </w:ins>
    </w:p>
    <w:p w14:paraId="2F46D9CD" w14:textId="35AB2A96" w:rsidR="000A3210" w:rsidRDefault="000A3210">
      <w:pPr>
        <w:pStyle w:val="TOC2"/>
        <w:rPr>
          <w:ins w:id="46" w:author="MCC" w:date="2022-09-15T14:06:00Z"/>
          <w:rFonts w:asciiTheme="minorHAnsi" w:eastAsiaTheme="minorEastAsia" w:hAnsiTheme="minorHAnsi" w:cstheme="minorBidi"/>
          <w:sz w:val="22"/>
          <w:szCs w:val="22"/>
          <w:lang w:eastAsia="en-GB"/>
        </w:rPr>
      </w:pPr>
      <w:ins w:id="47" w:author="MCC" w:date="2022-09-15T14:06: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_Toc114143236 \h </w:instrText>
        </w:r>
      </w:ins>
      <w:r>
        <w:fldChar w:fldCharType="separate"/>
      </w:r>
      <w:ins w:id="48" w:author="MCC" w:date="2022-09-15T14:06:00Z">
        <w:r>
          <w:t>10</w:t>
        </w:r>
        <w:r>
          <w:fldChar w:fldCharType="end"/>
        </w:r>
      </w:ins>
    </w:p>
    <w:p w14:paraId="4C1E60CB" w14:textId="7E217859" w:rsidR="000A3210" w:rsidRDefault="000A3210">
      <w:pPr>
        <w:pStyle w:val="TOC2"/>
        <w:rPr>
          <w:ins w:id="49" w:author="MCC" w:date="2022-09-15T14:06:00Z"/>
          <w:rFonts w:asciiTheme="minorHAnsi" w:eastAsiaTheme="minorEastAsia" w:hAnsiTheme="minorHAnsi" w:cstheme="minorBidi"/>
          <w:sz w:val="22"/>
          <w:szCs w:val="22"/>
          <w:lang w:eastAsia="en-GB"/>
        </w:rPr>
      </w:pPr>
      <w:ins w:id="50" w:author="MCC" w:date="2022-09-15T14:06:00Z">
        <w:r>
          <w:t>4.</w:t>
        </w:r>
        <w:r w:rsidRPr="00C278B7">
          <w:rPr>
            <w:rFonts w:eastAsia="SimSun"/>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_Toc114143237 \h </w:instrText>
        </w:r>
      </w:ins>
      <w:r>
        <w:fldChar w:fldCharType="separate"/>
      </w:r>
      <w:ins w:id="51" w:author="MCC" w:date="2022-09-15T14:06:00Z">
        <w:r>
          <w:t>11</w:t>
        </w:r>
        <w:r>
          <w:fldChar w:fldCharType="end"/>
        </w:r>
      </w:ins>
    </w:p>
    <w:p w14:paraId="447424FC" w14:textId="2FDD9A09" w:rsidR="000A3210" w:rsidRDefault="000A3210">
      <w:pPr>
        <w:pStyle w:val="TOC2"/>
        <w:rPr>
          <w:ins w:id="52" w:author="MCC" w:date="2022-09-15T14:06:00Z"/>
          <w:rFonts w:asciiTheme="minorHAnsi" w:eastAsiaTheme="minorEastAsia" w:hAnsiTheme="minorHAnsi" w:cstheme="minorBidi"/>
          <w:sz w:val="22"/>
          <w:szCs w:val="22"/>
          <w:lang w:eastAsia="en-GB"/>
        </w:rPr>
      </w:pPr>
      <w:ins w:id="53" w:author="MCC" w:date="2022-09-15T14:06:00Z">
        <w:r>
          <w:t>4.</w:t>
        </w:r>
        <w:r w:rsidRPr="00C278B7">
          <w:rPr>
            <w:rFonts w:eastAsia="SimSun"/>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_Toc114143238 \h </w:instrText>
        </w:r>
      </w:ins>
      <w:r>
        <w:fldChar w:fldCharType="separate"/>
      </w:r>
      <w:ins w:id="54" w:author="MCC" w:date="2022-09-15T14:06:00Z">
        <w:r>
          <w:t>11</w:t>
        </w:r>
        <w:r>
          <w:fldChar w:fldCharType="end"/>
        </w:r>
      </w:ins>
    </w:p>
    <w:p w14:paraId="36BBBE33" w14:textId="58FCDBE2" w:rsidR="000A3210" w:rsidRDefault="000A3210">
      <w:pPr>
        <w:pStyle w:val="TOC3"/>
        <w:rPr>
          <w:ins w:id="55" w:author="MCC" w:date="2022-09-15T14:06:00Z"/>
          <w:rFonts w:asciiTheme="minorHAnsi" w:eastAsiaTheme="minorEastAsia" w:hAnsiTheme="minorHAnsi" w:cstheme="minorBidi"/>
          <w:sz w:val="22"/>
          <w:szCs w:val="22"/>
          <w:lang w:eastAsia="en-GB"/>
        </w:rPr>
      </w:pPr>
      <w:ins w:id="56" w:author="MCC" w:date="2022-09-15T14:06:00Z">
        <w:r w:rsidRPr="00C278B7">
          <w:rPr>
            <w:lang w:val="en-US" w:eastAsia="zh-CN"/>
          </w:rPr>
          <w:t>4.4.1</w:t>
        </w:r>
        <w:r>
          <w:rPr>
            <w:rFonts w:asciiTheme="minorHAnsi" w:eastAsiaTheme="minorEastAsia" w:hAnsiTheme="minorHAnsi" w:cstheme="minorBidi"/>
            <w:sz w:val="22"/>
            <w:szCs w:val="22"/>
            <w:lang w:eastAsia="en-GB"/>
          </w:rPr>
          <w:tab/>
        </w:r>
        <w:r w:rsidRPr="00C278B7">
          <w:rPr>
            <w:lang w:val="en-US" w:eastAsia="zh-CN"/>
          </w:rPr>
          <w:t>Transmitter exclusion band</w:t>
        </w:r>
        <w:r>
          <w:tab/>
        </w:r>
        <w:r>
          <w:fldChar w:fldCharType="begin"/>
        </w:r>
        <w:r>
          <w:instrText xml:space="preserve"> PAGEREF _Toc114143239 \h </w:instrText>
        </w:r>
      </w:ins>
      <w:r>
        <w:fldChar w:fldCharType="separate"/>
      </w:r>
      <w:ins w:id="57" w:author="MCC" w:date="2022-09-15T14:06:00Z">
        <w:r>
          <w:t>11</w:t>
        </w:r>
        <w:r>
          <w:fldChar w:fldCharType="end"/>
        </w:r>
      </w:ins>
    </w:p>
    <w:p w14:paraId="5B7C7E85" w14:textId="4FE5204B" w:rsidR="000A3210" w:rsidRDefault="000A3210">
      <w:pPr>
        <w:pStyle w:val="TOC3"/>
        <w:rPr>
          <w:ins w:id="58" w:author="MCC" w:date="2022-09-15T14:06:00Z"/>
          <w:rFonts w:asciiTheme="minorHAnsi" w:eastAsiaTheme="minorEastAsia" w:hAnsiTheme="minorHAnsi" w:cstheme="minorBidi"/>
          <w:sz w:val="22"/>
          <w:szCs w:val="22"/>
          <w:lang w:eastAsia="en-GB"/>
        </w:rPr>
      </w:pPr>
      <w:ins w:id="59" w:author="MCC" w:date="2022-09-15T14:06:00Z">
        <w:r w:rsidRPr="00C278B7">
          <w:rPr>
            <w:lang w:val="en-US" w:eastAsia="zh-CN"/>
          </w:rPr>
          <w:t>4.4.2</w:t>
        </w:r>
        <w:r>
          <w:rPr>
            <w:rFonts w:asciiTheme="minorHAnsi" w:eastAsiaTheme="minorEastAsia" w:hAnsiTheme="minorHAnsi" w:cstheme="minorBidi"/>
            <w:sz w:val="22"/>
            <w:szCs w:val="22"/>
            <w:lang w:eastAsia="en-GB"/>
          </w:rPr>
          <w:tab/>
        </w:r>
        <w:r w:rsidRPr="00C278B7">
          <w:rPr>
            <w:lang w:val="en-US" w:eastAsia="zh-CN"/>
          </w:rPr>
          <w:t>Receiver exclusion band</w:t>
        </w:r>
        <w:r>
          <w:tab/>
        </w:r>
        <w:r>
          <w:fldChar w:fldCharType="begin"/>
        </w:r>
        <w:r>
          <w:instrText xml:space="preserve"> PAGEREF _Toc114143240 \h </w:instrText>
        </w:r>
      </w:ins>
      <w:r>
        <w:fldChar w:fldCharType="separate"/>
      </w:r>
      <w:ins w:id="60" w:author="MCC" w:date="2022-09-15T14:06:00Z">
        <w:r>
          <w:t>12</w:t>
        </w:r>
        <w:r>
          <w:fldChar w:fldCharType="end"/>
        </w:r>
      </w:ins>
    </w:p>
    <w:p w14:paraId="520EA5E8" w14:textId="31DA4D7A" w:rsidR="000A3210" w:rsidRDefault="000A3210">
      <w:pPr>
        <w:pStyle w:val="TOC2"/>
        <w:rPr>
          <w:ins w:id="61" w:author="MCC" w:date="2022-09-15T14:06:00Z"/>
          <w:rFonts w:asciiTheme="minorHAnsi" w:eastAsiaTheme="minorEastAsia" w:hAnsiTheme="minorHAnsi" w:cstheme="minorBidi"/>
          <w:sz w:val="22"/>
          <w:szCs w:val="22"/>
          <w:lang w:eastAsia="en-GB"/>
        </w:rPr>
      </w:pPr>
      <w:ins w:id="62" w:author="MCC" w:date="2022-09-15T14:06:00Z">
        <w:r>
          <w:t>4.</w:t>
        </w:r>
        <w:r w:rsidRPr="00C278B7">
          <w:rPr>
            <w:rFonts w:eastAsia="SimSun"/>
            <w:lang w:val="en-US" w:eastAsia="zh-CN"/>
          </w:rPr>
          <w:t>5</w:t>
        </w:r>
        <w:r>
          <w:rPr>
            <w:rFonts w:asciiTheme="minorHAnsi" w:eastAsiaTheme="minorEastAsia" w:hAnsiTheme="minorHAnsi" w:cstheme="minorBidi"/>
            <w:sz w:val="22"/>
            <w:szCs w:val="22"/>
            <w:lang w:eastAsia="en-GB"/>
          </w:rPr>
          <w:tab/>
        </w:r>
        <w:r w:rsidRPr="00C278B7">
          <w:rPr>
            <w:lang w:val="en-US" w:eastAsia="zh-CN"/>
          </w:rPr>
          <w:t>IAB</w:t>
        </w:r>
        <w:r>
          <w:t xml:space="preserve"> test configurations</w:t>
        </w:r>
        <w:r>
          <w:tab/>
        </w:r>
        <w:r>
          <w:fldChar w:fldCharType="begin"/>
        </w:r>
        <w:r>
          <w:instrText xml:space="preserve"> PAGEREF _Toc114143241 \h </w:instrText>
        </w:r>
      </w:ins>
      <w:r>
        <w:fldChar w:fldCharType="separate"/>
      </w:r>
      <w:ins w:id="63" w:author="MCC" w:date="2022-09-15T14:06:00Z">
        <w:r>
          <w:t>12</w:t>
        </w:r>
        <w:r>
          <w:fldChar w:fldCharType="end"/>
        </w:r>
      </w:ins>
    </w:p>
    <w:p w14:paraId="16FF9D36" w14:textId="28BED3A7" w:rsidR="000A3210" w:rsidRDefault="000A3210">
      <w:pPr>
        <w:pStyle w:val="TOC1"/>
        <w:rPr>
          <w:ins w:id="64" w:author="MCC" w:date="2022-09-15T14:06:00Z"/>
          <w:rFonts w:asciiTheme="minorHAnsi" w:eastAsiaTheme="minorEastAsia" w:hAnsiTheme="minorHAnsi" w:cstheme="minorBidi"/>
          <w:szCs w:val="22"/>
          <w:lang w:eastAsia="en-GB"/>
        </w:rPr>
      </w:pPr>
      <w:ins w:id="65" w:author="MCC" w:date="2022-09-15T14:06:00Z">
        <w:r w:rsidRPr="00C278B7">
          <w:rPr>
            <w:rFonts w:eastAsia="SimSun"/>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_Toc114143242 \h </w:instrText>
        </w:r>
      </w:ins>
      <w:r>
        <w:fldChar w:fldCharType="separate"/>
      </w:r>
      <w:ins w:id="66" w:author="MCC" w:date="2022-09-15T14:06:00Z">
        <w:r>
          <w:t>13</w:t>
        </w:r>
        <w:r>
          <w:fldChar w:fldCharType="end"/>
        </w:r>
      </w:ins>
    </w:p>
    <w:p w14:paraId="673ED19E" w14:textId="211BC7DE" w:rsidR="000A3210" w:rsidRDefault="000A3210">
      <w:pPr>
        <w:pStyle w:val="TOC2"/>
        <w:rPr>
          <w:ins w:id="67" w:author="MCC" w:date="2022-09-15T14:06:00Z"/>
          <w:rFonts w:asciiTheme="minorHAnsi" w:eastAsiaTheme="minorEastAsia" w:hAnsiTheme="minorHAnsi" w:cstheme="minorBidi"/>
          <w:sz w:val="22"/>
          <w:szCs w:val="22"/>
          <w:lang w:eastAsia="en-GB"/>
        </w:rPr>
      </w:pPr>
      <w:ins w:id="68" w:author="MCC" w:date="2022-09-15T14:06:00Z">
        <w:r w:rsidRPr="00C278B7">
          <w:rPr>
            <w:rFonts w:eastAsia="SimSun"/>
            <w:lang w:val="en-US" w:eastAsia="zh-CN"/>
          </w:rPr>
          <w:t>5</w:t>
        </w:r>
        <w:r>
          <w:t>.1</w:t>
        </w:r>
        <w:r>
          <w:rPr>
            <w:rFonts w:asciiTheme="minorHAnsi" w:eastAsiaTheme="minorEastAsia" w:hAnsiTheme="minorHAnsi" w:cstheme="minorBidi"/>
            <w:sz w:val="22"/>
            <w:szCs w:val="22"/>
            <w:lang w:eastAsia="en-GB"/>
          </w:rPr>
          <w:tab/>
        </w:r>
        <w:r w:rsidRPr="00C278B7">
          <w:rPr>
            <w:lang w:val="en-US" w:eastAsia="zh-CN"/>
          </w:rPr>
          <w:t>General</w:t>
        </w:r>
        <w:r>
          <w:tab/>
        </w:r>
        <w:r>
          <w:fldChar w:fldCharType="begin"/>
        </w:r>
        <w:r>
          <w:instrText xml:space="preserve"> PAGEREF _Toc114143243 \h </w:instrText>
        </w:r>
      </w:ins>
      <w:r>
        <w:fldChar w:fldCharType="separate"/>
      </w:r>
      <w:ins w:id="69" w:author="MCC" w:date="2022-09-15T14:06:00Z">
        <w:r>
          <w:t>13</w:t>
        </w:r>
        <w:r>
          <w:fldChar w:fldCharType="end"/>
        </w:r>
      </w:ins>
    </w:p>
    <w:p w14:paraId="6FFC92A8" w14:textId="6F51D793" w:rsidR="000A3210" w:rsidRDefault="000A3210">
      <w:pPr>
        <w:pStyle w:val="TOC2"/>
        <w:rPr>
          <w:ins w:id="70" w:author="MCC" w:date="2022-09-15T14:06:00Z"/>
          <w:rFonts w:asciiTheme="minorHAnsi" w:eastAsiaTheme="minorEastAsia" w:hAnsiTheme="minorHAnsi" w:cstheme="minorBidi"/>
          <w:sz w:val="22"/>
          <w:szCs w:val="22"/>
          <w:lang w:eastAsia="en-GB"/>
        </w:rPr>
      </w:pPr>
      <w:ins w:id="71" w:author="MCC" w:date="2022-09-15T14:06:00Z">
        <w:r w:rsidRPr="00C278B7">
          <w:rPr>
            <w:rFonts w:eastAsia="SimSun"/>
            <w:lang w:val="en-US" w:eastAsia="zh-CN"/>
          </w:rPr>
          <w:t>5</w:t>
        </w:r>
        <w:r>
          <w:t>.2</w:t>
        </w:r>
        <w:r>
          <w:rPr>
            <w:rFonts w:asciiTheme="minorHAnsi" w:eastAsiaTheme="minorEastAsia" w:hAnsiTheme="minorHAnsi" w:cstheme="minorBidi"/>
            <w:sz w:val="22"/>
            <w:szCs w:val="22"/>
            <w:lang w:eastAsia="en-GB"/>
          </w:rPr>
          <w:tab/>
        </w:r>
        <w:r>
          <w:t xml:space="preserve">Assessment of throughput </w:t>
        </w:r>
        <w:r w:rsidRPr="00C278B7">
          <w:rPr>
            <w:lang w:val="en-US" w:eastAsia="zh-CN"/>
          </w:rPr>
          <w:t>of IAB-DU</w:t>
        </w:r>
        <w:r>
          <w:tab/>
        </w:r>
        <w:r>
          <w:fldChar w:fldCharType="begin"/>
        </w:r>
        <w:r>
          <w:instrText xml:space="preserve"> PAGEREF _Toc114143244 \h </w:instrText>
        </w:r>
      </w:ins>
      <w:r>
        <w:fldChar w:fldCharType="separate"/>
      </w:r>
      <w:ins w:id="72" w:author="MCC" w:date="2022-09-15T14:06:00Z">
        <w:r>
          <w:t>14</w:t>
        </w:r>
        <w:r>
          <w:fldChar w:fldCharType="end"/>
        </w:r>
      </w:ins>
    </w:p>
    <w:p w14:paraId="47932553" w14:textId="13D6BB58" w:rsidR="000A3210" w:rsidRDefault="000A3210">
      <w:pPr>
        <w:pStyle w:val="TOC2"/>
        <w:rPr>
          <w:ins w:id="73" w:author="MCC" w:date="2022-09-15T14:06:00Z"/>
          <w:rFonts w:asciiTheme="minorHAnsi" w:eastAsiaTheme="minorEastAsia" w:hAnsiTheme="minorHAnsi" w:cstheme="minorBidi"/>
          <w:sz w:val="22"/>
          <w:szCs w:val="22"/>
          <w:lang w:eastAsia="en-GB"/>
        </w:rPr>
      </w:pPr>
      <w:ins w:id="74" w:author="MCC" w:date="2022-09-15T14:06:00Z">
        <w:r w:rsidRPr="00C278B7">
          <w:rPr>
            <w:rFonts w:eastAsia="SimSun"/>
            <w:lang w:val="en-US" w:eastAsia="zh-CN"/>
          </w:rPr>
          <w:t>5</w:t>
        </w:r>
        <w:r>
          <w:t>.</w:t>
        </w:r>
        <w:r w:rsidRPr="00C278B7">
          <w:rPr>
            <w:rFonts w:eastAsia="SimSun"/>
            <w:lang w:val="en-US" w:eastAsia="zh-CN"/>
          </w:rPr>
          <w:t>3</w:t>
        </w:r>
        <w:r>
          <w:rPr>
            <w:rFonts w:asciiTheme="minorHAnsi" w:eastAsiaTheme="minorEastAsia" w:hAnsiTheme="minorHAnsi" w:cstheme="minorBidi"/>
            <w:sz w:val="22"/>
            <w:szCs w:val="22"/>
            <w:lang w:eastAsia="en-GB"/>
          </w:rPr>
          <w:tab/>
        </w:r>
        <w:r>
          <w:t xml:space="preserve">Assessment of throughput </w:t>
        </w:r>
        <w:r w:rsidRPr="00C278B7">
          <w:rPr>
            <w:lang w:val="en-US" w:eastAsia="zh-CN"/>
          </w:rPr>
          <w:t>of IAB-MT</w:t>
        </w:r>
        <w:r>
          <w:tab/>
        </w:r>
        <w:r>
          <w:fldChar w:fldCharType="begin"/>
        </w:r>
        <w:r>
          <w:instrText xml:space="preserve"> PAGEREF _Toc114143245 \h </w:instrText>
        </w:r>
      </w:ins>
      <w:r>
        <w:fldChar w:fldCharType="separate"/>
      </w:r>
      <w:ins w:id="75" w:author="MCC" w:date="2022-09-15T14:06:00Z">
        <w:r>
          <w:t>14</w:t>
        </w:r>
        <w:r>
          <w:fldChar w:fldCharType="end"/>
        </w:r>
      </w:ins>
    </w:p>
    <w:p w14:paraId="730BC960" w14:textId="6C2CB82A" w:rsidR="000A3210" w:rsidRDefault="000A3210">
      <w:pPr>
        <w:pStyle w:val="TOC2"/>
        <w:rPr>
          <w:ins w:id="76" w:author="MCC" w:date="2022-09-15T14:06:00Z"/>
          <w:rFonts w:asciiTheme="minorHAnsi" w:eastAsiaTheme="minorEastAsia" w:hAnsiTheme="minorHAnsi" w:cstheme="minorBidi"/>
          <w:sz w:val="22"/>
          <w:szCs w:val="22"/>
          <w:lang w:eastAsia="en-GB"/>
        </w:rPr>
      </w:pPr>
      <w:ins w:id="77" w:author="MCC" w:date="2022-09-15T14:06:00Z">
        <w:r w:rsidRPr="00C278B7">
          <w:rPr>
            <w:rFonts w:eastAsia="SimSun"/>
            <w:lang w:val="en-US" w:eastAsia="zh-CN"/>
          </w:rPr>
          <w:t>5</w:t>
        </w:r>
        <w:r>
          <w:t>.</w:t>
        </w:r>
        <w:r w:rsidRPr="00C278B7">
          <w:rPr>
            <w:rFonts w:eastAsia="SimSun"/>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_Toc114143246 \h </w:instrText>
        </w:r>
      </w:ins>
      <w:r>
        <w:fldChar w:fldCharType="separate"/>
      </w:r>
      <w:ins w:id="78" w:author="MCC" w:date="2022-09-15T14:06:00Z">
        <w:r>
          <w:t>14</w:t>
        </w:r>
        <w:r>
          <w:fldChar w:fldCharType="end"/>
        </w:r>
      </w:ins>
    </w:p>
    <w:p w14:paraId="26395B1E" w14:textId="41F6C424" w:rsidR="000A3210" w:rsidRDefault="000A3210">
      <w:pPr>
        <w:pStyle w:val="TOC1"/>
        <w:rPr>
          <w:ins w:id="79" w:author="MCC" w:date="2022-09-15T14:06:00Z"/>
          <w:rFonts w:asciiTheme="minorHAnsi" w:eastAsiaTheme="minorEastAsia" w:hAnsiTheme="minorHAnsi" w:cstheme="minorBidi"/>
          <w:szCs w:val="22"/>
          <w:lang w:eastAsia="en-GB"/>
        </w:rPr>
      </w:pPr>
      <w:ins w:id="80" w:author="MCC" w:date="2022-09-15T14:06:00Z">
        <w:r w:rsidRPr="00C278B7">
          <w:rPr>
            <w:rFonts w:eastAsia="SimSun"/>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_Toc114143247 \h </w:instrText>
        </w:r>
      </w:ins>
      <w:r>
        <w:fldChar w:fldCharType="separate"/>
      </w:r>
      <w:ins w:id="81" w:author="MCC" w:date="2022-09-15T14:06:00Z">
        <w:r>
          <w:t>14</w:t>
        </w:r>
        <w:r>
          <w:fldChar w:fldCharType="end"/>
        </w:r>
      </w:ins>
    </w:p>
    <w:p w14:paraId="01694F77" w14:textId="57F21A1D" w:rsidR="000A3210" w:rsidRDefault="000A3210">
      <w:pPr>
        <w:pStyle w:val="TOC2"/>
        <w:rPr>
          <w:ins w:id="82" w:author="MCC" w:date="2022-09-15T14:06:00Z"/>
          <w:rFonts w:asciiTheme="minorHAnsi" w:eastAsiaTheme="minorEastAsia" w:hAnsiTheme="minorHAnsi" w:cstheme="minorBidi"/>
          <w:sz w:val="22"/>
          <w:szCs w:val="22"/>
          <w:lang w:eastAsia="en-GB"/>
        </w:rPr>
      </w:pPr>
      <w:ins w:id="83" w:author="MCC" w:date="2022-09-15T14:06:00Z">
        <w:r w:rsidRPr="00C278B7">
          <w:rPr>
            <w:rFonts w:eastAsia="SimSun"/>
            <w:lang w:val="en-US" w:eastAsia="zh-CN"/>
          </w:rPr>
          <w:t>6</w:t>
        </w:r>
        <w:r>
          <w:t>.1</w:t>
        </w:r>
        <w:r>
          <w:rPr>
            <w:rFonts w:asciiTheme="minorHAnsi" w:eastAsiaTheme="minorEastAsia" w:hAnsiTheme="minorHAnsi" w:cstheme="minorBidi"/>
            <w:sz w:val="22"/>
            <w:szCs w:val="22"/>
            <w:lang w:eastAsia="en-GB"/>
          </w:rPr>
          <w:tab/>
        </w:r>
        <w:r>
          <w:t xml:space="preserve">Performance criteria for continuous phenomena for </w:t>
        </w:r>
        <w:r w:rsidRPr="00C278B7">
          <w:rPr>
            <w:lang w:val="en-US" w:eastAsia="zh-CN"/>
          </w:rPr>
          <w:t>IAB</w:t>
        </w:r>
        <w:r>
          <w:tab/>
        </w:r>
        <w:r>
          <w:fldChar w:fldCharType="begin"/>
        </w:r>
        <w:r>
          <w:instrText xml:space="preserve"> PAGEREF _Toc114143248 \h </w:instrText>
        </w:r>
      </w:ins>
      <w:r>
        <w:fldChar w:fldCharType="separate"/>
      </w:r>
      <w:ins w:id="84" w:author="MCC" w:date="2022-09-15T14:06:00Z">
        <w:r>
          <w:t>14</w:t>
        </w:r>
        <w:r>
          <w:fldChar w:fldCharType="end"/>
        </w:r>
      </w:ins>
    </w:p>
    <w:p w14:paraId="401A393C" w14:textId="4F35F1DE" w:rsidR="000A3210" w:rsidRDefault="000A3210">
      <w:pPr>
        <w:pStyle w:val="TOC2"/>
        <w:rPr>
          <w:ins w:id="85" w:author="MCC" w:date="2022-09-15T14:06:00Z"/>
          <w:rFonts w:asciiTheme="minorHAnsi" w:eastAsiaTheme="minorEastAsia" w:hAnsiTheme="minorHAnsi" w:cstheme="minorBidi"/>
          <w:sz w:val="22"/>
          <w:szCs w:val="22"/>
          <w:lang w:eastAsia="en-GB"/>
        </w:rPr>
      </w:pPr>
      <w:ins w:id="86" w:author="MCC" w:date="2022-09-15T14:06:00Z">
        <w:r w:rsidRPr="00C278B7">
          <w:rPr>
            <w:rFonts w:eastAsia="SimSun"/>
            <w:lang w:val="en-US" w:eastAsia="zh-CN"/>
          </w:rPr>
          <w:t>6</w:t>
        </w:r>
        <w:r>
          <w:t>.2</w:t>
        </w:r>
        <w:r>
          <w:rPr>
            <w:rFonts w:asciiTheme="minorHAnsi" w:eastAsiaTheme="minorEastAsia" w:hAnsiTheme="minorHAnsi" w:cstheme="minorBidi"/>
            <w:sz w:val="22"/>
            <w:szCs w:val="22"/>
            <w:lang w:eastAsia="en-GB"/>
          </w:rPr>
          <w:tab/>
        </w:r>
        <w:r>
          <w:t xml:space="preserve">Performance criteria for transient phenomena for </w:t>
        </w:r>
        <w:r w:rsidRPr="00C278B7">
          <w:rPr>
            <w:lang w:val="en-US" w:eastAsia="zh-CN"/>
          </w:rPr>
          <w:t>IAB</w:t>
        </w:r>
        <w:r>
          <w:tab/>
        </w:r>
        <w:r>
          <w:fldChar w:fldCharType="begin"/>
        </w:r>
        <w:r>
          <w:instrText xml:space="preserve"> PAGEREF _Toc114143249 \h </w:instrText>
        </w:r>
      </w:ins>
      <w:r>
        <w:fldChar w:fldCharType="separate"/>
      </w:r>
      <w:ins w:id="87" w:author="MCC" w:date="2022-09-15T14:06:00Z">
        <w:r>
          <w:t>15</w:t>
        </w:r>
        <w:r>
          <w:fldChar w:fldCharType="end"/>
        </w:r>
      </w:ins>
    </w:p>
    <w:p w14:paraId="491284B2" w14:textId="7806E989" w:rsidR="000A3210" w:rsidRDefault="000A3210">
      <w:pPr>
        <w:pStyle w:val="TOC2"/>
        <w:rPr>
          <w:ins w:id="88" w:author="MCC" w:date="2022-09-15T14:06:00Z"/>
          <w:rFonts w:asciiTheme="minorHAnsi" w:eastAsiaTheme="minorEastAsia" w:hAnsiTheme="minorHAnsi" w:cstheme="minorBidi"/>
          <w:sz w:val="22"/>
          <w:szCs w:val="22"/>
          <w:lang w:eastAsia="en-GB"/>
        </w:rPr>
      </w:pPr>
      <w:ins w:id="89" w:author="MCC" w:date="2022-09-15T14:06:00Z">
        <w:r w:rsidRPr="00C278B7">
          <w:rPr>
            <w:rFonts w:eastAsia="SimSun"/>
            <w:lang w:val="en-US" w:eastAsia="zh-CN"/>
          </w:rPr>
          <w:t>6</w:t>
        </w:r>
        <w:r>
          <w:t>.</w:t>
        </w:r>
        <w:r w:rsidRPr="00C278B7">
          <w:rPr>
            <w:rFonts w:eastAsia="SimSun"/>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_Toc114143250 \h </w:instrText>
        </w:r>
      </w:ins>
      <w:r>
        <w:fldChar w:fldCharType="separate"/>
      </w:r>
      <w:ins w:id="90" w:author="MCC" w:date="2022-09-15T14:06:00Z">
        <w:r>
          <w:t>15</w:t>
        </w:r>
        <w:r>
          <w:fldChar w:fldCharType="end"/>
        </w:r>
      </w:ins>
    </w:p>
    <w:p w14:paraId="6679740F" w14:textId="5270D4C6" w:rsidR="000A3210" w:rsidRDefault="000A3210">
      <w:pPr>
        <w:pStyle w:val="TOC2"/>
        <w:rPr>
          <w:ins w:id="91" w:author="MCC" w:date="2022-09-15T14:06:00Z"/>
          <w:rFonts w:asciiTheme="minorHAnsi" w:eastAsiaTheme="minorEastAsia" w:hAnsiTheme="minorHAnsi" w:cstheme="minorBidi"/>
          <w:sz w:val="22"/>
          <w:szCs w:val="22"/>
          <w:lang w:eastAsia="en-GB"/>
        </w:rPr>
      </w:pPr>
      <w:ins w:id="92" w:author="MCC" w:date="2022-09-15T14:06:00Z">
        <w:r w:rsidRPr="00C278B7">
          <w:rPr>
            <w:rFonts w:eastAsia="SimSun"/>
            <w:lang w:val="en-US" w:eastAsia="zh-CN"/>
          </w:rPr>
          <w:t>6</w:t>
        </w:r>
        <w:r>
          <w:t>.</w:t>
        </w:r>
        <w:r w:rsidRPr="00C278B7">
          <w:rPr>
            <w:rFonts w:eastAsia="SimSun"/>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_Toc114143251 \h </w:instrText>
        </w:r>
      </w:ins>
      <w:r>
        <w:fldChar w:fldCharType="separate"/>
      </w:r>
      <w:ins w:id="93" w:author="MCC" w:date="2022-09-15T14:06:00Z">
        <w:r>
          <w:t>15</w:t>
        </w:r>
        <w:r>
          <w:fldChar w:fldCharType="end"/>
        </w:r>
      </w:ins>
    </w:p>
    <w:p w14:paraId="5C6643A8" w14:textId="00642E2F" w:rsidR="000A3210" w:rsidRDefault="000A3210">
      <w:pPr>
        <w:pStyle w:val="TOC1"/>
        <w:rPr>
          <w:ins w:id="94" w:author="MCC" w:date="2022-09-15T14:06:00Z"/>
          <w:rFonts w:asciiTheme="minorHAnsi" w:eastAsiaTheme="minorEastAsia" w:hAnsiTheme="minorHAnsi" w:cstheme="minorBidi"/>
          <w:szCs w:val="22"/>
          <w:lang w:eastAsia="en-GB"/>
        </w:rPr>
      </w:pPr>
      <w:ins w:id="95" w:author="MCC" w:date="2022-09-15T14:06:00Z">
        <w:r w:rsidRPr="00C278B7">
          <w:rPr>
            <w:rFonts w:eastAsia="SimSun"/>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_Toc114143252 \h </w:instrText>
        </w:r>
      </w:ins>
      <w:r>
        <w:fldChar w:fldCharType="separate"/>
      </w:r>
      <w:ins w:id="96" w:author="MCC" w:date="2022-09-15T14:06:00Z">
        <w:r>
          <w:t>16</w:t>
        </w:r>
        <w:r>
          <w:fldChar w:fldCharType="end"/>
        </w:r>
      </w:ins>
    </w:p>
    <w:p w14:paraId="5A3E6690" w14:textId="63F2D2EE" w:rsidR="000A3210" w:rsidRDefault="000A3210">
      <w:pPr>
        <w:pStyle w:val="TOC2"/>
        <w:rPr>
          <w:ins w:id="97" w:author="MCC" w:date="2022-09-15T14:06:00Z"/>
          <w:rFonts w:asciiTheme="minorHAnsi" w:eastAsiaTheme="minorEastAsia" w:hAnsiTheme="minorHAnsi" w:cstheme="minorBidi"/>
          <w:sz w:val="22"/>
          <w:szCs w:val="22"/>
          <w:lang w:eastAsia="en-GB"/>
        </w:rPr>
      </w:pPr>
      <w:ins w:id="98" w:author="MCC" w:date="2022-09-15T14:06:00Z">
        <w:r w:rsidRPr="00C278B7">
          <w:rPr>
            <w:rFonts w:eastAsia="SimSun"/>
            <w:lang w:val="en-US" w:eastAsia="zh-CN"/>
          </w:rPr>
          <w:t>7</w:t>
        </w:r>
        <w:r>
          <w:t>.1</w:t>
        </w:r>
        <w:r>
          <w:rPr>
            <w:rFonts w:asciiTheme="minorHAnsi" w:eastAsiaTheme="minorEastAsia" w:hAnsiTheme="minorHAnsi" w:cstheme="minorBidi"/>
            <w:sz w:val="22"/>
            <w:szCs w:val="22"/>
            <w:lang w:eastAsia="en-GB"/>
          </w:rPr>
          <w:tab/>
        </w:r>
        <w:r w:rsidRPr="00C278B7">
          <w:rPr>
            <w:lang w:val="en-US" w:eastAsia="zh-CN"/>
          </w:rPr>
          <w:t>Emission</w:t>
        </w:r>
        <w:r>
          <w:tab/>
        </w:r>
        <w:r>
          <w:fldChar w:fldCharType="begin"/>
        </w:r>
        <w:r>
          <w:instrText xml:space="preserve"> PAGEREF _Toc114143253 \h </w:instrText>
        </w:r>
      </w:ins>
      <w:r>
        <w:fldChar w:fldCharType="separate"/>
      </w:r>
      <w:ins w:id="99" w:author="MCC" w:date="2022-09-15T14:06:00Z">
        <w:r>
          <w:t>16</w:t>
        </w:r>
        <w:r>
          <w:fldChar w:fldCharType="end"/>
        </w:r>
      </w:ins>
    </w:p>
    <w:p w14:paraId="26F176AF" w14:textId="31C1D02C" w:rsidR="000A3210" w:rsidRDefault="000A3210">
      <w:pPr>
        <w:pStyle w:val="TOC2"/>
        <w:rPr>
          <w:ins w:id="100" w:author="MCC" w:date="2022-09-15T14:06:00Z"/>
          <w:rFonts w:asciiTheme="minorHAnsi" w:eastAsiaTheme="minorEastAsia" w:hAnsiTheme="minorHAnsi" w:cstheme="minorBidi"/>
          <w:sz w:val="22"/>
          <w:szCs w:val="22"/>
          <w:lang w:eastAsia="en-GB"/>
        </w:rPr>
      </w:pPr>
      <w:ins w:id="101" w:author="MCC" w:date="2022-09-15T14:06:00Z">
        <w:r w:rsidRPr="00C278B7">
          <w:rPr>
            <w:rFonts w:eastAsia="SimSun"/>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_Toc114143254 \h </w:instrText>
        </w:r>
      </w:ins>
      <w:r>
        <w:fldChar w:fldCharType="separate"/>
      </w:r>
      <w:ins w:id="102" w:author="MCC" w:date="2022-09-15T14:06:00Z">
        <w:r>
          <w:t>16</w:t>
        </w:r>
        <w:r>
          <w:fldChar w:fldCharType="end"/>
        </w:r>
      </w:ins>
    </w:p>
    <w:p w14:paraId="1862DF49" w14:textId="500FFBA9" w:rsidR="000A3210" w:rsidRDefault="000A3210">
      <w:pPr>
        <w:pStyle w:val="TOC1"/>
        <w:rPr>
          <w:ins w:id="103" w:author="MCC" w:date="2022-09-15T14:06:00Z"/>
          <w:rFonts w:asciiTheme="minorHAnsi" w:eastAsiaTheme="minorEastAsia" w:hAnsiTheme="minorHAnsi" w:cstheme="minorBidi"/>
          <w:szCs w:val="22"/>
          <w:lang w:eastAsia="en-GB"/>
        </w:rPr>
      </w:pPr>
      <w:ins w:id="104" w:author="MCC" w:date="2022-09-15T14:06:00Z">
        <w:r w:rsidRPr="00C278B7">
          <w:rPr>
            <w:rFonts w:eastAsia="SimSun"/>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_Toc114143255 \h </w:instrText>
        </w:r>
      </w:ins>
      <w:r>
        <w:fldChar w:fldCharType="separate"/>
      </w:r>
      <w:ins w:id="105" w:author="MCC" w:date="2022-09-15T14:06:00Z">
        <w:r>
          <w:t>17</w:t>
        </w:r>
        <w:r>
          <w:fldChar w:fldCharType="end"/>
        </w:r>
      </w:ins>
    </w:p>
    <w:p w14:paraId="241CA07B" w14:textId="7E3E83FE" w:rsidR="000A3210" w:rsidRDefault="000A3210">
      <w:pPr>
        <w:pStyle w:val="TOC2"/>
        <w:rPr>
          <w:ins w:id="106" w:author="MCC" w:date="2022-09-15T14:06:00Z"/>
          <w:rFonts w:asciiTheme="minorHAnsi" w:eastAsiaTheme="minorEastAsia" w:hAnsiTheme="minorHAnsi" w:cstheme="minorBidi"/>
          <w:sz w:val="22"/>
          <w:szCs w:val="22"/>
          <w:lang w:eastAsia="en-GB"/>
        </w:rPr>
      </w:pPr>
      <w:ins w:id="107" w:author="MCC" w:date="2022-09-15T14:06:00Z">
        <w:r w:rsidRPr="00C278B7">
          <w:rPr>
            <w:rFonts w:eastAsia="SimSun"/>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_Toc114143256 \h </w:instrText>
        </w:r>
      </w:ins>
      <w:r>
        <w:fldChar w:fldCharType="separate"/>
      </w:r>
      <w:ins w:id="108" w:author="MCC" w:date="2022-09-15T14:06:00Z">
        <w:r>
          <w:t>17</w:t>
        </w:r>
        <w:r>
          <w:fldChar w:fldCharType="end"/>
        </w:r>
      </w:ins>
    </w:p>
    <w:p w14:paraId="7945418F" w14:textId="2A3DE892" w:rsidR="000A3210" w:rsidRDefault="000A3210">
      <w:pPr>
        <w:pStyle w:val="TOC2"/>
        <w:rPr>
          <w:ins w:id="109" w:author="MCC" w:date="2022-09-15T14:06:00Z"/>
          <w:rFonts w:asciiTheme="minorHAnsi" w:eastAsiaTheme="minorEastAsia" w:hAnsiTheme="minorHAnsi" w:cstheme="minorBidi"/>
          <w:sz w:val="22"/>
          <w:szCs w:val="22"/>
          <w:lang w:eastAsia="en-GB"/>
        </w:rPr>
      </w:pPr>
      <w:ins w:id="110" w:author="MCC" w:date="2022-09-15T14:06:00Z">
        <w:r w:rsidRPr="00C278B7">
          <w:rPr>
            <w:rFonts w:eastAsia="SimSun"/>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_Toc114143257 \h </w:instrText>
        </w:r>
      </w:ins>
      <w:r>
        <w:fldChar w:fldCharType="separate"/>
      </w:r>
      <w:ins w:id="111" w:author="MCC" w:date="2022-09-15T14:06:00Z">
        <w:r>
          <w:t>18</w:t>
        </w:r>
        <w:r>
          <w:fldChar w:fldCharType="end"/>
        </w:r>
      </w:ins>
    </w:p>
    <w:p w14:paraId="70F0F199" w14:textId="1D94DEA6" w:rsidR="000A3210" w:rsidRDefault="000A3210">
      <w:pPr>
        <w:pStyle w:val="TOC3"/>
        <w:rPr>
          <w:ins w:id="112" w:author="MCC" w:date="2022-09-15T14:06:00Z"/>
          <w:rFonts w:asciiTheme="minorHAnsi" w:eastAsiaTheme="minorEastAsia" w:hAnsiTheme="minorHAnsi" w:cstheme="minorBidi"/>
          <w:sz w:val="22"/>
          <w:szCs w:val="22"/>
          <w:lang w:eastAsia="en-GB"/>
        </w:rPr>
      </w:pPr>
      <w:ins w:id="113" w:author="MCC" w:date="2022-09-15T14:06:00Z">
        <w:r>
          <w:t>8.2.1</w:t>
        </w:r>
        <w:r>
          <w:rPr>
            <w:rFonts w:asciiTheme="minorHAnsi" w:eastAsiaTheme="minorEastAsia" w:hAnsiTheme="minorHAnsi" w:cstheme="minorBidi"/>
            <w:sz w:val="22"/>
            <w:szCs w:val="22"/>
            <w:lang w:eastAsia="en-GB"/>
          </w:rPr>
          <w:tab/>
        </w:r>
        <w:r>
          <w:t xml:space="preserve">Radiated emission, </w:t>
        </w:r>
        <w:r w:rsidRPr="00C278B7">
          <w:rPr>
            <w:rFonts w:eastAsia="SimSun"/>
            <w:lang w:val="en-US" w:eastAsia="zh-CN"/>
          </w:rPr>
          <w:t>IAB</w:t>
        </w:r>
        <w:r>
          <w:tab/>
        </w:r>
        <w:r>
          <w:fldChar w:fldCharType="begin"/>
        </w:r>
        <w:r>
          <w:instrText xml:space="preserve"> PAGEREF _Toc114143258 \h </w:instrText>
        </w:r>
      </w:ins>
      <w:r>
        <w:fldChar w:fldCharType="separate"/>
      </w:r>
      <w:ins w:id="114" w:author="MCC" w:date="2022-09-15T14:06:00Z">
        <w:r>
          <w:t>18</w:t>
        </w:r>
        <w:r>
          <w:fldChar w:fldCharType="end"/>
        </w:r>
      </w:ins>
    </w:p>
    <w:p w14:paraId="66717516" w14:textId="5B985092" w:rsidR="000A3210" w:rsidRDefault="000A3210">
      <w:pPr>
        <w:pStyle w:val="TOC4"/>
        <w:rPr>
          <w:ins w:id="115" w:author="MCC" w:date="2022-09-15T14:06:00Z"/>
          <w:rFonts w:asciiTheme="minorHAnsi" w:eastAsiaTheme="minorEastAsia" w:hAnsiTheme="minorHAnsi" w:cstheme="minorBidi"/>
          <w:sz w:val="22"/>
          <w:szCs w:val="22"/>
          <w:lang w:eastAsia="en-GB"/>
        </w:rPr>
      </w:pPr>
      <w:ins w:id="116" w:author="MCC" w:date="2022-09-15T14:06:00Z">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_Toc114143259 \h </w:instrText>
        </w:r>
      </w:ins>
      <w:r>
        <w:fldChar w:fldCharType="separate"/>
      </w:r>
      <w:ins w:id="117" w:author="MCC" w:date="2022-09-15T14:06:00Z">
        <w:r>
          <w:t>18</w:t>
        </w:r>
        <w:r>
          <w:fldChar w:fldCharType="end"/>
        </w:r>
      </w:ins>
    </w:p>
    <w:p w14:paraId="29A5CC99" w14:textId="2FD7AB49" w:rsidR="000A3210" w:rsidRDefault="000A3210">
      <w:pPr>
        <w:pStyle w:val="TOC4"/>
        <w:rPr>
          <w:ins w:id="118" w:author="MCC" w:date="2022-09-15T14:06:00Z"/>
          <w:rFonts w:asciiTheme="minorHAnsi" w:eastAsiaTheme="minorEastAsia" w:hAnsiTheme="minorHAnsi" w:cstheme="minorBidi"/>
          <w:sz w:val="22"/>
          <w:szCs w:val="22"/>
          <w:lang w:eastAsia="en-GB"/>
        </w:rPr>
      </w:pPr>
      <w:ins w:id="119" w:author="MCC" w:date="2022-09-15T14:06:00Z">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_Toc114143260 \h </w:instrText>
        </w:r>
      </w:ins>
      <w:r>
        <w:fldChar w:fldCharType="separate"/>
      </w:r>
      <w:ins w:id="120" w:author="MCC" w:date="2022-09-15T14:06:00Z">
        <w:r>
          <w:t>18</w:t>
        </w:r>
        <w:r>
          <w:fldChar w:fldCharType="end"/>
        </w:r>
      </w:ins>
    </w:p>
    <w:p w14:paraId="58A6C9DF" w14:textId="5C9DD650" w:rsidR="000A3210" w:rsidRDefault="000A3210">
      <w:pPr>
        <w:pStyle w:val="TOC4"/>
        <w:rPr>
          <w:ins w:id="121" w:author="MCC" w:date="2022-09-15T14:06:00Z"/>
          <w:rFonts w:asciiTheme="minorHAnsi" w:eastAsiaTheme="minorEastAsia" w:hAnsiTheme="minorHAnsi" w:cstheme="minorBidi"/>
          <w:sz w:val="22"/>
          <w:szCs w:val="22"/>
          <w:lang w:eastAsia="en-GB"/>
        </w:rPr>
      </w:pPr>
      <w:ins w:id="122" w:author="MCC" w:date="2022-09-15T14:06:00Z">
        <w:r>
          <w:t>8.2.1.</w:t>
        </w:r>
        <w:r w:rsidRPr="00C278B7">
          <w:rPr>
            <w:lang w:val="en-US"/>
          </w:rPr>
          <w:t>3</w:t>
        </w:r>
        <w:r>
          <w:rPr>
            <w:rFonts w:asciiTheme="minorHAnsi" w:eastAsiaTheme="minorEastAsia" w:hAnsiTheme="minorHAnsi" w:cstheme="minorBidi"/>
            <w:sz w:val="22"/>
            <w:szCs w:val="22"/>
            <w:lang w:eastAsia="en-GB"/>
          </w:rPr>
          <w:tab/>
        </w:r>
        <w:r w:rsidRPr="00C278B7">
          <w:rPr>
            <w:lang w:val="en-US"/>
          </w:rPr>
          <w:t>Limits</w:t>
        </w:r>
        <w:r>
          <w:tab/>
        </w:r>
        <w:r>
          <w:fldChar w:fldCharType="begin"/>
        </w:r>
        <w:r>
          <w:instrText xml:space="preserve"> PAGEREF _Toc114143261 \h </w:instrText>
        </w:r>
      </w:ins>
      <w:r>
        <w:fldChar w:fldCharType="separate"/>
      </w:r>
      <w:ins w:id="123" w:author="MCC" w:date="2022-09-15T14:06:00Z">
        <w:r>
          <w:t>19</w:t>
        </w:r>
        <w:r>
          <w:fldChar w:fldCharType="end"/>
        </w:r>
      </w:ins>
    </w:p>
    <w:p w14:paraId="119B4402" w14:textId="7B5968BD" w:rsidR="000A3210" w:rsidRDefault="000A3210">
      <w:pPr>
        <w:pStyle w:val="TOC4"/>
        <w:rPr>
          <w:ins w:id="124" w:author="MCC" w:date="2022-09-15T14:06:00Z"/>
          <w:rFonts w:asciiTheme="minorHAnsi" w:eastAsiaTheme="minorEastAsia" w:hAnsiTheme="minorHAnsi" w:cstheme="minorBidi"/>
          <w:sz w:val="22"/>
          <w:szCs w:val="22"/>
          <w:lang w:eastAsia="en-GB"/>
        </w:rPr>
      </w:pPr>
      <w:ins w:id="125" w:author="MCC" w:date="2022-09-15T14:06:00Z">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_Toc114143262 \h </w:instrText>
        </w:r>
      </w:ins>
      <w:r>
        <w:fldChar w:fldCharType="separate"/>
      </w:r>
      <w:ins w:id="126" w:author="MCC" w:date="2022-09-15T14:06:00Z">
        <w:r>
          <w:t>19</w:t>
        </w:r>
        <w:r>
          <w:fldChar w:fldCharType="end"/>
        </w:r>
      </w:ins>
    </w:p>
    <w:p w14:paraId="0C8CCBF5" w14:textId="47EE3DA1" w:rsidR="000A3210" w:rsidRDefault="000A3210">
      <w:pPr>
        <w:pStyle w:val="TOC3"/>
        <w:rPr>
          <w:ins w:id="127" w:author="MCC" w:date="2022-09-15T14:06:00Z"/>
          <w:rFonts w:asciiTheme="minorHAnsi" w:eastAsiaTheme="minorEastAsia" w:hAnsiTheme="minorHAnsi" w:cstheme="minorBidi"/>
          <w:sz w:val="22"/>
          <w:szCs w:val="22"/>
          <w:lang w:eastAsia="en-GB"/>
        </w:rPr>
      </w:pPr>
      <w:ins w:id="128" w:author="MCC" w:date="2022-09-15T14:06:00Z">
        <w:r>
          <w:t>8.2.2</w:t>
        </w:r>
        <w:r>
          <w:rPr>
            <w:rFonts w:asciiTheme="minorHAnsi" w:eastAsiaTheme="minorEastAsia" w:hAnsiTheme="minorHAnsi" w:cstheme="minorBidi"/>
            <w:sz w:val="22"/>
            <w:szCs w:val="22"/>
            <w:lang w:eastAsia="en-GB"/>
          </w:rPr>
          <w:tab/>
        </w:r>
        <w:r>
          <w:t xml:space="preserve">Radiated emission, </w:t>
        </w:r>
        <w:r w:rsidRPr="00C278B7">
          <w:rPr>
            <w:lang w:val="en-US" w:eastAsia="zh-CN"/>
          </w:rPr>
          <w:t>a</w:t>
        </w:r>
        <w:r>
          <w:t>ncillary equipment</w:t>
        </w:r>
        <w:r>
          <w:tab/>
        </w:r>
        <w:r>
          <w:fldChar w:fldCharType="begin"/>
        </w:r>
        <w:r>
          <w:instrText xml:space="preserve"> PAGEREF _Toc114143263 \h </w:instrText>
        </w:r>
      </w:ins>
      <w:r>
        <w:fldChar w:fldCharType="separate"/>
      </w:r>
      <w:ins w:id="129" w:author="MCC" w:date="2022-09-15T14:06:00Z">
        <w:r>
          <w:t>20</w:t>
        </w:r>
        <w:r>
          <w:fldChar w:fldCharType="end"/>
        </w:r>
      </w:ins>
    </w:p>
    <w:p w14:paraId="10793792" w14:textId="534C9AAA" w:rsidR="000A3210" w:rsidRDefault="000A3210">
      <w:pPr>
        <w:pStyle w:val="TOC4"/>
        <w:rPr>
          <w:ins w:id="130" w:author="MCC" w:date="2022-09-15T14:06:00Z"/>
          <w:rFonts w:asciiTheme="minorHAnsi" w:eastAsiaTheme="minorEastAsia" w:hAnsiTheme="minorHAnsi" w:cstheme="minorBidi"/>
          <w:sz w:val="22"/>
          <w:szCs w:val="22"/>
          <w:lang w:eastAsia="en-GB"/>
        </w:rPr>
      </w:pPr>
      <w:ins w:id="131" w:author="MCC" w:date="2022-09-15T14:06:00Z">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_Toc114143264 \h </w:instrText>
        </w:r>
      </w:ins>
      <w:r>
        <w:fldChar w:fldCharType="separate"/>
      </w:r>
      <w:ins w:id="132" w:author="MCC" w:date="2022-09-15T14:06:00Z">
        <w:r>
          <w:t>20</w:t>
        </w:r>
        <w:r>
          <w:fldChar w:fldCharType="end"/>
        </w:r>
      </w:ins>
    </w:p>
    <w:p w14:paraId="15558D0C" w14:textId="5AD51A2D" w:rsidR="000A3210" w:rsidRDefault="000A3210">
      <w:pPr>
        <w:pStyle w:val="TOC4"/>
        <w:rPr>
          <w:ins w:id="133" w:author="MCC" w:date="2022-09-15T14:06:00Z"/>
          <w:rFonts w:asciiTheme="minorHAnsi" w:eastAsiaTheme="minorEastAsia" w:hAnsiTheme="minorHAnsi" w:cstheme="minorBidi"/>
          <w:sz w:val="22"/>
          <w:szCs w:val="22"/>
          <w:lang w:eastAsia="en-GB"/>
        </w:rPr>
      </w:pPr>
      <w:ins w:id="134" w:author="MCC" w:date="2022-09-15T14:06:00Z">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_Toc114143265 \h </w:instrText>
        </w:r>
      </w:ins>
      <w:r>
        <w:fldChar w:fldCharType="separate"/>
      </w:r>
      <w:ins w:id="135" w:author="MCC" w:date="2022-09-15T14:06:00Z">
        <w:r>
          <w:t>20</w:t>
        </w:r>
        <w:r>
          <w:fldChar w:fldCharType="end"/>
        </w:r>
      </w:ins>
    </w:p>
    <w:p w14:paraId="0E10B0E5" w14:textId="31609F63" w:rsidR="000A3210" w:rsidRDefault="000A3210">
      <w:pPr>
        <w:pStyle w:val="TOC4"/>
        <w:rPr>
          <w:ins w:id="136" w:author="MCC" w:date="2022-09-15T14:06:00Z"/>
          <w:rFonts w:asciiTheme="minorHAnsi" w:eastAsiaTheme="minorEastAsia" w:hAnsiTheme="minorHAnsi" w:cstheme="minorBidi"/>
          <w:sz w:val="22"/>
          <w:szCs w:val="22"/>
          <w:lang w:eastAsia="en-GB"/>
        </w:rPr>
      </w:pPr>
      <w:ins w:id="137" w:author="MCC" w:date="2022-09-15T14:06:00Z">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_Toc114143266 \h </w:instrText>
        </w:r>
      </w:ins>
      <w:r>
        <w:fldChar w:fldCharType="separate"/>
      </w:r>
      <w:ins w:id="138" w:author="MCC" w:date="2022-09-15T14:06:00Z">
        <w:r>
          <w:t>20</w:t>
        </w:r>
        <w:r>
          <w:fldChar w:fldCharType="end"/>
        </w:r>
      </w:ins>
    </w:p>
    <w:p w14:paraId="315F0920" w14:textId="20A37FA2" w:rsidR="000A3210" w:rsidRDefault="000A3210">
      <w:pPr>
        <w:pStyle w:val="TOC2"/>
        <w:rPr>
          <w:ins w:id="139" w:author="MCC" w:date="2022-09-15T14:06:00Z"/>
          <w:rFonts w:asciiTheme="minorHAnsi" w:eastAsiaTheme="minorEastAsia" w:hAnsiTheme="minorHAnsi" w:cstheme="minorBidi"/>
          <w:sz w:val="22"/>
          <w:szCs w:val="22"/>
          <w:lang w:eastAsia="en-GB"/>
        </w:rPr>
      </w:pPr>
      <w:ins w:id="140" w:author="MCC" w:date="2022-09-15T14:06:00Z">
        <w:r w:rsidRPr="00C278B7">
          <w:rPr>
            <w:rFonts w:eastAsia="SimSun"/>
            <w:lang w:val="en-US" w:eastAsia="zh-CN"/>
          </w:rPr>
          <w:t>8</w:t>
        </w:r>
        <w:r>
          <w:t>.</w:t>
        </w:r>
        <w:r w:rsidRPr="00C278B7">
          <w:rPr>
            <w:rFonts w:eastAsia="SimSun"/>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_Toc114143267 \h </w:instrText>
        </w:r>
      </w:ins>
      <w:r>
        <w:fldChar w:fldCharType="separate"/>
      </w:r>
      <w:ins w:id="141" w:author="MCC" w:date="2022-09-15T14:06:00Z">
        <w:r>
          <w:t>20</w:t>
        </w:r>
        <w:r>
          <w:fldChar w:fldCharType="end"/>
        </w:r>
      </w:ins>
    </w:p>
    <w:p w14:paraId="25EDD27D" w14:textId="1154DFE0" w:rsidR="000A3210" w:rsidRDefault="000A3210">
      <w:pPr>
        <w:pStyle w:val="TOC3"/>
        <w:rPr>
          <w:ins w:id="142" w:author="MCC" w:date="2022-09-15T14:06:00Z"/>
          <w:rFonts w:asciiTheme="minorHAnsi" w:eastAsiaTheme="minorEastAsia" w:hAnsiTheme="minorHAnsi" w:cstheme="minorBidi"/>
          <w:sz w:val="22"/>
          <w:szCs w:val="22"/>
          <w:lang w:eastAsia="en-GB"/>
        </w:rPr>
      </w:pPr>
      <w:ins w:id="143" w:author="MCC" w:date="2022-09-15T14:06: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_Toc114143268 \h </w:instrText>
        </w:r>
      </w:ins>
      <w:r>
        <w:fldChar w:fldCharType="separate"/>
      </w:r>
      <w:ins w:id="144" w:author="MCC" w:date="2022-09-15T14:06:00Z">
        <w:r>
          <w:t>21</w:t>
        </w:r>
        <w:r>
          <w:fldChar w:fldCharType="end"/>
        </w:r>
      </w:ins>
    </w:p>
    <w:p w14:paraId="2FB0D24A" w14:textId="5241DC29" w:rsidR="000A3210" w:rsidRDefault="000A3210">
      <w:pPr>
        <w:pStyle w:val="TOC3"/>
        <w:rPr>
          <w:ins w:id="145" w:author="MCC" w:date="2022-09-15T14:06:00Z"/>
          <w:rFonts w:asciiTheme="minorHAnsi" w:eastAsiaTheme="minorEastAsia" w:hAnsiTheme="minorHAnsi" w:cstheme="minorBidi"/>
          <w:sz w:val="22"/>
          <w:szCs w:val="22"/>
          <w:lang w:eastAsia="en-GB"/>
        </w:rPr>
      </w:pPr>
      <w:ins w:id="146" w:author="MCC" w:date="2022-09-15T14:06: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_Toc114143269 \h </w:instrText>
        </w:r>
      </w:ins>
      <w:r>
        <w:fldChar w:fldCharType="separate"/>
      </w:r>
      <w:ins w:id="147" w:author="MCC" w:date="2022-09-15T14:06:00Z">
        <w:r>
          <w:t>21</w:t>
        </w:r>
        <w:r>
          <w:fldChar w:fldCharType="end"/>
        </w:r>
      </w:ins>
    </w:p>
    <w:p w14:paraId="2D80224C" w14:textId="04680282" w:rsidR="000A3210" w:rsidRDefault="000A3210">
      <w:pPr>
        <w:pStyle w:val="TOC3"/>
        <w:rPr>
          <w:ins w:id="148" w:author="MCC" w:date="2022-09-15T14:06:00Z"/>
          <w:rFonts w:asciiTheme="minorHAnsi" w:eastAsiaTheme="minorEastAsia" w:hAnsiTheme="minorHAnsi" w:cstheme="minorBidi"/>
          <w:sz w:val="22"/>
          <w:szCs w:val="22"/>
          <w:lang w:eastAsia="en-GB"/>
        </w:rPr>
      </w:pPr>
      <w:ins w:id="149" w:author="MCC" w:date="2022-09-15T14:06: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_Toc114143270 \h </w:instrText>
        </w:r>
      </w:ins>
      <w:r>
        <w:fldChar w:fldCharType="separate"/>
      </w:r>
      <w:ins w:id="150" w:author="MCC" w:date="2022-09-15T14:06:00Z">
        <w:r>
          <w:t>21</w:t>
        </w:r>
        <w:r>
          <w:fldChar w:fldCharType="end"/>
        </w:r>
      </w:ins>
    </w:p>
    <w:p w14:paraId="27B0870A" w14:textId="7FE80CA8" w:rsidR="000A3210" w:rsidRDefault="000A3210">
      <w:pPr>
        <w:pStyle w:val="TOC2"/>
        <w:rPr>
          <w:ins w:id="151" w:author="MCC" w:date="2022-09-15T14:06:00Z"/>
          <w:rFonts w:asciiTheme="minorHAnsi" w:eastAsiaTheme="minorEastAsia" w:hAnsiTheme="minorHAnsi" w:cstheme="minorBidi"/>
          <w:sz w:val="22"/>
          <w:szCs w:val="22"/>
          <w:lang w:eastAsia="en-GB"/>
        </w:rPr>
      </w:pPr>
      <w:ins w:id="152" w:author="MCC" w:date="2022-09-15T14:06:00Z">
        <w:r w:rsidRPr="00C278B7">
          <w:rPr>
            <w:rFonts w:eastAsia="SimSun"/>
            <w:lang w:val="en-US" w:eastAsia="zh-CN"/>
          </w:rPr>
          <w:t>8</w:t>
        </w:r>
        <w:r>
          <w:t>.</w:t>
        </w:r>
        <w:r w:rsidRPr="00C278B7">
          <w:rPr>
            <w:rFonts w:eastAsia="SimSun"/>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_Toc114143271 \h </w:instrText>
        </w:r>
      </w:ins>
      <w:r>
        <w:fldChar w:fldCharType="separate"/>
      </w:r>
      <w:ins w:id="153" w:author="MCC" w:date="2022-09-15T14:06:00Z">
        <w:r>
          <w:t>21</w:t>
        </w:r>
        <w:r>
          <w:fldChar w:fldCharType="end"/>
        </w:r>
      </w:ins>
    </w:p>
    <w:p w14:paraId="3A3964C6" w14:textId="06319E0D" w:rsidR="000A3210" w:rsidRDefault="000A3210">
      <w:pPr>
        <w:pStyle w:val="TOC3"/>
        <w:rPr>
          <w:ins w:id="154" w:author="MCC" w:date="2022-09-15T14:06:00Z"/>
          <w:rFonts w:asciiTheme="minorHAnsi" w:eastAsiaTheme="minorEastAsia" w:hAnsiTheme="minorHAnsi" w:cstheme="minorBidi"/>
          <w:sz w:val="22"/>
          <w:szCs w:val="22"/>
          <w:lang w:eastAsia="en-GB"/>
        </w:rPr>
      </w:pPr>
      <w:ins w:id="155" w:author="MCC" w:date="2022-09-15T14:06: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_Toc114143272 \h </w:instrText>
        </w:r>
      </w:ins>
      <w:r>
        <w:fldChar w:fldCharType="separate"/>
      </w:r>
      <w:ins w:id="156" w:author="MCC" w:date="2022-09-15T14:06:00Z">
        <w:r>
          <w:t>21</w:t>
        </w:r>
        <w:r>
          <w:fldChar w:fldCharType="end"/>
        </w:r>
      </w:ins>
    </w:p>
    <w:p w14:paraId="46DBC71D" w14:textId="7272DCD3" w:rsidR="000A3210" w:rsidRDefault="000A3210">
      <w:pPr>
        <w:pStyle w:val="TOC3"/>
        <w:rPr>
          <w:ins w:id="157" w:author="MCC" w:date="2022-09-15T14:06:00Z"/>
          <w:rFonts w:asciiTheme="minorHAnsi" w:eastAsiaTheme="minorEastAsia" w:hAnsiTheme="minorHAnsi" w:cstheme="minorBidi"/>
          <w:sz w:val="22"/>
          <w:szCs w:val="22"/>
          <w:lang w:eastAsia="en-GB"/>
        </w:rPr>
      </w:pPr>
      <w:ins w:id="158" w:author="MCC" w:date="2022-09-15T14:06: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_Toc114143273 \h </w:instrText>
        </w:r>
      </w:ins>
      <w:r>
        <w:fldChar w:fldCharType="separate"/>
      </w:r>
      <w:ins w:id="159" w:author="MCC" w:date="2022-09-15T14:06:00Z">
        <w:r>
          <w:t>21</w:t>
        </w:r>
        <w:r>
          <w:fldChar w:fldCharType="end"/>
        </w:r>
      </w:ins>
    </w:p>
    <w:p w14:paraId="78726C70" w14:textId="0C450F13" w:rsidR="000A3210" w:rsidRDefault="000A3210">
      <w:pPr>
        <w:pStyle w:val="TOC3"/>
        <w:rPr>
          <w:ins w:id="160" w:author="MCC" w:date="2022-09-15T14:06:00Z"/>
          <w:rFonts w:asciiTheme="minorHAnsi" w:eastAsiaTheme="minorEastAsia" w:hAnsiTheme="minorHAnsi" w:cstheme="minorBidi"/>
          <w:sz w:val="22"/>
          <w:szCs w:val="22"/>
          <w:lang w:eastAsia="en-GB"/>
        </w:rPr>
      </w:pPr>
      <w:ins w:id="161" w:author="MCC" w:date="2022-09-15T14:06: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_Toc114143274 \h </w:instrText>
        </w:r>
      </w:ins>
      <w:r>
        <w:fldChar w:fldCharType="separate"/>
      </w:r>
      <w:ins w:id="162" w:author="MCC" w:date="2022-09-15T14:06:00Z">
        <w:r>
          <w:t>21</w:t>
        </w:r>
        <w:r>
          <w:fldChar w:fldCharType="end"/>
        </w:r>
      </w:ins>
    </w:p>
    <w:p w14:paraId="58B6FAC6" w14:textId="7A5C72DF" w:rsidR="000A3210" w:rsidRDefault="000A3210">
      <w:pPr>
        <w:pStyle w:val="TOC2"/>
        <w:rPr>
          <w:ins w:id="163" w:author="MCC" w:date="2022-09-15T14:06:00Z"/>
          <w:rFonts w:asciiTheme="minorHAnsi" w:eastAsiaTheme="minorEastAsia" w:hAnsiTheme="minorHAnsi" w:cstheme="minorBidi"/>
          <w:sz w:val="22"/>
          <w:szCs w:val="22"/>
          <w:lang w:eastAsia="en-GB"/>
        </w:rPr>
      </w:pPr>
      <w:ins w:id="164" w:author="MCC" w:date="2022-09-15T14:06:00Z">
        <w:r w:rsidRPr="00C278B7">
          <w:rPr>
            <w:rFonts w:eastAsia="SimSun"/>
            <w:lang w:val="en-US" w:eastAsia="zh-CN"/>
          </w:rPr>
          <w:t>8</w:t>
        </w:r>
        <w:r>
          <w:t>.</w:t>
        </w:r>
        <w:r w:rsidRPr="00C278B7">
          <w:rPr>
            <w:rFonts w:eastAsia="SimSun"/>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_Toc114143275 \h </w:instrText>
        </w:r>
      </w:ins>
      <w:r>
        <w:fldChar w:fldCharType="separate"/>
      </w:r>
      <w:ins w:id="165" w:author="MCC" w:date="2022-09-15T14:06:00Z">
        <w:r>
          <w:t>22</w:t>
        </w:r>
        <w:r>
          <w:fldChar w:fldCharType="end"/>
        </w:r>
      </w:ins>
    </w:p>
    <w:p w14:paraId="7EBF61F5" w14:textId="06C6D7F9" w:rsidR="000A3210" w:rsidRDefault="000A3210">
      <w:pPr>
        <w:pStyle w:val="TOC3"/>
        <w:rPr>
          <w:ins w:id="166" w:author="MCC" w:date="2022-09-15T14:06:00Z"/>
          <w:rFonts w:asciiTheme="minorHAnsi" w:eastAsiaTheme="minorEastAsia" w:hAnsiTheme="minorHAnsi" w:cstheme="minorBidi"/>
          <w:sz w:val="22"/>
          <w:szCs w:val="22"/>
          <w:lang w:eastAsia="en-GB"/>
        </w:rPr>
      </w:pPr>
      <w:ins w:id="167" w:author="MCC" w:date="2022-09-15T14:06:00Z">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_Toc114143276 \h </w:instrText>
        </w:r>
      </w:ins>
      <w:r>
        <w:fldChar w:fldCharType="separate"/>
      </w:r>
      <w:ins w:id="168" w:author="MCC" w:date="2022-09-15T14:06:00Z">
        <w:r>
          <w:t>22</w:t>
        </w:r>
        <w:r>
          <w:fldChar w:fldCharType="end"/>
        </w:r>
      </w:ins>
    </w:p>
    <w:p w14:paraId="0F1DE0A7" w14:textId="7E361D5C" w:rsidR="000A3210" w:rsidRDefault="000A3210">
      <w:pPr>
        <w:pStyle w:val="TOC3"/>
        <w:rPr>
          <w:ins w:id="169" w:author="MCC" w:date="2022-09-15T14:06:00Z"/>
          <w:rFonts w:asciiTheme="minorHAnsi" w:eastAsiaTheme="minorEastAsia" w:hAnsiTheme="minorHAnsi" w:cstheme="minorBidi"/>
          <w:sz w:val="22"/>
          <w:szCs w:val="22"/>
          <w:lang w:eastAsia="en-GB"/>
        </w:rPr>
      </w:pPr>
      <w:ins w:id="170" w:author="MCC" w:date="2022-09-15T14:06:00Z">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_Toc114143277 \h </w:instrText>
        </w:r>
      </w:ins>
      <w:r>
        <w:fldChar w:fldCharType="separate"/>
      </w:r>
      <w:ins w:id="171" w:author="MCC" w:date="2022-09-15T14:06:00Z">
        <w:r>
          <w:t>22</w:t>
        </w:r>
        <w:r>
          <w:fldChar w:fldCharType="end"/>
        </w:r>
      </w:ins>
    </w:p>
    <w:p w14:paraId="084028D5" w14:textId="534E6C7F" w:rsidR="000A3210" w:rsidRDefault="000A3210">
      <w:pPr>
        <w:pStyle w:val="TOC3"/>
        <w:rPr>
          <w:ins w:id="172" w:author="MCC" w:date="2022-09-15T14:06:00Z"/>
          <w:rFonts w:asciiTheme="minorHAnsi" w:eastAsiaTheme="minorEastAsia" w:hAnsiTheme="minorHAnsi" w:cstheme="minorBidi"/>
          <w:sz w:val="22"/>
          <w:szCs w:val="22"/>
          <w:lang w:eastAsia="en-GB"/>
        </w:rPr>
      </w:pPr>
      <w:ins w:id="173" w:author="MCC" w:date="2022-09-15T14:06:00Z">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_Toc114143278 \h </w:instrText>
        </w:r>
      </w:ins>
      <w:r>
        <w:fldChar w:fldCharType="separate"/>
      </w:r>
      <w:ins w:id="174" w:author="MCC" w:date="2022-09-15T14:06:00Z">
        <w:r>
          <w:t>22</w:t>
        </w:r>
        <w:r>
          <w:fldChar w:fldCharType="end"/>
        </w:r>
      </w:ins>
    </w:p>
    <w:p w14:paraId="206B35C5" w14:textId="79DE9B49" w:rsidR="000A3210" w:rsidRDefault="000A3210">
      <w:pPr>
        <w:pStyle w:val="TOC2"/>
        <w:rPr>
          <w:ins w:id="175" w:author="MCC" w:date="2022-09-15T14:06:00Z"/>
          <w:rFonts w:asciiTheme="minorHAnsi" w:eastAsiaTheme="minorEastAsia" w:hAnsiTheme="minorHAnsi" w:cstheme="minorBidi"/>
          <w:sz w:val="22"/>
          <w:szCs w:val="22"/>
          <w:lang w:eastAsia="en-GB"/>
        </w:rPr>
      </w:pPr>
      <w:ins w:id="176" w:author="MCC" w:date="2022-09-15T14:06:00Z">
        <w:r w:rsidRPr="00C278B7">
          <w:rPr>
            <w:rFonts w:eastAsia="SimSun"/>
            <w:lang w:val="en-US" w:eastAsia="zh-CN"/>
          </w:rPr>
          <w:t>8</w:t>
        </w:r>
        <w:r>
          <w:t>.</w:t>
        </w:r>
        <w:r w:rsidRPr="00C278B7">
          <w:rPr>
            <w:rFonts w:eastAsia="SimSun"/>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_Toc114143279 \h </w:instrText>
        </w:r>
      </w:ins>
      <w:r>
        <w:fldChar w:fldCharType="separate"/>
      </w:r>
      <w:ins w:id="177" w:author="MCC" w:date="2022-09-15T14:06:00Z">
        <w:r>
          <w:t>22</w:t>
        </w:r>
        <w:r>
          <w:fldChar w:fldCharType="end"/>
        </w:r>
      </w:ins>
    </w:p>
    <w:p w14:paraId="4BFA777F" w14:textId="620C68DA" w:rsidR="000A3210" w:rsidRDefault="000A3210">
      <w:pPr>
        <w:pStyle w:val="TOC2"/>
        <w:rPr>
          <w:ins w:id="178" w:author="MCC" w:date="2022-09-15T14:06:00Z"/>
          <w:rFonts w:asciiTheme="minorHAnsi" w:eastAsiaTheme="minorEastAsia" w:hAnsiTheme="minorHAnsi" w:cstheme="minorBidi"/>
          <w:sz w:val="22"/>
          <w:szCs w:val="22"/>
          <w:lang w:eastAsia="en-GB"/>
        </w:rPr>
      </w:pPr>
      <w:ins w:id="179" w:author="MCC" w:date="2022-09-15T14:06:00Z">
        <w:r w:rsidRPr="00C278B7">
          <w:rPr>
            <w:rFonts w:eastAsia="SimSun"/>
            <w:lang w:val="en-US" w:eastAsia="zh-CN"/>
          </w:rPr>
          <w:lastRenderedPageBreak/>
          <w:t>8</w:t>
        </w:r>
        <w:r>
          <w:t>.</w:t>
        </w:r>
        <w:r w:rsidRPr="00C278B7">
          <w:rPr>
            <w:rFonts w:eastAsia="SimSun"/>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_Toc114143280 \h </w:instrText>
        </w:r>
      </w:ins>
      <w:r>
        <w:fldChar w:fldCharType="separate"/>
      </w:r>
      <w:ins w:id="180" w:author="MCC" w:date="2022-09-15T14:06:00Z">
        <w:r>
          <w:t>22</w:t>
        </w:r>
        <w:r>
          <w:fldChar w:fldCharType="end"/>
        </w:r>
      </w:ins>
    </w:p>
    <w:p w14:paraId="62C70E10" w14:textId="5A0A2360" w:rsidR="000A3210" w:rsidRDefault="000A3210">
      <w:pPr>
        <w:pStyle w:val="TOC1"/>
        <w:rPr>
          <w:ins w:id="181" w:author="MCC" w:date="2022-09-15T14:06:00Z"/>
          <w:rFonts w:asciiTheme="minorHAnsi" w:eastAsiaTheme="minorEastAsia" w:hAnsiTheme="minorHAnsi" w:cstheme="minorBidi"/>
          <w:szCs w:val="22"/>
          <w:lang w:eastAsia="en-GB"/>
        </w:rPr>
      </w:pPr>
      <w:ins w:id="182" w:author="MCC" w:date="2022-09-15T14:06:00Z">
        <w:r w:rsidRPr="00C278B7">
          <w:rPr>
            <w:rFonts w:eastAsia="SimSun"/>
            <w:lang w:val="en-US" w:eastAsia="zh-CN"/>
          </w:rPr>
          <w:t>9</w:t>
        </w:r>
        <w:r>
          <w:rPr>
            <w:rFonts w:asciiTheme="minorHAnsi" w:eastAsiaTheme="minorEastAsia" w:hAnsiTheme="minorHAnsi" w:cstheme="minorBidi"/>
            <w:szCs w:val="22"/>
            <w:lang w:eastAsia="en-GB"/>
          </w:rPr>
          <w:tab/>
        </w:r>
        <w:r w:rsidRPr="00C278B7">
          <w:rPr>
            <w:rFonts w:eastAsia="SimSun"/>
            <w:lang w:val="en-US" w:eastAsia="zh-CN"/>
          </w:rPr>
          <w:t>Immunity</w:t>
        </w:r>
        <w:r>
          <w:tab/>
        </w:r>
        <w:r>
          <w:fldChar w:fldCharType="begin"/>
        </w:r>
        <w:r>
          <w:instrText xml:space="preserve"> PAGEREF _Toc114143281 \h </w:instrText>
        </w:r>
      </w:ins>
      <w:r>
        <w:fldChar w:fldCharType="separate"/>
      </w:r>
      <w:ins w:id="183" w:author="MCC" w:date="2022-09-15T14:06:00Z">
        <w:r>
          <w:t>22</w:t>
        </w:r>
        <w:r>
          <w:fldChar w:fldCharType="end"/>
        </w:r>
      </w:ins>
    </w:p>
    <w:p w14:paraId="09736E3B" w14:textId="4539D8A0" w:rsidR="000A3210" w:rsidRDefault="000A3210">
      <w:pPr>
        <w:pStyle w:val="TOC2"/>
        <w:rPr>
          <w:ins w:id="184" w:author="MCC" w:date="2022-09-15T14:06:00Z"/>
          <w:rFonts w:asciiTheme="minorHAnsi" w:eastAsiaTheme="minorEastAsia" w:hAnsiTheme="minorHAnsi" w:cstheme="minorBidi"/>
          <w:sz w:val="22"/>
          <w:szCs w:val="22"/>
          <w:lang w:eastAsia="en-GB"/>
        </w:rPr>
      </w:pPr>
      <w:ins w:id="185" w:author="MCC" w:date="2022-09-15T14:06:00Z">
        <w:r w:rsidRPr="00C278B7">
          <w:rPr>
            <w:rFonts w:eastAsia="SimSun"/>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_Toc114143282 \h </w:instrText>
        </w:r>
      </w:ins>
      <w:r>
        <w:fldChar w:fldCharType="separate"/>
      </w:r>
      <w:ins w:id="186" w:author="MCC" w:date="2022-09-15T14:06:00Z">
        <w:r>
          <w:t>22</w:t>
        </w:r>
        <w:r>
          <w:fldChar w:fldCharType="end"/>
        </w:r>
      </w:ins>
    </w:p>
    <w:p w14:paraId="2C588EEC" w14:textId="497BD614" w:rsidR="000A3210" w:rsidRDefault="000A3210">
      <w:pPr>
        <w:pStyle w:val="TOC2"/>
        <w:rPr>
          <w:ins w:id="187" w:author="MCC" w:date="2022-09-15T14:06:00Z"/>
          <w:rFonts w:asciiTheme="minorHAnsi" w:eastAsiaTheme="minorEastAsia" w:hAnsiTheme="minorHAnsi" w:cstheme="minorBidi"/>
          <w:sz w:val="22"/>
          <w:szCs w:val="22"/>
          <w:lang w:eastAsia="en-GB"/>
        </w:rPr>
      </w:pPr>
      <w:ins w:id="188" w:author="MCC" w:date="2022-09-15T14:06:00Z">
        <w:r w:rsidRPr="00C278B7">
          <w:rPr>
            <w:rFonts w:eastAsia="SimSun"/>
            <w:lang w:val="en-US" w:eastAsia="zh-CN"/>
          </w:rPr>
          <w:t>9</w:t>
        </w:r>
        <w:r>
          <w:t>.2</w:t>
        </w:r>
        <w:r>
          <w:rPr>
            <w:rFonts w:asciiTheme="minorHAnsi" w:eastAsiaTheme="minorEastAsia" w:hAnsiTheme="minorHAnsi" w:cstheme="minorBidi"/>
            <w:sz w:val="22"/>
            <w:szCs w:val="22"/>
            <w:lang w:eastAsia="en-GB"/>
          </w:rPr>
          <w:tab/>
        </w:r>
        <w:r>
          <w:t>RF electromagnetic field</w:t>
        </w:r>
        <w:r w:rsidRPr="00C278B7">
          <w:rPr>
            <w:lang w:val="en-US" w:eastAsia="zh-CN"/>
          </w:rPr>
          <w:t xml:space="preserve"> (80 MHz - 6000 MHz)</w:t>
        </w:r>
        <w:r>
          <w:tab/>
        </w:r>
        <w:r>
          <w:fldChar w:fldCharType="begin"/>
        </w:r>
        <w:r>
          <w:instrText xml:space="preserve"> PAGEREF _Toc114143283 \h </w:instrText>
        </w:r>
      </w:ins>
      <w:r>
        <w:fldChar w:fldCharType="separate"/>
      </w:r>
      <w:ins w:id="189" w:author="MCC" w:date="2022-09-15T14:06:00Z">
        <w:r>
          <w:t>23</w:t>
        </w:r>
        <w:r>
          <w:fldChar w:fldCharType="end"/>
        </w:r>
      </w:ins>
    </w:p>
    <w:p w14:paraId="5C6FC422" w14:textId="1243A95C" w:rsidR="000A3210" w:rsidRDefault="000A3210">
      <w:pPr>
        <w:pStyle w:val="TOC3"/>
        <w:rPr>
          <w:ins w:id="190" w:author="MCC" w:date="2022-09-15T14:06:00Z"/>
          <w:rFonts w:asciiTheme="minorHAnsi" w:eastAsiaTheme="minorEastAsia" w:hAnsiTheme="minorHAnsi" w:cstheme="minorBidi"/>
          <w:sz w:val="22"/>
          <w:szCs w:val="22"/>
          <w:lang w:eastAsia="en-GB"/>
        </w:rPr>
      </w:pPr>
      <w:ins w:id="191" w:author="MCC" w:date="2022-09-15T14:06:00Z">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_Toc114143284 \h </w:instrText>
        </w:r>
      </w:ins>
      <w:r>
        <w:fldChar w:fldCharType="separate"/>
      </w:r>
      <w:ins w:id="192" w:author="MCC" w:date="2022-09-15T14:06:00Z">
        <w:r>
          <w:t>23</w:t>
        </w:r>
        <w:r>
          <w:fldChar w:fldCharType="end"/>
        </w:r>
      </w:ins>
    </w:p>
    <w:p w14:paraId="46C4225F" w14:textId="29EF49D5" w:rsidR="000A3210" w:rsidRDefault="000A3210">
      <w:pPr>
        <w:pStyle w:val="TOC3"/>
        <w:rPr>
          <w:ins w:id="193" w:author="MCC" w:date="2022-09-15T14:06:00Z"/>
          <w:rFonts w:asciiTheme="minorHAnsi" w:eastAsiaTheme="minorEastAsia" w:hAnsiTheme="minorHAnsi" w:cstheme="minorBidi"/>
          <w:sz w:val="22"/>
          <w:szCs w:val="22"/>
          <w:lang w:eastAsia="en-GB"/>
        </w:rPr>
      </w:pPr>
      <w:ins w:id="194" w:author="MCC" w:date="2022-09-15T14:06:00Z">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_Toc114143285 \h </w:instrText>
        </w:r>
      </w:ins>
      <w:r>
        <w:fldChar w:fldCharType="separate"/>
      </w:r>
      <w:ins w:id="195" w:author="MCC" w:date="2022-09-15T14:06:00Z">
        <w:r>
          <w:t>23</w:t>
        </w:r>
        <w:r>
          <w:fldChar w:fldCharType="end"/>
        </w:r>
      </w:ins>
    </w:p>
    <w:p w14:paraId="6D675E11" w14:textId="7FAB8C97" w:rsidR="000A3210" w:rsidRDefault="000A3210">
      <w:pPr>
        <w:pStyle w:val="TOC3"/>
        <w:rPr>
          <w:ins w:id="196" w:author="MCC" w:date="2022-09-15T14:06:00Z"/>
          <w:rFonts w:asciiTheme="minorHAnsi" w:eastAsiaTheme="minorEastAsia" w:hAnsiTheme="minorHAnsi" w:cstheme="minorBidi"/>
          <w:sz w:val="22"/>
          <w:szCs w:val="22"/>
          <w:lang w:eastAsia="en-GB"/>
        </w:rPr>
      </w:pPr>
      <w:ins w:id="197" w:author="MCC" w:date="2022-09-15T14:06:00Z">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_Toc114143286 \h </w:instrText>
        </w:r>
      </w:ins>
      <w:r>
        <w:fldChar w:fldCharType="separate"/>
      </w:r>
      <w:ins w:id="198" w:author="MCC" w:date="2022-09-15T14:06:00Z">
        <w:r>
          <w:t>25</w:t>
        </w:r>
        <w:r>
          <w:fldChar w:fldCharType="end"/>
        </w:r>
      </w:ins>
    </w:p>
    <w:p w14:paraId="31909DED" w14:textId="14FD9C6C" w:rsidR="000A3210" w:rsidRDefault="000A3210">
      <w:pPr>
        <w:pStyle w:val="TOC2"/>
        <w:rPr>
          <w:ins w:id="199" w:author="MCC" w:date="2022-09-15T14:06:00Z"/>
          <w:rFonts w:asciiTheme="minorHAnsi" w:eastAsiaTheme="minorEastAsia" w:hAnsiTheme="minorHAnsi" w:cstheme="minorBidi"/>
          <w:sz w:val="22"/>
          <w:szCs w:val="22"/>
          <w:lang w:eastAsia="en-GB"/>
        </w:rPr>
      </w:pPr>
      <w:ins w:id="200" w:author="MCC" w:date="2022-09-15T14:06:00Z">
        <w:r w:rsidRPr="00C278B7">
          <w:rPr>
            <w:rFonts w:eastAsia="SimSun"/>
            <w:lang w:val="en-US" w:eastAsia="zh-CN"/>
          </w:rPr>
          <w:t>9</w:t>
        </w:r>
        <w:r>
          <w:t>.</w:t>
        </w:r>
        <w:r w:rsidRPr="00C278B7">
          <w:rPr>
            <w:rFonts w:eastAsia="SimSun"/>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_Toc114143287 \h </w:instrText>
        </w:r>
      </w:ins>
      <w:r>
        <w:fldChar w:fldCharType="separate"/>
      </w:r>
      <w:ins w:id="201" w:author="MCC" w:date="2022-09-15T14:06:00Z">
        <w:r>
          <w:t>25</w:t>
        </w:r>
        <w:r>
          <w:fldChar w:fldCharType="end"/>
        </w:r>
      </w:ins>
    </w:p>
    <w:p w14:paraId="1407485E" w14:textId="11BEA515" w:rsidR="000A3210" w:rsidRDefault="000A3210">
      <w:pPr>
        <w:pStyle w:val="TOC3"/>
        <w:rPr>
          <w:ins w:id="202" w:author="MCC" w:date="2022-09-15T14:06:00Z"/>
          <w:rFonts w:asciiTheme="minorHAnsi" w:eastAsiaTheme="minorEastAsia" w:hAnsiTheme="minorHAnsi" w:cstheme="minorBidi"/>
          <w:sz w:val="22"/>
          <w:szCs w:val="22"/>
          <w:lang w:eastAsia="en-GB"/>
        </w:rPr>
      </w:pPr>
      <w:ins w:id="203" w:author="MCC" w:date="2022-09-15T14:06:00Z">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_Toc114143288 \h </w:instrText>
        </w:r>
      </w:ins>
      <w:r>
        <w:fldChar w:fldCharType="separate"/>
      </w:r>
      <w:ins w:id="204" w:author="MCC" w:date="2022-09-15T14:06:00Z">
        <w:r>
          <w:t>25</w:t>
        </w:r>
        <w:r>
          <w:fldChar w:fldCharType="end"/>
        </w:r>
      </w:ins>
    </w:p>
    <w:p w14:paraId="76700B9F" w14:textId="323FE086" w:rsidR="000A3210" w:rsidRDefault="000A3210">
      <w:pPr>
        <w:pStyle w:val="TOC3"/>
        <w:rPr>
          <w:ins w:id="205" w:author="MCC" w:date="2022-09-15T14:06:00Z"/>
          <w:rFonts w:asciiTheme="minorHAnsi" w:eastAsiaTheme="minorEastAsia" w:hAnsiTheme="minorHAnsi" w:cstheme="minorBidi"/>
          <w:sz w:val="22"/>
          <w:szCs w:val="22"/>
          <w:lang w:eastAsia="en-GB"/>
        </w:rPr>
      </w:pPr>
      <w:ins w:id="206" w:author="MCC" w:date="2022-09-15T14:06:00Z">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_Toc114143289 \h </w:instrText>
        </w:r>
      </w:ins>
      <w:r>
        <w:fldChar w:fldCharType="separate"/>
      </w:r>
      <w:ins w:id="207" w:author="MCC" w:date="2022-09-15T14:06:00Z">
        <w:r>
          <w:t>26</w:t>
        </w:r>
        <w:r>
          <w:fldChar w:fldCharType="end"/>
        </w:r>
      </w:ins>
    </w:p>
    <w:p w14:paraId="437ACBEC" w14:textId="32BA7A70" w:rsidR="000A3210" w:rsidRDefault="000A3210">
      <w:pPr>
        <w:pStyle w:val="TOC3"/>
        <w:rPr>
          <w:ins w:id="208" w:author="MCC" w:date="2022-09-15T14:06:00Z"/>
          <w:rFonts w:asciiTheme="minorHAnsi" w:eastAsiaTheme="minorEastAsia" w:hAnsiTheme="minorHAnsi" w:cstheme="minorBidi"/>
          <w:sz w:val="22"/>
          <w:szCs w:val="22"/>
          <w:lang w:eastAsia="en-GB"/>
        </w:rPr>
      </w:pPr>
      <w:ins w:id="209" w:author="MCC" w:date="2022-09-15T14:06:00Z">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_Toc114143290 \h </w:instrText>
        </w:r>
      </w:ins>
      <w:r>
        <w:fldChar w:fldCharType="separate"/>
      </w:r>
      <w:ins w:id="210" w:author="MCC" w:date="2022-09-15T14:06:00Z">
        <w:r>
          <w:t>26</w:t>
        </w:r>
        <w:r>
          <w:fldChar w:fldCharType="end"/>
        </w:r>
      </w:ins>
    </w:p>
    <w:p w14:paraId="58EDEBA2" w14:textId="574E4F84" w:rsidR="000A3210" w:rsidRDefault="000A3210">
      <w:pPr>
        <w:pStyle w:val="TOC2"/>
        <w:rPr>
          <w:ins w:id="211" w:author="MCC" w:date="2022-09-15T14:06:00Z"/>
          <w:rFonts w:asciiTheme="minorHAnsi" w:eastAsiaTheme="minorEastAsia" w:hAnsiTheme="minorHAnsi" w:cstheme="minorBidi"/>
          <w:sz w:val="22"/>
          <w:szCs w:val="22"/>
          <w:lang w:eastAsia="en-GB"/>
        </w:rPr>
      </w:pPr>
      <w:ins w:id="212" w:author="MCC" w:date="2022-09-15T14:06:00Z">
        <w:r w:rsidRPr="00C278B7">
          <w:rPr>
            <w:rFonts w:eastAsia="SimSun"/>
            <w:lang w:val="en-US" w:eastAsia="zh-CN"/>
          </w:rPr>
          <w:t>9</w:t>
        </w:r>
        <w:r>
          <w:t>.</w:t>
        </w:r>
        <w:r w:rsidRPr="00C278B7">
          <w:rPr>
            <w:rFonts w:eastAsia="SimSun"/>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_Toc114143291 \h </w:instrText>
        </w:r>
      </w:ins>
      <w:r>
        <w:fldChar w:fldCharType="separate"/>
      </w:r>
      <w:ins w:id="213" w:author="MCC" w:date="2022-09-15T14:06:00Z">
        <w:r>
          <w:t>26</w:t>
        </w:r>
        <w:r>
          <w:fldChar w:fldCharType="end"/>
        </w:r>
      </w:ins>
    </w:p>
    <w:p w14:paraId="3A7589F5" w14:textId="5426BA95" w:rsidR="000A3210" w:rsidRDefault="000A3210">
      <w:pPr>
        <w:pStyle w:val="TOC3"/>
        <w:rPr>
          <w:ins w:id="214" w:author="MCC" w:date="2022-09-15T14:06:00Z"/>
          <w:rFonts w:asciiTheme="minorHAnsi" w:eastAsiaTheme="minorEastAsia" w:hAnsiTheme="minorHAnsi" w:cstheme="minorBidi"/>
          <w:sz w:val="22"/>
          <w:szCs w:val="22"/>
          <w:lang w:eastAsia="en-GB"/>
        </w:rPr>
      </w:pPr>
      <w:ins w:id="215" w:author="MCC" w:date="2022-09-15T14:06:00Z">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_Toc114143292 \h </w:instrText>
        </w:r>
      </w:ins>
      <w:r>
        <w:fldChar w:fldCharType="separate"/>
      </w:r>
      <w:ins w:id="216" w:author="MCC" w:date="2022-09-15T14:06:00Z">
        <w:r>
          <w:t>26</w:t>
        </w:r>
        <w:r>
          <w:fldChar w:fldCharType="end"/>
        </w:r>
      </w:ins>
    </w:p>
    <w:p w14:paraId="4A3A4941" w14:textId="3DAF09A2" w:rsidR="000A3210" w:rsidRDefault="000A3210">
      <w:pPr>
        <w:pStyle w:val="TOC3"/>
        <w:rPr>
          <w:ins w:id="217" w:author="MCC" w:date="2022-09-15T14:06:00Z"/>
          <w:rFonts w:asciiTheme="minorHAnsi" w:eastAsiaTheme="minorEastAsia" w:hAnsiTheme="minorHAnsi" w:cstheme="minorBidi"/>
          <w:sz w:val="22"/>
          <w:szCs w:val="22"/>
          <w:lang w:eastAsia="en-GB"/>
        </w:rPr>
      </w:pPr>
      <w:ins w:id="218" w:author="MCC" w:date="2022-09-15T14:06:00Z">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_Toc114143293 \h </w:instrText>
        </w:r>
      </w:ins>
      <w:r>
        <w:fldChar w:fldCharType="separate"/>
      </w:r>
      <w:ins w:id="219" w:author="MCC" w:date="2022-09-15T14:06:00Z">
        <w:r>
          <w:t>26</w:t>
        </w:r>
        <w:r>
          <w:fldChar w:fldCharType="end"/>
        </w:r>
      </w:ins>
    </w:p>
    <w:p w14:paraId="391926DE" w14:textId="540F6B79" w:rsidR="000A3210" w:rsidRDefault="000A3210">
      <w:pPr>
        <w:pStyle w:val="TOC3"/>
        <w:rPr>
          <w:ins w:id="220" w:author="MCC" w:date="2022-09-15T14:06:00Z"/>
          <w:rFonts w:asciiTheme="minorHAnsi" w:eastAsiaTheme="minorEastAsia" w:hAnsiTheme="minorHAnsi" w:cstheme="minorBidi"/>
          <w:sz w:val="22"/>
          <w:szCs w:val="22"/>
          <w:lang w:eastAsia="en-GB"/>
        </w:rPr>
      </w:pPr>
      <w:ins w:id="221" w:author="MCC" w:date="2022-09-15T14:06:00Z">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_Toc114143294 \h </w:instrText>
        </w:r>
      </w:ins>
      <w:r>
        <w:fldChar w:fldCharType="separate"/>
      </w:r>
      <w:ins w:id="222" w:author="MCC" w:date="2022-09-15T14:06:00Z">
        <w:r>
          <w:t>26</w:t>
        </w:r>
        <w:r>
          <w:fldChar w:fldCharType="end"/>
        </w:r>
      </w:ins>
    </w:p>
    <w:p w14:paraId="14F4EDD7" w14:textId="3C7245A7" w:rsidR="000A3210" w:rsidRDefault="000A3210">
      <w:pPr>
        <w:pStyle w:val="TOC2"/>
        <w:rPr>
          <w:ins w:id="223" w:author="MCC" w:date="2022-09-15T14:06:00Z"/>
          <w:rFonts w:asciiTheme="minorHAnsi" w:eastAsiaTheme="minorEastAsia" w:hAnsiTheme="minorHAnsi" w:cstheme="minorBidi"/>
          <w:sz w:val="22"/>
          <w:szCs w:val="22"/>
          <w:lang w:eastAsia="en-GB"/>
        </w:rPr>
      </w:pPr>
      <w:ins w:id="224" w:author="MCC" w:date="2022-09-15T14:06:00Z">
        <w:r w:rsidRPr="00C278B7">
          <w:rPr>
            <w:rFonts w:eastAsia="SimSun"/>
            <w:lang w:val="en-US" w:eastAsia="zh-CN"/>
          </w:rPr>
          <w:t>9</w:t>
        </w:r>
        <w:r>
          <w:t>.</w:t>
        </w:r>
        <w:r w:rsidRPr="00C278B7">
          <w:rPr>
            <w:rFonts w:eastAsia="SimSun"/>
            <w:lang w:val="en-US" w:eastAsia="zh-CN"/>
          </w:rPr>
          <w:t>5</w:t>
        </w:r>
        <w:r>
          <w:rPr>
            <w:rFonts w:asciiTheme="minorHAnsi" w:eastAsiaTheme="minorEastAsia" w:hAnsiTheme="minorHAnsi" w:cstheme="minorBidi"/>
            <w:sz w:val="22"/>
            <w:szCs w:val="22"/>
            <w:lang w:eastAsia="en-GB"/>
          </w:rPr>
          <w:tab/>
        </w:r>
        <w:r>
          <w:t>RF common mode (0.15 MHz - 80 MHz</w:t>
        </w:r>
        <w:r w:rsidRPr="00C278B7">
          <w:rPr>
            <w:rFonts w:eastAsia="SimSun"/>
            <w:lang w:val="en-US" w:eastAsia="zh-CN"/>
          </w:rPr>
          <w:t>)</w:t>
        </w:r>
        <w:r>
          <w:tab/>
        </w:r>
        <w:r>
          <w:fldChar w:fldCharType="begin"/>
        </w:r>
        <w:r>
          <w:instrText xml:space="preserve"> PAGEREF _Toc114143295 \h </w:instrText>
        </w:r>
      </w:ins>
      <w:r>
        <w:fldChar w:fldCharType="separate"/>
      </w:r>
      <w:ins w:id="225" w:author="MCC" w:date="2022-09-15T14:06:00Z">
        <w:r>
          <w:t>27</w:t>
        </w:r>
        <w:r>
          <w:fldChar w:fldCharType="end"/>
        </w:r>
      </w:ins>
    </w:p>
    <w:p w14:paraId="135506C2" w14:textId="198EFD4B" w:rsidR="000A3210" w:rsidRDefault="000A3210">
      <w:pPr>
        <w:pStyle w:val="TOC3"/>
        <w:rPr>
          <w:ins w:id="226" w:author="MCC" w:date="2022-09-15T14:06:00Z"/>
          <w:rFonts w:asciiTheme="minorHAnsi" w:eastAsiaTheme="minorEastAsia" w:hAnsiTheme="minorHAnsi" w:cstheme="minorBidi"/>
          <w:sz w:val="22"/>
          <w:szCs w:val="22"/>
          <w:lang w:eastAsia="en-GB"/>
        </w:rPr>
      </w:pPr>
      <w:ins w:id="227" w:author="MCC" w:date="2022-09-15T14:06:00Z">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_Toc114143296 \h </w:instrText>
        </w:r>
      </w:ins>
      <w:r>
        <w:fldChar w:fldCharType="separate"/>
      </w:r>
      <w:ins w:id="228" w:author="MCC" w:date="2022-09-15T14:06:00Z">
        <w:r>
          <w:t>27</w:t>
        </w:r>
        <w:r>
          <w:fldChar w:fldCharType="end"/>
        </w:r>
      </w:ins>
    </w:p>
    <w:p w14:paraId="3FF0F60D" w14:textId="410B4BE4" w:rsidR="000A3210" w:rsidRDefault="000A3210">
      <w:pPr>
        <w:pStyle w:val="TOC3"/>
        <w:rPr>
          <w:ins w:id="229" w:author="MCC" w:date="2022-09-15T14:06:00Z"/>
          <w:rFonts w:asciiTheme="minorHAnsi" w:eastAsiaTheme="minorEastAsia" w:hAnsiTheme="minorHAnsi" w:cstheme="minorBidi"/>
          <w:sz w:val="22"/>
          <w:szCs w:val="22"/>
          <w:lang w:eastAsia="en-GB"/>
        </w:rPr>
      </w:pPr>
      <w:ins w:id="230" w:author="MCC" w:date="2022-09-15T14:06:00Z">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_Toc114143297 \h </w:instrText>
        </w:r>
      </w:ins>
      <w:r>
        <w:fldChar w:fldCharType="separate"/>
      </w:r>
      <w:ins w:id="231" w:author="MCC" w:date="2022-09-15T14:06:00Z">
        <w:r>
          <w:t>27</w:t>
        </w:r>
        <w:r>
          <w:fldChar w:fldCharType="end"/>
        </w:r>
      </w:ins>
    </w:p>
    <w:p w14:paraId="1A1C25B2" w14:textId="4E928ED8" w:rsidR="000A3210" w:rsidRDefault="000A3210">
      <w:pPr>
        <w:pStyle w:val="TOC3"/>
        <w:rPr>
          <w:ins w:id="232" w:author="MCC" w:date="2022-09-15T14:06:00Z"/>
          <w:rFonts w:asciiTheme="minorHAnsi" w:eastAsiaTheme="minorEastAsia" w:hAnsiTheme="minorHAnsi" w:cstheme="minorBidi"/>
          <w:sz w:val="22"/>
          <w:szCs w:val="22"/>
          <w:lang w:eastAsia="en-GB"/>
        </w:rPr>
      </w:pPr>
      <w:ins w:id="233" w:author="MCC" w:date="2022-09-15T14:06:00Z">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_Toc114143298 \h </w:instrText>
        </w:r>
      </w:ins>
      <w:r>
        <w:fldChar w:fldCharType="separate"/>
      </w:r>
      <w:ins w:id="234" w:author="MCC" w:date="2022-09-15T14:06:00Z">
        <w:r>
          <w:t>27</w:t>
        </w:r>
        <w:r>
          <w:fldChar w:fldCharType="end"/>
        </w:r>
      </w:ins>
    </w:p>
    <w:p w14:paraId="44DED064" w14:textId="481A1F5F" w:rsidR="000A3210" w:rsidRDefault="000A3210">
      <w:pPr>
        <w:pStyle w:val="TOC2"/>
        <w:rPr>
          <w:ins w:id="235" w:author="MCC" w:date="2022-09-15T14:06:00Z"/>
          <w:rFonts w:asciiTheme="minorHAnsi" w:eastAsiaTheme="minorEastAsia" w:hAnsiTheme="minorHAnsi" w:cstheme="minorBidi"/>
          <w:sz w:val="22"/>
          <w:szCs w:val="22"/>
          <w:lang w:eastAsia="en-GB"/>
        </w:rPr>
      </w:pPr>
      <w:ins w:id="236" w:author="MCC" w:date="2022-09-15T14:06:00Z">
        <w:r w:rsidRPr="00C278B7">
          <w:rPr>
            <w:rFonts w:eastAsia="SimSun"/>
            <w:lang w:val="en-US" w:eastAsia="zh-CN"/>
          </w:rPr>
          <w:t>9</w:t>
        </w:r>
        <w:r>
          <w:t>.</w:t>
        </w:r>
        <w:r w:rsidRPr="00C278B7">
          <w:rPr>
            <w:rFonts w:eastAsia="SimSun"/>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_Toc114143299 \h </w:instrText>
        </w:r>
      </w:ins>
      <w:r>
        <w:fldChar w:fldCharType="separate"/>
      </w:r>
      <w:ins w:id="237" w:author="MCC" w:date="2022-09-15T14:06:00Z">
        <w:r>
          <w:t>27</w:t>
        </w:r>
        <w:r>
          <w:fldChar w:fldCharType="end"/>
        </w:r>
      </w:ins>
    </w:p>
    <w:p w14:paraId="32ED650B" w14:textId="251D5AD8" w:rsidR="000A3210" w:rsidRDefault="000A3210">
      <w:pPr>
        <w:pStyle w:val="TOC3"/>
        <w:rPr>
          <w:ins w:id="238" w:author="MCC" w:date="2022-09-15T14:06:00Z"/>
          <w:rFonts w:asciiTheme="minorHAnsi" w:eastAsiaTheme="minorEastAsia" w:hAnsiTheme="minorHAnsi" w:cstheme="minorBidi"/>
          <w:sz w:val="22"/>
          <w:szCs w:val="22"/>
          <w:lang w:eastAsia="en-GB"/>
        </w:rPr>
      </w:pPr>
      <w:ins w:id="239" w:author="MCC" w:date="2022-09-15T14:06:00Z">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_Toc114143300 \h </w:instrText>
        </w:r>
      </w:ins>
      <w:r>
        <w:fldChar w:fldCharType="separate"/>
      </w:r>
      <w:ins w:id="240" w:author="MCC" w:date="2022-09-15T14:06:00Z">
        <w:r>
          <w:t>28</w:t>
        </w:r>
        <w:r>
          <w:fldChar w:fldCharType="end"/>
        </w:r>
      </w:ins>
    </w:p>
    <w:p w14:paraId="584A333B" w14:textId="3D14A8B6" w:rsidR="000A3210" w:rsidRDefault="000A3210">
      <w:pPr>
        <w:pStyle w:val="TOC3"/>
        <w:rPr>
          <w:ins w:id="241" w:author="MCC" w:date="2022-09-15T14:06:00Z"/>
          <w:rFonts w:asciiTheme="minorHAnsi" w:eastAsiaTheme="minorEastAsia" w:hAnsiTheme="minorHAnsi" w:cstheme="minorBidi"/>
          <w:sz w:val="22"/>
          <w:szCs w:val="22"/>
          <w:lang w:eastAsia="en-GB"/>
        </w:rPr>
      </w:pPr>
      <w:ins w:id="242" w:author="MCC" w:date="2022-09-15T14:06:00Z">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_Toc114143301 \h </w:instrText>
        </w:r>
      </w:ins>
      <w:r>
        <w:fldChar w:fldCharType="separate"/>
      </w:r>
      <w:ins w:id="243" w:author="MCC" w:date="2022-09-15T14:06:00Z">
        <w:r>
          <w:t>28</w:t>
        </w:r>
        <w:r>
          <w:fldChar w:fldCharType="end"/>
        </w:r>
      </w:ins>
    </w:p>
    <w:p w14:paraId="319C4F47" w14:textId="1FD86F01" w:rsidR="000A3210" w:rsidRDefault="000A3210">
      <w:pPr>
        <w:pStyle w:val="TOC3"/>
        <w:rPr>
          <w:ins w:id="244" w:author="MCC" w:date="2022-09-15T14:06:00Z"/>
          <w:rFonts w:asciiTheme="minorHAnsi" w:eastAsiaTheme="minorEastAsia" w:hAnsiTheme="minorHAnsi" w:cstheme="minorBidi"/>
          <w:sz w:val="22"/>
          <w:szCs w:val="22"/>
          <w:lang w:eastAsia="en-GB"/>
        </w:rPr>
      </w:pPr>
      <w:ins w:id="245" w:author="MCC" w:date="2022-09-15T14:06:00Z">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_Toc114143302 \h </w:instrText>
        </w:r>
      </w:ins>
      <w:r>
        <w:fldChar w:fldCharType="separate"/>
      </w:r>
      <w:ins w:id="246" w:author="MCC" w:date="2022-09-15T14:06:00Z">
        <w:r>
          <w:t>28</w:t>
        </w:r>
        <w:r>
          <w:fldChar w:fldCharType="end"/>
        </w:r>
      </w:ins>
    </w:p>
    <w:p w14:paraId="549A1F66" w14:textId="3634243F" w:rsidR="000A3210" w:rsidRDefault="000A3210">
      <w:pPr>
        <w:pStyle w:val="TOC2"/>
        <w:rPr>
          <w:ins w:id="247" w:author="MCC" w:date="2022-09-15T14:06:00Z"/>
          <w:rFonts w:asciiTheme="minorHAnsi" w:eastAsiaTheme="minorEastAsia" w:hAnsiTheme="minorHAnsi" w:cstheme="minorBidi"/>
          <w:sz w:val="22"/>
          <w:szCs w:val="22"/>
          <w:lang w:eastAsia="en-GB"/>
        </w:rPr>
      </w:pPr>
      <w:ins w:id="248" w:author="MCC" w:date="2022-09-15T14:06:00Z">
        <w:r w:rsidRPr="00C278B7">
          <w:rPr>
            <w:rFonts w:eastAsia="SimSun"/>
            <w:lang w:val="en-US" w:eastAsia="zh-CN"/>
          </w:rPr>
          <w:t>9</w:t>
        </w:r>
        <w:r>
          <w:t>.</w:t>
        </w:r>
        <w:r w:rsidRPr="00C278B7">
          <w:rPr>
            <w:rFonts w:eastAsia="SimSun"/>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_Toc114143303 \h </w:instrText>
        </w:r>
      </w:ins>
      <w:r>
        <w:fldChar w:fldCharType="separate"/>
      </w:r>
      <w:ins w:id="249" w:author="MCC" w:date="2022-09-15T14:06:00Z">
        <w:r>
          <w:t>28</w:t>
        </w:r>
        <w:r>
          <w:fldChar w:fldCharType="end"/>
        </w:r>
      </w:ins>
    </w:p>
    <w:p w14:paraId="37B36645" w14:textId="308FD191" w:rsidR="000A3210" w:rsidRDefault="000A3210">
      <w:pPr>
        <w:pStyle w:val="TOC3"/>
        <w:rPr>
          <w:ins w:id="250" w:author="MCC" w:date="2022-09-15T14:06:00Z"/>
          <w:rFonts w:asciiTheme="minorHAnsi" w:eastAsiaTheme="minorEastAsia" w:hAnsiTheme="minorHAnsi" w:cstheme="minorBidi"/>
          <w:sz w:val="22"/>
          <w:szCs w:val="22"/>
          <w:lang w:eastAsia="en-GB"/>
        </w:rPr>
      </w:pPr>
      <w:ins w:id="251" w:author="MCC" w:date="2022-09-15T14:06:00Z">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_Toc114143304 \h </w:instrText>
        </w:r>
      </w:ins>
      <w:r>
        <w:fldChar w:fldCharType="separate"/>
      </w:r>
      <w:ins w:id="252" w:author="MCC" w:date="2022-09-15T14:06:00Z">
        <w:r>
          <w:t>28</w:t>
        </w:r>
        <w:r>
          <w:fldChar w:fldCharType="end"/>
        </w:r>
      </w:ins>
    </w:p>
    <w:p w14:paraId="78673337" w14:textId="4B1C39BD" w:rsidR="000A3210" w:rsidRDefault="000A3210">
      <w:pPr>
        <w:pStyle w:val="TOC3"/>
        <w:rPr>
          <w:ins w:id="253" w:author="MCC" w:date="2022-09-15T14:06:00Z"/>
          <w:rFonts w:asciiTheme="minorHAnsi" w:eastAsiaTheme="minorEastAsia" w:hAnsiTheme="minorHAnsi" w:cstheme="minorBidi"/>
          <w:sz w:val="22"/>
          <w:szCs w:val="22"/>
          <w:lang w:eastAsia="en-GB"/>
        </w:rPr>
      </w:pPr>
      <w:ins w:id="254" w:author="MCC" w:date="2022-09-15T14:06:00Z">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_Toc114143305 \h </w:instrText>
        </w:r>
      </w:ins>
      <w:r>
        <w:fldChar w:fldCharType="separate"/>
      </w:r>
      <w:ins w:id="255" w:author="MCC" w:date="2022-09-15T14:06:00Z">
        <w:r>
          <w:t>28</w:t>
        </w:r>
        <w:r>
          <w:fldChar w:fldCharType="end"/>
        </w:r>
      </w:ins>
    </w:p>
    <w:p w14:paraId="2A24B021" w14:textId="7EFBFE7D" w:rsidR="000A3210" w:rsidRDefault="000A3210">
      <w:pPr>
        <w:pStyle w:val="TOC4"/>
        <w:rPr>
          <w:ins w:id="256" w:author="MCC" w:date="2022-09-15T14:06:00Z"/>
          <w:rFonts w:asciiTheme="minorHAnsi" w:eastAsiaTheme="minorEastAsia" w:hAnsiTheme="minorHAnsi" w:cstheme="minorBidi"/>
          <w:sz w:val="22"/>
          <w:szCs w:val="22"/>
          <w:lang w:eastAsia="en-GB"/>
        </w:rPr>
      </w:pPr>
      <w:ins w:id="257" w:author="MCC" w:date="2022-09-15T14:06:00Z">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_Toc114143306 \h </w:instrText>
        </w:r>
      </w:ins>
      <w:r>
        <w:fldChar w:fldCharType="separate"/>
      </w:r>
      <w:ins w:id="258" w:author="MCC" w:date="2022-09-15T14:06:00Z">
        <w:r>
          <w:t>29</w:t>
        </w:r>
        <w:r>
          <w:fldChar w:fldCharType="end"/>
        </w:r>
      </w:ins>
    </w:p>
    <w:p w14:paraId="5C85B23C" w14:textId="55B9A1B8" w:rsidR="000A3210" w:rsidRDefault="000A3210">
      <w:pPr>
        <w:pStyle w:val="TOC4"/>
        <w:rPr>
          <w:ins w:id="259" w:author="MCC" w:date="2022-09-15T14:06:00Z"/>
          <w:rFonts w:asciiTheme="minorHAnsi" w:eastAsiaTheme="minorEastAsia" w:hAnsiTheme="minorHAnsi" w:cstheme="minorBidi"/>
          <w:sz w:val="22"/>
          <w:szCs w:val="22"/>
          <w:lang w:eastAsia="en-GB"/>
        </w:rPr>
      </w:pPr>
      <w:ins w:id="260" w:author="MCC" w:date="2022-09-15T14:06:00Z">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_Toc114143307 \h </w:instrText>
        </w:r>
      </w:ins>
      <w:r>
        <w:fldChar w:fldCharType="separate"/>
      </w:r>
      <w:ins w:id="261" w:author="MCC" w:date="2022-09-15T14:06:00Z">
        <w:r>
          <w:t>29</w:t>
        </w:r>
        <w:r>
          <w:fldChar w:fldCharType="end"/>
        </w:r>
      </w:ins>
    </w:p>
    <w:p w14:paraId="1013963F" w14:textId="34633EE8" w:rsidR="000A3210" w:rsidRDefault="000A3210">
      <w:pPr>
        <w:pStyle w:val="TOC4"/>
        <w:rPr>
          <w:ins w:id="262" w:author="MCC" w:date="2022-09-15T14:06:00Z"/>
          <w:rFonts w:asciiTheme="minorHAnsi" w:eastAsiaTheme="minorEastAsia" w:hAnsiTheme="minorHAnsi" w:cstheme="minorBidi"/>
          <w:sz w:val="22"/>
          <w:szCs w:val="22"/>
          <w:lang w:eastAsia="en-GB"/>
        </w:rPr>
      </w:pPr>
      <w:ins w:id="263" w:author="MCC" w:date="2022-09-15T14:06:00Z">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_Toc114143308 \h </w:instrText>
        </w:r>
      </w:ins>
      <w:r>
        <w:fldChar w:fldCharType="separate"/>
      </w:r>
      <w:ins w:id="264" w:author="MCC" w:date="2022-09-15T14:06:00Z">
        <w:r>
          <w:t>29</w:t>
        </w:r>
        <w:r>
          <w:fldChar w:fldCharType="end"/>
        </w:r>
      </w:ins>
    </w:p>
    <w:p w14:paraId="5A779852" w14:textId="2E4D682E" w:rsidR="000A3210" w:rsidRDefault="000A3210">
      <w:pPr>
        <w:pStyle w:val="TOC3"/>
        <w:rPr>
          <w:ins w:id="265" w:author="MCC" w:date="2022-09-15T14:06:00Z"/>
          <w:rFonts w:asciiTheme="minorHAnsi" w:eastAsiaTheme="minorEastAsia" w:hAnsiTheme="minorHAnsi" w:cstheme="minorBidi"/>
          <w:sz w:val="22"/>
          <w:szCs w:val="22"/>
          <w:lang w:eastAsia="en-GB"/>
        </w:rPr>
      </w:pPr>
      <w:ins w:id="266" w:author="MCC" w:date="2022-09-15T14:06:00Z">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_Toc114143309 \h </w:instrText>
        </w:r>
      </w:ins>
      <w:r>
        <w:fldChar w:fldCharType="separate"/>
      </w:r>
      <w:ins w:id="267" w:author="MCC" w:date="2022-09-15T14:06:00Z">
        <w:r>
          <w:t>29</w:t>
        </w:r>
        <w:r>
          <w:fldChar w:fldCharType="end"/>
        </w:r>
      </w:ins>
    </w:p>
    <w:p w14:paraId="391B6CCA" w14:textId="0461015E" w:rsidR="000A3210" w:rsidRDefault="000A3210">
      <w:pPr>
        <w:pStyle w:val="TOC8"/>
        <w:rPr>
          <w:ins w:id="268" w:author="MCC" w:date="2022-09-15T14:06:00Z"/>
          <w:rFonts w:asciiTheme="minorHAnsi" w:eastAsiaTheme="minorEastAsia" w:hAnsiTheme="minorHAnsi" w:cstheme="minorBidi"/>
          <w:b w:val="0"/>
          <w:szCs w:val="22"/>
          <w:lang w:eastAsia="en-GB"/>
        </w:rPr>
      </w:pPr>
      <w:ins w:id="269" w:author="MCC" w:date="2022-09-15T14:06:00Z">
        <w:r>
          <w:t xml:space="preserve">Annex </w:t>
        </w:r>
        <w:r w:rsidRPr="00C278B7">
          <w:rPr>
            <w:rFonts w:eastAsia="SimSun"/>
            <w:lang w:val="en-US" w:eastAsia="zh-CN"/>
          </w:rPr>
          <w:t>A</w:t>
        </w:r>
        <w:r>
          <w:t xml:space="preserve"> (informative): Change history</w:t>
        </w:r>
        <w:r>
          <w:tab/>
        </w:r>
        <w:r>
          <w:fldChar w:fldCharType="begin"/>
        </w:r>
        <w:r>
          <w:instrText xml:space="preserve"> PAGEREF _Toc114143310 \h </w:instrText>
        </w:r>
      </w:ins>
      <w:r>
        <w:fldChar w:fldCharType="separate"/>
      </w:r>
      <w:ins w:id="270" w:author="MCC" w:date="2022-09-15T14:06:00Z">
        <w:r>
          <w:t>29</w:t>
        </w:r>
        <w:r>
          <w:fldChar w:fldCharType="end"/>
        </w:r>
      </w:ins>
    </w:p>
    <w:p w14:paraId="78FD7CC9" w14:textId="18C22206" w:rsidR="00080512" w:rsidRPr="00B558CC" w:rsidRDefault="000A3210">
      <w:ins w:id="271" w:author="MCC" w:date="2022-09-15T14:06:00Z">
        <w:r>
          <w:fldChar w:fldCharType="end"/>
        </w:r>
      </w:ins>
    </w:p>
    <w:p w14:paraId="78FD7CCA" w14:textId="77777777" w:rsidR="00080512" w:rsidRPr="00B558CC" w:rsidRDefault="00080512" w:rsidP="00B558CC">
      <w:pPr>
        <w:pStyle w:val="Heading1"/>
      </w:pPr>
      <w:r w:rsidRPr="00B558CC">
        <w:br w:type="page"/>
      </w:r>
      <w:bookmarkStart w:id="272" w:name="foreword"/>
      <w:bookmarkStart w:id="273" w:name="_Toc2086433"/>
      <w:bookmarkStart w:id="274" w:name="_Toc53219690"/>
      <w:bookmarkStart w:id="275" w:name="_Toc53220133"/>
      <w:bookmarkStart w:id="276" w:name="_Toc61184185"/>
      <w:bookmarkStart w:id="277" w:name="_Toc74643014"/>
      <w:bookmarkStart w:id="278" w:name="_Toc76541632"/>
      <w:bookmarkStart w:id="279" w:name="_Toc76541717"/>
      <w:bookmarkStart w:id="280" w:name="_Toc82447325"/>
      <w:bookmarkStart w:id="281" w:name="_Toc114143227"/>
      <w:bookmarkEnd w:id="272"/>
      <w:r w:rsidRPr="00B558CC">
        <w:lastRenderedPageBreak/>
        <w:t>Foreword</w:t>
      </w:r>
      <w:bookmarkEnd w:id="273"/>
      <w:bookmarkEnd w:id="274"/>
      <w:bookmarkEnd w:id="275"/>
      <w:bookmarkEnd w:id="276"/>
      <w:bookmarkEnd w:id="277"/>
      <w:bookmarkEnd w:id="278"/>
      <w:bookmarkEnd w:id="279"/>
      <w:bookmarkEnd w:id="280"/>
      <w:bookmarkEnd w:id="281"/>
    </w:p>
    <w:p w14:paraId="78FD7CCB" w14:textId="77777777" w:rsidR="00080512" w:rsidRPr="00B558CC" w:rsidRDefault="00080512">
      <w:r w:rsidRPr="00B558CC">
        <w:t xml:space="preserve">This Technical </w:t>
      </w:r>
      <w:bookmarkStart w:id="282" w:name="spectype3"/>
      <w:r w:rsidRPr="00B558CC">
        <w:t>Specification</w:t>
      </w:r>
      <w:bookmarkEnd w:id="282"/>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283" w:name="introduction"/>
      <w:bookmarkStart w:id="284" w:name="scope"/>
      <w:bookmarkStart w:id="285" w:name="_Toc49507496"/>
      <w:bookmarkStart w:id="286" w:name="_Toc53218984"/>
      <w:bookmarkStart w:id="287" w:name="_Toc53219691"/>
      <w:bookmarkStart w:id="288" w:name="_Toc53220134"/>
      <w:bookmarkStart w:id="289" w:name="_Toc61184186"/>
      <w:bookmarkStart w:id="290" w:name="_Toc74643015"/>
      <w:bookmarkStart w:id="291" w:name="_Toc76541633"/>
      <w:bookmarkStart w:id="292" w:name="_Toc76541718"/>
      <w:bookmarkStart w:id="293" w:name="_Toc82447326"/>
      <w:bookmarkStart w:id="294" w:name="_Toc2086435"/>
      <w:bookmarkStart w:id="295" w:name="_Toc114143228"/>
      <w:bookmarkEnd w:id="283"/>
      <w:bookmarkEnd w:id="284"/>
      <w:r w:rsidRPr="00B558CC">
        <w:t>1</w:t>
      </w:r>
      <w:r w:rsidRPr="00B558CC">
        <w:tab/>
        <w:t>Scope</w:t>
      </w:r>
      <w:bookmarkStart w:id="296" w:name="_Toc354565179"/>
      <w:bookmarkEnd w:id="285"/>
      <w:bookmarkEnd w:id="286"/>
      <w:bookmarkEnd w:id="287"/>
      <w:bookmarkEnd w:id="288"/>
      <w:bookmarkEnd w:id="289"/>
      <w:bookmarkEnd w:id="290"/>
      <w:bookmarkEnd w:id="291"/>
      <w:bookmarkEnd w:id="292"/>
      <w:bookmarkEnd w:id="293"/>
      <w:bookmarkEnd w:id="295"/>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78FD7CED" w14:textId="77777777" w:rsidR="00B558CC" w:rsidRPr="00B558CC" w:rsidRDefault="00B558CC" w:rsidP="00B558CC">
      <w:r w:rsidRPr="00B558CC">
        <w:t>The environment classification used in the present document refers to the residential, commercial and light industrial environment classification used in IEC 61000-6-1 [4] and IEC 61000-6-3 [5].</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297" w:name="_Toc47081113"/>
      <w:bookmarkStart w:id="298" w:name="_Toc49507497"/>
      <w:bookmarkStart w:id="299" w:name="_Toc53218985"/>
      <w:bookmarkStart w:id="300" w:name="_Toc53219692"/>
      <w:bookmarkStart w:id="301" w:name="_Toc53220135"/>
      <w:bookmarkStart w:id="302" w:name="_Toc61184187"/>
      <w:bookmarkStart w:id="303" w:name="_Toc74643016"/>
      <w:bookmarkStart w:id="304" w:name="_Toc76541634"/>
      <w:bookmarkStart w:id="305" w:name="_Toc76541719"/>
      <w:bookmarkStart w:id="306" w:name="_Toc82447327"/>
      <w:bookmarkStart w:id="307" w:name="_Toc114143229"/>
      <w:r w:rsidRPr="00B558CC">
        <w:t>2</w:t>
      </w:r>
      <w:r w:rsidRPr="00B558CC">
        <w:tab/>
        <w:t>References</w:t>
      </w:r>
      <w:bookmarkEnd w:id="296"/>
      <w:bookmarkEnd w:id="297"/>
      <w:bookmarkEnd w:id="298"/>
      <w:bookmarkEnd w:id="299"/>
      <w:bookmarkEnd w:id="300"/>
      <w:bookmarkEnd w:id="301"/>
      <w:bookmarkEnd w:id="302"/>
      <w:bookmarkEnd w:id="303"/>
      <w:bookmarkEnd w:id="304"/>
      <w:bookmarkEnd w:id="305"/>
      <w:bookmarkEnd w:id="306"/>
      <w:bookmarkEnd w:id="307"/>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308" w:name="OLE_LINK3"/>
      <w:bookmarkStart w:id="309" w:name="OLE_LINK2"/>
      <w:bookmarkStart w:id="310" w:name="OLE_LINK1"/>
      <w:bookmarkStart w:id="311"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308"/>
    <w:bookmarkEnd w:id="309"/>
    <w:bookmarkEnd w:id="310"/>
    <w:bookmarkEnd w:id="311"/>
    <w:p w14:paraId="78FD7CF4" w14:textId="77777777" w:rsidR="00B558CC" w:rsidRPr="00B558CC" w:rsidRDefault="00B558CC" w:rsidP="00B558CC">
      <w:pPr>
        <w:pStyle w:val="EX"/>
      </w:pPr>
      <w:r w:rsidRPr="00B558CC">
        <w:t>[1]</w:t>
      </w:r>
      <w:r w:rsidRPr="00B558CC">
        <w:tab/>
        <w:t>3GPP TR 21.905: "Vocabulary for 3GPP Specifications"</w:t>
      </w:r>
      <w:bookmarkStart w:id="312" w:name="_Toc354565180"/>
    </w:p>
    <w:p w14:paraId="78FD7CF5" w14:textId="77777777"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77777777" w:rsidR="00B558CC" w:rsidRPr="00B558CC" w:rsidRDefault="00B558CC" w:rsidP="006A28B2">
      <w:pPr>
        <w:pStyle w:val="EX"/>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14:paraId="78FD7CF9" w14:textId="77777777"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6A28B2">
      <w:pPr>
        <w:pStyle w:val="EX"/>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6A28B2">
      <w:pPr>
        <w:pStyle w:val="EX"/>
      </w:pPr>
      <w:r w:rsidRPr="00B558CC">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6A28B2">
      <w:pPr>
        <w:pStyle w:val="EX"/>
      </w:pPr>
      <w:r w:rsidRPr="00B558CC">
        <w:lastRenderedPageBreak/>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6A28B2">
      <w:pPr>
        <w:pStyle w:val="EX"/>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6A28B2">
      <w:pPr>
        <w:pStyle w:val="EX"/>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6A28B2">
      <w:pPr>
        <w:pStyle w:val="EX"/>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6A28B2">
      <w:pPr>
        <w:pStyle w:val="EX"/>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6A28B2">
      <w:pPr>
        <w:pStyle w:val="EX"/>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6A28B2">
      <w:pPr>
        <w:pStyle w:val="EX"/>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6A28B2">
      <w:pPr>
        <w:pStyle w:val="EX"/>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6A28B2">
      <w:pPr>
        <w:pStyle w:val="EX"/>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6A28B2">
      <w:pPr>
        <w:pStyle w:val="EX"/>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6A28B2">
      <w:pPr>
        <w:pStyle w:val="EX"/>
      </w:pPr>
      <w:r>
        <w:t>[22]</w:t>
      </w:r>
      <w:r>
        <w:tab/>
        <w:t>3GPP TS 38.104: “NR; Base Station (BS) radio transmission and reception”</w:t>
      </w:r>
    </w:p>
    <w:p w14:paraId="78FD7D0A" w14:textId="217F9F78" w:rsidR="00B558CC" w:rsidRDefault="00E807DB" w:rsidP="006A28B2">
      <w:pPr>
        <w:pStyle w:val="EX"/>
        <w:rPr>
          <w:color w:val="000000" w:themeColor="text1"/>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703682E" w14:textId="77777777"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p>
    <w:p w14:paraId="38157332" w14:textId="6B51CA51" w:rsidR="00C15E71" w:rsidRPr="00E807DB" w:rsidRDefault="00C15E71" w:rsidP="006A28B2">
      <w:pPr>
        <w:pStyle w:val="EX"/>
        <w:rPr>
          <w:lang w:val="en-US" w:eastAsia="zh-CN"/>
        </w:rPr>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p>
    <w:p w14:paraId="78FD7D0B" w14:textId="77777777" w:rsidR="00B558CC" w:rsidRPr="00B558CC" w:rsidRDefault="00B558CC" w:rsidP="00B558CC">
      <w:pPr>
        <w:pStyle w:val="Heading1"/>
      </w:pPr>
      <w:bookmarkStart w:id="313" w:name="_Toc47081114"/>
      <w:bookmarkStart w:id="314" w:name="_Toc49507498"/>
      <w:bookmarkStart w:id="315" w:name="_Toc53218986"/>
      <w:bookmarkStart w:id="316" w:name="_Toc53219693"/>
      <w:bookmarkStart w:id="317" w:name="_Toc53220136"/>
      <w:bookmarkStart w:id="318" w:name="_Toc61184188"/>
      <w:bookmarkStart w:id="319" w:name="_Toc74643017"/>
      <w:bookmarkStart w:id="320" w:name="_Toc76541635"/>
      <w:bookmarkStart w:id="321" w:name="_Toc76541720"/>
      <w:bookmarkStart w:id="322" w:name="_Toc82447328"/>
      <w:bookmarkStart w:id="323" w:name="_Toc114143230"/>
      <w:r w:rsidRPr="00B558CC">
        <w:t>3</w:t>
      </w:r>
      <w:r w:rsidRPr="00B558CC">
        <w:tab/>
        <w:t>Definitions, symbols and abbreviations</w:t>
      </w:r>
      <w:bookmarkEnd w:id="312"/>
      <w:bookmarkEnd w:id="313"/>
      <w:bookmarkEnd w:id="314"/>
      <w:bookmarkEnd w:id="315"/>
      <w:bookmarkEnd w:id="316"/>
      <w:bookmarkEnd w:id="317"/>
      <w:bookmarkEnd w:id="318"/>
      <w:bookmarkEnd w:id="319"/>
      <w:bookmarkEnd w:id="320"/>
      <w:bookmarkEnd w:id="321"/>
      <w:bookmarkEnd w:id="322"/>
      <w:bookmarkEnd w:id="323"/>
    </w:p>
    <w:p w14:paraId="78FD7D0C" w14:textId="77777777" w:rsidR="00B558CC" w:rsidRPr="00B558CC" w:rsidRDefault="00B558CC" w:rsidP="008C3760">
      <w:pPr>
        <w:pStyle w:val="Heading2"/>
      </w:pPr>
      <w:bookmarkStart w:id="324" w:name="_Toc354565181"/>
      <w:bookmarkStart w:id="325" w:name="_Toc47081115"/>
      <w:bookmarkStart w:id="326" w:name="_Toc49507499"/>
      <w:bookmarkStart w:id="327" w:name="_Toc53218987"/>
      <w:bookmarkStart w:id="328" w:name="_Toc53219694"/>
      <w:bookmarkStart w:id="329" w:name="_Toc53220137"/>
      <w:bookmarkStart w:id="330" w:name="_Toc61184189"/>
      <w:bookmarkStart w:id="331" w:name="_Toc74643018"/>
      <w:bookmarkStart w:id="332" w:name="_Toc76541636"/>
      <w:bookmarkStart w:id="333" w:name="_Toc76541721"/>
      <w:bookmarkStart w:id="334" w:name="_Toc82447329"/>
      <w:bookmarkStart w:id="335" w:name="_Toc114143231"/>
      <w:r w:rsidRPr="00B558CC">
        <w:t>3.1</w:t>
      </w:r>
      <w:r w:rsidRPr="00B558CC">
        <w:tab/>
        <w:t>Definitions</w:t>
      </w:r>
      <w:bookmarkEnd w:id="324"/>
      <w:bookmarkEnd w:id="325"/>
      <w:bookmarkEnd w:id="326"/>
      <w:bookmarkEnd w:id="327"/>
      <w:bookmarkEnd w:id="328"/>
      <w:bookmarkEnd w:id="329"/>
      <w:bookmarkEnd w:id="330"/>
      <w:bookmarkEnd w:id="331"/>
      <w:bookmarkEnd w:id="332"/>
      <w:bookmarkEnd w:id="333"/>
      <w:bookmarkEnd w:id="334"/>
      <w:bookmarkEnd w:id="335"/>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lastRenderedPageBreak/>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336" w:name="_MON_1631609652"/>
      <w:bookmarkStart w:id="337" w:name="_1576657865"/>
      <w:bookmarkEnd w:id="336"/>
      <w:bookmarkEnd w:id="337"/>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B558CC">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70BBA617" w:rsidR="00C15E71" w:rsidRPr="00C15E71" w:rsidRDefault="00C15E71" w:rsidP="00B558CC">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bCs/>
          <w:i/>
          <w:lang w:val="en-US" w:eastAsia="zh-CN"/>
        </w:rPr>
        <w:t>IAB</w:t>
      </w:r>
      <w:r>
        <w:rPr>
          <w:rFonts w:hint="eastAsia"/>
          <w:bCs/>
          <w:i/>
          <w:lang w:val="en-US" w:eastAsia="zh-CN"/>
        </w:rPr>
        <w:t xml:space="preserve"> type 1-O</w:t>
      </w:r>
      <w:r>
        <w:rPr>
          <w:rFonts w:hint="eastAsia"/>
          <w:bCs/>
          <w:lang w:val="en-US" w:eastAsia="zh-CN"/>
        </w:rPr>
        <w:t xml:space="preserve"> </w:t>
      </w:r>
      <w:r>
        <w:rPr>
          <w:bCs/>
          <w:lang w:val="en-US" w:eastAsia="zh-CN"/>
        </w:rPr>
        <w:t>or</w:t>
      </w:r>
      <w:r>
        <w:rPr>
          <w:rFonts w:hint="eastAsia"/>
          <w:bCs/>
          <w:lang w:val="en-US" w:eastAsia="zh-CN"/>
        </w:rPr>
        <w:t xml:space="preserve"> </w:t>
      </w:r>
      <w:r>
        <w:rPr>
          <w:bCs/>
          <w:i/>
          <w:lang w:val="en-US" w:eastAsia="zh-CN"/>
        </w:rPr>
        <w:t>IAB</w:t>
      </w:r>
      <w:r>
        <w:rPr>
          <w:rFonts w:hint="eastAsia"/>
          <w:bCs/>
          <w:i/>
          <w:lang w:val="en-US" w:eastAsia="zh-CN"/>
        </w:rPr>
        <w:t xml:space="preserve">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338" w:name="_Toc354565182"/>
      <w:bookmarkStart w:id="339" w:name="_Toc47081116"/>
      <w:bookmarkStart w:id="340" w:name="_Toc49507500"/>
      <w:bookmarkStart w:id="341" w:name="_Toc53218988"/>
      <w:bookmarkStart w:id="342" w:name="_Toc53219695"/>
      <w:bookmarkStart w:id="343" w:name="_Toc53220138"/>
      <w:bookmarkStart w:id="344" w:name="_Toc61184190"/>
      <w:bookmarkStart w:id="345" w:name="_Toc74643019"/>
      <w:bookmarkStart w:id="346" w:name="_Toc76541637"/>
      <w:bookmarkStart w:id="347" w:name="_Toc76541722"/>
      <w:bookmarkStart w:id="348" w:name="_Toc82447330"/>
      <w:bookmarkStart w:id="349" w:name="_Toc114143232"/>
      <w:r w:rsidRPr="00B558CC">
        <w:t>3.2</w:t>
      </w:r>
      <w:r w:rsidRPr="00B558CC">
        <w:tab/>
        <w:t>Symbols</w:t>
      </w:r>
      <w:bookmarkEnd w:id="338"/>
      <w:bookmarkEnd w:id="339"/>
      <w:bookmarkEnd w:id="340"/>
      <w:bookmarkEnd w:id="341"/>
      <w:bookmarkEnd w:id="342"/>
      <w:bookmarkEnd w:id="343"/>
      <w:bookmarkEnd w:id="344"/>
      <w:bookmarkEnd w:id="345"/>
      <w:bookmarkEnd w:id="346"/>
      <w:bookmarkEnd w:id="347"/>
      <w:bookmarkEnd w:id="348"/>
      <w:bookmarkEnd w:id="349"/>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4DE08A92" w14:textId="77777777" w:rsidR="009F388D" w:rsidRDefault="009F388D" w:rsidP="009F388D">
      <w:pPr>
        <w:keepLines/>
        <w:spacing w:after="0"/>
        <w:ind w:firstLine="280"/>
        <w:rPr>
          <w:i/>
          <w:iCs/>
        </w:rPr>
      </w:pPr>
      <w:r>
        <w:t>F</w:t>
      </w:r>
      <w:r>
        <w:rPr>
          <w:vertAlign w:val="subscript"/>
        </w:rPr>
        <w:t>DL,high</w:t>
      </w:r>
      <w:r>
        <w:tab/>
      </w:r>
      <w:r>
        <w:tab/>
        <w:t xml:space="preserve">The highest frequency of the downlink </w:t>
      </w:r>
      <w:r>
        <w:rPr>
          <w:i/>
          <w:iCs/>
        </w:rPr>
        <w:t>operating band</w:t>
      </w:r>
    </w:p>
    <w:p w14:paraId="3A30EAAA" w14:textId="77777777" w:rsidR="009F388D" w:rsidRDefault="009F388D" w:rsidP="009F388D">
      <w:pPr>
        <w:keepLines/>
        <w:spacing w:after="0"/>
        <w:ind w:firstLine="280"/>
        <w:rPr>
          <w:ins w:id="350" w:author="ZTE(Xiangwei Jing)" w:date="2022-08-22T10:28:00Z"/>
          <w:i/>
          <w:iCs/>
        </w:rPr>
      </w:pPr>
      <w:ins w:id="351" w:author="ZTE(Xiangwei Jing)" w:date="2022-08-22T10:26:00Z">
        <w:r>
          <w:t>F</w:t>
        </w:r>
        <w:r>
          <w:rPr>
            <w:rFonts w:eastAsia="SimSun" w:hint="eastAsia"/>
            <w:vertAlign w:val="subscript"/>
            <w:lang w:val="en-US" w:eastAsia="zh-CN"/>
          </w:rPr>
          <w:t>UL</w:t>
        </w:r>
        <w:r>
          <w:rPr>
            <w:vertAlign w:val="subscript"/>
          </w:rPr>
          <w:t>,</w:t>
        </w:r>
        <w:r>
          <w:rPr>
            <w:rFonts w:eastAsia="SimSun" w:hint="eastAsia"/>
            <w:vertAlign w:val="subscript"/>
            <w:lang w:val="en-US" w:eastAsia="zh-CN"/>
          </w:rPr>
          <w:t>low</w:t>
        </w:r>
        <w:r>
          <w:tab/>
        </w:r>
        <w:r>
          <w:tab/>
          <w:t xml:space="preserve">The </w:t>
        </w:r>
        <w:r>
          <w:rPr>
            <w:rFonts w:eastAsia="SimSun" w:hint="eastAsia"/>
            <w:lang w:val="en-US" w:eastAsia="zh-CN"/>
          </w:rPr>
          <w:t>lowest</w:t>
        </w:r>
        <w:r>
          <w:t xml:space="preserve"> frequency of the</w:t>
        </w:r>
      </w:ins>
      <w:ins w:id="352" w:author="ZTE(Xiangwei Jing)" w:date="2022-08-22T10:27:00Z">
        <w:r>
          <w:rPr>
            <w:rFonts w:eastAsia="SimSun" w:hint="eastAsia"/>
            <w:lang w:val="en-US" w:eastAsia="zh-CN"/>
          </w:rPr>
          <w:t xml:space="preserve"> up</w:t>
        </w:r>
      </w:ins>
      <w:ins w:id="353" w:author="ZTE(Xiangwei Jing)" w:date="2022-08-22T10:26:00Z">
        <w:r>
          <w:t xml:space="preserve">link </w:t>
        </w:r>
        <w:r>
          <w:rPr>
            <w:i/>
            <w:iCs/>
          </w:rPr>
          <w:t>operating band</w:t>
        </w:r>
      </w:ins>
    </w:p>
    <w:p w14:paraId="01A75D9E" w14:textId="77777777" w:rsidR="009F388D" w:rsidRDefault="009F388D" w:rsidP="009F388D">
      <w:pPr>
        <w:keepLines/>
        <w:spacing w:after="0"/>
        <w:ind w:firstLine="280"/>
        <w:rPr>
          <w:ins w:id="354" w:author="ZTE(Xiangwei Jing)" w:date="2022-08-22T10:28:00Z"/>
          <w:i/>
          <w:iCs/>
        </w:rPr>
      </w:pPr>
      <w:ins w:id="355" w:author="ZTE(Xiangwei Jing)" w:date="2022-08-22T10:28:00Z">
        <w:r>
          <w:t>F</w:t>
        </w:r>
        <w:r>
          <w:rPr>
            <w:rFonts w:eastAsia="SimSun" w:hint="eastAsia"/>
            <w:vertAlign w:val="subscript"/>
            <w:lang w:val="en-US" w:eastAsia="zh-CN"/>
          </w:rPr>
          <w:t>U</w:t>
        </w:r>
        <w:r>
          <w:rPr>
            <w:vertAlign w:val="subscript"/>
          </w:rPr>
          <w:t>L,high</w:t>
        </w:r>
        <w:r>
          <w:tab/>
        </w:r>
        <w:r>
          <w:tab/>
          <w:t xml:space="preserve">The highest frequency of the </w:t>
        </w:r>
        <w:r>
          <w:rPr>
            <w:rFonts w:eastAsia="SimSun" w:hint="eastAsia"/>
            <w:lang w:val="en-US" w:eastAsia="zh-CN"/>
          </w:rPr>
          <w:t>up</w:t>
        </w:r>
        <w:r>
          <w:t xml:space="preserve">link </w:t>
        </w:r>
        <w:r>
          <w:rPr>
            <w:i/>
            <w:iCs/>
          </w:rPr>
          <w:t>operating band</w:t>
        </w:r>
      </w:ins>
    </w:p>
    <w:p w14:paraId="78FD7D2E" w14:textId="77777777" w:rsidR="00B558CC" w:rsidRPr="00EE5FAA" w:rsidRDefault="00B558CC" w:rsidP="00B558CC">
      <w:pPr>
        <w:keepNext/>
      </w:pPr>
    </w:p>
    <w:p w14:paraId="78FD7D2F" w14:textId="77777777" w:rsidR="00B558CC" w:rsidRPr="00EE5FAA" w:rsidRDefault="00B558CC" w:rsidP="008C3760">
      <w:pPr>
        <w:pStyle w:val="Heading2"/>
      </w:pPr>
      <w:bookmarkStart w:id="356" w:name="_Toc47081117"/>
      <w:bookmarkStart w:id="357" w:name="_Toc354565183"/>
      <w:bookmarkStart w:id="358" w:name="_Toc49507501"/>
      <w:bookmarkStart w:id="359" w:name="_Toc53218989"/>
      <w:bookmarkStart w:id="360" w:name="_Toc53219696"/>
      <w:bookmarkStart w:id="361" w:name="_Toc53220139"/>
      <w:bookmarkStart w:id="362" w:name="_Toc61184191"/>
      <w:bookmarkStart w:id="363" w:name="_Toc74643020"/>
      <w:bookmarkStart w:id="364" w:name="_Toc76541638"/>
      <w:bookmarkStart w:id="365" w:name="_Toc76541723"/>
      <w:bookmarkStart w:id="366" w:name="_Toc82447331"/>
      <w:bookmarkStart w:id="367" w:name="_Toc114143233"/>
      <w:r w:rsidRPr="00EE5FAA">
        <w:t>3.3</w:t>
      </w:r>
      <w:r w:rsidRPr="00EE5FAA">
        <w:tab/>
        <w:t>Abbreviations</w:t>
      </w:r>
      <w:bookmarkEnd w:id="356"/>
      <w:bookmarkEnd w:id="357"/>
      <w:bookmarkEnd w:id="358"/>
      <w:bookmarkEnd w:id="359"/>
      <w:bookmarkEnd w:id="360"/>
      <w:bookmarkEnd w:id="361"/>
      <w:bookmarkEnd w:id="362"/>
      <w:bookmarkEnd w:id="363"/>
      <w:bookmarkEnd w:id="364"/>
      <w:bookmarkEnd w:id="365"/>
      <w:bookmarkEnd w:id="366"/>
      <w:bookmarkEnd w:id="367"/>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lastRenderedPageBreak/>
        <w:t>CS</w:t>
      </w:r>
      <w:r w:rsidRPr="00EE5FAA">
        <w:tab/>
        <w:t>Capability Set</w:t>
      </w:r>
    </w:p>
    <w:p w14:paraId="78FD7D38" w14:textId="77777777" w:rsidR="00B558CC" w:rsidRPr="00EE5FAA" w:rsidRDefault="00B558CC" w:rsidP="00B558CC">
      <w:pPr>
        <w:pStyle w:val="EW"/>
        <w:ind w:left="1701" w:hanging="1417"/>
      </w:pPr>
      <w:r w:rsidRPr="00EE5FAA">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368" w:name="_Toc354565184"/>
      <w:bookmarkStart w:id="369" w:name="_Toc49507502"/>
      <w:bookmarkStart w:id="370" w:name="_Toc47081118"/>
      <w:bookmarkStart w:id="371" w:name="_Toc53218990"/>
      <w:bookmarkStart w:id="372" w:name="_Toc53219697"/>
      <w:bookmarkStart w:id="373" w:name="_Toc53220140"/>
      <w:bookmarkStart w:id="374" w:name="_Toc61184192"/>
      <w:bookmarkStart w:id="375" w:name="_Toc74643021"/>
      <w:bookmarkStart w:id="376" w:name="_Toc76541639"/>
      <w:bookmarkStart w:id="377" w:name="_Toc76541724"/>
      <w:bookmarkStart w:id="378" w:name="_Toc82447332"/>
      <w:bookmarkStart w:id="379" w:name="_Toc114143234"/>
      <w:r w:rsidRPr="00EE5FAA">
        <w:t>4</w:t>
      </w:r>
      <w:r w:rsidRPr="00EE5FAA">
        <w:tab/>
      </w:r>
      <w:r w:rsidRPr="00EE5FAA">
        <w:rPr>
          <w:szCs w:val="22"/>
          <w:lang w:val="en-US" w:eastAsia="zh-CN"/>
        </w:rPr>
        <w:t>Test conditions</w:t>
      </w:r>
      <w:bookmarkEnd w:id="368"/>
      <w:bookmarkEnd w:id="369"/>
      <w:bookmarkEnd w:id="370"/>
      <w:bookmarkEnd w:id="371"/>
      <w:bookmarkEnd w:id="372"/>
      <w:bookmarkEnd w:id="373"/>
      <w:bookmarkEnd w:id="374"/>
      <w:bookmarkEnd w:id="375"/>
      <w:bookmarkEnd w:id="376"/>
      <w:bookmarkEnd w:id="377"/>
      <w:bookmarkEnd w:id="378"/>
      <w:bookmarkEnd w:id="379"/>
    </w:p>
    <w:p w14:paraId="78FD7D50" w14:textId="77777777" w:rsidR="00B558CC" w:rsidRPr="00EE5FAA" w:rsidRDefault="00B558CC" w:rsidP="00B558CC">
      <w:pPr>
        <w:pStyle w:val="Heading2"/>
      </w:pPr>
      <w:bookmarkStart w:id="380" w:name="_Toc47081119"/>
      <w:bookmarkStart w:id="381" w:name="_Toc354565185"/>
      <w:bookmarkStart w:id="382" w:name="_Toc49507503"/>
      <w:bookmarkStart w:id="383" w:name="_Toc53218991"/>
      <w:bookmarkStart w:id="384" w:name="_Toc53219698"/>
      <w:bookmarkStart w:id="385" w:name="_Toc53220141"/>
      <w:bookmarkStart w:id="386" w:name="_Toc61184193"/>
      <w:bookmarkStart w:id="387" w:name="_Toc74643022"/>
      <w:bookmarkStart w:id="388" w:name="_Toc76541640"/>
      <w:bookmarkStart w:id="389" w:name="_Toc76541725"/>
      <w:bookmarkStart w:id="390" w:name="_Toc82447333"/>
      <w:bookmarkStart w:id="391" w:name="_Toc114143235"/>
      <w:r w:rsidRPr="00EE5FAA">
        <w:t>4.1</w:t>
      </w:r>
      <w:r w:rsidRPr="00EE5FAA">
        <w:tab/>
      </w:r>
      <w:r w:rsidRPr="00EE5FAA">
        <w:rPr>
          <w:lang w:val="en-US" w:eastAsia="zh-CN"/>
        </w:rPr>
        <w:t>General</w:t>
      </w:r>
      <w:bookmarkEnd w:id="380"/>
      <w:bookmarkEnd w:id="381"/>
      <w:bookmarkEnd w:id="382"/>
      <w:bookmarkEnd w:id="383"/>
      <w:bookmarkEnd w:id="384"/>
      <w:bookmarkEnd w:id="385"/>
      <w:bookmarkEnd w:id="386"/>
      <w:bookmarkEnd w:id="387"/>
      <w:bookmarkEnd w:id="388"/>
      <w:bookmarkEnd w:id="389"/>
      <w:bookmarkEnd w:id="390"/>
      <w:bookmarkEnd w:id="391"/>
    </w:p>
    <w:p w14:paraId="78FD7D51" w14:textId="77777777" w:rsidR="00EE5FAA" w:rsidRPr="00EE5FAA" w:rsidRDefault="00EE5FAA" w:rsidP="00EE5FAA">
      <w:bookmarkStart w:id="392" w:name="_Toc354565186"/>
      <w:bookmarkStart w:id="393" w:name="_Toc47081120"/>
      <w:bookmarkStart w:id="394" w:name="_Toc49507504"/>
      <w:bookmarkStart w:id="395" w:name="_Toc53218992"/>
      <w:bookmarkStart w:id="396" w:name="_Toc53219699"/>
      <w:bookmarkStart w:id="397" w:name="_Toc53220142"/>
      <w:r w:rsidRPr="00EE5FAA">
        <w:t>Requirements throughout the EMC specifications are in some cases defined separately for different frequency ranges (FR). The frequency ranges FR1 and FR2 are defined in subclause 5.1 of TS 38.174 [2].</w:t>
      </w:r>
    </w:p>
    <w:p w14:paraId="78FD7D52" w14:textId="77777777" w:rsidR="00EE5FAA" w:rsidRPr="00EE5FAA" w:rsidRDefault="00EE5FAA" w:rsidP="00EE5FAA">
      <w:r w:rsidRPr="00EE5FAA">
        <w:t xml:space="preserve">The equipment shall be tested in normal test environment defined in </w:t>
      </w:r>
      <w:r w:rsidRPr="00EE5FAA">
        <w:rPr>
          <w:rFonts w:hint="eastAsia"/>
          <w:lang w:val="en-US" w:eastAsia="zh-CN"/>
        </w:rPr>
        <w:t xml:space="preserve">the corresponding </w:t>
      </w:r>
      <w:r w:rsidRPr="00EE5FAA">
        <w:rPr>
          <w:lang w:val="en-US" w:eastAsia="zh-CN"/>
        </w:rPr>
        <w:t>IAB</w:t>
      </w:r>
      <w:r w:rsidRPr="00EE5FAA">
        <w:t xml:space="preserve"> conformance testing specification TS 38.174 [2].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78FD7D55" w14:textId="77777777" w:rsidR="00EE5FAA" w:rsidRPr="00EE5FAA" w:rsidRDefault="00EE5FAA" w:rsidP="00EE5FAA">
      <w:pPr>
        <w:pStyle w:val="NO"/>
      </w:pPr>
      <w:r w:rsidRPr="00EE5FAA">
        <w:t xml:space="preserve">NOTE 1: NR IAB </w:t>
      </w:r>
      <w:r w:rsidRPr="00EE5FAA">
        <w:rPr>
          <w:i/>
          <w:iCs/>
        </w:rPr>
        <w:t>operating bands</w:t>
      </w:r>
      <w:r w:rsidRPr="00EE5FAA">
        <w:t xml:space="preserve"> for IAB </w:t>
      </w:r>
      <w:r w:rsidRPr="00EE5FAA">
        <w:rPr>
          <w:i/>
          <w:iCs/>
        </w:rPr>
        <w:t>type 1-H</w:t>
      </w:r>
      <w:r w:rsidRPr="00EE5FAA">
        <w:t>, are declared by the manufacturer according to the declarations specified in TS 38.174 [2], clause X.</w:t>
      </w:r>
    </w:p>
    <w:p w14:paraId="78FD7D56" w14:textId="77777777" w:rsidR="00EE5FAA" w:rsidRPr="00EE5FAA" w:rsidRDefault="00EE5FAA" w:rsidP="00EE5FAA">
      <w:pPr>
        <w:pStyle w:val="NO"/>
      </w:pPr>
      <w:r w:rsidRPr="00EE5FAA">
        <w:t xml:space="preserve">NOTE 2: NR IAB </w:t>
      </w:r>
      <w:r w:rsidRPr="00EE5FAA">
        <w:rPr>
          <w:i/>
          <w:iCs/>
        </w:rPr>
        <w:t>operating bands</w:t>
      </w:r>
      <w:r w:rsidRPr="00EE5FAA">
        <w:t xml:space="preserve"> for </w:t>
      </w:r>
      <w:r w:rsidRPr="00EE5FAA">
        <w:rPr>
          <w:i/>
          <w:iCs/>
        </w:rPr>
        <w:t>IAB type 1-O</w:t>
      </w:r>
      <w:r w:rsidRPr="00EE5FAA">
        <w:t xml:space="preserve"> and </w:t>
      </w:r>
      <w:r w:rsidRPr="00EE5FAA">
        <w:rPr>
          <w:i/>
          <w:iCs/>
        </w:rPr>
        <w:t>IAB type 2-O,</w:t>
      </w:r>
      <w:r w:rsidRPr="00EE5FAA">
        <w:t xml:space="preserve"> are declared by the manufacturer according to the declarations specified in TS 38.174 [2], clause X.</w:t>
      </w:r>
    </w:p>
    <w:p w14:paraId="78FD7D57" w14:textId="77777777" w:rsidR="00B558CC" w:rsidRPr="00EE5FAA" w:rsidRDefault="00B558CC" w:rsidP="00B558CC">
      <w:pPr>
        <w:pStyle w:val="Heading2"/>
      </w:pPr>
      <w:bookmarkStart w:id="398" w:name="_Toc61184194"/>
      <w:bookmarkStart w:id="399" w:name="_Toc74643023"/>
      <w:bookmarkStart w:id="400" w:name="_Toc76541641"/>
      <w:bookmarkStart w:id="401" w:name="_Toc76541726"/>
      <w:bookmarkStart w:id="402" w:name="_Toc82447334"/>
      <w:bookmarkStart w:id="403" w:name="_Toc114143236"/>
      <w:r w:rsidRPr="00EE5FAA">
        <w:t>4.2</w:t>
      </w:r>
      <w:r w:rsidRPr="00EE5FAA">
        <w:tab/>
      </w:r>
      <w:bookmarkEnd w:id="392"/>
      <w:r w:rsidRPr="00EE5FAA">
        <w:t>Arrangements for establishing a communication link</w:t>
      </w:r>
      <w:bookmarkEnd w:id="393"/>
      <w:bookmarkEnd w:id="394"/>
      <w:bookmarkEnd w:id="395"/>
      <w:bookmarkEnd w:id="396"/>
      <w:bookmarkEnd w:id="397"/>
      <w:bookmarkEnd w:id="398"/>
      <w:bookmarkEnd w:id="399"/>
      <w:bookmarkEnd w:id="400"/>
      <w:bookmarkEnd w:id="401"/>
      <w:bookmarkEnd w:id="402"/>
      <w:bookmarkEnd w:id="403"/>
    </w:p>
    <w:p w14:paraId="78FD7D58" w14:textId="77777777" w:rsidR="00EE5FAA" w:rsidRPr="00EE5FAA" w:rsidRDefault="00EE5FAA" w:rsidP="00EE5FAA">
      <w:pPr>
        <w:rPr>
          <w:rFonts w:cs="v4.2.0"/>
        </w:rPr>
      </w:pPr>
      <w:bookmarkStart w:id="404" w:name="_Toc47081123"/>
      <w:bookmarkStart w:id="405" w:name="_Toc49507505"/>
      <w:bookmarkStart w:id="406" w:name="_Toc53218993"/>
      <w:bookmarkStart w:id="407" w:name="_Toc53219700"/>
      <w:bookmarkStart w:id="408"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lastRenderedPageBreak/>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EE5FAA">
      <w:pPr>
        <w:pStyle w:val="Guidance"/>
        <w:rPr>
          <w:color w:val="auto"/>
        </w:rPr>
      </w:pPr>
      <w:r w:rsidRPr="00EE5FAA">
        <w:rPr>
          <w:rFonts w:cs="v4.2.0"/>
          <w:i w:val="0"/>
          <w:iCs/>
          <w:color w:val="auto"/>
        </w:rPr>
        <w:t>For immunity tests clause 4.3 shall apply and the conditions shall be as follows</w:t>
      </w:r>
      <w:r w:rsidRPr="00EE5FAA">
        <w:rPr>
          <w:rFonts w:cs="v4.2.0"/>
          <w:color w:val="auto"/>
        </w:rPr>
        <w:t>.</w:t>
      </w:r>
    </w:p>
    <w:p w14:paraId="78FD7D61" w14:textId="77777777" w:rsidR="00B558CC" w:rsidRPr="00EE5FAA" w:rsidRDefault="00B558CC" w:rsidP="008C3760">
      <w:pPr>
        <w:pStyle w:val="Heading2"/>
      </w:pPr>
      <w:bookmarkStart w:id="409" w:name="_Toc61184195"/>
      <w:bookmarkStart w:id="410" w:name="_Toc74643024"/>
      <w:bookmarkStart w:id="411" w:name="_Toc76541642"/>
      <w:bookmarkStart w:id="412" w:name="_Toc76541727"/>
      <w:bookmarkStart w:id="413" w:name="_Toc82447335"/>
      <w:bookmarkStart w:id="414" w:name="_Toc114143237"/>
      <w:r w:rsidRPr="00EE5FAA">
        <w:t>4.</w:t>
      </w:r>
      <w:r w:rsidRPr="00EE5FAA">
        <w:rPr>
          <w:rFonts w:eastAsia="SimSun"/>
          <w:lang w:val="en-US" w:eastAsia="zh-CN"/>
        </w:rPr>
        <w:t>3</w:t>
      </w:r>
      <w:r w:rsidRPr="00EE5FAA">
        <w:tab/>
        <w:t>Narrow band responses on receivers</w:t>
      </w:r>
      <w:bookmarkEnd w:id="404"/>
      <w:bookmarkEnd w:id="405"/>
      <w:bookmarkEnd w:id="406"/>
      <w:bookmarkEnd w:id="407"/>
      <w:bookmarkEnd w:id="408"/>
      <w:bookmarkEnd w:id="409"/>
      <w:bookmarkEnd w:id="410"/>
      <w:bookmarkEnd w:id="411"/>
      <w:bookmarkEnd w:id="412"/>
      <w:bookmarkEnd w:id="413"/>
      <w:bookmarkEnd w:id="414"/>
    </w:p>
    <w:p w14:paraId="78FD7D62" w14:textId="77777777" w:rsidR="00EE5FAA" w:rsidRPr="00EE5FAA" w:rsidRDefault="00EE5FAA" w:rsidP="00EE5FAA">
      <w:pPr>
        <w:rPr>
          <w:rFonts w:cs="v4.2.0"/>
        </w:rPr>
      </w:pPr>
      <w:bookmarkStart w:id="415" w:name="_Toc47081126"/>
      <w:bookmarkStart w:id="416" w:name="_Toc49507506"/>
      <w:bookmarkStart w:id="417" w:name="_Toc53218994"/>
      <w:bookmarkStart w:id="418" w:name="_Toc53219701"/>
      <w:bookmarkStart w:id="419"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420" w:name="_Toc61184196"/>
      <w:bookmarkStart w:id="421" w:name="_Toc74643025"/>
      <w:bookmarkStart w:id="422" w:name="_Toc76541643"/>
      <w:bookmarkStart w:id="423" w:name="_Toc76541728"/>
      <w:bookmarkStart w:id="424" w:name="_Toc82447336"/>
      <w:bookmarkStart w:id="425" w:name="_Toc114143238"/>
      <w:r w:rsidRPr="00EE5FAA">
        <w:t>4.</w:t>
      </w:r>
      <w:r w:rsidRPr="00EE5FAA">
        <w:rPr>
          <w:rFonts w:eastAsia="SimSun"/>
          <w:lang w:val="en-US" w:eastAsia="zh-CN"/>
        </w:rPr>
        <w:t>4</w:t>
      </w:r>
      <w:r w:rsidRPr="00EE5FAA">
        <w:tab/>
        <w:t>Exclusion bands</w:t>
      </w:r>
      <w:bookmarkEnd w:id="415"/>
      <w:bookmarkEnd w:id="416"/>
      <w:bookmarkEnd w:id="417"/>
      <w:bookmarkEnd w:id="418"/>
      <w:bookmarkEnd w:id="419"/>
      <w:bookmarkEnd w:id="420"/>
      <w:bookmarkEnd w:id="421"/>
      <w:bookmarkEnd w:id="422"/>
      <w:bookmarkEnd w:id="423"/>
      <w:bookmarkEnd w:id="424"/>
      <w:bookmarkEnd w:id="425"/>
    </w:p>
    <w:p w14:paraId="78FD7D69" w14:textId="77777777" w:rsidR="00B558CC" w:rsidRPr="00EE5FAA" w:rsidRDefault="00B558CC" w:rsidP="008C3760">
      <w:pPr>
        <w:pStyle w:val="Heading3"/>
        <w:rPr>
          <w:lang w:val="en-US"/>
        </w:rPr>
      </w:pPr>
      <w:bookmarkStart w:id="426" w:name="_Toc37268285"/>
      <w:bookmarkStart w:id="427" w:name="_Toc45879589"/>
      <w:bookmarkStart w:id="428" w:name="_Toc20994234"/>
      <w:bookmarkStart w:id="429" w:name="_Toc29812093"/>
      <w:bookmarkStart w:id="430" w:name="_Toc37139281"/>
      <w:bookmarkStart w:id="431" w:name="_Toc37268379"/>
      <w:bookmarkStart w:id="432" w:name="_Toc49507507"/>
      <w:bookmarkStart w:id="433" w:name="_Toc53218995"/>
      <w:bookmarkStart w:id="434" w:name="_Toc53219702"/>
      <w:bookmarkStart w:id="435" w:name="_Toc53220145"/>
      <w:bookmarkStart w:id="436" w:name="_Toc61184197"/>
      <w:bookmarkStart w:id="437" w:name="_Toc74643026"/>
      <w:bookmarkStart w:id="438" w:name="_Toc76541644"/>
      <w:bookmarkStart w:id="439" w:name="_Toc76541729"/>
      <w:bookmarkStart w:id="440" w:name="_Toc82447337"/>
      <w:bookmarkStart w:id="441" w:name="_Hlk494715706"/>
      <w:bookmarkStart w:id="442" w:name="_Toc114143239"/>
      <w:r w:rsidRPr="00EE5FAA">
        <w:rPr>
          <w:lang w:val="en-US" w:eastAsia="zh-CN"/>
        </w:rPr>
        <w:t>4.4.1</w:t>
      </w:r>
      <w:r w:rsidRPr="00EE5FAA">
        <w:tab/>
      </w:r>
      <w:r w:rsidRPr="00EE5FAA">
        <w:rPr>
          <w:lang w:val="en-US" w:eastAsia="zh-CN"/>
        </w:rPr>
        <w:t>Transmitter exclusion band</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2"/>
    </w:p>
    <w:p w14:paraId="78FD7D6A" w14:textId="77777777" w:rsidR="00B558CC" w:rsidRPr="00EE5FAA" w:rsidRDefault="00B558CC" w:rsidP="00B558CC">
      <w:pPr>
        <w:rPr>
          <w:iCs/>
          <w:lang w:val="en-US" w:eastAsia="zh-CN"/>
        </w:rPr>
      </w:pPr>
      <w:bookmarkStart w:id="443" w:name="_Toc29812094"/>
      <w:bookmarkStart w:id="444" w:name="_Toc37139282"/>
      <w:bookmarkStart w:id="445"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5FD7A231" w14:textId="77777777" w:rsidR="00AE6593" w:rsidRDefault="00AE6593" w:rsidP="00CB5487">
      <w:pPr>
        <w:pStyle w:val="B1"/>
        <w:rPr>
          <w:lang w:val="en-US" w:eastAsia="zh-CN"/>
        </w:rPr>
      </w:pPr>
      <w:r>
        <w:rPr>
          <w:lang w:val="en-US" w:eastAsia="zh-CN"/>
        </w:rPr>
        <w:t>-</w:t>
      </w:r>
      <w:r>
        <w:rPr>
          <w:lang w:val="en-US" w:eastAsia="zh-CN"/>
        </w:rPr>
        <w:tab/>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ins w:id="446" w:author="ZTE(Xiangwei Jing)" w:date="2022-08-09T14:14:00Z">
        <w:r>
          <w:rPr>
            <w:rFonts w:hint="eastAsia"/>
            <w:vertAlign w:val="subscript"/>
          </w:rPr>
          <w:t xml:space="preserve">, </w:t>
        </w:r>
        <w:r>
          <w:rPr>
            <w:vertAlign w:val="subscript"/>
          </w:rPr>
          <w:t>F</w:t>
        </w:r>
        <w:r>
          <w:rPr>
            <w:rFonts w:hint="eastAsia"/>
            <w:vertAlign w:val="subscript"/>
          </w:rPr>
          <w:t>U</w:t>
        </w:r>
        <w:r>
          <w:rPr>
            <w:vertAlign w:val="subscript"/>
          </w:rPr>
          <w:t>L,low and F</w:t>
        </w:r>
        <w:r>
          <w:rPr>
            <w:rFonts w:hint="eastAsia"/>
            <w:vertAlign w:val="subscript"/>
          </w:rPr>
          <w:t>U</w:t>
        </w:r>
        <w:r>
          <w:rPr>
            <w:vertAlign w:val="subscript"/>
          </w:rPr>
          <w:t>L,high</w:t>
        </w:r>
      </w:ins>
      <w:ins w:id="447" w:author="ZTE_Wubin" w:date="2022-07-08T14:10:00Z">
        <w:r>
          <w:rPr>
            <w:rFonts w:eastAsia="SimSun" w:hint="eastAsia"/>
            <w:vertAlign w:val="subscript"/>
            <w:lang w:val="en-US" w:eastAsia="zh-CN"/>
          </w:rPr>
          <w:t xml:space="preserve"> </w:t>
        </w:r>
      </w:ins>
      <w:r>
        <w:rPr>
          <w:lang w:val="en-US" w:eastAsia="zh-CN"/>
        </w:rPr>
        <w:t xml:space="preserve">are defined for each </w:t>
      </w:r>
      <w:r>
        <w:t>NR IAB</w:t>
      </w:r>
      <w:r>
        <w:rPr>
          <w:lang w:val="en-US" w:eastAsia="zh-CN"/>
        </w:rPr>
        <w:t xml:space="preserve"> </w:t>
      </w:r>
      <w:r>
        <w:rPr>
          <w:i/>
          <w:iCs/>
          <w:lang w:val="en-US" w:eastAsia="zh-CN"/>
        </w:rPr>
        <w:t>operating band</w:t>
      </w:r>
      <w:r>
        <w:rPr>
          <w:lang w:val="en-US" w:eastAsia="zh-CN"/>
        </w:rPr>
        <w:t xml:space="preserve"> in TS 38.174 [2], clause 5.2.</w:t>
      </w:r>
    </w:p>
    <w:p w14:paraId="6E7628DC" w14:textId="4F387B20" w:rsidR="00AE6593" w:rsidRDefault="00AE6593" w:rsidP="00CB5487">
      <w:pPr>
        <w:pStyle w:val="B1"/>
        <w:rPr>
          <w:lang w:val="en-US" w:eastAsia="zh-CN"/>
        </w:rPr>
      </w:pPr>
      <w:r>
        <w:rPr>
          <w:lang w:val="en-US" w:eastAsia="zh-CN"/>
        </w:rPr>
        <w:t>-</w:t>
      </w:r>
      <w:r>
        <w:rPr>
          <w:lang w:val="en-US" w:eastAsia="zh-CN"/>
        </w:rPr>
        <w:tab/>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ins w:id="448" w:author="ZTE(Xiangwei Jing)" w:date="2022-08-09T14:14:00Z">
        <w:r>
          <w:rPr>
            <w:rFonts w:hint="eastAsia"/>
            <w:lang w:val="en-US" w:eastAsia="zh-CN"/>
          </w:rPr>
          <w:t xml:space="preserve"> and table 4.4.1-2</w:t>
        </w:r>
      </w:ins>
      <w:r>
        <w:rPr>
          <w:lang w:val="en-US" w:eastAsia="zh-CN"/>
        </w:rPr>
        <w:t>.</w:t>
      </w:r>
    </w:p>
    <w:p w14:paraId="44D86300" w14:textId="77777777" w:rsidR="00CB5487" w:rsidRDefault="00CB5487" w:rsidP="00CB5487">
      <w:pPr>
        <w:rPr>
          <w:lang w:val="en-US" w:eastAsia="zh-CN"/>
        </w:rPr>
      </w:pPr>
    </w:p>
    <w:p w14:paraId="633548F1" w14:textId="77777777" w:rsidR="00AE6593" w:rsidRDefault="00AE6593" w:rsidP="00AE6593">
      <w:pPr>
        <w:pStyle w:val="TH"/>
        <w:rPr>
          <w:ins w:id="449" w:author="ZTE(Xiangwei Jing)" w:date="2022-07-07T16:07:00Z"/>
          <w:lang w:eastAsia="en-GB"/>
        </w:rPr>
      </w:pPr>
      <w:ins w:id="450" w:author="ZTE(Xiangwei Jing)" w:date="2022-07-07T16:07:00Z">
        <w:r>
          <w:rPr>
            <w:lang w:eastAsia="en-GB"/>
          </w:rPr>
          <w:lastRenderedPageBreak/>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.1-1: Δf</w:t>
        </w:r>
        <w:r>
          <w:rPr>
            <w:vertAlign w:val="subscript"/>
            <w:lang w:eastAsia="en-GB"/>
          </w:rPr>
          <w:t>OBUE</w:t>
        </w:r>
        <w:r>
          <w:rPr>
            <w:lang w:eastAsia="en-GB"/>
          </w:rPr>
          <w:t xml:space="preserve"> </w:t>
        </w:r>
        <w:r>
          <w:rPr>
            <w:rFonts w:eastAsia="SimSun" w:hint="eastAsia"/>
            <w:lang w:val="en-US" w:eastAsia="zh-CN"/>
          </w:rPr>
          <w:t>offset value for</w:t>
        </w:r>
      </w:ins>
      <w:ins w:id="451" w:author="ZTE(Xiangwei Jing)" w:date="2022-07-07T16:08:00Z">
        <w:r>
          <w:rPr>
            <w:rFonts w:eastAsia="SimSun" w:hint="eastAsia"/>
            <w:lang w:val="en-US" w:eastAsia="zh-CN"/>
          </w:rPr>
          <w:t xml:space="preserve"> NR</w:t>
        </w:r>
      </w:ins>
      <w:ins w:id="452" w:author="ZTE(Xiangwei Jing)" w:date="2022-07-07T16:07:00Z">
        <w:r>
          <w:rPr>
            <w:iCs/>
            <w:lang w:eastAsia="en-GB"/>
          </w:rPr>
          <w:t xml:space="preserve"> IAB-DU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AE6593" w14:paraId="3709F962" w14:textId="77777777" w:rsidTr="00282AE7">
        <w:trPr>
          <w:jc w:val="center"/>
          <w:ins w:id="453" w:author="ZTE(Xiangwei Jing)" w:date="2022-07-07T16:07:00Z"/>
        </w:trPr>
        <w:tc>
          <w:tcPr>
            <w:tcW w:w="1845" w:type="dxa"/>
            <w:tcBorders>
              <w:top w:val="single" w:sz="4" w:space="0" w:color="auto"/>
              <w:left w:val="single" w:sz="4" w:space="0" w:color="auto"/>
              <w:bottom w:val="single" w:sz="4" w:space="0" w:color="auto"/>
              <w:right w:val="single" w:sz="4" w:space="0" w:color="auto"/>
            </w:tcBorders>
          </w:tcPr>
          <w:p w14:paraId="0E3C259D" w14:textId="77777777" w:rsidR="00AE6593" w:rsidRDefault="00AE6593" w:rsidP="00AE6593">
            <w:pPr>
              <w:pStyle w:val="TAH"/>
              <w:rPr>
                <w:ins w:id="454" w:author="ZTE(Xiangwei Jing)" w:date="2022-07-07T16:07:00Z"/>
                <w:lang w:eastAsia="en-GB"/>
              </w:rPr>
            </w:pPr>
            <w:ins w:id="455" w:author="ZTE(Xiangwei Jing)" w:date="2022-07-07T16:07:00Z">
              <w:r>
                <w:rPr>
                  <w:lang w:eastAsia="en-GB"/>
                </w:rPr>
                <w:t>IAB-DU type</w:t>
              </w:r>
            </w:ins>
          </w:p>
        </w:tc>
        <w:tc>
          <w:tcPr>
            <w:tcW w:w="3801" w:type="dxa"/>
            <w:tcBorders>
              <w:top w:val="single" w:sz="4" w:space="0" w:color="auto"/>
              <w:left w:val="single" w:sz="4" w:space="0" w:color="auto"/>
              <w:bottom w:val="single" w:sz="4" w:space="0" w:color="auto"/>
              <w:right w:val="single" w:sz="4" w:space="0" w:color="auto"/>
            </w:tcBorders>
          </w:tcPr>
          <w:p w14:paraId="347BA644" w14:textId="77777777" w:rsidR="00AE6593" w:rsidRDefault="00AE6593" w:rsidP="00AE6593">
            <w:pPr>
              <w:pStyle w:val="TAH"/>
              <w:rPr>
                <w:ins w:id="456" w:author="ZTE(Xiangwei Jing)" w:date="2022-07-07T16:07:00Z"/>
                <w:lang w:eastAsia="en-GB"/>
              </w:rPr>
            </w:pPr>
            <w:ins w:id="457" w:author="ZTE(Xiangwei Jing)" w:date="2022-07-07T16:07:00Z">
              <w:r>
                <w:rPr>
                  <w:i/>
                  <w:lang w:eastAsia="en-GB"/>
                </w:rPr>
                <w:t>Operating band</w:t>
              </w:r>
              <w:r>
                <w:rPr>
                  <w:lang w:eastAsia="en-GB"/>
                </w:rPr>
                <w:t xml:space="preserve"> characteristics</w:t>
              </w:r>
            </w:ins>
          </w:p>
        </w:tc>
        <w:tc>
          <w:tcPr>
            <w:tcW w:w="1784" w:type="dxa"/>
            <w:tcBorders>
              <w:top w:val="single" w:sz="4" w:space="0" w:color="auto"/>
              <w:left w:val="single" w:sz="4" w:space="0" w:color="auto"/>
              <w:bottom w:val="single" w:sz="4" w:space="0" w:color="auto"/>
              <w:right w:val="single" w:sz="4" w:space="0" w:color="auto"/>
            </w:tcBorders>
          </w:tcPr>
          <w:p w14:paraId="06A65B51" w14:textId="77777777" w:rsidR="00AE6593" w:rsidRDefault="00AE6593" w:rsidP="00AE6593">
            <w:pPr>
              <w:pStyle w:val="TAH"/>
              <w:rPr>
                <w:ins w:id="458" w:author="ZTE(Xiangwei Jing)" w:date="2022-07-07T16:07:00Z"/>
                <w:lang w:eastAsia="en-GB"/>
              </w:rPr>
            </w:pPr>
            <w:ins w:id="459" w:author="ZTE(Xiangwei Jing)" w:date="2022-07-07T16:07:00Z">
              <w:r>
                <w:rPr>
                  <w:lang w:eastAsia="en-GB"/>
                </w:rPr>
                <w:t>Δf</w:t>
              </w:r>
              <w:r>
                <w:rPr>
                  <w:vertAlign w:val="subscript"/>
                  <w:lang w:eastAsia="en-GB"/>
                </w:rPr>
                <w:t>OBUE</w:t>
              </w:r>
              <w:r>
                <w:rPr>
                  <w:lang w:eastAsia="en-GB"/>
                </w:rPr>
                <w:t xml:space="preserve"> (MHz)</w:t>
              </w:r>
            </w:ins>
          </w:p>
        </w:tc>
      </w:tr>
      <w:tr w:rsidR="00AE6593" w14:paraId="1EA3AD3B" w14:textId="77777777" w:rsidTr="00282AE7">
        <w:trPr>
          <w:jc w:val="center"/>
          <w:ins w:id="460" w:author="ZTE(Xiangwei Jing)" w:date="2022-07-07T16:07:00Z"/>
        </w:trPr>
        <w:tc>
          <w:tcPr>
            <w:tcW w:w="1845" w:type="dxa"/>
            <w:tcBorders>
              <w:top w:val="single" w:sz="4" w:space="0" w:color="auto"/>
              <w:left w:val="single" w:sz="4" w:space="0" w:color="auto"/>
              <w:bottom w:val="nil"/>
              <w:right w:val="single" w:sz="4" w:space="0" w:color="auto"/>
            </w:tcBorders>
            <w:shd w:val="clear" w:color="auto" w:fill="auto"/>
            <w:vAlign w:val="center"/>
          </w:tcPr>
          <w:p w14:paraId="14B0FEF8" w14:textId="77777777" w:rsidR="00AE6593" w:rsidRDefault="00AE6593" w:rsidP="00282AE7">
            <w:pPr>
              <w:keepNext/>
              <w:keepLines/>
              <w:overflowPunct w:val="0"/>
              <w:autoSpaceDE w:val="0"/>
              <w:autoSpaceDN w:val="0"/>
              <w:adjustRightInd w:val="0"/>
              <w:spacing w:after="0"/>
              <w:jc w:val="center"/>
              <w:textAlignment w:val="baseline"/>
              <w:rPr>
                <w:ins w:id="461" w:author="ZTE(Xiangwei Jing)" w:date="2022-07-07T16:07:00Z"/>
                <w:rFonts w:ascii="Arial" w:hAnsi="Arial"/>
                <w:i/>
                <w:sz w:val="18"/>
                <w:lang w:eastAsia="en-GB"/>
              </w:rPr>
            </w:pPr>
            <w:ins w:id="462" w:author="ZTE(Xiangwei Jing)" w:date="2022-07-07T16:07:00Z">
              <w:r>
                <w:rPr>
                  <w:rFonts w:ascii="Arial" w:hAnsi="Arial"/>
                  <w:i/>
                  <w:sz w:val="18"/>
                  <w:lang w:eastAsia="zh-CN"/>
                </w:rPr>
                <w:t>IAB-DU type 1-O</w:t>
              </w:r>
            </w:ins>
          </w:p>
        </w:tc>
        <w:tc>
          <w:tcPr>
            <w:tcW w:w="3801" w:type="dxa"/>
            <w:tcBorders>
              <w:top w:val="single" w:sz="4" w:space="0" w:color="auto"/>
              <w:left w:val="single" w:sz="4" w:space="0" w:color="auto"/>
              <w:bottom w:val="single" w:sz="4" w:space="0" w:color="auto"/>
              <w:right w:val="single" w:sz="4" w:space="0" w:color="auto"/>
            </w:tcBorders>
          </w:tcPr>
          <w:p w14:paraId="653225D1" w14:textId="77777777" w:rsidR="00AE6593" w:rsidRDefault="00AE6593" w:rsidP="00AE6593">
            <w:pPr>
              <w:pStyle w:val="TAC"/>
              <w:rPr>
                <w:ins w:id="463" w:author="ZTE(Xiangwei Jing)" w:date="2022-07-07T16:07:00Z"/>
                <w:lang w:eastAsia="en-GB"/>
              </w:rPr>
            </w:pPr>
            <w:ins w:id="464" w:author="ZTE(Xiangwei Jing)" w:date="2022-07-07T16:07:00Z">
              <w:r>
                <w:rPr>
                  <w:lang w:eastAsia="en-GB"/>
                </w:rPr>
                <w:t>F</w:t>
              </w:r>
              <w:r>
                <w:rPr>
                  <w:vertAlign w:val="subscript"/>
                  <w:lang w:eastAsia="en-GB"/>
                </w:rPr>
                <w:t>DL,high</w:t>
              </w:r>
              <w:r>
                <w:rPr>
                  <w:lang w:eastAsia="en-GB"/>
                </w:rPr>
                <w:t xml:space="preserve"> – F</w:t>
              </w:r>
              <w:r>
                <w:rPr>
                  <w:vertAlign w:val="subscript"/>
                  <w:lang w:eastAsia="en-GB"/>
                </w:rPr>
                <w:t>DL,low</w:t>
              </w:r>
              <w:r>
                <w:rPr>
                  <w:lang w:eastAsia="en-GB"/>
                </w:rPr>
                <w:t xml:space="preserve">  &lt; 100 MHz</w:t>
              </w:r>
            </w:ins>
          </w:p>
        </w:tc>
        <w:tc>
          <w:tcPr>
            <w:tcW w:w="1784" w:type="dxa"/>
            <w:tcBorders>
              <w:top w:val="single" w:sz="4" w:space="0" w:color="auto"/>
              <w:left w:val="single" w:sz="4" w:space="0" w:color="auto"/>
              <w:bottom w:val="single" w:sz="4" w:space="0" w:color="auto"/>
              <w:right w:val="single" w:sz="4" w:space="0" w:color="auto"/>
            </w:tcBorders>
          </w:tcPr>
          <w:p w14:paraId="4FE1A5D5" w14:textId="77777777" w:rsidR="00AE6593" w:rsidRDefault="00AE6593" w:rsidP="00AE6593">
            <w:pPr>
              <w:pStyle w:val="TAC"/>
              <w:rPr>
                <w:ins w:id="465" w:author="ZTE(Xiangwei Jing)" w:date="2022-07-07T16:07:00Z"/>
                <w:lang w:eastAsia="en-GB"/>
              </w:rPr>
            </w:pPr>
            <w:ins w:id="466" w:author="ZTE(Xiangwei Jing)" w:date="2022-07-07T16:07:00Z">
              <w:r>
                <w:rPr>
                  <w:lang w:eastAsia="en-GB"/>
                </w:rPr>
                <w:t>10</w:t>
              </w:r>
            </w:ins>
          </w:p>
        </w:tc>
      </w:tr>
      <w:tr w:rsidR="00AE6593" w14:paraId="09E7A624" w14:textId="77777777" w:rsidTr="00282AE7">
        <w:trPr>
          <w:jc w:val="center"/>
          <w:ins w:id="467" w:author="ZTE(Xiangwei Jing)" w:date="2022-07-07T16:07:00Z"/>
        </w:trPr>
        <w:tc>
          <w:tcPr>
            <w:tcW w:w="1845" w:type="dxa"/>
            <w:tcBorders>
              <w:top w:val="nil"/>
              <w:left w:val="single" w:sz="4" w:space="0" w:color="auto"/>
              <w:bottom w:val="single" w:sz="4" w:space="0" w:color="auto"/>
              <w:right w:val="single" w:sz="4" w:space="0" w:color="auto"/>
            </w:tcBorders>
            <w:shd w:val="clear" w:color="auto" w:fill="auto"/>
            <w:vAlign w:val="center"/>
          </w:tcPr>
          <w:p w14:paraId="0839638A" w14:textId="77777777" w:rsidR="00AE6593" w:rsidRDefault="00AE6593" w:rsidP="00282AE7">
            <w:pPr>
              <w:overflowPunct w:val="0"/>
              <w:autoSpaceDE w:val="0"/>
              <w:autoSpaceDN w:val="0"/>
              <w:adjustRightInd w:val="0"/>
              <w:spacing w:after="0"/>
              <w:textAlignment w:val="baseline"/>
              <w:rPr>
                <w:ins w:id="468" w:author="ZTE(Xiangwei Jing)" w:date="2022-07-07T16:07:00Z"/>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1CAC53F7" w14:textId="77777777" w:rsidR="00AE6593" w:rsidRDefault="00AE6593" w:rsidP="00AE6593">
            <w:pPr>
              <w:pStyle w:val="TAC"/>
              <w:rPr>
                <w:ins w:id="469" w:author="ZTE(Xiangwei Jing)" w:date="2022-07-07T16:07:00Z"/>
                <w:b/>
                <w:lang w:eastAsia="en-GB"/>
              </w:rPr>
            </w:pPr>
            <w:ins w:id="470" w:author="ZTE(Xiangwei Jing)" w:date="2022-07-07T16:07:00Z">
              <w:r>
                <w:rPr>
                  <w:lang w:eastAsia="en-GB"/>
                </w:rPr>
                <w:t>100 MHz ≤ F</w:t>
              </w:r>
              <w:r>
                <w:rPr>
                  <w:vertAlign w:val="subscript"/>
                  <w:lang w:eastAsia="en-GB"/>
                </w:rPr>
                <w:t>DL,high</w:t>
              </w:r>
              <w:r>
                <w:rPr>
                  <w:lang w:eastAsia="en-GB"/>
                </w:rPr>
                <w:t xml:space="preserve"> – F</w:t>
              </w:r>
              <w:r>
                <w:rPr>
                  <w:vertAlign w:val="subscript"/>
                  <w:lang w:eastAsia="en-GB"/>
                </w:rPr>
                <w:t>DL,low</w:t>
              </w:r>
              <w:r>
                <w:rPr>
                  <w:lang w:eastAsia="en-GB"/>
                </w:rPr>
                <w:t xml:space="preserve">  ≤ 900 MHz   </w:t>
              </w:r>
            </w:ins>
          </w:p>
        </w:tc>
        <w:tc>
          <w:tcPr>
            <w:tcW w:w="1784" w:type="dxa"/>
            <w:tcBorders>
              <w:top w:val="single" w:sz="4" w:space="0" w:color="auto"/>
              <w:left w:val="single" w:sz="4" w:space="0" w:color="auto"/>
              <w:bottom w:val="single" w:sz="4" w:space="0" w:color="auto"/>
              <w:right w:val="single" w:sz="4" w:space="0" w:color="auto"/>
            </w:tcBorders>
          </w:tcPr>
          <w:p w14:paraId="1A1DF25D" w14:textId="77777777" w:rsidR="00AE6593" w:rsidRDefault="00AE6593" w:rsidP="00AE6593">
            <w:pPr>
              <w:pStyle w:val="TAC"/>
              <w:rPr>
                <w:ins w:id="471" w:author="ZTE(Xiangwei Jing)" w:date="2022-07-07T16:07:00Z"/>
                <w:lang w:eastAsia="en-GB"/>
              </w:rPr>
            </w:pPr>
            <w:ins w:id="472" w:author="ZTE(Xiangwei Jing)" w:date="2022-07-07T16:07:00Z">
              <w:r>
                <w:rPr>
                  <w:lang w:eastAsia="en-GB"/>
                </w:rPr>
                <w:t>40</w:t>
              </w:r>
            </w:ins>
          </w:p>
        </w:tc>
      </w:tr>
    </w:tbl>
    <w:p w14:paraId="06665834" w14:textId="77777777" w:rsidR="00AE6593" w:rsidRDefault="00AE6593" w:rsidP="00AE6593">
      <w:pPr>
        <w:rPr>
          <w:lang w:eastAsia="en-GB"/>
        </w:rPr>
      </w:pPr>
    </w:p>
    <w:p w14:paraId="791EDFE8" w14:textId="396FF067" w:rsidR="00AE6593" w:rsidRPr="00AE6593" w:rsidRDefault="00AE6593" w:rsidP="00AE6593">
      <w:pPr>
        <w:pStyle w:val="TH"/>
        <w:rPr>
          <w:ins w:id="473" w:author="ZTE(Xiangwei Jing)" w:date="2022-07-07T16:07:00Z"/>
          <w:iCs/>
          <w:lang w:eastAsia="en-GB"/>
        </w:rPr>
      </w:pPr>
      <w:ins w:id="474" w:author="ZTE(Xiangwei Jing)" w:date="2022-07-07T16:07:00Z">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.1-2: Δf</w:t>
        </w:r>
        <w:r>
          <w:rPr>
            <w:vertAlign w:val="subscript"/>
            <w:lang w:eastAsia="en-GB"/>
          </w:rPr>
          <w:t>OBUE</w:t>
        </w:r>
        <w:r>
          <w:rPr>
            <w:lang w:eastAsia="en-GB"/>
          </w:rPr>
          <w:t xml:space="preserve"> </w:t>
        </w:r>
      </w:ins>
      <w:ins w:id="475" w:author="ZTE(Xiangwei Jing)" w:date="2022-07-07T16:08:00Z">
        <w:r>
          <w:rPr>
            <w:rFonts w:eastAsia="SimSun" w:hint="eastAsia"/>
            <w:lang w:val="en-US" w:eastAsia="zh-CN"/>
          </w:rPr>
          <w:t xml:space="preserve">offset value </w:t>
        </w:r>
      </w:ins>
      <w:ins w:id="476" w:author="ZTE(Xiangwei Jing)" w:date="2022-07-07T16:07:00Z">
        <w:r>
          <w:rPr>
            <w:iCs/>
            <w:lang w:eastAsia="en-GB"/>
          </w:rPr>
          <w:t xml:space="preserve">for </w:t>
        </w:r>
      </w:ins>
      <w:ins w:id="477" w:author="ZTE(Xiangwei Jing)" w:date="2022-07-07T16:08:00Z">
        <w:r>
          <w:rPr>
            <w:rFonts w:eastAsia="SimSun" w:hint="eastAsia"/>
            <w:iCs/>
            <w:lang w:val="en-US" w:eastAsia="zh-CN"/>
          </w:rPr>
          <w:t xml:space="preserve">NR </w:t>
        </w:r>
      </w:ins>
      <w:ins w:id="478" w:author="ZTE(Xiangwei Jing)" w:date="2022-07-07T16:07:00Z">
        <w:r>
          <w:rPr>
            <w:iCs/>
            <w:lang w:eastAsia="en-GB"/>
          </w:rPr>
          <w:t>IAB-MT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AE6593" w14:paraId="7F9FB4F7" w14:textId="77777777" w:rsidTr="00282AE7">
        <w:trPr>
          <w:jc w:val="center"/>
          <w:ins w:id="479" w:author="ZTE(Xiangwei Jing)" w:date="2022-07-07T16:07:00Z"/>
        </w:trPr>
        <w:tc>
          <w:tcPr>
            <w:tcW w:w="1845" w:type="dxa"/>
            <w:tcBorders>
              <w:top w:val="single" w:sz="4" w:space="0" w:color="auto"/>
              <w:left w:val="single" w:sz="4" w:space="0" w:color="auto"/>
              <w:bottom w:val="single" w:sz="4" w:space="0" w:color="auto"/>
              <w:right w:val="single" w:sz="4" w:space="0" w:color="auto"/>
            </w:tcBorders>
          </w:tcPr>
          <w:p w14:paraId="473B412E" w14:textId="77777777" w:rsidR="00AE6593" w:rsidRDefault="00AE6593" w:rsidP="00AE6593">
            <w:pPr>
              <w:pStyle w:val="TAH"/>
              <w:rPr>
                <w:ins w:id="480" w:author="ZTE(Xiangwei Jing)" w:date="2022-07-07T16:07:00Z"/>
                <w:lang w:eastAsia="en-GB"/>
              </w:rPr>
            </w:pPr>
            <w:ins w:id="481" w:author="ZTE(Xiangwei Jing)" w:date="2022-07-07T16:07:00Z">
              <w:r>
                <w:rPr>
                  <w:lang w:eastAsia="en-GB"/>
                </w:rPr>
                <w:t>IAB-MT type</w:t>
              </w:r>
            </w:ins>
          </w:p>
        </w:tc>
        <w:tc>
          <w:tcPr>
            <w:tcW w:w="3801" w:type="dxa"/>
            <w:tcBorders>
              <w:top w:val="single" w:sz="4" w:space="0" w:color="auto"/>
              <w:left w:val="single" w:sz="4" w:space="0" w:color="auto"/>
              <w:bottom w:val="single" w:sz="4" w:space="0" w:color="auto"/>
              <w:right w:val="single" w:sz="4" w:space="0" w:color="auto"/>
            </w:tcBorders>
          </w:tcPr>
          <w:p w14:paraId="4740593A" w14:textId="77777777" w:rsidR="00AE6593" w:rsidRDefault="00AE6593" w:rsidP="00AE6593">
            <w:pPr>
              <w:pStyle w:val="TAH"/>
              <w:rPr>
                <w:ins w:id="482" w:author="ZTE(Xiangwei Jing)" w:date="2022-07-07T16:07:00Z"/>
                <w:lang w:eastAsia="en-GB"/>
              </w:rPr>
            </w:pPr>
            <w:ins w:id="483" w:author="ZTE(Xiangwei Jing)" w:date="2022-07-07T16:07:00Z">
              <w:r>
                <w:rPr>
                  <w:i/>
                  <w:lang w:eastAsia="en-GB"/>
                </w:rPr>
                <w:t>Operating band</w:t>
              </w:r>
              <w:r>
                <w:rPr>
                  <w:lang w:eastAsia="en-GB"/>
                </w:rPr>
                <w:t xml:space="preserve"> characteristics</w:t>
              </w:r>
            </w:ins>
          </w:p>
        </w:tc>
        <w:tc>
          <w:tcPr>
            <w:tcW w:w="1784" w:type="dxa"/>
            <w:tcBorders>
              <w:top w:val="single" w:sz="4" w:space="0" w:color="auto"/>
              <w:left w:val="single" w:sz="4" w:space="0" w:color="auto"/>
              <w:bottom w:val="single" w:sz="4" w:space="0" w:color="auto"/>
              <w:right w:val="single" w:sz="4" w:space="0" w:color="auto"/>
            </w:tcBorders>
          </w:tcPr>
          <w:p w14:paraId="0AABE5E8" w14:textId="77777777" w:rsidR="00AE6593" w:rsidRDefault="00AE6593" w:rsidP="00AE6593">
            <w:pPr>
              <w:pStyle w:val="TAH"/>
              <w:rPr>
                <w:ins w:id="484" w:author="ZTE(Xiangwei Jing)" w:date="2022-07-07T16:07:00Z"/>
                <w:lang w:eastAsia="en-GB"/>
              </w:rPr>
            </w:pPr>
            <w:ins w:id="485" w:author="ZTE(Xiangwei Jing)" w:date="2022-07-07T16:07:00Z">
              <w:r>
                <w:rPr>
                  <w:lang w:eastAsia="en-GB"/>
                </w:rPr>
                <w:t>Δf</w:t>
              </w:r>
              <w:r>
                <w:rPr>
                  <w:vertAlign w:val="subscript"/>
                  <w:lang w:eastAsia="en-GB"/>
                </w:rPr>
                <w:t>OBUE</w:t>
              </w:r>
              <w:r>
                <w:rPr>
                  <w:lang w:eastAsia="en-GB"/>
                </w:rPr>
                <w:t xml:space="preserve"> (MHz)</w:t>
              </w:r>
            </w:ins>
          </w:p>
        </w:tc>
      </w:tr>
      <w:tr w:rsidR="00AE6593" w14:paraId="5E82AE1E" w14:textId="77777777" w:rsidTr="00282AE7">
        <w:trPr>
          <w:jc w:val="center"/>
          <w:ins w:id="486" w:author="ZTE(Xiangwei Jing)" w:date="2022-07-07T16:07:00Z"/>
        </w:trPr>
        <w:tc>
          <w:tcPr>
            <w:tcW w:w="1845" w:type="dxa"/>
            <w:tcBorders>
              <w:top w:val="single" w:sz="4" w:space="0" w:color="auto"/>
              <w:left w:val="single" w:sz="4" w:space="0" w:color="auto"/>
              <w:bottom w:val="nil"/>
              <w:right w:val="single" w:sz="4" w:space="0" w:color="auto"/>
            </w:tcBorders>
            <w:shd w:val="clear" w:color="auto" w:fill="auto"/>
            <w:vAlign w:val="center"/>
          </w:tcPr>
          <w:p w14:paraId="2CEE7712" w14:textId="77777777" w:rsidR="00AE6593" w:rsidRDefault="00AE6593" w:rsidP="00282AE7">
            <w:pPr>
              <w:keepNext/>
              <w:keepLines/>
              <w:overflowPunct w:val="0"/>
              <w:autoSpaceDE w:val="0"/>
              <w:autoSpaceDN w:val="0"/>
              <w:adjustRightInd w:val="0"/>
              <w:spacing w:after="0"/>
              <w:jc w:val="center"/>
              <w:textAlignment w:val="baseline"/>
              <w:rPr>
                <w:ins w:id="487" w:author="ZTE(Xiangwei Jing)" w:date="2022-07-07T16:07:00Z"/>
                <w:rFonts w:ascii="Arial" w:hAnsi="Arial"/>
                <w:i/>
                <w:sz w:val="18"/>
                <w:lang w:eastAsia="en-GB"/>
              </w:rPr>
            </w:pPr>
            <w:ins w:id="488" w:author="ZTE(Xiangwei Jing)" w:date="2022-07-07T16:07:00Z">
              <w:r>
                <w:rPr>
                  <w:rFonts w:ascii="Arial" w:hAnsi="Arial"/>
                  <w:i/>
                  <w:sz w:val="18"/>
                  <w:lang w:eastAsia="zh-CN"/>
                </w:rPr>
                <w:t>IAB-MT type 1-O</w:t>
              </w:r>
            </w:ins>
          </w:p>
        </w:tc>
        <w:tc>
          <w:tcPr>
            <w:tcW w:w="3801" w:type="dxa"/>
            <w:tcBorders>
              <w:top w:val="single" w:sz="4" w:space="0" w:color="auto"/>
              <w:left w:val="single" w:sz="4" w:space="0" w:color="auto"/>
              <w:bottom w:val="single" w:sz="4" w:space="0" w:color="auto"/>
              <w:right w:val="single" w:sz="4" w:space="0" w:color="auto"/>
            </w:tcBorders>
          </w:tcPr>
          <w:p w14:paraId="535AB372" w14:textId="77777777" w:rsidR="00AE6593" w:rsidRDefault="00AE6593" w:rsidP="00AE6593">
            <w:pPr>
              <w:pStyle w:val="TAC"/>
              <w:rPr>
                <w:ins w:id="489" w:author="ZTE(Xiangwei Jing)" w:date="2022-07-07T16:07:00Z"/>
                <w:lang w:eastAsia="en-GB"/>
              </w:rPr>
            </w:pPr>
            <w:ins w:id="490" w:author="ZTE(Xiangwei Jing)" w:date="2022-07-07T16:07:00Z">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100 MHz</w:t>
              </w:r>
            </w:ins>
          </w:p>
        </w:tc>
        <w:tc>
          <w:tcPr>
            <w:tcW w:w="1784" w:type="dxa"/>
            <w:tcBorders>
              <w:top w:val="single" w:sz="4" w:space="0" w:color="auto"/>
              <w:left w:val="single" w:sz="4" w:space="0" w:color="auto"/>
              <w:bottom w:val="single" w:sz="4" w:space="0" w:color="auto"/>
              <w:right w:val="single" w:sz="4" w:space="0" w:color="auto"/>
            </w:tcBorders>
          </w:tcPr>
          <w:p w14:paraId="59A3084F" w14:textId="77777777" w:rsidR="00AE6593" w:rsidRDefault="00AE6593" w:rsidP="00AE6593">
            <w:pPr>
              <w:pStyle w:val="TAC"/>
              <w:rPr>
                <w:ins w:id="491" w:author="ZTE(Xiangwei Jing)" w:date="2022-07-07T16:07:00Z"/>
                <w:lang w:eastAsia="en-GB"/>
              </w:rPr>
            </w:pPr>
            <w:ins w:id="492" w:author="ZTE(Xiangwei Jing)" w:date="2022-07-07T16:07:00Z">
              <w:r>
                <w:rPr>
                  <w:lang w:eastAsia="en-GB"/>
                </w:rPr>
                <w:t>10</w:t>
              </w:r>
            </w:ins>
          </w:p>
        </w:tc>
      </w:tr>
      <w:tr w:rsidR="00AE6593" w14:paraId="0F84A7A3" w14:textId="77777777" w:rsidTr="00282AE7">
        <w:trPr>
          <w:jc w:val="center"/>
          <w:ins w:id="493" w:author="ZTE(Xiangwei Jing)" w:date="2022-07-07T16:07:00Z"/>
        </w:trPr>
        <w:tc>
          <w:tcPr>
            <w:tcW w:w="1845" w:type="dxa"/>
            <w:tcBorders>
              <w:top w:val="nil"/>
              <w:left w:val="single" w:sz="4" w:space="0" w:color="auto"/>
              <w:bottom w:val="single" w:sz="4" w:space="0" w:color="auto"/>
              <w:right w:val="single" w:sz="4" w:space="0" w:color="auto"/>
            </w:tcBorders>
            <w:shd w:val="clear" w:color="auto" w:fill="auto"/>
            <w:vAlign w:val="center"/>
          </w:tcPr>
          <w:p w14:paraId="565E928F" w14:textId="77777777" w:rsidR="00AE6593" w:rsidRDefault="00AE6593" w:rsidP="00282AE7">
            <w:pPr>
              <w:overflowPunct w:val="0"/>
              <w:autoSpaceDE w:val="0"/>
              <w:autoSpaceDN w:val="0"/>
              <w:adjustRightInd w:val="0"/>
              <w:spacing w:after="0"/>
              <w:textAlignment w:val="baseline"/>
              <w:rPr>
                <w:ins w:id="494" w:author="ZTE(Xiangwei Jing)" w:date="2022-07-07T16:07:00Z"/>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052953BE" w14:textId="77777777" w:rsidR="00AE6593" w:rsidRDefault="00AE6593" w:rsidP="00AE6593">
            <w:pPr>
              <w:pStyle w:val="TAC"/>
              <w:rPr>
                <w:ins w:id="495" w:author="ZTE(Xiangwei Jing)" w:date="2022-07-07T16:07:00Z"/>
                <w:b/>
                <w:lang w:eastAsia="en-GB"/>
              </w:rPr>
            </w:pPr>
            <w:ins w:id="496" w:author="ZTE(Xiangwei Jing)" w:date="2022-07-07T16:07:00Z">
              <w:r>
                <w:rPr>
                  <w:lang w:eastAsia="en-GB"/>
                </w:rPr>
                <w:t>100 MHz ≤ F</w:t>
              </w:r>
              <w:r>
                <w:rPr>
                  <w:vertAlign w:val="subscript"/>
                  <w:lang w:eastAsia="en-GB"/>
                </w:rPr>
                <w:t>UL,high</w:t>
              </w:r>
              <w:r>
                <w:rPr>
                  <w:lang w:eastAsia="en-GB"/>
                </w:rPr>
                <w:t xml:space="preserve"> – F</w:t>
              </w:r>
              <w:r>
                <w:rPr>
                  <w:vertAlign w:val="subscript"/>
                  <w:lang w:eastAsia="en-GB"/>
                </w:rPr>
                <w:t>UL,low</w:t>
              </w:r>
              <w:r>
                <w:rPr>
                  <w:lang w:eastAsia="en-GB"/>
                </w:rPr>
                <w:t xml:space="preserve">  ≤ 900 MHz   </w:t>
              </w:r>
            </w:ins>
          </w:p>
        </w:tc>
        <w:tc>
          <w:tcPr>
            <w:tcW w:w="1784" w:type="dxa"/>
            <w:tcBorders>
              <w:top w:val="single" w:sz="4" w:space="0" w:color="auto"/>
              <w:left w:val="single" w:sz="4" w:space="0" w:color="auto"/>
              <w:bottom w:val="single" w:sz="4" w:space="0" w:color="auto"/>
              <w:right w:val="single" w:sz="4" w:space="0" w:color="auto"/>
            </w:tcBorders>
          </w:tcPr>
          <w:p w14:paraId="1D7E40B2" w14:textId="77777777" w:rsidR="00AE6593" w:rsidRDefault="00AE6593" w:rsidP="00AE6593">
            <w:pPr>
              <w:pStyle w:val="TAC"/>
              <w:rPr>
                <w:ins w:id="497" w:author="ZTE(Xiangwei Jing)" w:date="2022-07-07T16:07:00Z"/>
                <w:lang w:eastAsia="en-GB"/>
              </w:rPr>
            </w:pPr>
            <w:ins w:id="498" w:author="ZTE(Xiangwei Jing)" w:date="2022-07-07T16:07:00Z">
              <w:r>
                <w:rPr>
                  <w:lang w:eastAsia="en-GB"/>
                </w:rPr>
                <w:t>40</w:t>
              </w:r>
            </w:ins>
          </w:p>
        </w:tc>
      </w:tr>
    </w:tbl>
    <w:p w14:paraId="6F1FC9D1" w14:textId="77777777" w:rsidR="00AE6593" w:rsidRDefault="00AE6593" w:rsidP="00AE6593">
      <w:pPr>
        <w:keepNext/>
        <w:keepLines/>
        <w:spacing w:before="60"/>
        <w:jc w:val="center"/>
        <w:rPr>
          <w:del w:id="499" w:author="ZTE(Xiangwei Jing)" w:date="2022-07-07T16:07:00Z"/>
          <w:rFonts w:ascii="Arial" w:hAnsi="Arial"/>
          <w:b/>
        </w:rPr>
      </w:pPr>
      <w:del w:id="500" w:author="ZTE(Xiangwei Jing)" w:date="2022-07-07T16:07:00Z">
        <w:r>
          <w:rPr>
            <w:rFonts w:ascii="Arial" w:hAnsi="Arial"/>
            <w:b/>
          </w:rPr>
          <w:delText>Table 4.4.1-1: Δf</w:delText>
        </w:r>
        <w:r>
          <w:rPr>
            <w:rFonts w:ascii="Arial" w:hAnsi="Arial"/>
            <w:b/>
            <w:vertAlign w:val="subscript"/>
          </w:rPr>
          <w:delText>OBUE</w:delText>
        </w:r>
        <w:r>
          <w:rPr>
            <w:rFonts w:ascii="Arial" w:hAnsi="Arial"/>
            <w:b/>
          </w:rPr>
          <w:delText xml:space="preserve"> offset values for NR IAB</w:delText>
        </w:r>
      </w:del>
    </w:p>
    <w:tbl>
      <w:tblPr>
        <w:tblW w:w="7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3507"/>
        <w:gridCol w:w="1292"/>
      </w:tblGrid>
      <w:tr w:rsidR="00AE6593" w14:paraId="536F32DE" w14:textId="77777777" w:rsidTr="00282AE7">
        <w:trPr>
          <w:jc w:val="center"/>
          <w:del w:id="501" w:author="ZTE(Xiangwei Jing)" w:date="2022-07-07T16:07:00Z"/>
        </w:trPr>
        <w:tc>
          <w:tcPr>
            <w:tcW w:w="2367" w:type="dxa"/>
            <w:tcBorders>
              <w:bottom w:val="single" w:sz="4" w:space="0" w:color="auto"/>
            </w:tcBorders>
          </w:tcPr>
          <w:p w14:paraId="318E3A35" w14:textId="77777777" w:rsidR="00AE6593" w:rsidRDefault="00AE6593" w:rsidP="00282AE7">
            <w:pPr>
              <w:keepNext/>
              <w:keepLines/>
              <w:spacing w:after="0"/>
              <w:jc w:val="center"/>
              <w:rPr>
                <w:del w:id="502" w:author="ZTE(Xiangwei Jing)" w:date="2022-07-07T16:07:00Z"/>
                <w:rFonts w:ascii="Arial" w:hAnsi="Arial"/>
                <w:b/>
                <w:sz w:val="18"/>
                <w:lang w:eastAsia="zh-CN"/>
              </w:rPr>
            </w:pPr>
            <w:bookmarkStart w:id="503" w:name="OLE_LINK95"/>
            <w:bookmarkStart w:id="504" w:name="OLE_LINK96"/>
            <w:del w:id="505" w:author="ZTE(Xiangwei Jing)" w:date="2022-07-07T16:07:00Z">
              <w:r>
                <w:rPr>
                  <w:rFonts w:ascii="Arial" w:hAnsi="Arial"/>
                  <w:b/>
                  <w:sz w:val="18"/>
                  <w:lang w:eastAsia="zh-CN"/>
                </w:rPr>
                <w:delText>IAB type</w:delText>
              </w:r>
            </w:del>
          </w:p>
        </w:tc>
        <w:tc>
          <w:tcPr>
            <w:tcW w:w="3507" w:type="dxa"/>
            <w:shd w:val="clear" w:color="auto" w:fill="auto"/>
          </w:tcPr>
          <w:p w14:paraId="385BD0A8" w14:textId="77777777" w:rsidR="00AE6593" w:rsidRDefault="00AE6593" w:rsidP="00282AE7">
            <w:pPr>
              <w:keepNext/>
              <w:keepLines/>
              <w:spacing w:after="0"/>
              <w:jc w:val="center"/>
              <w:rPr>
                <w:del w:id="506" w:author="ZTE(Xiangwei Jing)" w:date="2022-07-07T16:07:00Z"/>
                <w:rFonts w:ascii="Arial" w:hAnsi="Arial"/>
                <w:b/>
                <w:sz w:val="18"/>
              </w:rPr>
            </w:pPr>
            <w:del w:id="507" w:author="ZTE(Xiangwei Jing)" w:date="2022-07-07T16:07:00Z">
              <w:r>
                <w:rPr>
                  <w:rFonts w:ascii="Arial" w:hAnsi="Arial"/>
                  <w:b/>
                  <w:sz w:val="18"/>
                </w:rPr>
                <w:delText>NR IAB</w:delText>
              </w:r>
              <w:r>
                <w:rPr>
                  <w:rFonts w:ascii="Arial" w:hAnsi="Arial"/>
                  <w:b/>
                  <w:sz w:val="18"/>
                  <w:lang w:val="en-US" w:eastAsia="zh-CN"/>
                </w:rPr>
                <w:delText xml:space="preserve"> o</w:delText>
              </w:r>
              <w:r>
                <w:rPr>
                  <w:rFonts w:ascii="Arial" w:hAnsi="Arial"/>
                  <w:b/>
                  <w:i/>
                  <w:sz w:val="18"/>
                </w:rPr>
                <w:delText>perating band</w:delText>
              </w:r>
              <w:r>
                <w:rPr>
                  <w:rFonts w:ascii="Arial" w:hAnsi="Arial"/>
                  <w:b/>
                  <w:sz w:val="18"/>
                </w:rPr>
                <w:delText xml:space="preserve"> characteristics</w:delText>
              </w:r>
            </w:del>
          </w:p>
        </w:tc>
        <w:tc>
          <w:tcPr>
            <w:tcW w:w="1292" w:type="dxa"/>
            <w:shd w:val="clear" w:color="auto" w:fill="auto"/>
          </w:tcPr>
          <w:p w14:paraId="356088DC" w14:textId="77777777" w:rsidR="00AE6593" w:rsidRDefault="00AE6593" w:rsidP="00282AE7">
            <w:pPr>
              <w:keepNext/>
              <w:keepLines/>
              <w:spacing w:after="0"/>
              <w:jc w:val="center"/>
              <w:rPr>
                <w:del w:id="508" w:author="ZTE(Xiangwei Jing)" w:date="2022-07-07T16:07:00Z"/>
                <w:rFonts w:ascii="Arial" w:hAnsi="Arial"/>
                <w:b/>
                <w:sz w:val="18"/>
              </w:rPr>
            </w:pPr>
            <w:del w:id="509" w:author="ZTE(Xiangwei Jing)" w:date="2022-07-07T16:07:00Z">
              <w:r>
                <w:rPr>
                  <w:rFonts w:ascii="Arial" w:hAnsi="Arial"/>
                  <w:b/>
                  <w:sz w:val="18"/>
                </w:rPr>
                <w:delText>Δf</w:delText>
              </w:r>
              <w:r>
                <w:rPr>
                  <w:rFonts w:ascii="Arial" w:hAnsi="Arial"/>
                  <w:b/>
                  <w:sz w:val="18"/>
                  <w:vertAlign w:val="subscript"/>
                </w:rPr>
                <w:delText>OBUE</w:delText>
              </w:r>
              <w:r>
                <w:rPr>
                  <w:rFonts w:ascii="Arial" w:hAnsi="Arial"/>
                  <w:b/>
                  <w:sz w:val="18"/>
                </w:rPr>
                <w:delText xml:space="preserve"> (MHz)</w:delText>
              </w:r>
            </w:del>
          </w:p>
        </w:tc>
      </w:tr>
      <w:tr w:rsidR="00AE6593" w14:paraId="7E7565D1" w14:textId="77777777" w:rsidTr="00282AE7">
        <w:trPr>
          <w:jc w:val="center"/>
          <w:del w:id="510" w:author="ZTE(Xiangwei Jing)" w:date="2022-07-07T16:07:00Z"/>
        </w:trPr>
        <w:tc>
          <w:tcPr>
            <w:tcW w:w="2367" w:type="dxa"/>
            <w:tcBorders>
              <w:bottom w:val="nil"/>
            </w:tcBorders>
            <w:shd w:val="clear" w:color="auto" w:fill="auto"/>
            <w:vAlign w:val="center"/>
          </w:tcPr>
          <w:p w14:paraId="6BFF4B68" w14:textId="77777777" w:rsidR="00AE6593" w:rsidRDefault="00AE6593" w:rsidP="00282AE7">
            <w:pPr>
              <w:keepNext/>
              <w:keepLines/>
              <w:spacing w:after="0"/>
              <w:rPr>
                <w:del w:id="511" w:author="ZTE(Xiangwei Jing)" w:date="2022-07-07T16:07:00Z"/>
                <w:rFonts w:ascii="Arial" w:hAnsi="Arial"/>
                <w:i/>
                <w:sz w:val="18"/>
                <w:lang w:eastAsia="zh-CN"/>
              </w:rPr>
            </w:pPr>
            <w:bookmarkStart w:id="512" w:name="_Hlk502677945"/>
            <w:del w:id="513" w:author="ZTE(Xiangwei Jing)" w:date="2022-07-07T16:07:00Z">
              <w:r>
                <w:rPr>
                  <w:rFonts w:ascii="Arial" w:hAnsi="Arial"/>
                  <w:i/>
                  <w:sz w:val="18"/>
                  <w:lang w:eastAsia="zh-CN"/>
                </w:rPr>
                <w:delText>IAB type 1-O</w:delText>
              </w:r>
            </w:del>
          </w:p>
        </w:tc>
        <w:tc>
          <w:tcPr>
            <w:tcW w:w="3507" w:type="dxa"/>
            <w:shd w:val="clear" w:color="auto" w:fill="auto"/>
          </w:tcPr>
          <w:p w14:paraId="3BFCD00A" w14:textId="77777777" w:rsidR="00AE6593" w:rsidRDefault="00AE6593" w:rsidP="00282AE7">
            <w:pPr>
              <w:keepNext/>
              <w:keepLines/>
              <w:spacing w:after="0"/>
              <w:jc w:val="center"/>
              <w:rPr>
                <w:del w:id="514" w:author="ZTE(Xiangwei Jing)" w:date="2022-07-07T16:07:00Z"/>
                <w:rFonts w:ascii="Arial" w:hAnsi="Arial"/>
                <w:sz w:val="18"/>
              </w:rPr>
            </w:pPr>
            <w:bookmarkStart w:id="515" w:name="OLE_LINK69"/>
            <w:bookmarkStart w:id="516" w:name="OLE_LINK66"/>
            <w:del w:id="517" w:author="ZTE(Xiangwei Jing)" w:date="2022-07-07T16:07:00Z">
              <w:r>
                <w:rPr>
                  <w:rFonts w:ascii="Arial" w:hAnsi="Arial"/>
                  <w:sz w:val="18"/>
                </w:rPr>
                <w:delText>F</w:delText>
              </w:r>
              <w:r>
                <w:rPr>
                  <w:rFonts w:ascii="Arial" w:hAnsi="Arial"/>
                  <w:sz w:val="18"/>
                  <w:vertAlign w:val="subscript"/>
                </w:rPr>
                <w:delText>DL,high</w:delText>
              </w:r>
              <w:r>
                <w:rPr>
                  <w:rFonts w:ascii="Arial" w:hAnsi="Arial"/>
                  <w:sz w:val="18"/>
                </w:rPr>
                <w:delText xml:space="preserve"> – F</w:delText>
              </w:r>
              <w:r>
                <w:rPr>
                  <w:rFonts w:ascii="Arial" w:hAnsi="Arial"/>
                  <w:sz w:val="18"/>
                  <w:vertAlign w:val="subscript"/>
                </w:rPr>
                <w:delText>DL,low</w:delText>
              </w:r>
              <w:r>
                <w:rPr>
                  <w:rFonts w:ascii="Arial" w:hAnsi="Arial"/>
                  <w:sz w:val="18"/>
                </w:rPr>
                <w:delText xml:space="preserve"> </w:delText>
              </w:r>
              <w:bookmarkStart w:id="518" w:name="OLE_LINK21"/>
              <w:r>
                <w:rPr>
                  <w:rFonts w:ascii="Arial" w:hAnsi="Arial"/>
                  <w:sz w:val="18"/>
                </w:rPr>
                <w:delText xml:space="preserve">&lt; </w:delText>
              </w:r>
              <w:bookmarkEnd w:id="518"/>
              <w:r>
                <w:rPr>
                  <w:rFonts w:ascii="Arial" w:hAnsi="Arial"/>
                  <w:sz w:val="18"/>
                </w:rPr>
                <w:delText xml:space="preserve">100 MHz  </w:delText>
              </w:r>
              <w:bookmarkEnd w:id="515"/>
              <w:bookmarkEnd w:id="516"/>
            </w:del>
          </w:p>
        </w:tc>
        <w:tc>
          <w:tcPr>
            <w:tcW w:w="1292" w:type="dxa"/>
            <w:shd w:val="clear" w:color="auto" w:fill="auto"/>
          </w:tcPr>
          <w:p w14:paraId="6CC5E1D4" w14:textId="77777777" w:rsidR="00AE6593" w:rsidRDefault="00AE6593" w:rsidP="00282AE7">
            <w:pPr>
              <w:keepNext/>
              <w:keepLines/>
              <w:spacing w:after="0"/>
              <w:jc w:val="center"/>
              <w:rPr>
                <w:del w:id="519" w:author="ZTE(Xiangwei Jing)" w:date="2022-07-07T16:07:00Z"/>
                <w:rFonts w:ascii="Arial" w:hAnsi="Arial"/>
                <w:sz w:val="18"/>
              </w:rPr>
            </w:pPr>
            <w:bookmarkStart w:id="520" w:name="OLE_LINK65"/>
            <w:bookmarkStart w:id="521" w:name="OLE_LINK64"/>
            <w:del w:id="522" w:author="ZTE(Xiangwei Jing)" w:date="2022-07-07T16:07:00Z">
              <w:r>
                <w:rPr>
                  <w:rFonts w:ascii="Arial" w:hAnsi="Arial"/>
                  <w:sz w:val="18"/>
                </w:rPr>
                <w:delText>10</w:delText>
              </w:r>
              <w:bookmarkEnd w:id="520"/>
              <w:bookmarkEnd w:id="521"/>
            </w:del>
          </w:p>
        </w:tc>
      </w:tr>
      <w:tr w:rsidR="00AE6593" w14:paraId="66D29754" w14:textId="77777777" w:rsidTr="00282AE7">
        <w:trPr>
          <w:jc w:val="center"/>
          <w:del w:id="523" w:author="ZTE(Xiangwei Jing)" w:date="2022-07-07T16:07:00Z"/>
        </w:trPr>
        <w:tc>
          <w:tcPr>
            <w:tcW w:w="2367" w:type="dxa"/>
            <w:tcBorders>
              <w:top w:val="nil"/>
            </w:tcBorders>
            <w:shd w:val="clear" w:color="auto" w:fill="auto"/>
            <w:vAlign w:val="center"/>
          </w:tcPr>
          <w:p w14:paraId="78D00107" w14:textId="77777777" w:rsidR="00AE6593" w:rsidRDefault="00AE6593" w:rsidP="00282AE7">
            <w:pPr>
              <w:keepNext/>
              <w:keepLines/>
              <w:spacing w:after="0"/>
              <w:rPr>
                <w:del w:id="524" w:author="ZTE(Xiangwei Jing)" w:date="2022-07-07T16:07:00Z"/>
                <w:rFonts w:ascii="Arial" w:hAnsi="Arial"/>
                <w:i/>
                <w:sz w:val="18"/>
              </w:rPr>
            </w:pPr>
          </w:p>
        </w:tc>
        <w:tc>
          <w:tcPr>
            <w:tcW w:w="3507" w:type="dxa"/>
            <w:shd w:val="clear" w:color="auto" w:fill="auto"/>
          </w:tcPr>
          <w:p w14:paraId="5EC45E5B" w14:textId="77777777" w:rsidR="00AE6593" w:rsidRDefault="00AE6593" w:rsidP="00282AE7">
            <w:pPr>
              <w:keepNext/>
              <w:keepLines/>
              <w:spacing w:after="0"/>
              <w:jc w:val="center"/>
              <w:rPr>
                <w:del w:id="525" w:author="ZTE(Xiangwei Jing)" w:date="2022-07-07T16:07:00Z"/>
                <w:rFonts w:ascii="Arial" w:hAnsi="Arial"/>
                <w:b/>
                <w:sz w:val="18"/>
              </w:rPr>
            </w:pPr>
            <w:del w:id="526" w:author="ZTE(Xiangwei Jing)" w:date="2022-07-07T16:07:00Z">
              <w:r>
                <w:rPr>
                  <w:rFonts w:ascii="Arial" w:hAnsi="Arial"/>
                  <w:sz w:val="18"/>
                  <w:lang w:eastAsia="zh-CN"/>
                </w:rPr>
                <w:delText>100 MHz</w:delText>
              </w:r>
              <w:r>
                <w:rPr>
                  <w:rFonts w:ascii="Arial" w:hAnsi="Arial"/>
                  <w:sz w:val="18"/>
                </w:rPr>
                <w:delText xml:space="preserve"> </w:delText>
              </w:r>
              <w:r>
                <w:rPr>
                  <w:rFonts w:ascii="Arial" w:hAnsi="Arial"/>
                  <w:sz w:val="18"/>
                </w:rPr>
                <w:sym w:font="Symbol" w:char="00A3"/>
              </w:r>
              <w:r>
                <w:rPr>
                  <w:rFonts w:ascii="Arial" w:hAnsi="Arial"/>
                  <w:sz w:val="18"/>
                  <w:lang w:eastAsia="zh-CN"/>
                </w:rPr>
                <w:delText xml:space="preserve"> </w:delText>
              </w:r>
              <w:r>
                <w:rPr>
                  <w:rFonts w:ascii="Arial" w:hAnsi="Arial"/>
                  <w:sz w:val="18"/>
                </w:rPr>
                <w:delText>F</w:delText>
              </w:r>
              <w:r>
                <w:rPr>
                  <w:rFonts w:ascii="Arial" w:hAnsi="Arial"/>
                  <w:sz w:val="18"/>
                  <w:vertAlign w:val="subscript"/>
                </w:rPr>
                <w:delText>DL,high</w:delText>
              </w:r>
              <w:r>
                <w:rPr>
                  <w:rFonts w:ascii="Arial" w:hAnsi="Arial"/>
                  <w:sz w:val="18"/>
                </w:rPr>
                <w:delText xml:space="preserve"> – F</w:delText>
              </w:r>
              <w:r>
                <w:rPr>
                  <w:rFonts w:ascii="Arial" w:hAnsi="Arial"/>
                  <w:sz w:val="18"/>
                  <w:vertAlign w:val="subscript"/>
                </w:rPr>
                <w:delText>DL,low</w:delText>
              </w:r>
              <w:r>
                <w:rPr>
                  <w:rFonts w:ascii="Arial" w:hAnsi="Arial"/>
                  <w:sz w:val="18"/>
                </w:rPr>
                <w:delText xml:space="preserve"> </w:delText>
              </w:r>
              <w:r>
                <w:rPr>
                  <w:rFonts w:ascii="Arial" w:hAnsi="Arial"/>
                  <w:sz w:val="18"/>
                </w:rPr>
                <w:sym w:font="Symbol" w:char="00A3"/>
              </w:r>
              <w:r>
                <w:rPr>
                  <w:rFonts w:ascii="Arial" w:hAnsi="Arial"/>
                  <w:sz w:val="18"/>
                  <w:lang w:eastAsia="zh-CN"/>
                </w:rPr>
                <w:delText xml:space="preserve"> 9</w:delText>
              </w:r>
              <w:r>
                <w:rPr>
                  <w:rFonts w:ascii="Arial" w:hAnsi="Arial"/>
                  <w:sz w:val="18"/>
                </w:rPr>
                <w:delText>00 MHz</w:delText>
              </w:r>
            </w:del>
          </w:p>
        </w:tc>
        <w:tc>
          <w:tcPr>
            <w:tcW w:w="1292" w:type="dxa"/>
            <w:shd w:val="clear" w:color="auto" w:fill="auto"/>
          </w:tcPr>
          <w:p w14:paraId="2E64A9CB" w14:textId="77777777" w:rsidR="00AE6593" w:rsidRDefault="00AE6593" w:rsidP="00282AE7">
            <w:pPr>
              <w:keepNext/>
              <w:keepLines/>
              <w:spacing w:after="0"/>
              <w:jc w:val="center"/>
              <w:rPr>
                <w:del w:id="527" w:author="ZTE(Xiangwei Jing)" w:date="2022-07-07T16:07:00Z"/>
                <w:rFonts w:ascii="Arial" w:hAnsi="Arial"/>
                <w:sz w:val="18"/>
              </w:rPr>
            </w:pPr>
            <w:del w:id="528" w:author="ZTE(Xiangwei Jing)" w:date="2022-07-07T16:07:00Z">
              <w:r>
                <w:rPr>
                  <w:rFonts w:ascii="Arial" w:hAnsi="Arial"/>
                  <w:sz w:val="18"/>
                </w:rPr>
                <w:delText>40</w:delText>
              </w:r>
            </w:del>
          </w:p>
        </w:tc>
      </w:tr>
      <w:bookmarkEnd w:id="503"/>
      <w:bookmarkEnd w:id="504"/>
      <w:bookmarkEnd w:id="512"/>
    </w:tbl>
    <w:p w14:paraId="38044F67" w14:textId="77777777" w:rsidR="00AE6593" w:rsidRDefault="00AE6593" w:rsidP="00AE6593">
      <w:pPr>
        <w:rPr>
          <w:ins w:id="529" w:author="ZTE_Wubin" w:date="2022-07-08T14:25:00Z"/>
          <w:lang w:val="en-US" w:eastAsia="zh-CN"/>
        </w:rPr>
      </w:pPr>
    </w:p>
    <w:p w14:paraId="5A12FA89" w14:textId="77777777" w:rsidR="00AE6593" w:rsidRDefault="00AE6593" w:rsidP="00AE6593">
      <w:pPr>
        <w:rPr>
          <w:ins w:id="530" w:author="ZTE(Xiangwei Jing)" w:date="2022-08-09T14:14:00Z"/>
          <w:lang w:val="en-US" w:eastAsia="zh-CN"/>
        </w:rPr>
      </w:pPr>
      <w:ins w:id="531" w:author="ZTE(Xiangwei Jing)" w:date="2022-08-09T14:14:00Z">
        <w:r>
          <w:t xml:space="preserve">For </w:t>
        </w:r>
        <w:r>
          <w:rPr>
            <w:rFonts w:hint="eastAsia"/>
            <w:lang w:val="en-US" w:eastAsia="zh-CN"/>
          </w:rPr>
          <w:t>IAB node</w:t>
        </w:r>
        <w:r>
          <w:t xml:space="preserve"> capable of multi-band operation, the total </w:t>
        </w:r>
        <w:r>
          <w:rPr>
            <w:rFonts w:hint="eastAsia"/>
            <w:lang w:val="en-US" w:eastAsia="zh-CN"/>
          </w:rPr>
          <w:t>transmitter</w:t>
        </w:r>
        <w:r>
          <w:t xml:space="preserve"> exclusion band </w:t>
        </w:r>
        <w:r>
          <w:rPr>
            <w:rFonts w:hint="eastAsia"/>
            <w:lang w:val="en-US" w:eastAsia="zh-CN"/>
          </w:rPr>
          <w:t>is a</w:t>
        </w:r>
        <w:r>
          <w:t xml:space="preserve"> combination of the exclusion bands for each operating band supported by </w:t>
        </w:r>
        <w:r>
          <w:rPr>
            <w:rFonts w:hint="eastAsia"/>
            <w:lang w:val="en-US" w:eastAsia="zh-CN"/>
          </w:rPr>
          <w:t>IAB node</w:t>
        </w:r>
        <w:r>
          <w:t>.</w:t>
        </w:r>
      </w:ins>
    </w:p>
    <w:p w14:paraId="1CF01C3D" w14:textId="77777777" w:rsidR="00AE6593" w:rsidRPr="00EE5FAA" w:rsidRDefault="00AE6593" w:rsidP="00B558CC">
      <w:pPr>
        <w:rPr>
          <w:lang w:val="en-US" w:eastAsia="zh-CN"/>
        </w:rPr>
      </w:pPr>
    </w:p>
    <w:p w14:paraId="78FD7D7E" w14:textId="77777777" w:rsidR="00B558CC" w:rsidRPr="00EE5FAA" w:rsidRDefault="00B558CC" w:rsidP="00B558CC">
      <w:pPr>
        <w:pStyle w:val="NO"/>
        <w:rPr>
          <w:lang w:val="en-US" w:eastAsia="zh-CN"/>
        </w:rPr>
      </w:pPr>
      <w:bookmarkStart w:id="532" w:name="_Toc37268380"/>
      <w:bookmarkStart w:id="533"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534" w:name="_Toc37268286"/>
    </w:p>
    <w:p w14:paraId="78FD7D7F" w14:textId="77777777" w:rsidR="00B558CC" w:rsidRPr="00EE5FAA" w:rsidRDefault="00B558CC" w:rsidP="00A97321">
      <w:pPr>
        <w:pStyle w:val="Heading3"/>
        <w:rPr>
          <w:lang w:val="en-US"/>
        </w:rPr>
      </w:pPr>
      <w:bookmarkStart w:id="535" w:name="_Toc49507508"/>
      <w:bookmarkStart w:id="536" w:name="_Toc53218996"/>
      <w:bookmarkStart w:id="537" w:name="_Toc53219703"/>
      <w:bookmarkStart w:id="538" w:name="_Toc53220146"/>
      <w:bookmarkStart w:id="539" w:name="_Toc61184198"/>
      <w:bookmarkStart w:id="540" w:name="_Toc74643027"/>
      <w:bookmarkStart w:id="541" w:name="_Toc76541645"/>
      <w:bookmarkStart w:id="542" w:name="_Toc76541730"/>
      <w:bookmarkStart w:id="543" w:name="_Toc82447338"/>
      <w:bookmarkStart w:id="544" w:name="_Toc114143240"/>
      <w:r w:rsidRPr="00EE5FAA">
        <w:rPr>
          <w:lang w:val="en-US" w:eastAsia="zh-CN"/>
        </w:rPr>
        <w:t>4.4.2</w:t>
      </w:r>
      <w:r w:rsidRPr="00EE5FAA">
        <w:tab/>
      </w:r>
      <w:r w:rsidRPr="00EE5FAA">
        <w:rPr>
          <w:lang w:val="en-US" w:eastAsia="zh-CN"/>
        </w:rPr>
        <w:t>Receiver exclusion band</w:t>
      </w:r>
      <w:bookmarkEnd w:id="443"/>
      <w:bookmarkEnd w:id="444"/>
      <w:bookmarkEnd w:id="445"/>
      <w:bookmarkEnd w:id="532"/>
      <w:bookmarkEnd w:id="533"/>
      <w:bookmarkEnd w:id="534"/>
      <w:bookmarkEnd w:id="535"/>
      <w:bookmarkEnd w:id="536"/>
      <w:bookmarkEnd w:id="537"/>
      <w:bookmarkEnd w:id="538"/>
      <w:bookmarkEnd w:id="539"/>
      <w:bookmarkEnd w:id="540"/>
      <w:bookmarkEnd w:id="541"/>
      <w:bookmarkEnd w:id="542"/>
      <w:bookmarkEnd w:id="543"/>
      <w:bookmarkEnd w:id="544"/>
    </w:p>
    <w:bookmarkEnd w:id="441"/>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545" w:name="_Toc49507509"/>
      <w:bookmarkStart w:id="546" w:name="_Toc47081131"/>
      <w:bookmarkStart w:id="547" w:name="_Toc53218997"/>
      <w:bookmarkStart w:id="548" w:name="_Toc53219704"/>
      <w:bookmarkStart w:id="549" w:name="_Toc53220147"/>
      <w:bookmarkStart w:id="550" w:name="_Toc61184199"/>
      <w:bookmarkStart w:id="551" w:name="_Toc74643028"/>
      <w:bookmarkStart w:id="552" w:name="_Toc76541646"/>
      <w:bookmarkStart w:id="553" w:name="_Toc76541731"/>
      <w:bookmarkStart w:id="554" w:name="_Toc82447339"/>
      <w:bookmarkStart w:id="555" w:name="_Toc114143241"/>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545"/>
      <w:bookmarkEnd w:id="546"/>
      <w:bookmarkEnd w:id="547"/>
      <w:bookmarkEnd w:id="548"/>
      <w:bookmarkEnd w:id="549"/>
      <w:bookmarkEnd w:id="550"/>
      <w:bookmarkEnd w:id="551"/>
      <w:bookmarkEnd w:id="552"/>
      <w:bookmarkEnd w:id="553"/>
      <w:bookmarkEnd w:id="554"/>
      <w:bookmarkEnd w:id="555"/>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lastRenderedPageBreak/>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880860">
            <w:pPr>
              <w:pStyle w:val="TAN"/>
              <w:rPr>
                <w:lang w:eastAsia="ja-JP"/>
              </w:rPr>
            </w:pPr>
            <w:r>
              <w:rPr>
                <w:rFonts w:cs="Arial"/>
                <w:color w:val="000000"/>
                <w:lang w:eastAsia="zh-CN"/>
              </w:rPr>
              <w:t>NOTE 1:</w:t>
            </w:r>
            <w:r>
              <w:rPr>
                <w:rFonts w:cs="Arial"/>
                <w:color w:val="000000"/>
                <w:lang w:eastAsia="zh-CN"/>
              </w:rPr>
              <w:tab/>
              <w:t xml:space="preserve">IABTC1 and/or IABTC3 shall be applied </w:t>
            </w:r>
            <w:r>
              <w:rPr>
                <w:color w:val="000000"/>
                <w:lang w:eastAsia="ja-JP"/>
              </w:rPr>
              <w:t xml:space="preserve">in each supported </w:t>
            </w:r>
            <w:r w:rsidRPr="00DC10F3">
              <w:rPr>
                <w:i/>
                <w:iCs/>
                <w:color w:val="000000"/>
                <w:lang w:eastAsia="ja-JP"/>
              </w:rPr>
              <w:t>operating band</w:t>
            </w:r>
            <w:r>
              <w:rPr>
                <w:rFonts w:cs="Arial"/>
                <w:color w:val="000000"/>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556" w:name="_Toc47081134"/>
      <w:bookmarkStart w:id="557" w:name="_Toc49507510"/>
      <w:bookmarkStart w:id="558" w:name="_Toc53218998"/>
      <w:bookmarkStart w:id="559" w:name="_Toc53219705"/>
      <w:bookmarkStart w:id="560" w:name="_Toc53220148"/>
      <w:bookmarkStart w:id="561" w:name="_Toc61184200"/>
      <w:bookmarkStart w:id="562" w:name="_Toc74643029"/>
      <w:bookmarkStart w:id="563" w:name="_Toc76541647"/>
      <w:bookmarkStart w:id="564" w:name="_Toc76541732"/>
      <w:bookmarkStart w:id="565" w:name="_Toc82447340"/>
      <w:bookmarkStart w:id="566" w:name="_Toc114143242"/>
      <w:r w:rsidRPr="00EE5FAA">
        <w:rPr>
          <w:rFonts w:eastAsia="SimSun"/>
          <w:lang w:val="en-US" w:eastAsia="zh-CN"/>
        </w:rPr>
        <w:t>5</w:t>
      </w:r>
      <w:r w:rsidRPr="00EE5FAA">
        <w:tab/>
        <w:t>Performance assessment</w:t>
      </w:r>
      <w:bookmarkEnd w:id="556"/>
      <w:bookmarkEnd w:id="557"/>
      <w:bookmarkEnd w:id="558"/>
      <w:bookmarkEnd w:id="559"/>
      <w:bookmarkEnd w:id="560"/>
      <w:bookmarkEnd w:id="561"/>
      <w:bookmarkEnd w:id="562"/>
      <w:bookmarkEnd w:id="563"/>
      <w:bookmarkEnd w:id="564"/>
      <w:bookmarkEnd w:id="565"/>
      <w:bookmarkEnd w:id="566"/>
    </w:p>
    <w:p w14:paraId="78FD7DA5" w14:textId="77777777" w:rsidR="00B558CC" w:rsidRPr="00EE5FAA" w:rsidRDefault="00B558CC" w:rsidP="00B558CC">
      <w:pPr>
        <w:pStyle w:val="Heading2"/>
      </w:pPr>
      <w:bookmarkStart w:id="567" w:name="_Toc49507511"/>
      <w:bookmarkStart w:id="568" w:name="_Toc47081135"/>
      <w:bookmarkStart w:id="569" w:name="_Toc53218999"/>
      <w:bookmarkStart w:id="570" w:name="_Toc53219706"/>
      <w:bookmarkStart w:id="571" w:name="_Toc53220149"/>
      <w:bookmarkStart w:id="572" w:name="_Toc61184201"/>
      <w:bookmarkStart w:id="573" w:name="_Toc74643030"/>
      <w:bookmarkStart w:id="574" w:name="_Toc76541648"/>
      <w:bookmarkStart w:id="575" w:name="_Toc76541733"/>
      <w:bookmarkStart w:id="576" w:name="_Toc82447341"/>
      <w:bookmarkStart w:id="577" w:name="_Toc114143243"/>
      <w:r w:rsidRPr="00EE5FAA">
        <w:rPr>
          <w:rFonts w:eastAsia="SimSun"/>
          <w:lang w:val="en-US" w:eastAsia="zh-CN"/>
        </w:rPr>
        <w:t>5</w:t>
      </w:r>
      <w:r w:rsidRPr="00EE5FAA">
        <w:t>.1</w:t>
      </w:r>
      <w:r w:rsidRPr="00EE5FAA">
        <w:tab/>
      </w:r>
      <w:r w:rsidRPr="00EE5FAA">
        <w:rPr>
          <w:szCs w:val="22"/>
          <w:lang w:val="en-US" w:eastAsia="zh-CN"/>
        </w:rPr>
        <w:t>General</w:t>
      </w:r>
      <w:bookmarkEnd w:id="567"/>
      <w:bookmarkEnd w:id="568"/>
      <w:bookmarkEnd w:id="569"/>
      <w:bookmarkEnd w:id="570"/>
      <w:bookmarkEnd w:id="571"/>
      <w:bookmarkEnd w:id="572"/>
      <w:bookmarkEnd w:id="573"/>
      <w:bookmarkEnd w:id="574"/>
      <w:bookmarkEnd w:id="575"/>
      <w:bookmarkEnd w:id="576"/>
      <w:bookmarkEnd w:id="577"/>
    </w:p>
    <w:p w14:paraId="78FD7DA6" w14:textId="77777777" w:rsidR="00EE5FAA" w:rsidRPr="00EE5FAA" w:rsidRDefault="00EE5FAA" w:rsidP="00EE5FAA">
      <w:pPr>
        <w:rPr>
          <w:rFonts w:cs="v4.2.0"/>
        </w:rPr>
      </w:pPr>
      <w:bookmarkStart w:id="578" w:name="_Toc47081136"/>
      <w:bookmarkStart w:id="579" w:name="_Toc49507512"/>
      <w:bookmarkStart w:id="580" w:name="_Toc53219000"/>
      <w:bookmarkStart w:id="581" w:name="_Toc53219707"/>
      <w:bookmarkStart w:id="582"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lastRenderedPageBreak/>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EE5FAA">
      <w:pPr>
        <w:pStyle w:val="Guidance"/>
        <w:rPr>
          <w:color w:val="auto"/>
        </w:rPr>
      </w:pPr>
      <w:r w:rsidRPr="00EE5FAA">
        <w:rPr>
          <w:i w:val="0"/>
          <w:iCs/>
          <w:color w:val="auto"/>
        </w:rPr>
        <w:t>A communication link used by more than one operating band, shall be assessed on all</w:t>
      </w:r>
      <w:r w:rsidRPr="00EE5FAA">
        <w:rPr>
          <w:i w:val="0"/>
          <w:iCs/>
          <w:color w:val="auto"/>
          <w:lang w:val="en-US" w:eastAsia="zh-CN"/>
        </w:rPr>
        <w:t xml:space="preserve"> </w:t>
      </w:r>
      <w:r w:rsidRPr="00EE5FAA">
        <w:rPr>
          <w:i w:val="0"/>
          <w:iCs/>
          <w:color w:val="auto"/>
        </w:rPr>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583" w:name="_Toc61184202"/>
      <w:bookmarkStart w:id="584" w:name="_Toc74643031"/>
      <w:bookmarkStart w:id="585" w:name="_Toc76541649"/>
      <w:bookmarkStart w:id="586" w:name="_Toc76541734"/>
      <w:bookmarkStart w:id="587" w:name="_Toc82447342"/>
      <w:bookmarkStart w:id="588" w:name="_Toc114143244"/>
      <w:r w:rsidRPr="00EE5FAA">
        <w:rPr>
          <w:rFonts w:eastAsia="SimSun"/>
          <w:lang w:val="en-US" w:eastAsia="zh-CN"/>
        </w:rPr>
        <w:t>5</w:t>
      </w:r>
      <w:r w:rsidRPr="00EE5FAA">
        <w:t>.2</w:t>
      </w:r>
      <w:r w:rsidRPr="00EE5FAA">
        <w:tab/>
      </w:r>
      <w:bookmarkStart w:id="589" w:name="OLE_LINK5"/>
      <w:r w:rsidRPr="00EE5FAA">
        <w:t xml:space="preserve">Assessment of throughput </w:t>
      </w:r>
      <w:r w:rsidRPr="00EE5FAA">
        <w:rPr>
          <w:lang w:val="en-US" w:eastAsia="zh-CN"/>
        </w:rPr>
        <w:t>of IAB-DU</w:t>
      </w:r>
      <w:bookmarkEnd w:id="578"/>
      <w:bookmarkEnd w:id="579"/>
      <w:bookmarkEnd w:id="580"/>
      <w:bookmarkEnd w:id="581"/>
      <w:bookmarkEnd w:id="582"/>
      <w:bookmarkEnd w:id="583"/>
      <w:bookmarkEnd w:id="584"/>
      <w:bookmarkEnd w:id="585"/>
      <w:bookmarkEnd w:id="586"/>
      <w:bookmarkEnd w:id="587"/>
      <w:bookmarkEnd w:id="588"/>
      <w:bookmarkEnd w:id="589"/>
    </w:p>
    <w:p w14:paraId="78FD7DB2" w14:textId="77777777" w:rsidR="00EE5FAA" w:rsidRPr="00EE5FAA" w:rsidRDefault="00EE5FAA" w:rsidP="00EE5FAA">
      <w:pPr>
        <w:pStyle w:val="Guidance"/>
        <w:rPr>
          <w:color w:val="auto"/>
        </w:rPr>
      </w:pPr>
      <w:bookmarkStart w:id="590" w:name="_Toc47081139"/>
      <w:bookmarkStart w:id="591" w:name="_Toc49507513"/>
      <w:bookmarkStart w:id="592" w:name="_Toc53219001"/>
      <w:bookmarkStart w:id="593" w:name="_Toc53219708"/>
      <w:bookmarkStart w:id="594" w:name="_Toc53220151"/>
      <w:r w:rsidRPr="00EE5FAA">
        <w:rPr>
          <w:rFonts w:cs="v4.2.0"/>
          <w:i w:val="0"/>
          <w:iCs/>
          <w:color w:val="auto"/>
          <w:lang w:val="en-US" w:eastAsia="zh-CN"/>
        </w:rPr>
        <w:t xml:space="preserve">For downlink assessment of the IAB-DU, a communication link shall be established between the transmitter </w:t>
      </w:r>
      <w:r w:rsidRPr="00EE5FAA">
        <w:rPr>
          <w:rFonts w:cs="v4.2.0"/>
          <w:i w:val="0"/>
          <w:iCs/>
          <w:color w:val="auto"/>
        </w:rPr>
        <w:t xml:space="preserve">(via port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1-H</w:t>
      </w:r>
      <w:r w:rsidRPr="00EE5FAA">
        <w:rPr>
          <w:rFonts w:cs="v4.2.0"/>
          <w:i w:val="0"/>
          <w:iCs/>
          <w:color w:val="auto"/>
        </w:rPr>
        <w:t xml:space="preserve">, or via RIB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1-O and IAB type 2-O</w:t>
      </w:r>
      <w:r w:rsidRPr="00EE5FAA">
        <w:rPr>
          <w:rFonts w:cs="v4.2.0"/>
          <w:i w:val="0"/>
          <w:iCs/>
          <w:color w:val="auto"/>
        </w:rPr>
        <w:t xml:space="preserve">) </w:t>
      </w:r>
      <w:r w:rsidRPr="00EE5FAA">
        <w:rPr>
          <w:rFonts w:cs="v4.2.0"/>
          <w:i w:val="0"/>
          <w:iCs/>
          <w:color w:val="auto"/>
          <w:lang w:val="en-US" w:eastAsia="zh-CN"/>
        </w:rPr>
        <w:t>and</w:t>
      </w:r>
      <w:r w:rsidRPr="00EE5FAA">
        <w:rPr>
          <w:rFonts w:cs="v4.2.0"/>
          <w:i w:val="0"/>
          <w:iCs/>
          <w:color w:val="auto"/>
        </w:rPr>
        <w:t xml:space="preserve"> </w:t>
      </w:r>
      <w:r w:rsidRPr="00EE5FAA">
        <w:rPr>
          <w:rFonts w:cs="v4.2.0"/>
          <w:i w:val="0"/>
          <w:iCs/>
          <w:color w:val="auto"/>
          <w:lang w:val="en-US" w:eastAsia="zh-CN"/>
        </w:rPr>
        <w:t>the test</w:t>
      </w:r>
      <w:r w:rsidRPr="00EE5FAA">
        <w:rPr>
          <w:rFonts w:cs="v4.2.0"/>
          <w:i w:val="0"/>
          <w:iCs/>
          <w:color w:val="auto"/>
        </w:rPr>
        <w:t xml:space="preserve"> equipment. Test equipment</w:t>
      </w:r>
      <w:r w:rsidRPr="00EE5FAA">
        <w:rPr>
          <w:rFonts w:cs="v4.2.0"/>
          <w:i w:val="0"/>
          <w:iCs/>
          <w:color w:val="auto"/>
          <w:lang w:val="en-US" w:eastAsia="zh-CN"/>
        </w:rPr>
        <w:t xml:space="preserve"> </w:t>
      </w:r>
      <w:r w:rsidRPr="00EE5FAA">
        <w:rPr>
          <w:rFonts w:cs="v4.2.0"/>
          <w:i w:val="0"/>
          <w:iCs/>
          <w:color w:val="auto"/>
        </w:rPr>
        <w:t>shall meet the requirements for the throughput assessment defined in [</w:t>
      </w:r>
      <w:r w:rsidRPr="00EE5FAA">
        <w:rPr>
          <w:rFonts w:cs="v4.2.0"/>
          <w:i w:val="0"/>
          <w:iCs/>
          <w:color w:val="auto"/>
          <w:lang w:val="en-US" w:eastAsia="zh-CN"/>
        </w:rPr>
        <w:t>Test specification reference</w:t>
      </w:r>
      <w:r w:rsidRPr="00EE5FAA">
        <w:rPr>
          <w:rFonts w:cs="v4.2.0"/>
          <w:i w:val="0"/>
          <w:iCs/>
          <w:color w:val="auto"/>
        </w:rPr>
        <w:t>] for the bearer used in the immunity tests. The level of the signal supplied to the equipment should be within the range for which the assessment of throughput is not impaired. Power control shall be OFF during the immunity testing.</w:t>
      </w:r>
      <w:r w:rsidRPr="00EE5FAA">
        <w:rPr>
          <w:color w:val="auto"/>
        </w:rPr>
        <w:t>.</w:t>
      </w:r>
    </w:p>
    <w:p w14:paraId="78FD7DB3" w14:textId="77777777" w:rsidR="00EE5FAA" w:rsidRPr="00EE5FAA" w:rsidRDefault="00EE5FAA" w:rsidP="00EE5FAA">
      <w:pPr>
        <w:pStyle w:val="Guidance"/>
        <w:rPr>
          <w:rFonts w:cs="v4.2.0"/>
          <w:i w:val="0"/>
          <w:iCs/>
          <w:color w:val="auto"/>
          <w:lang w:val="en-US" w:eastAsia="zh-CN"/>
        </w:rPr>
      </w:pPr>
      <w:r w:rsidRPr="00EE5FAA">
        <w:rPr>
          <w:rFonts w:cs="v4.2.0"/>
          <w:i w:val="0"/>
          <w:iCs/>
          <w:color w:val="auto"/>
          <w:lang w:val="en-US" w:eastAsia="zh-CN"/>
        </w:rPr>
        <w:t xml:space="preserve">For uplink assessment of the IAB-DU, </w:t>
      </w:r>
      <w:r w:rsidRPr="00EE5FAA">
        <w:rPr>
          <w:rFonts w:cs="v4.2.0"/>
          <w:i w:val="0"/>
          <w:iCs/>
          <w:color w:val="auto"/>
        </w:rPr>
        <w:t>the value of the throughput at the output of the receiver shall be monitored at</w:t>
      </w:r>
      <w:r w:rsidRPr="00EE5FAA">
        <w:rPr>
          <w:rFonts w:cs="v4.2.0"/>
          <w:i w:val="0"/>
          <w:iCs/>
          <w:color w:val="auto"/>
          <w:lang w:val="en-US" w:eastAsia="zh-CN"/>
        </w:rPr>
        <w:t xml:space="preserve"> </w:t>
      </w:r>
      <w:r w:rsidRPr="00EE5FAA">
        <w:rPr>
          <w:rFonts w:cs="v4.2.0"/>
          <w:i w:val="0"/>
          <w:iCs/>
          <w:color w:val="auto"/>
        </w:rPr>
        <w:t>NG interface by using suitable test equipment.</w:t>
      </w:r>
    </w:p>
    <w:p w14:paraId="78FD7DB4" w14:textId="77777777" w:rsidR="00B558CC" w:rsidRPr="00EE5FAA" w:rsidRDefault="00B558CC" w:rsidP="00B558CC">
      <w:pPr>
        <w:pStyle w:val="Heading2"/>
        <w:rPr>
          <w:rFonts w:eastAsia="SimSun"/>
          <w:lang w:val="en-US" w:eastAsia="zh-CN"/>
        </w:rPr>
      </w:pPr>
      <w:bookmarkStart w:id="595" w:name="_Toc61184203"/>
      <w:bookmarkStart w:id="596" w:name="_Toc74643032"/>
      <w:bookmarkStart w:id="597" w:name="_Toc76541650"/>
      <w:bookmarkStart w:id="598" w:name="_Toc76541735"/>
      <w:bookmarkStart w:id="599" w:name="_Toc82447343"/>
      <w:bookmarkStart w:id="600" w:name="_Toc114143245"/>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590"/>
      <w:bookmarkEnd w:id="591"/>
      <w:bookmarkEnd w:id="592"/>
      <w:bookmarkEnd w:id="593"/>
      <w:bookmarkEnd w:id="594"/>
      <w:bookmarkEnd w:id="595"/>
      <w:bookmarkEnd w:id="596"/>
      <w:bookmarkEnd w:id="597"/>
      <w:bookmarkEnd w:id="598"/>
      <w:bookmarkEnd w:id="599"/>
      <w:bookmarkEnd w:id="600"/>
    </w:p>
    <w:p w14:paraId="78FD7DB5" w14:textId="77777777" w:rsidR="00EE5FAA" w:rsidRDefault="00EE5FAA" w:rsidP="00EE5FAA">
      <w:bookmarkStart w:id="601" w:name="_Toc47081142"/>
      <w:bookmarkStart w:id="602" w:name="_Toc49507514"/>
      <w:bookmarkStart w:id="603" w:name="_Toc53219002"/>
      <w:bookmarkStart w:id="604" w:name="_Toc53219709"/>
      <w:bookmarkStart w:id="605"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606" w:name="_Toc61184204"/>
      <w:bookmarkStart w:id="607" w:name="_Toc74643033"/>
      <w:bookmarkStart w:id="608" w:name="_Toc76541651"/>
      <w:bookmarkStart w:id="609" w:name="_Toc76541736"/>
      <w:bookmarkStart w:id="610" w:name="_Toc82447344"/>
      <w:bookmarkStart w:id="611" w:name="_Toc114143246"/>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601"/>
      <w:bookmarkEnd w:id="602"/>
      <w:bookmarkEnd w:id="603"/>
      <w:bookmarkEnd w:id="604"/>
      <w:bookmarkEnd w:id="605"/>
      <w:bookmarkEnd w:id="606"/>
      <w:bookmarkEnd w:id="607"/>
      <w:bookmarkEnd w:id="608"/>
      <w:bookmarkEnd w:id="609"/>
      <w:bookmarkEnd w:id="610"/>
      <w:bookmarkEnd w:id="611"/>
    </w:p>
    <w:p w14:paraId="78FD7DB7" w14:textId="77777777" w:rsidR="00EE5FAA" w:rsidRPr="00EE5FAA" w:rsidRDefault="00EE5FAA" w:rsidP="00EE5FAA">
      <w:pPr>
        <w:pStyle w:val="Guidance"/>
        <w:rPr>
          <w:color w:val="auto"/>
        </w:rPr>
      </w:pPr>
      <w:bookmarkStart w:id="612" w:name="_Toc47081143"/>
      <w:bookmarkStart w:id="613" w:name="_Toc49507515"/>
      <w:bookmarkStart w:id="614" w:name="_Toc53219003"/>
      <w:bookmarkStart w:id="615" w:name="_Toc53219710"/>
      <w:bookmarkStart w:id="616" w:name="_Toc53220153"/>
      <w:r w:rsidRPr="00EE5FAA">
        <w:rPr>
          <w:rFonts w:cs="v4.2.0"/>
          <w:i w:val="0"/>
          <w:iCs/>
          <w:color w:val="auto"/>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r w:rsidRPr="00EE5FAA">
        <w:rPr>
          <w:color w:val="auto"/>
        </w:rPr>
        <w:t>.</w:t>
      </w:r>
    </w:p>
    <w:p w14:paraId="78FD7DB8" w14:textId="77777777" w:rsidR="00B558CC" w:rsidRPr="00EE5FAA" w:rsidRDefault="00B558CC" w:rsidP="00B558CC">
      <w:pPr>
        <w:pStyle w:val="Heading1"/>
      </w:pPr>
      <w:bookmarkStart w:id="617" w:name="_Toc61184205"/>
      <w:bookmarkStart w:id="618" w:name="_Toc74643034"/>
      <w:bookmarkStart w:id="619" w:name="_Toc76541652"/>
      <w:bookmarkStart w:id="620" w:name="_Toc76541737"/>
      <w:bookmarkStart w:id="621" w:name="_Toc82447345"/>
      <w:bookmarkStart w:id="622" w:name="_Toc114143247"/>
      <w:r w:rsidRPr="00EE5FAA">
        <w:rPr>
          <w:rFonts w:eastAsia="SimSun"/>
          <w:lang w:val="en-US" w:eastAsia="zh-CN"/>
        </w:rPr>
        <w:t>6</w:t>
      </w:r>
      <w:r w:rsidRPr="00EE5FAA">
        <w:tab/>
        <w:t>Performance criteria</w:t>
      </w:r>
      <w:bookmarkEnd w:id="612"/>
      <w:bookmarkEnd w:id="613"/>
      <w:bookmarkEnd w:id="614"/>
      <w:bookmarkEnd w:id="615"/>
      <w:bookmarkEnd w:id="616"/>
      <w:bookmarkEnd w:id="617"/>
      <w:bookmarkEnd w:id="618"/>
      <w:bookmarkEnd w:id="619"/>
      <w:bookmarkEnd w:id="620"/>
      <w:bookmarkEnd w:id="621"/>
      <w:bookmarkEnd w:id="622"/>
    </w:p>
    <w:p w14:paraId="78FD7DB9" w14:textId="77777777" w:rsidR="00B558CC" w:rsidRPr="00EE5FAA" w:rsidRDefault="00B558CC" w:rsidP="00B558CC">
      <w:pPr>
        <w:pStyle w:val="Heading2"/>
        <w:rPr>
          <w:lang w:val="en-US" w:eastAsia="zh-CN"/>
        </w:rPr>
      </w:pPr>
      <w:bookmarkStart w:id="623" w:name="_Toc47081144"/>
      <w:bookmarkStart w:id="624" w:name="_Toc49507516"/>
      <w:bookmarkStart w:id="625" w:name="_Toc53219004"/>
      <w:bookmarkStart w:id="626" w:name="_Toc53219711"/>
      <w:bookmarkStart w:id="627" w:name="_Toc53220154"/>
      <w:bookmarkStart w:id="628" w:name="_Toc61184206"/>
      <w:bookmarkStart w:id="629" w:name="_Toc74643035"/>
      <w:bookmarkStart w:id="630" w:name="_Toc76541653"/>
      <w:bookmarkStart w:id="631" w:name="_Toc76541738"/>
      <w:bookmarkStart w:id="632" w:name="_Toc82447346"/>
      <w:bookmarkStart w:id="633" w:name="_Toc114143248"/>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623"/>
      <w:bookmarkEnd w:id="624"/>
      <w:bookmarkEnd w:id="625"/>
      <w:bookmarkEnd w:id="626"/>
      <w:bookmarkEnd w:id="627"/>
      <w:bookmarkEnd w:id="628"/>
      <w:bookmarkEnd w:id="629"/>
      <w:bookmarkEnd w:id="630"/>
      <w:bookmarkEnd w:id="631"/>
      <w:bookmarkEnd w:id="632"/>
      <w:bookmarkEnd w:id="633"/>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1A5817D5" w:rsidR="00EB16D8" w:rsidRDefault="00EB16D8" w:rsidP="00EB16D8">
      <w:pPr>
        <w:rPr>
          <w:rFonts w:cs="v4.2.0"/>
        </w:rPr>
      </w:pPr>
      <w:r w:rsidRPr="00D910A1">
        <w:rPr>
          <w:rFonts w:cs="v4.2.0"/>
        </w:rPr>
        <w:t xml:space="preserve">The </w:t>
      </w:r>
      <w:r>
        <w:rPr>
          <w:rFonts w:cs="v4.2.0"/>
        </w:rPr>
        <w:t>IAB node</w:t>
      </w:r>
      <w:r w:rsidRPr="00D910A1">
        <w:rPr>
          <w:rFonts w:cs="v4.2.0"/>
        </w:rPr>
        <w:t xml:space="preserve"> </w:t>
      </w:r>
      <w:r>
        <w:rPr>
          <w:rFonts w:cs="v4.2.0"/>
        </w:rPr>
        <w:t>[</w:t>
      </w:r>
      <w:r w:rsidRPr="00D910A1">
        <w:rPr>
          <w:rFonts w:cs="v4.2.0"/>
        </w:rPr>
        <w:t>uplink and downlink</w:t>
      </w:r>
      <w:r>
        <w:rPr>
          <w:rFonts w:cs="v4.2.0"/>
        </w:rPr>
        <w:t>]</w:t>
      </w:r>
      <w:r w:rsidRPr="00D910A1">
        <w:rPr>
          <w:rFonts w:cs="v4.2.0"/>
        </w:rPr>
        <w:t xml:space="preserve">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Pr>
          <w:rFonts w:cs="v4.2.0"/>
        </w:rPr>
        <w:t xml:space="preserve"> and table</w:t>
      </w:r>
      <w:r w:rsidRPr="00D910A1">
        <w:rPr>
          <w:rFonts w:cs="v4.2.0" w:hint="eastAsia"/>
          <w:lang w:val="en-US" w:eastAsia="zh-CN"/>
        </w:rPr>
        <w:t xml:space="preserve"> 6.1-2</w:t>
      </w:r>
      <w:r w:rsidRPr="00D910A1">
        <w:rPr>
          <w:rFonts w:cs="v4.2.0"/>
        </w:rPr>
        <w:t xml:space="preserve"> during the test. If the uplink and downlink paths are evaluated as a one loop then the criteria is two times the throughput reduction shown </w:t>
      </w:r>
      <w:r>
        <w:rPr>
          <w:rFonts w:cs="v4.2.0"/>
        </w:rPr>
        <w:t>in table 6.1-1 and table 6.1-2</w:t>
      </w:r>
      <w:r w:rsidRPr="00D910A1">
        <w:rPr>
          <w:rFonts w:cs="v4.2.0" w:hint="eastAsia"/>
          <w:lang w:val="en-US" w:eastAsia="zh-CN"/>
        </w:rPr>
        <w:t xml:space="preserve">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xml:space="preserve">. After each test case </w:t>
      </w:r>
      <w:r>
        <w:rPr>
          <w:rFonts w:cs="v4.2.0"/>
        </w:rPr>
        <w:t>IAB node</w:t>
      </w:r>
      <w:r w:rsidRPr="00D910A1">
        <w:rPr>
          <w:rFonts w:cs="v4.2.0"/>
        </w:rPr>
        <w:t xml:space="preserve"> shall operate as intended with no loss of user control function, stored data and the communication link</w:t>
      </w:r>
      <w:r>
        <w:rPr>
          <w:rFonts w:cs="v4.2.0"/>
        </w:rPr>
        <w:t xml:space="preserve"> to [both UE and donor test equipments]</w:t>
      </w:r>
      <w:r w:rsidRPr="00D910A1">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77777777" w:rsidR="00EB16D8" w:rsidRDefault="00EB16D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5"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8"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6"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056A94">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EB16D8" w:rsidRPr="00D15925" w14:paraId="7581AE4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EB16D8" w:rsidRDefault="00EB16D8" w:rsidP="00056A94">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EB16D8" w:rsidRDefault="00EB16D8" w:rsidP="00056A94">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4F33138B" w14:textId="77777777" w:rsidR="00EB16D8" w:rsidRDefault="00EB16D8" w:rsidP="00056A94">
            <w:pPr>
              <w:spacing w:after="0"/>
              <w:rPr>
                <w:rFonts w:ascii="Arial" w:hAnsi="Arial" w:cs="Arial"/>
                <w:sz w:val="18"/>
              </w:rPr>
            </w:pPr>
          </w:p>
        </w:tc>
      </w:tr>
      <w:tr w:rsidR="00EB16D8" w:rsidRPr="00D15925" w14:paraId="2D1D4873" w14:textId="77777777" w:rsidTr="00056A94">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EB16D8" w:rsidRDefault="00EB16D8" w:rsidP="00056A94">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EB16D8" w:rsidRDefault="00EB16D8" w:rsidP="00056A94">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56C3B5AB" w14:textId="77777777" w:rsidR="00EB16D8" w:rsidRDefault="00EB16D8" w:rsidP="00056A94">
            <w:pPr>
              <w:spacing w:after="0"/>
              <w:rPr>
                <w:rFonts w:ascii="Arial" w:hAnsi="Arial" w:cs="Arial"/>
                <w:sz w:val="18"/>
              </w:rPr>
            </w:pPr>
          </w:p>
        </w:tc>
      </w:tr>
      <w:tr w:rsidR="00EB16D8" w:rsidRPr="00D15925" w14:paraId="0039F6E8" w14:textId="77777777" w:rsidTr="00056A94">
        <w:trPr>
          <w:jc w:val="center"/>
        </w:trPr>
        <w:tc>
          <w:tcPr>
            <w:tcW w:w="10263"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EB16D8"/>
    <w:p w14:paraId="09D33DE9" w14:textId="77777777" w:rsidR="00EB16D8" w:rsidRDefault="00EB16D8" w:rsidP="00EB16D8">
      <w:pPr>
        <w:pStyle w:val="TH"/>
        <w:rPr>
          <w:rFonts w:eastAsia="SimSun"/>
          <w:lang w:val="en-US" w:eastAsia="zh-CN"/>
        </w:rPr>
      </w:pPr>
      <w:r>
        <w:t>Table 6.1</w:t>
      </w:r>
      <w:r>
        <w:rPr>
          <w:lang w:val="en-US" w:eastAsia="zh-CN"/>
        </w:rPr>
        <w:t>-2</w:t>
      </w:r>
      <w:r>
        <w:t xml:space="preserve">: </w:t>
      </w:r>
      <w:r>
        <w:rPr>
          <w:lang w:val="en-US" w:eastAsia="zh-CN"/>
        </w:rPr>
        <w:t>FR2 p</w:t>
      </w:r>
      <w:r>
        <w:t xml:space="preserve">erformance </w:t>
      </w:r>
      <w:r>
        <w:rPr>
          <w:lang w:val="en-US" w:eastAsia="zh-CN"/>
        </w:rPr>
        <w:t>c</w:t>
      </w:r>
      <w:r>
        <w:t xml:space="preserve">riteria for continuous phenomena for </w:t>
      </w:r>
      <w:r>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B558CC">
      <w:pPr>
        <w:pStyle w:val="Guidance"/>
        <w:rPr>
          <w:color w:val="auto"/>
        </w:rPr>
      </w:pPr>
    </w:p>
    <w:p w14:paraId="78FD7DBB" w14:textId="77777777" w:rsidR="00B558CC" w:rsidRPr="00EE5FAA" w:rsidRDefault="00B558CC" w:rsidP="00B558CC">
      <w:pPr>
        <w:pStyle w:val="Heading2"/>
        <w:rPr>
          <w:lang w:val="en-US" w:eastAsia="zh-CN"/>
        </w:rPr>
      </w:pPr>
      <w:bookmarkStart w:id="634" w:name="_Toc47081147"/>
      <w:bookmarkStart w:id="635" w:name="_Toc49507517"/>
      <w:bookmarkStart w:id="636" w:name="_Toc53219005"/>
      <w:bookmarkStart w:id="637" w:name="_Toc53219712"/>
      <w:bookmarkStart w:id="638" w:name="_Toc53220155"/>
      <w:bookmarkStart w:id="639" w:name="_Toc61184207"/>
      <w:bookmarkStart w:id="640" w:name="_Toc74643036"/>
      <w:bookmarkStart w:id="641" w:name="_Toc76541654"/>
      <w:bookmarkStart w:id="642" w:name="_Toc76541739"/>
      <w:bookmarkStart w:id="643" w:name="_Toc82447347"/>
      <w:bookmarkStart w:id="644" w:name="_Toc114143249"/>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634"/>
      <w:bookmarkEnd w:id="635"/>
      <w:bookmarkEnd w:id="636"/>
      <w:bookmarkEnd w:id="637"/>
      <w:bookmarkEnd w:id="638"/>
      <w:bookmarkEnd w:id="639"/>
      <w:bookmarkEnd w:id="640"/>
      <w:bookmarkEnd w:id="641"/>
      <w:bookmarkEnd w:id="642"/>
      <w:bookmarkEnd w:id="643"/>
      <w:bookmarkEnd w:id="644"/>
    </w:p>
    <w:p w14:paraId="00E00594" w14:textId="77777777" w:rsidR="00EB16D8" w:rsidRDefault="00EB16D8" w:rsidP="00EB16D8">
      <w:r w:rsidRPr="00DC0757">
        <w:t xml:space="preserve">At the conclusion of the total test </w:t>
      </w:r>
      <w:r>
        <w:t>(</w:t>
      </w:r>
      <w:r w:rsidRPr="00DC0757">
        <w:t>comprising the series of individual exposures</w:t>
      </w:r>
      <w:r>
        <w:t xml:space="preserve"> to transient phenomena)</w:t>
      </w:r>
      <w:r w:rsidRPr="00DC0757">
        <w:t xml:space="preserve"> the </w:t>
      </w:r>
      <w:r>
        <w:t>IAB node</w:t>
      </w:r>
      <w:r w:rsidRPr="00DC0757">
        <w:t xml:space="preserve"> shall operate as intended with no user noticeable loss of control functions or stored data</w:t>
      </w:r>
      <w:r>
        <w:t>.</w:t>
      </w:r>
      <w:r w:rsidRPr="00D77B10">
        <w:t xml:space="preserve"> </w:t>
      </w:r>
      <w:r w:rsidRPr="00DC0757">
        <w:t xml:space="preserve">At the conclusion of each exposure the </w:t>
      </w:r>
      <w:r>
        <w:t xml:space="preserve">IAB node </w:t>
      </w:r>
      <w:r w:rsidRPr="00DC0757">
        <w:t>shall operate with no user noticeable loss of</w:t>
      </w:r>
      <w:r>
        <w:t xml:space="preserve"> t</w:t>
      </w:r>
      <w:r w:rsidRPr="00DC0757">
        <w:t>he communication link</w:t>
      </w:r>
      <w:r>
        <w:t xml:space="preserve"> </w:t>
      </w:r>
      <w:r>
        <w:rPr>
          <w:rFonts w:cs="v4.2.0"/>
        </w:rPr>
        <w:t>to [both UE and donor test equipments]</w:t>
      </w:r>
      <w:r w:rsidRPr="00DC0757">
        <w:t>.</w:t>
      </w:r>
      <w:r>
        <w:t xml:space="preserve"> </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645" w:name="_Toc47081150"/>
      <w:bookmarkStart w:id="646" w:name="_Toc49507518"/>
      <w:bookmarkStart w:id="647" w:name="_Toc53219006"/>
      <w:bookmarkStart w:id="648" w:name="_Toc53219713"/>
      <w:bookmarkStart w:id="649" w:name="_Toc53220156"/>
      <w:bookmarkStart w:id="650" w:name="_Toc61184208"/>
      <w:bookmarkStart w:id="651" w:name="_Toc74643037"/>
      <w:bookmarkStart w:id="652" w:name="_Toc76541655"/>
      <w:bookmarkStart w:id="653" w:name="_Toc76541740"/>
      <w:bookmarkStart w:id="654" w:name="_Toc82447348"/>
      <w:bookmarkStart w:id="655" w:name="_Toc114143250"/>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645"/>
      <w:bookmarkEnd w:id="646"/>
      <w:bookmarkEnd w:id="647"/>
      <w:bookmarkEnd w:id="648"/>
      <w:bookmarkEnd w:id="649"/>
      <w:bookmarkEnd w:id="650"/>
      <w:bookmarkEnd w:id="651"/>
      <w:bookmarkEnd w:id="652"/>
      <w:bookmarkEnd w:id="653"/>
      <w:bookmarkEnd w:id="654"/>
      <w:bookmarkEnd w:id="655"/>
    </w:p>
    <w:p w14:paraId="78FD7DBE" w14:textId="77777777" w:rsidR="00EE5FAA" w:rsidRPr="00EE5FAA" w:rsidRDefault="00EE5FAA" w:rsidP="00EE5FAA">
      <w:pPr>
        <w:pStyle w:val="Guidance"/>
        <w:rPr>
          <w:i w:val="0"/>
          <w:iCs/>
          <w:color w:val="auto"/>
        </w:rPr>
      </w:pPr>
      <w:bookmarkStart w:id="656" w:name="_Toc47081151"/>
      <w:bookmarkStart w:id="657" w:name="_Toc49507519"/>
      <w:bookmarkStart w:id="658" w:name="_Toc53219007"/>
      <w:bookmarkStart w:id="659" w:name="_Toc53219714"/>
      <w:bookmarkStart w:id="660"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661" w:name="_Toc61184209"/>
      <w:bookmarkStart w:id="662" w:name="_Toc74643038"/>
      <w:bookmarkStart w:id="663" w:name="_Toc76541656"/>
      <w:bookmarkStart w:id="664" w:name="_Toc76541741"/>
      <w:bookmarkStart w:id="665" w:name="_Toc82447349"/>
      <w:bookmarkStart w:id="666" w:name="_Toc114143251"/>
      <w:r w:rsidRPr="00EE5FAA">
        <w:rPr>
          <w:rFonts w:eastAsia="SimSun"/>
          <w:lang w:val="en-US" w:eastAsia="zh-CN"/>
        </w:rPr>
        <w:t>6</w:t>
      </w:r>
      <w:r w:rsidRPr="00EE5FAA">
        <w:t>.</w:t>
      </w:r>
      <w:r w:rsidRPr="00EE5FAA">
        <w:rPr>
          <w:rFonts w:eastAsia="SimSun"/>
          <w:lang w:val="en-US" w:eastAsia="zh-CN"/>
        </w:rPr>
        <w:t>4</w:t>
      </w:r>
      <w:r w:rsidRPr="00EE5FAA">
        <w:tab/>
        <w:t>Performance criteria for transient phenomena for Ancillary equipment</w:t>
      </w:r>
      <w:bookmarkEnd w:id="656"/>
      <w:bookmarkEnd w:id="657"/>
      <w:bookmarkEnd w:id="658"/>
      <w:bookmarkEnd w:id="659"/>
      <w:bookmarkEnd w:id="660"/>
      <w:bookmarkEnd w:id="661"/>
      <w:bookmarkEnd w:id="662"/>
      <w:bookmarkEnd w:id="663"/>
      <w:bookmarkEnd w:id="664"/>
      <w:bookmarkEnd w:id="665"/>
      <w:bookmarkEnd w:id="666"/>
    </w:p>
    <w:p w14:paraId="78FD7DC0" w14:textId="77777777" w:rsidR="00EE5FAA" w:rsidRDefault="00EE5FAA" w:rsidP="00EE5FAA">
      <w:bookmarkStart w:id="667" w:name="_Toc47081152"/>
      <w:bookmarkStart w:id="668" w:name="_Toc49507520"/>
      <w:bookmarkStart w:id="669" w:name="_Toc53219008"/>
      <w:bookmarkStart w:id="670" w:name="_Toc53219715"/>
      <w:bookmarkStart w:id="671" w:name="_Toc53220158"/>
      <w:r>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lastRenderedPageBreak/>
        <w:t>manufacturer, either of these may be derived from the product description and documentation and what the user may reasonably expect from the apparatus if used as intended.</w:t>
      </w:r>
    </w:p>
    <w:p w14:paraId="78FD7DC1" w14:textId="77777777" w:rsidR="00B558CC" w:rsidRPr="00EE5FAA" w:rsidRDefault="00B558CC" w:rsidP="00B558CC">
      <w:pPr>
        <w:pStyle w:val="Heading1"/>
      </w:pPr>
      <w:bookmarkStart w:id="672" w:name="_Toc61184210"/>
      <w:bookmarkStart w:id="673" w:name="_Toc74643039"/>
      <w:bookmarkStart w:id="674" w:name="_Toc76541657"/>
      <w:bookmarkStart w:id="675" w:name="_Toc76541742"/>
      <w:bookmarkStart w:id="676" w:name="_Toc82447350"/>
      <w:bookmarkStart w:id="677" w:name="_Toc114143252"/>
      <w:r w:rsidRPr="00EE5FAA">
        <w:rPr>
          <w:rFonts w:eastAsia="SimSun"/>
          <w:lang w:val="en-US" w:eastAsia="zh-CN"/>
        </w:rPr>
        <w:t>7</w:t>
      </w:r>
      <w:r w:rsidRPr="00EE5FAA">
        <w:tab/>
        <w:t>Applicability overview</w:t>
      </w:r>
      <w:bookmarkEnd w:id="667"/>
      <w:bookmarkEnd w:id="668"/>
      <w:bookmarkEnd w:id="669"/>
      <w:bookmarkEnd w:id="670"/>
      <w:bookmarkEnd w:id="671"/>
      <w:bookmarkEnd w:id="672"/>
      <w:bookmarkEnd w:id="673"/>
      <w:bookmarkEnd w:id="674"/>
      <w:bookmarkEnd w:id="675"/>
      <w:bookmarkEnd w:id="676"/>
      <w:bookmarkEnd w:id="677"/>
    </w:p>
    <w:p w14:paraId="78FD7DC2" w14:textId="77777777" w:rsidR="00B558CC" w:rsidRPr="00EE5FAA" w:rsidRDefault="00B558CC" w:rsidP="00A97321">
      <w:pPr>
        <w:pStyle w:val="Heading2"/>
      </w:pPr>
      <w:bookmarkStart w:id="678" w:name="_Toc47081153"/>
      <w:bookmarkStart w:id="679" w:name="_Toc49507521"/>
      <w:bookmarkStart w:id="680" w:name="_Toc53219009"/>
      <w:bookmarkStart w:id="681" w:name="_Toc53219716"/>
      <w:bookmarkStart w:id="682" w:name="_Toc53220159"/>
      <w:bookmarkStart w:id="683" w:name="_Toc61184211"/>
      <w:bookmarkStart w:id="684" w:name="_Toc74643040"/>
      <w:bookmarkStart w:id="685" w:name="_Toc76541658"/>
      <w:bookmarkStart w:id="686" w:name="_Toc76541743"/>
      <w:bookmarkStart w:id="687" w:name="_Toc82447351"/>
      <w:bookmarkStart w:id="688" w:name="_Toc114143253"/>
      <w:r w:rsidRPr="00EE5FAA">
        <w:rPr>
          <w:rFonts w:eastAsia="SimSun"/>
          <w:lang w:val="en-US" w:eastAsia="zh-CN"/>
        </w:rPr>
        <w:t>7</w:t>
      </w:r>
      <w:r w:rsidRPr="00EE5FAA">
        <w:t>.1</w:t>
      </w:r>
      <w:r w:rsidRPr="00EE5FAA">
        <w:tab/>
      </w:r>
      <w:r w:rsidRPr="00EE5FAA">
        <w:rPr>
          <w:lang w:val="en-US" w:eastAsia="zh-CN"/>
        </w:rPr>
        <w:t>Emission</w:t>
      </w:r>
      <w:bookmarkEnd w:id="678"/>
      <w:bookmarkEnd w:id="679"/>
      <w:bookmarkEnd w:id="680"/>
      <w:bookmarkEnd w:id="681"/>
      <w:bookmarkEnd w:id="682"/>
      <w:bookmarkEnd w:id="683"/>
      <w:bookmarkEnd w:id="684"/>
      <w:bookmarkEnd w:id="685"/>
      <w:bookmarkEnd w:id="686"/>
      <w:bookmarkEnd w:id="687"/>
      <w:bookmarkEnd w:id="688"/>
    </w:p>
    <w:p w14:paraId="78FD7DC3" w14:textId="77777777" w:rsidR="00B558CC" w:rsidRPr="00EE5FAA" w:rsidRDefault="00B558CC" w:rsidP="00B558CC">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77777777" w:rsidR="00252B59" w:rsidRPr="00EE5FAA" w:rsidRDefault="00252B59" w:rsidP="00A97321">
            <w:pPr>
              <w:pStyle w:val="TAH"/>
            </w:pPr>
            <w:r w:rsidRPr="00EE5FAA">
              <w:t>IAB equipment</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689" w:name="_Toc49507522"/>
      <w:bookmarkStart w:id="690" w:name="_Toc47081154"/>
      <w:bookmarkStart w:id="691" w:name="_Toc53219010"/>
    </w:p>
    <w:p w14:paraId="78FD7E0B" w14:textId="77777777" w:rsidR="00B558CC" w:rsidRPr="00EE5FAA" w:rsidRDefault="00B558CC" w:rsidP="00B558CC">
      <w:pPr>
        <w:pStyle w:val="Heading2"/>
      </w:pPr>
      <w:bookmarkStart w:id="692" w:name="_Toc53219717"/>
      <w:bookmarkStart w:id="693" w:name="_Toc53220160"/>
      <w:bookmarkStart w:id="694" w:name="_Toc61184212"/>
      <w:bookmarkStart w:id="695" w:name="_Toc74643041"/>
      <w:bookmarkStart w:id="696" w:name="_Toc76541659"/>
      <w:bookmarkStart w:id="697" w:name="_Toc76541744"/>
      <w:bookmarkStart w:id="698" w:name="_Toc82447352"/>
      <w:bookmarkStart w:id="699" w:name="_Toc114143254"/>
      <w:r w:rsidRPr="00EE5FAA">
        <w:rPr>
          <w:rFonts w:eastAsia="SimSun"/>
          <w:lang w:val="en-US" w:eastAsia="zh-CN"/>
        </w:rPr>
        <w:t>7</w:t>
      </w:r>
      <w:r w:rsidRPr="00EE5FAA">
        <w:t>.2</w:t>
      </w:r>
      <w:r w:rsidRPr="00EE5FAA">
        <w:tab/>
        <w:t>Immunity</w:t>
      </w:r>
      <w:bookmarkEnd w:id="689"/>
      <w:bookmarkEnd w:id="690"/>
      <w:bookmarkEnd w:id="691"/>
      <w:bookmarkEnd w:id="692"/>
      <w:bookmarkEnd w:id="693"/>
      <w:bookmarkEnd w:id="694"/>
      <w:bookmarkEnd w:id="695"/>
      <w:bookmarkEnd w:id="696"/>
      <w:bookmarkEnd w:id="697"/>
      <w:bookmarkEnd w:id="698"/>
      <w:bookmarkEnd w:id="699"/>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700" w:name="_Toc49507523"/>
      <w:bookmarkStart w:id="701" w:name="_Toc47081155"/>
      <w:bookmarkStart w:id="702" w:name="_Toc53219011"/>
      <w:bookmarkStart w:id="703" w:name="_Toc53219718"/>
      <w:bookmarkStart w:id="704" w:name="_Toc53220161"/>
      <w:bookmarkStart w:id="705" w:name="_Toc61184213"/>
      <w:bookmarkStart w:id="706" w:name="_Toc74643042"/>
      <w:bookmarkStart w:id="707" w:name="_Toc76541660"/>
      <w:bookmarkStart w:id="708" w:name="_Toc76541745"/>
      <w:bookmarkStart w:id="709" w:name="_Toc82447353"/>
      <w:bookmarkStart w:id="710" w:name="_Toc114143255"/>
      <w:r w:rsidRPr="00B558CC">
        <w:rPr>
          <w:rFonts w:eastAsia="SimSun"/>
          <w:lang w:val="en-US" w:eastAsia="zh-CN"/>
        </w:rPr>
        <w:t>8</w:t>
      </w:r>
      <w:r w:rsidRPr="00B558CC">
        <w:tab/>
        <w:t>Emission</w:t>
      </w:r>
      <w:bookmarkEnd w:id="700"/>
      <w:bookmarkEnd w:id="701"/>
      <w:bookmarkEnd w:id="702"/>
      <w:bookmarkEnd w:id="703"/>
      <w:bookmarkEnd w:id="704"/>
      <w:bookmarkEnd w:id="705"/>
      <w:bookmarkEnd w:id="706"/>
      <w:bookmarkEnd w:id="707"/>
      <w:bookmarkEnd w:id="708"/>
      <w:bookmarkEnd w:id="709"/>
      <w:bookmarkEnd w:id="710"/>
    </w:p>
    <w:p w14:paraId="78FD7E48" w14:textId="77777777" w:rsidR="00B558CC" w:rsidRPr="00B558CC" w:rsidRDefault="00B558CC" w:rsidP="00B558CC">
      <w:pPr>
        <w:pStyle w:val="Heading2"/>
      </w:pPr>
      <w:bookmarkStart w:id="711" w:name="_Toc49507524"/>
      <w:bookmarkStart w:id="712" w:name="_Toc47081156"/>
      <w:bookmarkStart w:id="713" w:name="_Toc53219012"/>
      <w:bookmarkStart w:id="714" w:name="_Toc53219719"/>
      <w:bookmarkStart w:id="715" w:name="_Toc53220162"/>
      <w:bookmarkStart w:id="716" w:name="_Toc61184214"/>
      <w:bookmarkStart w:id="717" w:name="_Toc74643043"/>
      <w:bookmarkStart w:id="718" w:name="_Toc76541661"/>
      <w:bookmarkStart w:id="719" w:name="_Toc76541746"/>
      <w:bookmarkStart w:id="720" w:name="_Toc82447354"/>
      <w:bookmarkStart w:id="721" w:name="_Toc114143256"/>
      <w:r w:rsidRPr="00B558CC">
        <w:rPr>
          <w:rFonts w:eastAsia="SimSun"/>
          <w:lang w:val="en-US" w:eastAsia="zh-CN"/>
        </w:rPr>
        <w:t>8</w:t>
      </w:r>
      <w:r w:rsidRPr="00B558CC">
        <w:t>.1</w:t>
      </w:r>
      <w:r w:rsidRPr="00B558CC">
        <w:tab/>
        <w:t>Test configurations</w:t>
      </w:r>
      <w:bookmarkEnd w:id="711"/>
      <w:bookmarkEnd w:id="712"/>
      <w:bookmarkEnd w:id="713"/>
      <w:bookmarkEnd w:id="714"/>
      <w:bookmarkEnd w:id="715"/>
      <w:bookmarkEnd w:id="716"/>
      <w:bookmarkEnd w:id="717"/>
      <w:bookmarkEnd w:id="718"/>
      <w:bookmarkEnd w:id="719"/>
      <w:bookmarkEnd w:id="720"/>
      <w:bookmarkEnd w:id="721"/>
    </w:p>
    <w:p w14:paraId="78FD7E49" w14:textId="77777777" w:rsidR="00EE5FAA" w:rsidRDefault="00EE5FAA" w:rsidP="00EE5FAA">
      <w:pPr>
        <w:rPr>
          <w:rFonts w:cs="v4.2.0"/>
        </w:rPr>
      </w:pPr>
      <w:bookmarkStart w:id="722" w:name="_Toc486867075"/>
      <w:bookmarkStart w:id="723" w:name="_Toc49507525"/>
      <w:bookmarkStart w:id="724" w:name="_Toc47081157"/>
      <w:bookmarkStart w:id="725" w:name="_Toc53219013"/>
      <w:bookmarkStart w:id="726" w:name="_Toc53219720"/>
      <w:bookmarkStart w:id="727"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728" w:name="_Toc61184215"/>
      <w:bookmarkStart w:id="729" w:name="_Toc74643044"/>
      <w:bookmarkStart w:id="730" w:name="_Toc76541662"/>
      <w:bookmarkStart w:id="731" w:name="_Toc76541747"/>
      <w:bookmarkStart w:id="732" w:name="_Toc82447355"/>
      <w:bookmarkStart w:id="733" w:name="_Toc114143257"/>
      <w:bookmarkEnd w:id="722"/>
      <w:r w:rsidRPr="00B558CC">
        <w:rPr>
          <w:rFonts w:eastAsia="SimSun"/>
          <w:lang w:val="en-US" w:eastAsia="zh-CN"/>
        </w:rPr>
        <w:lastRenderedPageBreak/>
        <w:t>8</w:t>
      </w:r>
      <w:r w:rsidRPr="00B558CC">
        <w:t>.2</w:t>
      </w:r>
      <w:r w:rsidRPr="00B558CC">
        <w:tab/>
        <w:t>Radiated emission</w:t>
      </w:r>
      <w:bookmarkEnd w:id="723"/>
      <w:bookmarkEnd w:id="724"/>
      <w:bookmarkEnd w:id="725"/>
      <w:bookmarkEnd w:id="726"/>
      <w:bookmarkEnd w:id="727"/>
      <w:bookmarkEnd w:id="728"/>
      <w:bookmarkEnd w:id="729"/>
      <w:bookmarkEnd w:id="730"/>
      <w:bookmarkEnd w:id="731"/>
      <w:bookmarkEnd w:id="732"/>
      <w:bookmarkEnd w:id="733"/>
    </w:p>
    <w:p w14:paraId="78FD7E54" w14:textId="77777777" w:rsidR="00B558CC" w:rsidRPr="00B558CC" w:rsidRDefault="00B558CC" w:rsidP="00B558CC">
      <w:pPr>
        <w:pStyle w:val="Guidance"/>
        <w:rPr>
          <w:color w:val="auto"/>
        </w:rPr>
      </w:pPr>
    </w:p>
    <w:p w14:paraId="78FD7E55" w14:textId="77777777" w:rsidR="00B558CC" w:rsidRPr="00B558CC" w:rsidRDefault="00B558CC" w:rsidP="00A97321">
      <w:pPr>
        <w:pStyle w:val="Heading3"/>
        <w:rPr>
          <w:rFonts w:eastAsia="SimSun"/>
          <w:lang w:val="en-US" w:eastAsia="zh-CN"/>
        </w:rPr>
      </w:pPr>
      <w:bookmarkStart w:id="734" w:name="_Toc37268403"/>
      <w:bookmarkStart w:id="735" w:name="_Toc20994258"/>
      <w:bookmarkStart w:id="736" w:name="_Toc45879613"/>
      <w:bookmarkStart w:id="737" w:name="_Toc37268309"/>
      <w:bookmarkStart w:id="738" w:name="_Toc37139305"/>
      <w:bookmarkStart w:id="739" w:name="_Toc29812117"/>
      <w:bookmarkStart w:id="740" w:name="_Toc49507526"/>
      <w:bookmarkStart w:id="741" w:name="_Toc53219014"/>
      <w:bookmarkStart w:id="742" w:name="_Toc53219721"/>
      <w:bookmarkStart w:id="743" w:name="_Toc53220164"/>
      <w:bookmarkStart w:id="744" w:name="_Toc61184216"/>
      <w:bookmarkStart w:id="745" w:name="_Toc74643045"/>
      <w:bookmarkStart w:id="746" w:name="_Toc76541663"/>
      <w:bookmarkStart w:id="747" w:name="_Toc76541748"/>
      <w:bookmarkStart w:id="748" w:name="_Toc82447356"/>
      <w:bookmarkStart w:id="749" w:name="_Toc114143258"/>
      <w:r w:rsidRPr="00B558CC">
        <w:t>8.2.1</w:t>
      </w:r>
      <w:r w:rsidRPr="00B558CC">
        <w:tab/>
        <w:t xml:space="preserve">Radiated emission, </w:t>
      </w:r>
      <w:bookmarkEnd w:id="734"/>
      <w:bookmarkEnd w:id="735"/>
      <w:bookmarkEnd w:id="736"/>
      <w:bookmarkEnd w:id="737"/>
      <w:bookmarkEnd w:id="738"/>
      <w:bookmarkEnd w:id="739"/>
      <w:r w:rsidRPr="00B558CC">
        <w:rPr>
          <w:rFonts w:eastAsia="SimSun"/>
          <w:lang w:val="en-US" w:eastAsia="zh-CN"/>
        </w:rPr>
        <w:t>IAB</w:t>
      </w:r>
      <w:bookmarkEnd w:id="740"/>
      <w:bookmarkEnd w:id="741"/>
      <w:bookmarkEnd w:id="742"/>
      <w:bookmarkEnd w:id="743"/>
      <w:bookmarkEnd w:id="744"/>
      <w:bookmarkEnd w:id="745"/>
      <w:bookmarkEnd w:id="746"/>
      <w:bookmarkEnd w:id="747"/>
      <w:bookmarkEnd w:id="748"/>
      <w:bookmarkEnd w:id="749"/>
    </w:p>
    <w:p w14:paraId="78FD7E56" w14:textId="77777777" w:rsidR="00A97321" w:rsidRDefault="00A97321" w:rsidP="00A97321">
      <w:pPr>
        <w:pStyle w:val="Guidance"/>
        <w:rPr>
          <w:color w:val="auto"/>
        </w:rPr>
      </w:pPr>
      <w:bookmarkStart w:id="750" w:name="_Toc37268314"/>
      <w:bookmarkStart w:id="751" w:name="_Toc37268408"/>
      <w:bookmarkStart w:id="752" w:name="_Toc20994263"/>
      <w:bookmarkStart w:id="753" w:name="_Toc29812122"/>
      <w:bookmarkStart w:id="754" w:name="_Toc45879618"/>
      <w:bookmarkStart w:id="755" w:name="_Toc49507527"/>
      <w:bookmarkStart w:id="756" w:name="_Toc37139310"/>
      <w:bookmarkStart w:id="757" w:name="_Toc53219015"/>
      <w:bookmarkStart w:id="758" w:name="_Toc53219722"/>
      <w:bookmarkStart w:id="759" w:name="_Toc53220165"/>
    </w:p>
    <w:p w14:paraId="78FD7E57" w14:textId="77777777" w:rsidR="00A97321" w:rsidRDefault="00A97321" w:rsidP="00A97321">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760" w:name="_Toc20994259"/>
      <w:bookmarkStart w:id="761" w:name="_Toc29812118"/>
      <w:bookmarkStart w:id="762" w:name="_Toc45879614"/>
      <w:bookmarkStart w:id="763" w:name="_Toc37268310"/>
      <w:bookmarkStart w:id="764" w:name="_Toc37139306"/>
      <w:bookmarkStart w:id="765" w:name="_Toc37268404"/>
      <w:bookmarkStart w:id="766" w:name="_Toc61184217"/>
      <w:bookmarkStart w:id="767" w:name="_Toc74643046"/>
      <w:bookmarkStart w:id="768" w:name="_Toc76541664"/>
      <w:bookmarkStart w:id="769" w:name="_Toc76541749"/>
      <w:bookmarkStart w:id="770" w:name="_Toc82447357"/>
      <w:bookmarkStart w:id="771" w:name="_Toc114143259"/>
      <w:r>
        <w:t>8.2.1.1</w:t>
      </w:r>
      <w:r>
        <w:tab/>
        <w:t>Definition</w:t>
      </w:r>
      <w:bookmarkEnd w:id="760"/>
      <w:bookmarkEnd w:id="761"/>
      <w:bookmarkEnd w:id="762"/>
      <w:bookmarkEnd w:id="763"/>
      <w:bookmarkEnd w:id="764"/>
      <w:bookmarkEnd w:id="765"/>
      <w:bookmarkEnd w:id="766"/>
      <w:bookmarkEnd w:id="767"/>
      <w:bookmarkEnd w:id="768"/>
      <w:bookmarkEnd w:id="769"/>
      <w:bookmarkEnd w:id="770"/>
      <w:bookmarkEnd w:id="771"/>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772" w:name="_Toc45879615"/>
      <w:bookmarkStart w:id="773" w:name="_Toc37268311"/>
      <w:bookmarkStart w:id="774" w:name="_Toc37268405"/>
      <w:bookmarkStart w:id="775" w:name="_Toc37139307"/>
      <w:bookmarkStart w:id="776" w:name="_Toc20994260"/>
      <w:bookmarkStart w:id="777" w:name="_Toc29812119"/>
      <w:bookmarkStart w:id="778" w:name="_Toc61184218"/>
      <w:bookmarkStart w:id="779" w:name="_Toc74643047"/>
      <w:bookmarkStart w:id="780" w:name="_Toc76541665"/>
      <w:bookmarkStart w:id="781" w:name="_Toc76541750"/>
      <w:bookmarkStart w:id="782" w:name="_Toc82447358"/>
      <w:bookmarkStart w:id="783" w:name="_Toc114143260"/>
      <w:r>
        <w:t>8.2.1.2</w:t>
      </w:r>
      <w:r>
        <w:tab/>
        <w:t>Test method</w:t>
      </w:r>
      <w:bookmarkEnd w:id="772"/>
      <w:bookmarkEnd w:id="773"/>
      <w:bookmarkEnd w:id="774"/>
      <w:bookmarkEnd w:id="775"/>
      <w:bookmarkEnd w:id="776"/>
      <w:bookmarkEnd w:id="777"/>
      <w:bookmarkEnd w:id="778"/>
      <w:bookmarkEnd w:id="779"/>
      <w:bookmarkEnd w:id="780"/>
      <w:bookmarkEnd w:id="781"/>
      <w:bookmarkEnd w:id="782"/>
      <w:bookmarkEnd w:id="783"/>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38C4382" w14:textId="77777777" w:rsidR="00497B71" w:rsidRDefault="00497B71" w:rsidP="00497B71">
      <w:pPr>
        <w:pStyle w:val="B1"/>
        <w:rPr>
          <w:ins w:id="784" w:author="ZTE(Xiangwei Jing)" w:date="2022-07-07T16:29:00Z"/>
          <w:lang w:eastAsia="en-GB"/>
        </w:rPr>
      </w:pPr>
      <w:bookmarkStart w:id="785" w:name="_Toc37268406"/>
      <w:bookmarkStart w:id="786" w:name="_Toc37139308"/>
      <w:bookmarkStart w:id="787" w:name="_Toc37268312"/>
      <w:bookmarkStart w:id="788" w:name="_Toc45879616"/>
      <w:bookmarkStart w:id="789" w:name="_Toc29812120"/>
      <w:bookmarkStart w:id="790" w:name="_Toc20994261"/>
      <w:bookmarkStart w:id="791" w:name="_Toc61184219"/>
      <w:bookmarkStart w:id="792" w:name="_Toc74643048"/>
      <w:bookmarkStart w:id="793" w:name="_Toc76541666"/>
      <w:bookmarkStart w:id="794" w:name="_Toc76541751"/>
      <w:bookmarkStart w:id="795" w:name="_Toc82447359"/>
      <w:r>
        <w:t>c)</w:t>
      </w:r>
      <w:r>
        <w:tab/>
      </w:r>
      <w:ins w:id="796" w:author="ZTE(Xiangwei Jing)" w:date="2022-07-07T16:29:00Z">
        <w:r>
          <w:rPr>
            <w:rFonts w:eastAsia="SimSun" w:hint="eastAsia"/>
            <w:lang w:val="en-US" w:eastAsia="zh-CN"/>
          </w:rPr>
          <w:t xml:space="preserve">For IAB-DU </w:t>
        </w:r>
      </w:ins>
      <w:del w:id="797" w:author="ZTE(Xiangwei Jing)" w:date="2022-07-07T16:29:00Z">
        <w:r>
          <w:delText>T</w:delText>
        </w:r>
      </w:del>
      <w:ins w:id="798" w:author="ZTE(Xiangwei Jing)" w:date="2022-07-07T16:29:00Z">
        <w:r>
          <w:rPr>
            <w:rFonts w:eastAsia="SimSun" w:hint="eastAsia"/>
            <w:lang w:val="en-US" w:eastAsia="zh-CN"/>
          </w:rPr>
          <w:t>t</w:t>
        </w:r>
      </w:ins>
      <w:r>
        <w: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xml:space="preserve">, the upper limit is higher than 12.75 GHz in order to </w:t>
      </w:r>
      <w:r>
        <w:lastRenderedPageBreak/>
        <w:t>comply with 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6706C743" w14:textId="77777777" w:rsidR="00497B71" w:rsidRDefault="00497B71" w:rsidP="00497B71">
      <w:pPr>
        <w:pStyle w:val="B1"/>
        <w:rPr>
          <w:ins w:id="799" w:author="ZTE(Xiangwei Jing)" w:date="2022-07-07T16:30:00Z"/>
          <w:lang w:eastAsia="en-GB"/>
        </w:rPr>
      </w:pPr>
      <w:ins w:id="800" w:author="ZTE(Xiangwei Jing)" w:date="2022-07-07T16:29:00Z">
        <w:r>
          <w:rPr>
            <w:rFonts w:eastAsia="SimSun" w:hint="eastAsia"/>
            <w:lang w:val="en-US" w:eastAsia="zh-CN"/>
          </w:rPr>
          <w:t>d)</w:t>
        </w:r>
        <w:r>
          <w:rPr>
            <w:rFonts w:eastAsia="SimSun" w:hint="eastAsia"/>
            <w:lang w:val="en-US" w:eastAsia="zh-CN"/>
          </w:rPr>
          <w:tab/>
          <w:t>For IAB-MT</w:t>
        </w:r>
      </w:ins>
      <w:ins w:id="801" w:author="ZTE(Xiangwei Jing)" w:date="2022-07-07T16:30:00Z">
        <w:r>
          <w:rPr>
            <w:rFonts w:eastAsia="SimSun" w:hint="eastAsia"/>
            <w:lang w:val="en-US" w:eastAsia="zh-CN"/>
          </w:rPr>
          <w:t xml:space="preserve"> t</w:t>
        </w:r>
        <w:r>
          <w:t>he received power shall be measured over the frequency range from 30 MHz to F</w:t>
        </w:r>
        <w:r>
          <w:rPr>
            <w:rFonts w:eastAsia="SimSun" w:hint="eastAsia"/>
            <w:vertAlign w:val="subscript"/>
            <w:lang w:val="en-US" w:eastAsia="zh-CN"/>
          </w:rPr>
          <w:t>U</w:t>
        </w:r>
        <w:r>
          <w:rPr>
            <w:vertAlign w:val="subscript"/>
          </w:rPr>
          <w:t>L,low</w:t>
        </w:r>
        <w:r>
          <w:t> - Δf</w:t>
        </w:r>
        <w:r>
          <w:rPr>
            <w:rFonts w:hint="eastAsia"/>
            <w:vertAlign w:val="subscript"/>
            <w:lang w:val="en-US" w:eastAsia="zh-CN"/>
          </w:rPr>
          <w:t>OBUE</w:t>
        </w:r>
        <w:r>
          <w:t> and from F</w:t>
        </w:r>
        <w:r>
          <w:rPr>
            <w:rFonts w:eastAsia="SimSun" w:hint="eastAsia"/>
            <w:vertAlign w:val="subscript"/>
            <w:lang w:val="en-US" w:eastAsia="zh-CN"/>
          </w:rPr>
          <w:t>U</w:t>
        </w:r>
        <w:r>
          <w:rPr>
            <w:vertAlign w:val="subscript"/>
          </w:rPr>
          <w:t>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w:t>
        </w:r>
        <w:r>
          <w:rPr>
            <w:rFonts w:eastAsia="SimSun" w:hint="eastAsia"/>
            <w:lang w:val="en-US" w:eastAsia="zh-CN"/>
          </w:rPr>
          <w:t>uplink</w:t>
        </w:r>
        <w:r>
          <w:t xml:space="preserve"> </w:t>
        </w:r>
        <w:r>
          <w:rPr>
            <w:i/>
          </w:rPr>
          <w:t>operating band</w:t>
        </w:r>
        <w:r>
          <w:t>, as specified in ITU-R recommendation SM.329 [</w:t>
        </w:r>
        <w:r>
          <w:rPr>
            <w:lang w:val="en-US" w:eastAsia="zh-CN"/>
          </w:rPr>
          <w:t>20</w:t>
        </w:r>
        <w:r>
          <w:t>].</w:t>
        </w:r>
        <w:r>
          <w:rPr>
            <w:lang w:eastAsia="en-GB"/>
          </w:rPr>
          <w:t>Unless otherwise stated, all measurements are done as mean power (RMS).</w:t>
        </w:r>
      </w:ins>
    </w:p>
    <w:p w14:paraId="78FD7E69" w14:textId="77777777" w:rsidR="00A97321" w:rsidRDefault="00A97321" w:rsidP="00A97321">
      <w:pPr>
        <w:pStyle w:val="Heading4"/>
      </w:pPr>
      <w:bookmarkStart w:id="802" w:name="_Toc114143261"/>
      <w:r>
        <w:t>8.2.1.</w:t>
      </w:r>
      <w:r>
        <w:rPr>
          <w:lang w:val="en-US"/>
        </w:rPr>
        <w:t>3</w:t>
      </w:r>
      <w:r>
        <w:tab/>
      </w:r>
      <w:r>
        <w:rPr>
          <w:lang w:val="en-US"/>
        </w:rPr>
        <w:t>Limits</w:t>
      </w:r>
      <w:bookmarkEnd w:id="785"/>
      <w:bookmarkEnd w:id="786"/>
      <w:bookmarkEnd w:id="787"/>
      <w:bookmarkEnd w:id="788"/>
      <w:bookmarkEnd w:id="789"/>
      <w:bookmarkEnd w:id="790"/>
      <w:bookmarkEnd w:id="791"/>
      <w:bookmarkEnd w:id="792"/>
      <w:bookmarkEnd w:id="793"/>
      <w:bookmarkEnd w:id="794"/>
      <w:bookmarkEnd w:id="795"/>
      <w:bookmarkEnd w:id="802"/>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A824FC">
            <w:pPr>
              <w:pStyle w:val="TAH"/>
            </w:pPr>
            <w:r>
              <w:t>Frequency Range</w:t>
            </w:r>
          </w:p>
        </w:tc>
        <w:tc>
          <w:tcPr>
            <w:tcW w:w="1770" w:type="dxa"/>
          </w:tcPr>
          <w:p w14:paraId="78FD7E6D" w14:textId="77777777" w:rsidR="00A97321" w:rsidRDefault="00A97321" w:rsidP="00A824FC">
            <w:pPr>
              <w:pStyle w:val="TAH"/>
            </w:pPr>
            <w:r>
              <w:t>e.r.p.</w:t>
            </w:r>
          </w:p>
          <w:p w14:paraId="78FD7E6E" w14:textId="77777777" w:rsidR="00A97321" w:rsidRDefault="00A97321" w:rsidP="00A824FC">
            <w:pPr>
              <w:pStyle w:val="TAH"/>
            </w:pPr>
            <w:r>
              <w:rPr>
                <w:rFonts w:hint="eastAsia"/>
                <w:lang w:val="en-US" w:eastAsia="zh-CN"/>
              </w:rPr>
              <w:t>(dBm)</w:t>
            </w:r>
          </w:p>
        </w:tc>
        <w:tc>
          <w:tcPr>
            <w:tcW w:w="1550" w:type="dxa"/>
          </w:tcPr>
          <w:p w14:paraId="78FD7E6F" w14:textId="77777777" w:rsidR="00A97321" w:rsidRDefault="00A97321" w:rsidP="00A824F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A824FC">
            <w:pPr>
              <w:pStyle w:val="TAH"/>
            </w:pPr>
            <w:r>
              <w:t>(NOTE 4)</w:t>
            </w:r>
          </w:p>
        </w:tc>
        <w:tc>
          <w:tcPr>
            <w:tcW w:w="1530" w:type="dxa"/>
          </w:tcPr>
          <w:p w14:paraId="78FD7E71" w14:textId="77777777" w:rsidR="00A97321" w:rsidRDefault="00A97321" w:rsidP="00A824FC">
            <w:pPr>
              <w:pStyle w:val="TAH"/>
            </w:pPr>
            <w:r>
              <w:rPr>
                <w:color w:val="000000" w:themeColor="text1"/>
                <w:lang w:eastAsia="en-GB"/>
              </w:rPr>
              <w:t>Field strength at 10 m</w:t>
            </w:r>
          </w:p>
          <w:p w14:paraId="78FD7E72" w14:textId="77777777" w:rsidR="00A97321" w:rsidRDefault="00A97321" w:rsidP="00A824F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A824FC">
            <w:pPr>
              <w:pStyle w:val="TAH"/>
            </w:pPr>
            <w:r>
              <w:t>(NOTE 4)</w:t>
            </w:r>
          </w:p>
        </w:tc>
        <w:tc>
          <w:tcPr>
            <w:tcW w:w="1340" w:type="dxa"/>
          </w:tcPr>
          <w:p w14:paraId="78FD7E74" w14:textId="77777777" w:rsidR="00A97321" w:rsidRDefault="00A97321" w:rsidP="00A824FC">
            <w:pPr>
              <w:pStyle w:val="TAH"/>
            </w:pPr>
            <w:r>
              <w:rPr>
                <w:lang w:eastAsia="en-GB"/>
              </w:rPr>
              <w:t>Reference bandwidth</w:t>
            </w:r>
          </w:p>
        </w:tc>
        <w:tc>
          <w:tcPr>
            <w:tcW w:w="817" w:type="dxa"/>
          </w:tcPr>
          <w:p w14:paraId="78FD7E75" w14:textId="77777777" w:rsidR="00A97321" w:rsidRDefault="00A97321" w:rsidP="00A824FC">
            <w:pPr>
              <w:pStyle w:val="TAH"/>
            </w:pPr>
            <w:r>
              <w:t>NOTE</w:t>
            </w:r>
          </w:p>
        </w:tc>
      </w:tr>
      <w:tr w:rsidR="00A97321" w14:paraId="78FD7E7D" w14:textId="77777777" w:rsidTr="00A824FC">
        <w:trPr>
          <w:jc w:val="center"/>
        </w:trPr>
        <w:tc>
          <w:tcPr>
            <w:tcW w:w="2769" w:type="dxa"/>
          </w:tcPr>
          <w:p w14:paraId="78FD7E77" w14:textId="77777777" w:rsidR="00A97321" w:rsidRDefault="00A97321" w:rsidP="00A824FC">
            <w:pPr>
              <w:pStyle w:val="TAC"/>
            </w:pPr>
            <w:r>
              <w:t>30 MHz ≤ f &lt; 1000 MHz</w:t>
            </w:r>
          </w:p>
        </w:tc>
        <w:tc>
          <w:tcPr>
            <w:tcW w:w="1770" w:type="dxa"/>
          </w:tcPr>
          <w:p w14:paraId="78FD7E78" w14:textId="77777777" w:rsidR="00A97321" w:rsidRDefault="00A97321">
            <w:pPr>
              <w:pStyle w:val="TAC"/>
            </w:pPr>
            <w:r>
              <w:t>-36</w:t>
            </w:r>
          </w:p>
        </w:tc>
        <w:tc>
          <w:tcPr>
            <w:tcW w:w="1550" w:type="dxa"/>
          </w:tcPr>
          <w:p w14:paraId="78FD7E79" w14:textId="77777777" w:rsidR="00A97321" w:rsidRDefault="00A97321">
            <w:pPr>
              <w:pStyle w:val="TAC"/>
            </w:pPr>
            <w:r>
              <w:rPr>
                <w:color w:val="000000" w:themeColor="text1"/>
                <w:lang w:eastAsia="ko-KR"/>
              </w:rPr>
              <w:t>65.4 (NOTE 5)</w:t>
            </w:r>
          </w:p>
        </w:tc>
        <w:tc>
          <w:tcPr>
            <w:tcW w:w="1530" w:type="dxa"/>
          </w:tcPr>
          <w:p w14:paraId="78FD7E7A" w14:textId="77777777" w:rsidR="00A97321" w:rsidRDefault="00A97321">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pPr>
              <w:pStyle w:val="TAC"/>
            </w:pPr>
            <w:r>
              <w:t>100 kHz</w:t>
            </w:r>
          </w:p>
        </w:tc>
        <w:tc>
          <w:tcPr>
            <w:tcW w:w="817" w:type="dxa"/>
          </w:tcPr>
          <w:p w14:paraId="78FD7E7C" w14:textId="77777777" w:rsidR="00A97321" w:rsidRDefault="00A97321" w:rsidP="00A824FC">
            <w:pPr>
              <w:pStyle w:val="TAC"/>
            </w:pPr>
          </w:p>
        </w:tc>
      </w:tr>
      <w:tr w:rsidR="00A97321" w14:paraId="78FD7E84" w14:textId="77777777" w:rsidTr="00A824FC">
        <w:trPr>
          <w:jc w:val="center"/>
        </w:trPr>
        <w:tc>
          <w:tcPr>
            <w:tcW w:w="2769" w:type="dxa"/>
          </w:tcPr>
          <w:p w14:paraId="78FD7E7E" w14:textId="77777777" w:rsidR="00A97321" w:rsidRDefault="00A97321" w:rsidP="00A824FC">
            <w:pPr>
              <w:pStyle w:val="TAC"/>
            </w:pPr>
            <w:r>
              <w:t>1 GHz ≤ f &lt; 12.75 GHz</w:t>
            </w:r>
          </w:p>
        </w:tc>
        <w:tc>
          <w:tcPr>
            <w:tcW w:w="1770" w:type="dxa"/>
          </w:tcPr>
          <w:p w14:paraId="78FD7E7F" w14:textId="77777777" w:rsidR="00A97321" w:rsidRDefault="00A97321">
            <w:pPr>
              <w:pStyle w:val="TAC"/>
            </w:pPr>
            <w:r>
              <w:t>-30</w:t>
            </w:r>
          </w:p>
        </w:tc>
        <w:tc>
          <w:tcPr>
            <w:tcW w:w="1550" w:type="dxa"/>
          </w:tcPr>
          <w:p w14:paraId="78FD7E80" w14:textId="77777777" w:rsidR="00A97321" w:rsidRDefault="00A97321">
            <w:pPr>
              <w:pStyle w:val="TAC"/>
            </w:pPr>
            <w:r>
              <w:rPr>
                <w:color w:val="000000" w:themeColor="text1"/>
                <w:lang w:eastAsia="ko-KR"/>
              </w:rPr>
              <w:t>67.4</w:t>
            </w:r>
          </w:p>
        </w:tc>
        <w:tc>
          <w:tcPr>
            <w:tcW w:w="1530" w:type="dxa"/>
          </w:tcPr>
          <w:p w14:paraId="78FD7E81" w14:textId="77777777" w:rsidR="00A97321" w:rsidRDefault="00A97321">
            <w:pPr>
              <w:pStyle w:val="TAC"/>
            </w:pPr>
            <w:r>
              <w:rPr>
                <w:color w:val="000000" w:themeColor="text1"/>
                <w:lang w:eastAsia="ko-KR"/>
              </w:rPr>
              <w:t>Not applicable</w:t>
            </w:r>
          </w:p>
        </w:tc>
        <w:tc>
          <w:tcPr>
            <w:tcW w:w="1340" w:type="dxa"/>
          </w:tcPr>
          <w:p w14:paraId="78FD7E82" w14:textId="77777777" w:rsidR="00A97321" w:rsidRDefault="00A97321">
            <w:pPr>
              <w:pStyle w:val="TAC"/>
            </w:pPr>
            <w:r>
              <w:t>1 MHz</w:t>
            </w:r>
          </w:p>
        </w:tc>
        <w:tc>
          <w:tcPr>
            <w:tcW w:w="817" w:type="dxa"/>
          </w:tcPr>
          <w:p w14:paraId="78FD7E83" w14:textId="77777777" w:rsidR="00A97321" w:rsidRDefault="00A97321" w:rsidP="00A824FC">
            <w:pPr>
              <w:pStyle w:val="TAC"/>
            </w:pPr>
          </w:p>
        </w:tc>
      </w:tr>
      <w:tr w:rsidR="00A97321" w14:paraId="78FD7E8B" w14:textId="77777777" w:rsidTr="00A824FC">
        <w:trPr>
          <w:jc w:val="center"/>
        </w:trPr>
        <w:tc>
          <w:tcPr>
            <w:tcW w:w="2769" w:type="dxa"/>
            <w:vAlign w:val="center"/>
          </w:tcPr>
          <w:p w14:paraId="78FD7E85" w14:textId="77777777" w:rsidR="00A97321" w:rsidRDefault="00A97321" w:rsidP="00A824F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pPr>
              <w:pStyle w:val="TAC"/>
            </w:pPr>
            <w:r>
              <w:t>-30</w:t>
            </w:r>
          </w:p>
        </w:tc>
        <w:tc>
          <w:tcPr>
            <w:tcW w:w="1550" w:type="dxa"/>
          </w:tcPr>
          <w:p w14:paraId="78FD7E87" w14:textId="77777777" w:rsidR="00A97321" w:rsidRDefault="00A97321">
            <w:pPr>
              <w:pStyle w:val="TAC"/>
            </w:pPr>
            <w:r>
              <w:rPr>
                <w:color w:val="000000" w:themeColor="text1"/>
                <w:lang w:eastAsia="ko-KR"/>
              </w:rPr>
              <w:t>67.4</w:t>
            </w:r>
          </w:p>
        </w:tc>
        <w:tc>
          <w:tcPr>
            <w:tcW w:w="1530" w:type="dxa"/>
          </w:tcPr>
          <w:p w14:paraId="78FD7E88" w14:textId="77777777" w:rsidR="00A97321" w:rsidRDefault="00A97321">
            <w:pPr>
              <w:pStyle w:val="TAC"/>
            </w:pPr>
            <w:r>
              <w:rPr>
                <w:color w:val="000000" w:themeColor="text1"/>
                <w:lang w:eastAsia="ko-KR"/>
              </w:rPr>
              <w:t>Not applicable</w:t>
            </w:r>
          </w:p>
        </w:tc>
        <w:tc>
          <w:tcPr>
            <w:tcW w:w="1340" w:type="dxa"/>
          </w:tcPr>
          <w:p w14:paraId="78FD7E89" w14:textId="77777777" w:rsidR="00A97321" w:rsidRDefault="00A97321">
            <w:pPr>
              <w:pStyle w:val="TAC"/>
            </w:pPr>
            <w:r>
              <w:t>1 MHz</w:t>
            </w:r>
          </w:p>
        </w:tc>
        <w:tc>
          <w:tcPr>
            <w:tcW w:w="817" w:type="dxa"/>
            <w:vAlign w:val="center"/>
          </w:tcPr>
          <w:p w14:paraId="78FD7E8A" w14:textId="77777777" w:rsidR="00A97321" w:rsidRDefault="00A97321" w:rsidP="00A824FC">
            <w:pPr>
              <w:pStyle w:val="TAC"/>
            </w:pPr>
            <w:r>
              <w:t>1</w:t>
            </w:r>
          </w:p>
        </w:tc>
      </w:tr>
      <w:tr w:rsidR="009F388D" w14:paraId="78FD7E92" w14:textId="77777777" w:rsidTr="005E2FE6">
        <w:trPr>
          <w:jc w:val="center"/>
        </w:trPr>
        <w:tc>
          <w:tcPr>
            <w:tcW w:w="2769" w:type="dxa"/>
            <w:vAlign w:val="center"/>
          </w:tcPr>
          <w:p w14:paraId="78FD7E8C" w14:textId="259978EC" w:rsidR="009F388D" w:rsidRDefault="009F388D" w:rsidP="009F388D">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ins w:id="803" w:author="ZTE(Xiangwei Jing)" w:date="2022-07-07T16:33:00Z">
              <w:r>
                <w:rPr>
                  <w:rFonts w:hint="eastAsia"/>
                  <w:vertAlign w:val="subscript"/>
                  <w:lang w:val="en-US" w:eastAsia="zh-CN"/>
                </w:rPr>
                <w:t xml:space="preserve"> </w:t>
              </w:r>
              <w:r>
                <w:rPr>
                  <w:rFonts w:eastAsia="SimSun" w:hint="eastAsia"/>
                  <w:lang w:val="en-US" w:eastAsia="zh-CN"/>
                </w:rPr>
                <w:t>(</w:t>
              </w:r>
            </w:ins>
            <w:ins w:id="804" w:author="ZTE(Xiangwei Jing)" w:date="2022-07-07T16:35:00Z">
              <w:r>
                <w:rPr>
                  <w:rFonts w:eastAsia="SimSun" w:hint="eastAsia"/>
                  <w:lang w:val="en-US" w:eastAsia="zh-CN"/>
                </w:rPr>
                <w:t xml:space="preserve">for </w:t>
              </w:r>
            </w:ins>
            <w:ins w:id="805" w:author="ZTE(Xiangwei Jing)" w:date="2022-07-07T16:33:00Z">
              <w:r>
                <w:rPr>
                  <w:rFonts w:eastAsia="SimSun" w:hint="eastAsia"/>
                  <w:lang w:val="en-US" w:eastAsia="zh-CN"/>
                </w:rPr>
                <w:t>IAB-DU</w:t>
              </w:r>
            </w:ins>
            <w:ins w:id="806" w:author="ZTE(Xiangwei Jing)" w:date="2022-07-07T16:34:00Z">
              <w:r>
                <w:rPr>
                  <w:rFonts w:eastAsia="SimSun" w:hint="eastAsia"/>
                  <w:lang w:val="en-US" w:eastAsia="zh-CN"/>
                </w:rPr>
                <w:t>)</w:t>
              </w:r>
            </w:ins>
          </w:p>
        </w:tc>
        <w:tc>
          <w:tcPr>
            <w:tcW w:w="1770" w:type="dxa"/>
            <w:tcBorders>
              <w:bottom w:val="nil"/>
            </w:tcBorders>
          </w:tcPr>
          <w:p w14:paraId="78FD7E8D" w14:textId="77777777" w:rsidR="009F388D" w:rsidRDefault="009F388D" w:rsidP="009F388D">
            <w:pPr>
              <w:pStyle w:val="TAC"/>
            </w:pPr>
            <w:r>
              <w:rPr>
                <w:lang w:eastAsia="en-GB"/>
              </w:rPr>
              <w:t>Not defined</w:t>
            </w:r>
          </w:p>
        </w:tc>
        <w:tc>
          <w:tcPr>
            <w:tcW w:w="1550" w:type="dxa"/>
            <w:tcBorders>
              <w:bottom w:val="nil"/>
            </w:tcBorders>
          </w:tcPr>
          <w:p w14:paraId="78FD7E8E" w14:textId="77777777" w:rsidR="009F388D" w:rsidRDefault="009F388D" w:rsidP="009F388D">
            <w:pPr>
              <w:pStyle w:val="TAC"/>
            </w:pPr>
            <w:r>
              <w:rPr>
                <w:lang w:eastAsia="en-GB"/>
              </w:rPr>
              <w:t>Not defined</w:t>
            </w:r>
          </w:p>
        </w:tc>
        <w:tc>
          <w:tcPr>
            <w:tcW w:w="1530" w:type="dxa"/>
            <w:tcBorders>
              <w:bottom w:val="nil"/>
            </w:tcBorders>
          </w:tcPr>
          <w:p w14:paraId="78FD7E8F" w14:textId="77777777" w:rsidR="009F388D" w:rsidRDefault="009F388D" w:rsidP="009F388D">
            <w:pPr>
              <w:pStyle w:val="TAC"/>
            </w:pPr>
            <w:r>
              <w:rPr>
                <w:lang w:eastAsia="en-GB"/>
              </w:rPr>
              <w:t>Not defined</w:t>
            </w:r>
          </w:p>
        </w:tc>
        <w:tc>
          <w:tcPr>
            <w:tcW w:w="1340" w:type="dxa"/>
            <w:tcBorders>
              <w:bottom w:val="nil"/>
            </w:tcBorders>
          </w:tcPr>
          <w:p w14:paraId="78FD7E90" w14:textId="77777777" w:rsidR="009F388D" w:rsidRDefault="009F388D" w:rsidP="009F388D">
            <w:pPr>
              <w:pStyle w:val="TAC"/>
            </w:pPr>
            <w:r>
              <w:rPr>
                <w:lang w:eastAsia="en-GB"/>
              </w:rPr>
              <w:t>Not defined</w:t>
            </w:r>
          </w:p>
        </w:tc>
        <w:tc>
          <w:tcPr>
            <w:tcW w:w="817" w:type="dxa"/>
            <w:tcBorders>
              <w:bottom w:val="nil"/>
            </w:tcBorders>
            <w:vAlign w:val="center"/>
          </w:tcPr>
          <w:p w14:paraId="78FD7E91" w14:textId="77777777" w:rsidR="009F388D" w:rsidRDefault="009F388D" w:rsidP="009F388D">
            <w:pPr>
              <w:pStyle w:val="TAC"/>
            </w:pPr>
            <w:r>
              <w:rPr>
                <w:rFonts w:hint="eastAsia"/>
                <w:lang w:val="en-US" w:eastAsia="zh-CN"/>
              </w:rPr>
              <w:t>2,3</w:t>
            </w:r>
          </w:p>
        </w:tc>
      </w:tr>
      <w:tr w:rsidR="009F388D" w14:paraId="1EF8715A" w14:textId="77777777" w:rsidTr="005E2FE6">
        <w:trPr>
          <w:jc w:val="center"/>
        </w:trPr>
        <w:tc>
          <w:tcPr>
            <w:tcW w:w="2769" w:type="dxa"/>
            <w:vAlign w:val="center"/>
          </w:tcPr>
          <w:p w14:paraId="21F76C5A" w14:textId="0BC0C802" w:rsidR="009F388D" w:rsidRDefault="009F388D" w:rsidP="009F388D">
            <w:pPr>
              <w:pStyle w:val="TAC"/>
            </w:pPr>
            <w:ins w:id="807" w:author="ZTE(Xiangwei Jing)" w:date="2022-07-07T16:32:00Z">
              <w:r>
                <w:t>F</w:t>
              </w:r>
              <w:r>
                <w:rPr>
                  <w:rFonts w:eastAsia="SimSun" w:hint="eastAsia"/>
                  <w:vertAlign w:val="subscript"/>
                  <w:lang w:val="en-US" w:eastAsia="zh-CN"/>
                </w:rPr>
                <w:t>U</w:t>
              </w:r>
              <w:r>
                <w:rPr>
                  <w:vertAlign w:val="subscript"/>
                </w:rPr>
                <w:t>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rFonts w:eastAsia="SimSun" w:hint="eastAsia"/>
                  <w:vertAlign w:val="subscript"/>
                  <w:lang w:val="en-US" w:eastAsia="zh-CN"/>
                </w:rPr>
                <w:t>U</w:t>
              </w:r>
              <w:r>
                <w:rPr>
                  <w:vertAlign w:val="subscript"/>
                </w:rPr>
                <w:t>L,high</w:t>
              </w:r>
              <w:r>
                <w:t xml:space="preserve"> </w:t>
              </w:r>
              <w:r>
                <w:rPr>
                  <w:lang w:eastAsia="en-GB"/>
                </w:rPr>
                <w:t>+</w:t>
              </w:r>
              <w:r>
                <w:t>Δf</w:t>
              </w:r>
              <w:r>
                <w:rPr>
                  <w:rFonts w:hint="eastAsia"/>
                  <w:vertAlign w:val="subscript"/>
                  <w:lang w:val="en-US" w:eastAsia="zh-CN"/>
                </w:rPr>
                <w:t>OBUE</w:t>
              </w:r>
            </w:ins>
            <w:ins w:id="808" w:author="ZTE(Xiangwei Jing)" w:date="2022-07-07T16:34:00Z">
              <w:r>
                <w:rPr>
                  <w:rFonts w:hint="eastAsia"/>
                  <w:vertAlign w:val="subscript"/>
                  <w:lang w:val="en-US" w:eastAsia="zh-CN"/>
                </w:rPr>
                <w:t xml:space="preserve">  </w:t>
              </w:r>
              <w:r>
                <w:rPr>
                  <w:rFonts w:eastAsia="SimSun" w:hint="eastAsia"/>
                  <w:lang w:val="en-US" w:eastAsia="zh-CN"/>
                </w:rPr>
                <w:t>(</w:t>
              </w:r>
            </w:ins>
            <w:ins w:id="809" w:author="ZTE(Xiangwei Jing)" w:date="2022-07-07T16:35:00Z">
              <w:r>
                <w:rPr>
                  <w:rFonts w:eastAsia="SimSun" w:hint="eastAsia"/>
                  <w:lang w:val="en-US" w:eastAsia="zh-CN"/>
                </w:rPr>
                <w:t xml:space="preserve">for </w:t>
              </w:r>
            </w:ins>
            <w:ins w:id="810" w:author="ZTE(Xiangwei Jing)" w:date="2022-07-07T16:34:00Z">
              <w:r>
                <w:rPr>
                  <w:rFonts w:eastAsia="SimSun" w:hint="eastAsia"/>
                  <w:lang w:val="en-US" w:eastAsia="zh-CN"/>
                </w:rPr>
                <w:t>IAB-MT)</w:t>
              </w:r>
            </w:ins>
          </w:p>
        </w:tc>
        <w:tc>
          <w:tcPr>
            <w:tcW w:w="1770" w:type="dxa"/>
            <w:tcBorders>
              <w:top w:val="nil"/>
            </w:tcBorders>
          </w:tcPr>
          <w:p w14:paraId="2C048BB8" w14:textId="77777777" w:rsidR="009F388D" w:rsidRDefault="009F388D" w:rsidP="009F388D">
            <w:pPr>
              <w:pStyle w:val="TAC"/>
              <w:rPr>
                <w:lang w:eastAsia="en-GB"/>
              </w:rPr>
            </w:pPr>
          </w:p>
        </w:tc>
        <w:tc>
          <w:tcPr>
            <w:tcW w:w="1550" w:type="dxa"/>
            <w:tcBorders>
              <w:top w:val="nil"/>
            </w:tcBorders>
          </w:tcPr>
          <w:p w14:paraId="4570CF36" w14:textId="77777777" w:rsidR="009F388D" w:rsidRDefault="009F388D" w:rsidP="009F388D">
            <w:pPr>
              <w:pStyle w:val="TAC"/>
              <w:rPr>
                <w:lang w:eastAsia="en-GB"/>
              </w:rPr>
            </w:pPr>
          </w:p>
        </w:tc>
        <w:tc>
          <w:tcPr>
            <w:tcW w:w="1530" w:type="dxa"/>
            <w:tcBorders>
              <w:top w:val="nil"/>
            </w:tcBorders>
          </w:tcPr>
          <w:p w14:paraId="13CA1B65" w14:textId="77777777" w:rsidR="009F388D" w:rsidRDefault="009F388D" w:rsidP="009F388D">
            <w:pPr>
              <w:pStyle w:val="TAC"/>
              <w:rPr>
                <w:lang w:eastAsia="en-GB"/>
              </w:rPr>
            </w:pPr>
          </w:p>
        </w:tc>
        <w:tc>
          <w:tcPr>
            <w:tcW w:w="1340" w:type="dxa"/>
            <w:tcBorders>
              <w:top w:val="nil"/>
            </w:tcBorders>
          </w:tcPr>
          <w:p w14:paraId="4B899DD3" w14:textId="77777777" w:rsidR="009F388D" w:rsidRDefault="009F388D" w:rsidP="009F388D">
            <w:pPr>
              <w:pStyle w:val="TAC"/>
              <w:rPr>
                <w:lang w:eastAsia="en-GB"/>
              </w:rPr>
            </w:pPr>
          </w:p>
        </w:tc>
        <w:tc>
          <w:tcPr>
            <w:tcW w:w="817" w:type="dxa"/>
            <w:tcBorders>
              <w:top w:val="nil"/>
            </w:tcBorders>
            <w:vAlign w:val="center"/>
          </w:tcPr>
          <w:p w14:paraId="797880F7" w14:textId="77777777" w:rsidR="009F388D" w:rsidRDefault="009F388D" w:rsidP="009F388D">
            <w:pPr>
              <w:pStyle w:val="TAC"/>
              <w:rPr>
                <w:rFonts w:hint="eastAsia"/>
                <w:lang w:val="en-US" w:eastAsia="zh-CN"/>
              </w:rPr>
            </w:pPr>
          </w:p>
        </w:tc>
      </w:tr>
      <w:tr w:rsidR="00A97321" w14:paraId="78FD7E98" w14:textId="77777777" w:rsidTr="00200727">
        <w:trPr>
          <w:jc w:val="center"/>
        </w:trPr>
        <w:tc>
          <w:tcPr>
            <w:tcW w:w="9776" w:type="dxa"/>
            <w:gridSpan w:val="6"/>
          </w:tcPr>
          <w:p w14:paraId="2132E8F1" w14:textId="77777777" w:rsidR="009F388D" w:rsidRDefault="009F388D" w:rsidP="009F388D">
            <w:pPr>
              <w:keepNext/>
              <w:keepLines/>
              <w:spacing w:after="0"/>
              <w:ind w:left="851" w:hanging="851"/>
              <w:rPr>
                <w:rFonts w:ascii="Arial" w:hAnsi="Arial"/>
                <w:sz w:val="18"/>
              </w:rPr>
            </w:pPr>
            <w:r>
              <w:rPr>
                <w:rFonts w:ascii="Arial" w:hAnsi="Arial"/>
                <w:sz w:val="18"/>
                <w:szCs w:val="18"/>
              </w:rPr>
              <w:t>NOTE 1:</w:t>
            </w:r>
            <w:r>
              <w:rPr>
                <w:rFonts w:ascii="Arial" w:hAnsi="Arial"/>
                <w:sz w:val="18"/>
                <w:szCs w:val="18"/>
              </w:rPr>
              <w:tab/>
            </w:r>
            <w:r>
              <w:rPr>
                <w:rFonts w:ascii="Arial" w:hAnsi="Arial"/>
                <w:sz w:val="18"/>
              </w:rPr>
              <w:t xml:space="preserve">For IAB-DU, this spurious frequency range applies only for </w:t>
            </w:r>
            <w:r>
              <w:rPr>
                <w:rFonts w:ascii="Arial" w:hAnsi="Arial"/>
                <w:i/>
                <w:sz w:val="18"/>
              </w:rPr>
              <w:t>operating bands</w:t>
            </w:r>
            <w:r>
              <w:rPr>
                <w:rFonts w:ascii="Arial" w:hAnsi="Arial"/>
                <w:sz w:val="18"/>
              </w:rPr>
              <w:t xml:space="preserve"> for which the 5</w:t>
            </w:r>
            <w:r>
              <w:rPr>
                <w:rFonts w:ascii="Arial" w:hAnsi="Arial"/>
                <w:sz w:val="18"/>
                <w:vertAlign w:val="superscript"/>
              </w:rPr>
              <w:t>th</w:t>
            </w:r>
            <w:r>
              <w:rPr>
                <w:rFonts w:ascii="Arial" w:hAnsi="Arial"/>
                <w:sz w:val="18"/>
              </w:rPr>
              <w:t xml:space="preserve"> harmonic of the upper frequency edge of the DL </w:t>
            </w:r>
            <w:r>
              <w:rPr>
                <w:rFonts w:ascii="Arial" w:hAnsi="Arial"/>
                <w:i/>
                <w:sz w:val="18"/>
              </w:rPr>
              <w:t>operating band</w:t>
            </w:r>
            <w:r>
              <w:rPr>
                <w:rFonts w:ascii="Arial" w:hAnsi="Arial"/>
                <w:sz w:val="18"/>
              </w:rPr>
              <w:t xml:space="preserve"> is reaching beyond 12.75 GHz.</w:t>
            </w:r>
            <w:r>
              <w:rPr>
                <w:rFonts w:ascii="Arial" w:hAnsi="Arial"/>
                <w:sz w:val="18"/>
              </w:rPr>
              <w:br/>
              <w:t xml:space="preserve">For IAB-MT, this spurious frequency range applies only for </w:t>
            </w:r>
            <w:r>
              <w:rPr>
                <w:rFonts w:ascii="Arial" w:hAnsi="Arial"/>
                <w:i/>
                <w:sz w:val="18"/>
              </w:rPr>
              <w:t>operating bands</w:t>
            </w:r>
            <w:r>
              <w:rPr>
                <w:rFonts w:ascii="Arial" w:hAnsi="Arial"/>
                <w:sz w:val="18"/>
              </w:rPr>
              <w:t xml:space="preserve"> for which the 5</w:t>
            </w:r>
            <w:r>
              <w:rPr>
                <w:rFonts w:ascii="Arial" w:hAnsi="Arial"/>
                <w:sz w:val="18"/>
                <w:vertAlign w:val="superscript"/>
              </w:rPr>
              <w:t>th</w:t>
            </w:r>
            <w:r>
              <w:rPr>
                <w:rFonts w:ascii="Arial" w:hAnsi="Arial"/>
                <w:sz w:val="18"/>
              </w:rPr>
              <w:t xml:space="preserve"> harmonic of the upper frequency edge of the UL </w:t>
            </w:r>
            <w:r>
              <w:rPr>
                <w:rFonts w:ascii="Arial" w:hAnsi="Arial"/>
                <w:i/>
                <w:sz w:val="18"/>
              </w:rPr>
              <w:t>operating band</w:t>
            </w:r>
            <w:r>
              <w:rPr>
                <w:rFonts w:ascii="Arial" w:hAnsi="Arial"/>
                <w:sz w:val="18"/>
              </w:rPr>
              <w:t xml:space="preserve"> is reaching beyond 12.75 GHz.</w:t>
            </w:r>
          </w:p>
          <w:p w14:paraId="391F27A3" w14:textId="77777777" w:rsidR="009F388D" w:rsidRDefault="009F388D" w:rsidP="009F388D">
            <w:pPr>
              <w:keepNext/>
              <w:keepLines/>
              <w:spacing w:after="0"/>
              <w:ind w:left="851" w:hanging="851"/>
              <w:rPr>
                <w:rFonts w:ascii="Arial" w:hAnsi="Arial"/>
                <w:color w:val="000000"/>
                <w:sz w:val="18"/>
                <w:lang w:eastAsia="en-GB"/>
              </w:rPr>
            </w:pPr>
            <w:r>
              <w:rPr>
                <w:rFonts w:ascii="Arial" w:hAnsi="Arial"/>
                <w:sz w:val="18"/>
                <w:lang w:eastAsia="en-GB"/>
              </w:rPr>
              <w:t xml:space="preserve">NOTE </w:t>
            </w:r>
            <w:r>
              <w:rPr>
                <w:rFonts w:ascii="Arial" w:hAnsi="Arial"/>
                <w:sz w:val="18"/>
                <w:lang w:val="en-US" w:eastAsia="zh-CN"/>
              </w:rPr>
              <w:t>2</w:t>
            </w:r>
            <w:r>
              <w:rPr>
                <w:rFonts w:ascii="Arial" w:hAnsi="Arial"/>
                <w:sz w:val="18"/>
                <w:lang w:eastAsia="en-GB"/>
              </w:rPr>
              <w:t>:</w:t>
            </w:r>
            <w:r>
              <w:rPr>
                <w:rFonts w:ascii="Arial" w:hAnsi="Arial"/>
                <w:sz w:val="18"/>
                <w:lang w:eastAsia="en-GB"/>
              </w:rPr>
              <w:tab/>
              <w:t xml:space="preserve">For </w:t>
            </w:r>
            <w:r>
              <w:rPr>
                <w:rFonts w:ascii="Arial" w:hAnsi="Arial"/>
                <w:sz w:val="18"/>
                <w:lang w:val="en-US" w:eastAsia="zh-CN"/>
              </w:rPr>
              <w:t>IAB</w:t>
            </w:r>
            <w:r>
              <w:rPr>
                <w:rFonts w:ascii="Arial" w:hAnsi="Arial" w:hint="eastAsia"/>
                <w:sz w:val="18"/>
                <w:lang w:val="en-US" w:eastAsia="zh-CN"/>
              </w:rPr>
              <w:t xml:space="preserve"> node </w:t>
            </w:r>
            <w:r>
              <w:rPr>
                <w:rFonts w:ascii="Arial" w:hAnsi="Arial"/>
                <w:sz w:val="18"/>
                <w:lang w:eastAsia="en-GB"/>
              </w:rPr>
              <w:t xml:space="preserve">capable of multi-band operation, the frequency ranges relating to the RF bandwidths of all supported </w:t>
            </w:r>
            <w:r>
              <w:rPr>
                <w:rFonts w:ascii="Arial" w:hAnsi="Arial"/>
                <w:i/>
                <w:iCs/>
                <w:sz w:val="18"/>
                <w:lang w:val="en-US" w:eastAsia="zh-CN"/>
              </w:rPr>
              <w:t xml:space="preserve">operating </w:t>
            </w:r>
            <w:r>
              <w:rPr>
                <w:rFonts w:ascii="Arial" w:hAnsi="Arial"/>
                <w:i/>
                <w:iCs/>
                <w:sz w:val="18"/>
                <w:lang w:eastAsia="en-GB"/>
              </w:rPr>
              <w:t>bands</w:t>
            </w:r>
            <w:r>
              <w:rPr>
                <w:rFonts w:ascii="Arial" w:hAnsi="Arial"/>
                <w:sz w:val="18"/>
                <w:lang w:eastAsia="en-GB"/>
              </w:rPr>
              <w:t xml:space="preserve"> apply.</w:t>
            </w:r>
          </w:p>
          <w:p w14:paraId="7B4079FE" w14:textId="77777777" w:rsidR="009F388D" w:rsidRDefault="009F388D" w:rsidP="009F388D">
            <w:pPr>
              <w:keepNext/>
              <w:keepLines/>
              <w:spacing w:after="0"/>
              <w:ind w:left="851" w:hanging="851"/>
              <w:rPr>
                <w:rFonts w:ascii="Arial" w:hAnsi="Arial"/>
                <w:color w:val="000000"/>
                <w:sz w:val="18"/>
                <w:lang w:val="en-US" w:eastAsia="zh-CN"/>
              </w:rPr>
            </w:pPr>
            <w:r>
              <w:rPr>
                <w:rFonts w:ascii="Arial" w:hAnsi="Arial"/>
                <w:color w:val="000000"/>
                <w:sz w:val="18"/>
                <w:lang w:eastAsia="en-GB"/>
              </w:rPr>
              <w:t xml:space="preserve">NOTE </w:t>
            </w:r>
            <w:r>
              <w:rPr>
                <w:rFonts w:ascii="Arial" w:hAnsi="Arial"/>
                <w:color w:val="000000"/>
                <w:sz w:val="18"/>
                <w:lang w:val="en-US" w:eastAsia="zh-CN"/>
              </w:rPr>
              <w:t>3</w:t>
            </w:r>
            <w:r>
              <w:rPr>
                <w:rFonts w:ascii="Arial" w:hAnsi="Arial"/>
                <w:color w:val="000000"/>
                <w:sz w:val="18"/>
                <w:lang w:eastAsia="en-GB"/>
              </w:rPr>
              <w:t>:</w:t>
            </w:r>
            <w:r>
              <w:rPr>
                <w:rFonts w:ascii="Arial" w:hAnsi="Arial"/>
                <w:color w:val="000000"/>
                <w:sz w:val="18"/>
                <w:lang w:eastAsia="en-GB"/>
              </w:rPr>
              <w:tab/>
            </w:r>
            <w:r>
              <w:rPr>
                <w:rFonts w:ascii="Arial" w:hAnsi="Arial"/>
                <w:color w:val="000000"/>
                <w:sz w:val="18"/>
              </w:rPr>
              <w:t>Δf</w:t>
            </w:r>
            <w:r>
              <w:rPr>
                <w:rFonts w:ascii="Arial" w:hAnsi="Arial"/>
                <w:color w:val="000000"/>
                <w:sz w:val="18"/>
                <w:vertAlign w:val="subscript"/>
                <w:lang w:val="en-US" w:eastAsia="zh-CN"/>
              </w:rPr>
              <w:t>OBUE</w:t>
            </w:r>
            <w:r>
              <w:rPr>
                <w:rFonts w:ascii="Arial" w:hAnsi="Arial"/>
                <w:color w:val="000000"/>
                <w:sz w:val="18"/>
                <w:lang w:val="en-US" w:eastAsia="zh-CN"/>
              </w:rPr>
              <w:t xml:space="preserve"> is</w:t>
            </w:r>
            <w:r>
              <w:rPr>
                <w:rFonts w:ascii="Arial" w:hAnsi="Arial"/>
                <w:color w:val="000000"/>
                <w:sz w:val="18"/>
                <w:lang w:eastAsia="en-GB"/>
              </w:rPr>
              <w:t xml:space="preserve"> defined in </w:t>
            </w:r>
            <w:r>
              <w:rPr>
                <w:rFonts w:ascii="Arial" w:hAnsi="Arial"/>
                <w:color w:val="000000"/>
                <w:sz w:val="18"/>
                <w:lang w:val="en-US" w:eastAsia="zh-CN"/>
              </w:rPr>
              <w:t>clause</w:t>
            </w:r>
            <w:ins w:id="811" w:author="ZTE(Xiangwei Jing)" w:date="2022-07-07T16:34:00Z">
              <w:r>
                <w:rPr>
                  <w:rFonts w:ascii="Arial" w:hAnsi="Arial" w:hint="eastAsia"/>
                  <w:color w:val="000000"/>
                  <w:sz w:val="18"/>
                  <w:lang w:val="en-US" w:eastAsia="zh-CN"/>
                </w:rPr>
                <w:t xml:space="preserve"> </w:t>
              </w:r>
            </w:ins>
            <w:r>
              <w:rPr>
                <w:rFonts w:ascii="Arial" w:hAnsi="Arial"/>
                <w:color w:val="000000"/>
                <w:sz w:val="18"/>
                <w:lang w:val="en-US" w:eastAsia="en-GB"/>
              </w:rPr>
              <w:t xml:space="preserve"> 6.6.1 of TS 38</w:t>
            </w:r>
            <w:r>
              <w:rPr>
                <w:rFonts w:ascii="Arial" w:hAnsi="Arial"/>
                <w:color w:val="000000"/>
                <w:sz w:val="18"/>
                <w:lang w:val="en-US" w:eastAsia="zh-CN"/>
              </w:rPr>
              <w:t>.</w:t>
            </w:r>
            <w:r>
              <w:rPr>
                <w:rFonts w:ascii="Arial" w:hAnsi="Arial"/>
                <w:color w:val="000000"/>
                <w:sz w:val="18"/>
                <w:lang w:val="en-US" w:eastAsia="en-GB"/>
              </w:rPr>
              <w:t>1</w:t>
            </w:r>
            <w:r>
              <w:rPr>
                <w:rFonts w:ascii="Arial" w:hAnsi="Arial"/>
                <w:color w:val="000000"/>
                <w:sz w:val="18"/>
                <w:lang w:val="en-US" w:eastAsia="zh-CN"/>
              </w:rPr>
              <w:t>7</w:t>
            </w:r>
            <w:r>
              <w:rPr>
                <w:rFonts w:ascii="Arial" w:hAnsi="Arial"/>
                <w:color w:val="000000"/>
                <w:sz w:val="18"/>
                <w:lang w:val="en-US" w:eastAsia="en-GB"/>
              </w:rPr>
              <w:t xml:space="preserve">4 </w:t>
            </w:r>
            <w:r>
              <w:rPr>
                <w:rFonts w:ascii="Arial" w:hAnsi="Arial"/>
                <w:color w:val="000000"/>
                <w:sz w:val="18"/>
                <w:lang w:val="en-US" w:eastAsia="zh-CN"/>
              </w:rPr>
              <w:t>[2].</w:t>
            </w:r>
          </w:p>
          <w:p w14:paraId="7395070C" w14:textId="77777777" w:rsidR="009F388D" w:rsidRDefault="009F388D" w:rsidP="009F388D">
            <w:pPr>
              <w:keepNext/>
              <w:keepLines/>
              <w:spacing w:after="0"/>
              <w:ind w:left="851" w:hanging="851"/>
              <w:rPr>
                <w:rFonts w:ascii="Arial" w:hAnsi="Arial"/>
                <w:color w:val="000000"/>
                <w:sz w:val="18"/>
                <w:lang w:eastAsia="en-GB"/>
              </w:rPr>
            </w:pPr>
            <w:r>
              <w:rPr>
                <w:rFonts w:ascii="Arial" w:hAnsi="Arial"/>
                <w:color w:val="000000"/>
                <w:sz w:val="18"/>
                <w:lang w:eastAsia="en-GB"/>
              </w:rPr>
              <w:t>NOTE 4:</w:t>
            </w:r>
            <w:r>
              <w:rPr>
                <w:rFonts w:ascii="Arial" w:hAnsi="Arial"/>
                <w:color w:val="000000"/>
                <w:sz w:val="18"/>
                <w:lang w:eastAsia="en-GB"/>
              </w:rPr>
              <w:tab/>
              <w:t>The field strength measurements shall be conducted on OATS or SAC for frequencies up to 1 GHz, or on FSOATS or FAR for frequencies above 1 GHz.</w:t>
            </w:r>
          </w:p>
          <w:p w14:paraId="78FD7E97" w14:textId="373C4847" w:rsidR="00A97321" w:rsidRPr="00A97321" w:rsidRDefault="009F388D" w:rsidP="009F388D">
            <w:pPr>
              <w:pStyle w:val="TAN"/>
              <w:rPr>
                <w:lang w:val="en-US" w:eastAsia="zh-CN"/>
              </w:rPr>
            </w:pPr>
            <w:r>
              <w:rPr>
                <w:lang w:val="en-US" w:eastAsia="en-GB"/>
              </w:rPr>
              <w:t>NOTE 5:</w:t>
            </w:r>
            <w:r>
              <w:rPr>
                <w:color w:val="000000"/>
                <w:lang w:eastAsia="en-GB"/>
              </w:rPr>
              <w:tab/>
            </w:r>
            <w:r>
              <w:rPr>
                <w:lang w:val="en-US" w:eastAsia="en-GB"/>
              </w:rPr>
              <w:t>Limits for radiated emissions are translated from the e.r.p. limit of -36 dBm into the field strength limit of 61.4 </w:t>
            </w:r>
            <w:r>
              <w:rPr>
                <w:color w:val="000000"/>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812" w:name="_Toc37268313"/>
      <w:bookmarkStart w:id="813" w:name="_Toc37268407"/>
      <w:bookmarkStart w:id="814" w:name="_Toc29812121"/>
      <w:bookmarkStart w:id="815" w:name="_Toc20994262"/>
      <w:bookmarkStart w:id="816" w:name="_Toc37139309"/>
      <w:bookmarkStart w:id="817" w:name="_Toc45879617"/>
      <w:bookmarkStart w:id="818" w:name="_Toc61184220"/>
      <w:bookmarkStart w:id="819" w:name="_Toc74643049"/>
      <w:bookmarkStart w:id="820" w:name="_Toc76541667"/>
      <w:bookmarkStart w:id="821" w:name="_Toc76541752"/>
      <w:bookmarkStart w:id="822" w:name="_Toc82447360"/>
      <w:bookmarkStart w:id="823" w:name="_Toc114143262"/>
      <w:r>
        <w:t>8.2.1.4</w:t>
      </w:r>
      <w:r>
        <w:tab/>
        <w:t>Interpretation of the measurement results</w:t>
      </w:r>
      <w:bookmarkEnd w:id="812"/>
      <w:bookmarkEnd w:id="813"/>
      <w:bookmarkEnd w:id="814"/>
      <w:bookmarkEnd w:id="815"/>
      <w:bookmarkEnd w:id="816"/>
      <w:bookmarkEnd w:id="817"/>
      <w:bookmarkEnd w:id="818"/>
      <w:bookmarkEnd w:id="819"/>
      <w:bookmarkEnd w:id="820"/>
      <w:bookmarkEnd w:id="821"/>
      <w:bookmarkEnd w:id="822"/>
      <w:bookmarkEnd w:id="823"/>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824" w:name="_Toc61184221"/>
      <w:bookmarkStart w:id="825" w:name="_Toc74643050"/>
      <w:bookmarkStart w:id="826" w:name="_Toc76541668"/>
      <w:bookmarkStart w:id="827" w:name="_Toc76541753"/>
      <w:bookmarkStart w:id="828" w:name="_Toc82447361"/>
      <w:bookmarkStart w:id="829" w:name="_Toc114143263"/>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750"/>
      <w:bookmarkEnd w:id="751"/>
      <w:bookmarkEnd w:id="752"/>
      <w:bookmarkEnd w:id="753"/>
      <w:bookmarkEnd w:id="754"/>
      <w:bookmarkEnd w:id="755"/>
      <w:bookmarkEnd w:id="756"/>
      <w:bookmarkEnd w:id="757"/>
      <w:bookmarkEnd w:id="758"/>
      <w:bookmarkEnd w:id="759"/>
      <w:bookmarkEnd w:id="824"/>
      <w:bookmarkEnd w:id="825"/>
      <w:bookmarkEnd w:id="826"/>
      <w:bookmarkEnd w:id="827"/>
      <w:bookmarkEnd w:id="828"/>
      <w:bookmarkEnd w:id="829"/>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830" w:name="_Toc20994264"/>
      <w:bookmarkStart w:id="831" w:name="_Toc29812123"/>
      <w:bookmarkStart w:id="832" w:name="_Toc37268315"/>
      <w:bookmarkStart w:id="833" w:name="_Toc37268409"/>
      <w:bookmarkStart w:id="834" w:name="_Toc45879619"/>
      <w:bookmarkStart w:id="835" w:name="_Toc49507528"/>
      <w:bookmarkStart w:id="836" w:name="_Toc37139311"/>
      <w:bookmarkStart w:id="837" w:name="_Toc53219016"/>
      <w:bookmarkStart w:id="838" w:name="_Toc53219723"/>
      <w:bookmarkStart w:id="839" w:name="_Toc53220166"/>
      <w:bookmarkStart w:id="840" w:name="_Toc61184222"/>
      <w:bookmarkStart w:id="841" w:name="_Toc74643051"/>
      <w:bookmarkStart w:id="842" w:name="_Toc76541669"/>
      <w:bookmarkStart w:id="843" w:name="_Toc76541754"/>
      <w:bookmarkStart w:id="844" w:name="_Toc82447362"/>
      <w:bookmarkStart w:id="845" w:name="_Toc114143264"/>
      <w:r w:rsidRPr="00B558CC">
        <w:t>8.2.2.1</w:t>
      </w:r>
      <w:r w:rsidRPr="00B558CC">
        <w:rPr>
          <w:rFonts w:eastAsia="SimSun" w:hint="eastAsia"/>
          <w:lang w:val="en-US" w:eastAsia="zh-CN"/>
        </w:rPr>
        <w:tab/>
      </w:r>
      <w:r w:rsidRPr="00B558CC">
        <w:t>Definition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846" w:name="_Toc45879620"/>
      <w:bookmarkStart w:id="847" w:name="_Toc20994265"/>
      <w:bookmarkStart w:id="848" w:name="_Toc37139312"/>
      <w:bookmarkStart w:id="849" w:name="_Toc29812124"/>
      <w:bookmarkStart w:id="850" w:name="_Toc37268410"/>
      <w:bookmarkStart w:id="851" w:name="_Toc37268316"/>
      <w:bookmarkStart w:id="852" w:name="_Toc49507529"/>
      <w:bookmarkStart w:id="853" w:name="_Toc53219017"/>
      <w:bookmarkStart w:id="854" w:name="_Toc53219724"/>
      <w:bookmarkStart w:id="855" w:name="_Toc53220167"/>
      <w:bookmarkStart w:id="856" w:name="_Toc61184223"/>
      <w:bookmarkStart w:id="857" w:name="_Toc74643052"/>
      <w:bookmarkStart w:id="858" w:name="_Toc76541670"/>
      <w:bookmarkStart w:id="859" w:name="_Toc76541755"/>
      <w:bookmarkStart w:id="860" w:name="_Toc82447363"/>
      <w:bookmarkStart w:id="861" w:name="_Toc114143265"/>
      <w:r w:rsidRPr="00B558CC">
        <w:t>8.2.2.2</w:t>
      </w:r>
      <w:r w:rsidRPr="00B558CC">
        <w:tab/>
        <w:t>Test method</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862" w:name="_Toc37268317"/>
      <w:bookmarkStart w:id="863" w:name="_Toc29812125"/>
      <w:bookmarkStart w:id="864" w:name="_Toc45879621"/>
      <w:bookmarkStart w:id="865" w:name="_Toc37268411"/>
      <w:bookmarkStart w:id="866" w:name="_Toc37139313"/>
      <w:bookmarkStart w:id="867" w:name="_Toc20994266"/>
      <w:bookmarkStart w:id="868" w:name="_Toc49507530"/>
      <w:bookmarkStart w:id="869" w:name="_Toc53219018"/>
      <w:bookmarkStart w:id="870" w:name="_Toc53219725"/>
      <w:bookmarkStart w:id="871" w:name="_Toc53220168"/>
      <w:bookmarkStart w:id="872" w:name="_Toc61184224"/>
      <w:bookmarkStart w:id="873" w:name="_Toc74643053"/>
      <w:bookmarkStart w:id="874" w:name="_Toc76541671"/>
      <w:bookmarkStart w:id="875" w:name="_Toc76541756"/>
      <w:bookmarkStart w:id="876" w:name="_Toc82447364"/>
      <w:bookmarkStart w:id="877" w:name="_Toc114143266"/>
      <w:r w:rsidRPr="00B558CC">
        <w:t>8.2.2.3</w:t>
      </w:r>
      <w:r w:rsidRPr="00B558CC">
        <w:tab/>
        <w:t>Limits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878" w:name="_Toc47081158"/>
      <w:bookmarkStart w:id="879" w:name="_Toc49507531"/>
      <w:bookmarkStart w:id="880" w:name="_Toc53219019"/>
      <w:bookmarkStart w:id="881" w:name="_Toc53219726"/>
      <w:bookmarkStart w:id="882" w:name="_Toc53220169"/>
      <w:bookmarkStart w:id="883" w:name="_Toc61184225"/>
      <w:bookmarkStart w:id="884" w:name="_Toc74643054"/>
      <w:bookmarkStart w:id="885" w:name="_Toc76541672"/>
      <w:bookmarkStart w:id="886" w:name="_Toc76541757"/>
      <w:bookmarkStart w:id="887" w:name="_Toc82447365"/>
      <w:bookmarkStart w:id="888" w:name="_Toc114143267"/>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878"/>
      <w:bookmarkEnd w:id="879"/>
      <w:bookmarkEnd w:id="880"/>
      <w:bookmarkEnd w:id="881"/>
      <w:bookmarkEnd w:id="882"/>
      <w:bookmarkEnd w:id="883"/>
      <w:bookmarkEnd w:id="884"/>
      <w:bookmarkEnd w:id="885"/>
      <w:bookmarkEnd w:id="886"/>
      <w:bookmarkEnd w:id="887"/>
      <w:bookmarkEnd w:id="888"/>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889" w:name="_Toc37139315"/>
      <w:bookmarkStart w:id="890" w:name="_Toc29812127"/>
      <w:bookmarkStart w:id="891" w:name="_Toc37268319"/>
      <w:bookmarkStart w:id="892" w:name="_Toc37268413"/>
      <w:bookmarkStart w:id="893" w:name="_Toc45879623"/>
      <w:bookmarkStart w:id="894" w:name="_Toc20994268"/>
      <w:bookmarkStart w:id="895" w:name="_Toc49507532"/>
      <w:bookmarkStart w:id="896" w:name="_Toc53219020"/>
      <w:bookmarkStart w:id="897" w:name="_Toc53219727"/>
      <w:bookmarkStart w:id="898" w:name="_Toc53220170"/>
      <w:bookmarkStart w:id="899" w:name="_Toc61184226"/>
      <w:bookmarkStart w:id="900" w:name="_Toc74643055"/>
      <w:bookmarkStart w:id="901" w:name="_Toc76541673"/>
      <w:bookmarkStart w:id="902" w:name="_Toc76541758"/>
      <w:bookmarkStart w:id="903" w:name="_Toc82447366"/>
      <w:bookmarkStart w:id="904" w:name="_Toc114143268"/>
      <w:r w:rsidRPr="00B558CC">
        <w:lastRenderedPageBreak/>
        <w:t>8.3.1</w:t>
      </w:r>
      <w:r w:rsidRPr="00B558CC">
        <w:rPr>
          <w:rFonts w:eastAsia="SimSun" w:hint="eastAsia"/>
          <w:lang w:val="en-US" w:eastAsia="zh-CN"/>
        </w:rPr>
        <w:tab/>
      </w:r>
      <w:r w:rsidRPr="00B558CC">
        <w:t>Definition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905" w:name="_Toc20994269"/>
      <w:bookmarkStart w:id="906" w:name="_Toc29812128"/>
      <w:bookmarkStart w:id="907" w:name="_Toc37268414"/>
      <w:bookmarkStart w:id="908" w:name="_Toc37268320"/>
      <w:bookmarkStart w:id="909" w:name="_Toc45879624"/>
      <w:bookmarkStart w:id="910" w:name="_Toc37139316"/>
      <w:bookmarkStart w:id="911" w:name="_Toc49507533"/>
      <w:bookmarkStart w:id="912" w:name="_Toc53219021"/>
      <w:bookmarkStart w:id="913" w:name="_Toc53219728"/>
      <w:bookmarkStart w:id="914" w:name="_Toc53220171"/>
      <w:bookmarkStart w:id="915" w:name="_Toc61184227"/>
      <w:bookmarkStart w:id="916" w:name="_Toc74643056"/>
      <w:bookmarkStart w:id="917" w:name="_Toc76541674"/>
      <w:bookmarkStart w:id="918" w:name="_Toc76541759"/>
      <w:bookmarkStart w:id="919" w:name="_Toc82447367"/>
      <w:bookmarkStart w:id="920" w:name="_Toc114143269"/>
      <w:r w:rsidRPr="00B558CC">
        <w:t>8.3.2</w:t>
      </w:r>
      <w:r w:rsidRPr="00B558CC">
        <w:tab/>
        <w:t>Test method</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921" w:name="_Toc45879625"/>
      <w:bookmarkStart w:id="922" w:name="_Toc37268415"/>
      <w:bookmarkStart w:id="923" w:name="_Toc29812129"/>
      <w:bookmarkStart w:id="924" w:name="_Toc37139317"/>
      <w:bookmarkStart w:id="925" w:name="_Toc37268321"/>
      <w:bookmarkStart w:id="926" w:name="_Toc20994270"/>
      <w:bookmarkStart w:id="927" w:name="_Toc49507534"/>
      <w:bookmarkStart w:id="928" w:name="_Toc53219022"/>
      <w:bookmarkStart w:id="929" w:name="_Toc53219729"/>
      <w:bookmarkStart w:id="930" w:name="_Toc53220172"/>
      <w:bookmarkStart w:id="931" w:name="_Toc61184228"/>
      <w:bookmarkStart w:id="932" w:name="_Toc74643057"/>
      <w:bookmarkStart w:id="933" w:name="_Toc76541675"/>
      <w:bookmarkStart w:id="934" w:name="_Toc76541760"/>
      <w:bookmarkStart w:id="935" w:name="_Toc82447368"/>
      <w:bookmarkStart w:id="936" w:name="_Toc114143270"/>
      <w:r w:rsidRPr="00B558CC">
        <w:t>8.3.3</w:t>
      </w:r>
      <w:r w:rsidRPr="00B558CC">
        <w:tab/>
        <w:t>Limits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937" w:name="_Toc47081159"/>
      <w:bookmarkStart w:id="938" w:name="_Toc49507535"/>
      <w:bookmarkStart w:id="939" w:name="_Toc53219023"/>
      <w:bookmarkStart w:id="940" w:name="_Toc53219730"/>
      <w:bookmarkStart w:id="941" w:name="_Toc53220173"/>
      <w:bookmarkStart w:id="942" w:name="_Toc61184229"/>
      <w:bookmarkStart w:id="943" w:name="_Toc74643058"/>
      <w:bookmarkStart w:id="944" w:name="_Toc76541676"/>
      <w:bookmarkStart w:id="945" w:name="_Toc76541761"/>
      <w:bookmarkStart w:id="946" w:name="_Toc82447369"/>
      <w:bookmarkStart w:id="947" w:name="_Toc114143271"/>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937"/>
      <w:bookmarkEnd w:id="938"/>
      <w:bookmarkEnd w:id="939"/>
      <w:bookmarkEnd w:id="940"/>
      <w:bookmarkEnd w:id="941"/>
      <w:bookmarkEnd w:id="942"/>
      <w:bookmarkEnd w:id="943"/>
      <w:bookmarkEnd w:id="944"/>
      <w:bookmarkEnd w:id="945"/>
      <w:bookmarkEnd w:id="946"/>
      <w:bookmarkEnd w:id="947"/>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948" w:name="_Toc20994272"/>
      <w:bookmarkStart w:id="949" w:name="_Toc45879627"/>
      <w:bookmarkStart w:id="950" w:name="_Toc37268417"/>
      <w:bookmarkStart w:id="951" w:name="_Toc29812131"/>
      <w:bookmarkStart w:id="952" w:name="_Toc37268323"/>
      <w:bookmarkStart w:id="953" w:name="_Toc37139319"/>
      <w:bookmarkStart w:id="954" w:name="_Toc49507536"/>
      <w:bookmarkStart w:id="955" w:name="_Toc53219024"/>
      <w:bookmarkStart w:id="956" w:name="_Toc53219731"/>
      <w:bookmarkStart w:id="957" w:name="_Toc53220174"/>
      <w:bookmarkStart w:id="958" w:name="_Toc61184230"/>
      <w:bookmarkStart w:id="959" w:name="_Toc74643059"/>
      <w:bookmarkStart w:id="960" w:name="_Toc76541677"/>
      <w:bookmarkStart w:id="961" w:name="_Toc76541762"/>
      <w:bookmarkStart w:id="962" w:name="_Toc82447370"/>
      <w:bookmarkStart w:id="963" w:name="_Toc114143272"/>
      <w:r w:rsidRPr="00B558CC">
        <w:t>8.4.1</w:t>
      </w:r>
      <w:r w:rsidRPr="00B558CC">
        <w:tab/>
        <w:t>Definition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964" w:name="_Toc37268418"/>
      <w:bookmarkStart w:id="965" w:name="_Toc37139320"/>
      <w:bookmarkStart w:id="966" w:name="_Toc29812132"/>
      <w:bookmarkStart w:id="967" w:name="_Toc45879628"/>
      <w:bookmarkStart w:id="968" w:name="_Toc20994273"/>
      <w:bookmarkStart w:id="969" w:name="_Toc37268324"/>
      <w:bookmarkStart w:id="970" w:name="_Toc49507537"/>
      <w:bookmarkStart w:id="971" w:name="_Toc53219025"/>
      <w:bookmarkStart w:id="972" w:name="_Toc53219732"/>
      <w:bookmarkStart w:id="973" w:name="_Toc53220175"/>
      <w:bookmarkStart w:id="974" w:name="_Toc61184231"/>
      <w:bookmarkStart w:id="975" w:name="_Toc74643060"/>
      <w:bookmarkStart w:id="976" w:name="_Toc76541678"/>
      <w:bookmarkStart w:id="977" w:name="_Toc76541763"/>
      <w:bookmarkStart w:id="978" w:name="_Toc82447371"/>
      <w:bookmarkStart w:id="979" w:name="_Toc114143273"/>
      <w:r w:rsidRPr="00B558CC">
        <w:t>8.4.2</w:t>
      </w:r>
      <w:r w:rsidRPr="00B558CC">
        <w:tab/>
        <w:t>Test method</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980" w:name="_Toc37268325"/>
      <w:bookmarkStart w:id="981" w:name="_Toc45879629"/>
      <w:bookmarkStart w:id="982" w:name="_Toc20994274"/>
      <w:bookmarkStart w:id="983" w:name="_Toc37268419"/>
      <w:bookmarkStart w:id="984" w:name="_Toc37139321"/>
      <w:bookmarkStart w:id="985" w:name="_Toc29812133"/>
      <w:bookmarkStart w:id="986" w:name="_Toc49507538"/>
      <w:bookmarkStart w:id="987" w:name="_Toc53219026"/>
      <w:bookmarkStart w:id="988" w:name="_Toc53219733"/>
      <w:bookmarkStart w:id="989" w:name="_Toc53220176"/>
      <w:bookmarkStart w:id="990" w:name="_Toc61184232"/>
      <w:bookmarkStart w:id="991" w:name="_Toc74643061"/>
      <w:bookmarkStart w:id="992" w:name="_Toc76541679"/>
      <w:bookmarkStart w:id="993" w:name="_Toc76541764"/>
      <w:bookmarkStart w:id="994" w:name="_Toc82447372"/>
      <w:bookmarkStart w:id="995" w:name="_Toc114143274"/>
      <w:r w:rsidRPr="00B558CC">
        <w:t>8.4.3</w:t>
      </w:r>
      <w:r w:rsidRPr="00B558CC">
        <w:tab/>
        <w:t>Limits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996" w:name="_Toc49507539"/>
      <w:bookmarkStart w:id="997" w:name="_Toc47081160"/>
      <w:bookmarkStart w:id="998" w:name="_Toc53219027"/>
      <w:bookmarkStart w:id="999" w:name="_Toc53219734"/>
      <w:bookmarkStart w:id="1000" w:name="_Toc53220177"/>
      <w:bookmarkStart w:id="1001" w:name="_Toc61184233"/>
      <w:bookmarkStart w:id="1002" w:name="_Toc74643062"/>
      <w:bookmarkStart w:id="1003" w:name="_Toc76541680"/>
      <w:bookmarkStart w:id="1004" w:name="_Toc76541765"/>
      <w:bookmarkStart w:id="1005" w:name="_Toc82447373"/>
      <w:bookmarkStart w:id="1006" w:name="_Toc114143275"/>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996"/>
      <w:bookmarkEnd w:id="997"/>
      <w:bookmarkEnd w:id="998"/>
      <w:bookmarkEnd w:id="999"/>
      <w:bookmarkEnd w:id="1000"/>
      <w:bookmarkEnd w:id="1001"/>
      <w:bookmarkEnd w:id="1002"/>
      <w:bookmarkEnd w:id="1003"/>
      <w:bookmarkEnd w:id="1004"/>
      <w:bookmarkEnd w:id="1005"/>
      <w:bookmarkEnd w:id="1006"/>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1007" w:name="_Toc37268327"/>
      <w:bookmarkStart w:id="1008" w:name="_Toc29812135"/>
      <w:bookmarkStart w:id="1009" w:name="_Toc37139323"/>
      <w:bookmarkStart w:id="1010" w:name="_Toc20994276"/>
      <w:bookmarkStart w:id="1011" w:name="_Toc45879631"/>
      <w:bookmarkStart w:id="1012" w:name="_Toc37268421"/>
      <w:bookmarkStart w:id="1013" w:name="_Toc49507540"/>
      <w:bookmarkStart w:id="1014" w:name="_Toc53219028"/>
      <w:bookmarkStart w:id="1015" w:name="_Toc53219735"/>
      <w:bookmarkStart w:id="1016" w:name="_Toc53220178"/>
      <w:bookmarkStart w:id="1017" w:name="_Toc61184234"/>
      <w:bookmarkStart w:id="1018" w:name="_Toc74643063"/>
      <w:bookmarkStart w:id="1019" w:name="_Toc76541681"/>
      <w:bookmarkStart w:id="1020" w:name="_Toc76541766"/>
      <w:bookmarkStart w:id="1021" w:name="_Toc82447374"/>
      <w:bookmarkStart w:id="1022" w:name="_Toc114143276"/>
      <w:r w:rsidRPr="00B558CC">
        <w:t>8.</w:t>
      </w:r>
      <w:r w:rsidRPr="00B558CC">
        <w:rPr>
          <w:rFonts w:hint="eastAsia"/>
        </w:rPr>
        <w:t>5</w:t>
      </w:r>
      <w:r w:rsidRPr="00B558CC">
        <w:t>.1</w:t>
      </w:r>
      <w:r w:rsidRPr="00B558CC">
        <w:tab/>
        <w:t>Definition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1023" w:name="_Toc37139324"/>
      <w:bookmarkStart w:id="1024" w:name="_Toc37268328"/>
      <w:bookmarkStart w:id="1025" w:name="_Toc29812136"/>
      <w:bookmarkStart w:id="1026" w:name="_Toc20994277"/>
      <w:bookmarkStart w:id="1027" w:name="_Toc37268422"/>
      <w:bookmarkStart w:id="1028" w:name="_Toc45879632"/>
      <w:bookmarkStart w:id="1029" w:name="_Toc49507541"/>
      <w:bookmarkStart w:id="1030" w:name="_Toc53219029"/>
      <w:bookmarkStart w:id="1031" w:name="_Toc53219736"/>
      <w:bookmarkStart w:id="1032" w:name="_Toc53220179"/>
      <w:bookmarkStart w:id="1033" w:name="_Toc61184235"/>
      <w:bookmarkStart w:id="1034" w:name="_Toc74643064"/>
      <w:bookmarkStart w:id="1035" w:name="_Toc76541682"/>
      <w:bookmarkStart w:id="1036" w:name="_Toc76541767"/>
      <w:bookmarkStart w:id="1037" w:name="_Toc82447375"/>
      <w:bookmarkStart w:id="1038" w:name="_Toc114143277"/>
      <w:r w:rsidRPr="00B558CC">
        <w:t>8.</w:t>
      </w:r>
      <w:r w:rsidRPr="00B558CC">
        <w:rPr>
          <w:rFonts w:hint="eastAsia"/>
        </w:rPr>
        <w:t>5</w:t>
      </w:r>
      <w:r w:rsidRPr="00B558CC">
        <w:t>.2</w:t>
      </w:r>
      <w:r w:rsidRPr="00B558CC">
        <w:tab/>
        <w:t>Test method</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1039" w:name="_Toc29812137"/>
      <w:bookmarkStart w:id="1040" w:name="_Toc20994278"/>
      <w:bookmarkStart w:id="1041" w:name="_Toc37268329"/>
      <w:bookmarkStart w:id="1042" w:name="_Toc37139325"/>
      <w:bookmarkStart w:id="1043" w:name="_Toc37268423"/>
      <w:bookmarkStart w:id="1044" w:name="_Toc45879633"/>
      <w:bookmarkStart w:id="1045" w:name="_Toc49507542"/>
      <w:bookmarkStart w:id="1046" w:name="_Toc53219030"/>
      <w:bookmarkStart w:id="1047" w:name="_Toc53219737"/>
      <w:bookmarkStart w:id="1048" w:name="_Toc53220180"/>
      <w:bookmarkStart w:id="1049" w:name="_Toc61184236"/>
      <w:bookmarkStart w:id="1050" w:name="_Toc74643065"/>
      <w:bookmarkStart w:id="1051" w:name="_Toc76541683"/>
      <w:bookmarkStart w:id="1052" w:name="_Toc76541768"/>
      <w:bookmarkStart w:id="1053" w:name="_Toc82447376"/>
      <w:bookmarkStart w:id="1054" w:name="_Toc114143278"/>
      <w:r w:rsidRPr="00B558CC">
        <w:t>8.</w:t>
      </w:r>
      <w:r w:rsidRPr="00B558CC">
        <w:rPr>
          <w:rFonts w:hint="eastAsia"/>
        </w:rPr>
        <w:t>5</w:t>
      </w:r>
      <w:r w:rsidRPr="00B558CC">
        <w:t>.3</w:t>
      </w:r>
      <w:r w:rsidRPr="00B558CC">
        <w:tab/>
        <w:t>Limits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1055" w:name="_Toc49507543"/>
      <w:bookmarkStart w:id="1056" w:name="_Toc47081161"/>
      <w:bookmarkStart w:id="1057" w:name="_Toc53219031"/>
      <w:bookmarkStart w:id="1058" w:name="_Toc53219738"/>
      <w:bookmarkStart w:id="1059" w:name="_Toc53220181"/>
      <w:bookmarkStart w:id="1060" w:name="_Toc61184237"/>
      <w:bookmarkStart w:id="1061" w:name="_Toc74643066"/>
      <w:bookmarkStart w:id="1062" w:name="_Toc76541684"/>
      <w:bookmarkStart w:id="1063" w:name="_Toc76541769"/>
      <w:bookmarkStart w:id="1064" w:name="_Toc82447377"/>
      <w:bookmarkStart w:id="1065" w:name="_Toc114143279"/>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1055"/>
      <w:bookmarkEnd w:id="1056"/>
      <w:bookmarkEnd w:id="1057"/>
      <w:bookmarkEnd w:id="1058"/>
      <w:bookmarkEnd w:id="1059"/>
      <w:bookmarkEnd w:id="1060"/>
      <w:bookmarkEnd w:id="1061"/>
      <w:bookmarkEnd w:id="1062"/>
      <w:bookmarkEnd w:id="1063"/>
      <w:bookmarkEnd w:id="1064"/>
      <w:bookmarkEnd w:id="1065"/>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1066" w:name="_Toc47081162"/>
      <w:bookmarkStart w:id="1067" w:name="_Toc49507544"/>
      <w:bookmarkStart w:id="1068" w:name="_Toc53219032"/>
      <w:bookmarkStart w:id="1069" w:name="_Toc53219739"/>
      <w:bookmarkStart w:id="1070" w:name="_Toc53220182"/>
      <w:bookmarkStart w:id="1071" w:name="_Toc61184238"/>
      <w:bookmarkStart w:id="1072" w:name="_Toc74643067"/>
      <w:bookmarkStart w:id="1073" w:name="_Toc76541685"/>
      <w:bookmarkStart w:id="1074" w:name="_Toc76541770"/>
      <w:bookmarkStart w:id="1075" w:name="_Toc82447378"/>
      <w:bookmarkStart w:id="1076" w:name="_Toc114143280"/>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1066"/>
      <w:bookmarkEnd w:id="1067"/>
      <w:bookmarkEnd w:id="1068"/>
      <w:bookmarkEnd w:id="1069"/>
      <w:bookmarkEnd w:id="1070"/>
      <w:bookmarkEnd w:id="1071"/>
      <w:bookmarkEnd w:id="1072"/>
      <w:bookmarkEnd w:id="1073"/>
      <w:bookmarkEnd w:id="1074"/>
      <w:bookmarkEnd w:id="1075"/>
      <w:bookmarkEnd w:id="1076"/>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1077" w:name="_Toc47081163"/>
      <w:bookmarkStart w:id="1078" w:name="_Toc49507545"/>
      <w:bookmarkStart w:id="1079" w:name="_Toc53219033"/>
      <w:bookmarkStart w:id="1080" w:name="_Toc53219740"/>
      <w:bookmarkStart w:id="1081" w:name="_Toc53220183"/>
      <w:bookmarkStart w:id="1082" w:name="_Toc61184239"/>
      <w:bookmarkStart w:id="1083" w:name="_Toc74643068"/>
      <w:bookmarkStart w:id="1084" w:name="_Toc76541686"/>
      <w:bookmarkStart w:id="1085" w:name="_Toc76541771"/>
      <w:bookmarkStart w:id="1086" w:name="_Toc82447379"/>
      <w:bookmarkStart w:id="1087" w:name="_Toc114143281"/>
      <w:r w:rsidRPr="00B558CC">
        <w:rPr>
          <w:rFonts w:eastAsia="SimSun"/>
          <w:lang w:val="en-US" w:eastAsia="zh-CN"/>
        </w:rPr>
        <w:t>9</w:t>
      </w:r>
      <w:r w:rsidRPr="00B558CC">
        <w:tab/>
      </w:r>
      <w:r w:rsidRPr="00B558CC">
        <w:rPr>
          <w:rFonts w:eastAsia="SimSun"/>
          <w:lang w:val="en-US" w:eastAsia="zh-CN"/>
        </w:rPr>
        <w:t>Immunity</w:t>
      </w:r>
      <w:bookmarkEnd w:id="1077"/>
      <w:bookmarkEnd w:id="1078"/>
      <w:bookmarkEnd w:id="1079"/>
      <w:bookmarkEnd w:id="1080"/>
      <w:bookmarkEnd w:id="1081"/>
      <w:bookmarkEnd w:id="1082"/>
      <w:bookmarkEnd w:id="1083"/>
      <w:bookmarkEnd w:id="1084"/>
      <w:bookmarkEnd w:id="1085"/>
      <w:bookmarkEnd w:id="1086"/>
      <w:bookmarkEnd w:id="1087"/>
    </w:p>
    <w:p w14:paraId="78FD7EF5" w14:textId="77777777" w:rsidR="00B558CC" w:rsidRPr="00B558CC" w:rsidRDefault="00B558CC" w:rsidP="00B558CC">
      <w:pPr>
        <w:pStyle w:val="Heading2"/>
      </w:pPr>
      <w:bookmarkStart w:id="1088" w:name="_Toc47081164"/>
      <w:bookmarkStart w:id="1089" w:name="_Toc49507546"/>
      <w:bookmarkStart w:id="1090" w:name="_Toc53219034"/>
      <w:bookmarkStart w:id="1091" w:name="_Toc53219741"/>
      <w:bookmarkStart w:id="1092" w:name="_Toc53220184"/>
      <w:bookmarkStart w:id="1093" w:name="_Toc61184240"/>
      <w:bookmarkStart w:id="1094" w:name="_Toc74643069"/>
      <w:bookmarkStart w:id="1095" w:name="_Toc76541687"/>
      <w:bookmarkStart w:id="1096" w:name="_Toc76541772"/>
      <w:bookmarkStart w:id="1097" w:name="_Toc82447380"/>
      <w:bookmarkStart w:id="1098" w:name="_Toc114143282"/>
      <w:r w:rsidRPr="00B558CC">
        <w:rPr>
          <w:rFonts w:eastAsia="SimSun"/>
          <w:lang w:val="en-US" w:eastAsia="zh-CN"/>
        </w:rPr>
        <w:t>9</w:t>
      </w:r>
      <w:r w:rsidRPr="00B558CC">
        <w:t>.1</w:t>
      </w:r>
      <w:r w:rsidRPr="00B558CC">
        <w:tab/>
        <w:t>Test configurations</w:t>
      </w:r>
      <w:bookmarkEnd w:id="1088"/>
      <w:bookmarkEnd w:id="1089"/>
      <w:bookmarkEnd w:id="1090"/>
      <w:bookmarkEnd w:id="1091"/>
      <w:bookmarkEnd w:id="1092"/>
      <w:bookmarkEnd w:id="1093"/>
      <w:bookmarkEnd w:id="1094"/>
      <w:bookmarkEnd w:id="1095"/>
      <w:bookmarkEnd w:id="1096"/>
      <w:bookmarkEnd w:id="1097"/>
      <w:bookmarkEnd w:id="1098"/>
    </w:p>
    <w:p w14:paraId="78FD7EF6" w14:textId="77777777" w:rsidR="00EE5FAA" w:rsidRDefault="00EE5FAA" w:rsidP="00EE5FAA">
      <w:pPr>
        <w:rPr>
          <w:rFonts w:cs="v4.2.0"/>
        </w:rPr>
      </w:pPr>
      <w:bookmarkStart w:id="1099" w:name="_Toc47081165"/>
      <w:bookmarkStart w:id="1100" w:name="_Toc49507547"/>
      <w:bookmarkStart w:id="1101" w:name="_Toc53219035"/>
      <w:bookmarkStart w:id="1102" w:name="_Toc53219742"/>
      <w:bookmarkStart w:id="1103"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77777777" w:rsidR="00B558CC" w:rsidRPr="00B558CC" w:rsidRDefault="00B558CC" w:rsidP="00B558CC">
      <w:pPr>
        <w:pStyle w:val="Heading2"/>
        <w:rPr>
          <w:rFonts w:eastAsia="SimSun"/>
          <w:lang w:val="en-US" w:eastAsia="zh-CN"/>
        </w:rPr>
      </w:pPr>
      <w:bookmarkStart w:id="1104" w:name="_Toc61184241"/>
      <w:bookmarkStart w:id="1105" w:name="_Toc74643070"/>
      <w:bookmarkStart w:id="1106" w:name="_Toc76541688"/>
      <w:bookmarkStart w:id="1107" w:name="_Toc76541773"/>
      <w:bookmarkStart w:id="1108" w:name="_Toc82447381"/>
      <w:bookmarkStart w:id="1109" w:name="_Toc114143283"/>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1099"/>
      <w:bookmarkEnd w:id="1100"/>
      <w:bookmarkEnd w:id="1101"/>
      <w:bookmarkEnd w:id="1102"/>
      <w:bookmarkEnd w:id="1103"/>
      <w:bookmarkEnd w:id="1104"/>
      <w:bookmarkEnd w:id="1105"/>
      <w:bookmarkEnd w:id="1106"/>
      <w:bookmarkEnd w:id="1107"/>
      <w:bookmarkEnd w:id="1108"/>
      <w:bookmarkEnd w:id="1109"/>
    </w:p>
    <w:p w14:paraId="78FD7F03" w14:textId="77777777" w:rsidR="00B558CC" w:rsidRPr="00B558CC" w:rsidRDefault="00B558CC" w:rsidP="00B558CC">
      <w:pPr>
        <w:pStyle w:val="Guidance"/>
        <w:rPr>
          <w:rFonts w:cs="v4.2.0"/>
          <w:i w:val="0"/>
          <w:iCs/>
          <w:color w:val="auto"/>
        </w:rPr>
      </w:pPr>
      <w:bookmarkStart w:id="1110"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1111" w:name="_Toc37139336"/>
      <w:bookmarkStart w:id="1112" w:name="_Toc29812148"/>
      <w:bookmarkStart w:id="1113" w:name="_Toc37268434"/>
      <w:bookmarkStart w:id="1114" w:name="_Toc20994289"/>
      <w:bookmarkStart w:id="1115" w:name="_Toc37268340"/>
      <w:bookmarkStart w:id="1116" w:name="_Toc49507548"/>
      <w:bookmarkStart w:id="1117" w:name="_Toc53219036"/>
      <w:bookmarkStart w:id="1118" w:name="_Toc53219743"/>
      <w:bookmarkStart w:id="1119" w:name="_Toc53220186"/>
      <w:bookmarkStart w:id="1120" w:name="_Toc61184242"/>
      <w:bookmarkStart w:id="1121" w:name="_Toc74643071"/>
      <w:bookmarkStart w:id="1122" w:name="_Toc76541689"/>
      <w:bookmarkStart w:id="1123" w:name="_Toc76541774"/>
      <w:bookmarkStart w:id="1124" w:name="_Toc82447382"/>
      <w:bookmarkStart w:id="1125" w:name="_Toc114143284"/>
      <w:r w:rsidRPr="00B558CC">
        <w:t>9.2.1</w:t>
      </w:r>
      <w:r w:rsidRPr="00B558CC">
        <w:tab/>
        <w:t>Definition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1126" w:name="_Toc20994290"/>
      <w:bookmarkStart w:id="1127" w:name="_Toc37268435"/>
      <w:bookmarkStart w:id="1128" w:name="_Toc37268341"/>
      <w:bookmarkStart w:id="1129" w:name="_Toc37139337"/>
      <w:bookmarkStart w:id="1130" w:name="_Toc29812149"/>
      <w:bookmarkStart w:id="1131" w:name="_Toc49507549"/>
      <w:bookmarkStart w:id="1132" w:name="_Toc53219037"/>
      <w:bookmarkStart w:id="1133" w:name="_Toc53219744"/>
      <w:bookmarkStart w:id="1134" w:name="_Toc53220187"/>
      <w:bookmarkStart w:id="1135" w:name="_Toc61184243"/>
      <w:bookmarkStart w:id="1136" w:name="_Toc74643072"/>
      <w:bookmarkStart w:id="1137" w:name="_Toc76541690"/>
      <w:bookmarkStart w:id="1138" w:name="_Toc76541775"/>
      <w:bookmarkStart w:id="1139" w:name="_Toc82447383"/>
      <w:bookmarkStart w:id="1140" w:name="_Toc114143285"/>
      <w:r w:rsidRPr="00B558CC">
        <w:t>9.2.2</w:t>
      </w:r>
      <w:r w:rsidRPr="00B558CC">
        <w:tab/>
        <w:t>Test method and level</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78FD7F07"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sidRPr="00B558CC">
        <w:rPr>
          <w:rFonts w:cs="v4.2.0"/>
        </w:rPr>
        <w:t>.The use of reverberation chamber test method according to IEC 61000-4-21 [18], clause 6.1 and Annex D as alternative method is allowed.</w:t>
      </w:r>
    </w:p>
    <w:p w14:paraId="78FD7F08" w14:textId="77777777" w:rsidR="00B558CC" w:rsidRPr="00B558CC" w:rsidRDefault="00B558CC" w:rsidP="00B558CC">
      <w:pPr>
        <w:pStyle w:val="B1"/>
      </w:pPr>
      <w:r w:rsidRPr="00B558CC">
        <w:t>-</w:t>
      </w:r>
      <w:r w:rsidRPr="00B558CC">
        <w:tab/>
        <w:t>For transmitters, receivers and transceivers 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1141" w:name="_Toc20994291"/>
      <w:bookmarkStart w:id="1142" w:name="_Toc29812150"/>
      <w:bookmarkStart w:id="1143" w:name="_Toc37268436"/>
      <w:bookmarkStart w:id="1144" w:name="_Toc37268342"/>
      <w:bookmarkStart w:id="1145" w:name="_Toc37139338"/>
      <w:bookmarkStart w:id="1146" w:name="_Toc49507550"/>
      <w:bookmarkStart w:id="1147" w:name="_Toc53219038"/>
      <w:bookmarkStart w:id="1148" w:name="_Toc53219745"/>
      <w:bookmarkStart w:id="1149" w:name="_Toc53220188"/>
      <w:bookmarkStart w:id="1150"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57443A8C" w:rsidR="00680588" w:rsidRDefault="00680588" w:rsidP="00680588">
      <w:pPr>
        <w:pStyle w:val="B1"/>
      </w:pPr>
      <w:bookmarkStart w:id="1151" w:name="_Toc76541691"/>
      <w:bookmarkStart w:id="1152" w:name="_Toc74643073"/>
      <w:bookmarkStart w:id="1153"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sidRPr="00DC10F3">
        <w:rPr>
          <w:i/>
        </w:rPr>
        <w:t>IAB type 1-O</w:t>
      </w:r>
      <w:r>
        <w:t xml:space="preserve">, or </w:t>
      </w:r>
      <w:r w:rsidRPr="00DC10F3">
        <w:rPr>
          <w:i/>
        </w:rPr>
        <w:t>IAB type 2-O</w:t>
      </w:r>
      <w:r>
        <w:rPr>
          <w:i/>
        </w:rPr>
        <w:t>,</w:t>
      </w:r>
      <w:r>
        <w:rPr>
          <w:rFonts w:eastAsia="SimSun"/>
          <w:i/>
          <w:lang w:val="en-US" w:eastAsia="zh-CN"/>
        </w:rPr>
        <w:t xml:space="preserve"> </w:t>
      </w:r>
      <w:r>
        <w:rPr>
          <w:rFonts w:eastAsia="SimSun"/>
          <w:lang w:val="en-US" w:eastAsia="zh-CN"/>
        </w:rPr>
        <w:t>as depicted on figures 9.2.2-1</w:t>
      </w:r>
      <w:r>
        <w:t>.</w:t>
      </w:r>
    </w:p>
    <w:p w14:paraId="626CE4CF" w14:textId="42BAACA3" w:rsidR="00680588" w:rsidRDefault="00680588" w:rsidP="00680588">
      <w:pPr>
        <w:pStyle w:val="NO"/>
      </w:pPr>
      <w:r>
        <w:lastRenderedPageBreak/>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680588"/>
    <w:p w14:paraId="78FD7F0F" w14:textId="1536600B" w:rsidR="00B558CC" w:rsidRPr="00B558CC" w:rsidRDefault="00B558CC" w:rsidP="000D3573">
      <w:pPr>
        <w:pStyle w:val="Heading3"/>
      </w:pPr>
      <w:bookmarkStart w:id="1154" w:name="_Toc82447384"/>
      <w:bookmarkStart w:id="1155" w:name="_Toc114143286"/>
      <w:r w:rsidRPr="00B558CC">
        <w:t>9.2.3</w:t>
      </w:r>
      <w:r w:rsidRPr="00B558CC">
        <w:tab/>
        <w:t>Performance criteria</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1156" w:name="_Toc47081166"/>
      <w:bookmarkStart w:id="1157" w:name="_Toc49507551"/>
      <w:bookmarkStart w:id="1158" w:name="_Toc53219039"/>
      <w:bookmarkStart w:id="1159" w:name="_Toc53219746"/>
      <w:bookmarkStart w:id="1160" w:name="_Toc53220189"/>
      <w:bookmarkStart w:id="1161" w:name="_Toc61184245"/>
      <w:bookmarkStart w:id="1162" w:name="_Toc74643074"/>
      <w:bookmarkStart w:id="1163" w:name="_Toc76541692"/>
      <w:bookmarkStart w:id="1164" w:name="_Toc76541777"/>
      <w:bookmarkStart w:id="1165" w:name="_Toc82447385"/>
      <w:bookmarkStart w:id="1166" w:name="_Toc114143287"/>
      <w:bookmarkEnd w:id="1110"/>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1156"/>
      <w:bookmarkEnd w:id="1157"/>
      <w:bookmarkEnd w:id="1158"/>
      <w:bookmarkEnd w:id="1159"/>
      <w:bookmarkEnd w:id="1160"/>
      <w:bookmarkEnd w:id="1161"/>
      <w:bookmarkEnd w:id="1162"/>
      <w:bookmarkEnd w:id="1163"/>
      <w:bookmarkEnd w:id="1164"/>
      <w:bookmarkEnd w:id="1165"/>
      <w:bookmarkEnd w:id="1166"/>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1167" w:name="_Toc37268438"/>
      <w:bookmarkStart w:id="1168" w:name="_Toc20994293"/>
      <w:bookmarkStart w:id="1169" w:name="_Toc37139340"/>
      <w:bookmarkStart w:id="1170" w:name="_Toc37268344"/>
      <w:bookmarkStart w:id="1171" w:name="_Toc29812152"/>
      <w:bookmarkStart w:id="1172" w:name="_Toc49507552"/>
      <w:bookmarkStart w:id="1173" w:name="_Toc53219040"/>
      <w:bookmarkStart w:id="1174" w:name="_Toc53219747"/>
      <w:bookmarkStart w:id="1175" w:name="_Toc53220190"/>
      <w:bookmarkStart w:id="1176" w:name="_Toc61184246"/>
      <w:bookmarkStart w:id="1177" w:name="_Toc74643075"/>
      <w:bookmarkStart w:id="1178" w:name="_Toc76541693"/>
      <w:bookmarkStart w:id="1179" w:name="_Toc76541778"/>
      <w:bookmarkStart w:id="1180" w:name="_Toc82447386"/>
      <w:bookmarkStart w:id="1181" w:name="_Toc114143288"/>
      <w:r w:rsidRPr="00B558CC">
        <w:t>9.3.1</w:t>
      </w:r>
      <w:r w:rsidRPr="00B558CC">
        <w:tab/>
        <w:t>Definition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1182" w:name="_Toc20994294"/>
      <w:bookmarkStart w:id="1183" w:name="_Toc37268439"/>
      <w:bookmarkStart w:id="1184" w:name="_Toc37139341"/>
      <w:bookmarkStart w:id="1185" w:name="_Toc29812153"/>
      <w:bookmarkStart w:id="1186" w:name="_Toc49507553"/>
      <w:bookmarkStart w:id="1187" w:name="_Toc37268345"/>
      <w:bookmarkStart w:id="1188" w:name="_Toc53219041"/>
      <w:bookmarkStart w:id="1189" w:name="_Toc53219748"/>
      <w:bookmarkStart w:id="1190" w:name="_Toc53220191"/>
      <w:bookmarkStart w:id="1191" w:name="_Toc61184247"/>
      <w:bookmarkStart w:id="1192" w:name="_Toc74643076"/>
      <w:bookmarkStart w:id="1193" w:name="_Toc76541694"/>
      <w:bookmarkStart w:id="1194" w:name="_Toc76541779"/>
      <w:bookmarkStart w:id="1195" w:name="_Toc82447387"/>
      <w:bookmarkStart w:id="1196" w:name="_Toc114143289"/>
      <w:r w:rsidRPr="00B558CC">
        <w:t>9.3.2</w:t>
      </w:r>
      <w:r w:rsidRPr="00B558CC">
        <w:tab/>
        <w:t>Test method and level</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B558CC">
      <w:pPr>
        <w:keepLines/>
        <w:ind w:left="1135" w:hanging="851"/>
        <w:rPr>
          <w:rFonts w:cs="v4.2.0"/>
        </w:rPr>
      </w:pPr>
      <w:r w:rsidRPr="00B558CC">
        <w:rPr>
          <w:rFonts w:cs="v4.2.0"/>
        </w:rPr>
        <w:t>NOTE:</w:t>
      </w:r>
      <w:r w:rsidRPr="00B558CC">
        <w:rPr>
          <w:rFonts w:cs="v4.2.0"/>
        </w:rPr>
        <w:tab/>
        <w:t>Ensure that the EUT is fully discharged between each ESD exposure.</w:t>
      </w:r>
    </w:p>
    <w:p w14:paraId="78FD7F1E" w14:textId="77777777" w:rsidR="00B558CC" w:rsidRPr="00B558CC" w:rsidRDefault="00B558CC" w:rsidP="00B558CC">
      <w:pPr>
        <w:pStyle w:val="Heading3"/>
      </w:pPr>
      <w:bookmarkStart w:id="1197" w:name="_Toc37268440"/>
      <w:bookmarkStart w:id="1198" w:name="_Toc37268346"/>
      <w:bookmarkStart w:id="1199" w:name="_Toc37139342"/>
      <w:bookmarkStart w:id="1200" w:name="_Toc20994295"/>
      <w:bookmarkStart w:id="1201" w:name="_Toc29812154"/>
      <w:bookmarkStart w:id="1202" w:name="_Toc49507554"/>
      <w:bookmarkStart w:id="1203" w:name="_Toc53219042"/>
      <w:bookmarkStart w:id="1204" w:name="_Toc53219749"/>
      <w:bookmarkStart w:id="1205" w:name="_Toc53220192"/>
      <w:bookmarkStart w:id="1206" w:name="_Toc61184248"/>
      <w:bookmarkStart w:id="1207" w:name="_Toc74643077"/>
      <w:bookmarkStart w:id="1208" w:name="_Toc76541695"/>
      <w:bookmarkStart w:id="1209" w:name="_Toc76541780"/>
      <w:bookmarkStart w:id="1210" w:name="_Toc82447388"/>
      <w:bookmarkStart w:id="1211" w:name="_Toc114143290"/>
      <w:r w:rsidRPr="00B558CC">
        <w:t>9.3.3</w:t>
      </w:r>
      <w:r w:rsidRPr="00B558CC">
        <w:tab/>
        <w:t>Performance criteria</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1212" w:name="_Toc49507555"/>
      <w:bookmarkStart w:id="1213" w:name="_Toc47081167"/>
      <w:bookmarkStart w:id="1214" w:name="_Toc53219043"/>
      <w:bookmarkStart w:id="1215" w:name="_Toc53219750"/>
      <w:bookmarkStart w:id="1216" w:name="_Toc53220193"/>
      <w:bookmarkStart w:id="1217" w:name="_Toc61184249"/>
      <w:bookmarkStart w:id="1218" w:name="_Toc74643078"/>
      <w:bookmarkStart w:id="1219" w:name="_Toc76541696"/>
      <w:bookmarkStart w:id="1220" w:name="_Toc76541781"/>
      <w:bookmarkStart w:id="1221" w:name="_Toc82447389"/>
      <w:bookmarkStart w:id="1222" w:name="_Toc114143291"/>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1212"/>
      <w:bookmarkEnd w:id="1213"/>
      <w:bookmarkEnd w:id="1214"/>
      <w:bookmarkEnd w:id="1215"/>
      <w:bookmarkEnd w:id="1216"/>
      <w:bookmarkEnd w:id="1217"/>
      <w:bookmarkEnd w:id="1218"/>
      <w:bookmarkEnd w:id="1219"/>
      <w:bookmarkEnd w:id="1220"/>
      <w:bookmarkEnd w:id="1221"/>
      <w:bookmarkEnd w:id="1222"/>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1223" w:name="_Toc37268348"/>
      <w:bookmarkStart w:id="1224" w:name="_Toc37268442"/>
      <w:bookmarkStart w:id="1225" w:name="_Toc37139344"/>
      <w:bookmarkStart w:id="1226" w:name="_Toc29812156"/>
      <w:bookmarkStart w:id="1227" w:name="_Toc20994297"/>
      <w:bookmarkStart w:id="1228" w:name="_Toc49507556"/>
      <w:bookmarkStart w:id="1229" w:name="_Toc53219044"/>
      <w:bookmarkStart w:id="1230" w:name="_Toc53219751"/>
      <w:bookmarkStart w:id="1231" w:name="_Toc53220194"/>
      <w:bookmarkStart w:id="1232" w:name="_Toc61184250"/>
      <w:bookmarkStart w:id="1233" w:name="_Toc74643079"/>
      <w:bookmarkStart w:id="1234" w:name="_Toc76541697"/>
      <w:bookmarkStart w:id="1235" w:name="_Toc76541782"/>
      <w:bookmarkStart w:id="1236" w:name="_Toc82447390"/>
      <w:bookmarkStart w:id="1237" w:name="_Toc114143292"/>
      <w:r w:rsidRPr="00B558CC">
        <w:t>9.4.1</w:t>
      </w:r>
      <w:r w:rsidRPr="00B558CC">
        <w:tab/>
        <w:t>Definition</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1238" w:name="_Toc20994298"/>
      <w:bookmarkStart w:id="1239" w:name="_Toc29812157"/>
      <w:bookmarkStart w:id="1240" w:name="_Toc37268443"/>
      <w:bookmarkStart w:id="1241" w:name="_Toc37268349"/>
      <w:bookmarkStart w:id="1242" w:name="_Toc37139345"/>
      <w:bookmarkStart w:id="1243" w:name="_Toc49507557"/>
      <w:bookmarkStart w:id="1244" w:name="_Toc53219045"/>
      <w:bookmarkStart w:id="1245" w:name="_Toc53219752"/>
      <w:bookmarkStart w:id="1246" w:name="_Toc53220195"/>
      <w:bookmarkStart w:id="1247" w:name="_Toc61184251"/>
      <w:bookmarkStart w:id="1248" w:name="_Toc74643080"/>
      <w:bookmarkStart w:id="1249" w:name="_Toc76541698"/>
      <w:bookmarkStart w:id="1250" w:name="_Toc76541783"/>
      <w:bookmarkStart w:id="1251" w:name="_Toc82447391"/>
      <w:bookmarkStart w:id="1252" w:name="_Toc114143293"/>
      <w:r w:rsidRPr="00B558CC">
        <w:t>9.4.2</w:t>
      </w:r>
      <w:r w:rsidRPr="00B558CC">
        <w:tab/>
        <w:t>Test method and level</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1253" w:name="_Toc37268444"/>
      <w:bookmarkStart w:id="1254" w:name="_Toc37139346"/>
      <w:bookmarkStart w:id="1255" w:name="_Toc29812158"/>
      <w:bookmarkStart w:id="1256" w:name="_Toc20994299"/>
      <w:bookmarkStart w:id="1257" w:name="_Toc37268350"/>
      <w:bookmarkStart w:id="1258" w:name="_Toc49507558"/>
      <w:bookmarkStart w:id="1259" w:name="_Toc53219046"/>
      <w:bookmarkStart w:id="1260" w:name="_Toc53219753"/>
      <w:bookmarkStart w:id="1261" w:name="_Toc53220196"/>
      <w:bookmarkStart w:id="1262" w:name="_Toc61184252"/>
      <w:bookmarkStart w:id="1263" w:name="_Toc74643081"/>
      <w:bookmarkStart w:id="1264" w:name="_Toc76541699"/>
      <w:bookmarkStart w:id="1265" w:name="_Toc76541784"/>
      <w:bookmarkStart w:id="1266" w:name="_Toc82447392"/>
      <w:bookmarkStart w:id="1267" w:name="_Toc114143294"/>
      <w:r w:rsidRPr="00B558CC">
        <w:t>9.4.3</w:t>
      </w:r>
      <w:r w:rsidRPr="00B558CC">
        <w:tab/>
        <w:t>Performance criteria</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77777777" w:rsidR="00B558CC" w:rsidRPr="00B558CC" w:rsidRDefault="00B558CC" w:rsidP="00B558CC">
      <w:pPr>
        <w:pStyle w:val="Heading2"/>
      </w:pPr>
      <w:bookmarkStart w:id="1268" w:name="_Toc47081168"/>
      <w:bookmarkStart w:id="1269" w:name="_Toc49507559"/>
      <w:bookmarkStart w:id="1270" w:name="_Toc53219047"/>
      <w:bookmarkStart w:id="1271" w:name="_Toc53219754"/>
      <w:bookmarkStart w:id="1272" w:name="_Toc53220197"/>
      <w:bookmarkStart w:id="1273" w:name="_Toc61184253"/>
      <w:bookmarkStart w:id="1274" w:name="_Toc74643082"/>
      <w:bookmarkStart w:id="1275" w:name="_Toc76541700"/>
      <w:bookmarkStart w:id="1276" w:name="_Toc76541785"/>
      <w:bookmarkStart w:id="1277" w:name="_Toc82447393"/>
      <w:bookmarkStart w:id="1278" w:name="_Toc114143295"/>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1268"/>
      <w:bookmarkEnd w:id="1269"/>
      <w:bookmarkEnd w:id="1270"/>
      <w:bookmarkEnd w:id="1271"/>
      <w:bookmarkEnd w:id="1272"/>
      <w:bookmarkEnd w:id="1273"/>
      <w:bookmarkEnd w:id="1274"/>
      <w:bookmarkEnd w:id="1275"/>
      <w:bookmarkEnd w:id="1276"/>
      <w:bookmarkEnd w:id="1277"/>
      <w:bookmarkEnd w:id="1278"/>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77777777" w:rsidR="00B558CC" w:rsidRPr="00B558CC" w:rsidRDefault="00B558CC" w:rsidP="00B558CC">
      <w:pPr>
        <w:pStyle w:val="NO"/>
      </w:pPr>
      <w:r w:rsidRPr="00B558CC">
        <w:t>NOTE:</w:t>
      </w:r>
      <w:r w:rsidRPr="00B558CC">
        <w:tab/>
        <w:t>This test can also be performed using the intrusive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1279" w:name="_Toc20994301"/>
      <w:bookmarkStart w:id="1280" w:name="_Toc29812160"/>
      <w:bookmarkStart w:id="1281" w:name="_Toc37139348"/>
      <w:bookmarkStart w:id="1282" w:name="_Toc37268446"/>
      <w:bookmarkStart w:id="1283" w:name="_Toc37268352"/>
      <w:bookmarkStart w:id="1284" w:name="_Toc49507560"/>
      <w:bookmarkStart w:id="1285" w:name="_Toc53219048"/>
      <w:bookmarkStart w:id="1286" w:name="_Toc53219755"/>
      <w:bookmarkStart w:id="1287" w:name="_Toc53220198"/>
      <w:bookmarkStart w:id="1288" w:name="_Toc61184254"/>
      <w:bookmarkStart w:id="1289" w:name="_Toc74643083"/>
      <w:bookmarkStart w:id="1290" w:name="_Toc76541701"/>
      <w:bookmarkStart w:id="1291" w:name="_Toc76541786"/>
      <w:bookmarkStart w:id="1292" w:name="_Toc82447394"/>
      <w:bookmarkStart w:id="1293" w:name="_Toc114143296"/>
      <w:r w:rsidRPr="00B558CC">
        <w:t>9.5.1</w:t>
      </w:r>
      <w:r w:rsidRPr="00B558CC">
        <w:tab/>
        <w:t>Definition</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1294" w:name="_Toc37139349"/>
      <w:bookmarkStart w:id="1295" w:name="_Toc20994302"/>
      <w:bookmarkStart w:id="1296" w:name="_Toc37268447"/>
      <w:bookmarkStart w:id="1297" w:name="_Toc37268353"/>
      <w:bookmarkStart w:id="1298" w:name="_Toc29812161"/>
      <w:bookmarkStart w:id="1299" w:name="_Toc49507561"/>
      <w:bookmarkStart w:id="1300" w:name="_Toc53219049"/>
      <w:bookmarkStart w:id="1301" w:name="_Toc53219756"/>
      <w:bookmarkStart w:id="1302" w:name="_Toc53220199"/>
      <w:bookmarkStart w:id="1303" w:name="_Toc61184255"/>
      <w:bookmarkStart w:id="1304" w:name="_Toc74643084"/>
      <w:bookmarkStart w:id="1305" w:name="_Toc76541702"/>
      <w:bookmarkStart w:id="1306" w:name="_Toc76541787"/>
      <w:bookmarkStart w:id="1307" w:name="_Toc82447395"/>
      <w:bookmarkStart w:id="1308" w:name="_Toc114143297"/>
      <w:r w:rsidRPr="00B558CC">
        <w:t>9.5.2</w:t>
      </w:r>
      <w:r w:rsidRPr="00B558CC">
        <w:tab/>
        <w:t>Test method and level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7777777" w:rsidR="00C00D92" w:rsidRDefault="00C00D92" w:rsidP="00C00D92">
      <w:pPr>
        <w:pStyle w:val="B1"/>
      </w:pPr>
      <w:r>
        <w:t>-</w:t>
      </w:r>
      <w:r>
        <w:tab/>
        <w:t>The test shall be performed over the frequency range 150 kHz - 80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1309" w:name="_Toc20994303"/>
      <w:bookmarkStart w:id="1310" w:name="_Toc29812162"/>
      <w:bookmarkStart w:id="1311" w:name="_Toc37268354"/>
      <w:bookmarkStart w:id="1312" w:name="_Toc37139350"/>
      <w:bookmarkStart w:id="1313" w:name="_Toc37268448"/>
      <w:bookmarkStart w:id="1314" w:name="_Toc49507562"/>
      <w:bookmarkStart w:id="1315" w:name="_Toc53219050"/>
      <w:bookmarkStart w:id="1316" w:name="_Toc53219757"/>
      <w:bookmarkStart w:id="1317" w:name="_Toc53220200"/>
      <w:bookmarkStart w:id="1318" w:name="_Toc61184256"/>
      <w:bookmarkStart w:id="1319" w:name="_Toc74643085"/>
      <w:bookmarkStart w:id="1320" w:name="_Toc76541703"/>
      <w:bookmarkStart w:id="1321" w:name="_Toc76541788"/>
      <w:bookmarkStart w:id="1322" w:name="_Toc82447396"/>
      <w:bookmarkStart w:id="1323" w:name="_Toc114143298"/>
      <w:r w:rsidRPr="00B558CC">
        <w:t>9.5.3</w:t>
      </w:r>
      <w:r w:rsidRPr="00B558CC">
        <w:tab/>
        <w:t>Performance criteria</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1324" w:name="_Toc49507563"/>
      <w:bookmarkStart w:id="1325" w:name="_Toc47081169"/>
      <w:bookmarkStart w:id="1326" w:name="_Toc53219051"/>
      <w:bookmarkStart w:id="1327" w:name="_Toc53219758"/>
      <w:bookmarkStart w:id="1328" w:name="_Toc53220201"/>
      <w:bookmarkStart w:id="1329" w:name="_Toc61184257"/>
      <w:bookmarkStart w:id="1330" w:name="_Toc74643086"/>
      <w:bookmarkStart w:id="1331" w:name="_Toc76541704"/>
      <w:bookmarkStart w:id="1332" w:name="_Toc76541789"/>
      <w:bookmarkStart w:id="1333" w:name="_Toc82447397"/>
      <w:bookmarkStart w:id="1334" w:name="_Toc114143299"/>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324"/>
      <w:bookmarkEnd w:id="1325"/>
      <w:bookmarkEnd w:id="1326"/>
      <w:bookmarkEnd w:id="1327"/>
      <w:bookmarkEnd w:id="1328"/>
      <w:bookmarkEnd w:id="1329"/>
      <w:bookmarkEnd w:id="1330"/>
      <w:bookmarkEnd w:id="1331"/>
      <w:bookmarkEnd w:id="1332"/>
      <w:bookmarkEnd w:id="1333"/>
      <w:bookmarkEnd w:id="1334"/>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335" w:name="_Toc20994305"/>
      <w:bookmarkStart w:id="1336" w:name="_Toc37139352"/>
      <w:bookmarkStart w:id="1337" w:name="_Toc37268356"/>
      <w:bookmarkStart w:id="1338" w:name="_Toc37268450"/>
      <w:bookmarkStart w:id="1339" w:name="_Toc29812164"/>
      <w:bookmarkStart w:id="1340" w:name="_Toc49507564"/>
      <w:bookmarkStart w:id="1341" w:name="_Toc53219052"/>
      <w:bookmarkStart w:id="1342" w:name="_Toc53219759"/>
      <w:bookmarkStart w:id="1343" w:name="_Toc53220202"/>
      <w:bookmarkStart w:id="1344" w:name="_Toc61184258"/>
      <w:bookmarkStart w:id="1345" w:name="_Toc74643087"/>
      <w:bookmarkStart w:id="1346" w:name="_Toc76541705"/>
      <w:bookmarkStart w:id="1347" w:name="_Toc76541790"/>
      <w:bookmarkStart w:id="1348" w:name="_Toc82447398"/>
      <w:bookmarkStart w:id="1349" w:name="_Toc114143300"/>
      <w:r w:rsidRPr="00B558CC">
        <w:lastRenderedPageBreak/>
        <w:t>9.6.1</w:t>
      </w:r>
      <w:r w:rsidRPr="00B558CC">
        <w:tab/>
        <w:t>Definition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350" w:name="_Toc20994306"/>
      <w:bookmarkStart w:id="1351" w:name="_Toc37139353"/>
      <w:bookmarkStart w:id="1352" w:name="_Toc29812165"/>
      <w:bookmarkStart w:id="1353" w:name="_Toc37268357"/>
      <w:bookmarkStart w:id="1354" w:name="_Toc37268451"/>
      <w:bookmarkStart w:id="1355" w:name="_Toc49507565"/>
      <w:bookmarkStart w:id="1356" w:name="_Toc53219053"/>
      <w:bookmarkStart w:id="1357" w:name="_Toc53219760"/>
      <w:bookmarkStart w:id="1358" w:name="_Toc53220203"/>
      <w:bookmarkStart w:id="1359" w:name="_Toc61184259"/>
      <w:bookmarkStart w:id="1360" w:name="_Toc74643088"/>
      <w:bookmarkStart w:id="1361" w:name="_Toc76541706"/>
      <w:bookmarkStart w:id="1362" w:name="_Toc76541791"/>
      <w:bookmarkStart w:id="1363" w:name="_Toc82447399"/>
      <w:bookmarkStart w:id="1364" w:name="_Toc114143301"/>
      <w:r w:rsidRPr="00B558CC">
        <w:t>9.6.2</w:t>
      </w:r>
      <w:r w:rsidRPr="00B558CC">
        <w:tab/>
        <w:t>Test method and level</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365" w:name="_Toc37139354"/>
      <w:bookmarkStart w:id="1366" w:name="_Toc37268452"/>
      <w:bookmarkStart w:id="1367" w:name="_Toc20994307"/>
      <w:bookmarkStart w:id="1368" w:name="_Toc29812166"/>
      <w:bookmarkStart w:id="1369" w:name="_Toc37268358"/>
      <w:bookmarkStart w:id="1370" w:name="_Toc49507566"/>
      <w:bookmarkStart w:id="1371" w:name="_Toc53219054"/>
      <w:bookmarkStart w:id="1372" w:name="_Toc53219761"/>
      <w:bookmarkStart w:id="1373" w:name="_Toc53220204"/>
      <w:bookmarkStart w:id="1374" w:name="_Toc61184260"/>
      <w:bookmarkStart w:id="1375" w:name="_Toc74643089"/>
      <w:bookmarkStart w:id="1376" w:name="_Toc76541707"/>
      <w:bookmarkStart w:id="1377" w:name="_Toc76541792"/>
      <w:bookmarkStart w:id="1378" w:name="_Toc82447400"/>
      <w:bookmarkStart w:id="1379" w:name="_Toc114143302"/>
      <w:r w:rsidRPr="00B558CC">
        <w:t>9.6.3</w:t>
      </w:r>
      <w:r w:rsidRPr="00B558CC">
        <w:tab/>
        <w:t>Performance criteria</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78FD7F58" w14:textId="77777777" w:rsidR="00EE5FAA" w:rsidRPr="00B558CC" w:rsidRDefault="00EE5FAA" w:rsidP="00EE5FAA">
      <w:pPr>
        <w:rPr>
          <w:rFonts w:cs="v4.2.0"/>
        </w:rPr>
      </w:pPr>
      <w:bookmarkStart w:id="1380" w:name="_Toc49507567"/>
      <w:bookmarkStart w:id="1381" w:name="_Toc47081170"/>
      <w:bookmarkStart w:id="1382" w:name="_Toc53219055"/>
      <w:bookmarkStart w:id="1383" w:name="_Toc53219762"/>
      <w:bookmarkStart w:id="1384"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385" w:name="_Toc61184261"/>
      <w:bookmarkStart w:id="1386" w:name="_Toc74643090"/>
      <w:bookmarkStart w:id="1387" w:name="_Toc76541708"/>
      <w:bookmarkStart w:id="1388" w:name="_Toc76541793"/>
      <w:bookmarkStart w:id="1389" w:name="_Toc82447401"/>
      <w:bookmarkStart w:id="1390" w:name="_Toc114143303"/>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380"/>
      <w:bookmarkEnd w:id="1381"/>
      <w:bookmarkEnd w:id="1382"/>
      <w:bookmarkEnd w:id="1383"/>
      <w:bookmarkEnd w:id="1384"/>
      <w:bookmarkEnd w:id="1385"/>
      <w:bookmarkEnd w:id="1386"/>
      <w:bookmarkEnd w:id="1387"/>
      <w:bookmarkEnd w:id="1388"/>
      <w:bookmarkEnd w:id="1389"/>
      <w:bookmarkEnd w:id="1390"/>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391" w:name="_Toc29812168"/>
      <w:bookmarkStart w:id="1392" w:name="_Toc20994309"/>
      <w:bookmarkStart w:id="1393" w:name="_Toc37268454"/>
      <w:bookmarkStart w:id="1394" w:name="_Toc37139356"/>
      <w:bookmarkStart w:id="1395" w:name="_Toc37268360"/>
      <w:bookmarkStart w:id="1396" w:name="_Toc49507568"/>
      <w:bookmarkStart w:id="1397" w:name="_Toc53219056"/>
      <w:bookmarkStart w:id="1398" w:name="_Toc53219763"/>
      <w:bookmarkStart w:id="1399" w:name="_Toc53220206"/>
      <w:bookmarkStart w:id="1400" w:name="_Toc61184262"/>
      <w:bookmarkStart w:id="1401" w:name="_Toc74643091"/>
      <w:bookmarkStart w:id="1402" w:name="_Toc76541709"/>
      <w:bookmarkStart w:id="1403" w:name="_Toc76541794"/>
      <w:bookmarkStart w:id="1404" w:name="_Toc82447402"/>
      <w:bookmarkStart w:id="1405" w:name="_Toc114143304"/>
      <w:r w:rsidRPr="00B558CC">
        <w:t>9.7.1</w:t>
      </w:r>
      <w:r w:rsidRPr="00B558CC">
        <w:tab/>
        <w:t>Definition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406" w:name="_Toc37268455"/>
      <w:bookmarkStart w:id="1407" w:name="_Toc29812169"/>
      <w:bookmarkStart w:id="1408" w:name="_Toc20994310"/>
      <w:bookmarkStart w:id="1409" w:name="_Toc37268361"/>
      <w:bookmarkStart w:id="1410" w:name="_Toc37139357"/>
      <w:bookmarkStart w:id="1411" w:name="_Toc49507569"/>
      <w:bookmarkStart w:id="1412" w:name="_Toc53219057"/>
      <w:bookmarkStart w:id="1413" w:name="_Toc53219764"/>
      <w:bookmarkStart w:id="1414" w:name="_Toc53220207"/>
      <w:bookmarkStart w:id="1415" w:name="_Toc61184263"/>
      <w:bookmarkStart w:id="1416" w:name="_Toc74643092"/>
      <w:bookmarkStart w:id="1417" w:name="_Toc76541710"/>
      <w:bookmarkStart w:id="1418" w:name="_Toc76541795"/>
      <w:bookmarkStart w:id="1419" w:name="_Toc82447403"/>
      <w:bookmarkStart w:id="1420" w:name="_Toc114143305"/>
      <w:r w:rsidRPr="00B558CC">
        <w:t>9.7.2</w:t>
      </w:r>
      <w:r w:rsidRPr="00B558CC">
        <w:tab/>
        <w:t>Test method and level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421" w:name="_Toc37139358"/>
      <w:bookmarkStart w:id="1422" w:name="_Toc29812170"/>
      <w:bookmarkStart w:id="1423" w:name="_Toc37268456"/>
      <w:bookmarkStart w:id="1424" w:name="_Toc20994311"/>
      <w:bookmarkStart w:id="1425" w:name="_Toc37268362"/>
      <w:bookmarkStart w:id="1426" w:name="_Toc49507570"/>
      <w:bookmarkStart w:id="1427" w:name="_Toc53219058"/>
      <w:bookmarkStart w:id="1428" w:name="_Toc53219765"/>
      <w:bookmarkStart w:id="1429" w:name="_Toc53220208"/>
      <w:bookmarkStart w:id="1430" w:name="_Toc61184264"/>
      <w:bookmarkStart w:id="1431" w:name="_Toc74643093"/>
      <w:bookmarkStart w:id="1432" w:name="_Toc76541711"/>
      <w:bookmarkStart w:id="1433" w:name="_Toc76541796"/>
      <w:bookmarkStart w:id="1434" w:name="_Toc82447404"/>
      <w:bookmarkStart w:id="1435" w:name="_Toc114143306"/>
      <w:r w:rsidRPr="00B558CC">
        <w:t>9.7.2.1</w:t>
      </w:r>
      <w:r w:rsidRPr="00B558CC">
        <w:tab/>
        <w:t>Test method for telecommunication ports directly connected to outdoor cables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436" w:name="_Toc37268457"/>
      <w:bookmarkStart w:id="1437" w:name="_Toc37139359"/>
      <w:bookmarkStart w:id="1438" w:name="_Toc20994312"/>
      <w:bookmarkStart w:id="1439" w:name="_Toc29812171"/>
      <w:bookmarkStart w:id="1440" w:name="_Toc37268363"/>
      <w:bookmarkStart w:id="1441" w:name="_Toc49507571"/>
      <w:bookmarkStart w:id="1442" w:name="_Toc53219059"/>
      <w:bookmarkStart w:id="1443" w:name="_Toc53219766"/>
      <w:bookmarkStart w:id="1444" w:name="_Toc53220209"/>
      <w:bookmarkStart w:id="1445" w:name="_Toc61184265"/>
      <w:bookmarkStart w:id="1446" w:name="_Toc74643094"/>
      <w:bookmarkStart w:id="1447" w:name="_Toc76541712"/>
      <w:bookmarkStart w:id="1448" w:name="_Toc76541797"/>
      <w:bookmarkStart w:id="1449" w:name="_Toc82447405"/>
      <w:bookmarkStart w:id="1450" w:name="_Toc114143307"/>
      <w:r w:rsidRPr="00B558CC">
        <w:t>9.7.2.2</w:t>
      </w:r>
      <w:r w:rsidRPr="00B558CC">
        <w:tab/>
        <w:t>Test method for telecommunication ports connected to indoor cables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451" w:name="_Toc37268364"/>
      <w:bookmarkStart w:id="1452" w:name="_Toc29812172"/>
      <w:bookmarkStart w:id="1453" w:name="_Toc20994313"/>
      <w:bookmarkStart w:id="1454" w:name="_Toc37268458"/>
      <w:bookmarkStart w:id="1455" w:name="_Toc37139360"/>
      <w:bookmarkStart w:id="1456" w:name="_Toc49507572"/>
      <w:bookmarkStart w:id="1457" w:name="_Toc53219060"/>
      <w:bookmarkStart w:id="1458" w:name="_Toc53219767"/>
      <w:bookmarkStart w:id="1459" w:name="_Toc53220210"/>
      <w:bookmarkStart w:id="1460" w:name="_Toc61184266"/>
      <w:bookmarkStart w:id="1461" w:name="_Toc74643095"/>
      <w:bookmarkStart w:id="1462" w:name="_Toc76541713"/>
      <w:bookmarkStart w:id="1463" w:name="_Toc76541798"/>
      <w:bookmarkStart w:id="1464" w:name="_Toc82447406"/>
      <w:bookmarkStart w:id="1465" w:name="_Toc114143308"/>
      <w:r w:rsidRPr="00B558CC">
        <w:t>9.7.2.3</w:t>
      </w:r>
      <w:r w:rsidRPr="00B558CC">
        <w:tab/>
        <w:t>Test method for AC power ports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466" w:name="_Toc20994314"/>
      <w:bookmarkStart w:id="1467" w:name="_Toc37268459"/>
      <w:bookmarkStart w:id="1468" w:name="_Toc37268365"/>
      <w:bookmarkStart w:id="1469" w:name="_Toc37139361"/>
      <w:bookmarkStart w:id="1470" w:name="_Toc29812173"/>
      <w:bookmarkStart w:id="1471" w:name="_Toc49507573"/>
      <w:bookmarkStart w:id="1472" w:name="_Toc53219061"/>
      <w:bookmarkStart w:id="1473" w:name="_Toc53219768"/>
      <w:bookmarkStart w:id="1474" w:name="_Toc53220211"/>
      <w:bookmarkStart w:id="1475" w:name="_Toc61184267"/>
      <w:bookmarkStart w:id="1476" w:name="_Toc74643096"/>
      <w:bookmarkStart w:id="1477" w:name="_Toc76541714"/>
      <w:bookmarkStart w:id="1478" w:name="_Toc76541799"/>
      <w:bookmarkStart w:id="1479" w:name="_Toc82447407"/>
      <w:bookmarkStart w:id="1480" w:name="_Toc114143309"/>
      <w:r w:rsidRPr="00B558CC">
        <w:t>9.7.3</w:t>
      </w:r>
      <w:r w:rsidRPr="00B558CC">
        <w:tab/>
        <w:t>Performance criteria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481" w:name="_Toc18916202"/>
      <w:bookmarkStart w:id="1482" w:name="_Toc47081171"/>
      <w:bookmarkStart w:id="1483" w:name="_Toc49507574"/>
      <w:bookmarkStart w:id="1484" w:name="_Toc53219062"/>
      <w:bookmarkStart w:id="1485" w:name="_Toc53219769"/>
      <w:bookmarkStart w:id="1486" w:name="_Toc53220212"/>
      <w:bookmarkStart w:id="1487" w:name="_Toc61184268"/>
      <w:bookmarkStart w:id="1488" w:name="_Toc74643097"/>
      <w:bookmarkStart w:id="1489" w:name="_Toc76541715"/>
      <w:bookmarkStart w:id="1490" w:name="_Toc76541800"/>
      <w:bookmarkStart w:id="1491" w:name="_Toc82447408"/>
      <w:bookmarkStart w:id="1492" w:name="_Toc114143310"/>
      <w:r w:rsidRPr="00B558CC">
        <w:t xml:space="preserve">Annex </w:t>
      </w:r>
      <w:r w:rsidRPr="00B558CC">
        <w:rPr>
          <w:rFonts w:eastAsia="SimSun"/>
          <w:lang w:val="en-US" w:eastAsia="zh-CN"/>
        </w:rPr>
        <w:t>A</w:t>
      </w:r>
      <w:r w:rsidRPr="00B558CC">
        <w:t xml:space="preserve"> (informative):</w:t>
      </w:r>
      <w:r w:rsidRPr="00B558CC">
        <w:br/>
        <w:t>Change history</w:t>
      </w:r>
      <w:bookmarkEnd w:id="1481"/>
      <w:bookmarkEnd w:id="1482"/>
      <w:bookmarkEnd w:id="1483"/>
      <w:bookmarkEnd w:id="1484"/>
      <w:bookmarkEnd w:id="1485"/>
      <w:bookmarkEnd w:id="1486"/>
      <w:bookmarkEnd w:id="1487"/>
      <w:bookmarkEnd w:id="1488"/>
      <w:bookmarkEnd w:id="1489"/>
      <w:bookmarkEnd w:id="1490"/>
      <w:bookmarkEnd w:id="1491"/>
      <w:bookmarkEnd w:id="1492"/>
    </w:p>
    <w:p w14:paraId="78FD7F7B" w14:textId="77777777" w:rsidR="003C3971" w:rsidRPr="00B558CC" w:rsidRDefault="003C3971" w:rsidP="003C3971">
      <w:bookmarkStart w:id="1493" w:name="historyclause"/>
      <w:bookmarkEnd w:id="294"/>
      <w:bookmarkEnd w:id="14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r w:rsidR="00FC18F1" w14:paraId="280C7309" w14:textId="77777777" w:rsidTr="00A824FC">
        <w:trPr>
          <w:ins w:id="1494" w:author="MCC" w:date="2022-09-15T13:56:00Z"/>
        </w:trPr>
        <w:tc>
          <w:tcPr>
            <w:tcW w:w="800" w:type="dxa"/>
            <w:shd w:val="solid" w:color="FFFFFF" w:fill="auto"/>
          </w:tcPr>
          <w:p w14:paraId="11434CFF" w14:textId="566C9F9B" w:rsidR="00FC18F1" w:rsidRDefault="00FC18F1" w:rsidP="00BB4EBA">
            <w:pPr>
              <w:pStyle w:val="TAL"/>
              <w:rPr>
                <w:ins w:id="1495" w:author="MCC" w:date="2022-09-15T13:56:00Z"/>
                <w:rFonts w:eastAsia="SimSun"/>
                <w:sz w:val="16"/>
                <w:szCs w:val="16"/>
                <w:lang w:val="en-US" w:eastAsia="zh-CN"/>
              </w:rPr>
            </w:pPr>
            <w:ins w:id="1496" w:author="MCC" w:date="2022-09-15T13:56:00Z">
              <w:r>
                <w:rPr>
                  <w:rFonts w:eastAsia="SimSun"/>
                  <w:sz w:val="16"/>
                  <w:szCs w:val="16"/>
                  <w:lang w:val="en-US" w:eastAsia="zh-CN"/>
                </w:rPr>
                <w:t>2022-09</w:t>
              </w:r>
            </w:ins>
          </w:p>
        </w:tc>
        <w:tc>
          <w:tcPr>
            <w:tcW w:w="930" w:type="dxa"/>
            <w:shd w:val="solid" w:color="FFFFFF" w:fill="auto"/>
          </w:tcPr>
          <w:p w14:paraId="5DED855D" w14:textId="530860E6" w:rsidR="00FC18F1" w:rsidRDefault="00FC18F1" w:rsidP="00BB4EBA">
            <w:pPr>
              <w:pStyle w:val="TAL"/>
              <w:rPr>
                <w:ins w:id="1497" w:author="MCC" w:date="2022-09-15T13:56:00Z"/>
                <w:rFonts w:eastAsia="SimSun"/>
                <w:sz w:val="16"/>
                <w:szCs w:val="16"/>
                <w:lang w:val="en-US" w:eastAsia="zh-CN"/>
              </w:rPr>
            </w:pPr>
            <w:ins w:id="1498" w:author="MCC" w:date="2022-09-15T13:57:00Z">
              <w:r>
                <w:rPr>
                  <w:rFonts w:eastAsia="SimSun"/>
                  <w:sz w:val="16"/>
                  <w:szCs w:val="16"/>
                  <w:lang w:val="en-US" w:eastAsia="zh-CN"/>
                </w:rPr>
                <w:t>RAN#97</w:t>
              </w:r>
            </w:ins>
          </w:p>
        </w:tc>
        <w:tc>
          <w:tcPr>
            <w:tcW w:w="964" w:type="dxa"/>
            <w:shd w:val="solid" w:color="FFFFFF" w:fill="auto"/>
          </w:tcPr>
          <w:p w14:paraId="7C22197F" w14:textId="629CDD06" w:rsidR="00FC18F1" w:rsidRPr="00C15E71" w:rsidRDefault="00FC18F1" w:rsidP="00BB4EBA">
            <w:pPr>
              <w:pStyle w:val="TAL"/>
              <w:rPr>
                <w:ins w:id="1499" w:author="MCC" w:date="2022-09-15T13:56:00Z"/>
                <w:rFonts w:cs="Arial"/>
                <w:sz w:val="16"/>
                <w:szCs w:val="16"/>
              </w:rPr>
            </w:pPr>
            <w:ins w:id="1500" w:author="MCC" w:date="2022-09-15T13:57:00Z">
              <w:r w:rsidRPr="00FC18F1">
                <w:rPr>
                  <w:rFonts w:cs="Arial"/>
                  <w:sz w:val="16"/>
                  <w:szCs w:val="16"/>
                </w:rPr>
                <w:t>RP-222024</w:t>
              </w:r>
            </w:ins>
          </w:p>
        </w:tc>
        <w:tc>
          <w:tcPr>
            <w:tcW w:w="519" w:type="dxa"/>
            <w:shd w:val="solid" w:color="FFFFFF" w:fill="auto"/>
          </w:tcPr>
          <w:p w14:paraId="43391FBD" w14:textId="0C1F5263" w:rsidR="00FC18F1" w:rsidRDefault="00FC18F1" w:rsidP="00BB4EBA">
            <w:pPr>
              <w:pStyle w:val="TAC"/>
              <w:rPr>
                <w:ins w:id="1501" w:author="MCC" w:date="2022-09-15T13:56:00Z"/>
                <w:rFonts w:cs="Arial"/>
                <w:sz w:val="16"/>
                <w:szCs w:val="16"/>
              </w:rPr>
            </w:pPr>
            <w:ins w:id="1502" w:author="MCC" w:date="2022-09-15T13:57:00Z">
              <w:r w:rsidRPr="00FC18F1">
                <w:rPr>
                  <w:rFonts w:cs="Arial"/>
                  <w:sz w:val="16"/>
                  <w:szCs w:val="16"/>
                </w:rPr>
                <w:t>0021</w:t>
              </w:r>
            </w:ins>
          </w:p>
        </w:tc>
        <w:tc>
          <w:tcPr>
            <w:tcW w:w="331" w:type="dxa"/>
            <w:shd w:val="solid" w:color="FFFFFF" w:fill="auto"/>
          </w:tcPr>
          <w:p w14:paraId="01836038" w14:textId="77777777" w:rsidR="00FC18F1" w:rsidRDefault="00FC18F1" w:rsidP="00BB4EBA">
            <w:pPr>
              <w:pStyle w:val="TAC"/>
              <w:rPr>
                <w:ins w:id="1503" w:author="MCC" w:date="2022-09-15T13:56:00Z"/>
                <w:rFonts w:cs="Arial"/>
                <w:sz w:val="16"/>
                <w:szCs w:val="16"/>
              </w:rPr>
            </w:pPr>
          </w:p>
        </w:tc>
        <w:tc>
          <w:tcPr>
            <w:tcW w:w="425" w:type="dxa"/>
            <w:shd w:val="solid" w:color="FFFFFF" w:fill="auto"/>
          </w:tcPr>
          <w:p w14:paraId="280EED8E" w14:textId="22474F93" w:rsidR="00FC18F1" w:rsidRDefault="00FC18F1" w:rsidP="00BB4EBA">
            <w:pPr>
              <w:pStyle w:val="TAC"/>
              <w:rPr>
                <w:ins w:id="1504" w:author="MCC" w:date="2022-09-15T13:56:00Z"/>
                <w:rFonts w:cs="Arial"/>
                <w:sz w:val="16"/>
                <w:szCs w:val="16"/>
              </w:rPr>
            </w:pPr>
            <w:ins w:id="1505" w:author="MCC" w:date="2022-09-15T13:57:00Z">
              <w:r>
                <w:rPr>
                  <w:rFonts w:cs="Arial"/>
                  <w:sz w:val="16"/>
                  <w:szCs w:val="16"/>
                </w:rPr>
                <w:t>F</w:t>
              </w:r>
            </w:ins>
          </w:p>
        </w:tc>
        <w:tc>
          <w:tcPr>
            <w:tcW w:w="4962" w:type="dxa"/>
            <w:shd w:val="solid" w:color="FFFFFF" w:fill="auto"/>
          </w:tcPr>
          <w:p w14:paraId="5FBC36AE" w14:textId="170071D1" w:rsidR="00FC18F1" w:rsidRPr="00C15E71" w:rsidRDefault="00FC18F1" w:rsidP="00BB4EBA">
            <w:pPr>
              <w:pStyle w:val="TAL"/>
              <w:rPr>
                <w:ins w:id="1506" w:author="MCC" w:date="2022-09-15T13:56:00Z"/>
                <w:rFonts w:cs="Arial"/>
                <w:sz w:val="16"/>
                <w:szCs w:val="16"/>
              </w:rPr>
            </w:pPr>
            <w:ins w:id="1507" w:author="MCC" w:date="2022-09-15T13:57:00Z">
              <w:r w:rsidRPr="00FC18F1">
                <w:rPr>
                  <w:rFonts w:cs="Arial"/>
                  <w:sz w:val="16"/>
                  <w:szCs w:val="16"/>
                </w:rPr>
                <w:t>Big CR for TS 38.175 Maintenance (Rel-16, CAT F)</w:t>
              </w:r>
            </w:ins>
          </w:p>
        </w:tc>
        <w:tc>
          <w:tcPr>
            <w:tcW w:w="708" w:type="dxa"/>
            <w:shd w:val="solid" w:color="FFFFFF" w:fill="auto"/>
          </w:tcPr>
          <w:p w14:paraId="528A8B3D" w14:textId="0BAEA275" w:rsidR="00FC18F1" w:rsidRDefault="00FC18F1" w:rsidP="00BB4EBA">
            <w:pPr>
              <w:pStyle w:val="TAC"/>
              <w:rPr>
                <w:ins w:id="1508" w:author="MCC" w:date="2022-09-15T13:56:00Z"/>
                <w:rFonts w:eastAsia="SimSun"/>
                <w:sz w:val="16"/>
                <w:szCs w:val="16"/>
                <w:lang w:val="en-US" w:eastAsia="zh-CN"/>
              </w:rPr>
            </w:pPr>
            <w:ins w:id="1509" w:author="MCC" w:date="2022-09-15T13:57:00Z">
              <w:r>
                <w:rPr>
                  <w:rFonts w:eastAsia="SimSun"/>
                  <w:sz w:val="16"/>
                  <w:szCs w:val="16"/>
                  <w:lang w:val="en-US" w:eastAsia="zh-CN"/>
                </w:rPr>
                <w:t>16.4.0</w:t>
              </w:r>
            </w:ins>
          </w:p>
        </w:tc>
      </w:tr>
    </w:tbl>
    <w:p w14:paraId="78FD7FC4"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F5D8E" w14:textId="77777777" w:rsidR="005913C3" w:rsidRDefault="005913C3">
      <w:r>
        <w:separator/>
      </w:r>
    </w:p>
  </w:endnote>
  <w:endnote w:type="continuationSeparator" w:id="0">
    <w:p w14:paraId="7FA23591" w14:textId="77777777" w:rsidR="005913C3" w:rsidRDefault="00591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50331" w14:textId="77777777" w:rsidR="005913C3" w:rsidRDefault="005913C3">
      <w:r>
        <w:separator/>
      </w:r>
    </w:p>
  </w:footnote>
  <w:footnote w:type="continuationSeparator" w:id="0">
    <w:p w14:paraId="0ECFAA56" w14:textId="77777777" w:rsidR="005913C3" w:rsidRDefault="00591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1" w14:textId="557188FA"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3210">
      <w:rPr>
        <w:rFonts w:ascii="Arial" w:hAnsi="Arial" w:cs="Arial"/>
        <w:b/>
        <w:noProof/>
        <w:sz w:val="18"/>
        <w:szCs w:val="18"/>
      </w:rPr>
      <w:t>3GPP TS 38.175 V16.34.0 (20212022-09)</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54B0935E"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3210">
      <w:rPr>
        <w:rFonts w:ascii="Arial" w:hAnsi="Arial" w:cs="Arial"/>
        <w:b/>
        <w:noProof/>
        <w:sz w:val="18"/>
        <w:szCs w:val="18"/>
      </w:rPr>
      <w:t>Release 16</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2512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06739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1643306">
    <w:abstractNumId w:val="1"/>
  </w:num>
  <w:num w:numId="4" w16cid:durableId="381834240">
    <w:abstractNumId w:val="4"/>
  </w:num>
  <w:num w:numId="5" w16cid:durableId="1911184660">
    <w:abstractNumId w:val="2"/>
  </w:num>
  <w:num w:numId="6" w16cid:durableId="9578784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ZTE(Xiangwei Jing)">
    <w15:presenceInfo w15:providerId="None" w15:userId="ZTE(Xiangwei Jing)"/>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61C"/>
    <w:rsid w:val="00040095"/>
    <w:rsid w:val="00051834"/>
    <w:rsid w:val="00054A22"/>
    <w:rsid w:val="00062023"/>
    <w:rsid w:val="000655A6"/>
    <w:rsid w:val="00080512"/>
    <w:rsid w:val="000A3210"/>
    <w:rsid w:val="000C47C3"/>
    <w:rsid w:val="000D3573"/>
    <w:rsid w:val="000D58AB"/>
    <w:rsid w:val="0012347D"/>
    <w:rsid w:val="00133525"/>
    <w:rsid w:val="001A2309"/>
    <w:rsid w:val="001A4C42"/>
    <w:rsid w:val="001A7420"/>
    <w:rsid w:val="001B6637"/>
    <w:rsid w:val="001C21C3"/>
    <w:rsid w:val="001D02C2"/>
    <w:rsid w:val="001F0C1D"/>
    <w:rsid w:val="001F1132"/>
    <w:rsid w:val="001F168B"/>
    <w:rsid w:val="00200727"/>
    <w:rsid w:val="002347A2"/>
    <w:rsid w:val="00252B59"/>
    <w:rsid w:val="00262ED8"/>
    <w:rsid w:val="002675F0"/>
    <w:rsid w:val="002B6339"/>
    <w:rsid w:val="002E00EE"/>
    <w:rsid w:val="003172DC"/>
    <w:rsid w:val="0035462D"/>
    <w:rsid w:val="003765B8"/>
    <w:rsid w:val="003A334A"/>
    <w:rsid w:val="003C3971"/>
    <w:rsid w:val="00423334"/>
    <w:rsid w:val="004345EC"/>
    <w:rsid w:val="0045059D"/>
    <w:rsid w:val="00465515"/>
    <w:rsid w:val="0048197E"/>
    <w:rsid w:val="00497B71"/>
    <w:rsid w:val="004B63DE"/>
    <w:rsid w:val="004D3578"/>
    <w:rsid w:val="004E213A"/>
    <w:rsid w:val="004F0988"/>
    <w:rsid w:val="004F32E4"/>
    <w:rsid w:val="004F3340"/>
    <w:rsid w:val="0053388B"/>
    <w:rsid w:val="00535773"/>
    <w:rsid w:val="00543E6C"/>
    <w:rsid w:val="00565087"/>
    <w:rsid w:val="005675F3"/>
    <w:rsid w:val="005913C3"/>
    <w:rsid w:val="00597B11"/>
    <w:rsid w:val="005B4B4F"/>
    <w:rsid w:val="005D2E01"/>
    <w:rsid w:val="005D7526"/>
    <w:rsid w:val="005E4BB2"/>
    <w:rsid w:val="00602AEA"/>
    <w:rsid w:val="00614FDF"/>
    <w:rsid w:val="0063543D"/>
    <w:rsid w:val="00647114"/>
    <w:rsid w:val="00680588"/>
    <w:rsid w:val="006A28B2"/>
    <w:rsid w:val="006A323F"/>
    <w:rsid w:val="006B30D0"/>
    <w:rsid w:val="006C2D5A"/>
    <w:rsid w:val="006C3D95"/>
    <w:rsid w:val="006D4E25"/>
    <w:rsid w:val="006E5C86"/>
    <w:rsid w:val="00701116"/>
    <w:rsid w:val="00713C44"/>
    <w:rsid w:val="00734A5B"/>
    <w:rsid w:val="0074026F"/>
    <w:rsid w:val="007429F6"/>
    <w:rsid w:val="00744E76"/>
    <w:rsid w:val="00774DA4"/>
    <w:rsid w:val="00781F0F"/>
    <w:rsid w:val="007B3725"/>
    <w:rsid w:val="007B600E"/>
    <w:rsid w:val="007D7CF2"/>
    <w:rsid w:val="007F0F4A"/>
    <w:rsid w:val="008028A4"/>
    <w:rsid w:val="00830747"/>
    <w:rsid w:val="008768CA"/>
    <w:rsid w:val="008C3760"/>
    <w:rsid w:val="008C384C"/>
    <w:rsid w:val="0090271F"/>
    <w:rsid w:val="00902E23"/>
    <w:rsid w:val="00905F21"/>
    <w:rsid w:val="009114D7"/>
    <w:rsid w:val="0091348E"/>
    <w:rsid w:val="00917CCB"/>
    <w:rsid w:val="00942EC2"/>
    <w:rsid w:val="009D19D0"/>
    <w:rsid w:val="009F37B7"/>
    <w:rsid w:val="009F388D"/>
    <w:rsid w:val="00A10F02"/>
    <w:rsid w:val="00A164B4"/>
    <w:rsid w:val="00A26956"/>
    <w:rsid w:val="00A27486"/>
    <w:rsid w:val="00A53724"/>
    <w:rsid w:val="00A56066"/>
    <w:rsid w:val="00A73129"/>
    <w:rsid w:val="00A82346"/>
    <w:rsid w:val="00A824FC"/>
    <w:rsid w:val="00A92BA1"/>
    <w:rsid w:val="00A97321"/>
    <w:rsid w:val="00AC6BC6"/>
    <w:rsid w:val="00AE6593"/>
    <w:rsid w:val="00AE65E2"/>
    <w:rsid w:val="00B15449"/>
    <w:rsid w:val="00B558CC"/>
    <w:rsid w:val="00B93086"/>
    <w:rsid w:val="00BA19ED"/>
    <w:rsid w:val="00BA4B8D"/>
    <w:rsid w:val="00BB4EBA"/>
    <w:rsid w:val="00BC0F7D"/>
    <w:rsid w:val="00BD7D31"/>
    <w:rsid w:val="00BE3255"/>
    <w:rsid w:val="00BF128E"/>
    <w:rsid w:val="00C00D92"/>
    <w:rsid w:val="00C074DD"/>
    <w:rsid w:val="00C1496A"/>
    <w:rsid w:val="00C15E71"/>
    <w:rsid w:val="00C33079"/>
    <w:rsid w:val="00C45231"/>
    <w:rsid w:val="00C72833"/>
    <w:rsid w:val="00C80F1D"/>
    <w:rsid w:val="00C93F40"/>
    <w:rsid w:val="00CA3D0C"/>
    <w:rsid w:val="00CB5487"/>
    <w:rsid w:val="00D52C6D"/>
    <w:rsid w:val="00D57972"/>
    <w:rsid w:val="00D675A9"/>
    <w:rsid w:val="00D738D6"/>
    <w:rsid w:val="00D755EB"/>
    <w:rsid w:val="00D76048"/>
    <w:rsid w:val="00D87E00"/>
    <w:rsid w:val="00D9134D"/>
    <w:rsid w:val="00DA7A03"/>
    <w:rsid w:val="00DB1818"/>
    <w:rsid w:val="00DC10F3"/>
    <w:rsid w:val="00DC309B"/>
    <w:rsid w:val="00DC4DA2"/>
    <w:rsid w:val="00DD4C17"/>
    <w:rsid w:val="00DD74A5"/>
    <w:rsid w:val="00DE57EC"/>
    <w:rsid w:val="00DF2B1F"/>
    <w:rsid w:val="00DF62CD"/>
    <w:rsid w:val="00E0156A"/>
    <w:rsid w:val="00E07D4F"/>
    <w:rsid w:val="00E16509"/>
    <w:rsid w:val="00E44582"/>
    <w:rsid w:val="00E77645"/>
    <w:rsid w:val="00E807DB"/>
    <w:rsid w:val="00EA15B0"/>
    <w:rsid w:val="00EA5EA7"/>
    <w:rsid w:val="00EB16D8"/>
    <w:rsid w:val="00EC4A25"/>
    <w:rsid w:val="00EE5FAA"/>
    <w:rsid w:val="00F025A2"/>
    <w:rsid w:val="00F04712"/>
    <w:rsid w:val="00F13360"/>
    <w:rsid w:val="00F22EC7"/>
    <w:rsid w:val="00F325C8"/>
    <w:rsid w:val="00F653B8"/>
    <w:rsid w:val="00F9008D"/>
    <w:rsid w:val="00FA1266"/>
    <w:rsid w:val="00FC1192"/>
    <w:rsid w:val="00FC18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 w:type="paragraph" w:styleId="Revision">
    <w:name w:val="Revision"/>
    <w:hidden/>
    <w:uiPriority w:val="99"/>
    <w:semiHidden/>
    <w:rsid w:val="00FC18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30</Pages>
  <Words>10911</Words>
  <Characters>62198</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2021-09-30T23:31:00Z</dcterms:created>
  <dcterms:modified xsi:type="dcterms:W3CDTF">2022-09-15T12:06:00Z</dcterms:modified>
</cp:coreProperties>
</file>