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77B6602F"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del w:id="3" w:author="MCC" w:date="2022-09-15T13:41:00Z">
              <w:r w:rsidR="00BB54DA" w:rsidDel="00E9779C">
                <w:delText>1</w:delText>
              </w:r>
            </w:del>
            <w:ins w:id="4" w:author="MCC" w:date="2022-09-15T13:41:00Z">
              <w:r w:rsidR="00E9779C">
                <w:t>2</w:t>
              </w:r>
            </w:ins>
            <w:r w:rsidR="00512D82">
              <w:t>.0</w:t>
            </w:r>
            <w:r w:rsidR="004F0988" w:rsidRPr="00033949">
              <w:t xml:space="preserve"> </w:t>
            </w:r>
            <w:r w:rsidR="004F0988" w:rsidRPr="00033949">
              <w:rPr>
                <w:sz w:val="32"/>
              </w:rPr>
              <w:t>(</w:t>
            </w:r>
            <w:r w:rsidR="008739FE">
              <w:rPr>
                <w:sz w:val="32"/>
              </w:rPr>
              <w:t>202</w:t>
            </w:r>
            <w:r w:rsidR="001779CE">
              <w:rPr>
                <w:sz w:val="32"/>
              </w:rPr>
              <w:t>2</w:t>
            </w:r>
            <w:r w:rsidR="00512D82">
              <w:rPr>
                <w:sz w:val="32"/>
              </w:rPr>
              <w:t>-</w:t>
            </w:r>
            <w:del w:id="5" w:author="MCC" w:date="2022-09-15T13:41:00Z">
              <w:r w:rsidR="00BB54DA" w:rsidDel="00E9779C">
                <w:rPr>
                  <w:sz w:val="32"/>
                </w:rPr>
                <w:delText>06</w:delText>
              </w:r>
            </w:del>
            <w:ins w:id="6" w:author="MCC" w:date="2022-09-15T13:41:00Z">
              <w:r w:rsidR="00E9779C">
                <w:rPr>
                  <w:sz w:val="32"/>
                </w:rPr>
                <w:t>0</w:t>
              </w:r>
              <w:r w:rsidR="00E9779C">
                <w:rPr>
                  <w:sz w:val="32"/>
                </w:rPr>
                <w:t>9</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7" w:name="spectype2"/>
            <w:r w:rsidRPr="00033949">
              <w:t>Specification</w:t>
            </w:r>
            <w:bookmarkEnd w:id="7"/>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8"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0"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5D33F1F"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w:t>
            </w:r>
            <w:r w:rsidR="001779CE">
              <w:rPr>
                <w:noProof/>
                <w:sz w:val="18"/>
              </w:rPr>
              <w:t>2</w:t>
            </w:r>
            <w:r w:rsidRPr="00033949">
              <w:rPr>
                <w:noProof/>
                <w:sz w:val="18"/>
              </w:rPr>
              <w:t>, 3GPP Organizational Partners (ARIB, ATIS, CCSA, ETSI, TSDSI, TTA, TTC).</w:t>
            </w:r>
            <w:bookmarkStart w:id="13" w:name="copyrightaddon"/>
            <w:bookmarkEnd w:id="13"/>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2"/>
          </w:p>
          <w:p w14:paraId="0383F22D" w14:textId="77777777" w:rsidR="00E16509" w:rsidRPr="00033949" w:rsidRDefault="00E16509" w:rsidP="00133525"/>
        </w:tc>
      </w:tr>
      <w:bookmarkEnd w:id="10"/>
    </w:tbl>
    <w:p w14:paraId="0CAA71D2" w14:textId="77777777" w:rsidR="00080512" w:rsidRPr="00033949" w:rsidRDefault="00080512">
      <w:pPr>
        <w:pStyle w:val="TT"/>
      </w:pPr>
      <w:r w:rsidRPr="00033949">
        <w:br w:type="page"/>
      </w:r>
      <w:bookmarkStart w:id="14" w:name="tableOfContents"/>
      <w:bookmarkEnd w:id="14"/>
      <w:r w:rsidRPr="00033949">
        <w:lastRenderedPageBreak/>
        <w:t>Contents</w:t>
      </w:r>
    </w:p>
    <w:p w14:paraId="240B0680" w14:textId="7997B850" w:rsidR="00386EC2" w:rsidRDefault="00386EC2">
      <w:pPr>
        <w:pStyle w:val="TOC1"/>
        <w:rPr>
          <w:ins w:id="15" w:author="MCC" w:date="2022-09-15T13:53:00Z"/>
          <w:rFonts w:asciiTheme="minorHAnsi" w:eastAsiaTheme="minorEastAsia" w:hAnsiTheme="minorHAnsi" w:cstheme="minorBidi"/>
          <w:szCs w:val="22"/>
          <w:lang w:eastAsia="en-GB"/>
        </w:rPr>
      </w:pPr>
      <w:ins w:id="16" w:author="MCC" w:date="2022-09-15T13:53:00Z">
        <w:r>
          <w:fldChar w:fldCharType="begin"/>
        </w:r>
        <w:r>
          <w:instrText xml:space="preserve"> TOC \o "1-9" </w:instrText>
        </w:r>
      </w:ins>
      <w:r>
        <w:fldChar w:fldCharType="separate"/>
      </w:r>
      <w:ins w:id="17" w:author="MCC" w:date="2022-09-15T13:53:00Z">
        <w:r>
          <w:t>Foreword</w:t>
        </w:r>
        <w:r>
          <w:tab/>
        </w:r>
        <w:r>
          <w:fldChar w:fldCharType="begin"/>
        </w:r>
        <w:r>
          <w:instrText xml:space="preserve"> PAGEREF _Toc114142449 \h </w:instrText>
        </w:r>
      </w:ins>
      <w:r>
        <w:fldChar w:fldCharType="separate"/>
      </w:r>
      <w:ins w:id="18" w:author="MCC" w:date="2022-09-15T13:53:00Z">
        <w:r>
          <w:t>5</w:t>
        </w:r>
        <w:r>
          <w:fldChar w:fldCharType="end"/>
        </w:r>
      </w:ins>
    </w:p>
    <w:p w14:paraId="560516CB" w14:textId="7897A812" w:rsidR="00386EC2" w:rsidRDefault="00386EC2">
      <w:pPr>
        <w:pStyle w:val="TOC1"/>
        <w:rPr>
          <w:ins w:id="19" w:author="MCC" w:date="2022-09-15T13:53:00Z"/>
          <w:rFonts w:asciiTheme="minorHAnsi" w:eastAsiaTheme="minorEastAsia" w:hAnsiTheme="minorHAnsi" w:cstheme="minorBidi"/>
          <w:szCs w:val="22"/>
          <w:lang w:eastAsia="en-GB"/>
        </w:rPr>
      </w:pPr>
      <w:ins w:id="20" w:author="MCC" w:date="2022-09-15T13:53:00Z">
        <w:r>
          <w:t>1</w:t>
        </w:r>
        <w:r>
          <w:rPr>
            <w:rFonts w:asciiTheme="minorHAnsi" w:eastAsiaTheme="minorEastAsia" w:hAnsiTheme="minorHAnsi" w:cstheme="minorBidi"/>
            <w:szCs w:val="22"/>
            <w:lang w:eastAsia="en-GB"/>
          </w:rPr>
          <w:tab/>
        </w:r>
        <w:r>
          <w:t>Scope</w:t>
        </w:r>
        <w:r>
          <w:tab/>
        </w:r>
        <w:r>
          <w:fldChar w:fldCharType="begin"/>
        </w:r>
        <w:r>
          <w:instrText xml:space="preserve"> PAGEREF _Toc114142450 \h </w:instrText>
        </w:r>
      </w:ins>
      <w:r>
        <w:fldChar w:fldCharType="separate"/>
      </w:r>
      <w:ins w:id="21" w:author="MCC" w:date="2022-09-15T13:53:00Z">
        <w:r>
          <w:t>7</w:t>
        </w:r>
        <w:r>
          <w:fldChar w:fldCharType="end"/>
        </w:r>
      </w:ins>
    </w:p>
    <w:p w14:paraId="1C484FBA" w14:textId="4165316F" w:rsidR="00386EC2" w:rsidRDefault="00386EC2">
      <w:pPr>
        <w:pStyle w:val="TOC1"/>
        <w:rPr>
          <w:ins w:id="22" w:author="MCC" w:date="2022-09-15T13:53:00Z"/>
          <w:rFonts w:asciiTheme="minorHAnsi" w:eastAsiaTheme="minorEastAsia" w:hAnsiTheme="minorHAnsi" w:cstheme="minorBidi"/>
          <w:szCs w:val="22"/>
          <w:lang w:eastAsia="en-GB"/>
        </w:rPr>
      </w:pPr>
      <w:ins w:id="23" w:author="MCC" w:date="2022-09-15T13:53:00Z">
        <w:r>
          <w:t>2</w:t>
        </w:r>
        <w:r>
          <w:rPr>
            <w:rFonts w:asciiTheme="minorHAnsi" w:eastAsiaTheme="minorEastAsia" w:hAnsiTheme="minorHAnsi" w:cstheme="minorBidi"/>
            <w:szCs w:val="22"/>
            <w:lang w:eastAsia="en-GB"/>
          </w:rPr>
          <w:tab/>
        </w:r>
        <w:r>
          <w:t>References</w:t>
        </w:r>
        <w:r>
          <w:tab/>
        </w:r>
        <w:r>
          <w:fldChar w:fldCharType="begin"/>
        </w:r>
        <w:r>
          <w:instrText xml:space="preserve"> PAGEREF _Toc114142451 \h </w:instrText>
        </w:r>
      </w:ins>
      <w:r>
        <w:fldChar w:fldCharType="separate"/>
      </w:r>
      <w:ins w:id="24" w:author="MCC" w:date="2022-09-15T13:53:00Z">
        <w:r>
          <w:t>7</w:t>
        </w:r>
        <w:r>
          <w:fldChar w:fldCharType="end"/>
        </w:r>
      </w:ins>
    </w:p>
    <w:p w14:paraId="1D274E37" w14:textId="435EC0D6" w:rsidR="00386EC2" w:rsidRDefault="00386EC2">
      <w:pPr>
        <w:pStyle w:val="TOC1"/>
        <w:rPr>
          <w:ins w:id="25" w:author="MCC" w:date="2022-09-15T13:53:00Z"/>
          <w:rFonts w:asciiTheme="minorHAnsi" w:eastAsiaTheme="minorEastAsia" w:hAnsiTheme="minorHAnsi" w:cstheme="minorBidi"/>
          <w:szCs w:val="22"/>
          <w:lang w:eastAsia="en-GB"/>
        </w:rPr>
      </w:pPr>
      <w:ins w:id="26" w:author="MCC" w:date="2022-09-15T13:5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_Toc114142452 \h </w:instrText>
        </w:r>
      </w:ins>
      <w:r>
        <w:fldChar w:fldCharType="separate"/>
      </w:r>
      <w:ins w:id="27" w:author="MCC" w:date="2022-09-15T13:53:00Z">
        <w:r>
          <w:t>8</w:t>
        </w:r>
        <w:r>
          <w:fldChar w:fldCharType="end"/>
        </w:r>
      </w:ins>
    </w:p>
    <w:p w14:paraId="07F05DF0" w14:textId="4B0CE8BE" w:rsidR="00386EC2" w:rsidRDefault="00386EC2">
      <w:pPr>
        <w:pStyle w:val="TOC2"/>
        <w:rPr>
          <w:ins w:id="28" w:author="MCC" w:date="2022-09-15T13:53:00Z"/>
          <w:rFonts w:asciiTheme="minorHAnsi" w:eastAsiaTheme="minorEastAsia" w:hAnsiTheme="minorHAnsi" w:cstheme="minorBidi"/>
          <w:sz w:val="22"/>
          <w:szCs w:val="22"/>
          <w:lang w:eastAsia="en-GB"/>
        </w:rPr>
      </w:pPr>
      <w:ins w:id="29" w:author="MCC" w:date="2022-09-15T13:5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_Toc114142453 \h </w:instrText>
        </w:r>
      </w:ins>
      <w:r>
        <w:fldChar w:fldCharType="separate"/>
      </w:r>
      <w:ins w:id="30" w:author="MCC" w:date="2022-09-15T13:53:00Z">
        <w:r>
          <w:t>8</w:t>
        </w:r>
        <w:r>
          <w:fldChar w:fldCharType="end"/>
        </w:r>
      </w:ins>
    </w:p>
    <w:p w14:paraId="2B507E61" w14:textId="376996B8" w:rsidR="00386EC2" w:rsidRDefault="00386EC2">
      <w:pPr>
        <w:pStyle w:val="TOC2"/>
        <w:rPr>
          <w:ins w:id="31" w:author="MCC" w:date="2022-09-15T13:53:00Z"/>
          <w:rFonts w:asciiTheme="minorHAnsi" w:eastAsiaTheme="minorEastAsia" w:hAnsiTheme="minorHAnsi" w:cstheme="minorBidi"/>
          <w:sz w:val="22"/>
          <w:szCs w:val="22"/>
          <w:lang w:eastAsia="en-GB"/>
        </w:rPr>
      </w:pPr>
      <w:ins w:id="32" w:author="MCC" w:date="2022-09-15T13:5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_Toc114142454 \h </w:instrText>
        </w:r>
      </w:ins>
      <w:r>
        <w:fldChar w:fldCharType="separate"/>
      </w:r>
      <w:ins w:id="33" w:author="MCC" w:date="2022-09-15T13:53:00Z">
        <w:r>
          <w:t>8</w:t>
        </w:r>
        <w:r>
          <w:fldChar w:fldCharType="end"/>
        </w:r>
      </w:ins>
    </w:p>
    <w:p w14:paraId="4A0D1FF0" w14:textId="30AD1CDF" w:rsidR="00386EC2" w:rsidRDefault="00386EC2">
      <w:pPr>
        <w:pStyle w:val="TOC2"/>
        <w:rPr>
          <w:ins w:id="34" w:author="MCC" w:date="2022-09-15T13:53:00Z"/>
          <w:rFonts w:asciiTheme="minorHAnsi" w:eastAsiaTheme="minorEastAsia" w:hAnsiTheme="minorHAnsi" w:cstheme="minorBidi"/>
          <w:sz w:val="22"/>
          <w:szCs w:val="22"/>
          <w:lang w:eastAsia="en-GB"/>
        </w:rPr>
      </w:pPr>
      <w:ins w:id="35" w:author="MCC" w:date="2022-09-15T13:5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_Toc114142455 \h </w:instrText>
        </w:r>
      </w:ins>
      <w:r>
        <w:fldChar w:fldCharType="separate"/>
      </w:r>
      <w:ins w:id="36" w:author="MCC" w:date="2022-09-15T13:53:00Z">
        <w:r>
          <w:t>9</w:t>
        </w:r>
        <w:r>
          <w:fldChar w:fldCharType="end"/>
        </w:r>
      </w:ins>
    </w:p>
    <w:p w14:paraId="748F05B6" w14:textId="59847D08" w:rsidR="00386EC2" w:rsidRDefault="00386EC2">
      <w:pPr>
        <w:pStyle w:val="TOC2"/>
        <w:rPr>
          <w:ins w:id="37" w:author="MCC" w:date="2022-09-15T13:53:00Z"/>
          <w:rFonts w:asciiTheme="minorHAnsi" w:eastAsiaTheme="minorEastAsia" w:hAnsiTheme="minorHAnsi" w:cstheme="minorBidi"/>
          <w:sz w:val="22"/>
          <w:szCs w:val="22"/>
          <w:lang w:eastAsia="en-GB"/>
        </w:rPr>
      </w:pPr>
      <w:ins w:id="38" w:author="MCC" w:date="2022-09-15T13:53:00Z">
        <w:r w:rsidRPr="00C43CBA">
          <w:rPr>
            <w:rFonts w:cs="v4.2.0"/>
            <w:snapToGrid w:val="0"/>
          </w:rPr>
          <w:t>3.4</w:t>
        </w:r>
        <w:r>
          <w:rPr>
            <w:rFonts w:asciiTheme="minorHAnsi" w:eastAsiaTheme="minorEastAsia" w:hAnsiTheme="minorHAnsi" w:cstheme="minorBidi"/>
            <w:sz w:val="22"/>
            <w:szCs w:val="22"/>
            <w:lang w:eastAsia="en-GB"/>
          </w:rPr>
          <w:tab/>
        </w:r>
        <w:r w:rsidRPr="00C43CBA">
          <w:rPr>
            <w:rFonts w:cs="v4.2.0"/>
            <w:snapToGrid w:val="0"/>
          </w:rPr>
          <w:t>Test tolerances</w:t>
        </w:r>
        <w:r>
          <w:tab/>
        </w:r>
        <w:r>
          <w:fldChar w:fldCharType="begin"/>
        </w:r>
        <w:r>
          <w:instrText xml:space="preserve"> PAGEREF _Toc114142456 \h </w:instrText>
        </w:r>
      </w:ins>
      <w:r>
        <w:fldChar w:fldCharType="separate"/>
      </w:r>
      <w:ins w:id="39" w:author="MCC" w:date="2022-09-15T13:53:00Z">
        <w:r>
          <w:t>10</w:t>
        </w:r>
        <w:r>
          <w:fldChar w:fldCharType="end"/>
        </w:r>
      </w:ins>
    </w:p>
    <w:p w14:paraId="2DDB1AEB" w14:textId="64E8143C" w:rsidR="00386EC2" w:rsidRDefault="00386EC2">
      <w:pPr>
        <w:pStyle w:val="TOC1"/>
        <w:rPr>
          <w:ins w:id="40" w:author="MCC" w:date="2022-09-15T13:53:00Z"/>
          <w:rFonts w:asciiTheme="minorHAnsi" w:eastAsiaTheme="minorEastAsia" w:hAnsiTheme="minorHAnsi" w:cstheme="minorBidi"/>
          <w:szCs w:val="22"/>
          <w:lang w:eastAsia="en-GB"/>
        </w:rPr>
      </w:pPr>
      <w:ins w:id="41" w:author="MCC" w:date="2022-09-15T13:53:00Z">
        <w:r>
          <w:t>4</w:t>
        </w:r>
        <w:r>
          <w:rPr>
            <w:rFonts w:asciiTheme="minorHAnsi" w:eastAsiaTheme="minorEastAsia" w:hAnsiTheme="minorHAnsi" w:cstheme="minorBidi"/>
            <w:szCs w:val="22"/>
            <w:lang w:eastAsia="en-GB"/>
          </w:rPr>
          <w:tab/>
        </w:r>
        <w:r>
          <w:t>General</w:t>
        </w:r>
        <w:r>
          <w:tab/>
        </w:r>
        <w:r>
          <w:fldChar w:fldCharType="begin"/>
        </w:r>
        <w:r>
          <w:instrText xml:space="preserve"> PAGEREF _Toc114142457 \h </w:instrText>
        </w:r>
      </w:ins>
      <w:r>
        <w:fldChar w:fldCharType="separate"/>
      </w:r>
      <w:ins w:id="42" w:author="MCC" w:date="2022-09-15T13:53:00Z">
        <w:r>
          <w:t>10</w:t>
        </w:r>
        <w:r>
          <w:fldChar w:fldCharType="end"/>
        </w:r>
      </w:ins>
    </w:p>
    <w:p w14:paraId="49A47054" w14:textId="59ED08C7" w:rsidR="00386EC2" w:rsidRDefault="00386EC2">
      <w:pPr>
        <w:pStyle w:val="TOC2"/>
        <w:rPr>
          <w:ins w:id="43" w:author="MCC" w:date="2022-09-15T13:53:00Z"/>
          <w:rFonts w:asciiTheme="minorHAnsi" w:eastAsiaTheme="minorEastAsia" w:hAnsiTheme="minorHAnsi" w:cstheme="minorBidi"/>
          <w:sz w:val="22"/>
          <w:szCs w:val="22"/>
          <w:lang w:eastAsia="en-GB"/>
        </w:rPr>
      </w:pPr>
      <w:ins w:id="44" w:author="MCC" w:date="2022-09-15T13:53: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_Toc114142458 \h </w:instrText>
        </w:r>
      </w:ins>
      <w:r>
        <w:fldChar w:fldCharType="separate"/>
      </w:r>
      <w:ins w:id="45" w:author="MCC" w:date="2022-09-15T13:53:00Z">
        <w:r>
          <w:t>10</w:t>
        </w:r>
        <w:r>
          <w:fldChar w:fldCharType="end"/>
        </w:r>
      </w:ins>
    </w:p>
    <w:p w14:paraId="447620E1" w14:textId="4497F222" w:rsidR="00386EC2" w:rsidRDefault="00386EC2">
      <w:pPr>
        <w:pStyle w:val="TOC2"/>
        <w:rPr>
          <w:ins w:id="46" w:author="MCC" w:date="2022-09-15T13:53:00Z"/>
          <w:rFonts w:asciiTheme="minorHAnsi" w:eastAsiaTheme="minorEastAsia" w:hAnsiTheme="minorHAnsi" w:cstheme="minorBidi"/>
          <w:sz w:val="22"/>
          <w:szCs w:val="22"/>
          <w:lang w:eastAsia="en-GB"/>
        </w:rPr>
      </w:pPr>
      <w:ins w:id="47" w:author="MCC" w:date="2022-09-15T13:53: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_Toc114142459 \h </w:instrText>
        </w:r>
      </w:ins>
      <w:r>
        <w:fldChar w:fldCharType="separate"/>
      </w:r>
      <w:ins w:id="48" w:author="MCC" w:date="2022-09-15T13:53:00Z">
        <w:r>
          <w:t>10</w:t>
        </w:r>
        <w:r>
          <w:fldChar w:fldCharType="end"/>
        </w:r>
      </w:ins>
    </w:p>
    <w:p w14:paraId="02D833D4" w14:textId="20151D8C" w:rsidR="00386EC2" w:rsidRDefault="00386EC2">
      <w:pPr>
        <w:pStyle w:val="TOC3"/>
        <w:rPr>
          <w:ins w:id="49" w:author="MCC" w:date="2022-09-15T13:53:00Z"/>
          <w:rFonts w:asciiTheme="minorHAnsi" w:eastAsiaTheme="minorEastAsia" w:hAnsiTheme="minorHAnsi" w:cstheme="minorBidi"/>
          <w:sz w:val="22"/>
          <w:szCs w:val="22"/>
          <w:lang w:eastAsia="en-GB"/>
        </w:rPr>
      </w:pPr>
      <w:ins w:id="50" w:author="MCC" w:date="2022-09-15T13:53: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_Toc114142460 \h </w:instrText>
        </w:r>
      </w:ins>
      <w:r>
        <w:fldChar w:fldCharType="separate"/>
      </w:r>
      <w:ins w:id="51" w:author="MCC" w:date="2022-09-15T13:53:00Z">
        <w:r>
          <w:t>10</w:t>
        </w:r>
        <w:r>
          <w:fldChar w:fldCharType="end"/>
        </w:r>
      </w:ins>
    </w:p>
    <w:p w14:paraId="3B49088F" w14:textId="3B137660" w:rsidR="00386EC2" w:rsidRDefault="00386EC2">
      <w:pPr>
        <w:pStyle w:val="TOC3"/>
        <w:rPr>
          <w:ins w:id="52" w:author="MCC" w:date="2022-09-15T13:53:00Z"/>
          <w:rFonts w:asciiTheme="minorHAnsi" w:eastAsiaTheme="minorEastAsia" w:hAnsiTheme="minorHAnsi" w:cstheme="minorBidi"/>
          <w:sz w:val="22"/>
          <w:szCs w:val="22"/>
          <w:lang w:eastAsia="en-GB"/>
        </w:rPr>
      </w:pPr>
      <w:ins w:id="53" w:author="MCC" w:date="2022-09-15T13:53: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_Toc114142461 \h </w:instrText>
        </w:r>
      </w:ins>
      <w:r>
        <w:fldChar w:fldCharType="separate"/>
      </w:r>
      <w:ins w:id="54" w:author="MCC" w:date="2022-09-15T13:53:00Z">
        <w:r>
          <w:t>10</w:t>
        </w:r>
        <w:r>
          <w:fldChar w:fldCharType="end"/>
        </w:r>
      </w:ins>
    </w:p>
    <w:p w14:paraId="7BDA26CC" w14:textId="1C26D16C" w:rsidR="00386EC2" w:rsidRDefault="00386EC2">
      <w:pPr>
        <w:pStyle w:val="TOC2"/>
        <w:rPr>
          <w:ins w:id="55" w:author="MCC" w:date="2022-09-15T13:53:00Z"/>
          <w:rFonts w:asciiTheme="minorHAnsi" w:eastAsiaTheme="minorEastAsia" w:hAnsiTheme="minorHAnsi" w:cstheme="minorBidi"/>
          <w:sz w:val="22"/>
          <w:szCs w:val="22"/>
          <w:lang w:eastAsia="en-GB"/>
        </w:rPr>
      </w:pPr>
      <w:ins w:id="56" w:author="MCC" w:date="2022-09-15T13:53: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_Toc114142462 \h </w:instrText>
        </w:r>
      </w:ins>
      <w:r>
        <w:fldChar w:fldCharType="separate"/>
      </w:r>
      <w:ins w:id="57" w:author="MCC" w:date="2022-09-15T13:53:00Z">
        <w:r>
          <w:t>10</w:t>
        </w:r>
        <w:r>
          <w:fldChar w:fldCharType="end"/>
        </w:r>
      </w:ins>
    </w:p>
    <w:p w14:paraId="7B0F5093" w14:textId="342FA289" w:rsidR="00386EC2" w:rsidRDefault="00386EC2">
      <w:pPr>
        <w:pStyle w:val="TOC2"/>
        <w:rPr>
          <w:ins w:id="58" w:author="MCC" w:date="2022-09-15T13:53:00Z"/>
          <w:rFonts w:asciiTheme="minorHAnsi" w:eastAsiaTheme="minorEastAsia" w:hAnsiTheme="minorHAnsi" w:cstheme="minorBidi"/>
          <w:sz w:val="22"/>
          <w:szCs w:val="22"/>
          <w:lang w:eastAsia="en-GB"/>
        </w:rPr>
      </w:pPr>
      <w:ins w:id="59" w:author="MCC" w:date="2022-09-15T13:53: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_Toc114142463 \h </w:instrText>
        </w:r>
      </w:ins>
      <w:r>
        <w:fldChar w:fldCharType="separate"/>
      </w:r>
      <w:ins w:id="60" w:author="MCC" w:date="2022-09-15T13:53:00Z">
        <w:r>
          <w:t>10</w:t>
        </w:r>
        <w:r>
          <w:fldChar w:fldCharType="end"/>
        </w:r>
      </w:ins>
    </w:p>
    <w:p w14:paraId="159309F8" w14:textId="22162DEC" w:rsidR="00386EC2" w:rsidRDefault="00386EC2">
      <w:pPr>
        <w:pStyle w:val="TOC3"/>
        <w:rPr>
          <w:ins w:id="61" w:author="MCC" w:date="2022-09-15T13:53:00Z"/>
          <w:rFonts w:asciiTheme="minorHAnsi" w:eastAsiaTheme="minorEastAsia" w:hAnsiTheme="minorHAnsi" w:cstheme="minorBidi"/>
          <w:sz w:val="22"/>
          <w:szCs w:val="22"/>
          <w:lang w:eastAsia="en-GB"/>
        </w:rPr>
      </w:pPr>
      <w:ins w:id="62" w:author="MCC" w:date="2022-09-15T13:53: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_Toc114142464 \h </w:instrText>
        </w:r>
      </w:ins>
      <w:r>
        <w:fldChar w:fldCharType="separate"/>
      </w:r>
      <w:ins w:id="63" w:author="MCC" w:date="2022-09-15T13:53:00Z">
        <w:r>
          <w:t>11</w:t>
        </w:r>
        <w:r>
          <w:fldChar w:fldCharType="end"/>
        </w:r>
      </w:ins>
    </w:p>
    <w:p w14:paraId="44F23E98" w14:textId="792029F1" w:rsidR="00386EC2" w:rsidRDefault="00386EC2">
      <w:pPr>
        <w:pStyle w:val="TOC2"/>
        <w:rPr>
          <w:ins w:id="64" w:author="MCC" w:date="2022-09-15T13:53:00Z"/>
          <w:rFonts w:asciiTheme="minorHAnsi" w:eastAsiaTheme="minorEastAsia" w:hAnsiTheme="minorHAnsi" w:cstheme="minorBidi"/>
          <w:sz w:val="22"/>
          <w:szCs w:val="22"/>
          <w:lang w:eastAsia="en-GB"/>
        </w:rPr>
      </w:pPr>
      <w:ins w:id="65" w:author="MCC" w:date="2022-09-15T13:53: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_Toc114142465 \h </w:instrText>
        </w:r>
      </w:ins>
      <w:r>
        <w:fldChar w:fldCharType="separate"/>
      </w:r>
      <w:ins w:id="66" w:author="MCC" w:date="2022-09-15T13:53:00Z">
        <w:r>
          <w:t>11</w:t>
        </w:r>
        <w:r>
          <w:fldChar w:fldCharType="end"/>
        </w:r>
      </w:ins>
    </w:p>
    <w:p w14:paraId="1C581C58" w14:textId="5EF27B5F" w:rsidR="00386EC2" w:rsidRDefault="00386EC2">
      <w:pPr>
        <w:pStyle w:val="TOC2"/>
        <w:rPr>
          <w:ins w:id="67" w:author="MCC" w:date="2022-09-15T13:53:00Z"/>
          <w:rFonts w:asciiTheme="minorHAnsi" w:eastAsiaTheme="minorEastAsia" w:hAnsiTheme="minorHAnsi" w:cstheme="minorBidi"/>
          <w:sz w:val="22"/>
          <w:szCs w:val="22"/>
          <w:lang w:eastAsia="en-GB"/>
        </w:rPr>
      </w:pPr>
      <w:ins w:id="68" w:author="MCC" w:date="2022-09-15T13:53: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_Toc114142466 \h </w:instrText>
        </w:r>
      </w:ins>
      <w:r>
        <w:fldChar w:fldCharType="separate"/>
      </w:r>
      <w:ins w:id="69" w:author="MCC" w:date="2022-09-15T13:53:00Z">
        <w:r>
          <w:t>11</w:t>
        </w:r>
        <w:r>
          <w:fldChar w:fldCharType="end"/>
        </w:r>
      </w:ins>
    </w:p>
    <w:p w14:paraId="7B442E9D" w14:textId="208A1EB4" w:rsidR="00386EC2" w:rsidRDefault="00386EC2">
      <w:pPr>
        <w:pStyle w:val="TOC1"/>
        <w:rPr>
          <w:ins w:id="70" w:author="MCC" w:date="2022-09-15T13:53:00Z"/>
          <w:rFonts w:asciiTheme="minorHAnsi" w:eastAsiaTheme="minorEastAsia" w:hAnsiTheme="minorHAnsi" w:cstheme="minorBidi"/>
          <w:szCs w:val="22"/>
          <w:lang w:eastAsia="en-GB"/>
        </w:rPr>
      </w:pPr>
      <w:ins w:id="71" w:author="MCC" w:date="2022-09-15T13:53: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_Toc114142467 \h </w:instrText>
        </w:r>
      </w:ins>
      <w:r>
        <w:fldChar w:fldCharType="separate"/>
      </w:r>
      <w:ins w:id="72" w:author="MCC" w:date="2022-09-15T13:53:00Z">
        <w:r>
          <w:t>12</w:t>
        </w:r>
        <w:r>
          <w:fldChar w:fldCharType="end"/>
        </w:r>
      </w:ins>
    </w:p>
    <w:p w14:paraId="01BD244A" w14:textId="3CB8BB01" w:rsidR="00386EC2" w:rsidRDefault="00386EC2">
      <w:pPr>
        <w:pStyle w:val="TOC2"/>
        <w:rPr>
          <w:ins w:id="73" w:author="MCC" w:date="2022-09-15T13:53:00Z"/>
          <w:rFonts w:asciiTheme="minorHAnsi" w:eastAsiaTheme="minorEastAsia" w:hAnsiTheme="minorHAnsi" w:cstheme="minorBidi"/>
          <w:sz w:val="22"/>
          <w:szCs w:val="22"/>
          <w:lang w:eastAsia="en-GB"/>
        </w:rPr>
      </w:pPr>
      <w:ins w:id="74" w:author="MCC" w:date="2022-09-15T13:53: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_Toc114142468 \h </w:instrText>
        </w:r>
      </w:ins>
      <w:r>
        <w:fldChar w:fldCharType="separate"/>
      </w:r>
      <w:ins w:id="75" w:author="MCC" w:date="2022-09-15T13:53:00Z">
        <w:r>
          <w:t>12</w:t>
        </w:r>
        <w:r>
          <w:fldChar w:fldCharType="end"/>
        </w:r>
      </w:ins>
    </w:p>
    <w:p w14:paraId="5025EA0C" w14:textId="210FD228" w:rsidR="00386EC2" w:rsidRDefault="00386EC2">
      <w:pPr>
        <w:pStyle w:val="TOC2"/>
        <w:rPr>
          <w:ins w:id="76" w:author="MCC" w:date="2022-09-15T13:53:00Z"/>
          <w:rFonts w:asciiTheme="minorHAnsi" w:eastAsiaTheme="minorEastAsia" w:hAnsiTheme="minorHAnsi" w:cstheme="minorBidi"/>
          <w:sz w:val="22"/>
          <w:szCs w:val="22"/>
          <w:lang w:eastAsia="en-GB"/>
        </w:rPr>
      </w:pPr>
      <w:ins w:id="77" w:author="MCC" w:date="2022-09-15T13:53: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_Toc114142469 \h </w:instrText>
        </w:r>
      </w:ins>
      <w:r>
        <w:fldChar w:fldCharType="separate"/>
      </w:r>
      <w:ins w:id="78" w:author="MCC" w:date="2022-09-15T13:53:00Z">
        <w:r>
          <w:t>12</w:t>
        </w:r>
        <w:r>
          <w:fldChar w:fldCharType="end"/>
        </w:r>
      </w:ins>
    </w:p>
    <w:p w14:paraId="5990ACEC" w14:textId="3F69BA9C" w:rsidR="00386EC2" w:rsidRDefault="00386EC2">
      <w:pPr>
        <w:pStyle w:val="TOC3"/>
        <w:rPr>
          <w:ins w:id="79" w:author="MCC" w:date="2022-09-15T13:53:00Z"/>
          <w:rFonts w:asciiTheme="minorHAnsi" w:eastAsiaTheme="minorEastAsia" w:hAnsiTheme="minorHAnsi" w:cstheme="minorBidi"/>
          <w:sz w:val="22"/>
          <w:szCs w:val="22"/>
          <w:lang w:eastAsia="en-GB"/>
        </w:rPr>
      </w:pPr>
      <w:ins w:id="80" w:author="MCC" w:date="2022-09-15T13:53: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_Toc114142470 \h </w:instrText>
        </w:r>
      </w:ins>
      <w:r>
        <w:fldChar w:fldCharType="separate"/>
      </w:r>
      <w:ins w:id="81" w:author="MCC" w:date="2022-09-15T13:53:00Z">
        <w:r>
          <w:t>12</w:t>
        </w:r>
        <w:r>
          <w:fldChar w:fldCharType="end"/>
        </w:r>
      </w:ins>
    </w:p>
    <w:p w14:paraId="1E46AD0F" w14:textId="76E8B755" w:rsidR="00386EC2" w:rsidRDefault="00386EC2">
      <w:pPr>
        <w:pStyle w:val="TOC4"/>
        <w:rPr>
          <w:ins w:id="82" w:author="MCC" w:date="2022-09-15T13:53:00Z"/>
          <w:rFonts w:asciiTheme="minorHAnsi" w:eastAsiaTheme="minorEastAsia" w:hAnsiTheme="minorHAnsi" w:cstheme="minorBidi"/>
          <w:sz w:val="22"/>
          <w:szCs w:val="22"/>
          <w:lang w:eastAsia="en-GB"/>
        </w:rPr>
      </w:pPr>
      <w:ins w:id="83" w:author="MCC" w:date="2022-09-15T13:53: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_Toc114142471 \h </w:instrText>
        </w:r>
      </w:ins>
      <w:r>
        <w:fldChar w:fldCharType="separate"/>
      </w:r>
      <w:ins w:id="84" w:author="MCC" w:date="2022-09-15T13:53:00Z">
        <w:r>
          <w:t>12</w:t>
        </w:r>
        <w:r>
          <w:fldChar w:fldCharType="end"/>
        </w:r>
      </w:ins>
    </w:p>
    <w:p w14:paraId="1869CB54" w14:textId="6C9F043A" w:rsidR="00386EC2" w:rsidRDefault="00386EC2">
      <w:pPr>
        <w:pStyle w:val="TOC3"/>
        <w:rPr>
          <w:ins w:id="85" w:author="MCC" w:date="2022-09-15T13:53:00Z"/>
          <w:rFonts w:asciiTheme="minorHAnsi" w:eastAsiaTheme="minorEastAsia" w:hAnsiTheme="minorHAnsi" w:cstheme="minorBidi"/>
          <w:sz w:val="22"/>
          <w:szCs w:val="22"/>
          <w:lang w:eastAsia="en-GB"/>
        </w:rPr>
      </w:pPr>
      <w:ins w:id="86" w:author="MCC" w:date="2022-09-15T13:53: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_Toc114142472 \h </w:instrText>
        </w:r>
      </w:ins>
      <w:r>
        <w:fldChar w:fldCharType="separate"/>
      </w:r>
      <w:ins w:id="87" w:author="MCC" w:date="2022-09-15T13:53:00Z">
        <w:r>
          <w:t>13</w:t>
        </w:r>
        <w:r>
          <w:fldChar w:fldCharType="end"/>
        </w:r>
      </w:ins>
    </w:p>
    <w:p w14:paraId="2DAA15CE" w14:textId="28CA6372" w:rsidR="00386EC2" w:rsidRDefault="00386EC2">
      <w:pPr>
        <w:pStyle w:val="TOC4"/>
        <w:rPr>
          <w:ins w:id="88" w:author="MCC" w:date="2022-09-15T13:53:00Z"/>
          <w:rFonts w:asciiTheme="minorHAnsi" w:eastAsiaTheme="minorEastAsia" w:hAnsiTheme="minorHAnsi" w:cstheme="minorBidi"/>
          <w:sz w:val="22"/>
          <w:szCs w:val="22"/>
          <w:lang w:eastAsia="en-GB"/>
        </w:rPr>
      </w:pPr>
      <w:ins w:id="89" w:author="MCC" w:date="2022-09-15T13:53: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_Toc114142473 \h </w:instrText>
        </w:r>
      </w:ins>
      <w:r>
        <w:fldChar w:fldCharType="separate"/>
      </w:r>
      <w:ins w:id="90" w:author="MCC" w:date="2022-09-15T13:53:00Z">
        <w:r>
          <w:t>13</w:t>
        </w:r>
        <w:r>
          <w:fldChar w:fldCharType="end"/>
        </w:r>
      </w:ins>
    </w:p>
    <w:p w14:paraId="711353D4" w14:textId="0564E59E" w:rsidR="00386EC2" w:rsidRDefault="00386EC2">
      <w:pPr>
        <w:pStyle w:val="TOC2"/>
        <w:rPr>
          <w:ins w:id="91" w:author="MCC" w:date="2022-09-15T13:53:00Z"/>
          <w:rFonts w:asciiTheme="minorHAnsi" w:eastAsiaTheme="minorEastAsia" w:hAnsiTheme="minorHAnsi" w:cstheme="minorBidi"/>
          <w:sz w:val="22"/>
          <w:szCs w:val="22"/>
          <w:lang w:eastAsia="en-GB"/>
        </w:rPr>
      </w:pPr>
      <w:ins w:id="92" w:author="MCC" w:date="2022-09-15T13:53: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_Toc114142474 \h </w:instrText>
        </w:r>
      </w:ins>
      <w:r>
        <w:fldChar w:fldCharType="separate"/>
      </w:r>
      <w:ins w:id="93" w:author="MCC" w:date="2022-09-15T13:53:00Z">
        <w:r>
          <w:t>13</w:t>
        </w:r>
        <w:r>
          <w:fldChar w:fldCharType="end"/>
        </w:r>
      </w:ins>
    </w:p>
    <w:p w14:paraId="0D83DD9C" w14:textId="50BF564D" w:rsidR="00386EC2" w:rsidRDefault="00386EC2">
      <w:pPr>
        <w:pStyle w:val="TOC3"/>
        <w:rPr>
          <w:ins w:id="94" w:author="MCC" w:date="2022-09-15T13:53:00Z"/>
          <w:rFonts w:asciiTheme="minorHAnsi" w:eastAsiaTheme="minorEastAsia" w:hAnsiTheme="minorHAnsi" w:cstheme="minorBidi"/>
          <w:sz w:val="22"/>
          <w:szCs w:val="22"/>
          <w:lang w:eastAsia="en-GB"/>
        </w:rPr>
      </w:pPr>
      <w:ins w:id="95" w:author="MCC" w:date="2022-09-15T13:53: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_Toc114142475 \h </w:instrText>
        </w:r>
      </w:ins>
      <w:r>
        <w:fldChar w:fldCharType="separate"/>
      </w:r>
      <w:ins w:id="96" w:author="MCC" w:date="2022-09-15T13:53:00Z">
        <w:r>
          <w:t>13</w:t>
        </w:r>
        <w:r>
          <w:fldChar w:fldCharType="end"/>
        </w:r>
      </w:ins>
    </w:p>
    <w:p w14:paraId="16D96B3D" w14:textId="307AA6E0" w:rsidR="00386EC2" w:rsidRDefault="00386EC2">
      <w:pPr>
        <w:pStyle w:val="TOC2"/>
        <w:rPr>
          <w:ins w:id="97" w:author="MCC" w:date="2022-09-15T13:53:00Z"/>
          <w:rFonts w:asciiTheme="minorHAnsi" w:eastAsiaTheme="minorEastAsia" w:hAnsiTheme="minorHAnsi" w:cstheme="minorBidi"/>
          <w:sz w:val="22"/>
          <w:szCs w:val="22"/>
          <w:lang w:eastAsia="en-GB"/>
        </w:rPr>
      </w:pPr>
      <w:ins w:id="98" w:author="MCC" w:date="2022-09-15T13:53: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_Toc114142476 \h </w:instrText>
        </w:r>
      </w:ins>
      <w:r>
        <w:fldChar w:fldCharType="separate"/>
      </w:r>
      <w:ins w:id="99" w:author="MCC" w:date="2022-09-15T13:53:00Z">
        <w:r>
          <w:t>14</w:t>
        </w:r>
        <w:r>
          <w:fldChar w:fldCharType="end"/>
        </w:r>
      </w:ins>
    </w:p>
    <w:p w14:paraId="2DF3B42A" w14:textId="5566EB82" w:rsidR="00386EC2" w:rsidRDefault="00386EC2">
      <w:pPr>
        <w:pStyle w:val="TOC3"/>
        <w:rPr>
          <w:ins w:id="100" w:author="MCC" w:date="2022-09-15T13:53:00Z"/>
          <w:rFonts w:asciiTheme="minorHAnsi" w:eastAsiaTheme="minorEastAsia" w:hAnsiTheme="minorHAnsi" w:cstheme="minorBidi"/>
          <w:sz w:val="22"/>
          <w:szCs w:val="22"/>
          <w:lang w:eastAsia="en-GB"/>
        </w:rPr>
      </w:pPr>
      <w:ins w:id="101" w:author="MCC" w:date="2022-09-15T13:53: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_Toc114142477 \h </w:instrText>
        </w:r>
      </w:ins>
      <w:r>
        <w:fldChar w:fldCharType="separate"/>
      </w:r>
      <w:ins w:id="102" w:author="MCC" w:date="2022-09-15T13:53:00Z">
        <w:r>
          <w:t>14</w:t>
        </w:r>
        <w:r>
          <w:fldChar w:fldCharType="end"/>
        </w:r>
      </w:ins>
    </w:p>
    <w:p w14:paraId="79538127" w14:textId="3AD3AAF4" w:rsidR="00386EC2" w:rsidRDefault="00386EC2">
      <w:pPr>
        <w:pStyle w:val="TOC2"/>
        <w:rPr>
          <w:ins w:id="103" w:author="MCC" w:date="2022-09-15T13:53:00Z"/>
          <w:rFonts w:asciiTheme="minorHAnsi" w:eastAsiaTheme="minorEastAsia" w:hAnsiTheme="minorHAnsi" w:cstheme="minorBidi"/>
          <w:sz w:val="22"/>
          <w:szCs w:val="22"/>
          <w:lang w:eastAsia="en-GB"/>
        </w:rPr>
      </w:pPr>
      <w:ins w:id="104" w:author="MCC" w:date="2022-09-15T13:53: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_Toc114142478 \h </w:instrText>
        </w:r>
      </w:ins>
      <w:r>
        <w:fldChar w:fldCharType="separate"/>
      </w:r>
      <w:ins w:id="105" w:author="MCC" w:date="2022-09-15T13:53:00Z">
        <w:r>
          <w:t>14</w:t>
        </w:r>
        <w:r>
          <w:fldChar w:fldCharType="end"/>
        </w:r>
      </w:ins>
    </w:p>
    <w:p w14:paraId="138EA377" w14:textId="3CC0E212" w:rsidR="00386EC2" w:rsidRDefault="00386EC2">
      <w:pPr>
        <w:pStyle w:val="TOC3"/>
        <w:rPr>
          <w:ins w:id="106" w:author="MCC" w:date="2022-09-15T13:53:00Z"/>
          <w:rFonts w:asciiTheme="minorHAnsi" w:eastAsiaTheme="minorEastAsia" w:hAnsiTheme="minorHAnsi" w:cstheme="minorBidi"/>
          <w:sz w:val="22"/>
          <w:szCs w:val="22"/>
          <w:lang w:eastAsia="en-GB"/>
        </w:rPr>
      </w:pPr>
      <w:ins w:id="107" w:author="MCC" w:date="2022-09-15T13:53: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_Toc114142479 \h </w:instrText>
        </w:r>
      </w:ins>
      <w:r>
        <w:fldChar w:fldCharType="separate"/>
      </w:r>
      <w:ins w:id="108" w:author="MCC" w:date="2022-09-15T13:53:00Z">
        <w:r>
          <w:t>14</w:t>
        </w:r>
        <w:r>
          <w:fldChar w:fldCharType="end"/>
        </w:r>
      </w:ins>
    </w:p>
    <w:p w14:paraId="6221CE17" w14:textId="168C771D" w:rsidR="00386EC2" w:rsidRDefault="00386EC2">
      <w:pPr>
        <w:pStyle w:val="TOC2"/>
        <w:rPr>
          <w:ins w:id="109" w:author="MCC" w:date="2022-09-15T13:53:00Z"/>
          <w:rFonts w:asciiTheme="minorHAnsi" w:eastAsiaTheme="minorEastAsia" w:hAnsiTheme="minorHAnsi" w:cstheme="minorBidi"/>
          <w:sz w:val="22"/>
          <w:szCs w:val="22"/>
          <w:lang w:eastAsia="en-GB"/>
        </w:rPr>
      </w:pPr>
      <w:ins w:id="110" w:author="MCC" w:date="2022-09-15T13:53: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_Toc114142480 \h </w:instrText>
        </w:r>
      </w:ins>
      <w:r>
        <w:fldChar w:fldCharType="separate"/>
      </w:r>
      <w:ins w:id="111" w:author="MCC" w:date="2022-09-15T13:53:00Z">
        <w:r>
          <w:t>15</w:t>
        </w:r>
        <w:r>
          <w:fldChar w:fldCharType="end"/>
        </w:r>
      </w:ins>
    </w:p>
    <w:p w14:paraId="45EC3B98" w14:textId="54A15B5A" w:rsidR="00386EC2" w:rsidRDefault="00386EC2">
      <w:pPr>
        <w:pStyle w:val="TOC3"/>
        <w:rPr>
          <w:ins w:id="112" w:author="MCC" w:date="2022-09-15T13:53:00Z"/>
          <w:rFonts w:asciiTheme="minorHAnsi" w:eastAsiaTheme="minorEastAsia" w:hAnsiTheme="minorHAnsi" w:cstheme="minorBidi"/>
          <w:sz w:val="22"/>
          <w:szCs w:val="22"/>
          <w:lang w:eastAsia="en-GB"/>
        </w:rPr>
      </w:pPr>
      <w:ins w:id="113" w:author="MCC" w:date="2022-09-15T13:53: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_Toc114142481 \h </w:instrText>
        </w:r>
      </w:ins>
      <w:r>
        <w:fldChar w:fldCharType="separate"/>
      </w:r>
      <w:ins w:id="114" w:author="MCC" w:date="2022-09-15T13:53:00Z">
        <w:r>
          <w:t>16</w:t>
        </w:r>
        <w:r>
          <w:fldChar w:fldCharType="end"/>
        </w:r>
      </w:ins>
    </w:p>
    <w:p w14:paraId="12B71DFF" w14:textId="2F094406" w:rsidR="00386EC2" w:rsidRDefault="00386EC2">
      <w:pPr>
        <w:pStyle w:val="TOC1"/>
        <w:rPr>
          <w:ins w:id="115" w:author="MCC" w:date="2022-09-15T13:53:00Z"/>
          <w:rFonts w:asciiTheme="minorHAnsi" w:eastAsiaTheme="minorEastAsia" w:hAnsiTheme="minorHAnsi" w:cstheme="minorBidi"/>
          <w:szCs w:val="22"/>
          <w:lang w:eastAsia="en-GB"/>
        </w:rPr>
      </w:pPr>
      <w:ins w:id="116" w:author="MCC" w:date="2022-09-15T13:53: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_Toc114142482 \h </w:instrText>
        </w:r>
      </w:ins>
      <w:r>
        <w:fldChar w:fldCharType="separate"/>
      </w:r>
      <w:ins w:id="117" w:author="MCC" w:date="2022-09-15T13:53:00Z">
        <w:r>
          <w:t>16</w:t>
        </w:r>
        <w:r>
          <w:fldChar w:fldCharType="end"/>
        </w:r>
      </w:ins>
    </w:p>
    <w:p w14:paraId="16068912" w14:textId="51DCB0A2" w:rsidR="00386EC2" w:rsidRDefault="00386EC2">
      <w:pPr>
        <w:pStyle w:val="TOC2"/>
        <w:rPr>
          <w:ins w:id="118" w:author="MCC" w:date="2022-09-15T13:53:00Z"/>
          <w:rFonts w:asciiTheme="minorHAnsi" w:eastAsiaTheme="minorEastAsia" w:hAnsiTheme="minorHAnsi" w:cstheme="minorBidi"/>
          <w:sz w:val="22"/>
          <w:szCs w:val="22"/>
          <w:lang w:eastAsia="en-GB"/>
        </w:rPr>
      </w:pPr>
      <w:ins w:id="119" w:author="MCC" w:date="2022-09-15T13:53: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_Toc114142483 \h </w:instrText>
        </w:r>
      </w:ins>
      <w:r>
        <w:fldChar w:fldCharType="separate"/>
      </w:r>
      <w:ins w:id="120" w:author="MCC" w:date="2022-09-15T13:53:00Z">
        <w:r>
          <w:t>16</w:t>
        </w:r>
        <w:r>
          <w:fldChar w:fldCharType="end"/>
        </w:r>
      </w:ins>
    </w:p>
    <w:p w14:paraId="13C52B51" w14:textId="6B48BFE8" w:rsidR="00386EC2" w:rsidRDefault="00386EC2">
      <w:pPr>
        <w:pStyle w:val="TOC2"/>
        <w:rPr>
          <w:ins w:id="121" w:author="MCC" w:date="2022-09-15T13:53:00Z"/>
          <w:rFonts w:asciiTheme="minorHAnsi" w:eastAsiaTheme="minorEastAsia" w:hAnsiTheme="minorHAnsi" w:cstheme="minorBidi"/>
          <w:sz w:val="22"/>
          <w:szCs w:val="22"/>
          <w:lang w:eastAsia="en-GB"/>
        </w:rPr>
      </w:pPr>
      <w:ins w:id="122" w:author="MCC" w:date="2022-09-15T13:53: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_Toc114142484 \h </w:instrText>
        </w:r>
      </w:ins>
      <w:r>
        <w:fldChar w:fldCharType="separate"/>
      </w:r>
      <w:ins w:id="123" w:author="MCC" w:date="2022-09-15T13:53:00Z">
        <w:r>
          <w:t>16</w:t>
        </w:r>
        <w:r>
          <w:fldChar w:fldCharType="end"/>
        </w:r>
      </w:ins>
    </w:p>
    <w:p w14:paraId="0E1B899C" w14:textId="2CB25D40" w:rsidR="00386EC2" w:rsidRDefault="00386EC2">
      <w:pPr>
        <w:pStyle w:val="TOC3"/>
        <w:rPr>
          <w:ins w:id="124" w:author="MCC" w:date="2022-09-15T13:53:00Z"/>
          <w:rFonts w:asciiTheme="minorHAnsi" w:eastAsiaTheme="minorEastAsia" w:hAnsiTheme="minorHAnsi" w:cstheme="minorBidi"/>
          <w:sz w:val="22"/>
          <w:szCs w:val="22"/>
          <w:lang w:eastAsia="en-GB"/>
        </w:rPr>
      </w:pPr>
      <w:ins w:id="125" w:author="MCC" w:date="2022-09-15T13:53: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_Toc114142485 \h </w:instrText>
        </w:r>
      </w:ins>
      <w:r>
        <w:fldChar w:fldCharType="separate"/>
      </w:r>
      <w:ins w:id="126" w:author="MCC" w:date="2022-09-15T13:53:00Z">
        <w:r>
          <w:t>16</w:t>
        </w:r>
        <w:r>
          <w:fldChar w:fldCharType="end"/>
        </w:r>
      </w:ins>
    </w:p>
    <w:p w14:paraId="517AEE94" w14:textId="585BCFC9" w:rsidR="00386EC2" w:rsidRDefault="00386EC2">
      <w:pPr>
        <w:pStyle w:val="TOC4"/>
        <w:rPr>
          <w:ins w:id="127" w:author="MCC" w:date="2022-09-15T13:53:00Z"/>
          <w:rFonts w:asciiTheme="minorHAnsi" w:eastAsiaTheme="minorEastAsia" w:hAnsiTheme="minorHAnsi" w:cstheme="minorBidi"/>
          <w:sz w:val="22"/>
          <w:szCs w:val="22"/>
          <w:lang w:eastAsia="en-GB"/>
        </w:rPr>
      </w:pPr>
      <w:ins w:id="128" w:author="MCC" w:date="2022-09-15T13:53: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_Toc114142486 \h </w:instrText>
        </w:r>
      </w:ins>
      <w:r>
        <w:fldChar w:fldCharType="separate"/>
      </w:r>
      <w:ins w:id="129" w:author="MCC" w:date="2022-09-15T13:53:00Z">
        <w:r>
          <w:t>17</w:t>
        </w:r>
        <w:r>
          <w:fldChar w:fldCharType="end"/>
        </w:r>
      </w:ins>
    </w:p>
    <w:p w14:paraId="741F737D" w14:textId="3911F8CF" w:rsidR="00386EC2" w:rsidRDefault="00386EC2">
      <w:pPr>
        <w:pStyle w:val="TOC3"/>
        <w:rPr>
          <w:ins w:id="130" w:author="MCC" w:date="2022-09-15T13:53:00Z"/>
          <w:rFonts w:asciiTheme="minorHAnsi" w:eastAsiaTheme="minorEastAsia" w:hAnsiTheme="minorHAnsi" w:cstheme="minorBidi"/>
          <w:sz w:val="22"/>
          <w:szCs w:val="22"/>
          <w:lang w:eastAsia="en-GB"/>
        </w:rPr>
      </w:pPr>
      <w:ins w:id="131" w:author="MCC" w:date="2022-09-15T13:53: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_Toc114142487 \h </w:instrText>
        </w:r>
      </w:ins>
      <w:r>
        <w:fldChar w:fldCharType="separate"/>
      </w:r>
      <w:ins w:id="132" w:author="MCC" w:date="2022-09-15T13:53:00Z">
        <w:r>
          <w:t>17</w:t>
        </w:r>
        <w:r>
          <w:fldChar w:fldCharType="end"/>
        </w:r>
      </w:ins>
    </w:p>
    <w:p w14:paraId="759E6670" w14:textId="3842AB83" w:rsidR="00386EC2" w:rsidRDefault="00386EC2">
      <w:pPr>
        <w:pStyle w:val="TOC4"/>
        <w:rPr>
          <w:ins w:id="133" w:author="MCC" w:date="2022-09-15T13:53:00Z"/>
          <w:rFonts w:asciiTheme="minorHAnsi" w:eastAsiaTheme="minorEastAsia" w:hAnsiTheme="minorHAnsi" w:cstheme="minorBidi"/>
          <w:sz w:val="22"/>
          <w:szCs w:val="22"/>
          <w:lang w:eastAsia="en-GB"/>
        </w:rPr>
      </w:pPr>
      <w:ins w:id="134" w:author="MCC" w:date="2022-09-15T13:53: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_Toc114142488 \h </w:instrText>
        </w:r>
      </w:ins>
      <w:r>
        <w:fldChar w:fldCharType="separate"/>
      </w:r>
      <w:ins w:id="135" w:author="MCC" w:date="2022-09-15T13:53:00Z">
        <w:r>
          <w:t>18</w:t>
        </w:r>
        <w:r>
          <w:fldChar w:fldCharType="end"/>
        </w:r>
      </w:ins>
    </w:p>
    <w:p w14:paraId="58CCC368" w14:textId="46F70962" w:rsidR="00386EC2" w:rsidRDefault="00386EC2">
      <w:pPr>
        <w:pStyle w:val="TOC2"/>
        <w:rPr>
          <w:ins w:id="136" w:author="MCC" w:date="2022-09-15T13:53:00Z"/>
          <w:rFonts w:asciiTheme="minorHAnsi" w:eastAsiaTheme="minorEastAsia" w:hAnsiTheme="minorHAnsi" w:cstheme="minorBidi"/>
          <w:sz w:val="22"/>
          <w:szCs w:val="22"/>
          <w:lang w:eastAsia="en-GB"/>
        </w:rPr>
      </w:pPr>
      <w:ins w:id="137" w:author="MCC" w:date="2022-09-15T13:53: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_Toc114142489 \h </w:instrText>
        </w:r>
      </w:ins>
      <w:r>
        <w:fldChar w:fldCharType="separate"/>
      </w:r>
      <w:ins w:id="138" w:author="MCC" w:date="2022-09-15T13:53:00Z">
        <w:r>
          <w:t>18</w:t>
        </w:r>
        <w:r>
          <w:fldChar w:fldCharType="end"/>
        </w:r>
      </w:ins>
    </w:p>
    <w:p w14:paraId="42715C33" w14:textId="3F7FF5E3" w:rsidR="00386EC2" w:rsidRDefault="00386EC2">
      <w:pPr>
        <w:pStyle w:val="TOC3"/>
        <w:rPr>
          <w:ins w:id="139" w:author="MCC" w:date="2022-09-15T13:53:00Z"/>
          <w:rFonts w:asciiTheme="minorHAnsi" w:eastAsiaTheme="minorEastAsia" w:hAnsiTheme="minorHAnsi" w:cstheme="minorBidi"/>
          <w:sz w:val="22"/>
          <w:szCs w:val="22"/>
          <w:lang w:eastAsia="en-GB"/>
        </w:rPr>
      </w:pPr>
      <w:ins w:id="140" w:author="MCC" w:date="2022-09-15T13:53: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_Toc114142490 \h </w:instrText>
        </w:r>
      </w:ins>
      <w:r>
        <w:fldChar w:fldCharType="separate"/>
      </w:r>
      <w:ins w:id="141" w:author="MCC" w:date="2022-09-15T13:53:00Z">
        <w:r>
          <w:t>19</w:t>
        </w:r>
        <w:r>
          <w:fldChar w:fldCharType="end"/>
        </w:r>
      </w:ins>
    </w:p>
    <w:p w14:paraId="11EAEE31" w14:textId="5FF1648B" w:rsidR="00386EC2" w:rsidRDefault="00386EC2">
      <w:pPr>
        <w:pStyle w:val="TOC2"/>
        <w:rPr>
          <w:ins w:id="142" w:author="MCC" w:date="2022-09-15T13:53:00Z"/>
          <w:rFonts w:asciiTheme="minorHAnsi" w:eastAsiaTheme="minorEastAsia" w:hAnsiTheme="minorHAnsi" w:cstheme="minorBidi"/>
          <w:sz w:val="22"/>
          <w:szCs w:val="22"/>
          <w:lang w:eastAsia="en-GB"/>
        </w:rPr>
      </w:pPr>
      <w:ins w:id="143" w:author="MCC" w:date="2022-09-15T13:53: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_Toc114142491 \h </w:instrText>
        </w:r>
      </w:ins>
      <w:r>
        <w:fldChar w:fldCharType="separate"/>
      </w:r>
      <w:ins w:id="144" w:author="MCC" w:date="2022-09-15T13:53:00Z">
        <w:r>
          <w:t>19</w:t>
        </w:r>
        <w:r>
          <w:fldChar w:fldCharType="end"/>
        </w:r>
      </w:ins>
    </w:p>
    <w:p w14:paraId="7CC08339" w14:textId="5F48BE8D" w:rsidR="00386EC2" w:rsidRDefault="00386EC2">
      <w:pPr>
        <w:pStyle w:val="TOC3"/>
        <w:rPr>
          <w:ins w:id="145" w:author="MCC" w:date="2022-09-15T13:53:00Z"/>
          <w:rFonts w:asciiTheme="minorHAnsi" w:eastAsiaTheme="minorEastAsia" w:hAnsiTheme="minorHAnsi" w:cstheme="minorBidi"/>
          <w:sz w:val="22"/>
          <w:szCs w:val="22"/>
          <w:lang w:eastAsia="en-GB"/>
        </w:rPr>
      </w:pPr>
      <w:ins w:id="146" w:author="MCC" w:date="2022-09-15T13:53: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_Toc114142492 \h </w:instrText>
        </w:r>
      </w:ins>
      <w:r>
        <w:fldChar w:fldCharType="separate"/>
      </w:r>
      <w:ins w:id="147" w:author="MCC" w:date="2022-09-15T13:53:00Z">
        <w:r>
          <w:t>20</w:t>
        </w:r>
        <w:r>
          <w:fldChar w:fldCharType="end"/>
        </w:r>
      </w:ins>
    </w:p>
    <w:p w14:paraId="00770F1B" w14:textId="6807141A" w:rsidR="00386EC2" w:rsidRDefault="00386EC2">
      <w:pPr>
        <w:pStyle w:val="TOC2"/>
        <w:rPr>
          <w:ins w:id="148" w:author="MCC" w:date="2022-09-15T13:53:00Z"/>
          <w:rFonts w:asciiTheme="minorHAnsi" w:eastAsiaTheme="minorEastAsia" w:hAnsiTheme="minorHAnsi" w:cstheme="minorBidi"/>
          <w:sz w:val="22"/>
          <w:szCs w:val="22"/>
          <w:lang w:eastAsia="en-GB"/>
        </w:rPr>
      </w:pPr>
      <w:ins w:id="149" w:author="MCC" w:date="2022-09-15T13:53: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_Toc114142493 \h </w:instrText>
        </w:r>
      </w:ins>
      <w:r>
        <w:fldChar w:fldCharType="separate"/>
      </w:r>
      <w:ins w:id="150" w:author="MCC" w:date="2022-09-15T13:53:00Z">
        <w:r>
          <w:t>20</w:t>
        </w:r>
        <w:r>
          <w:fldChar w:fldCharType="end"/>
        </w:r>
      </w:ins>
    </w:p>
    <w:p w14:paraId="728B39C6" w14:textId="10F9C185" w:rsidR="00386EC2" w:rsidRDefault="00386EC2">
      <w:pPr>
        <w:pStyle w:val="TOC3"/>
        <w:rPr>
          <w:ins w:id="151" w:author="MCC" w:date="2022-09-15T13:53:00Z"/>
          <w:rFonts w:asciiTheme="minorHAnsi" w:eastAsiaTheme="minorEastAsia" w:hAnsiTheme="minorHAnsi" w:cstheme="minorBidi"/>
          <w:sz w:val="22"/>
          <w:szCs w:val="22"/>
          <w:lang w:eastAsia="en-GB"/>
        </w:rPr>
      </w:pPr>
      <w:ins w:id="152" w:author="MCC" w:date="2022-09-15T13:53: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_Toc114142494 \h </w:instrText>
        </w:r>
      </w:ins>
      <w:r>
        <w:fldChar w:fldCharType="separate"/>
      </w:r>
      <w:ins w:id="153" w:author="MCC" w:date="2022-09-15T13:53:00Z">
        <w:r>
          <w:t>21</w:t>
        </w:r>
        <w:r>
          <w:fldChar w:fldCharType="end"/>
        </w:r>
      </w:ins>
    </w:p>
    <w:p w14:paraId="62345F42" w14:textId="29621C36" w:rsidR="00386EC2" w:rsidRDefault="00386EC2">
      <w:pPr>
        <w:pStyle w:val="TOC2"/>
        <w:rPr>
          <w:ins w:id="154" w:author="MCC" w:date="2022-09-15T13:53:00Z"/>
          <w:rFonts w:asciiTheme="minorHAnsi" w:eastAsiaTheme="minorEastAsia" w:hAnsiTheme="minorHAnsi" w:cstheme="minorBidi"/>
          <w:sz w:val="22"/>
          <w:szCs w:val="22"/>
          <w:lang w:eastAsia="en-GB"/>
        </w:rPr>
      </w:pPr>
      <w:ins w:id="155" w:author="MCC" w:date="2022-09-15T13:53: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_Toc114142495 \h </w:instrText>
        </w:r>
      </w:ins>
      <w:r>
        <w:fldChar w:fldCharType="separate"/>
      </w:r>
      <w:ins w:id="156" w:author="MCC" w:date="2022-09-15T13:53:00Z">
        <w:r>
          <w:t>21</w:t>
        </w:r>
        <w:r>
          <w:fldChar w:fldCharType="end"/>
        </w:r>
      </w:ins>
    </w:p>
    <w:p w14:paraId="0E3755CD" w14:textId="7C18A0BC" w:rsidR="00386EC2" w:rsidRDefault="00386EC2">
      <w:pPr>
        <w:pStyle w:val="TOC3"/>
        <w:rPr>
          <w:ins w:id="157" w:author="MCC" w:date="2022-09-15T13:53:00Z"/>
          <w:rFonts w:asciiTheme="minorHAnsi" w:eastAsiaTheme="minorEastAsia" w:hAnsiTheme="minorHAnsi" w:cstheme="minorBidi"/>
          <w:sz w:val="22"/>
          <w:szCs w:val="22"/>
          <w:lang w:eastAsia="en-GB"/>
        </w:rPr>
      </w:pPr>
      <w:ins w:id="158" w:author="MCC" w:date="2022-09-15T13:53: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_Toc114142496 \h </w:instrText>
        </w:r>
      </w:ins>
      <w:r>
        <w:fldChar w:fldCharType="separate"/>
      </w:r>
      <w:ins w:id="159" w:author="MCC" w:date="2022-09-15T13:53:00Z">
        <w:r>
          <w:t>22</w:t>
        </w:r>
        <w:r>
          <w:fldChar w:fldCharType="end"/>
        </w:r>
      </w:ins>
    </w:p>
    <w:p w14:paraId="7BE33F62" w14:textId="2CD80D95" w:rsidR="00386EC2" w:rsidRDefault="00386EC2">
      <w:pPr>
        <w:pStyle w:val="TOC8"/>
        <w:rPr>
          <w:ins w:id="160" w:author="MCC" w:date="2022-09-15T13:53:00Z"/>
          <w:rFonts w:asciiTheme="minorHAnsi" w:eastAsiaTheme="minorEastAsia" w:hAnsiTheme="minorHAnsi" w:cstheme="minorBidi"/>
          <w:b w:val="0"/>
          <w:szCs w:val="22"/>
          <w:lang w:eastAsia="en-GB"/>
        </w:rPr>
      </w:pPr>
      <w:ins w:id="161" w:author="MCC" w:date="2022-09-15T13:53:00Z">
        <w:r>
          <w:lastRenderedPageBreak/>
          <w:t xml:space="preserve">Annex A (normative): </w:t>
        </w:r>
        <w:r w:rsidRPr="00C43CBA">
          <w:rPr>
            <w:rFonts w:cs="v4.2.0"/>
          </w:rPr>
          <w:t>Test cases</w:t>
        </w:r>
        <w:r>
          <w:tab/>
        </w:r>
        <w:r>
          <w:fldChar w:fldCharType="begin"/>
        </w:r>
        <w:r>
          <w:instrText xml:space="preserve"> PAGEREF _Toc114142497 \h </w:instrText>
        </w:r>
      </w:ins>
      <w:r>
        <w:fldChar w:fldCharType="separate"/>
      </w:r>
      <w:ins w:id="162" w:author="MCC" w:date="2022-09-15T13:53:00Z">
        <w:r>
          <w:t>24</w:t>
        </w:r>
        <w:r>
          <w:fldChar w:fldCharType="end"/>
        </w:r>
      </w:ins>
    </w:p>
    <w:p w14:paraId="58038F5B" w14:textId="2AE4026D" w:rsidR="00386EC2" w:rsidRDefault="00386EC2">
      <w:pPr>
        <w:pStyle w:val="TOC1"/>
        <w:rPr>
          <w:ins w:id="163" w:author="MCC" w:date="2022-09-15T13:53:00Z"/>
          <w:rFonts w:asciiTheme="minorHAnsi" w:eastAsiaTheme="minorEastAsia" w:hAnsiTheme="minorHAnsi" w:cstheme="minorBidi"/>
          <w:szCs w:val="22"/>
          <w:lang w:eastAsia="en-GB"/>
        </w:rPr>
      </w:pPr>
      <w:ins w:id="164" w:author="MCC" w:date="2022-09-15T13:53: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_Toc114142498 \h </w:instrText>
        </w:r>
      </w:ins>
      <w:r>
        <w:fldChar w:fldCharType="separate"/>
      </w:r>
      <w:ins w:id="165" w:author="MCC" w:date="2022-09-15T13:53:00Z">
        <w:r>
          <w:t>24</w:t>
        </w:r>
        <w:r>
          <w:fldChar w:fldCharType="end"/>
        </w:r>
      </w:ins>
    </w:p>
    <w:p w14:paraId="1B9F8089" w14:textId="6E2B37DB" w:rsidR="00386EC2" w:rsidRDefault="00386EC2">
      <w:pPr>
        <w:pStyle w:val="TOC1"/>
        <w:rPr>
          <w:ins w:id="166" w:author="MCC" w:date="2022-09-15T13:53:00Z"/>
          <w:rFonts w:asciiTheme="minorHAnsi" w:eastAsiaTheme="minorEastAsia" w:hAnsiTheme="minorHAnsi" w:cstheme="minorBidi"/>
          <w:szCs w:val="22"/>
          <w:lang w:eastAsia="en-GB"/>
        </w:rPr>
      </w:pPr>
      <w:ins w:id="167" w:author="MCC" w:date="2022-09-15T13:53: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_Toc114142499 \h </w:instrText>
        </w:r>
      </w:ins>
      <w:r>
        <w:fldChar w:fldCharType="separate"/>
      </w:r>
      <w:ins w:id="168" w:author="MCC" w:date="2022-09-15T13:53:00Z">
        <w:r>
          <w:t>24</w:t>
        </w:r>
        <w:r>
          <w:fldChar w:fldCharType="end"/>
        </w:r>
      </w:ins>
    </w:p>
    <w:p w14:paraId="5112BF84" w14:textId="19768607" w:rsidR="00386EC2" w:rsidRDefault="00386EC2">
      <w:pPr>
        <w:pStyle w:val="TOC8"/>
        <w:rPr>
          <w:ins w:id="169" w:author="MCC" w:date="2022-09-15T13:53:00Z"/>
          <w:rFonts w:asciiTheme="minorHAnsi" w:eastAsiaTheme="minorEastAsia" w:hAnsiTheme="minorHAnsi" w:cstheme="minorBidi"/>
          <w:b w:val="0"/>
          <w:szCs w:val="22"/>
          <w:lang w:eastAsia="en-GB"/>
        </w:rPr>
      </w:pPr>
      <w:ins w:id="170" w:author="MCC" w:date="2022-09-15T13:53:00Z">
        <w:r>
          <w:t>Annex B (normative): Test conditions</w:t>
        </w:r>
        <w:r>
          <w:tab/>
        </w:r>
        <w:r>
          <w:fldChar w:fldCharType="begin"/>
        </w:r>
        <w:r>
          <w:instrText xml:space="preserve"> PAGEREF _Toc114142500 \h </w:instrText>
        </w:r>
      </w:ins>
      <w:r>
        <w:fldChar w:fldCharType="separate"/>
      </w:r>
      <w:ins w:id="171" w:author="MCC" w:date="2022-09-15T13:53:00Z">
        <w:r>
          <w:t>25</w:t>
        </w:r>
        <w:r>
          <w:fldChar w:fldCharType="end"/>
        </w:r>
      </w:ins>
    </w:p>
    <w:p w14:paraId="574A0A30" w14:textId="1314B4B7" w:rsidR="00386EC2" w:rsidRDefault="00386EC2">
      <w:pPr>
        <w:pStyle w:val="TOC1"/>
        <w:rPr>
          <w:ins w:id="172" w:author="MCC" w:date="2022-09-15T13:53:00Z"/>
          <w:rFonts w:asciiTheme="minorHAnsi" w:eastAsiaTheme="minorEastAsia" w:hAnsiTheme="minorHAnsi" w:cstheme="minorBidi"/>
          <w:szCs w:val="22"/>
          <w:lang w:eastAsia="en-GB"/>
        </w:rPr>
      </w:pPr>
      <w:ins w:id="173" w:author="MCC" w:date="2022-09-15T13:53:00Z">
        <w:r>
          <w:t>B.1</w:t>
        </w:r>
        <w:r>
          <w:rPr>
            <w:rFonts w:asciiTheme="minorHAnsi" w:eastAsiaTheme="minorEastAsia" w:hAnsiTheme="minorHAnsi" w:cstheme="minorBidi"/>
            <w:szCs w:val="22"/>
            <w:lang w:eastAsia="en-GB"/>
          </w:rPr>
          <w:tab/>
        </w:r>
        <w:r>
          <w:t>General</w:t>
        </w:r>
        <w:r>
          <w:tab/>
        </w:r>
        <w:r>
          <w:fldChar w:fldCharType="begin"/>
        </w:r>
        <w:r>
          <w:instrText xml:space="preserve"> PAGEREF _Toc114142501 \h </w:instrText>
        </w:r>
      </w:ins>
      <w:r>
        <w:fldChar w:fldCharType="separate"/>
      </w:r>
      <w:ins w:id="174" w:author="MCC" w:date="2022-09-15T13:53:00Z">
        <w:r>
          <w:t>25</w:t>
        </w:r>
        <w:r>
          <w:fldChar w:fldCharType="end"/>
        </w:r>
      </w:ins>
    </w:p>
    <w:p w14:paraId="4E75A81B" w14:textId="2759F69D" w:rsidR="00386EC2" w:rsidRDefault="00386EC2">
      <w:pPr>
        <w:pStyle w:val="TOC2"/>
        <w:rPr>
          <w:ins w:id="175" w:author="MCC" w:date="2022-09-15T13:53:00Z"/>
          <w:rFonts w:asciiTheme="minorHAnsi" w:eastAsiaTheme="minorEastAsia" w:hAnsiTheme="minorHAnsi" w:cstheme="minorBidi"/>
          <w:sz w:val="22"/>
          <w:szCs w:val="22"/>
          <w:lang w:eastAsia="en-GB"/>
        </w:rPr>
      </w:pPr>
      <w:ins w:id="176" w:author="MCC" w:date="2022-09-15T13:53: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_Toc114142502 \h </w:instrText>
        </w:r>
      </w:ins>
      <w:r>
        <w:fldChar w:fldCharType="separate"/>
      </w:r>
      <w:ins w:id="177" w:author="MCC" w:date="2022-09-15T13:53:00Z">
        <w:r>
          <w:t>25</w:t>
        </w:r>
        <w:r>
          <w:fldChar w:fldCharType="end"/>
        </w:r>
      </w:ins>
    </w:p>
    <w:p w14:paraId="12BEF764" w14:textId="51A1BA77" w:rsidR="00386EC2" w:rsidRDefault="00386EC2">
      <w:pPr>
        <w:pStyle w:val="TOC2"/>
        <w:rPr>
          <w:ins w:id="178" w:author="MCC" w:date="2022-09-15T13:53:00Z"/>
          <w:rFonts w:asciiTheme="minorHAnsi" w:eastAsiaTheme="minorEastAsia" w:hAnsiTheme="minorHAnsi" w:cstheme="minorBidi"/>
          <w:sz w:val="22"/>
          <w:szCs w:val="22"/>
          <w:lang w:eastAsia="en-GB"/>
        </w:rPr>
      </w:pPr>
      <w:ins w:id="179" w:author="MCC" w:date="2022-09-15T13:53: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_Toc114142503 \h </w:instrText>
        </w:r>
      </w:ins>
      <w:r>
        <w:fldChar w:fldCharType="separate"/>
      </w:r>
      <w:ins w:id="180" w:author="MCC" w:date="2022-09-15T13:53:00Z">
        <w:r>
          <w:t>25</w:t>
        </w:r>
        <w:r>
          <w:fldChar w:fldCharType="end"/>
        </w:r>
      </w:ins>
    </w:p>
    <w:p w14:paraId="43257A2A" w14:textId="0D824790" w:rsidR="00386EC2" w:rsidRDefault="00386EC2">
      <w:pPr>
        <w:pStyle w:val="TOC2"/>
        <w:rPr>
          <w:ins w:id="181" w:author="MCC" w:date="2022-09-15T13:53:00Z"/>
          <w:rFonts w:asciiTheme="minorHAnsi" w:eastAsiaTheme="minorEastAsia" w:hAnsiTheme="minorHAnsi" w:cstheme="minorBidi"/>
          <w:sz w:val="22"/>
          <w:szCs w:val="22"/>
          <w:lang w:eastAsia="en-GB"/>
        </w:rPr>
      </w:pPr>
      <w:ins w:id="182" w:author="MCC" w:date="2022-09-15T13:53: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_Toc114142504 \h </w:instrText>
        </w:r>
      </w:ins>
      <w:r>
        <w:fldChar w:fldCharType="separate"/>
      </w:r>
      <w:ins w:id="183" w:author="MCC" w:date="2022-09-15T13:53:00Z">
        <w:r>
          <w:t>25</w:t>
        </w:r>
        <w:r>
          <w:fldChar w:fldCharType="end"/>
        </w:r>
      </w:ins>
    </w:p>
    <w:p w14:paraId="0FCC7800" w14:textId="762F4A2C" w:rsidR="00386EC2" w:rsidRDefault="00386EC2">
      <w:pPr>
        <w:pStyle w:val="TOC2"/>
        <w:rPr>
          <w:ins w:id="184" w:author="MCC" w:date="2022-09-15T13:53:00Z"/>
          <w:rFonts w:asciiTheme="minorHAnsi" w:eastAsiaTheme="minorEastAsia" w:hAnsiTheme="minorHAnsi" w:cstheme="minorBidi"/>
          <w:sz w:val="22"/>
          <w:szCs w:val="22"/>
          <w:lang w:eastAsia="en-GB"/>
        </w:rPr>
      </w:pPr>
      <w:ins w:id="185" w:author="MCC" w:date="2022-09-15T13:53: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_Toc114142505 \h </w:instrText>
        </w:r>
      </w:ins>
      <w:r>
        <w:fldChar w:fldCharType="separate"/>
      </w:r>
      <w:ins w:id="186" w:author="MCC" w:date="2022-09-15T13:53:00Z">
        <w:r>
          <w:t>26</w:t>
        </w:r>
        <w:r>
          <w:fldChar w:fldCharType="end"/>
        </w:r>
      </w:ins>
    </w:p>
    <w:p w14:paraId="32244A34" w14:textId="1793BCF1" w:rsidR="00386EC2" w:rsidRDefault="00386EC2">
      <w:pPr>
        <w:pStyle w:val="TOC2"/>
        <w:rPr>
          <w:ins w:id="187" w:author="MCC" w:date="2022-09-15T13:53:00Z"/>
          <w:rFonts w:asciiTheme="minorHAnsi" w:eastAsiaTheme="minorEastAsia" w:hAnsiTheme="minorHAnsi" w:cstheme="minorBidi"/>
          <w:sz w:val="22"/>
          <w:szCs w:val="22"/>
          <w:lang w:eastAsia="en-GB"/>
        </w:rPr>
      </w:pPr>
      <w:ins w:id="188" w:author="MCC" w:date="2022-09-15T13:53: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_Toc114142506 \h </w:instrText>
        </w:r>
      </w:ins>
      <w:r>
        <w:fldChar w:fldCharType="separate"/>
      </w:r>
      <w:ins w:id="189" w:author="MCC" w:date="2022-09-15T13:53:00Z">
        <w:r>
          <w:t>26</w:t>
        </w:r>
        <w:r>
          <w:fldChar w:fldCharType="end"/>
        </w:r>
      </w:ins>
    </w:p>
    <w:p w14:paraId="353F7B31" w14:textId="176B9749" w:rsidR="00386EC2" w:rsidRDefault="00386EC2">
      <w:pPr>
        <w:pStyle w:val="TOC3"/>
        <w:rPr>
          <w:ins w:id="190" w:author="MCC" w:date="2022-09-15T13:53:00Z"/>
          <w:rFonts w:asciiTheme="minorHAnsi" w:eastAsiaTheme="minorEastAsia" w:hAnsiTheme="minorHAnsi" w:cstheme="minorBidi"/>
          <w:sz w:val="22"/>
          <w:szCs w:val="22"/>
          <w:lang w:eastAsia="en-GB"/>
        </w:rPr>
      </w:pPr>
      <w:ins w:id="191" w:author="MCC" w:date="2022-09-15T13:53: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_Toc114142507 \h </w:instrText>
        </w:r>
      </w:ins>
      <w:r>
        <w:fldChar w:fldCharType="separate"/>
      </w:r>
      <w:ins w:id="192" w:author="MCC" w:date="2022-09-15T13:53:00Z">
        <w:r>
          <w:t>26</w:t>
        </w:r>
        <w:r>
          <w:fldChar w:fldCharType="end"/>
        </w:r>
      </w:ins>
    </w:p>
    <w:p w14:paraId="5F65D985" w14:textId="461E0993" w:rsidR="00386EC2" w:rsidRDefault="00386EC2">
      <w:pPr>
        <w:pStyle w:val="TOC3"/>
        <w:rPr>
          <w:ins w:id="193" w:author="MCC" w:date="2022-09-15T13:53:00Z"/>
          <w:rFonts w:asciiTheme="minorHAnsi" w:eastAsiaTheme="minorEastAsia" w:hAnsiTheme="minorHAnsi" w:cstheme="minorBidi"/>
          <w:sz w:val="22"/>
          <w:szCs w:val="22"/>
          <w:lang w:eastAsia="en-GB"/>
        </w:rPr>
      </w:pPr>
      <w:ins w:id="194" w:author="MCC" w:date="2022-09-15T13:53: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_Toc114142508 \h </w:instrText>
        </w:r>
      </w:ins>
      <w:r>
        <w:fldChar w:fldCharType="separate"/>
      </w:r>
      <w:ins w:id="195" w:author="MCC" w:date="2022-09-15T13:53:00Z">
        <w:r>
          <w:t>26</w:t>
        </w:r>
        <w:r>
          <w:fldChar w:fldCharType="end"/>
        </w:r>
      </w:ins>
    </w:p>
    <w:p w14:paraId="6156B189" w14:textId="2D61CDEE" w:rsidR="00386EC2" w:rsidRDefault="00386EC2">
      <w:pPr>
        <w:pStyle w:val="TOC2"/>
        <w:rPr>
          <w:ins w:id="196" w:author="MCC" w:date="2022-09-15T13:53:00Z"/>
          <w:rFonts w:asciiTheme="minorHAnsi" w:eastAsiaTheme="minorEastAsia" w:hAnsiTheme="minorHAnsi" w:cstheme="minorBidi"/>
          <w:sz w:val="22"/>
          <w:szCs w:val="22"/>
          <w:lang w:eastAsia="en-GB"/>
        </w:rPr>
      </w:pPr>
      <w:ins w:id="197" w:author="MCC" w:date="2022-09-15T13:53: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_Toc114142509 \h </w:instrText>
        </w:r>
      </w:ins>
      <w:r>
        <w:fldChar w:fldCharType="separate"/>
      </w:r>
      <w:ins w:id="198" w:author="MCC" w:date="2022-09-15T13:53:00Z">
        <w:r>
          <w:t>26</w:t>
        </w:r>
        <w:r>
          <w:fldChar w:fldCharType="end"/>
        </w:r>
      </w:ins>
    </w:p>
    <w:p w14:paraId="55E5B607" w14:textId="0D787026" w:rsidR="00386EC2" w:rsidRDefault="00386EC2">
      <w:pPr>
        <w:pStyle w:val="TOC2"/>
        <w:rPr>
          <w:ins w:id="199" w:author="MCC" w:date="2022-09-15T13:53:00Z"/>
          <w:rFonts w:asciiTheme="minorHAnsi" w:eastAsiaTheme="minorEastAsia" w:hAnsiTheme="minorHAnsi" w:cstheme="minorBidi"/>
          <w:sz w:val="22"/>
          <w:szCs w:val="22"/>
          <w:lang w:eastAsia="en-GB"/>
        </w:rPr>
      </w:pPr>
      <w:ins w:id="200" w:author="MCC" w:date="2022-09-15T13:53: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_Toc114142510 \h </w:instrText>
        </w:r>
      </w:ins>
      <w:r>
        <w:fldChar w:fldCharType="separate"/>
      </w:r>
      <w:ins w:id="201" w:author="MCC" w:date="2022-09-15T13:53:00Z">
        <w:r>
          <w:t>26</w:t>
        </w:r>
        <w:r>
          <w:fldChar w:fldCharType="end"/>
        </w:r>
      </w:ins>
    </w:p>
    <w:p w14:paraId="6884FB8A" w14:textId="00A00D4A" w:rsidR="00386EC2" w:rsidRDefault="00386EC2">
      <w:pPr>
        <w:pStyle w:val="TOC2"/>
        <w:rPr>
          <w:ins w:id="202" w:author="MCC" w:date="2022-09-15T13:53:00Z"/>
          <w:rFonts w:asciiTheme="minorHAnsi" w:eastAsiaTheme="minorEastAsia" w:hAnsiTheme="minorHAnsi" w:cstheme="minorBidi"/>
          <w:sz w:val="22"/>
          <w:szCs w:val="22"/>
          <w:lang w:eastAsia="en-GB"/>
        </w:rPr>
      </w:pPr>
      <w:ins w:id="203" w:author="MCC" w:date="2022-09-15T13:53: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_Toc114142511 \h </w:instrText>
        </w:r>
      </w:ins>
      <w:r>
        <w:fldChar w:fldCharType="separate"/>
      </w:r>
      <w:ins w:id="204" w:author="MCC" w:date="2022-09-15T13:53:00Z">
        <w:r>
          <w:t>27</w:t>
        </w:r>
        <w:r>
          <w:fldChar w:fldCharType="end"/>
        </w:r>
      </w:ins>
    </w:p>
    <w:p w14:paraId="50B2C488" w14:textId="5A66F0EF" w:rsidR="00386EC2" w:rsidRDefault="00386EC2">
      <w:pPr>
        <w:pStyle w:val="TOC2"/>
        <w:rPr>
          <w:ins w:id="205" w:author="MCC" w:date="2022-09-15T13:53:00Z"/>
          <w:rFonts w:asciiTheme="minorHAnsi" w:eastAsiaTheme="minorEastAsia" w:hAnsiTheme="minorHAnsi" w:cstheme="minorBidi"/>
          <w:sz w:val="22"/>
          <w:szCs w:val="22"/>
          <w:lang w:eastAsia="en-GB"/>
        </w:rPr>
      </w:pPr>
      <w:ins w:id="206" w:author="MCC" w:date="2022-09-15T13:53: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_Toc114142512 \h </w:instrText>
        </w:r>
      </w:ins>
      <w:r>
        <w:fldChar w:fldCharType="separate"/>
      </w:r>
      <w:ins w:id="207" w:author="MCC" w:date="2022-09-15T13:53:00Z">
        <w:r>
          <w:t>27</w:t>
        </w:r>
        <w:r>
          <w:fldChar w:fldCharType="end"/>
        </w:r>
      </w:ins>
    </w:p>
    <w:p w14:paraId="752A88B8" w14:textId="3D1280A0" w:rsidR="00386EC2" w:rsidRDefault="00386EC2">
      <w:pPr>
        <w:pStyle w:val="TOC2"/>
        <w:rPr>
          <w:ins w:id="208" w:author="MCC" w:date="2022-09-15T13:53:00Z"/>
          <w:rFonts w:asciiTheme="minorHAnsi" w:eastAsiaTheme="minorEastAsia" w:hAnsiTheme="minorHAnsi" w:cstheme="minorBidi"/>
          <w:sz w:val="22"/>
          <w:szCs w:val="22"/>
          <w:lang w:eastAsia="en-GB"/>
        </w:rPr>
      </w:pPr>
      <w:ins w:id="209" w:author="MCC" w:date="2022-09-15T13:53: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_Toc114142513 \h </w:instrText>
        </w:r>
      </w:ins>
      <w:r>
        <w:fldChar w:fldCharType="separate"/>
      </w:r>
      <w:ins w:id="210" w:author="MCC" w:date="2022-09-15T13:53:00Z">
        <w:r>
          <w:t>27</w:t>
        </w:r>
        <w:r>
          <w:fldChar w:fldCharType="end"/>
        </w:r>
      </w:ins>
    </w:p>
    <w:p w14:paraId="7BCBE996" w14:textId="7606F315" w:rsidR="00386EC2" w:rsidRDefault="00386EC2">
      <w:pPr>
        <w:pStyle w:val="TOC2"/>
        <w:rPr>
          <w:ins w:id="211" w:author="MCC" w:date="2022-09-15T13:53:00Z"/>
          <w:rFonts w:asciiTheme="minorHAnsi" w:eastAsiaTheme="minorEastAsia" w:hAnsiTheme="minorHAnsi" w:cstheme="minorBidi"/>
          <w:sz w:val="22"/>
          <w:szCs w:val="22"/>
          <w:lang w:eastAsia="en-GB"/>
        </w:rPr>
      </w:pPr>
      <w:ins w:id="212" w:author="MCC" w:date="2022-09-15T13:53: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_Toc114142514 \h </w:instrText>
        </w:r>
      </w:ins>
      <w:r>
        <w:fldChar w:fldCharType="separate"/>
      </w:r>
      <w:ins w:id="213" w:author="MCC" w:date="2022-09-15T13:53:00Z">
        <w:r>
          <w:t>27</w:t>
        </w:r>
        <w:r>
          <w:fldChar w:fldCharType="end"/>
        </w:r>
      </w:ins>
    </w:p>
    <w:p w14:paraId="58CD0B50" w14:textId="3C474336" w:rsidR="00386EC2" w:rsidRDefault="00386EC2">
      <w:pPr>
        <w:pStyle w:val="TOC2"/>
        <w:rPr>
          <w:ins w:id="214" w:author="MCC" w:date="2022-09-15T13:53:00Z"/>
          <w:rFonts w:asciiTheme="minorHAnsi" w:eastAsiaTheme="minorEastAsia" w:hAnsiTheme="minorHAnsi" w:cstheme="minorBidi"/>
          <w:sz w:val="22"/>
          <w:szCs w:val="22"/>
          <w:lang w:eastAsia="en-GB"/>
        </w:rPr>
      </w:pPr>
      <w:ins w:id="215" w:author="MCC" w:date="2022-09-15T13:53: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_Toc114142515 \h </w:instrText>
        </w:r>
      </w:ins>
      <w:r>
        <w:fldChar w:fldCharType="separate"/>
      </w:r>
      <w:ins w:id="216" w:author="MCC" w:date="2022-09-15T13:53:00Z">
        <w:r>
          <w:t>27</w:t>
        </w:r>
        <w:r>
          <w:fldChar w:fldCharType="end"/>
        </w:r>
      </w:ins>
    </w:p>
    <w:p w14:paraId="4D37E496" w14:textId="72A61C49" w:rsidR="00386EC2" w:rsidRDefault="00386EC2">
      <w:pPr>
        <w:pStyle w:val="TOC2"/>
        <w:rPr>
          <w:ins w:id="217" w:author="MCC" w:date="2022-09-15T13:53:00Z"/>
          <w:rFonts w:asciiTheme="minorHAnsi" w:eastAsiaTheme="minorEastAsia" w:hAnsiTheme="minorHAnsi" w:cstheme="minorBidi"/>
          <w:sz w:val="22"/>
          <w:szCs w:val="22"/>
          <w:lang w:eastAsia="en-GB"/>
        </w:rPr>
      </w:pPr>
      <w:ins w:id="218" w:author="MCC" w:date="2022-09-15T13:53: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_Toc114142516 \h </w:instrText>
        </w:r>
      </w:ins>
      <w:r>
        <w:fldChar w:fldCharType="separate"/>
      </w:r>
      <w:ins w:id="219" w:author="MCC" w:date="2022-09-15T13:53:00Z">
        <w:r>
          <w:t>27</w:t>
        </w:r>
        <w:r>
          <w:fldChar w:fldCharType="end"/>
        </w:r>
      </w:ins>
    </w:p>
    <w:p w14:paraId="7449373D" w14:textId="4C0BA8A6" w:rsidR="00386EC2" w:rsidRDefault="00386EC2">
      <w:pPr>
        <w:pStyle w:val="TOC3"/>
        <w:rPr>
          <w:ins w:id="220" w:author="MCC" w:date="2022-09-15T13:53:00Z"/>
          <w:rFonts w:asciiTheme="minorHAnsi" w:eastAsiaTheme="minorEastAsia" w:hAnsiTheme="minorHAnsi" w:cstheme="minorBidi"/>
          <w:sz w:val="22"/>
          <w:szCs w:val="22"/>
          <w:lang w:eastAsia="en-GB"/>
        </w:rPr>
      </w:pPr>
      <w:ins w:id="221" w:author="MCC" w:date="2022-09-15T13:53: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_Toc114142517 \h </w:instrText>
        </w:r>
      </w:ins>
      <w:r>
        <w:fldChar w:fldCharType="separate"/>
      </w:r>
      <w:ins w:id="222" w:author="MCC" w:date="2022-09-15T13:53:00Z">
        <w:r>
          <w:t>27</w:t>
        </w:r>
        <w:r>
          <w:fldChar w:fldCharType="end"/>
        </w:r>
      </w:ins>
    </w:p>
    <w:p w14:paraId="37D91CD1" w14:textId="5A8D8051" w:rsidR="00386EC2" w:rsidRDefault="00386EC2">
      <w:pPr>
        <w:pStyle w:val="TOC3"/>
        <w:rPr>
          <w:ins w:id="223" w:author="MCC" w:date="2022-09-15T13:53:00Z"/>
          <w:rFonts w:asciiTheme="minorHAnsi" w:eastAsiaTheme="minorEastAsia" w:hAnsiTheme="minorHAnsi" w:cstheme="minorBidi"/>
          <w:sz w:val="22"/>
          <w:szCs w:val="22"/>
          <w:lang w:eastAsia="en-GB"/>
        </w:rPr>
      </w:pPr>
      <w:ins w:id="224" w:author="MCC" w:date="2022-09-15T13:53: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_Toc114142518 \h </w:instrText>
        </w:r>
      </w:ins>
      <w:r>
        <w:fldChar w:fldCharType="separate"/>
      </w:r>
      <w:ins w:id="225" w:author="MCC" w:date="2022-09-15T13:53:00Z">
        <w:r>
          <w:t>31</w:t>
        </w:r>
        <w:r>
          <w:fldChar w:fldCharType="end"/>
        </w:r>
      </w:ins>
    </w:p>
    <w:p w14:paraId="1F3348EE" w14:textId="0C107E23" w:rsidR="00386EC2" w:rsidRDefault="00386EC2">
      <w:pPr>
        <w:pStyle w:val="TOC3"/>
        <w:rPr>
          <w:ins w:id="226" w:author="MCC" w:date="2022-09-15T13:53:00Z"/>
          <w:rFonts w:asciiTheme="minorHAnsi" w:eastAsiaTheme="minorEastAsia" w:hAnsiTheme="minorHAnsi" w:cstheme="minorBidi"/>
          <w:sz w:val="22"/>
          <w:szCs w:val="22"/>
          <w:lang w:eastAsia="en-GB"/>
        </w:rPr>
      </w:pPr>
      <w:ins w:id="227" w:author="MCC" w:date="2022-09-15T13:53: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_Toc114142519 \h </w:instrText>
        </w:r>
      </w:ins>
      <w:r>
        <w:fldChar w:fldCharType="separate"/>
      </w:r>
      <w:ins w:id="228" w:author="MCC" w:date="2022-09-15T13:53:00Z">
        <w:r>
          <w:t>32</w:t>
        </w:r>
        <w:r>
          <w:fldChar w:fldCharType="end"/>
        </w:r>
      </w:ins>
    </w:p>
    <w:p w14:paraId="0D81A57C" w14:textId="6B82E2EE" w:rsidR="00386EC2" w:rsidRDefault="00386EC2">
      <w:pPr>
        <w:pStyle w:val="TOC8"/>
        <w:rPr>
          <w:ins w:id="229" w:author="MCC" w:date="2022-09-15T13:53:00Z"/>
          <w:rFonts w:asciiTheme="minorHAnsi" w:eastAsiaTheme="minorEastAsia" w:hAnsiTheme="minorHAnsi" w:cstheme="minorBidi"/>
          <w:b w:val="0"/>
          <w:szCs w:val="22"/>
          <w:lang w:eastAsia="en-GB"/>
        </w:rPr>
      </w:pPr>
      <w:ins w:id="230" w:author="MCC" w:date="2022-09-15T13:53:00Z">
        <w:r>
          <w:t>Annex C (normative): Propagation conditions</w:t>
        </w:r>
        <w:r>
          <w:tab/>
        </w:r>
        <w:r>
          <w:fldChar w:fldCharType="begin"/>
        </w:r>
        <w:r>
          <w:instrText xml:space="preserve"> PAGEREF _Toc114142520 \h </w:instrText>
        </w:r>
      </w:ins>
      <w:r>
        <w:fldChar w:fldCharType="separate"/>
      </w:r>
      <w:ins w:id="231" w:author="MCC" w:date="2022-09-15T13:53:00Z">
        <w:r>
          <w:t>33</w:t>
        </w:r>
        <w:r>
          <w:fldChar w:fldCharType="end"/>
        </w:r>
      </w:ins>
    </w:p>
    <w:p w14:paraId="41B6436A" w14:textId="02200F72" w:rsidR="00386EC2" w:rsidRDefault="00386EC2">
      <w:pPr>
        <w:pStyle w:val="TOC1"/>
        <w:rPr>
          <w:ins w:id="232" w:author="MCC" w:date="2022-09-15T13:53:00Z"/>
          <w:rFonts w:asciiTheme="minorHAnsi" w:eastAsiaTheme="minorEastAsia" w:hAnsiTheme="minorHAnsi" w:cstheme="minorBidi"/>
          <w:szCs w:val="22"/>
          <w:lang w:eastAsia="en-GB"/>
        </w:rPr>
      </w:pPr>
      <w:ins w:id="233" w:author="MCC" w:date="2022-09-15T13:53: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_Toc114142521 \h </w:instrText>
        </w:r>
      </w:ins>
      <w:r>
        <w:fldChar w:fldCharType="separate"/>
      </w:r>
      <w:ins w:id="234" w:author="MCC" w:date="2022-09-15T13:53:00Z">
        <w:r>
          <w:t>33</w:t>
        </w:r>
        <w:r>
          <w:fldChar w:fldCharType="end"/>
        </w:r>
      </w:ins>
    </w:p>
    <w:p w14:paraId="08450A49" w14:textId="7D1EEDA9" w:rsidR="00386EC2" w:rsidRDefault="00386EC2">
      <w:pPr>
        <w:pStyle w:val="TOC1"/>
        <w:rPr>
          <w:ins w:id="235" w:author="MCC" w:date="2022-09-15T13:53:00Z"/>
          <w:rFonts w:asciiTheme="minorHAnsi" w:eastAsiaTheme="minorEastAsia" w:hAnsiTheme="minorHAnsi" w:cstheme="minorBidi"/>
          <w:szCs w:val="22"/>
          <w:lang w:eastAsia="en-GB"/>
        </w:rPr>
      </w:pPr>
      <w:ins w:id="236" w:author="MCC" w:date="2022-09-15T13:53: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_Toc114142522 \h </w:instrText>
        </w:r>
      </w:ins>
      <w:r>
        <w:fldChar w:fldCharType="separate"/>
      </w:r>
      <w:ins w:id="237" w:author="MCC" w:date="2022-09-15T13:53:00Z">
        <w:r>
          <w:t>33</w:t>
        </w:r>
        <w:r>
          <w:fldChar w:fldCharType="end"/>
        </w:r>
      </w:ins>
    </w:p>
    <w:p w14:paraId="5BA83EA7" w14:textId="71D082F7" w:rsidR="00386EC2" w:rsidRDefault="00386EC2">
      <w:pPr>
        <w:pStyle w:val="TOC8"/>
        <w:rPr>
          <w:ins w:id="238" w:author="MCC" w:date="2022-09-15T13:53:00Z"/>
          <w:rFonts w:asciiTheme="minorHAnsi" w:eastAsiaTheme="minorEastAsia" w:hAnsiTheme="minorHAnsi" w:cstheme="minorBidi"/>
          <w:b w:val="0"/>
          <w:szCs w:val="22"/>
          <w:lang w:eastAsia="en-GB"/>
        </w:rPr>
      </w:pPr>
      <w:ins w:id="239" w:author="MCC" w:date="2022-09-15T13:53:00Z">
        <w:r>
          <w:t>Annex D (normative): Measurement sequence chart</w:t>
        </w:r>
        <w:r>
          <w:tab/>
        </w:r>
        <w:r>
          <w:fldChar w:fldCharType="begin"/>
        </w:r>
        <w:r>
          <w:instrText xml:space="preserve"> PAGEREF _Toc114142523 \h </w:instrText>
        </w:r>
      </w:ins>
      <w:r>
        <w:fldChar w:fldCharType="separate"/>
      </w:r>
      <w:ins w:id="240" w:author="MCC" w:date="2022-09-15T13:53:00Z">
        <w:r>
          <w:t>35</w:t>
        </w:r>
        <w:r>
          <w:fldChar w:fldCharType="end"/>
        </w:r>
      </w:ins>
    </w:p>
    <w:p w14:paraId="607865FB" w14:textId="7C73F4D2" w:rsidR="00386EC2" w:rsidRDefault="00386EC2">
      <w:pPr>
        <w:pStyle w:val="TOC1"/>
        <w:rPr>
          <w:ins w:id="241" w:author="MCC" w:date="2022-09-15T13:53:00Z"/>
          <w:rFonts w:asciiTheme="minorHAnsi" w:eastAsiaTheme="minorEastAsia" w:hAnsiTheme="minorHAnsi" w:cstheme="minorBidi"/>
          <w:szCs w:val="22"/>
          <w:lang w:eastAsia="en-GB"/>
        </w:rPr>
      </w:pPr>
      <w:ins w:id="242" w:author="MCC" w:date="2022-09-15T13:53:00Z">
        <w:r>
          <w:t>D.1</w:t>
        </w:r>
        <w:r>
          <w:rPr>
            <w:rFonts w:asciiTheme="minorHAnsi" w:eastAsiaTheme="minorEastAsia" w:hAnsiTheme="minorHAnsi" w:cstheme="minorBidi"/>
            <w:szCs w:val="22"/>
            <w:lang w:eastAsia="en-GB"/>
          </w:rPr>
          <w:tab/>
        </w:r>
        <w:r>
          <w:t>General</w:t>
        </w:r>
        <w:r>
          <w:tab/>
        </w:r>
        <w:r>
          <w:fldChar w:fldCharType="begin"/>
        </w:r>
        <w:r>
          <w:instrText xml:space="preserve"> PAGEREF _Toc114142524 \h </w:instrText>
        </w:r>
      </w:ins>
      <w:r>
        <w:fldChar w:fldCharType="separate"/>
      </w:r>
      <w:ins w:id="243" w:author="MCC" w:date="2022-09-15T13:53:00Z">
        <w:r>
          <w:t>35</w:t>
        </w:r>
        <w:r>
          <w:fldChar w:fldCharType="end"/>
        </w:r>
      </w:ins>
    </w:p>
    <w:p w14:paraId="05ED3BCF" w14:textId="30C392D5" w:rsidR="00386EC2" w:rsidRDefault="00386EC2">
      <w:pPr>
        <w:pStyle w:val="TOC1"/>
        <w:rPr>
          <w:ins w:id="244" w:author="MCC" w:date="2022-09-15T13:53:00Z"/>
          <w:rFonts w:asciiTheme="minorHAnsi" w:eastAsiaTheme="minorEastAsia" w:hAnsiTheme="minorHAnsi" w:cstheme="minorBidi"/>
          <w:szCs w:val="22"/>
          <w:lang w:eastAsia="en-GB"/>
        </w:rPr>
      </w:pPr>
      <w:ins w:id="245" w:author="MCC" w:date="2022-09-15T13:53: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_Toc114142525 \h </w:instrText>
        </w:r>
      </w:ins>
      <w:r>
        <w:fldChar w:fldCharType="separate"/>
      </w:r>
      <w:ins w:id="246" w:author="MCC" w:date="2022-09-15T13:53:00Z">
        <w:r>
          <w:t>35</w:t>
        </w:r>
        <w:r>
          <w:fldChar w:fldCharType="end"/>
        </w:r>
      </w:ins>
    </w:p>
    <w:p w14:paraId="791C1DB5" w14:textId="143E8098" w:rsidR="00386EC2" w:rsidRDefault="00386EC2">
      <w:pPr>
        <w:pStyle w:val="TOC1"/>
        <w:rPr>
          <w:ins w:id="247" w:author="MCC" w:date="2022-09-15T13:53:00Z"/>
          <w:rFonts w:asciiTheme="minorHAnsi" w:eastAsiaTheme="minorEastAsia" w:hAnsiTheme="minorHAnsi" w:cstheme="minorBidi"/>
          <w:szCs w:val="22"/>
          <w:lang w:eastAsia="en-GB"/>
        </w:rPr>
      </w:pPr>
      <w:ins w:id="248" w:author="MCC" w:date="2022-09-15T13:53: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_Toc114142526 \h </w:instrText>
        </w:r>
      </w:ins>
      <w:r>
        <w:fldChar w:fldCharType="separate"/>
      </w:r>
      <w:ins w:id="249" w:author="MCC" w:date="2022-09-15T13:53:00Z">
        <w:r>
          <w:t>36</w:t>
        </w:r>
        <w:r>
          <w:fldChar w:fldCharType="end"/>
        </w:r>
      </w:ins>
    </w:p>
    <w:p w14:paraId="46AC9AB8" w14:textId="0E780356" w:rsidR="00386EC2" w:rsidRDefault="00386EC2">
      <w:pPr>
        <w:pStyle w:val="TOC8"/>
        <w:rPr>
          <w:ins w:id="250" w:author="MCC" w:date="2022-09-15T13:53:00Z"/>
          <w:rFonts w:asciiTheme="minorHAnsi" w:eastAsiaTheme="minorEastAsia" w:hAnsiTheme="minorHAnsi" w:cstheme="minorBidi"/>
          <w:b w:val="0"/>
          <w:szCs w:val="22"/>
          <w:lang w:eastAsia="en-GB"/>
        </w:rPr>
      </w:pPr>
      <w:ins w:id="251" w:author="MCC" w:date="2022-09-15T13:53:00Z">
        <w:r w:rsidRPr="00C43CBA">
          <w:rPr>
            <w:rFonts w:cs="v4.2.0"/>
          </w:rPr>
          <w:t xml:space="preserve">Annex E (normative): </w:t>
        </w:r>
        <w:r>
          <w:t>Assistance data required for testing</w:t>
        </w:r>
        <w:r>
          <w:tab/>
        </w:r>
        <w:r>
          <w:fldChar w:fldCharType="begin"/>
        </w:r>
        <w:r>
          <w:instrText xml:space="preserve"> PAGEREF _Toc114142527 \h </w:instrText>
        </w:r>
      </w:ins>
      <w:r>
        <w:fldChar w:fldCharType="separate"/>
      </w:r>
      <w:ins w:id="252" w:author="MCC" w:date="2022-09-15T13:53:00Z">
        <w:r>
          <w:t>39</w:t>
        </w:r>
        <w:r>
          <w:fldChar w:fldCharType="end"/>
        </w:r>
      </w:ins>
    </w:p>
    <w:p w14:paraId="66B86952" w14:textId="3B3886D1" w:rsidR="00386EC2" w:rsidRDefault="00386EC2">
      <w:pPr>
        <w:pStyle w:val="TOC1"/>
        <w:rPr>
          <w:ins w:id="253" w:author="MCC" w:date="2022-09-15T13:53:00Z"/>
          <w:rFonts w:asciiTheme="minorHAnsi" w:eastAsiaTheme="minorEastAsia" w:hAnsiTheme="minorHAnsi" w:cstheme="minorBidi"/>
          <w:szCs w:val="22"/>
          <w:lang w:eastAsia="en-GB"/>
        </w:rPr>
      </w:pPr>
      <w:ins w:id="254" w:author="MCC" w:date="2022-09-15T13:53: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_Toc114142528 \h </w:instrText>
        </w:r>
      </w:ins>
      <w:r>
        <w:fldChar w:fldCharType="separate"/>
      </w:r>
      <w:ins w:id="255" w:author="MCC" w:date="2022-09-15T13:53:00Z">
        <w:r>
          <w:t>39</w:t>
        </w:r>
        <w:r>
          <w:fldChar w:fldCharType="end"/>
        </w:r>
      </w:ins>
    </w:p>
    <w:p w14:paraId="4BAD5EE2" w14:textId="79F36EF4" w:rsidR="00386EC2" w:rsidRDefault="00386EC2">
      <w:pPr>
        <w:pStyle w:val="TOC1"/>
        <w:rPr>
          <w:ins w:id="256" w:author="MCC" w:date="2022-09-15T13:53:00Z"/>
          <w:rFonts w:asciiTheme="minorHAnsi" w:eastAsiaTheme="minorEastAsia" w:hAnsiTheme="minorHAnsi" w:cstheme="minorBidi"/>
          <w:szCs w:val="22"/>
          <w:lang w:eastAsia="en-GB"/>
        </w:rPr>
      </w:pPr>
      <w:ins w:id="257" w:author="MCC" w:date="2022-09-15T13:53: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_Toc114142529 \h </w:instrText>
        </w:r>
      </w:ins>
      <w:r>
        <w:fldChar w:fldCharType="separate"/>
      </w:r>
      <w:ins w:id="258" w:author="MCC" w:date="2022-09-15T13:53:00Z">
        <w:r>
          <w:t>39</w:t>
        </w:r>
        <w:r>
          <w:fldChar w:fldCharType="end"/>
        </w:r>
      </w:ins>
    </w:p>
    <w:p w14:paraId="551DD3C0" w14:textId="7C08DBA4" w:rsidR="00386EC2" w:rsidRDefault="00386EC2">
      <w:pPr>
        <w:pStyle w:val="TOC8"/>
        <w:rPr>
          <w:ins w:id="259" w:author="MCC" w:date="2022-09-15T13:53:00Z"/>
          <w:rFonts w:asciiTheme="minorHAnsi" w:eastAsiaTheme="minorEastAsia" w:hAnsiTheme="minorHAnsi" w:cstheme="minorBidi"/>
          <w:b w:val="0"/>
          <w:szCs w:val="22"/>
          <w:lang w:eastAsia="en-GB"/>
        </w:rPr>
      </w:pPr>
      <w:ins w:id="260" w:author="MCC" w:date="2022-09-15T13:53:00Z">
        <w:r w:rsidRPr="00C43CBA">
          <w:rPr>
            <w:rFonts w:cs="v4.2.0"/>
          </w:rPr>
          <w:t xml:space="preserve">Annex F (normative): </w:t>
        </w:r>
        <w:r>
          <w:t>Converting UE-assisted measurement reports into position estimates</w:t>
        </w:r>
        <w:r>
          <w:tab/>
        </w:r>
        <w:r>
          <w:fldChar w:fldCharType="begin"/>
        </w:r>
        <w:r>
          <w:instrText xml:space="preserve"> PAGEREF _Toc114142530 \h </w:instrText>
        </w:r>
      </w:ins>
      <w:r>
        <w:fldChar w:fldCharType="separate"/>
      </w:r>
      <w:ins w:id="261" w:author="MCC" w:date="2022-09-15T13:53:00Z">
        <w:r>
          <w:t>43</w:t>
        </w:r>
        <w:r>
          <w:fldChar w:fldCharType="end"/>
        </w:r>
      </w:ins>
    </w:p>
    <w:p w14:paraId="745149CF" w14:textId="024A8B64" w:rsidR="00386EC2" w:rsidRDefault="00386EC2">
      <w:pPr>
        <w:pStyle w:val="TOC1"/>
        <w:rPr>
          <w:ins w:id="262" w:author="MCC" w:date="2022-09-15T13:53:00Z"/>
          <w:rFonts w:asciiTheme="minorHAnsi" w:eastAsiaTheme="minorEastAsia" w:hAnsiTheme="minorHAnsi" w:cstheme="minorBidi"/>
          <w:szCs w:val="22"/>
          <w:lang w:eastAsia="en-GB"/>
        </w:rPr>
      </w:pPr>
      <w:ins w:id="263" w:author="MCC" w:date="2022-09-15T13:53: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_Toc114142531 \h </w:instrText>
        </w:r>
      </w:ins>
      <w:r>
        <w:fldChar w:fldCharType="separate"/>
      </w:r>
      <w:ins w:id="264" w:author="MCC" w:date="2022-09-15T13:53:00Z">
        <w:r>
          <w:t>43</w:t>
        </w:r>
        <w:r>
          <w:fldChar w:fldCharType="end"/>
        </w:r>
      </w:ins>
    </w:p>
    <w:p w14:paraId="6D897AF7" w14:textId="2EE11211" w:rsidR="00386EC2" w:rsidRDefault="00386EC2">
      <w:pPr>
        <w:pStyle w:val="TOC1"/>
        <w:rPr>
          <w:ins w:id="265" w:author="MCC" w:date="2022-09-15T13:53:00Z"/>
          <w:rFonts w:asciiTheme="minorHAnsi" w:eastAsiaTheme="minorEastAsia" w:hAnsiTheme="minorHAnsi" w:cstheme="minorBidi"/>
          <w:szCs w:val="22"/>
          <w:lang w:eastAsia="en-GB"/>
        </w:rPr>
      </w:pPr>
      <w:ins w:id="266" w:author="MCC" w:date="2022-09-15T13:53: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_Toc114142532 \h </w:instrText>
        </w:r>
      </w:ins>
      <w:r>
        <w:fldChar w:fldCharType="separate"/>
      </w:r>
      <w:ins w:id="267" w:author="MCC" w:date="2022-09-15T13:53:00Z">
        <w:r>
          <w:t>43</w:t>
        </w:r>
        <w:r>
          <w:fldChar w:fldCharType="end"/>
        </w:r>
      </w:ins>
    </w:p>
    <w:p w14:paraId="4E3F3DCE" w14:textId="5CBF2FD7" w:rsidR="00386EC2" w:rsidRDefault="00386EC2">
      <w:pPr>
        <w:pStyle w:val="TOC1"/>
        <w:rPr>
          <w:ins w:id="268" w:author="MCC" w:date="2022-09-15T13:53:00Z"/>
          <w:rFonts w:asciiTheme="minorHAnsi" w:eastAsiaTheme="minorEastAsia" w:hAnsiTheme="minorHAnsi" w:cstheme="minorBidi"/>
          <w:szCs w:val="22"/>
          <w:lang w:eastAsia="en-GB"/>
        </w:rPr>
      </w:pPr>
      <w:ins w:id="269" w:author="MCC" w:date="2022-09-15T13:53: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_Toc114142533 \h </w:instrText>
        </w:r>
      </w:ins>
      <w:r>
        <w:fldChar w:fldCharType="separate"/>
      </w:r>
      <w:ins w:id="270" w:author="MCC" w:date="2022-09-15T13:53:00Z">
        <w:r>
          <w:t>43</w:t>
        </w:r>
        <w:r>
          <w:fldChar w:fldCharType="end"/>
        </w:r>
      </w:ins>
    </w:p>
    <w:p w14:paraId="6B32ED36" w14:textId="02FBAD34" w:rsidR="00386EC2" w:rsidRDefault="00386EC2">
      <w:pPr>
        <w:pStyle w:val="TOC8"/>
        <w:rPr>
          <w:ins w:id="271" w:author="MCC" w:date="2022-09-15T13:53:00Z"/>
          <w:rFonts w:asciiTheme="minorHAnsi" w:eastAsiaTheme="minorEastAsia" w:hAnsiTheme="minorHAnsi" w:cstheme="minorBidi"/>
          <w:b w:val="0"/>
          <w:szCs w:val="22"/>
          <w:lang w:eastAsia="en-GB"/>
        </w:rPr>
      </w:pPr>
      <w:ins w:id="272" w:author="MCC" w:date="2022-09-15T13:53:00Z">
        <w:r>
          <w:t>Annex G (informative): Change history</w:t>
        </w:r>
        <w:r>
          <w:tab/>
        </w:r>
        <w:r>
          <w:fldChar w:fldCharType="begin"/>
        </w:r>
        <w:r>
          <w:instrText xml:space="preserve"> PAGEREF _Toc114142534 \h </w:instrText>
        </w:r>
      </w:ins>
      <w:r>
        <w:fldChar w:fldCharType="separate"/>
      </w:r>
      <w:ins w:id="273" w:author="MCC" w:date="2022-09-15T13:53:00Z">
        <w:r>
          <w:t>46</w:t>
        </w:r>
        <w:r>
          <w:fldChar w:fldCharType="end"/>
        </w:r>
      </w:ins>
    </w:p>
    <w:p w14:paraId="1783D98F" w14:textId="17AC0CE8" w:rsidR="00080512" w:rsidRPr="00033949" w:rsidRDefault="00386EC2">
      <w:ins w:id="274" w:author="MCC" w:date="2022-09-15T13:53:00Z">
        <w:r>
          <w:fldChar w:fldCharType="end"/>
        </w:r>
      </w:ins>
    </w:p>
    <w:p w14:paraId="383DFCF2" w14:textId="77777777" w:rsidR="00D07530" w:rsidRPr="00033949" w:rsidRDefault="00080512" w:rsidP="00D07530">
      <w:pPr>
        <w:pStyle w:val="Heading1"/>
      </w:pPr>
      <w:r w:rsidRPr="00033949">
        <w:br w:type="page"/>
      </w:r>
      <w:bookmarkStart w:id="275" w:name="foreword"/>
      <w:bookmarkStart w:id="276" w:name="_Toc2086433"/>
      <w:bookmarkStart w:id="277" w:name="_Toc37140283"/>
      <w:bookmarkStart w:id="278" w:name="_Toc37140570"/>
      <w:bookmarkStart w:id="279" w:name="_Toc37140688"/>
      <w:bookmarkStart w:id="280" w:name="_Toc37268638"/>
      <w:bookmarkStart w:id="281" w:name="_Toc45880043"/>
      <w:bookmarkStart w:id="282" w:name="_Toc74642932"/>
      <w:bookmarkStart w:id="283" w:name="_Toc76542220"/>
      <w:bookmarkStart w:id="284" w:name="_Toc82451255"/>
      <w:bookmarkStart w:id="285" w:name="_Toc89949213"/>
      <w:bookmarkStart w:id="286" w:name="_Toc106184610"/>
      <w:bookmarkStart w:id="287" w:name="_Toc114142449"/>
      <w:bookmarkEnd w:id="275"/>
      <w:r w:rsidR="00D07530" w:rsidRPr="00033949">
        <w:lastRenderedPageBreak/>
        <w:t>Foreword</w:t>
      </w:r>
      <w:bookmarkEnd w:id="276"/>
      <w:bookmarkEnd w:id="277"/>
      <w:bookmarkEnd w:id="278"/>
      <w:bookmarkEnd w:id="279"/>
      <w:bookmarkEnd w:id="280"/>
      <w:bookmarkEnd w:id="281"/>
      <w:bookmarkEnd w:id="282"/>
      <w:bookmarkEnd w:id="283"/>
      <w:bookmarkEnd w:id="284"/>
      <w:bookmarkEnd w:id="285"/>
      <w:bookmarkEnd w:id="286"/>
      <w:bookmarkEnd w:id="287"/>
    </w:p>
    <w:p w14:paraId="3D1D9A05" w14:textId="77777777" w:rsidR="00080512" w:rsidRPr="00033949" w:rsidRDefault="00080512">
      <w:r w:rsidRPr="00033949">
        <w:t xml:space="preserve">This Technical </w:t>
      </w:r>
      <w:bookmarkStart w:id="288" w:name="spectype3"/>
      <w:r w:rsidRPr="00033949">
        <w:t>Specification</w:t>
      </w:r>
      <w:bookmarkEnd w:id="288"/>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89" w:name="scope"/>
      <w:bookmarkStart w:id="290" w:name="_Toc5282106"/>
      <w:bookmarkStart w:id="291" w:name="_Toc29812304"/>
      <w:bookmarkStart w:id="292" w:name="_Toc29812413"/>
      <w:bookmarkStart w:id="293" w:name="_Toc37140284"/>
      <w:bookmarkStart w:id="294" w:name="_Toc37140571"/>
      <w:bookmarkStart w:id="295" w:name="_Toc37140689"/>
      <w:bookmarkStart w:id="296" w:name="_Toc37268639"/>
      <w:bookmarkStart w:id="297" w:name="_Toc45880044"/>
      <w:bookmarkStart w:id="298" w:name="_Toc74642933"/>
      <w:bookmarkStart w:id="299" w:name="_Toc76542221"/>
      <w:bookmarkStart w:id="300" w:name="_Toc82451256"/>
      <w:bookmarkStart w:id="301" w:name="_Toc89949214"/>
      <w:bookmarkStart w:id="302" w:name="_Toc106184611"/>
      <w:bookmarkStart w:id="303" w:name="_Toc114142450"/>
      <w:bookmarkEnd w:id="289"/>
      <w:r w:rsidR="00D07530" w:rsidRPr="00033949">
        <w:lastRenderedPageBreak/>
        <w:t>1</w:t>
      </w:r>
      <w:r w:rsidR="00D07530" w:rsidRPr="00033949">
        <w:tab/>
        <w:t>Scope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04" w:name="_Toc5282107"/>
      <w:bookmarkStart w:id="305" w:name="_Toc29812305"/>
      <w:bookmarkStart w:id="306" w:name="_Toc29812414"/>
      <w:bookmarkStart w:id="307" w:name="_Toc37140285"/>
      <w:bookmarkStart w:id="308" w:name="_Toc37140572"/>
      <w:bookmarkStart w:id="309" w:name="_Toc37140690"/>
      <w:bookmarkStart w:id="310" w:name="_Toc37268640"/>
      <w:bookmarkStart w:id="311" w:name="_Toc45880045"/>
      <w:bookmarkStart w:id="312" w:name="_Toc74642934"/>
      <w:bookmarkStart w:id="313" w:name="_Toc76542222"/>
      <w:bookmarkStart w:id="314" w:name="_Toc82451257"/>
      <w:bookmarkStart w:id="315" w:name="_Toc89949215"/>
      <w:bookmarkStart w:id="316" w:name="_Toc106184612"/>
      <w:bookmarkStart w:id="317" w:name="_Toc114142451"/>
      <w:r w:rsidRPr="00033949">
        <w:t>2</w:t>
      </w:r>
      <w:r w:rsidRPr="00033949">
        <w:tab/>
        <w:t>References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77777777"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ins w:id="318" w:author="CATT1" w:date="2022-08-10T17:14:00Z">
        <w:r>
          <w:rPr>
            <w:rFonts w:cs="v4.2.0" w:hint="eastAsia"/>
            <w:snapToGrid w:val="0"/>
            <w:lang w:eastAsia="zh-CN"/>
          </w:rPr>
          <w:t>February</w:t>
        </w:r>
        <w:r w:rsidRPr="00BC1DD7">
          <w:rPr>
            <w:rFonts w:cs="v4.2.0"/>
            <w:snapToGrid w:val="0"/>
          </w:rPr>
          <w:t xml:space="preserve"> </w:t>
        </w:r>
      </w:ins>
      <w:del w:id="319" w:author="CATT1" w:date="2022-08-10T17:14:00Z">
        <w:r w:rsidRPr="00033949" w:rsidDel="001C13AE">
          <w:rPr>
            <w:rFonts w:cs="v4.2.0"/>
            <w:snapToGrid w:val="0"/>
          </w:rPr>
          <w:delText xml:space="preserve">December </w:delText>
        </w:r>
      </w:del>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5C65D21B" w14:textId="77777777" w:rsidR="00EC6EEF" w:rsidRDefault="00EC6EEF" w:rsidP="00EC6EEF">
      <w:pPr>
        <w:pStyle w:val="EX"/>
        <w:rPr>
          <w:ins w:id="320" w:author="CATT1" w:date="2022-08-10T17:14:00Z"/>
          <w:rFonts w:cs="v4.2.0"/>
          <w:snapToGrid w:val="0"/>
          <w:lang w:eastAsia="zh-CN"/>
        </w:rPr>
      </w:pPr>
      <w:del w:id="321" w:author="CATT1" w:date="2022-08-10T17:14:00Z">
        <w:r w:rsidRPr="00BC1DD7" w:rsidDel="001C13AE">
          <w:rPr>
            <w:rFonts w:cs="v4.2.0"/>
            <w:snapToGrid w:val="0"/>
          </w:rPr>
          <w:delText>[18]</w:delText>
        </w:r>
        <w:r w:rsidRPr="00BC1DD7" w:rsidDel="001C13AE">
          <w:rPr>
            <w:rFonts w:cs="v4.2.0"/>
            <w:snapToGrid w:val="0"/>
          </w:rPr>
          <w:tab/>
        </w:r>
        <w:bookmarkStart w:id="322" w:name="_Hlk45566740"/>
        <w:r w:rsidDel="001C13AE">
          <w:rPr>
            <w:rFonts w:cs="v4.2.0" w:hint="eastAsia"/>
            <w:snapToGrid w:val="0"/>
            <w:lang w:eastAsia="zh-CN"/>
          </w:rPr>
          <w:delText xml:space="preserve">BDS-SIS-ICD-B1I-3.0: </w:delText>
        </w:r>
        <w:r w:rsidRPr="00F83E46" w:rsidDel="001C13AE">
          <w:rPr>
            <w:rFonts w:cs="v4.2.0"/>
            <w:snapToGrid w:val="0"/>
            <w:lang w:eastAsia="zh-CN"/>
          </w:rPr>
          <w:delText>"</w:delText>
        </w:r>
        <w:bookmarkEnd w:id="322"/>
        <w:r w:rsidRPr="00BC1DD7" w:rsidDel="001C13AE">
          <w:rPr>
            <w:rFonts w:cs="v4.2.0"/>
            <w:snapToGrid w:val="0"/>
          </w:rPr>
          <w:delText>BeiDou Navigation Satellite System Signal In Space Interface Control Document Open Service Signal B1I</w:delText>
        </w:r>
        <w:r w:rsidDel="001C13AE">
          <w:rPr>
            <w:rFonts w:cs="v4.2.0"/>
            <w:snapToGrid w:val="0"/>
          </w:rPr>
          <w:delText xml:space="preserve"> </w:delText>
        </w:r>
        <w:r w:rsidRPr="00BC1DD7" w:rsidDel="001C13AE">
          <w:rPr>
            <w:rFonts w:cs="v4.2.0"/>
            <w:snapToGrid w:val="0"/>
          </w:rPr>
          <w:delText xml:space="preserve">(Version </w:delText>
        </w:r>
        <w:r w:rsidDel="001C13AE">
          <w:rPr>
            <w:rFonts w:cs="v4.2.0"/>
            <w:snapToGrid w:val="0"/>
          </w:rPr>
          <w:delText>3</w:delText>
        </w:r>
        <w:r w:rsidRPr="00BC1DD7" w:rsidDel="001C13AE">
          <w:rPr>
            <w:rFonts w:cs="v4.2.0"/>
            <w:snapToGrid w:val="0"/>
          </w:rPr>
          <w:delText>.0)</w:delText>
        </w:r>
        <w:r w:rsidDel="001C13AE">
          <w:rPr>
            <w:rFonts w:cs="v4.2.0"/>
            <w:snapToGrid w:val="0"/>
          </w:rPr>
          <w:delText>"</w:delText>
        </w:r>
        <w:r w:rsidRPr="00BC1DD7" w:rsidDel="001C13AE">
          <w:rPr>
            <w:rFonts w:cs="v4.2.0"/>
            <w:snapToGrid w:val="0"/>
          </w:rPr>
          <w:delText xml:space="preserve">, China Satellite Navigation Office, </w:delText>
        </w:r>
        <w:r w:rsidDel="001C13AE">
          <w:rPr>
            <w:rFonts w:cs="v4.2.0" w:hint="eastAsia"/>
            <w:snapToGrid w:val="0"/>
            <w:lang w:eastAsia="zh-CN"/>
          </w:rPr>
          <w:delText>February</w:delText>
        </w:r>
        <w:r w:rsidRPr="00BC1DD7" w:rsidDel="001C13AE">
          <w:rPr>
            <w:rFonts w:cs="v4.2.0"/>
            <w:snapToGrid w:val="0"/>
          </w:rPr>
          <w:delText xml:space="preserve"> 201</w:delText>
        </w:r>
        <w:r w:rsidDel="001C13AE">
          <w:rPr>
            <w:rFonts w:cs="v4.2.0"/>
            <w:snapToGrid w:val="0"/>
          </w:rPr>
          <w:delText>9</w:delText>
        </w:r>
        <w:r w:rsidRPr="00BC1DD7" w:rsidDel="001C13AE">
          <w:rPr>
            <w:rFonts w:cs="v4.2.0"/>
            <w:snapToGrid w:val="0"/>
          </w:rPr>
          <w:delText>.</w:delText>
        </w:r>
      </w:del>
    </w:p>
    <w:p w14:paraId="493A43A7" w14:textId="77777777" w:rsidR="00EC6EEF" w:rsidRPr="001C13AE" w:rsidRDefault="00EC6EEF" w:rsidP="00EC6EEF">
      <w:pPr>
        <w:pStyle w:val="EX"/>
        <w:rPr>
          <w:rFonts w:cs="v4.2.0"/>
          <w:snapToGrid w:val="0"/>
          <w:lang w:eastAsia="zh-CN"/>
        </w:rPr>
      </w:pPr>
      <w:ins w:id="323" w:author="CATT1" w:date="2022-08-10T17:14:00Z">
        <w:r w:rsidRPr="00033949">
          <w:rPr>
            <w:rFonts w:cs="v4.2.0"/>
            <w:snapToGrid w:val="0"/>
          </w:rPr>
          <w:t>[18]</w:t>
        </w:r>
        <w:r w:rsidRPr="00033949">
          <w:rPr>
            <w:rFonts w:cs="v4.2.0"/>
            <w:snapToGrid w:val="0"/>
          </w:rPr>
          <w:tab/>
          <w:t>3GPP TS 38.305: "NG Radio Access Network (NG-RAN); Stage 2 functional specification of User Equipment (UE) positioning in NG-RAN".</w:t>
        </w:r>
      </w:ins>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ins w:id="324" w:author="CATT" w:date="2022-03-08T12:35:00Z"/>
          <w:lang w:eastAsia="zh-CN"/>
        </w:rPr>
      </w:pPr>
      <w:ins w:id="325" w:author="CATT" w:date="2022-03-08T12:35:00Z">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ins>
    </w:p>
    <w:p w14:paraId="53CD0466" w14:textId="77777777" w:rsidR="00EC6EEF" w:rsidRDefault="00EC6EEF" w:rsidP="00EC6EEF">
      <w:pPr>
        <w:pStyle w:val="EX"/>
        <w:rPr>
          <w:lang w:eastAsia="zh-CN"/>
        </w:rPr>
      </w:pPr>
      <w:ins w:id="326" w:author="CATT" w:date="2022-03-08T12:35:00Z">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ins>
      <w:ins w:id="327" w:author="CATT" w:date="2022-04-18T16:36:00Z">
        <w:r w:rsidRPr="00CC7075">
          <w:rPr>
            <w:lang w:eastAsia="zh-CN"/>
          </w:rPr>
          <w:t>February</w:t>
        </w:r>
      </w:ins>
      <w:ins w:id="328" w:author="CATT" w:date="2022-03-08T12:35:00Z">
        <w:r w:rsidRPr="00013A43">
          <w:t>, 201</w:t>
        </w:r>
      </w:ins>
      <w:ins w:id="329" w:author="CATT" w:date="2022-04-18T16:36:00Z">
        <w:r w:rsidRPr="000E6A52">
          <w:rPr>
            <w:rFonts w:hint="eastAsia"/>
            <w:lang w:eastAsia="zh-CN"/>
          </w:rPr>
          <w:t>8</w:t>
        </w:r>
      </w:ins>
      <w:ins w:id="330" w:author="CATT" w:date="2022-03-08T12:35:00Z">
        <w:r w:rsidRPr="00013A43">
          <w:t>.</w:t>
        </w:r>
      </w:ins>
    </w:p>
    <w:p w14:paraId="731127BA" w14:textId="77777777" w:rsidR="00EC6EEF" w:rsidRPr="00033949" w:rsidRDefault="00EC6EEF" w:rsidP="00BB1F4F">
      <w:pPr>
        <w:pStyle w:val="EX"/>
        <w:rPr>
          <w:rFonts w:cs="v4.2.0"/>
          <w:snapToGrid w:val="0"/>
          <w:lang w:eastAsia="zh-CN"/>
        </w:rPr>
      </w:pPr>
    </w:p>
    <w:p w14:paraId="27E9D840" w14:textId="77777777" w:rsidR="00D07530" w:rsidRPr="00033949" w:rsidRDefault="00D07530" w:rsidP="00D07530">
      <w:pPr>
        <w:pStyle w:val="Heading1"/>
      </w:pPr>
      <w:bookmarkStart w:id="331" w:name="_Toc5282108"/>
      <w:bookmarkStart w:id="332" w:name="_Toc29812306"/>
      <w:bookmarkStart w:id="333" w:name="_Toc29812415"/>
      <w:bookmarkStart w:id="334" w:name="_Toc37140286"/>
      <w:bookmarkStart w:id="335" w:name="_Toc37140573"/>
      <w:bookmarkStart w:id="336" w:name="_Toc37140691"/>
      <w:bookmarkStart w:id="337" w:name="_Toc37268641"/>
      <w:bookmarkStart w:id="338" w:name="_Toc45880046"/>
      <w:bookmarkStart w:id="339" w:name="_Toc74642935"/>
      <w:bookmarkStart w:id="340" w:name="_Toc76542223"/>
      <w:bookmarkStart w:id="341" w:name="_Toc82451258"/>
      <w:bookmarkStart w:id="342" w:name="_Toc89949216"/>
      <w:bookmarkStart w:id="343" w:name="_Toc106184613"/>
      <w:bookmarkStart w:id="344" w:name="_Toc114142452"/>
      <w:r w:rsidRPr="00033949">
        <w:t>3</w:t>
      </w:r>
      <w:r w:rsidRPr="00033949">
        <w:tab/>
        <w:t>Definitions, symbols and abbreviations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119CB0B" w14:textId="77777777" w:rsidR="00D07530" w:rsidRPr="00033949" w:rsidRDefault="00D07530" w:rsidP="00D07530">
      <w:pPr>
        <w:pStyle w:val="Heading2"/>
      </w:pPr>
      <w:bookmarkStart w:id="345" w:name="_Toc5282109"/>
      <w:bookmarkStart w:id="346" w:name="_Toc29812307"/>
      <w:bookmarkStart w:id="347" w:name="_Toc29812416"/>
      <w:bookmarkStart w:id="348" w:name="_Toc37140287"/>
      <w:bookmarkStart w:id="349" w:name="_Toc37140574"/>
      <w:bookmarkStart w:id="350" w:name="_Toc37140692"/>
      <w:bookmarkStart w:id="351" w:name="_Toc37268642"/>
      <w:bookmarkStart w:id="352" w:name="_Toc45880047"/>
      <w:bookmarkStart w:id="353" w:name="_Toc74642936"/>
      <w:bookmarkStart w:id="354" w:name="_Toc76542224"/>
      <w:bookmarkStart w:id="355" w:name="_Toc82451259"/>
      <w:bookmarkStart w:id="356" w:name="_Toc89949217"/>
      <w:bookmarkStart w:id="357" w:name="_Toc106184614"/>
      <w:bookmarkStart w:id="358" w:name="_Toc114142453"/>
      <w:r w:rsidRPr="00033949">
        <w:t>3.1</w:t>
      </w:r>
      <w:r w:rsidRPr="00033949">
        <w:tab/>
        <w:t>Definitions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59" w:name="_Hlk536552730"/>
      <w:r w:rsidRPr="00033949">
        <w:rPr>
          <w:rFonts w:eastAsia="SimSun"/>
        </w:rPr>
        <w:t xml:space="preserve">NR-NR Dual Connectivity </w:t>
      </w:r>
      <w:bookmarkEnd w:id="359"/>
      <w:r w:rsidRPr="00033949">
        <w:rPr>
          <w:rFonts w:eastAsia="SimSun"/>
        </w:rPr>
        <w:t>as defined in TS 37.340 [2].</w:t>
      </w:r>
    </w:p>
    <w:p w14:paraId="731C8244" w14:textId="77777777" w:rsidR="00D07530" w:rsidRPr="00033949" w:rsidRDefault="00D07530" w:rsidP="00D07530">
      <w:pPr>
        <w:pStyle w:val="Heading2"/>
      </w:pPr>
      <w:bookmarkStart w:id="360" w:name="_Toc5282110"/>
      <w:bookmarkStart w:id="361" w:name="_Toc29812308"/>
      <w:bookmarkStart w:id="362" w:name="_Toc29812417"/>
      <w:bookmarkStart w:id="363" w:name="_Toc37140288"/>
      <w:bookmarkStart w:id="364" w:name="_Toc37140575"/>
      <w:bookmarkStart w:id="365" w:name="_Toc37140693"/>
      <w:bookmarkStart w:id="366" w:name="_Toc37268643"/>
      <w:bookmarkStart w:id="367" w:name="_Toc45880048"/>
      <w:bookmarkStart w:id="368" w:name="_Toc74642937"/>
      <w:bookmarkStart w:id="369" w:name="_Toc76542225"/>
      <w:bookmarkStart w:id="370" w:name="_Toc82451260"/>
      <w:bookmarkStart w:id="371" w:name="_Toc89949218"/>
      <w:bookmarkStart w:id="372" w:name="_Toc106184615"/>
      <w:bookmarkStart w:id="373" w:name="_Toc114142454"/>
      <w:r w:rsidRPr="00033949">
        <w:t>3.2</w:t>
      </w:r>
      <w:r w:rsidRPr="00033949">
        <w:tab/>
        <w:t>Symbols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ins w:id="374" w:author="CATT" w:date="2022-03-08T12:35:00Z"/>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ins w:id="375" w:author="CATT" w:date="2022-03-08T12:35:00Z"/>
          <w:lang w:eastAsia="zh-CN"/>
        </w:rPr>
      </w:pPr>
      <w:ins w:id="376" w:author="CATT" w:date="2022-03-08T12:35:00Z">
        <w:r w:rsidRPr="00033949">
          <w:t>B</w:t>
        </w:r>
        <w:r>
          <w:rPr>
            <w:rFonts w:hint="eastAsia"/>
            <w:lang w:eastAsia="zh-CN"/>
          </w:rPr>
          <w:t>2</w:t>
        </w:r>
      </w:ins>
      <w:ins w:id="377" w:author="CATT" w:date="2022-03-08T12:36:00Z">
        <w:r>
          <w:rPr>
            <w:rFonts w:hint="eastAsia"/>
            <w:lang w:eastAsia="zh-CN"/>
          </w:rPr>
          <w:t>a</w:t>
        </w:r>
      </w:ins>
      <w:ins w:id="378" w:author="CATT" w:date="2022-03-08T12:35:00Z">
        <w:r w:rsidRPr="00033949">
          <w:tab/>
          <w:t>BeiDou B</w:t>
        </w:r>
      </w:ins>
      <w:ins w:id="379" w:author="CATT" w:date="2022-03-08T12:36:00Z">
        <w:r>
          <w:rPr>
            <w:rFonts w:hint="eastAsia"/>
            <w:lang w:eastAsia="zh-CN"/>
          </w:rPr>
          <w:t>2a</w:t>
        </w:r>
      </w:ins>
      <w:ins w:id="380" w:author="CATT" w:date="2022-03-08T12:35:00Z">
        <w:r w:rsidRPr="00033949">
          <w:t xml:space="preserve"> navigation signal with carrier frequency of </w:t>
        </w:r>
      </w:ins>
      <w:ins w:id="381" w:author="CATT" w:date="2022-03-08T12:37:00Z">
        <w:r w:rsidRPr="009B3A8A">
          <w:t>1176.450</w:t>
        </w:r>
      </w:ins>
      <w:ins w:id="382" w:author="CATT" w:date="2022-03-08T12:35:00Z">
        <w:r w:rsidRPr="00033949">
          <w:t xml:space="preserve"> MHz</w:t>
        </w:r>
        <w:r w:rsidRPr="00033949">
          <w:rPr>
            <w:lang w:eastAsia="zh-CN"/>
          </w:rPr>
          <w:t>.</w:t>
        </w:r>
      </w:ins>
    </w:p>
    <w:p w14:paraId="2FB428B0" w14:textId="77777777" w:rsidR="00EC6EEF" w:rsidRPr="009B3A8A" w:rsidRDefault="00EC6EEF" w:rsidP="00EC6EEF">
      <w:pPr>
        <w:pStyle w:val="EW"/>
        <w:rPr>
          <w:lang w:eastAsia="zh-CN"/>
          <w:rPrChange w:id="383" w:author="CATT" w:date="2022-03-08T12:35:00Z">
            <w:rPr/>
          </w:rPrChange>
        </w:rPr>
      </w:pPr>
      <w:ins w:id="384" w:author="CATT" w:date="2022-03-08T12:35:00Z">
        <w:r w:rsidRPr="007505ED">
          <w:t>B</w:t>
        </w:r>
      </w:ins>
      <w:ins w:id="385" w:author="CATT" w:date="2022-03-08T12:36:00Z">
        <w:r>
          <w:rPr>
            <w:rFonts w:hint="eastAsia"/>
            <w:lang w:eastAsia="zh-CN"/>
          </w:rPr>
          <w:t>3I</w:t>
        </w:r>
      </w:ins>
      <w:ins w:id="386" w:author="CATT" w:date="2022-03-08T12:35:00Z">
        <w:r w:rsidRPr="007505ED">
          <w:tab/>
          <w:t>BeiDou B</w:t>
        </w:r>
      </w:ins>
      <w:ins w:id="387" w:author="CATT" w:date="2022-03-08T12:36:00Z">
        <w:r>
          <w:rPr>
            <w:rFonts w:hint="eastAsia"/>
            <w:lang w:eastAsia="zh-CN"/>
          </w:rPr>
          <w:t>3I</w:t>
        </w:r>
      </w:ins>
      <w:ins w:id="388" w:author="CATT" w:date="2022-03-08T12:35:00Z">
        <w:r w:rsidRPr="007505ED">
          <w:t xml:space="preserve"> navigation signal with carrier frequency of </w:t>
        </w:r>
      </w:ins>
      <w:ins w:id="389" w:author="CATT" w:date="2022-03-09T10:13:00Z">
        <w:r w:rsidRPr="002B7647">
          <w:rPr>
            <w:lang w:eastAsia="zh-CN"/>
          </w:rPr>
          <w:t>1268.520</w:t>
        </w:r>
      </w:ins>
      <w:ins w:id="390" w:author="CATT" w:date="2022-03-08T12:35:00Z">
        <w:r w:rsidRPr="007505ED">
          <w:t xml:space="preserve"> MHz</w:t>
        </w:r>
        <w:r w:rsidRPr="007505ED">
          <w:rPr>
            <w:rFonts w:hint="eastAsia"/>
            <w:lang w:eastAsia="zh-CN"/>
          </w:rPr>
          <w:t>.</w:t>
        </w:r>
      </w:ins>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lastRenderedPageBreak/>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pt" o:ole="">
            <v:imagedata r:id="rId11" o:title=""/>
          </v:shape>
          <o:OLEObject Type="Embed" ProgID="Equation.3" ShapeID="_x0000_i1025" DrawAspect="Content" ObjectID="_1724755241"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91" w:name="_Toc5282111"/>
      <w:bookmarkStart w:id="392" w:name="_Toc29812309"/>
      <w:bookmarkStart w:id="393" w:name="_Toc29812418"/>
      <w:bookmarkStart w:id="394" w:name="_Toc37140289"/>
      <w:bookmarkStart w:id="395" w:name="_Toc37140576"/>
      <w:bookmarkStart w:id="396" w:name="_Toc37140694"/>
      <w:bookmarkStart w:id="397" w:name="_Toc37268644"/>
      <w:bookmarkStart w:id="398" w:name="_Toc45880049"/>
      <w:bookmarkStart w:id="399" w:name="_Toc74642938"/>
      <w:bookmarkStart w:id="400" w:name="_Toc76542226"/>
      <w:bookmarkStart w:id="401" w:name="_Toc82451261"/>
      <w:bookmarkStart w:id="402" w:name="_Toc89949219"/>
      <w:bookmarkStart w:id="403" w:name="_Toc106184616"/>
      <w:bookmarkStart w:id="404" w:name="_Toc114142455"/>
      <w:r w:rsidRPr="00033949">
        <w:t>3.3</w:t>
      </w:r>
      <w:r w:rsidRPr="00033949">
        <w:tab/>
        <w:t>Abbreviations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lastRenderedPageBreak/>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405" w:name="_Toc5282112"/>
      <w:bookmarkStart w:id="406" w:name="_Toc29812310"/>
      <w:bookmarkStart w:id="407" w:name="_Toc29812419"/>
      <w:bookmarkStart w:id="408" w:name="_Toc37140290"/>
      <w:bookmarkStart w:id="409" w:name="_Toc37140577"/>
      <w:bookmarkStart w:id="410" w:name="_Toc37140695"/>
      <w:bookmarkStart w:id="411" w:name="_Toc37268645"/>
      <w:bookmarkStart w:id="412" w:name="_Toc45880050"/>
      <w:bookmarkStart w:id="413" w:name="_Toc74642939"/>
      <w:bookmarkStart w:id="414" w:name="_Toc76542227"/>
      <w:bookmarkStart w:id="415" w:name="_Toc82451262"/>
      <w:bookmarkStart w:id="416" w:name="_Toc89949220"/>
      <w:bookmarkStart w:id="417" w:name="_Toc106184617"/>
      <w:bookmarkStart w:id="418" w:name="_Toc114142456"/>
      <w:r w:rsidRPr="00033949">
        <w:rPr>
          <w:rFonts w:cs="v4.2.0"/>
          <w:snapToGrid w:val="0"/>
        </w:rPr>
        <w:t>3.4</w:t>
      </w:r>
      <w:r w:rsidRPr="00033949">
        <w:rPr>
          <w:rFonts w:cs="v4.2.0"/>
          <w:snapToGrid w:val="0"/>
        </w:rPr>
        <w:tab/>
        <w:t>Test tolerances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419" w:name="_Toc5282113"/>
      <w:bookmarkStart w:id="420" w:name="_Toc29812311"/>
      <w:bookmarkStart w:id="421" w:name="_Toc29812420"/>
      <w:bookmarkStart w:id="422" w:name="_Toc37140291"/>
      <w:bookmarkStart w:id="423" w:name="_Toc37140578"/>
      <w:bookmarkStart w:id="424" w:name="_Toc37140696"/>
      <w:bookmarkStart w:id="425" w:name="_Toc37268646"/>
      <w:bookmarkStart w:id="426" w:name="_Toc45880051"/>
      <w:bookmarkStart w:id="427" w:name="_Toc74642940"/>
      <w:bookmarkStart w:id="428" w:name="_Toc76542228"/>
      <w:bookmarkStart w:id="429" w:name="_Toc82451263"/>
      <w:bookmarkStart w:id="430" w:name="_Toc89949221"/>
      <w:bookmarkStart w:id="431" w:name="_Toc106184618"/>
      <w:bookmarkStart w:id="432" w:name="_Toc114142457"/>
      <w:r w:rsidRPr="00033949">
        <w:t>4</w:t>
      </w:r>
      <w:r w:rsidRPr="00033949">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5F76581" w14:textId="77777777" w:rsidR="00D07530" w:rsidRPr="00033949" w:rsidRDefault="00D07530" w:rsidP="00D07530">
      <w:pPr>
        <w:pStyle w:val="Heading2"/>
      </w:pPr>
      <w:bookmarkStart w:id="433" w:name="_Toc5282114"/>
      <w:bookmarkStart w:id="434" w:name="_Toc29812312"/>
      <w:bookmarkStart w:id="435" w:name="_Toc29812421"/>
      <w:bookmarkStart w:id="436" w:name="_Toc37140292"/>
      <w:bookmarkStart w:id="437" w:name="_Toc37140579"/>
      <w:bookmarkStart w:id="438" w:name="_Toc37140697"/>
      <w:bookmarkStart w:id="439" w:name="_Toc37268647"/>
      <w:bookmarkStart w:id="440" w:name="_Toc45880052"/>
      <w:bookmarkStart w:id="441" w:name="_Toc74642941"/>
      <w:bookmarkStart w:id="442" w:name="_Toc76542229"/>
      <w:bookmarkStart w:id="443" w:name="_Toc82451264"/>
      <w:bookmarkStart w:id="444" w:name="_Toc89949222"/>
      <w:bookmarkStart w:id="445" w:name="_Toc106184619"/>
      <w:bookmarkStart w:id="446" w:name="_Toc114142458"/>
      <w:r w:rsidRPr="00033949">
        <w:t>4.1</w:t>
      </w:r>
      <w:r w:rsidRPr="00033949">
        <w:tab/>
        <w:t>Introduction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447" w:name="_Toc5282115"/>
      <w:bookmarkStart w:id="448" w:name="_Toc29812313"/>
      <w:bookmarkStart w:id="449" w:name="_Toc29812422"/>
      <w:bookmarkStart w:id="450" w:name="_Toc37140293"/>
      <w:bookmarkStart w:id="451" w:name="_Toc37140580"/>
      <w:bookmarkStart w:id="452" w:name="_Toc37140698"/>
      <w:bookmarkStart w:id="453" w:name="_Toc37268648"/>
      <w:bookmarkStart w:id="454" w:name="_Toc45880053"/>
      <w:bookmarkStart w:id="455" w:name="_Toc74642942"/>
      <w:bookmarkStart w:id="456" w:name="_Toc76542230"/>
      <w:bookmarkStart w:id="457" w:name="_Toc82451265"/>
      <w:bookmarkStart w:id="458" w:name="_Toc89949223"/>
      <w:bookmarkStart w:id="459" w:name="_Toc106184620"/>
      <w:bookmarkStart w:id="460" w:name="_Toc114142459"/>
      <w:r w:rsidRPr="00033949">
        <w:t>4.2</w:t>
      </w:r>
      <w:r w:rsidRPr="00033949">
        <w:tab/>
        <w:t>Measurement parameters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7BB1C55" w14:textId="77777777" w:rsidR="00D07530" w:rsidRPr="00033949" w:rsidRDefault="00D07530" w:rsidP="00D07530">
      <w:pPr>
        <w:pStyle w:val="Heading3"/>
      </w:pPr>
      <w:bookmarkStart w:id="461" w:name="_Toc5282116"/>
      <w:bookmarkStart w:id="462" w:name="_Toc29812314"/>
      <w:bookmarkStart w:id="463" w:name="_Toc29812423"/>
      <w:bookmarkStart w:id="464" w:name="_Toc37140294"/>
      <w:bookmarkStart w:id="465" w:name="_Toc37140581"/>
      <w:bookmarkStart w:id="466" w:name="_Toc37140699"/>
      <w:bookmarkStart w:id="467" w:name="_Toc37268649"/>
      <w:bookmarkStart w:id="468" w:name="_Toc45880054"/>
      <w:bookmarkStart w:id="469" w:name="_Toc74642943"/>
      <w:bookmarkStart w:id="470" w:name="_Toc76542231"/>
      <w:bookmarkStart w:id="471" w:name="_Toc82451266"/>
      <w:bookmarkStart w:id="472" w:name="_Toc89949224"/>
      <w:bookmarkStart w:id="473" w:name="_Toc106184621"/>
      <w:bookmarkStart w:id="474" w:name="_Toc114142460"/>
      <w:r w:rsidRPr="00033949">
        <w:t>4.2.1</w:t>
      </w:r>
      <w:r w:rsidRPr="00033949">
        <w:tab/>
        <w:t>UE based A-GNSS measurement parameters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75" w:name="_Toc5282117"/>
      <w:bookmarkStart w:id="476" w:name="_Toc29812315"/>
      <w:bookmarkStart w:id="477" w:name="_Toc29812424"/>
      <w:bookmarkStart w:id="478" w:name="_Toc37140295"/>
      <w:bookmarkStart w:id="479" w:name="_Toc37140582"/>
      <w:bookmarkStart w:id="480" w:name="_Toc37140700"/>
      <w:bookmarkStart w:id="481" w:name="_Toc37268650"/>
      <w:bookmarkStart w:id="482" w:name="_Toc45880055"/>
      <w:bookmarkStart w:id="483" w:name="_Toc74642944"/>
      <w:bookmarkStart w:id="484" w:name="_Toc76542232"/>
      <w:bookmarkStart w:id="485" w:name="_Toc82451267"/>
      <w:bookmarkStart w:id="486" w:name="_Toc89949225"/>
      <w:bookmarkStart w:id="487" w:name="_Toc106184622"/>
      <w:bookmarkStart w:id="488" w:name="_Toc114142461"/>
      <w:r w:rsidRPr="00033949">
        <w:t>4.2.2</w:t>
      </w:r>
      <w:r w:rsidRPr="00033949">
        <w:tab/>
        <w:t>UE assisted A-GNSS measurement parameters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89" w:name="_Toc5282118"/>
      <w:bookmarkStart w:id="490" w:name="_Toc29812316"/>
      <w:bookmarkStart w:id="491" w:name="_Toc29812425"/>
      <w:bookmarkStart w:id="492" w:name="_Toc37140296"/>
      <w:bookmarkStart w:id="493" w:name="_Toc37140583"/>
      <w:bookmarkStart w:id="494" w:name="_Toc37140701"/>
      <w:bookmarkStart w:id="495" w:name="_Toc37268651"/>
      <w:bookmarkStart w:id="496" w:name="_Toc45880056"/>
      <w:bookmarkStart w:id="497" w:name="_Toc74642945"/>
      <w:bookmarkStart w:id="498" w:name="_Toc76542233"/>
      <w:bookmarkStart w:id="499" w:name="_Toc82451268"/>
      <w:bookmarkStart w:id="500" w:name="_Toc89949226"/>
      <w:bookmarkStart w:id="501" w:name="_Toc106184623"/>
      <w:bookmarkStart w:id="502" w:name="_Toc114142462"/>
      <w:r w:rsidRPr="00033949">
        <w:t>4.3</w:t>
      </w:r>
      <w:r w:rsidRPr="00033949">
        <w:tab/>
        <w:t>Response time</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503" w:name="_Toc5282119"/>
      <w:bookmarkStart w:id="504" w:name="_Toc29812317"/>
      <w:bookmarkStart w:id="505" w:name="_Toc29812426"/>
      <w:bookmarkStart w:id="506" w:name="_Toc37140297"/>
      <w:bookmarkStart w:id="507" w:name="_Toc37140584"/>
      <w:bookmarkStart w:id="508" w:name="_Toc37140702"/>
      <w:bookmarkStart w:id="509" w:name="_Toc37268652"/>
      <w:bookmarkStart w:id="510" w:name="_Toc45880057"/>
      <w:bookmarkStart w:id="511" w:name="_Toc74642946"/>
      <w:bookmarkStart w:id="512" w:name="_Toc76542234"/>
      <w:bookmarkStart w:id="513" w:name="_Toc82451269"/>
      <w:bookmarkStart w:id="514" w:name="_Toc89949227"/>
      <w:bookmarkStart w:id="515" w:name="_Toc106184624"/>
      <w:bookmarkStart w:id="516" w:name="_Toc114142463"/>
      <w:r w:rsidRPr="00033949">
        <w:t>4.4</w:t>
      </w:r>
      <w:r w:rsidRPr="00033949">
        <w:tab/>
        <w:t>Time assistance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lastRenderedPageBreak/>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517" w:name="_Toc5282120"/>
      <w:bookmarkStart w:id="518" w:name="_Toc29812318"/>
      <w:bookmarkStart w:id="519" w:name="_Toc29812427"/>
      <w:bookmarkStart w:id="520" w:name="_Toc37140298"/>
      <w:bookmarkStart w:id="521" w:name="_Toc37140585"/>
      <w:bookmarkStart w:id="522" w:name="_Toc37140703"/>
      <w:bookmarkStart w:id="523" w:name="_Toc37268653"/>
      <w:bookmarkStart w:id="524" w:name="_Toc45880058"/>
      <w:bookmarkStart w:id="525" w:name="_Toc74642947"/>
      <w:bookmarkStart w:id="526" w:name="_Toc76542235"/>
      <w:bookmarkStart w:id="527" w:name="_Toc82451270"/>
      <w:bookmarkStart w:id="528" w:name="_Toc89949228"/>
      <w:bookmarkStart w:id="529" w:name="_Toc106184625"/>
      <w:bookmarkStart w:id="530" w:name="_Toc114142464"/>
      <w:r w:rsidRPr="00033949">
        <w:t>4.4.1</w:t>
      </w:r>
      <w:r w:rsidRPr="00033949">
        <w:tab/>
        <w:t>Use of fine time assistance</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531" w:name="_Toc5282121"/>
      <w:bookmarkStart w:id="532" w:name="_Toc29812319"/>
      <w:bookmarkStart w:id="533" w:name="_Toc29812428"/>
      <w:bookmarkStart w:id="534" w:name="_Toc37140299"/>
      <w:bookmarkStart w:id="535" w:name="_Toc37140586"/>
      <w:bookmarkStart w:id="536" w:name="_Toc37140704"/>
      <w:bookmarkStart w:id="537" w:name="_Toc37268654"/>
      <w:bookmarkStart w:id="538" w:name="_Toc45880059"/>
      <w:bookmarkStart w:id="539" w:name="_Toc74642948"/>
      <w:bookmarkStart w:id="540" w:name="_Toc76542236"/>
      <w:bookmarkStart w:id="541" w:name="_Toc82451271"/>
      <w:bookmarkStart w:id="542" w:name="_Toc89949229"/>
      <w:bookmarkStart w:id="543" w:name="_Toc106184626"/>
      <w:bookmarkStart w:id="544" w:name="_Toc114142465"/>
      <w:r w:rsidRPr="00033949">
        <w:t>4.5</w:t>
      </w:r>
      <w:r w:rsidRPr="00033949">
        <w:tab/>
        <w:t>RRC states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545" w:name="_Toc5282122"/>
      <w:bookmarkStart w:id="546" w:name="_Toc29812320"/>
      <w:bookmarkStart w:id="547" w:name="_Toc29812429"/>
      <w:bookmarkStart w:id="548" w:name="_Toc37140300"/>
      <w:bookmarkStart w:id="549" w:name="_Toc37140587"/>
      <w:bookmarkStart w:id="550" w:name="_Toc37140705"/>
      <w:bookmarkStart w:id="551" w:name="_Toc37268655"/>
      <w:bookmarkStart w:id="552" w:name="_Toc45880060"/>
      <w:bookmarkStart w:id="553" w:name="_Toc74642949"/>
      <w:bookmarkStart w:id="554" w:name="_Toc76542237"/>
      <w:bookmarkStart w:id="555" w:name="_Toc82451272"/>
      <w:bookmarkStart w:id="556" w:name="_Toc89949230"/>
      <w:bookmarkStart w:id="557" w:name="_Toc106184627"/>
      <w:bookmarkStart w:id="558" w:name="_Toc114142466"/>
      <w:r w:rsidRPr="00033949">
        <w:t>4.6</w:t>
      </w:r>
      <w:r w:rsidRPr="00033949">
        <w:tab/>
        <w:t>Error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559" w:name="OLE_LINK13"/>
      <w:bookmarkStart w:id="560" w:name="OLE_LINK14"/>
      <w:r w:rsidRPr="00033949">
        <w:t>unless otherwise specified</w:t>
      </w:r>
      <w:bookmarkEnd w:id="559"/>
      <w:bookmarkEnd w:id="56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EC6EEF" w:rsidRPr="00033949" w14:paraId="795BFE17" w14:textId="77777777" w:rsidTr="00714E17">
        <w:trPr>
          <w:cantSplit/>
          <w:trHeight w:val="20"/>
          <w:jc w:val="center"/>
        </w:trPr>
        <w:tc>
          <w:tcPr>
            <w:tcW w:w="1271" w:type="dxa"/>
            <w:vMerge/>
          </w:tcPr>
          <w:p w14:paraId="66F974BD" w14:textId="77777777" w:rsidR="00EC6EEF" w:rsidRPr="00033949" w:rsidRDefault="00EC6EEF" w:rsidP="00EC6EEF">
            <w:pPr>
              <w:pStyle w:val="TAL"/>
            </w:pPr>
          </w:p>
        </w:tc>
        <w:tc>
          <w:tcPr>
            <w:tcW w:w="567" w:type="dxa"/>
          </w:tcPr>
          <w:p w14:paraId="0B0071FF" w14:textId="51DBBECC" w:rsidR="00EC6EEF" w:rsidRPr="00033949" w:rsidRDefault="00EC6EEF" w:rsidP="00EC6EEF">
            <w:pPr>
              <w:pStyle w:val="TAC"/>
            </w:pPr>
            <w:r>
              <w:t>B1C</w:t>
            </w:r>
          </w:p>
        </w:tc>
        <w:tc>
          <w:tcPr>
            <w:tcW w:w="567" w:type="dxa"/>
          </w:tcPr>
          <w:p w14:paraId="2B2204C0" w14:textId="64D855D4" w:rsidR="00EC6EEF" w:rsidRPr="00033949" w:rsidRDefault="00EC6EEF" w:rsidP="00EC6EEF">
            <w:pPr>
              <w:pStyle w:val="TAC"/>
            </w:pPr>
            <w:r w:rsidRPr="00033949">
              <w:rPr>
                <w:lang w:eastAsia="zh-CN"/>
              </w:rPr>
              <w:t>D1</w:t>
            </w:r>
          </w:p>
        </w:tc>
        <w:tc>
          <w:tcPr>
            <w:tcW w:w="709" w:type="dxa"/>
          </w:tcPr>
          <w:p w14:paraId="531D0DAB" w14:textId="6D68089A" w:rsidR="00EC6EEF" w:rsidRPr="00033949" w:rsidRDefault="00EC6EEF" w:rsidP="00EC6EEF">
            <w:pPr>
              <w:pStyle w:val="TAC"/>
            </w:pPr>
            <w:r w:rsidRPr="00033949">
              <w:rPr>
                <w:lang w:eastAsia="zh-CN"/>
              </w:rPr>
              <w:t>0 dB</w:t>
            </w:r>
          </w:p>
        </w:tc>
        <w:tc>
          <w:tcPr>
            <w:tcW w:w="567" w:type="dxa"/>
          </w:tcPr>
          <w:p w14:paraId="1CA243BF" w14:textId="77777777" w:rsidR="00EC6EEF" w:rsidRPr="00033949" w:rsidRDefault="00EC6EEF" w:rsidP="00EC6EEF">
            <w:pPr>
              <w:pStyle w:val="TAC"/>
            </w:pPr>
            <w:r w:rsidRPr="00033949">
              <w:t>E6</w:t>
            </w:r>
          </w:p>
        </w:tc>
        <w:tc>
          <w:tcPr>
            <w:tcW w:w="709" w:type="dxa"/>
          </w:tcPr>
          <w:p w14:paraId="180DBC13" w14:textId="77777777" w:rsidR="00EC6EEF" w:rsidRPr="00033949" w:rsidRDefault="00EC6EEF" w:rsidP="00EC6EEF">
            <w:pPr>
              <w:pStyle w:val="TAC"/>
            </w:pPr>
            <w:r w:rsidRPr="00033949">
              <w:t>+2 dB</w:t>
            </w:r>
          </w:p>
        </w:tc>
        <w:tc>
          <w:tcPr>
            <w:tcW w:w="567" w:type="dxa"/>
          </w:tcPr>
          <w:p w14:paraId="61F4D587" w14:textId="77777777" w:rsidR="00EC6EEF" w:rsidRPr="00033949" w:rsidRDefault="00EC6EEF" w:rsidP="00EC6EEF">
            <w:pPr>
              <w:pStyle w:val="TAC"/>
            </w:pPr>
            <w:r w:rsidRPr="00033949">
              <w:t>G2</w:t>
            </w:r>
          </w:p>
        </w:tc>
        <w:tc>
          <w:tcPr>
            <w:tcW w:w="708" w:type="dxa"/>
          </w:tcPr>
          <w:p w14:paraId="08B097D4" w14:textId="77777777" w:rsidR="00EC6EEF" w:rsidRPr="00033949" w:rsidRDefault="00EC6EEF" w:rsidP="00EC6EEF">
            <w:pPr>
              <w:pStyle w:val="TAC"/>
            </w:pPr>
            <w:r w:rsidRPr="00033949">
              <w:t>-6 dB</w:t>
            </w:r>
          </w:p>
        </w:tc>
        <w:tc>
          <w:tcPr>
            <w:tcW w:w="851" w:type="dxa"/>
          </w:tcPr>
          <w:p w14:paraId="79BD5630" w14:textId="77777777" w:rsidR="00EC6EEF" w:rsidRPr="00033949" w:rsidRDefault="00EC6EEF" w:rsidP="00EC6EEF">
            <w:pPr>
              <w:pStyle w:val="TAC"/>
            </w:pPr>
            <w:r w:rsidRPr="00033949">
              <w:t>L1C</w:t>
            </w:r>
          </w:p>
        </w:tc>
        <w:tc>
          <w:tcPr>
            <w:tcW w:w="850" w:type="dxa"/>
          </w:tcPr>
          <w:p w14:paraId="6FA055C9" w14:textId="77777777" w:rsidR="00EC6EEF" w:rsidRPr="00033949" w:rsidRDefault="00EC6EEF" w:rsidP="00EC6EEF">
            <w:pPr>
              <w:pStyle w:val="TAC"/>
            </w:pPr>
            <w:r w:rsidRPr="00033949">
              <w:t>+1.5 dB</w:t>
            </w:r>
          </w:p>
        </w:tc>
        <w:tc>
          <w:tcPr>
            <w:tcW w:w="851" w:type="dxa"/>
          </w:tcPr>
          <w:p w14:paraId="75080504" w14:textId="77777777" w:rsidR="00EC6EEF" w:rsidRPr="00033949" w:rsidRDefault="00EC6EEF" w:rsidP="00EC6EEF">
            <w:pPr>
              <w:pStyle w:val="TAC"/>
            </w:pPr>
            <w:r w:rsidRPr="00033949">
              <w:t>L1C</w:t>
            </w:r>
          </w:p>
        </w:tc>
        <w:tc>
          <w:tcPr>
            <w:tcW w:w="850" w:type="dxa"/>
          </w:tcPr>
          <w:p w14:paraId="4FB5542D" w14:textId="77777777" w:rsidR="00EC6EEF" w:rsidRPr="00033949" w:rsidRDefault="00EC6EEF" w:rsidP="00EC6EEF">
            <w:pPr>
              <w:pStyle w:val="TAC"/>
            </w:pPr>
            <w:r w:rsidRPr="00033949">
              <w:t>+1.5 dB</w:t>
            </w:r>
          </w:p>
        </w:tc>
        <w:tc>
          <w:tcPr>
            <w:tcW w:w="426" w:type="dxa"/>
          </w:tcPr>
          <w:p w14:paraId="7A6B2793" w14:textId="77777777" w:rsidR="00EC6EEF" w:rsidRPr="00033949" w:rsidRDefault="00EC6EEF" w:rsidP="00EC6EEF">
            <w:pPr>
              <w:pStyle w:val="TAC"/>
            </w:pPr>
          </w:p>
        </w:tc>
        <w:tc>
          <w:tcPr>
            <w:tcW w:w="708" w:type="dxa"/>
          </w:tcPr>
          <w:p w14:paraId="7BDA1B73" w14:textId="77777777" w:rsidR="00EC6EEF" w:rsidRPr="00033949" w:rsidRDefault="00EC6EEF" w:rsidP="00EC6EEF">
            <w:pPr>
              <w:pStyle w:val="TAC"/>
            </w:pPr>
          </w:p>
        </w:tc>
      </w:tr>
      <w:tr w:rsidR="00EC6EEF" w:rsidRPr="00033949" w14:paraId="70E11928" w14:textId="77777777" w:rsidTr="00714E17">
        <w:trPr>
          <w:cantSplit/>
          <w:trHeight w:val="20"/>
          <w:jc w:val="center"/>
        </w:trPr>
        <w:tc>
          <w:tcPr>
            <w:tcW w:w="1271" w:type="dxa"/>
            <w:vMerge/>
          </w:tcPr>
          <w:p w14:paraId="592FA72C" w14:textId="77777777" w:rsidR="00EC6EEF" w:rsidRPr="00033949" w:rsidRDefault="00EC6EEF" w:rsidP="00EC6EEF">
            <w:pPr>
              <w:pStyle w:val="TAL"/>
            </w:pPr>
          </w:p>
        </w:tc>
        <w:tc>
          <w:tcPr>
            <w:tcW w:w="567" w:type="dxa"/>
          </w:tcPr>
          <w:p w14:paraId="142D35B4" w14:textId="763383C7" w:rsidR="00EC6EEF" w:rsidRPr="00033949" w:rsidRDefault="00EC6EEF" w:rsidP="00EC6EEF">
            <w:pPr>
              <w:pStyle w:val="TAC"/>
            </w:pPr>
            <w:ins w:id="561" w:author="CATT" w:date="2022-03-08T13:03:00Z">
              <w:r w:rsidRPr="0052128A">
                <w:rPr>
                  <w:lang w:eastAsia="zh-CN"/>
                </w:rPr>
                <w:t>B2a</w:t>
              </w:r>
            </w:ins>
          </w:p>
        </w:tc>
        <w:tc>
          <w:tcPr>
            <w:tcW w:w="567" w:type="dxa"/>
          </w:tcPr>
          <w:p w14:paraId="2571F164" w14:textId="4B1EFD59" w:rsidR="00EC6EEF" w:rsidRPr="00033949" w:rsidRDefault="00EC6EEF" w:rsidP="00EC6EEF">
            <w:pPr>
              <w:pStyle w:val="TAC"/>
            </w:pPr>
            <w:ins w:id="562" w:author="CATT" w:date="2022-03-08T13:28:00Z">
              <w:r w:rsidRPr="0052128A">
                <w:rPr>
                  <w:lang w:eastAsia="zh-CN"/>
                </w:rPr>
                <w:t>D1</w:t>
              </w:r>
            </w:ins>
          </w:p>
        </w:tc>
        <w:tc>
          <w:tcPr>
            <w:tcW w:w="709" w:type="dxa"/>
          </w:tcPr>
          <w:p w14:paraId="1F46493F" w14:textId="7EEA0D7B" w:rsidR="00EC6EEF" w:rsidRPr="00033949" w:rsidRDefault="00EC6EEF" w:rsidP="00EC6EEF">
            <w:pPr>
              <w:pStyle w:val="TAC"/>
            </w:pPr>
            <w:ins w:id="563" w:author="CATT" w:date="2022-03-08T13:29:00Z">
              <w:r w:rsidRPr="0052128A">
                <w:rPr>
                  <w:lang w:eastAsia="zh-CN"/>
                </w:rPr>
                <w:t xml:space="preserve">0 </w:t>
              </w:r>
            </w:ins>
            <w:ins w:id="564" w:author="CATT" w:date="2022-03-08T13:28:00Z">
              <w:r w:rsidRPr="0052128A">
                <w:rPr>
                  <w:lang w:eastAsia="zh-CN"/>
                </w:rPr>
                <w:t>dB</w:t>
              </w:r>
            </w:ins>
          </w:p>
        </w:tc>
        <w:tc>
          <w:tcPr>
            <w:tcW w:w="567" w:type="dxa"/>
          </w:tcPr>
          <w:p w14:paraId="6674A70A" w14:textId="77777777" w:rsidR="00EC6EEF" w:rsidRPr="00033949" w:rsidRDefault="00EC6EEF" w:rsidP="00EC6EEF">
            <w:pPr>
              <w:pStyle w:val="TAC"/>
            </w:pPr>
            <w:r w:rsidRPr="00033949">
              <w:t>E5</w:t>
            </w:r>
          </w:p>
        </w:tc>
        <w:tc>
          <w:tcPr>
            <w:tcW w:w="709" w:type="dxa"/>
          </w:tcPr>
          <w:p w14:paraId="24390A78" w14:textId="77777777" w:rsidR="00EC6EEF" w:rsidRPr="00033949" w:rsidRDefault="00EC6EEF" w:rsidP="00EC6EEF">
            <w:pPr>
              <w:pStyle w:val="TAC"/>
            </w:pPr>
            <w:r w:rsidRPr="00033949">
              <w:t>+2 dB</w:t>
            </w:r>
          </w:p>
        </w:tc>
        <w:tc>
          <w:tcPr>
            <w:tcW w:w="567" w:type="dxa"/>
          </w:tcPr>
          <w:p w14:paraId="3B535D49" w14:textId="77777777" w:rsidR="00EC6EEF" w:rsidRPr="00033949" w:rsidRDefault="00EC6EEF" w:rsidP="00EC6EEF">
            <w:pPr>
              <w:pStyle w:val="TAC"/>
            </w:pPr>
          </w:p>
        </w:tc>
        <w:tc>
          <w:tcPr>
            <w:tcW w:w="708" w:type="dxa"/>
          </w:tcPr>
          <w:p w14:paraId="082E7C22" w14:textId="77777777" w:rsidR="00EC6EEF" w:rsidRPr="00033949" w:rsidRDefault="00EC6EEF" w:rsidP="00EC6EEF">
            <w:pPr>
              <w:pStyle w:val="TAC"/>
            </w:pPr>
          </w:p>
        </w:tc>
        <w:tc>
          <w:tcPr>
            <w:tcW w:w="851" w:type="dxa"/>
          </w:tcPr>
          <w:p w14:paraId="7A5CEA2E" w14:textId="77777777" w:rsidR="00EC6EEF" w:rsidRPr="00033949" w:rsidRDefault="00EC6EEF" w:rsidP="00EC6EEF">
            <w:pPr>
              <w:pStyle w:val="TAC"/>
            </w:pPr>
            <w:r w:rsidRPr="00033949">
              <w:t>L2C</w:t>
            </w:r>
          </w:p>
        </w:tc>
        <w:tc>
          <w:tcPr>
            <w:tcW w:w="850" w:type="dxa"/>
          </w:tcPr>
          <w:p w14:paraId="5990F200" w14:textId="77777777" w:rsidR="00EC6EEF" w:rsidRPr="00033949" w:rsidRDefault="00EC6EEF" w:rsidP="00EC6EEF">
            <w:pPr>
              <w:pStyle w:val="TAC"/>
            </w:pPr>
            <w:r w:rsidRPr="00033949">
              <w:t>-1.5 dB</w:t>
            </w:r>
          </w:p>
        </w:tc>
        <w:tc>
          <w:tcPr>
            <w:tcW w:w="851" w:type="dxa"/>
          </w:tcPr>
          <w:p w14:paraId="28A0DD9E" w14:textId="77777777" w:rsidR="00EC6EEF" w:rsidRPr="00033949" w:rsidRDefault="00EC6EEF" w:rsidP="00EC6EEF">
            <w:pPr>
              <w:pStyle w:val="TAC"/>
            </w:pPr>
            <w:r w:rsidRPr="00033949">
              <w:t>L2C</w:t>
            </w:r>
          </w:p>
        </w:tc>
        <w:tc>
          <w:tcPr>
            <w:tcW w:w="850" w:type="dxa"/>
          </w:tcPr>
          <w:p w14:paraId="3E62B44A" w14:textId="77777777" w:rsidR="00EC6EEF" w:rsidRPr="00033949" w:rsidRDefault="00EC6EEF" w:rsidP="00EC6EEF">
            <w:pPr>
              <w:pStyle w:val="TAC"/>
            </w:pPr>
            <w:r w:rsidRPr="00033949">
              <w:t>-1.5 dB</w:t>
            </w:r>
          </w:p>
        </w:tc>
        <w:tc>
          <w:tcPr>
            <w:tcW w:w="426" w:type="dxa"/>
          </w:tcPr>
          <w:p w14:paraId="6BAB5611" w14:textId="77777777" w:rsidR="00EC6EEF" w:rsidRPr="00033949" w:rsidRDefault="00EC6EEF" w:rsidP="00EC6EEF">
            <w:pPr>
              <w:pStyle w:val="TAC"/>
            </w:pPr>
          </w:p>
        </w:tc>
        <w:tc>
          <w:tcPr>
            <w:tcW w:w="708" w:type="dxa"/>
          </w:tcPr>
          <w:p w14:paraId="2711CC8E" w14:textId="77777777" w:rsidR="00EC6EEF" w:rsidRPr="00033949" w:rsidRDefault="00EC6EEF" w:rsidP="00EC6EEF">
            <w:pPr>
              <w:pStyle w:val="TAC"/>
            </w:pPr>
          </w:p>
        </w:tc>
      </w:tr>
      <w:tr w:rsidR="00EC6EEF" w:rsidRPr="00033949" w14:paraId="2F822726" w14:textId="77777777" w:rsidTr="00EC6EEF">
        <w:trPr>
          <w:cantSplit/>
          <w:trHeight w:val="20"/>
          <w:jc w:val="center"/>
        </w:trPr>
        <w:tc>
          <w:tcPr>
            <w:tcW w:w="1271" w:type="dxa"/>
            <w:vMerge/>
            <w:tcBorders>
              <w:bottom w:val="nil"/>
            </w:tcBorders>
          </w:tcPr>
          <w:p w14:paraId="068F0EDE" w14:textId="77777777" w:rsidR="00EC6EEF" w:rsidRPr="00033949" w:rsidRDefault="00EC6EEF" w:rsidP="00EC6EEF">
            <w:pPr>
              <w:pStyle w:val="TAL"/>
            </w:pPr>
          </w:p>
        </w:tc>
        <w:tc>
          <w:tcPr>
            <w:tcW w:w="567" w:type="dxa"/>
            <w:tcBorders>
              <w:bottom w:val="nil"/>
            </w:tcBorders>
          </w:tcPr>
          <w:p w14:paraId="393A0D87" w14:textId="31536A2C" w:rsidR="00EC6EEF" w:rsidRPr="00033949" w:rsidRDefault="00EC6EEF" w:rsidP="00EC6EEF">
            <w:pPr>
              <w:pStyle w:val="TAC"/>
            </w:pPr>
            <w:ins w:id="565" w:author="CATT" w:date="2022-03-08T13:03:00Z">
              <w:r w:rsidRPr="0052128A">
                <w:rPr>
                  <w:lang w:eastAsia="zh-CN"/>
                </w:rPr>
                <w:t>B3I</w:t>
              </w:r>
            </w:ins>
          </w:p>
        </w:tc>
        <w:tc>
          <w:tcPr>
            <w:tcW w:w="567" w:type="dxa"/>
          </w:tcPr>
          <w:p w14:paraId="0325B456" w14:textId="741412D4" w:rsidR="00EC6EEF" w:rsidRPr="00033949" w:rsidRDefault="00EC6EEF" w:rsidP="00EC6EEF">
            <w:pPr>
              <w:pStyle w:val="TAC"/>
            </w:pPr>
            <w:ins w:id="566" w:author="CATT" w:date="2022-03-08T13:28:00Z">
              <w:r w:rsidRPr="0052128A">
                <w:rPr>
                  <w:lang w:eastAsia="zh-CN"/>
                </w:rPr>
                <w:t>D1</w:t>
              </w:r>
            </w:ins>
          </w:p>
        </w:tc>
        <w:tc>
          <w:tcPr>
            <w:tcW w:w="709" w:type="dxa"/>
          </w:tcPr>
          <w:p w14:paraId="5883F4DF" w14:textId="412345A1" w:rsidR="00EC6EEF" w:rsidRPr="00033949" w:rsidRDefault="00EC6EEF" w:rsidP="00EC6EEF">
            <w:pPr>
              <w:pStyle w:val="TAC"/>
            </w:pPr>
            <w:ins w:id="567" w:author="CATT" w:date="2022-03-08T13:28:00Z">
              <w:r w:rsidRPr="0052128A">
                <w:rPr>
                  <w:lang w:eastAsia="zh-CN"/>
                </w:rPr>
                <w:t>0 dB</w:t>
              </w:r>
            </w:ins>
          </w:p>
        </w:tc>
        <w:tc>
          <w:tcPr>
            <w:tcW w:w="567" w:type="dxa"/>
            <w:tcBorders>
              <w:bottom w:val="nil"/>
            </w:tcBorders>
          </w:tcPr>
          <w:p w14:paraId="5956009B" w14:textId="77777777" w:rsidR="00EC6EEF" w:rsidRPr="00033949" w:rsidRDefault="00EC6EEF" w:rsidP="00EC6EEF">
            <w:pPr>
              <w:pStyle w:val="TAC"/>
            </w:pPr>
          </w:p>
        </w:tc>
        <w:tc>
          <w:tcPr>
            <w:tcW w:w="709" w:type="dxa"/>
            <w:tcBorders>
              <w:bottom w:val="nil"/>
            </w:tcBorders>
          </w:tcPr>
          <w:p w14:paraId="536212DF" w14:textId="77777777" w:rsidR="00EC6EEF" w:rsidRPr="00033949" w:rsidRDefault="00EC6EEF" w:rsidP="00EC6EEF">
            <w:pPr>
              <w:pStyle w:val="TAC"/>
            </w:pPr>
          </w:p>
        </w:tc>
        <w:tc>
          <w:tcPr>
            <w:tcW w:w="567" w:type="dxa"/>
            <w:tcBorders>
              <w:bottom w:val="nil"/>
            </w:tcBorders>
          </w:tcPr>
          <w:p w14:paraId="747AE9AC" w14:textId="77777777" w:rsidR="00EC6EEF" w:rsidRPr="00033949" w:rsidRDefault="00EC6EEF" w:rsidP="00EC6EEF">
            <w:pPr>
              <w:pStyle w:val="TAC"/>
            </w:pPr>
          </w:p>
        </w:tc>
        <w:tc>
          <w:tcPr>
            <w:tcW w:w="708" w:type="dxa"/>
            <w:tcBorders>
              <w:bottom w:val="nil"/>
            </w:tcBorders>
          </w:tcPr>
          <w:p w14:paraId="2A636492" w14:textId="77777777" w:rsidR="00EC6EEF" w:rsidRPr="00033949" w:rsidRDefault="00EC6EEF" w:rsidP="00EC6EEF">
            <w:pPr>
              <w:pStyle w:val="TAC"/>
            </w:pPr>
          </w:p>
        </w:tc>
        <w:tc>
          <w:tcPr>
            <w:tcW w:w="851" w:type="dxa"/>
            <w:tcBorders>
              <w:bottom w:val="nil"/>
            </w:tcBorders>
          </w:tcPr>
          <w:p w14:paraId="4215FCE5" w14:textId="77777777" w:rsidR="00EC6EEF" w:rsidRPr="00033949" w:rsidRDefault="00EC6EEF" w:rsidP="00EC6EEF">
            <w:pPr>
              <w:pStyle w:val="TAC"/>
            </w:pPr>
            <w:r w:rsidRPr="00033949">
              <w:t>L5</w:t>
            </w:r>
          </w:p>
        </w:tc>
        <w:tc>
          <w:tcPr>
            <w:tcW w:w="850" w:type="dxa"/>
            <w:tcBorders>
              <w:bottom w:val="nil"/>
            </w:tcBorders>
          </w:tcPr>
          <w:p w14:paraId="6093BE72" w14:textId="77777777" w:rsidR="00EC6EEF" w:rsidRPr="00033949" w:rsidRDefault="00EC6EEF" w:rsidP="00EC6EEF">
            <w:pPr>
              <w:pStyle w:val="TAC"/>
            </w:pPr>
            <w:r w:rsidRPr="00033949">
              <w:t>+3.6 dB</w:t>
            </w:r>
          </w:p>
        </w:tc>
        <w:tc>
          <w:tcPr>
            <w:tcW w:w="851" w:type="dxa"/>
            <w:tcBorders>
              <w:bottom w:val="nil"/>
            </w:tcBorders>
          </w:tcPr>
          <w:p w14:paraId="1EFE12C7" w14:textId="77777777" w:rsidR="00EC6EEF" w:rsidRPr="00033949" w:rsidRDefault="00EC6EEF" w:rsidP="00EC6EEF">
            <w:pPr>
              <w:pStyle w:val="TAC"/>
            </w:pPr>
            <w:r w:rsidRPr="00033949">
              <w:t>L5</w:t>
            </w:r>
          </w:p>
        </w:tc>
        <w:tc>
          <w:tcPr>
            <w:tcW w:w="850" w:type="dxa"/>
            <w:tcBorders>
              <w:bottom w:val="nil"/>
            </w:tcBorders>
          </w:tcPr>
          <w:p w14:paraId="14231D55" w14:textId="77777777" w:rsidR="00EC6EEF" w:rsidRPr="00033949" w:rsidRDefault="00EC6EEF" w:rsidP="00EC6EEF">
            <w:pPr>
              <w:pStyle w:val="TAC"/>
            </w:pPr>
            <w:r w:rsidRPr="00033949">
              <w:t>+3.6 dB</w:t>
            </w:r>
          </w:p>
        </w:tc>
        <w:tc>
          <w:tcPr>
            <w:tcW w:w="426" w:type="dxa"/>
            <w:tcBorders>
              <w:bottom w:val="nil"/>
            </w:tcBorders>
          </w:tcPr>
          <w:p w14:paraId="222912D5" w14:textId="77777777" w:rsidR="00EC6EEF" w:rsidRPr="00033949" w:rsidRDefault="00EC6EEF" w:rsidP="00EC6EEF">
            <w:pPr>
              <w:pStyle w:val="TAC"/>
            </w:pPr>
          </w:p>
        </w:tc>
        <w:tc>
          <w:tcPr>
            <w:tcW w:w="708" w:type="dxa"/>
            <w:tcBorders>
              <w:bottom w:val="nil"/>
            </w:tcBorders>
          </w:tcPr>
          <w:p w14:paraId="1CC43DC3" w14:textId="77777777" w:rsidR="00EC6EEF" w:rsidRPr="00033949" w:rsidRDefault="00EC6EEF" w:rsidP="00EC6EEF">
            <w:pPr>
              <w:pStyle w:val="TAC"/>
            </w:pPr>
          </w:p>
        </w:tc>
      </w:tr>
      <w:tr w:rsidR="00EC6EEF" w:rsidRPr="00033949" w14:paraId="5F35388B" w14:textId="77777777" w:rsidTr="00EC6EEF">
        <w:trPr>
          <w:cantSplit/>
          <w:trHeight w:val="20"/>
          <w:jc w:val="center"/>
        </w:trPr>
        <w:tc>
          <w:tcPr>
            <w:tcW w:w="1271" w:type="dxa"/>
            <w:tcBorders>
              <w:top w:val="nil"/>
            </w:tcBorders>
          </w:tcPr>
          <w:p w14:paraId="3BEBE5E7" w14:textId="77777777" w:rsidR="00EC6EEF" w:rsidRPr="00033949" w:rsidRDefault="00EC6EEF" w:rsidP="00EC6EEF">
            <w:pPr>
              <w:pStyle w:val="TAL"/>
            </w:pPr>
          </w:p>
        </w:tc>
        <w:tc>
          <w:tcPr>
            <w:tcW w:w="567" w:type="dxa"/>
            <w:tcBorders>
              <w:top w:val="nil"/>
            </w:tcBorders>
          </w:tcPr>
          <w:p w14:paraId="63DFB57E" w14:textId="77777777" w:rsidR="00EC6EEF" w:rsidRPr="0052128A" w:rsidRDefault="00EC6EEF" w:rsidP="00EC6EEF">
            <w:pPr>
              <w:pStyle w:val="TAC"/>
              <w:rPr>
                <w:lang w:eastAsia="zh-CN"/>
              </w:rPr>
            </w:pPr>
          </w:p>
        </w:tc>
        <w:tc>
          <w:tcPr>
            <w:tcW w:w="567" w:type="dxa"/>
          </w:tcPr>
          <w:p w14:paraId="1842962A" w14:textId="0132F9A6" w:rsidR="00EC6EEF" w:rsidRPr="00033949" w:rsidRDefault="00EC6EEF" w:rsidP="00EC6EEF">
            <w:pPr>
              <w:pStyle w:val="TAC"/>
            </w:pPr>
            <w:ins w:id="568" w:author="CATT" w:date="2022-03-08T13:28:00Z">
              <w:r w:rsidRPr="0052128A">
                <w:rPr>
                  <w:lang w:eastAsia="zh-CN"/>
                </w:rPr>
                <w:t>D2</w:t>
              </w:r>
            </w:ins>
          </w:p>
        </w:tc>
        <w:tc>
          <w:tcPr>
            <w:tcW w:w="709" w:type="dxa"/>
          </w:tcPr>
          <w:p w14:paraId="4D87989B" w14:textId="1BA005B6" w:rsidR="00EC6EEF" w:rsidRPr="00033949" w:rsidRDefault="00EC6EEF" w:rsidP="00EC6EEF">
            <w:pPr>
              <w:pStyle w:val="TAC"/>
            </w:pPr>
            <w:ins w:id="569" w:author="CATT" w:date="2022-03-08T13:28:00Z">
              <w:r w:rsidRPr="0052128A">
                <w:rPr>
                  <w:lang w:eastAsia="zh-CN"/>
                </w:rPr>
                <w:t>+5 dB</w:t>
              </w:r>
            </w:ins>
          </w:p>
        </w:tc>
        <w:tc>
          <w:tcPr>
            <w:tcW w:w="567" w:type="dxa"/>
            <w:tcBorders>
              <w:top w:val="nil"/>
            </w:tcBorders>
          </w:tcPr>
          <w:p w14:paraId="65F659DC" w14:textId="77777777" w:rsidR="00EC6EEF" w:rsidRPr="00033949" w:rsidRDefault="00EC6EEF" w:rsidP="00EC6EEF">
            <w:pPr>
              <w:pStyle w:val="TAC"/>
            </w:pPr>
          </w:p>
        </w:tc>
        <w:tc>
          <w:tcPr>
            <w:tcW w:w="709" w:type="dxa"/>
            <w:tcBorders>
              <w:top w:val="nil"/>
            </w:tcBorders>
          </w:tcPr>
          <w:p w14:paraId="36E227D0" w14:textId="77777777" w:rsidR="00EC6EEF" w:rsidRPr="00033949" w:rsidRDefault="00EC6EEF" w:rsidP="00EC6EEF">
            <w:pPr>
              <w:pStyle w:val="TAC"/>
            </w:pPr>
          </w:p>
        </w:tc>
        <w:tc>
          <w:tcPr>
            <w:tcW w:w="567" w:type="dxa"/>
            <w:tcBorders>
              <w:top w:val="nil"/>
            </w:tcBorders>
          </w:tcPr>
          <w:p w14:paraId="1D1E16B4" w14:textId="77777777" w:rsidR="00EC6EEF" w:rsidRPr="00033949" w:rsidRDefault="00EC6EEF" w:rsidP="00EC6EEF">
            <w:pPr>
              <w:pStyle w:val="TAC"/>
            </w:pPr>
          </w:p>
        </w:tc>
        <w:tc>
          <w:tcPr>
            <w:tcW w:w="708" w:type="dxa"/>
            <w:tcBorders>
              <w:top w:val="nil"/>
            </w:tcBorders>
          </w:tcPr>
          <w:p w14:paraId="2659BD73" w14:textId="77777777" w:rsidR="00EC6EEF" w:rsidRPr="00033949" w:rsidRDefault="00EC6EEF" w:rsidP="00EC6EEF">
            <w:pPr>
              <w:pStyle w:val="TAC"/>
            </w:pPr>
          </w:p>
        </w:tc>
        <w:tc>
          <w:tcPr>
            <w:tcW w:w="851" w:type="dxa"/>
            <w:tcBorders>
              <w:top w:val="nil"/>
            </w:tcBorders>
          </w:tcPr>
          <w:p w14:paraId="5BC5B83F" w14:textId="77777777" w:rsidR="00EC6EEF" w:rsidRPr="00033949" w:rsidRDefault="00EC6EEF" w:rsidP="00EC6EEF">
            <w:pPr>
              <w:pStyle w:val="TAC"/>
            </w:pPr>
          </w:p>
        </w:tc>
        <w:tc>
          <w:tcPr>
            <w:tcW w:w="850" w:type="dxa"/>
            <w:tcBorders>
              <w:top w:val="nil"/>
            </w:tcBorders>
          </w:tcPr>
          <w:p w14:paraId="4B3A3010" w14:textId="77777777" w:rsidR="00EC6EEF" w:rsidRPr="00033949" w:rsidRDefault="00EC6EEF" w:rsidP="00EC6EEF">
            <w:pPr>
              <w:pStyle w:val="TAC"/>
            </w:pPr>
          </w:p>
        </w:tc>
        <w:tc>
          <w:tcPr>
            <w:tcW w:w="851" w:type="dxa"/>
            <w:tcBorders>
              <w:top w:val="nil"/>
            </w:tcBorders>
          </w:tcPr>
          <w:p w14:paraId="1252B43A" w14:textId="77777777" w:rsidR="00EC6EEF" w:rsidRPr="00033949" w:rsidRDefault="00EC6EEF" w:rsidP="00EC6EEF">
            <w:pPr>
              <w:pStyle w:val="TAC"/>
            </w:pPr>
          </w:p>
        </w:tc>
        <w:tc>
          <w:tcPr>
            <w:tcW w:w="850" w:type="dxa"/>
            <w:tcBorders>
              <w:top w:val="nil"/>
            </w:tcBorders>
          </w:tcPr>
          <w:p w14:paraId="09D8C374" w14:textId="77777777" w:rsidR="00EC6EEF" w:rsidRPr="00033949" w:rsidRDefault="00EC6EEF" w:rsidP="00EC6EEF">
            <w:pPr>
              <w:pStyle w:val="TAC"/>
            </w:pPr>
          </w:p>
        </w:tc>
        <w:tc>
          <w:tcPr>
            <w:tcW w:w="426" w:type="dxa"/>
            <w:tcBorders>
              <w:top w:val="nil"/>
            </w:tcBorders>
          </w:tcPr>
          <w:p w14:paraId="5BCEFD53" w14:textId="77777777" w:rsidR="00EC6EEF" w:rsidRPr="00033949" w:rsidRDefault="00EC6EEF" w:rsidP="00EC6EEF">
            <w:pPr>
              <w:pStyle w:val="TAC"/>
            </w:pPr>
          </w:p>
        </w:tc>
        <w:tc>
          <w:tcPr>
            <w:tcW w:w="708" w:type="dxa"/>
            <w:tcBorders>
              <w:top w:val="nil"/>
            </w:tcBorders>
          </w:tcPr>
          <w:p w14:paraId="2ED93E3B" w14:textId="77777777" w:rsidR="00EC6EEF" w:rsidRPr="00033949" w:rsidRDefault="00EC6EEF" w:rsidP="00EC6EEF">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lastRenderedPageBreak/>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570" w:name="_Toc5282123"/>
      <w:bookmarkStart w:id="571" w:name="_Toc29812321"/>
      <w:bookmarkStart w:id="572" w:name="_Toc29812430"/>
      <w:bookmarkStart w:id="573" w:name="_Toc37140301"/>
      <w:bookmarkStart w:id="574" w:name="_Toc37140588"/>
      <w:bookmarkStart w:id="575" w:name="_Toc37140706"/>
      <w:bookmarkStart w:id="576" w:name="_Toc37268656"/>
      <w:bookmarkStart w:id="577" w:name="_Toc45880061"/>
      <w:bookmarkStart w:id="578" w:name="_Toc74642950"/>
      <w:bookmarkStart w:id="579" w:name="_Toc76542238"/>
      <w:bookmarkStart w:id="580" w:name="_Toc82451273"/>
      <w:bookmarkStart w:id="581" w:name="_Toc89949231"/>
      <w:bookmarkStart w:id="582" w:name="_Toc106184628"/>
      <w:bookmarkStart w:id="583" w:name="_Toc114142467"/>
      <w:r w:rsidRPr="00033949">
        <w:t>5</w:t>
      </w:r>
      <w:r w:rsidRPr="00033949">
        <w:tab/>
        <w:t>A-GNSS minimum performance requirements (UE supports A-GPS L1 C/A only)</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670417D" w14:textId="77777777" w:rsidR="00D07530" w:rsidRPr="00033949" w:rsidRDefault="00D07530" w:rsidP="00D07530">
      <w:pPr>
        <w:pStyle w:val="Heading2"/>
      </w:pPr>
      <w:bookmarkStart w:id="584" w:name="_Toc5282124"/>
      <w:bookmarkStart w:id="585" w:name="_Toc29812322"/>
      <w:bookmarkStart w:id="586" w:name="_Toc29812431"/>
      <w:bookmarkStart w:id="587" w:name="_Toc37140302"/>
      <w:bookmarkStart w:id="588" w:name="_Toc37140589"/>
      <w:bookmarkStart w:id="589" w:name="_Toc37140707"/>
      <w:bookmarkStart w:id="590" w:name="_Toc37268657"/>
      <w:bookmarkStart w:id="591" w:name="_Toc45880062"/>
      <w:bookmarkStart w:id="592" w:name="_Toc74642951"/>
      <w:bookmarkStart w:id="593" w:name="_Toc76542239"/>
      <w:bookmarkStart w:id="594" w:name="_Toc82451274"/>
      <w:bookmarkStart w:id="595" w:name="_Toc89949232"/>
      <w:bookmarkStart w:id="596" w:name="_Toc106184629"/>
      <w:bookmarkStart w:id="597" w:name="_Toc114142468"/>
      <w:r w:rsidRPr="00033949">
        <w:t>5.0</w:t>
      </w:r>
      <w:r w:rsidRPr="00033949">
        <w:tab/>
        <w:t>Introduction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598" w:name="_Toc5282125"/>
      <w:bookmarkStart w:id="599" w:name="_Toc29812323"/>
      <w:bookmarkStart w:id="600" w:name="_Toc29812432"/>
      <w:bookmarkStart w:id="601" w:name="_Toc37140303"/>
      <w:bookmarkStart w:id="602" w:name="_Toc37140590"/>
      <w:bookmarkStart w:id="603" w:name="_Toc37140708"/>
      <w:bookmarkStart w:id="604" w:name="_Toc37268658"/>
      <w:bookmarkStart w:id="605" w:name="_Toc45880063"/>
      <w:bookmarkStart w:id="606" w:name="_Toc74642952"/>
      <w:bookmarkStart w:id="607" w:name="_Toc76542240"/>
      <w:bookmarkStart w:id="608" w:name="_Toc82451275"/>
      <w:bookmarkStart w:id="609" w:name="_Toc89949233"/>
      <w:bookmarkStart w:id="610" w:name="_Toc106184630"/>
      <w:bookmarkStart w:id="611" w:name="_Toc114142469"/>
      <w:r w:rsidRPr="00033949">
        <w:t>5.1</w:t>
      </w:r>
      <w:r w:rsidRPr="00033949">
        <w:tab/>
        <w:t>Sensitivity</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612" w:name="_Toc5282126"/>
      <w:bookmarkStart w:id="613" w:name="_Toc29812324"/>
      <w:bookmarkStart w:id="614" w:name="_Toc29812433"/>
      <w:bookmarkStart w:id="615" w:name="_Toc37140304"/>
      <w:bookmarkStart w:id="616" w:name="_Toc37140591"/>
      <w:bookmarkStart w:id="617" w:name="_Toc37140709"/>
      <w:bookmarkStart w:id="618" w:name="_Toc37268659"/>
      <w:bookmarkStart w:id="619" w:name="_Toc45880064"/>
      <w:bookmarkStart w:id="620" w:name="_Toc74642953"/>
      <w:bookmarkStart w:id="621" w:name="_Toc76542241"/>
      <w:bookmarkStart w:id="622" w:name="_Toc82451276"/>
      <w:bookmarkStart w:id="623" w:name="_Toc89949234"/>
      <w:bookmarkStart w:id="624" w:name="_Toc106184631"/>
      <w:bookmarkStart w:id="625" w:name="_Toc114142470"/>
      <w:r w:rsidRPr="00033949">
        <w:t>5.1.1</w:t>
      </w:r>
      <w:r w:rsidRPr="00033949">
        <w:tab/>
        <w:t>Coarse time assistance</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626" w:name="_Toc5282127"/>
      <w:bookmarkStart w:id="627" w:name="_Toc29812325"/>
      <w:bookmarkStart w:id="628" w:name="_Toc29812434"/>
      <w:bookmarkStart w:id="629" w:name="_Toc37140305"/>
      <w:bookmarkStart w:id="630" w:name="_Toc37140592"/>
      <w:bookmarkStart w:id="631" w:name="_Toc37140710"/>
      <w:bookmarkStart w:id="632" w:name="_Toc37268660"/>
      <w:bookmarkStart w:id="633" w:name="_Toc45880065"/>
      <w:bookmarkStart w:id="634" w:name="_Toc74642954"/>
      <w:bookmarkStart w:id="635" w:name="_Toc76542242"/>
      <w:bookmarkStart w:id="636" w:name="_Toc82451277"/>
      <w:bookmarkStart w:id="637" w:name="_Toc89949235"/>
      <w:bookmarkStart w:id="638" w:name="_Toc106184632"/>
      <w:bookmarkStart w:id="639" w:name="_Toc114142471"/>
      <w:r w:rsidRPr="00033949">
        <w:t>5.1.1.1</w:t>
      </w:r>
      <w:r w:rsidRPr="00033949">
        <w:tab/>
        <w:t>Minimum requirements (Coarse time assistance)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lastRenderedPageBreak/>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640" w:name="_Toc5282128"/>
      <w:bookmarkStart w:id="641" w:name="_Toc29812326"/>
      <w:bookmarkStart w:id="642" w:name="_Toc29812435"/>
      <w:bookmarkStart w:id="643" w:name="_Toc37140306"/>
      <w:bookmarkStart w:id="644" w:name="_Toc37140593"/>
      <w:bookmarkStart w:id="645" w:name="_Toc37140711"/>
      <w:bookmarkStart w:id="646" w:name="_Toc37268661"/>
      <w:bookmarkStart w:id="647" w:name="_Toc45880066"/>
      <w:bookmarkStart w:id="648" w:name="_Toc74642955"/>
      <w:bookmarkStart w:id="649" w:name="_Toc76542243"/>
      <w:bookmarkStart w:id="650" w:name="_Toc82451278"/>
      <w:bookmarkStart w:id="651" w:name="_Toc89949236"/>
      <w:bookmarkStart w:id="652" w:name="_Toc106184633"/>
      <w:bookmarkStart w:id="653" w:name="_Toc114142472"/>
      <w:r w:rsidRPr="00033949">
        <w:t>5.1.2</w:t>
      </w:r>
      <w:r w:rsidRPr="00033949">
        <w:tab/>
        <w:t>Fine time assistance</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654" w:name="_Toc5282129"/>
      <w:bookmarkStart w:id="655" w:name="_Toc29812327"/>
      <w:bookmarkStart w:id="656" w:name="_Toc29812436"/>
      <w:bookmarkStart w:id="657" w:name="_Toc37140307"/>
      <w:bookmarkStart w:id="658" w:name="_Toc37140594"/>
      <w:bookmarkStart w:id="659" w:name="_Toc37140712"/>
      <w:bookmarkStart w:id="660" w:name="_Toc37268662"/>
      <w:bookmarkStart w:id="661" w:name="_Toc45880067"/>
      <w:bookmarkStart w:id="662" w:name="_Toc74642956"/>
      <w:bookmarkStart w:id="663" w:name="_Toc76542244"/>
      <w:bookmarkStart w:id="664" w:name="_Toc82451279"/>
      <w:bookmarkStart w:id="665" w:name="_Toc89949237"/>
      <w:bookmarkStart w:id="666" w:name="_Toc106184634"/>
      <w:bookmarkStart w:id="667" w:name="_Toc114142473"/>
      <w:r w:rsidRPr="00033949">
        <w:t>5.1.2.1</w:t>
      </w:r>
      <w:r w:rsidRPr="00033949">
        <w:tab/>
        <w:t>Minimum requirements (Fine time assistance)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668" w:name="_Toc5282130"/>
      <w:bookmarkStart w:id="669" w:name="_Toc29812328"/>
      <w:bookmarkStart w:id="670" w:name="_Toc29812437"/>
      <w:bookmarkStart w:id="671" w:name="_Toc37140308"/>
      <w:bookmarkStart w:id="672" w:name="_Toc37140595"/>
      <w:bookmarkStart w:id="673" w:name="_Toc37140713"/>
      <w:bookmarkStart w:id="674" w:name="_Toc37268663"/>
      <w:bookmarkStart w:id="675" w:name="_Toc45880068"/>
      <w:bookmarkStart w:id="676" w:name="_Toc74642957"/>
      <w:bookmarkStart w:id="677" w:name="_Toc76542245"/>
      <w:bookmarkStart w:id="678" w:name="_Toc82451280"/>
      <w:bookmarkStart w:id="679" w:name="_Toc89949238"/>
      <w:bookmarkStart w:id="680" w:name="_Toc106184635"/>
      <w:bookmarkStart w:id="681" w:name="_Toc114142474"/>
      <w:r w:rsidRPr="00033949">
        <w:t>5.2</w:t>
      </w:r>
      <w:r w:rsidRPr="00033949">
        <w:tab/>
        <w:t>Nominal accuracy</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682" w:name="_Toc5282131"/>
      <w:bookmarkStart w:id="683" w:name="_Toc29812329"/>
      <w:bookmarkStart w:id="684" w:name="_Toc29812438"/>
      <w:bookmarkStart w:id="685" w:name="_Toc37140309"/>
      <w:bookmarkStart w:id="686" w:name="_Toc37140596"/>
      <w:bookmarkStart w:id="687" w:name="_Toc37140714"/>
      <w:bookmarkStart w:id="688" w:name="_Toc37268664"/>
      <w:bookmarkStart w:id="689" w:name="_Toc45880069"/>
      <w:bookmarkStart w:id="690" w:name="_Toc74642958"/>
      <w:bookmarkStart w:id="691" w:name="_Toc76542246"/>
      <w:bookmarkStart w:id="692" w:name="_Toc82451281"/>
      <w:bookmarkStart w:id="693" w:name="_Toc89949239"/>
      <w:bookmarkStart w:id="694" w:name="_Toc106184636"/>
      <w:bookmarkStart w:id="695" w:name="_Toc114142475"/>
      <w:r w:rsidRPr="00033949">
        <w:t>5.2.1</w:t>
      </w:r>
      <w:r w:rsidRPr="00033949">
        <w:tab/>
        <w:t>Minimum requirements (nominal accuracy)</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696" w:name="_Toc5282132"/>
      <w:bookmarkStart w:id="697" w:name="_Toc29812330"/>
      <w:bookmarkStart w:id="698" w:name="_Toc29812439"/>
      <w:bookmarkStart w:id="699" w:name="_Toc37140310"/>
      <w:bookmarkStart w:id="700" w:name="_Toc37140597"/>
      <w:bookmarkStart w:id="701" w:name="_Toc37140715"/>
      <w:bookmarkStart w:id="702" w:name="_Toc37268665"/>
      <w:bookmarkStart w:id="703" w:name="_Toc45880070"/>
      <w:bookmarkStart w:id="704" w:name="_Toc74642959"/>
      <w:bookmarkStart w:id="705" w:name="_Toc76542247"/>
      <w:bookmarkStart w:id="706" w:name="_Toc82451282"/>
      <w:bookmarkStart w:id="707" w:name="_Toc89949240"/>
      <w:bookmarkStart w:id="708" w:name="_Toc106184637"/>
      <w:bookmarkStart w:id="709" w:name="_Toc114142476"/>
      <w:r w:rsidRPr="00033949">
        <w:lastRenderedPageBreak/>
        <w:t>5.3</w:t>
      </w:r>
      <w:r w:rsidRPr="00033949">
        <w:tab/>
        <w:t>Dynamic range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710" w:name="_Toc5282133"/>
      <w:bookmarkStart w:id="711" w:name="_Toc29812331"/>
      <w:bookmarkStart w:id="712" w:name="_Toc29812440"/>
      <w:bookmarkStart w:id="713" w:name="_Toc37140311"/>
      <w:bookmarkStart w:id="714" w:name="_Toc37140598"/>
      <w:bookmarkStart w:id="715" w:name="_Toc37140716"/>
      <w:bookmarkStart w:id="716" w:name="_Toc37268666"/>
      <w:bookmarkStart w:id="717" w:name="_Toc45880071"/>
      <w:bookmarkStart w:id="718" w:name="_Toc74642960"/>
      <w:bookmarkStart w:id="719" w:name="_Toc76542248"/>
      <w:bookmarkStart w:id="720" w:name="_Toc82451283"/>
      <w:bookmarkStart w:id="721" w:name="_Toc89949241"/>
      <w:bookmarkStart w:id="722" w:name="_Toc106184638"/>
      <w:bookmarkStart w:id="723" w:name="_Toc114142477"/>
      <w:r w:rsidRPr="00033949">
        <w:t>5.3.1</w:t>
      </w:r>
      <w:r w:rsidRPr="00033949">
        <w:tab/>
        <w:t>Minimum requirements (dynamic range)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724" w:name="_Toc5282134"/>
      <w:bookmarkStart w:id="725" w:name="_Toc29812332"/>
      <w:bookmarkStart w:id="726" w:name="_Toc29812441"/>
      <w:bookmarkStart w:id="727" w:name="_Toc37140312"/>
      <w:bookmarkStart w:id="728" w:name="_Toc37140599"/>
      <w:bookmarkStart w:id="729" w:name="_Toc37140717"/>
      <w:bookmarkStart w:id="730" w:name="_Toc37268667"/>
      <w:bookmarkStart w:id="731" w:name="_Toc45880072"/>
      <w:bookmarkStart w:id="732" w:name="_Toc74642961"/>
      <w:bookmarkStart w:id="733" w:name="_Toc76542249"/>
      <w:bookmarkStart w:id="734" w:name="_Toc82451284"/>
      <w:bookmarkStart w:id="735" w:name="_Toc89949242"/>
      <w:bookmarkStart w:id="736" w:name="_Toc106184639"/>
      <w:bookmarkStart w:id="737" w:name="_Toc114142478"/>
      <w:r w:rsidRPr="00033949">
        <w:t>5.4</w:t>
      </w:r>
      <w:r w:rsidRPr="00033949">
        <w:tab/>
        <w:t>Multi-path scenario</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738" w:name="_Toc5282135"/>
      <w:bookmarkStart w:id="739" w:name="_Toc29812333"/>
      <w:bookmarkStart w:id="740" w:name="_Toc29812442"/>
      <w:bookmarkStart w:id="741" w:name="_Toc37140313"/>
      <w:bookmarkStart w:id="742" w:name="_Toc37140600"/>
      <w:bookmarkStart w:id="743" w:name="_Toc37140718"/>
      <w:bookmarkStart w:id="744" w:name="_Toc37268668"/>
      <w:bookmarkStart w:id="745" w:name="_Toc45880073"/>
      <w:bookmarkStart w:id="746" w:name="_Toc74642962"/>
      <w:bookmarkStart w:id="747" w:name="_Toc76542250"/>
      <w:bookmarkStart w:id="748" w:name="_Toc82451285"/>
      <w:bookmarkStart w:id="749" w:name="_Toc89949243"/>
      <w:bookmarkStart w:id="750" w:name="_Toc106184640"/>
      <w:bookmarkStart w:id="751" w:name="_Toc114142479"/>
      <w:r w:rsidRPr="00033949">
        <w:t>5.4.1</w:t>
      </w:r>
      <w:r w:rsidRPr="00033949">
        <w:tab/>
        <w:t>Minimum requirements (multi-path scenario)</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752" w:name="_Toc5282136"/>
      <w:bookmarkStart w:id="753" w:name="_Toc29812334"/>
      <w:bookmarkStart w:id="754" w:name="_Toc29812443"/>
      <w:bookmarkStart w:id="755" w:name="_Toc37140314"/>
      <w:bookmarkStart w:id="756" w:name="_Toc37140601"/>
      <w:bookmarkStart w:id="757" w:name="_Toc37140719"/>
      <w:bookmarkStart w:id="758" w:name="_Toc37268669"/>
      <w:bookmarkStart w:id="759" w:name="_Toc45880074"/>
      <w:bookmarkStart w:id="760" w:name="_Toc74642963"/>
      <w:bookmarkStart w:id="761" w:name="_Toc76542251"/>
      <w:bookmarkStart w:id="762" w:name="_Toc82451286"/>
      <w:bookmarkStart w:id="763" w:name="_Toc89949244"/>
      <w:bookmarkStart w:id="764" w:name="_Toc106184641"/>
      <w:bookmarkStart w:id="765" w:name="_Toc114142480"/>
      <w:r w:rsidRPr="00033949">
        <w:t>5.5</w:t>
      </w:r>
      <w:r w:rsidRPr="00033949">
        <w:tab/>
        <w:t>Moving scenario and periodic update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766" w:name="_Toc5282137"/>
      <w:bookmarkStart w:id="767" w:name="_Toc29812335"/>
      <w:bookmarkStart w:id="768" w:name="_Toc29812444"/>
      <w:bookmarkStart w:id="769" w:name="_Toc37140315"/>
      <w:bookmarkStart w:id="770" w:name="_Toc37140602"/>
      <w:bookmarkStart w:id="771" w:name="_Toc37140720"/>
      <w:bookmarkStart w:id="772" w:name="_Toc37268670"/>
      <w:bookmarkStart w:id="773" w:name="_Toc45880075"/>
      <w:bookmarkStart w:id="774" w:name="_Toc74642964"/>
      <w:bookmarkStart w:id="775" w:name="_Toc76542252"/>
      <w:bookmarkStart w:id="776" w:name="_Toc82451287"/>
      <w:bookmarkStart w:id="777" w:name="_Toc89949245"/>
      <w:bookmarkStart w:id="778" w:name="_Toc106184642"/>
      <w:bookmarkStart w:id="779" w:name="_Toc114142481"/>
      <w:r w:rsidRPr="00033949">
        <w:lastRenderedPageBreak/>
        <w:t>5.5.1</w:t>
      </w:r>
      <w:r w:rsidRPr="00033949">
        <w:tab/>
        <w:t>Minimum requirements (moving scenario and periodic update)</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780" w:name="_Toc5282138"/>
      <w:bookmarkStart w:id="781" w:name="_Toc29812336"/>
      <w:bookmarkStart w:id="782" w:name="_Toc29812445"/>
      <w:bookmarkStart w:id="783" w:name="_Toc37140316"/>
      <w:bookmarkStart w:id="784" w:name="_Toc37140603"/>
      <w:bookmarkStart w:id="785" w:name="_Toc37140721"/>
      <w:bookmarkStart w:id="786" w:name="_Toc37268671"/>
      <w:bookmarkStart w:id="787" w:name="_Toc45880076"/>
      <w:bookmarkStart w:id="788" w:name="_Toc74642965"/>
      <w:bookmarkStart w:id="789" w:name="_Toc76542253"/>
      <w:bookmarkStart w:id="790" w:name="_Toc82451288"/>
      <w:bookmarkStart w:id="791" w:name="_Toc89949246"/>
      <w:bookmarkStart w:id="792" w:name="_Toc106184643"/>
      <w:bookmarkStart w:id="793" w:name="_Toc114142482"/>
      <w:r w:rsidRPr="00033949">
        <w:t>6</w:t>
      </w:r>
      <w:r w:rsidRPr="00033949">
        <w:tab/>
        <w:t>A-GNSS minimum performance requirements (UE supports other or additional GNSSs)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050FA7A" w14:textId="77777777" w:rsidR="00D07530" w:rsidRPr="00033949" w:rsidRDefault="00D07530" w:rsidP="00D07530">
      <w:pPr>
        <w:pStyle w:val="Heading2"/>
      </w:pPr>
      <w:bookmarkStart w:id="794" w:name="_Toc5282139"/>
      <w:bookmarkStart w:id="795" w:name="_Toc29812337"/>
      <w:bookmarkStart w:id="796" w:name="_Toc29812446"/>
      <w:bookmarkStart w:id="797" w:name="_Toc37140317"/>
      <w:bookmarkStart w:id="798" w:name="_Toc37140604"/>
      <w:bookmarkStart w:id="799" w:name="_Toc37140722"/>
      <w:bookmarkStart w:id="800" w:name="_Toc37268672"/>
      <w:bookmarkStart w:id="801" w:name="_Toc45880077"/>
      <w:bookmarkStart w:id="802" w:name="_Toc74642966"/>
      <w:bookmarkStart w:id="803" w:name="_Toc76542254"/>
      <w:bookmarkStart w:id="804" w:name="_Toc82451289"/>
      <w:bookmarkStart w:id="805" w:name="_Toc89949247"/>
      <w:bookmarkStart w:id="806" w:name="_Toc106184644"/>
      <w:bookmarkStart w:id="807" w:name="_Toc114142483"/>
      <w:r w:rsidRPr="00033949">
        <w:t>6.0</w:t>
      </w:r>
      <w:r w:rsidRPr="00033949">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808" w:name="_Toc5282140"/>
      <w:bookmarkStart w:id="809" w:name="_Toc29812338"/>
      <w:bookmarkStart w:id="810" w:name="_Toc29812447"/>
      <w:bookmarkStart w:id="811" w:name="_Toc37140318"/>
      <w:bookmarkStart w:id="812" w:name="_Toc37140605"/>
      <w:bookmarkStart w:id="813" w:name="_Toc37140723"/>
      <w:bookmarkStart w:id="814" w:name="_Toc37268673"/>
      <w:bookmarkStart w:id="815" w:name="_Toc45880078"/>
      <w:bookmarkStart w:id="816" w:name="_Toc74642967"/>
      <w:bookmarkStart w:id="817" w:name="_Toc76542255"/>
      <w:bookmarkStart w:id="818" w:name="_Toc82451290"/>
      <w:bookmarkStart w:id="819" w:name="_Toc89949248"/>
      <w:bookmarkStart w:id="820" w:name="_Toc106184645"/>
      <w:bookmarkStart w:id="821" w:name="_Toc114142484"/>
      <w:r w:rsidRPr="00033949">
        <w:t>6.1</w:t>
      </w:r>
      <w:r w:rsidRPr="00033949">
        <w:tab/>
        <w:t>Sensitivity</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822" w:name="_Toc5282141"/>
      <w:bookmarkStart w:id="823" w:name="_Toc29812339"/>
      <w:bookmarkStart w:id="824" w:name="_Toc29812448"/>
      <w:bookmarkStart w:id="825" w:name="_Toc37140319"/>
      <w:bookmarkStart w:id="826" w:name="_Toc37140606"/>
      <w:bookmarkStart w:id="827" w:name="_Toc37140724"/>
      <w:bookmarkStart w:id="828" w:name="_Toc37268674"/>
      <w:bookmarkStart w:id="829" w:name="_Toc45880079"/>
      <w:bookmarkStart w:id="830" w:name="_Toc74642968"/>
      <w:bookmarkStart w:id="831" w:name="_Toc76542256"/>
      <w:bookmarkStart w:id="832" w:name="_Toc82451291"/>
      <w:bookmarkStart w:id="833" w:name="_Toc89949249"/>
      <w:bookmarkStart w:id="834" w:name="_Toc106184646"/>
      <w:bookmarkStart w:id="835" w:name="_Toc114142485"/>
      <w:r w:rsidRPr="00033949">
        <w:t>6.1.1</w:t>
      </w:r>
      <w:r w:rsidRPr="00033949">
        <w:tab/>
        <w:t>Coarse time assistance</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836"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837" w:name="_Toc5282142"/>
      <w:bookmarkStart w:id="838" w:name="_Toc29812340"/>
      <w:bookmarkStart w:id="839" w:name="_Toc29812449"/>
      <w:bookmarkStart w:id="840" w:name="_Toc37140320"/>
      <w:bookmarkStart w:id="841" w:name="_Toc37140607"/>
      <w:bookmarkStart w:id="842" w:name="_Toc37140725"/>
      <w:bookmarkStart w:id="843" w:name="_Toc37268675"/>
      <w:bookmarkStart w:id="844" w:name="_Toc45880080"/>
      <w:bookmarkStart w:id="845" w:name="_Toc74642969"/>
      <w:bookmarkStart w:id="846" w:name="_Toc76542257"/>
      <w:bookmarkStart w:id="847" w:name="_Toc82451292"/>
      <w:bookmarkStart w:id="848" w:name="_Toc89949250"/>
      <w:bookmarkStart w:id="849" w:name="_Toc106184647"/>
      <w:bookmarkStart w:id="850" w:name="_Toc114142486"/>
      <w:bookmarkEnd w:id="836"/>
      <w:r w:rsidRPr="00033949">
        <w:t>6.1.1.1</w:t>
      </w:r>
      <w:r w:rsidRPr="00033949">
        <w:tab/>
        <w:t>Minimum requirements (Coarse time assistance)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851" w:name="_Toc5282143"/>
      <w:bookmarkStart w:id="852" w:name="_Toc29812341"/>
      <w:bookmarkStart w:id="853" w:name="_Toc29812450"/>
      <w:bookmarkStart w:id="854" w:name="_Toc37140321"/>
      <w:bookmarkStart w:id="855" w:name="_Toc37140608"/>
      <w:bookmarkStart w:id="856" w:name="_Toc37140726"/>
      <w:bookmarkStart w:id="857" w:name="_Toc37268676"/>
      <w:bookmarkStart w:id="858" w:name="_Toc45880081"/>
      <w:bookmarkStart w:id="859" w:name="_Toc74642970"/>
      <w:bookmarkStart w:id="860" w:name="_Toc76542258"/>
      <w:bookmarkStart w:id="861" w:name="_Toc82451293"/>
      <w:bookmarkStart w:id="862" w:name="_Toc89949251"/>
      <w:bookmarkStart w:id="863" w:name="_Toc106184648"/>
      <w:bookmarkStart w:id="864" w:name="_Toc114142487"/>
      <w:r w:rsidRPr="00033949">
        <w:t>6.1.2</w:t>
      </w:r>
      <w:r w:rsidRPr="00033949">
        <w:tab/>
        <w:t>Fine time assistance</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865" w:name="_Toc5282144"/>
      <w:bookmarkStart w:id="866" w:name="_Toc29812342"/>
      <w:bookmarkStart w:id="867" w:name="_Toc29812451"/>
      <w:bookmarkStart w:id="868" w:name="_Toc37140322"/>
      <w:bookmarkStart w:id="869" w:name="_Toc37140609"/>
      <w:bookmarkStart w:id="870" w:name="_Toc37140727"/>
      <w:bookmarkStart w:id="871" w:name="_Toc37268677"/>
      <w:bookmarkStart w:id="872" w:name="_Toc45880082"/>
      <w:bookmarkStart w:id="873" w:name="_Toc74642971"/>
      <w:bookmarkStart w:id="874" w:name="_Toc76542259"/>
      <w:bookmarkStart w:id="875" w:name="_Toc82451294"/>
      <w:bookmarkStart w:id="876" w:name="_Toc89949252"/>
      <w:bookmarkStart w:id="877" w:name="_Toc106184649"/>
      <w:bookmarkStart w:id="878" w:name="_Toc114142488"/>
      <w:r w:rsidRPr="00033949">
        <w:t>6.1.2.1</w:t>
      </w:r>
      <w:r w:rsidRPr="00033949">
        <w:tab/>
        <w:t>Minimum requirements (Fine time assistance)</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879" w:name="_Toc5282145"/>
      <w:bookmarkStart w:id="880" w:name="_Toc29812343"/>
      <w:bookmarkStart w:id="881" w:name="_Toc29812452"/>
      <w:bookmarkStart w:id="882" w:name="_Toc37140323"/>
      <w:bookmarkStart w:id="883" w:name="_Toc37140610"/>
      <w:bookmarkStart w:id="884" w:name="_Toc37140728"/>
      <w:bookmarkStart w:id="885" w:name="_Toc37268678"/>
      <w:bookmarkStart w:id="886" w:name="_Toc45880083"/>
      <w:bookmarkStart w:id="887" w:name="_Toc74642972"/>
      <w:bookmarkStart w:id="888" w:name="_Toc76542260"/>
      <w:bookmarkStart w:id="889" w:name="_Toc82451295"/>
      <w:bookmarkStart w:id="890" w:name="_Toc89949253"/>
      <w:bookmarkStart w:id="891" w:name="_Toc106184650"/>
      <w:bookmarkStart w:id="892" w:name="_Toc114142489"/>
      <w:r w:rsidRPr="00033949">
        <w:t>6.2</w:t>
      </w:r>
      <w:r w:rsidRPr="00033949">
        <w:tab/>
        <w:t>Nominal accuracy</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893" w:name="_Toc5282146"/>
      <w:bookmarkStart w:id="894" w:name="_Toc29812344"/>
      <w:bookmarkStart w:id="895" w:name="_Toc29812453"/>
      <w:bookmarkStart w:id="896" w:name="_Toc37140324"/>
      <w:bookmarkStart w:id="897" w:name="_Toc37140611"/>
      <w:bookmarkStart w:id="898" w:name="_Toc37140729"/>
      <w:bookmarkStart w:id="899" w:name="_Toc37268679"/>
      <w:bookmarkStart w:id="900" w:name="_Toc45880084"/>
      <w:bookmarkStart w:id="901" w:name="_Toc74642973"/>
      <w:bookmarkStart w:id="902" w:name="_Toc76542261"/>
      <w:bookmarkStart w:id="903" w:name="_Toc82451296"/>
      <w:bookmarkStart w:id="904" w:name="_Toc89949254"/>
      <w:bookmarkStart w:id="905" w:name="_Toc106184651"/>
      <w:bookmarkStart w:id="906" w:name="_Toc114142490"/>
      <w:r w:rsidRPr="00033949">
        <w:t>6.2.1</w:t>
      </w:r>
      <w:r w:rsidRPr="00033949">
        <w:tab/>
        <w:t>Minimum requirements (nominal accuracy)</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907" w:name="_Toc5282147"/>
      <w:bookmarkStart w:id="908" w:name="_Toc29812345"/>
      <w:bookmarkStart w:id="909" w:name="_Toc29812454"/>
      <w:bookmarkStart w:id="910" w:name="_Toc37140325"/>
      <w:bookmarkStart w:id="911" w:name="_Toc37140612"/>
      <w:bookmarkStart w:id="912" w:name="_Toc37140730"/>
      <w:bookmarkStart w:id="913" w:name="_Toc37268680"/>
      <w:bookmarkStart w:id="914" w:name="_Toc45880085"/>
      <w:bookmarkStart w:id="915" w:name="_Toc74642974"/>
      <w:bookmarkStart w:id="916" w:name="_Toc76542262"/>
      <w:bookmarkStart w:id="917" w:name="_Toc82451297"/>
      <w:bookmarkStart w:id="918" w:name="_Toc89949255"/>
      <w:bookmarkStart w:id="919" w:name="_Toc106184652"/>
      <w:bookmarkStart w:id="920" w:name="_Toc114142491"/>
      <w:r w:rsidRPr="00033949">
        <w:t>6.3</w:t>
      </w:r>
      <w:r w:rsidRPr="00033949">
        <w:tab/>
        <w:t>Dynamic range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921" w:name="_Toc5282148"/>
      <w:bookmarkStart w:id="922" w:name="_Toc29812346"/>
      <w:bookmarkStart w:id="923" w:name="_Toc29812455"/>
      <w:bookmarkStart w:id="924" w:name="_Toc37140326"/>
      <w:bookmarkStart w:id="925" w:name="_Toc37140613"/>
      <w:bookmarkStart w:id="926" w:name="_Toc37140731"/>
      <w:bookmarkStart w:id="927" w:name="_Toc37268681"/>
      <w:bookmarkStart w:id="928" w:name="_Toc45880086"/>
      <w:bookmarkStart w:id="929" w:name="_Toc74642975"/>
      <w:bookmarkStart w:id="930" w:name="_Toc76542263"/>
      <w:bookmarkStart w:id="931" w:name="_Toc82451298"/>
      <w:bookmarkStart w:id="932" w:name="_Toc89949256"/>
      <w:bookmarkStart w:id="933" w:name="_Toc106184653"/>
      <w:bookmarkStart w:id="934" w:name="_Toc114142492"/>
      <w:r w:rsidRPr="00033949">
        <w:t>6.3.1</w:t>
      </w:r>
      <w:r w:rsidRPr="00033949">
        <w:tab/>
        <w:t>Minimum requirements (dynamic range)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935" w:name="_Toc5282149"/>
      <w:bookmarkStart w:id="936" w:name="_Toc29812347"/>
      <w:bookmarkStart w:id="937" w:name="_Toc29812456"/>
      <w:bookmarkStart w:id="938" w:name="_Toc37140327"/>
      <w:bookmarkStart w:id="939" w:name="_Toc37140614"/>
      <w:bookmarkStart w:id="940" w:name="_Toc37140732"/>
      <w:bookmarkStart w:id="941" w:name="_Toc37268682"/>
      <w:bookmarkStart w:id="942" w:name="_Toc45880087"/>
      <w:bookmarkStart w:id="943" w:name="_Toc74642976"/>
      <w:bookmarkStart w:id="944" w:name="_Toc76542264"/>
      <w:bookmarkStart w:id="945" w:name="_Toc82451299"/>
      <w:bookmarkStart w:id="946" w:name="_Toc89949257"/>
      <w:bookmarkStart w:id="947" w:name="_Toc106184654"/>
      <w:bookmarkStart w:id="948" w:name="_Toc114142493"/>
      <w:r w:rsidRPr="00033949">
        <w:t>6.4</w:t>
      </w:r>
      <w:r w:rsidRPr="00033949">
        <w:tab/>
        <w:t>Multi-path scenario</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949" w:name="_Toc5282150"/>
      <w:bookmarkStart w:id="950" w:name="_Toc29812348"/>
      <w:bookmarkStart w:id="951" w:name="_Toc29812457"/>
      <w:bookmarkStart w:id="952" w:name="_Toc37140328"/>
      <w:bookmarkStart w:id="953" w:name="_Toc37140615"/>
      <w:bookmarkStart w:id="954" w:name="_Toc37140733"/>
      <w:bookmarkStart w:id="955" w:name="_Toc37268683"/>
      <w:bookmarkStart w:id="956" w:name="_Toc45880088"/>
      <w:bookmarkStart w:id="957" w:name="_Toc74642977"/>
      <w:bookmarkStart w:id="958" w:name="_Toc76542265"/>
      <w:bookmarkStart w:id="959" w:name="_Toc82451300"/>
      <w:bookmarkStart w:id="960" w:name="_Toc89949258"/>
      <w:bookmarkStart w:id="961" w:name="_Toc106184655"/>
      <w:bookmarkStart w:id="962" w:name="_Toc114142494"/>
      <w:r w:rsidRPr="00033949">
        <w:t>6.4.1</w:t>
      </w:r>
      <w:r w:rsidRPr="00033949">
        <w:tab/>
        <w:t>Minimum requirements (multi-path scenario)</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963" w:name="_Toc5282151"/>
      <w:bookmarkStart w:id="964" w:name="_Toc29812349"/>
      <w:bookmarkStart w:id="965" w:name="_Toc29812458"/>
      <w:bookmarkStart w:id="966" w:name="_Toc37140329"/>
      <w:bookmarkStart w:id="967" w:name="_Toc37140616"/>
      <w:bookmarkStart w:id="968" w:name="_Toc37140734"/>
      <w:bookmarkStart w:id="969" w:name="_Toc37268684"/>
      <w:bookmarkStart w:id="970" w:name="_Toc45880089"/>
      <w:bookmarkStart w:id="971" w:name="_Toc74642978"/>
      <w:bookmarkStart w:id="972" w:name="_Toc76542266"/>
      <w:bookmarkStart w:id="973" w:name="_Toc82451301"/>
      <w:bookmarkStart w:id="974" w:name="_Toc89949259"/>
      <w:bookmarkStart w:id="975" w:name="_Toc106184656"/>
      <w:bookmarkStart w:id="976" w:name="_Toc114142495"/>
      <w:r w:rsidRPr="00033949">
        <w:t>6.5</w:t>
      </w:r>
      <w:r w:rsidRPr="00033949">
        <w:tab/>
        <w:t>Moving scenario and periodic update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977" w:name="_Toc5282152"/>
      <w:bookmarkStart w:id="978" w:name="_Toc29812350"/>
      <w:bookmarkStart w:id="979" w:name="_Toc29812459"/>
      <w:bookmarkStart w:id="980" w:name="_Toc37140330"/>
      <w:bookmarkStart w:id="981" w:name="_Toc37140617"/>
      <w:bookmarkStart w:id="982" w:name="_Toc37140735"/>
      <w:bookmarkStart w:id="983" w:name="_Toc37268685"/>
      <w:bookmarkStart w:id="984" w:name="_Toc45880090"/>
      <w:bookmarkStart w:id="985" w:name="_Toc74642979"/>
      <w:bookmarkStart w:id="986" w:name="_Toc76542267"/>
      <w:bookmarkStart w:id="987" w:name="_Toc82451302"/>
      <w:bookmarkStart w:id="988" w:name="_Toc89949260"/>
      <w:bookmarkStart w:id="989" w:name="_Toc106184657"/>
      <w:bookmarkStart w:id="990" w:name="_Toc114142496"/>
      <w:r w:rsidRPr="00033949">
        <w:t>6.5.1</w:t>
      </w:r>
      <w:r w:rsidRPr="00033949">
        <w:tab/>
        <w:t>Minimum requirements (moving scenario and periodic update)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991" w:name="_Toc5282153"/>
      <w:bookmarkStart w:id="992" w:name="_Toc29812351"/>
      <w:bookmarkStart w:id="993" w:name="_Toc29812460"/>
      <w:bookmarkStart w:id="994" w:name="_Toc37140331"/>
      <w:bookmarkStart w:id="995" w:name="_Toc37140618"/>
      <w:bookmarkStart w:id="996" w:name="_Toc37140736"/>
      <w:bookmarkStart w:id="997" w:name="_Toc37268686"/>
      <w:bookmarkStart w:id="998" w:name="_Toc45880091"/>
      <w:bookmarkStart w:id="999" w:name="_Toc74642980"/>
      <w:bookmarkStart w:id="1000" w:name="_Toc76542268"/>
      <w:bookmarkStart w:id="1001" w:name="_Toc82451303"/>
      <w:bookmarkStart w:id="1002" w:name="_Toc89949261"/>
      <w:bookmarkStart w:id="1003" w:name="_Toc106184658"/>
      <w:bookmarkStart w:id="1004" w:name="_Toc114142497"/>
      <w:r w:rsidRPr="00033949">
        <w:lastRenderedPageBreak/>
        <w:t>Annex A (normative):</w:t>
      </w:r>
      <w:r w:rsidRPr="00033949">
        <w:br/>
      </w:r>
      <w:r w:rsidRPr="00033949">
        <w:rPr>
          <w:rFonts w:cs="v4.2.0"/>
        </w:rPr>
        <w:t>Test cases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A5B86E" w14:textId="77777777" w:rsidR="00D07530" w:rsidRPr="00033949" w:rsidRDefault="00D07530" w:rsidP="00D07530">
      <w:pPr>
        <w:pStyle w:val="Heading1"/>
      </w:pPr>
      <w:bookmarkStart w:id="1005" w:name="_Toc5282154"/>
      <w:bookmarkStart w:id="1006" w:name="_Toc29812352"/>
      <w:bookmarkStart w:id="1007" w:name="_Toc29812461"/>
      <w:bookmarkStart w:id="1008" w:name="_Toc37140332"/>
      <w:bookmarkStart w:id="1009" w:name="_Toc37140619"/>
      <w:bookmarkStart w:id="1010" w:name="_Toc37140737"/>
      <w:bookmarkStart w:id="1011" w:name="_Toc37268687"/>
      <w:bookmarkStart w:id="1012" w:name="_Toc45880092"/>
      <w:bookmarkStart w:id="1013" w:name="_Toc74642981"/>
      <w:bookmarkStart w:id="1014" w:name="_Toc76542269"/>
      <w:bookmarkStart w:id="1015" w:name="_Toc82451304"/>
      <w:bookmarkStart w:id="1016" w:name="_Toc89949262"/>
      <w:bookmarkStart w:id="1017" w:name="_Toc106184659"/>
      <w:bookmarkStart w:id="1018" w:name="_Toc114142498"/>
      <w:r w:rsidRPr="00033949">
        <w:t>A.1</w:t>
      </w:r>
      <w:r w:rsidRPr="00033949">
        <w:tab/>
        <w:t>Conformance tests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1019" w:name="_Toc5282155"/>
      <w:bookmarkStart w:id="1020" w:name="_Toc29812353"/>
      <w:bookmarkStart w:id="1021" w:name="_Toc29812462"/>
      <w:bookmarkStart w:id="1022" w:name="_Toc37140333"/>
      <w:bookmarkStart w:id="1023" w:name="_Toc37140620"/>
      <w:bookmarkStart w:id="1024" w:name="_Toc37140738"/>
      <w:bookmarkStart w:id="1025" w:name="_Toc37268688"/>
      <w:bookmarkStart w:id="1026" w:name="_Toc45880093"/>
      <w:bookmarkStart w:id="1027" w:name="_Toc74642982"/>
      <w:bookmarkStart w:id="1028" w:name="_Toc76542270"/>
      <w:bookmarkStart w:id="1029" w:name="_Toc82451305"/>
      <w:bookmarkStart w:id="1030" w:name="_Toc89949263"/>
      <w:bookmarkStart w:id="1031" w:name="_Toc106184660"/>
      <w:bookmarkStart w:id="1032" w:name="_Toc114142499"/>
      <w:r w:rsidRPr="00033949">
        <w:t>A.2</w:t>
      </w:r>
      <w:r w:rsidRPr="00033949">
        <w:tab/>
        <w:t>Requirement classification for statistical testing</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1033" w:name="_Toc5282156"/>
      <w:bookmarkStart w:id="1034" w:name="_Toc29812354"/>
      <w:bookmarkStart w:id="1035" w:name="_Toc29812463"/>
      <w:bookmarkStart w:id="1036" w:name="_Toc37140334"/>
      <w:bookmarkStart w:id="1037" w:name="_Toc37140621"/>
      <w:bookmarkStart w:id="1038" w:name="_Toc37140739"/>
      <w:bookmarkStart w:id="1039" w:name="_Toc37268689"/>
      <w:bookmarkStart w:id="1040" w:name="_Toc45880094"/>
      <w:bookmarkStart w:id="1041" w:name="_Toc74642983"/>
      <w:bookmarkStart w:id="1042" w:name="_Toc76542271"/>
      <w:bookmarkStart w:id="1043" w:name="_Toc82451306"/>
      <w:bookmarkStart w:id="1044" w:name="_Toc89949264"/>
      <w:bookmarkStart w:id="1045" w:name="_Toc106184661"/>
      <w:bookmarkStart w:id="1046" w:name="_Toc114142500"/>
      <w:r w:rsidRPr="00033949">
        <w:lastRenderedPageBreak/>
        <w:t>Annex B (normative):</w:t>
      </w:r>
      <w:r w:rsidRPr="00033949">
        <w:br/>
        <w:t>Test conditions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1025A28" w14:textId="77777777" w:rsidR="00D07530" w:rsidRPr="00033949" w:rsidRDefault="00D07530" w:rsidP="00D07530">
      <w:pPr>
        <w:pStyle w:val="Heading1"/>
      </w:pPr>
      <w:bookmarkStart w:id="1047" w:name="_Toc5282157"/>
      <w:bookmarkStart w:id="1048" w:name="_Toc29812355"/>
      <w:bookmarkStart w:id="1049" w:name="_Toc29812464"/>
      <w:bookmarkStart w:id="1050" w:name="_Toc37140335"/>
      <w:bookmarkStart w:id="1051" w:name="_Toc37140622"/>
      <w:bookmarkStart w:id="1052" w:name="_Toc37140740"/>
      <w:bookmarkStart w:id="1053" w:name="_Toc37268690"/>
      <w:bookmarkStart w:id="1054" w:name="_Toc45880095"/>
      <w:bookmarkStart w:id="1055" w:name="_Toc74642984"/>
      <w:bookmarkStart w:id="1056" w:name="_Toc76542272"/>
      <w:bookmarkStart w:id="1057" w:name="_Toc82451307"/>
      <w:bookmarkStart w:id="1058" w:name="_Toc89949265"/>
      <w:bookmarkStart w:id="1059" w:name="_Toc106184662"/>
      <w:bookmarkStart w:id="1060" w:name="_Toc114142501"/>
      <w:r w:rsidRPr="00033949">
        <w:t>B.1</w:t>
      </w:r>
      <w:r w:rsidRPr="00033949">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1061" w:name="_Toc5282158"/>
      <w:bookmarkStart w:id="1062" w:name="_Toc29812356"/>
      <w:bookmarkStart w:id="1063" w:name="_Toc29812465"/>
      <w:bookmarkStart w:id="1064" w:name="_Toc37140336"/>
      <w:bookmarkStart w:id="1065" w:name="_Toc37140623"/>
      <w:bookmarkStart w:id="1066" w:name="_Toc37140741"/>
      <w:bookmarkStart w:id="1067" w:name="_Toc37268691"/>
      <w:bookmarkStart w:id="1068" w:name="_Toc45880096"/>
      <w:bookmarkStart w:id="1069" w:name="_Toc74642985"/>
      <w:bookmarkStart w:id="1070" w:name="_Toc76542273"/>
      <w:bookmarkStart w:id="1071" w:name="_Toc82451308"/>
      <w:bookmarkStart w:id="1072" w:name="_Toc89949266"/>
      <w:bookmarkStart w:id="1073" w:name="_Toc106184663"/>
      <w:bookmarkStart w:id="1074" w:name="_Toc114142502"/>
      <w:r w:rsidRPr="00033949">
        <w:t>B.1.1</w:t>
      </w:r>
      <w:r w:rsidRPr="00033949">
        <w:tab/>
        <w:t>Parameter values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1075" w:name="_Toc5282159"/>
      <w:bookmarkStart w:id="1076" w:name="_Toc29812357"/>
      <w:bookmarkStart w:id="1077" w:name="_Toc29812466"/>
      <w:bookmarkStart w:id="1078" w:name="_Toc37140337"/>
      <w:bookmarkStart w:id="1079" w:name="_Toc37140624"/>
      <w:bookmarkStart w:id="1080" w:name="_Toc37140742"/>
      <w:bookmarkStart w:id="1081" w:name="_Toc37268692"/>
      <w:bookmarkStart w:id="1082" w:name="_Toc45880097"/>
      <w:bookmarkStart w:id="1083" w:name="_Toc74642986"/>
      <w:bookmarkStart w:id="1084" w:name="_Toc76542274"/>
      <w:bookmarkStart w:id="1085" w:name="_Toc82451309"/>
      <w:bookmarkStart w:id="1086" w:name="_Toc89949267"/>
      <w:bookmarkStart w:id="1087" w:name="_Toc106184664"/>
      <w:bookmarkStart w:id="1088" w:name="_Toc114142503"/>
      <w:r w:rsidRPr="00033949">
        <w:t>B.1.2</w:t>
      </w:r>
      <w:r w:rsidRPr="00033949">
        <w:tab/>
        <w:t>Time assistance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89" w:name="_Toc5282160"/>
      <w:bookmarkStart w:id="1090" w:name="_Toc29812358"/>
      <w:bookmarkStart w:id="1091" w:name="_Toc29812467"/>
      <w:bookmarkStart w:id="1092" w:name="_Toc37140338"/>
      <w:bookmarkStart w:id="1093" w:name="_Toc37140625"/>
      <w:bookmarkStart w:id="1094" w:name="_Toc37140743"/>
      <w:bookmarkStart w:id="1095" w:name="_Toc37268693"/>
      <w:bookmarkStart w:id="1096" w:name="_Toc45880098"/>
      <w:bookmarkStart w:id="1097" w:name="_Toc74642987"/>
      <w:bookmarkStart w:id="1098" w:name="_Toc76542275"/>
      <w:bookmarkStart w:id="1099" w:name="_Toc82451310"/>
      <w:bookmarkStart w:id="1100" w:name="_Toc89949268"/>
      <w:bookmarkStart w:id="1101" w:name="_Toc106184665"/>
      <w:bookmarkStart w:id="1102" w:name="_Toc114142504"/>
      <w:r w:rsidRPr="00033949">
        <w:t>B.1.3</w:t>
      </w:r>
      <w:r w:rsidRPr="00033949">
        <w:tab/>
        <w:t>GNSS reference time</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103" w:name="_Toc5282161"/>
      <w:bookmarkStart w:id="1104" w:name="_Toc29812359"/>
      <w:bookmarkStart w:id="1105" w:name="_Toc29812468"/>
      <w:bookmarkStart w:id="1106" w:name="_Toc37140339"/>
      <w:bookmarkStart w:id="1107" w:name="_Toc37140626"/>
      <w:bookmarkStart w:id="1108" w:name="_Toc37140744"/>
      <w:bookmarkStart w:id="1109" w:name="_Toc37268694"/>
      <w:bookmarkStart w:id="1110" w:name="_Toc45880099"/>
      <w:bookmarkStart w:id="1111" w:name="_Toc74642988"/>
      <w:bookmarkStart w:id="1112" w:name="_Toc76542276"/>
      <w:bookmarkStart w:id="1113" w:name="_Toc82451311"/>
      <w:bookmarkStart w:id="1114" w:name="_Toc89949269"/>
      <w:bookmarkStart w:id="1115" w:name="_Toc106184666"/>
      <w:bookmarkStart w:id="1116" w:name="_Toc114142505"/>
      <w:r w:rsidRPr="00033949">
        <w:lastRenderedPageBreak/>
        <w:t>B.1.4</w:t>
      </w:r>
      <w:r w:rsidRPr="00033949">
        <w:tab/>
        <w:t>Reference and UE locations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1117" w:name="_Toc5282162"/>
      <w:bookmarkStart w:id="1118" w:name="_Toc29812360"/>
      <w:bookmarkStart w:id="1119" w:name="_Toc29812469"/>
      <w:bookmarkStart w:id="1120" w:name="_Toc37140340"/>
      <w:bookmarkStart w:id="1121" w:name="_Toc37140627"/>
      <w:bookmarkStart w:id="1122" w:name="_Toc37140745"/>
      <w:bookmarkStart w:id="1123" w:name="_Toc37268695"/>
      <w:bookmarkStart w:id="1124" w:name="_Toc45880100"/>
      <w:bookmarkStart w:id="1125" w:name="_Toc74642989"/>
      <w:bookmarkStart w:id="1126" w:name="_Toc76542277"/>
      <w:bookmarkStart w:id="1127" w:name="_Toc82451312"/>
      <w:bookmarkStart w:id="1128" w:name="_Toc89949270"/>
      <w:bookmarkStart w:id="1129" w:name="_Toc106184667"/>
      <w:bookmarkStart w:id="1130" w:name="_Toc114142506"/>
      <w:r w:rsidRPr="00033949">
        <w:t>B.1.5</w:t>
      </w:r>
      <w:r w:rsidRPr="00033949">
        <w:tab/>
        <w:t>Satellite constellation and assistance data</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D505FBE" w14:textId="77777777" w:rsidR="00D07530" w:rsidRPr="00033949" w:rsidRDefault="00D07530" w:rsidP="00D07530">
      <w:pPr>
        <w:pStyle w:val="Heading3"/>
      </w:pPr>
      <w:bookmarkStart w:id="1131" w:name="_Toc5282163"/>
      <w:bookmarkStart w:id="1132" w:name="_Toc29812361"/>
      <w:bookmarkStart w:id="1133" w:name="_Toc29812470"/>
      <w:bookmarkStart w:id="1134" w:name="_Toc37140341"/>
      <w:bookmarkStart w:id="1135" w:name="_Toc37140628"/>
      <w:bookmarkStart w:id="1136" w:name="_Toc37140746"/>
      <w:bookmarkStart w:id="1137" w:name="_Toc37268696"/>
      <w:bookmarkStart w:id="1138" w:name="_Toc45880101"/>
      <w:bookmarkStart w:id="1139" w:name="_Toc74642990"/>
      <w:bookmarkStart w:id="1140" w:name="_Toc76542278"/>
      <w:bookmarkStart w:id="1141" w:name="_Toc82451313"/>
      <w:bookmarkStart w:id="1142" w:name="_Toc89949271"/>
      <w:bookmarkStart w:id="1143" w:name="_Toc106184668"/>
      <w:bookmarkStart w:id="1144" w:name="_Toc114142507"/>
      <w:r w:rsidRPr="00033949">
        <w:t>B.1.5.1</w:t>
      </w:r>
      <w:r w:rsidRPr="00033949">
        <w:tab/>
        <w:t>UE supports A-GPS L1 C/A only</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145" w:name="_Toc5282164"/>
      <w:bookmarkStart w:id="1146" w:name="_Toc29812362"/>
      <w:bookmarkStart w:id="1147" w:name="_Toc29812471"/>
      <w:bookmarkStart w:id="1148" w:name="_Toc37140342"/>
      <w:bookmarkStart w:id="1149" w:name="_Toc37140629"/>
      <w:bookmarkStart w:id="1150" w:name="_Toc37140747"/>
      <w:bookmarkStart w:id="1151" w:name="_Toc37268697"/>
      <w:bookmarkStart w:id="1152" w:name="_Toc45880102"/>
      <w:bookmarkStart w:id="1153" w:name="_Toc74642991"/>
      <w:bookmarkStart w:id="1154" w:name="_Toc76542279"/>
      <w:bookmarkStart w:id="1155" w:name="_Toc82451314"/>
      <w:bookmarkStart w:id="1156" w:name="_Toc89949272"/>
      <w:bookmarkStart w:id="1157" w:name="_Toc106184669"/>
      <w:bookmarkStart w:id="1158" w:name="_Toc114142508"/>
      <w:r w:rsidRPr="00033949">
        <w:t>B.1.5.2</w:t>
      </w:r>
      <w:r w:rsidRPr="00033949">
        <w:tab/>
        <w:t>UE supports other A-GNSSs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159" w:name="_Toc5282165"/>
      <w:bookmarkStart w:id="1160" w:name="_Toc29812363"/>
      <w:bookmarkStart w:id="1161" w:name="_Toc29812472"/>
      <w:bookmarkStart w:id="1162" w:name="_Toc37140343"/>
      <w:bookmarkStart w:id="1163" w:name="_Toc37140630"/>
      <w:bookmarkStart w:id="1164" w:name="_Toc37140748"/>
      <w:bookmarkStart w:id="1165" w:name="_Toc37268698"/>
      <w:bookmarkStart w:id="1166" w:name="_Toc45880103"/>
      <w:bookmarkStart w:id="1167" w:name="_Toc74642992"/>
      <w:bookmarkStart w:id="1168" w:name="_Toc76542280"/>
      <w:bookmarkStart w:id="1169" w:name="_Toc82451315"/>
      <w:bookmarkStart w:id="1170" w:name="_Toc89949273"/>
      <w:bookmarkStart w:id="1171" w:name="_Toc106184670"/>
      <w:bookmarkStart w:id="1172" w:name="_Toc114142509"/>
      <w:r w:rsidRPr="00033949">
        <w:t>B.1.6</w:t>
      </w:r>
      <w:r w:rsidRPr="00033949">
        <w:tab/>
        <w:t>Atmospheric delays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73" w:name="_Toc5282166"/>
      <w:bookmarkStart w:id="1174" w:name="_Toc29812364"/>
      <w:bookmarkStart w:id="1175" w:name="_Toc29812473"/>
      <w:bookmarkStart w:id="1176" w:name="_Toc37140344"/>
      <w:bookmarkStart w:id="1177" w:name="_Toc37140631"/>
      <w:bookmarkStart w:id="1178" w:name="_Toc37140749"/>
      <w:bookmarkStart w:id="1179" w:name="_Toc37268699"/>
      <w:bookmarkStart w:id="1180" w:name="_Toc45880104"/>
      <w:bookmarkStart w:id="1181" w:name="_Toc74642993"/>
      <w:bookmarkStart w:id="1182" w:name="_Toc76542281"/>
      <w:bookmarkStart w:id="1183" w:name="_Toc82451316"/>
      <w:bookmarkStart w:id="1184" w:name="_Toc89949274"/>
      <w:bookmarkStart w:id="1185" w:name="_Toc106184671"/>
      <w:bookmarkStart w:id="1186" w:name="_Toc114142510"/>
      <w:r w:rsidRPr="00033949">
        <w:t>B.1.7</w:t>
      </w:r>
      <w:r w:rsidRPr="00033949">
        <w:tab/>
        <w:t>E-UTRA or NR frequency and frequency error</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87"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88" w:name="_Toc29812365"/>
      <w:bookmarkStart w:id="1189" w:name="_Toc29812474"/>
      <w:bookmarkStart w:id="1190" w:name="_Toc37140345"/>
      <w:bookmarkStart w:id="1191" w:name="_Toc37140632"/>
      <w:bookmarkStart w:id="1192" w:name="_Toc37140750"/>
      <w:bookmarkStart w:id="1193" w:name="_Toc37268700"/>
      <w:bookmarkStart w:id="1194" w:name="_Toc45880105"/>
      <w:bookmarkStart w:id="1195" w:name="_Toc74642994"/>
      <w:bookmarkStart w:id="1196" w:name="_Toc76542282"/>
      <w:bookmarkStart w:id="1197" w:name="_Toc82451317"/>
      <w:bookmarkStart w:id="1198" w:name="_Toc89949275"/>
      <w:bookmarkStart w:id="1199" w:name="_Toc106184672"/>
      <w:bookmarkStart w:id="1200" w:name="_Toc114142511"/>
      <w:r w:rsidRPr="00033949">
        <w:t>B.1.8</w:t>
      </w:r>
      <w:r w:rsidRPr="00033949">
        <w:tab/>
        <w:t>Information elements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201" w:name="_Toc5282168"/>
      <w:bookmarkStart w:id="1202" w:name="_Toc29812366"/>
      <w:bookmarkStart w:id="1203" w:name="_Toc29812475"/>
      <w:bookmarkStart w:id="1204" w:name="_Toc37140346"/>
      <w:bookmarkStart w:id="1205" w:name="_Toc37140633"/>
      <w:bookmarkStart w:id="1206" w:name="_Toc37140751"/>
      <w:bookmarkStart w:id="1207" w:name="_Toc37268701"/>
      <w:bookmarkStart w:id="1208" w:name="_Toc45880106"/>
      <w:bookmarkStart w:id="1209" w:name="_Toc74642995"/>
      <w:bookmarkStart w:id="1210" w:name="_Toc76542283"/>
      <w:bookmarkStart w:id="1211" w:name="_Toc82451318"/>
      <w:bookmarkStart w:id="1212" w:name="_Toc89949276"/>
      <w:bookmarkStart w:id="1213" w:name="_Toc106184673"/>
      <w:bookmarkStart w:id="1214" w:name="_Toc114142512"/>
      <w:r w:rsidRPr="00033949">
        <w:t>B.1.9</w:t>
      </w:r>
      <w:r w:rsidRPr="00033949">
        <w:tab/>
        <w:t>GNSS signals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215" w:name="_Toc5282169"/>
      <w:bookmarkStart w:id="1216" w:name="_Toc29812367"/>
      <w:bookmarkStart w:id="1217" w:name="_Toc29812476"/>
      <w:bookmarkStart w:id="1218" w:name="_Toc37140347"/>
      <w:bookmarkStart w:id="1219" w:name="_Toc37140634"/>
      <w:bookmarkStart w:id="1220" w:name="_Toc37140752"/>
      <w:bookmarkStart w:id="1221" w:name="_Toc37268702"/>
      <w:bookmarkStart w:id="1222" w:name="_Toc45880107"/>
      <w:bookmarkStart w:id="1223" w:name="_Toc74642996"/>
      <w:bookmarkStart w:id="1224" w:name="_Toc76542284"/>
      <w:bookmarkStart w:id="1225" w:name="_Toc82451319"/>
      <w:bookmarkStart w:id="1226" w:name="_Toc89949277"/>
      <w:bookmarkStart w:id="1227" w:name="_Toc106184674"/>
      <w:bookmarkStart w:id="1228" w:name="_Toc114142513"/>
      <w:r w:rsidRPr="00033949">
        <w:t>B.1.10</w:t>
      </w:r>
      <w:r w:rsidRPr="00033949">
        <w:tab/>
        <w:t>RESET UE POSITIONING STORED INFORMATION Message</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229" w:name="_Toc5282170"/>
      <w:bookmarkStart w:id="1230" w:name="_Toc29812368"/>
      <w:bookmarkStart w:id="1231" w:name="_Toc29812477"/>
      <w:bookmarkStart w:id="1232" w:name="_Toc37140348"/>
      <w:bookmarkStart w:id="1233" w:name="_Toc37140635"/>
      <w:bookmarkStart w:id="1234" w:name="_Toc37140753"/>
      <w:bookmarkStart w:id="1235" w:name="_Toc37268703"/>
      <w:bookmarkStart w:id="1236" w:name="_Toc45880108"/>
      <w:bookmarkStart w:id="1237" w:name="_Toc74642997"/>
      <w:bookmarkStart w:id="1238" w:name="_Toc76542285"/>
      <w:bookmarkStart w:id="1239" w:name="_Toc82451320"/>
      <w:bookmarkStart w:id="1240" w:name="_Toc89949278"/>
      <w:bookmarkStart w:id="1241" w:name="_Toc106184675"/>
      <w:bookmarkStart w:id="1242" w:name="_Toc114142514"/>
      <w:r w:rsidRPr="00033949">
        <w:t>B.1.11</w:t>
      </w:r>
      <w:r w:rsidRPr="00033949">
        <w:tab/>
        <w:t>GNSS system time offsets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43" w:name="_Toc5282171"/>
      <w:bookmarkStart w:id="1244" w:name="_Toc29812369"/>
      <w:bookmarkStart w:id="1245" w:name="_Toc29812478"/>
      <w:bookmarkStart w:id="1246" w:name="_Toc37140349"/>
      <w:bookmarkStart w:id="1247" w:name="_Toc37140636"/>
      <w:bookmarkStart w:id="1248" w:name="_Toc37140754"/>
      <w:bookmarkStart w:id="1249" w:name="_Toc37268704"/>
      <w:bookmarkStart w:id="1250" w:name="_Toc45880109"/>
      <w:bookmarkStart w:id="1251" w:name="_Toc74642998"/>
      <w:bookmarkStart w:id="1252" w:name="_Toc76542286"/>
      <w:bookmarkStart w:id="1253" w:name="_Toc82451321"/>
      <w:bookmarkStart w:id="1254" w:name="_Toc89949279"/>
      <w:bookmarkStart w:id="1255" w:name="_Toc106184676"/>
      <w:bookmarkStart w:id="1256" w:name="_Toc114142515"/>
      <w:r w:rsidRPr="00033949">
        <w:t>B.1.12</w:t>
      </w:r>
      <w:r w:rsidRPr="00033949">
        <w:tab/>
        <w:t>Sensors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57" w:name="_Toc82451322"/>
      <w:bookmarkStart w:id="1258" w:name="_Toc89949280"/>
      <w:bookmarkStart w:id="1259" w:name="_Toc106184677"/>
      <w:bookmarkStart w:id="1260" w:name="_Toc114142516"/>
      <w:r w:rsidRPr="00033949">
        <w:t>B.1.1</w:t>
      </w:r>
      <w:r>
        <w:t>3</w:t>
      </w:r>
      <w:r w:rsidRPr="00033949">
        <w:tab/>
      </w:r>
      <w:r>
        <w:t>EN-DC band combinations for testing A-GNSS sensitivity</w:t>
      </w:r>
      <w:bookmarkEnd w:id="1257"/>
      <w:bookmarkEnd w:id="1258"/>
      <w:bookmarkEnd w:id="1259"/>
      <w:bookmarkEnd w:id="1260"/>
    </w:p>
    <w:p w14:paraId="033CE568" w14:textId="77777777" w:rsidR="00BE1929" w:rsidRDefault="00BE1929" w:rsidP="00BE1929">
      <w:pPr>
        <w:pStyle w:val="Heading3"/>
      </w:pPr>
      <w:bookmarkStart w:id="1261" w:name="_Toc82451323"/>
      <w:bookmarkStart w:id="1262" w:name="_Toc89949281"/>
      <w:bookmarkStart w:id="1263" w:name="_Toc106184678"/>
      <w:bookmarkStart w:id="1264" w:name="_Toc114142517"/>
      <w:r>
        <w:t>B.1.13.1</w:t>
      </w:r>
      <w:r>
        <w:tab/>
        <w:t>EN-DC band combination groups</w:t>
      </w:r>
      <w:bookmarkEnd w:id="1261"/>
      <w:bookmarkEnd w:id="1262"/>
      <w:bookmarkEnd w:id="1263"/>
      <w:bookmarkEnd w:id="1264"/>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65" w:name="_Hlk71241124"/>
      <w:r>
        <w:rPr>
          <w:lang w:eastAsia="ja-JP"/>
        </w:rPr>
        <w:t>Table B.1.13.1-2: Definition of Frequency Groups</w:t>
      </w:r>
      <w:bookmarkEnd w:id="1265"/>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66" w:name="_Toc82451324"/>
      <w:bookmarkStart w:id="1267" w:name="_Toc89949282"/>
      <w:bookmarkStart w:id="1268" w:name="_Toc106184679"/>
      <w:bookmarkStart w:id="1269" w:name="_Toc114142518"/>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66"/>
      <w:bookmarkEnd w:id="1267"/>
      <w:bookmarkEnd w:id="1268"/>
      <w:bookmarkEnd w:id="1269"/>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270" w:name="_Hlk78918047"/>
            <w:r w:rsidRPr="00A05AE7">
              <w:rPr>
                <w:lang w:eastAsia="ja-JP"/>
              </w:rPr>
              <w:t>EN-DC band combinations</w:t>
            </w:r>
            <w:bookmarkEnd w:id="1270"/>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271" w:name="_Toc82451325"/>
      <w:bookmarkStart w:id="1272" w:name="_Toc89949283"/>
      <w:bookmarkStart w:id="1273" w:name="_Toc106184680"/>
      <w:bookmarkStart w:id="1274" w:name="_Toc114142519"/>
      <w:r w:rsidRPr="006A5776">
        <w:t>B.1.1</w:t>
      </w:r>
      <w:r>
        <w:t>3</w:t>
      </w:r>
      <w:r w:rsidRPr="006A5776">
        <w:t>.</w:t>
      </w:r>
      <w:r>
        <w:t>3</w:t>
      </w:r>
      <w:r w:rsidRPr="006A5776">
        <w:tab/>
      </w:r>
      <w:r w:rsidRPr="00FB4B38">
        <w:t>Test frequencies for EN-DC band combinations</w:t>
      </w:r>
      <w:bookmarkEnd w:id="1271"/>
      <w:bookmarkEnd w:id="1272"/>
      <w:bookmarkEnd w:id="1273"/>
      <w:bookmarkEnd w:id="1274"/>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275" w:name="_Toc5282172"/>
      <w:bookmarkStart w:id="1276" w:name="_Toc29812370"/>
      <w:bookmarkStart w:id="1277" w:name="_Toc29812479"/>
      <w:bookmarkStart w:id="1278" w:name="_Toc37140350"/>
      <w:bookmarkStart w:id="1279" w:name="_Toc37140637"/>
      <w:bookmarkStart w:id="1280" w:name="_Toc37140755"/>
      <w:bookmarkStart w:id="1281" w:name="_Toc37268705"/>
      <w:bookmarkStart w:id="1282" w:name="_Toc45880110"/>
      <w:bookmarkStart w:id="1283" w:name="_Toc74642999"/>
      <w:bookmarkStart w:id="1284" w:name="_Toc76542287"/>
      <w:bookmarkStart w:id="1285" w:name="_Toc82451326"/>
      <w:bookmarkStart w:id="1286" w:name="_Toc89949284"/>
      <w:bookmarkStart w:id="1287" w:name="_Toc106184681"/>
      <w:bookmarkStart w:id="1288" w:name="_Toc114142520"/>
      <w:r w:rsidRPr="00033949">
        <w:lastRenderedPageBreak/>
        <w:t>Annex C (normative):</w:t>
      </w:r>
      <w:r w:rsidRPr="00033949">
        <w:br/>
        <w:t>Propagation conditions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4B79FC0" w14:textId="77777777" w:rsidR="00D07530" w:rsidRPr="00033949" w:rsidRDefault="00D07530" w:rsidP="00D07530">
      <w:pPr>
        <w:pStyle w:val="Heading1"/>
      </w:pPr>
      <w:bookmarkStart w:id="1289" w:name="_Toc5282173"/>
      <w:bookmarkStart w:id="1290" w:name="_Toc29812371"/>
      <w:bookmarkStart w:id="1291" w:name="_Toc29812480"/>
      <w:bookmarkStart w:id="1292" w:name="_Toc37140351"/>
      <w:bookmarkStart w:id="1293" w:name="_Toc37140638"/>
      <w:bookmarkStart w:id="1294" w:name="_Toc37140756"/>
      <w:bookmarkStart w:id="1295" w:name="_Toc37268706"/>
      <w:bookmarkStart w:id="1296" w:name="_Toc45880111"/>
      <w:bookmarkStart w:id="1297" w:name="_Toc74643000"/>
      <w:bookmarkStart w:id="1298" w:name="_Toc76542288"/>
      <w:bookmarkStart w:id="1299" w:name="_Toc82451327"/>
      <w:bookmarkStart w:id="1300" w:name="_Toc89949285"/>
      <w:bookmarkStart w:id="1301" w:name="_Toc106184682"/>
      <w:bookmarkStart w:id="1302" w:name="_Toc114142521"/>
      <w:r w:rsidRPr="00033949">
        <w:t>C.1</w:t>
      </w:r>
      <w:r w:rsidRPr="00033949">
        <w:tab/>
        <w:t>Static propagation conditions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303" w:name="_Toc5282174"/>
      <w:bookmarkStart w:id="1304" w:name="_Toc29812372"/>
      <w:bookmarkStart w:id="1305" w:name="_Toc29812481"/>
      <w:bookmarkStart w:id="1306" w:name="_Toc37140352"/>
      <w:bookmarkStart w:id="1307" w:name="_Toc37140639"/>
      <w:bookmarkStart w:id="1308" w:name="_Toc37140757"/>
      <w:bookmarkStart w:id="1309" w:name="_Toc37268707"/>
      <w:bookmarkStart w:id="1310" w:name="_Toc45880112"/>
      <w:bookmarkStart w:id="1311" w:name="_Toc74643001"/>
      <w:bookmarkStart w:id="1312" w:name="_Toc76542289"/>
      <w:bookmarkStart w:id="1313" w:name="_Toc82451328"/>
      <w:bookmarkStart w:id="1314" w:name="_Toc89949286"/>
      <w:bookmarkStart w:id="1315" w:name="_Toc106184683"/>
      <w:bookmarkStart w:id="1316" w:name="_Toc114142522"/>
      <w:r w:rsidRPr="00033949">
        <w:t>C.2</w:t>
      </w:r>
      <w:r w:rsidRPr="00033949">
        <w:tab/>
        <w:t>Multi-path case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rFonts w:hint="eastAsia"/>
                <w:lang w:eastAsia="zh-CN"/>
              </w:rPr>
            </w:pPr>
            <w:ins w:id="1317" w:author="CATT" w:date="2022-03-08T13:02:00Z">
              <w:r w:rsidRPr="00013A43">
                <w:rPr>
                  <w:lang w:eastAsia="zh-CN"/>
                </w:rPr>
                <w:t>B2a</w:t>
              </w:r>
            </w:ins>
          </w:p>
        </w:tc>
        <w:tc>
          <w:tcPr>
            <w:tcW w:w="1139" w:type="dxa"/>
            <w:tcBorders>
              <w:bottom w:val="single" w:sz="4" w:space="0" w:color="auto"/>
            </w:tcBorders>
          </w:tcPr>
          <w:p w14:paraId="187E0AE3" w14:textId="4C8B99A7" w:rsidR="0086524F" w:rsidRDefault="0086524F" w:rsidP="0086524F">
            <w:pPr>
              <w:pStyle w:val="TAC"/>
              <w:rPr>
                <w:rFonts w:hint="eastAsia"/>
                <w:lang w:eastAsia="zh-CN"/>
              </w:rPr>
            </w:pPr>
            <w:ins w:id="1318" w:author="CATT" w:date="2022-04-18T16:34:00Z">
              <w:r w:rsidRPr="001B0876">
                <w:rPr>
                  <w:lang w:eastAsia="zh-CN"/>
                </w:rPr>
                <w:t>15</w:t>
              </w:r>
            </w:ins>
          </w:p>
        </w:tc>
        <w:tc>
          <w:tcPr>
            <w:tcW w:w="1080" w:type="dxa"/>
            <w:tcBorders>
              <w:bottom w:val="single" w:sz="4" w:space="0" w:color="auto"/>
            </w:tcBorders>
          </w:tcPr>
          <w:p w14:paraId="36746854" w14:textId="229274AF" w:rsidR="0086524F" w:rsidRDefault="0086524F" w:rsidP="0086524F">
            <w:pPr>
              <w:pStyle w:val="TAC"/>
              <w:rPr>
                <w:rFonts w:hint="eastAsia"/>
                <w:lang w:eastAsia="zh-CN"/>
              </w:rPr>
            </w:pPr>
            <w:ins w:id="1319" w:author="CATT" w:date="2022-03-08T13:26:00Z">
              <w:r w:rsidRPr="00013A43">
                <w:rPr>
                  <w:lang w:eastAsia="zh-CN"/>
                </w:rPr>
                <w:t>-</w:t>
              </w:r>
            </w:ins>
            <w:ins w:id="1320" w:author="CATT1" w:date="2022-08-10T17:01:00Z">
              <w:r>
                <w:rPr>
                  <w:rFonts w:hint="eastAsia"/>
                  <w:lang w:eastAsia="zh-CN"/>
                </w:rPr>
                <w:t>6</w:t>
              </w:r>
            </w:ins>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rFonts w:hint="eastAsia"/>
                <w:lang w:eastAsia="zh-CN"/>
              </w:rPr>
            </w:pPr>
            <w:ins w:id="1321" w:author="CATT" w:date="2022-03-08T13:02:00Z">
              <w:r w:rsidRPr="00013A43">
                <w:rPr>
                  <w:lang w:eastAsia="zh-CN"/>
                </w:rPr>
                <w:t>B3I</w:t>
              </w:r>
            </w:ins>
          </w:p>
        </w:tc>
        <w:tc>
          <w:tcPr>
            <w:tcW w:w="1139" w:type="dxa"/>
            <w:tcBorders>
              <w:bottom w:val="single" w:sz="4" w:space="0" w:color="auto"/>
            </w:tcBorders>
          </w:tcPr>
          <w:p w14:paraId="3165D0DF" w14:textId="148B3D26" w:rsidR="0086524F" w:rsidRDefault="0086524F" w:rsidP="0086524F">
            <w:pPr>
              <w:pStyle w:val="TAC"/>
              <w:rPr>
                <w:rFonts w:hint="eastAsia"/>
                <w:lang w:eastAsia="zh-CN"/>
              </w:rPr>
            </w:pPr>
            <w:ins w:id="1322" w:author="CATT" w:date="2022-04-18T16:34:00Z">
              <w:r w:rsidRPr="001B0876">
                <w:rPr>
                  <w:lang w:eastAsia="zh-CN"/>
                </w:rPr>
                <w:t>15</w:t>
              </w:r>
            </w:ins>
          </w:p>
        </w:tc>
        <w:tc>
          <w:tcPr>
            <w:tcW w:w="1080" w:type="dxa"/>
            <w:tcBorders>
              <w:bottom w:val="single" w:sz="4" w:space="0" w:color="auto"/>
            </w:tcBorders>
          </w:tcPr>
          <w:p w14:paraId="2A0AD993" w14:textId="3CB5A4E9" w:rsidR="0086524F" w:rsidRDefault="0086524F" w:rsidP="0086524F">
            <w:pPr>
              <w:pStyle w:val="TAC"/>
              <w:rPr>
                <w:rFonts w:hint="eastAsia"/>
                <w:lang w:eastAsia="zh-CN"/>
              </w:rPr>
            </w:pPr>
            <w:ins w:id="1323" w:author="CATT" w:date="2022-03-08T13:26:00Z">
              <w:r w:rsidRPr="00013A43">
                <w:rPr>
                  <w:lang w:eastAsia="zh-CN"/>
                </w:rPr>
                <w:t>-</w:t>
              </w:r>
            </w:ins>
            <w:ins w:id="1324" w:author="CATT1" w:date="2022-08-10T17:01:00Z">
              <w:r>
                <w:rPr>
                  <w:rFonts w:hint="eastAsia"/>
                  <w:lang w:eastAsia="zh-CN"/>
                </w:rPr>
                <w:t>6</w:t>
              </w:r>
            </w:ins>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rFonts w:hint="eastAsia"/>
                <w:lang w:eastAsia="zh-CN"/>
              </w:rPr>
            </w:pPr>
            <w:ins w:id="1325" w:author="CATT" w:date="2022-03-08T13:04:00Z">
              <w:r>
                <w:rPr>
                  <w:rFonts w:hint="eastAsia"/>
                  <w:lang w:eastAsia="zh-CN"/>
                </w:rPr>
                <w:t>B2a</w:t>
              </w:r>
            </w:ins>
          </w:p>
        </w:tc>
        <w:tc>
          <w:tcPr>
            <w:tcW w:w="1890" w:type="dxa"/>
            <w:tcBorders>
              <w:bottom w:val="single" w:sz="4" w:space="0" w:color="auto"/>
            </w:tcBorders>
          </w:tcPr>
          <w:p w14:paraId="631C7A61" w14:textId="0476878E" w:rsidR="00D50A82" w:rsidRDefault="00D50A82" w:rsidP="00D50A82">
            <w:pPr>
              <w:pStyle w:val="TAC"/>
              <w:rPr>
                <w:rFonts w:hint="eastAsia"/>
                <w:lang w:eastAsia="zh-CN"/>
              </w:rPr>
            </w:pPr>
            <w:ins w:id="1326" w:author="CATT" w:date="2022-04-18T16:35:00Z">
              <w:r>
                <w:rPr>
                  <w:rFonts w:hint="eastAsia"/>
                  <w:lang w:eastAsia="zh-CN"/>
                </w:rPr>
                <w:t>115</w:t>
              </w:r>
            </w:ins>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rFonts w:hint="eastAsia"/>
                <w:lang w:eastAsia="zh-CN"/>
              </w:rPr>
            </w:pPr>
            <w:ins w:id="1327" w:author="CATT" w:date="2022-03-08T13:04:00Z">
              <w:r>
                <w:rPr>
                  <w:rFonts w:hint="eastAsia"/>
                  <w:lang w:eastAsia="zh-CN"/>
                </w:rPr>
                <w:t>B3I</w:t>
              </w:r>
            </w:ins>
          </w:p>
        </w:tc>
        <w:tc>
          <w:tcPr>
            <w:tcW w:w="1890" w:type="dxa"/>
            <w:tcBorders>
              <w:bottom w:val="single" w:sz="4" w:space="0" w:color="auto"/>
            </w:tcBorders>
          </w:tcPr>
          <w:p w14:paraId="33F215FB" w14:textId="3E477B45" w:rsidR="00D50A82" w:rsidRDefault="00D50A82" w:rsidP="00D50A82">
            <w:pPr>
              <w:pStyle w:val="TAC"/>
              <w:rPr>
                <w:rFonts w:hint="eastAsia"/>
                <w:lang w:eastAsia="zh-CN"/>
              </w:rPr>
            </w:pPr>
            <w:ins w:id="1328" w:author="CATT" w:date="2022-04-18T16:35:00Z">
              <w:r>
                <w:rPr>
                  <w:rFonts w:hint="eastAsia"/>
                  <w:lang w:eastAsia="zh-CN"/>
                </w:rPr>
                <w:t>124</w:t>
              </w:r>
            </w:ins>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29" w:name="_Toc5282175"/>
      <w:bookmarkStart w:id="1330" w:name="_Toc29812373"/>
      <w:bookmarkStart w:id="1331" w:name="_Toc29812482"/>
      <w:bookmarkStart w:id="1332" w:name="_Toc37140353"/>
      <w:bookmarkStart w:id="1333" w:name="_Toc37140640"/>
      <w:bookmarkStart w:id="1334" w:name="_Toc37140758"/>
      <w:bookmarkStart w:id="1335" w:name="_Toc37268708"/>
      <w:bookmarkStart w:id="1336" w:name="_Toc45880113"/>
      <w:bookmarkStart w:id="1337" w:name="_Toc74643002"/>
      <w:bookmarkStart w:id="1338" w:name="_Toc76542290"/>
      <w:bookmarkStart w:id="1339" w:name="_Toc82451329"/>
      <w:bookmarkStart w:id="1340" w:name="_Toc89949287"/>
      <w:bookmarkStart w:id="1341" w:name="_Toc106184684"/>
      <w:bookmarkStart w:id="1342" w:name="_Toc114142523"/>
      <w:r w:rsidRPr="00033949">
        <w:lastRenderedPageBreak/>
        <w:t>Annex D (normative):</w:t>
      </w:r>
      <w:r w:rsidRPr="00033949">
        <w:br/>
        <w:t>Measurement sequence chart</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668BD1F6" w14:textId="77777777" w:rsidR="00D07530" w:rsidRPr="00033949" w:rsidRDefault="00D07530" w:rsidP="00D07530">
      <w:pPr>
        <w:pStyle w:val="Heading1"/>
      </w:pPr>
      <w:bookmarkStart w:id="1343" w:name="_Toc5282176"/>
      <w:bookmarkStart w:id="1344" w:name="_Toc29812374"/>
      <w:bookmarkStart w:id="1345" w:name="_Toc29812483"/>
      <w:bookmarkStart w:id="1346" w:name="_Toc37140354"/>
      <w:bookmarkStart w:id="1347" w:name="_Toc37140641"/>
      <w:bookmarkStart w:id="1348" w:name="_Toc37140759"/>
      <w:bookmarkStart w:id="1349" w:name="_Toc37268709"/>
      <w:bookmarkStart w:id="1350" w:name="_Toc45880114"/>
      <w:bookmarkStart w:id="1351" w:name="_Toc74643003"/>
      <w:bookmarkStart w:id="1352" w:name="_Toc76542291"/>
      <w:bookmarkStart w:id="1353" w:name="_Toc82451330"/>
      <w:bookmarkStart w:id="1354" w:name="_Toc89949288"/>
      <w:bookmarkStart w:id="1355" w:name="_Toc106184685"/>
      <w:bookmarkStart w:id="1356" w:name="_Toc114142524"/>
      <w:r w:rsidRPr="00033949">
        <w:t>D.1</w:t>
      </w:r>
      <w:r w:rsidRPr="00033949">
        <w:tab/>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357" w:name="_Toc5282177"/>
      <w:bookmarkStart w:id="1358" w:name="_Toc29812375"/>
      <w:bookmarkStart w:id="1359" w:name="_Toc29812484"/>
      <w:bookmarkStart w:id="1360" w:name="_Toc37140355"/>
      <w:bookmarkStart w:id="1361" w:name="_Toc37140642"/>
      <w:bookmarkStart w:id="1362" w:name="_Toc37140760"/>
      <w:bookmarkStart w:id="1363" w:name="_Toc37268710"/>
      <w:bookmarkStart w:id="1364" w:name="_Toc45880115"/>
      <w:bookmarkStart w:id="1365" w:name="_Toc74643004"/>
      <w:bookmarkStart w:id="1366" w:name="_Toc76542292"/>
      <w:bookmarkStart w:id="1367" w:name="_Toc82451331"/>
      <w:bookmarkStart w:id="1368" w:name="_Toc89949289"/>
      <w:bookmarkStart w:id="1369" w:name="_Toc106184686"/>
      <w:bookmarkStart w:id="1370" w:name="_Toc114142525"/>
      <w:r w:rsidRPr="00033949">
        <w:t>D.2</w:t>
      </w:r>
      <w:r w:rsidRPr="00033949">
        <w:tab/>
        <w:t>TTFF measurement sequence chart</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371" w:name="_MON_1321336327"/>
      <w:bookmarkStart w:id="1372" w:name="_MON_1321336381"/>
      <w:bookmarkStart w:id="1373" w:name="_MON_1321336410"/>
      <w:bookmarkEnd w:id="1371"/>
      <w:bookmarkEnd w:id="1372"/>
      <w:bookmarkEnd w:id="1373"/>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374" w:name="OLE_LINK17"/>
      <w:bookmarkStart w:id="1375" w:name="OLE_LINK18"/>
      <w:r w:rsidRPr="00033949">
        <w:t xml:space="preserve">SS sends an </w:t>
      </w:r>
      <w:bookmarkStart w:id="1376" w:name="OLE_LINK15"/>
      <w:bookmarkStart w:id="1377" w:name="OLE_LINK16"/>
      <w:r w:rsidRPr="00033949">
        <w:t xml:space="preserve">LPP message of type REQUEST CAPABILITIES </w:t>
      </w:r>
      <w:bookmarkEnd w:id="1374"/>
      <w:bookmarkEnd w:id="1375"/>
      <w:bookmarkEnd w:id="1376"/>
      <w:bookmarkEnd w:id="1377"/>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378"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378"/>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379" w:name="_Toc5282178"/>
      <w:bookmarkStart w:id="1380" w:name="_Toc29812376"/>
      <w:bookmarkStart w:id="1381" w:name="_Toc29812485"/>
      <w:bookmarkStart w:id="1382" w:name="_Toc37140356"/>
      <w:bookmarkStart w:id="1383" w:name="_Toc37140643"/>
      <w:bookmarkStart w:id="1384" w:name="_Toc37140761"/>
      <w:bookmarkStart w:id="1385" w:name="_Toc37268711"/>
      <w:bookmarkStart w:id="1386" w:name="_Toc45880116"/>
      <w:bookmarkStart w:id="1387" w:name="_Toc74643005"/>
      <w:bookmarkStart w:id="1388" w:name="_Toc76542293"/>
      <w:bookmarkStart w:id="1389" w:name="_Toc82451332"/>
      <w:bookmarkStart w:id="1390" w:name="_Toc89949290"/>
      <w:bookmarkStart w:id="1391" w:name="_Toc106184687"/>
      <w:bookmarkStart w:id="1392" w:name="_Toc114142526"/>
      <w:r w:rsidRPr="00033949">
        <w:t>D.3</w:t>
      </w:r>
      <w:r w:rsidRPr="00033949">
        <w:tab/>
        <w:t>Moving scenario and periodic update measurement sequence chart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393" w:name="_Toc5282179"/>
      <w:bookmarkStart w:id="1394" w:name="_Toc29812377"/>
      <w:bookmarkStart w:id="1395" w:name="_Toc29812486"/>
      <w:bookmarkStart w:id="1396" w:name="_Toc37140357"/>
      <w:bookmarkStart w:id="1397" w:name="_Toc37140644"/>
      <w:bookmarkStart w:id="1398" w:name="_Toc37140762"/>
      <w:bookmarkStart w:id="1399" w:name="_Toc37268712"/>
      <w:bookmarkStart w:id="1400" w:name="_Toc45880117"/>
      <w:bookmarkStart w:id="1401" w:name="_Toc74643006"/>
      <w:bookmarkStart w:id="1402" w:name="_Toc76542294"/>
      <w:bookmarkStart w:id="1403" w:name="_Toc82451333"/>
      <w:bookmarkStart w:id="1404" w:name="_Toc89949291"/>
      <w:bookmarkStart w:id="1405" w:name="_Toc106184688"/>
      <w:bookmarkStart w:id="1406" w:name="_Toc114142527"/>
      <w:r w:rsidRPr="00033949">
        <w:rPr>
          <w:rFonts w:cs="v4.2.0"/>
        </w:rPr>
        <w:lastRenderedPageBreak/>
        <w:t>Annex E (normative):</w:t>
      </w:r>
      <w:r w:rsidRPr="00033949">
        <w:rPr>
          <w:rFonts w:cs="v4.2.0"/>
        </w:rPr>
        <w:br/>
      </w:r>
      <w:r w:rsidRPr="00033949">
        <w:t>Assistance data required for testing</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DAF97B1" w14:textId="77777777" w:rsidR="00D07530" w:rsidRPr="00033949" w:rsidRDefault="00D07530" w:rsidP="00D07530">
      <w:pPr>
        <w:pStyle w:val="Heading1"/>
      </w:pPr>
      <w:bookmarkStart w:id="1407" w:name="_Toc5282180"/>
      <w:bookmarkStart w:id="1408" w:name="_Toc29812378"/>
      <w:bookmarkStart w:id="1409" w:name="_Toc29812487"/>
      <w:bookmarkStart w:id="1410" w:name="_Toc37140358"/>
      <w:bookmarkStart w:id="1411" w:name="_Toc37140645"/>
      <w:bookmarkStart w:id="1412" w:name="_Toc37140763"/>
      <w:bookmarkStart w:id="1413" w:name="_Toc37268713"/>
      <w:bookmarkStart w:id="1414" w:name="_Toc45880118"/>
      <w:bookmarkStart w:id="1415" w:name="_Toc74643007"/>
      <w:bookmarkStart w:id="1416" w:name="_Toc76542295"/>
      <w:bookmarkStart w:id="1417" w:name="_Toc82451334"/>
      <w:bookmarkStart w:id="1418" w:name="_Toc89949292"/>
      <w:bookmarkStart w:id="1419" w:name="_Toc106184689"/>
      <w:bookmarkStart w:id="1420" w:name="_Toc114142528"/>
      <w:r w:rsidRPr="00033949">
        <w:t>E.1</w:t>
      </w:r>
      <w:r w:rsidRPr="00033949">
        <w:tab/>
        <w:t>Introduction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77777777" w:rsidR="00E9779C" w:rsidRPr="00033949" w:rsidRDefault="00E9779C" w:rsidP="00E9779C">
            <w:pPr>
              <w:pStyle w:val="TAN"/>
              <w:rPr>
                <w:rFonts w:eastAsia="Calibri"/>
              </w:rPr>
            </w:pPr>
            <w:r w:rsidRPr="00033949">
              <w:rPr>
                <w:rFonts w:eastAsia="Calibri"/>
              </w:rPr>
              <w:t>NOTE 1: In case more than a single GNSS is supported by the UE.</w:t>
            </w:r>
          </w:p>
          <w:p w14:paraId="57F3132D" w14:textId="77777777" w:rsidR="00E9779C" w:rsidRPr="00033949" w:rsidRDefault="00E9779C" w:rsidP="00E9779C">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ins w:id="1421" w:author="CATT" w:date="2022-03-08T13:06:00Z">
              <w:r>
                <w:rPr>
                  <w:rFonts w:hint="eastAsia"/>
                  <w:lang w:eastAsia="zh-CN"/>
                </w:rPr>
                <w:t>/B2a</w:t>
              </w:r>
            </w:ins>
            <w:r w:rsidRPr="00033949">
              <w:rPr>
                <w:rFonts w:eastAsia="Calibri"/>
              </w:rPr>
              <w:t>.</w:t>
            </w:r>
          </w:p>
          <w:p w14:paraId="34B80954" w14:textId="23338A5A" w:rsidR="0040451E" w:rsidRPr="00033949" w:rsidRDefault="00E9779C" w:rsidP="00E9779C">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22" w:name="_Toc5282181"/>
      <w:bookmarkStart w:id="1423" w:name="_Toc29812379"/>
      <w:bookmarkStart w:id="1424" w:name="_Toc29812488"/>
      <w:bookmarkStart w:id="1425" w:name="_Toc37140359"/>
      <w:bookmarkStart w:id="1426" w:name="_Toc37140646"/>
      <w:bookmarkStart w:id="1427" w:name="_Toc37140764"/>
      <w:bookmarkStart w:id="1428" w:name="_Toc37268714"/>
      <w:bookmarkStart w:id="1429" w:name="_Toc45880119"/>
      <w:bookmarkStart w:id="1430" w:name="_Toc74643008"/>
      <w:bookmarkStart w:id="1431" w:name="_Toc76542296"/>
      <w:bookmarkStart w:id="1432" w:name="_Toc82451335"/>
      <w:bookmarkStart w:id="1433" w:name="_Toc89949293"/>
      <w:bookmarkStart w:id="1434" w:name="_Toc106184690"/>
      <w:bookmarkStart w:id="1435" w:name="_Toc114142529"/>
      <w:r w:rsidRPr="00033949">
        <w:t>E.2</w:t>
      </w:r>
      <w:r w:rsidRPr="00033949">
        <w:tab/>
        <w:t>GNSS assistance data</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77777777" w:rsidR="00E9779C" w:rsidRDefault="00E9779C" w:rsidP="00E9779C">
            <w:pPr>
              <w:pStyle w:val="TAN"/>
              <w:rPr>
                <w:rFonts w:eastAsia="SimSun"/>
                <w:lang w:eastAsia="zh-CN"/>
              </w:rPr>
            </w:pPr>
            <w:r w:rsidRPr="007505ED">
              <w:rPr>
                <w:rFonts w:eastAsia="Calibri"/>
              </w:rPr>
              <w:t>NOTE 1: Only required if GNSSs supported include Galileo.</w:t>
            </w:r>
          </w:p>
          <w:p w14:paraId="0D409D9D" w14:textId="3A7C7DDB" w:rsidR="00E9779C" w:rsidRPr="00143466" w:rsidRDefault="00E9779C" w:rsidP="00E9779C">
            <w:pPr>
              <w:pStyle w:val="TAN"/>
              <w:rPr>
                <w:rFonts w:eastAsia="SimSun"/>
                <w:lang w:eastAsia="zh-CN"/>
              </w:rPr>
            </w:pPr>
            <w:r>
              <w:rPr>
                <w:rFonts w:eastAsia="SimSun" w:hint="eastAsia"/>
                <w:lang w:eastAsia="zh-CN"/>
              </w:rPr>
              <w:t>NOTE 2: Only required if GNSSs supported include BDS B1C</w:t>
            </w:r>
            <w:ins w:id="1436" w:author="CATT" w:date="2022-03-08T13:12:00Z">
              <w:r>
                <w:rPr>
                  <w:rFonts w:eastAsia="SimSun" w:hint="eastAsia"/>
                  <w:lang w:eastAsia="zh-CN"/>
                </w:rPr>
                <w:t>/</w:t>
              </w:r>
            </w:ins>
            <w:ins w:id="1437" w:author="CATT" w:date="2022-03-09T09:50:00Z">
              <w:r>
                <w:rPr>
                  <w:rFonts w:eastAsia="SimSun" w:hint="eastAsia"/>
                  <w:lang w:eastAsia="zh-CN"/>
                </w:rPr>
                <w:t>B2a</w:t>
              </w:r>
            </w:ins>
            <w:r>
              <w:rPr>
                <w:rFonts w:eastAsia="SimSun" w:hint="eastAsia"/>
                <w:lang w:eastAsia="zh-CN"/>
              </w:rPr>
              <w:t>.</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w:t>
            </w:r>
            <w:ins w:id="1438" w:author="CATT" w:date="2022-03-08T13:17:00Z">
              <w:r>
                <w:rPr>
                  <w:rFonts w:eastAsia="SimSun" w:hint="eastAsia"/>
                  <w:lang w:eastAsia="zh-CN"/>
                </w:rPr>
                <w:t>/B3I</w:t>
              </w:r>
            </w:ins>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w:t>
            </w:r>
            <w:ins w:id="1439" w:author="CATT" w:date="2022-03-08T13:17:00Z">
              <w:r>
                <w:rPr>
                  <w:rFonts w:eastAsia="SimSun" w:hint="eastAsia"/>
                  <w:lang w:eastAsia="zh-CN"/>
                </w:rPr>
                <w:t>/B2a</w:t>
              </w:r>
            </w:ins>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ins w:id="1440" w:author="CATT" w:date="2022-03-08T13:21:00Z">
              <w:r>
                <w:rPr>
                  <w:rFonts w:hint="eastAsia"/>
                  <w:lang w:eastAsia="zh-CN"/>
                </w:rPr>
                <w:t>/B3I</w:t>
              </w:r>
            </w:ins>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ins w:id="1441" w:author="CATT" w:date="2022-03-08T13:21:00Z">
              <w:r>
                <w:rPr>
                  <w:rFonts w:hint="eastAsia"/>
                  <w:lang w:eastAsia="zh-CN"/>
                </w:rPr>
                <w:t>/B2a</w:t>
              </w:r>
            </w:ins>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w:t>
            </w:r>
            <w:ins w:id="1442" w:author="CATT" w:date="2022-03-08T13:24:00Z">
              <w:r>
                <w:rPr>
                  <w:rFonts w:hint="eastAsia"/>
                  <w:lang w:eastAsia="zh-CN"/>
                </w:rPr>
                <w:t>/</w:t>
              </w:r>
            </w:ins>
            <w:ins w:id="1443" w:author="CATT" w:date="2022-03-09T09:51:00Z">
              <w:r>
                <w:rPr>
                  <w:rFonts w:hint="eastAsia"/>
                  <w:lang w:eastAsia="zh-CN"/>
                </w:rPr>
                <w:t>B3I</w:t>
              </w:r>
            </w:ins>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w:t>
            </w:r>
            <w:ins w:id="1444" w:author="CATT" w:date="2022-03-08T13:23:00Z">
              <w:r>
                <w:rPr>
                  <w:rFonts w:hint="eastAsia"/>
                  <w:lang w:eastAsia="zh-CN"/>
                </w:rPr>
                <w:t>/B2a</w:t>
              </w:r>
            </w:ins>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45" w:name="_Toc5282182"/>
      <w:bookmarkStart w:id="1446" w:name="_Toc29812380"/>
      <w:bookmarkStart w:id="1447" w:name="_Toc29812489"/>
      <w:bookmarkStart w:id="1448" w:name="_Toc37140360"/>
      <w:bookmarkStart w:id="1449" w:name="_Toc37140647"/>
      <w:bookmarkStart w:id="1450" w:name="_Toc37140765"/>
      <w:bookmarkStart w:id="1451" w:name="_Toc37268715"/>
      <w:bookmarkStart w:id="1452" w:name="_Toc45880120"/>
      <w:bookmarkStart w:id="1453" w:name="_Toc74643009"/>
      <w:bookmarkStart w:id="1454" w:name="_Toc76542297"/>
      <w:bookmarkStart w:id="1455" w:name="_Toc82451336"/>
      <w:bookmarkStart w:id="1456" w:name="_Toc89949294"/>
      <w:bookmarkStart w:id="1457" w:name="_Toc106184691"/>
      <w:bookmarkStart w:id="1458" w:name="_Toc114142530"/>
      <w:r w:rsidRPr="00033949">
        <w:rPr>
          <w:rFonts w:cs="v4.2.0"/>
        </w:rPr>
        <w:lastRenderedPageBreak/>
        <w:t>Annex F (normative):</w:t>
      </w:r>
      <w:r w:rsidRPr="00033949">
        <w:rPr>
          <w:rFonts w:cs="v4.2.0"/>
        </w:rPr>
        <w:br/>
      </w:r>
      <w:r w:rsidRPr="00033949">
        <w:t>Converting UE-assisted measurement reports into position estimates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60A4CAF" w14:textId="77777777" w:rsidR="00D07530" w:rsidRPr="00033949" w:rsidRDefault="00D07530" w:rsidP="00D07530">
      <w:pPr>
        <w:pStyle w:val="Heading1"/>
      </w:pPr>
      <w:bookmarkStart w:id="1459" w:name="_Toc5282183"/>
      <w:bookmarkStart w:id="1460" w:name="_Toc29812381"/>
      <w:bookmarkStart w:id="1461" w:name="_Toc29812490"/>
      <w:bookmarkStart w:id="1462" w:name="_Toc37140361"/>
      <w:bookmarkStart w:id="1463" w:name="_Toc37140648"/>
      <w:bookmarkStart w:id="1464" w:name="_Toc37140766"/>
      <w:bookmarkStart w:id="1465" w:name="_Toc37268716"/>
      <w:bookmarkStart w:id="1466" w:name="_Toc45880121"/>
      <w:bookmarkStart w:id="1467" w:name="_Toc74643010"/>
      <w:bookmarkStart w:id="1468" w:name="_Toc76542298"/>
      <w:bookmarkStart w:id="1469" w:name="_Toc82451337"/>
      <w:bookmarkStart w:id="1470" w:name="_Toc89949295"/>
      <w:bookmarkStart w:id="1471" w:name="_Toc106184692"/>
      <w:bookmarkStart w:id="1472" w:name="_Toc114142531"/>
      <w:r w:rsidRPr="00033949">
        <w:t>F.1</w:t>
      </w:r>
      <w:r w:rsidRPr="00033949">
        <w:tab/>
        <w:t>Introduction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473" w:name="_Toc5282184"/>
      <w:bookmarkStart w:id="1474" w:name="_Toc29812382"/>
      <w:bookmarkStart w:id="1475" w:name="_Toc29812491"/>
      <w:bookmarkStart w:id="1476" w:name="_Toc37140362"/>
      <w:bookmarkStart w:id="1477" w:name="_Toc37140649"/>
      <w:bookmarkStart w:id="1478" w:name="_Toc37140767"/>
      <w:bookmarkStart w:id="1479" w:name="_Toc37268717"/>
      <w:bookmarkStart w:id="1480" w:name="_Toc45880122"/>
      <w:bookmarkStart w:id="1481" w:name="_Toc74643011"/>
      <w:bookmarkStart w:id="1482" w:name="_Toc76542299"/>
      <w:bookmarkStart w:id="1483" w:name="_Toc82451338"/>
      <w:bookmarkStart w:id="1484" w:name="_Toc89949296"/>
      <w:bookmarkStart w:id="1485" w:name="_Toc106184693"/>
      <w:bookmarkStart w:id="1486" w:name="_Toc114142532"/>
      <w:r w:rsidRPr="00033949">
        <w:t>F.2</w:t>
      </w:r>
      <w:r w:rsidRPr="00033949">
        <w:tab/>
        <w:t>UE measurement reports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87" w:name="_Toc5282185"/>
      <w:bookmarkStart w:id="1488" w:name="_Toc29812383"/>
      <w:bookmarkStart w:id="1489" w:name="_Toc29812492"/>
      <w:bookmarkStart w:id="1490" w:name="_Toc37140363"/>
      <w:bookmarkStart w:id="1491" w:name="_Toc37140650"/>
      <w:bookmarkStart w:id="1492" w:name="_Toc37140768"/>
      <w:bookmarkStart w:id="1493" w:name="_Toc37268718"/>
      <w:bookmarkStart w:id="1494" w:name="_Toc45880123"/>
      <w:bookmarkStart w:id="1495" w:name="_Toc74643012"/>
      <w:bookmarkStart w:id="1496" w:name="_Toc76542300"/>
      <w:bookmarkStart w:id="1497" w:name="_Toc82451339"/>
      <w:bookmarkStart w:id="1498" w:name="_Toc89949297"/>
      <w:bookmarkStart w:id="1499" w:name="_Toc106184694"/>
      <w:bookmarkStart w:id="1500" w:name="_Toc114142533"/>
      <w:r w:rsidRPr="00033949">
        <w:t>F.3</w:t>
      </w:r>
      <w:r w:rsidRPr="00033949">
        <w:tab/>
        <w:t>WLS position solution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724755242"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9pt" o:ole="">
            <v:imagedata r:id="rId11" o:title=""/>
          </v:shape>
          <o:OLEObject Type="Embed" ProgID="Equation.3" ShapeID="_x0000_i1027" DrawAspect="Content" ObjectID="_1724755243"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724755244"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724755245"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pt;height:21pt" o:ole="">
            <v:imagedata r:id="rId26" o:title=""/>
          </v:shape>
          <o:OLEObject Type="Embed" ProgID="Equation.3" ShapeID="_x0000_i1030" DrawAspect="Content" ObjectID="_1724755246"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5pt;height:168pt" o:ole="">
            <v:imagedata r:id="rId29" o:title=""/>
          </v:shape>
          <o:OLEObject Type="Embed" ProgID="Equation.3" ShapeID="_x0000_i1031" DrawAspect="Content" ObjectID="_1724755247"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24755248"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9pt" o:ole="">
            <v:imagedata r:id="rId33" o:title=""/>
          </v:shape>
          <o:OLEObject Type="Embed" ProgID="Equation.3" ShapeID="_x0000_i1033" DrawAspect="Content" ObjectID="_1724755249"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01" w:name="_Toc5282186"/>
      <w:bookmarkStart w:id="1502" w:name="_Toc29812384"/>
      <w:bookmarkStart w:id="1503" w:name="_Toc29812493"/>
      <w:bookmarkStart w:id="1504" w:name="_Toc37140364"/>
      <w:bookmarkStart w:id="1505" w:name="_Toc37140651"/>
      <w:bookmarkStart w:id="1506" w:name="_Toc37140769"/>
      <w:bookmarkStart w:id="1507" w:name="_Toc37268719"/>
      <w:bookmarkStart w:id="1508" w:name="_Toc45880124"/>
      <w:bookmarkStart w:id="1509" w:name="_Toc74643013"/>
      <w:bookmarkStart w:id="1510" w:name="_Toc76542301"/>
      <w:bookmarkStart w:id="1511" w:name="_Toc82451340"/>
      <w:bookmarkStart w:id="1512" w:name="_Toc89949298"/>
      <w:bookmarkStart w:id="1513" w:name="_Toc106184695"/>
      <w:bookmarkStart w:id="1514" w:name="historyclause"/>
      <w:bookmarkStart w:id="1515" w:name="_Toc114142534"/>
      <w:r w:rsidRPr="00033949">
        <w:lastRenderedPageBreak/>
        <w:t>Annex G (informative):</w:t>
      </w:r>
      <w:r w:rsidRPr="00033949">
        <w:br/>
        <w:t>Change history</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5"/>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1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142FCE">
        <w:trPr>
          <w:ins w:id="1516" w:author="MCC" w:date="2022-09-15T13:4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ins w:id="1517" w:author="MCC" w:date="2022-09-15T13:41:00Z"/>
                <w:rFonts w:ascii="Arial" w:eastAsia="SimSun" w:hAnsi="Arial"/>
                <w:sz w:val="16"/>
                <w:szCs w:val="16"/>
                <w:lang w:eastAsia="en-GB"/>
              </w:rPr>
            </w:pPr>
            <w:ins w:id="1518" w:author="MCC" w:date="2022-09-15T13:41:00Z">
              <w:r>
                <w:rPr>
                  <w:rFonts w:ascii="Arial" w:eastAsia="SimSun" w:hAnsi="Arial"/>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ins w:id="1519" w:author="MCC" w:date="2022-09-15T13:41:00Z"/>
                <w:rFonts w:ascii="Arial" w:eastAsia="SimSun" w:hAnsi="Arial"/>
                <w:sz w:val="16"/>
                <w:szCs w:val="16"/>
                <w:lang w:eastAsia="en-GB"/>
              </w:rPr>
            </w:pPr>
            <w:ins w:id="1520" w:author="MCC" w:date="2022-09-15T13:42:00Z">
              <w:r>
                <w:rPr>
                  <w:rFonts w:ascii="Arial" w:eastAsia="SimSun" w:hAnsi="Arial"/>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ins w:id="1521" w:author="MCC" w:date="2022-09-15T13:41:00Z"/>
                <w:rFonts w:ascii="Arial" w:eastAsia="SimSun" w:hAnsi="Arial" w:cs="Arial"/>
                <w:sz w:val="16"/>
                <w:szCs w:val="16"/>
                <w:lang w:eastAsia="ja-JP"/>
              </w:rPr>
            </w:pPr>
            <w:ins w:id="1522" w:author="MCC" w:date="2022-09-15T13:42:00Z">
              <w:r w:rsidRPr="00E9779C">
                <w:rPr>
                  <w:rFonts w:ascii="Arial" w:eastAsia="SimSun" w:hAnsi="Arial" w:cs="Arial"/>
                  <w:sz w:val="16"/>
                  <w:szCs w:val="16"/>
                  <w:lang w:eastAsia="ja-JP"/>
                </w:rPr>
                <w:t>RP-222055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ins w:id="1523" w:author="MCC" w:date="2022-09-15T13:41:00Z"/>
                <w:rFonts w:ascii="Arial" w:eastAsia="SimSun" w:hAnsi="Arial"/>
                <w:sz w:val="16"/>
                <w:szCs w:val="16"/>
                <w:lang w:eastAsia="en-GB"/>
              </w:rPr>
            </w:pPr>
            <w:ins w:id="1524" w:author="MCC" w:date="2022-09-15T13:42:00Z">
              <w:r w:rsidRPr="00E9779C">
                <w:rPr>
                  <w:rFonts w:ascii="Arial" w:eastAsia="SimSun" w:hAnsi="Arial"/>
                  <w:sz w:val="16"/>
                  <w:szCs w:val="16"/>
                  <w:lang w:eastAsia="en-GB"/>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ins w:id="1525" w:author="MCC" w:date="2022-09-15T13:41: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ins w:id="1526" w:author="MCC" w:date="2022-09-15T13:41:00Z"/>
                <w:rFonts w:ascii="Arial" w:eastAsia="SimSun" w:hAnsi="Arial"/>
                <w:sz w:val="16"/>
                <w:szCs w:val="16"/>
                <w:lang w:eastAsia="en-GB"/>
              </w:rPr>
            </w:pPr>
            <w:ins w:id="1527" w:author="MCC" w:date="2022-09-15T13:42:00Z">
              <w:r>
                <w:rPr>
                  <w:rFonts w:ascii="Arial" w:eastAsia="SimSun" w:hAnsi="Arial"/>
                  <w:sz w:val="16"/>
                  <w:szCs w:val="16"/>
                  <w:lang w:eastAsia="en-GB"/>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ins w:id="1528" w:author="MCC" w:date="2022-09-15T13:41:00Z"/>
                <w:rFonts w:eastAsia="SimSun"/>
                <w:sz w:val="16"/>
                <w:szCs w:val="16"/>
                <w:lang w:eastAsia="en-GB"/>
              </w:rPr>
            </w:pPr>
            <w:ins w:id="1529" w:author="MCC" w:date="2022-09-15T13:43:00Z">
              <w:r w:rsidRPr="00E9779C">
                <w:rPr>
                  <w:rFonts w:eastAsia="SimSun"/>
                  <w:sz w:val="16"/>
                  <w:szCs w:val="16"/>
                  <w:lang w:eastAsia="en-GB"/>
                </w:rPr>
                <w:t>Big CR for 38.171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ins w:id="1530" w:author="MCC" w:date="2022-09-15T13:41:00Z"/>
                <w:rFonts w:ascii="Arial" w:eastAsia="SimSun" w:hAnsi="Arial"/>
                <w:sz w:val="16"/>
                <w:szCs w:val="16"/>
                <w:lang w:eastAsia="zh-CN"/>
              </w:rPr>
            </w:pPr>
            <w:ins w:id="1531" w:author="MCC" w:date="2022-09-15T13:42:00Z">
              <w:r>
                <w:rPr>
                  <w:rFonts w:ascii="Arial" w:eastAsia="SimSun" w:hAnsi="Arial"/>
                  <w:sz w:val="16"/>
                  <w:szCs w:val="16"/>
                  <w:lang w:eastAsia="zh-CN"/>
                </w:rPr>
                <w:t>17.2.0</w:t>
              </w:r>
            </w:ins>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8CF3" w14:textId="77777777" w:rsidR="00D90996" w:rsidRDefault="00D90996">
      <w:r>
        <w:separator/>
      </w:r>
    </w:p>
  </w:endnote>
  <w:endnote w:type="continuationSeparator" w:id="0">
    <w:p w14:paraId="1FFF8F35" w14:textId="77777777" w:rsidR="00D90996" w:rsidRDefault="00D9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88FF" w14:textId="77777777" w:rsidR="00D90996" w:rsidRDefault="00D90996">
      <w:r>
        <w:separator/>
      </w:r>
    </w:p>
  </w:footnote>
  <w:footnote w:type="continuationSeparator" w:id="0">
    <w:p w14:paraId="20D7C4BB" w14:textId="77777777" w:rsidR="00D90996" w:rsidRDefault="00D90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5DB854E6"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EC2">
      <w:rPr>
        <w:rFonts w:ascii="Arial" w:hAnsi="Arial" w:cs="Arial"/>
        <w:b/>
        <w:noProof/>
        <w:sz w:val="18"/>
        <w:szCs w:val="18"/>
      </w:rPr>
      <w:t>3GPP TS 38.171 V17.12.0 (2022-0609)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5C2C918A"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EC2">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779CE"/>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079D"/>
    <w:rsid w:val="003765B8"/>
    <w:rsid w:val="00386C09"/>
    <w:rsid w:val="00386EC2"/>
    <w:rsid w:val="003A1881"/>
    <w:rsid w:val="003B7D0C"/>
    <w:rsid w:val="003C3971"/>
    <w:rsid w:val="003E7BCA"/>
    <w:rsid w:val="003F5206"/>
    <w:rsid w:val="0040451E"/>
    <w:rsid w:val="00423334"/>
    <w:rsid w:val="004258A9"/>
    <w:rsid w:val="004345EC"/>
    <w:rsid w:val="00465515"/>
    <w:rsid w:val="004A31BB"/>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6524F"/>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869F6"/>
    <w:rsid w:val="00B93086"/>
    <w:rsid w:val="00BA19ED"/>
    <w:rsid w:val="00BA4B8D"/>
    <w:rsid w:val="00BB1F4F"/>
    <w:rsid w:val="00BB54DA"/>
    <w:rsid w:val="00BC0F7D"/>
    <w:rsid w:val="00BC543A"/>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0A82"/>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325C8"/>
    <w:rsid w:val="00F620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46</Pages>
  <Words>12698</Words>
  <Characters>72383</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2022-01-08T16:19:00Z</dcterms:created>
  <dcterms:modified xsi:type="dcterms:W3CDTF">2022-09-15T11:54:00Z</dcterms:modified>
</cp:coreProperties>
</file>