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30F98714"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11643">
              <w:t>7</w:t>
            </w:r>
            <w:r w:rsidRPr="00B6427E">
              <w:t>.</w:t>
            </w:r>
            <w:del w:id="4" w:author="MCC" w:date="2022-09-15T12:08:00Z">
              <w:r w:rsidR="00D903CA" w:rsidDel="003B5B82">
                <w:delText>1</w:delText>
              </w:r>
            </w:del>
            <w:ins w:id="5" w:author="MCC" w:date="2022-09-15T12:08:00Z">
              <w:r w:rsidR="003B5B82">
                <w:t>2</w:t>
              </w:r>
            </w:ins>
            <w:r w:rsidRPr="00B6427E">
              <w:t>.</w:t>
            </w:r>
            <w:bookmarkEnd w:id="3"/>
            <w:r w:rsidR="003F518E">
              <w:t>0</w:t>
            </w:r>
            <w:r w:rsidR="003F518E" w:rsidRPr="00B6427E">
              <w:t xml:space="preserve"> </w:t>
            </w:r>
            <w:r w:rsidRPr="00B6427E">
              <w:rPr>
                <w:sz w:val="32"/>
              </w:rPr>
              <w:t>(</w:t>
            </w:r>
            <w:bookmarkStart w:id="6" w:name="issueDate"/>
            <w:r w:rsidR="00E82D60" w:rsidRPr="00B6427E">
              <w:rPr>
                <w:sz w:val="32"/>
              </w:rPr>
              <w:t>202</w:t>
            </w:r>
            <w:r w:rsidR="00E82D60">
              <w:rPr>
                <w:sz w:val="32"/>
              </w:rPr>
              <w:t>2</w:t>
            </w:r>
            <w:r w:rsidRPr="00B6427E">
              <w:rPr>
                <w:sz w:val="32"/>
              </w:rPr>
              <w:t>-</w:t>
            </w:r>
            <w:bookmarkEnd w:id="6"/>
            <w:del w:id="7" w:author="MCC" w:date="2022-09-15T12:08:00Z">
              <w:r w:rsidR="00D903CA" w:rsidDel="003B5B82">
                <w:rPr>
                  <w:sz w:val="32"/>
                </w:rPr>
                <w:delText>06</w:delText>
              </w:r>
            </w:del>
            <w:ins w:id="8" w:author="MCC" w:date="2022-09-15T12:08:00Z">
              <w:r w:rsidR="003B5B82">
                <w:rPr>
                  <w:sz w:val="32"/>
                </w:rPr>
                <w:t>09</w:t>
              </w:r>
            </w:ins>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9" w:name="spectype2"/>
            <w:r w:rsidRPr="00B6427E">
              <w:t>Specification</w:t>
            </w:r>
            <w:bookmarkEnd w:id="9"/>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10" w:name="specTitle"/>
            <w:r w:rsidR="00B6427E" w:rsidRPr="00B6427E">
              <w:t>Radio Access Network</w:t>
            </w:r>
            <w:r w:rsidRPr="00B6427E">
              <w:t>;</w:t>
            </w:r>
          </w:p>
          <w:bookmarkEnd w:id="10"/>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11"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1"/>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13"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17329038" w:rsidR="00E16509" w:rsidRPr="00133525" w:rsidRDefault="00E16509" w:rsidP="00133525">
            <w:pPr>
              <w:pStyle w:val="FP"/>
              <w:jc w:val="center"/>
              <w:rPr>
                <w:noProof/>
                <w:sz w:val="18"/>
              </w:rPr>
            </w:pPr>
            <w:r w:rsidRPr="00133525">
              <w:rPr>
                <w:noProof/>
                <w:sz w:val="18"/>
              </w:rPr>
              <w:t xml:space="preserve">© </w:t>
            </w:r>
            <w:r w:rsidR="006515E7" w:rsidRPr="00DC71DD">
              <w:rPr>
                <w:noProof/>
                <w:sz w:val="18"/>
              </w:rPr>
              <w:t>20</w:t>
            </w:r>
            <w:r w:rsidR="006515E7">
              <w:rPr>
                <w:noProof/>
                <w:sz w:val="18"/>
              </w:rPr>
              <w:t>22</w:t>
            </w:r>
            <w:r w:rsidRPr="00133525">
              <w:rPr>
                <w:noProof/>
                <w:sz w:val="18"/>
              </w:rPr>
              <w:t>, 3GPP Organizational Partners (ARIB, ATIS, CCSA, ETSI, TSDSI, TTA, TTC).</w:t>
            </w:r>
            <w:bookmarkStart w:id="16" w:name="copyrightaddon"/>
            <w:bookmarkEnd w:id="16"/>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4C102127" w14:textId="77777777" w:rsidR="00E16509" w:rsidRDefault="00E16509" w:rsidP="00133525"/>
        </w:tc>
      </w:tr>
      <w:bookmarkEnd w:id="13"/>
    </w:tbl>
    <w:p w14:paraId="78982265" w14:textId="77777777" w:rsidR="00080512" w:rsidRPr="004D3578" w:rsidRDefault="00080512">
      <w:pPr>
        <w:pStyle w:val="TT"/>
      </w:pPr>
      <w:r w:rsidRPr="004D3578">
        <w:br w:type="page"/>
      </w:r>
      <w:bookmarkStart w:id="17" w:name="tableOfContents"/>
      <w:bookmarkEnd w:id="17"/>
      <w:r w:rsidRPr="004D3578">
        <w:lastRenderedPageBreak/>
        <w:t>Contents</w:t>
      </w:r>
    </w:p>
    <w:p w14:paraId="1E727C80" w14:textId="7A266B43" w:rsidR="00DD13D2" w:rsidRDefault="00DD13D2">
      <w:pPr>
        <w:pStyle w:val="TOC1"/>
        <w:rPr>
          <w:ins w:id="18" w:author="MCC" w:date="2022-09-15T13:38:00Z"/>
          <w:rFonts w:asciiTheme="minorHAnsi" w:hAnsiTheme="minorHAnsi" w:cstheme="minorBidi"/>
          <w:szCs w:val="22"/>
          <w:lang w:eastAsia="en-GB"/>
        </w:rPr>
      </w:pPr>
      <w:ins w:id="19" w:author="MCC" w:date="2022-09-15T13:38:00Z">
        <w:r>
          <w:fldChar w:fldCharType="begin"/>
        </w:r>
        <w:r>
          <w:instrText xml:space="preserve"> TOC \o "1-9" </w:instrText>
        </w:r>
      </w:ins>
      <w:r>
        <w:fldChar w:fldCharType="separate"/>
      </w:r>
      <w:ins w:id="20" w:author="MCC" w:date="2022-09-15T13:38:00Z">
        <w:r>
          <w:t>Foreword</w:t>
        </w:r>
        <w:r>
          <w:tab/>
        </w:r>
        <w:r>
          <w:fldChar w:fldCharType="begin"/>
        </w:r>
        <w:r>
          <w:instrText xml:space="preserve"> PAGEREF _Toc114141512 \h </w:instrText>
        </w:r>
      </w:ins>
      <w:r>
        <w:fldChar w:fldCharType="separate"/>
      </w:r>
      <w:ins w:id="21" w:author="MCC" w:date="2022-09-15T13:38:00Z">
        <w:r>
          <w:t>5</w:t>
        </w:r>
        <w:r>
          <w:fldChar w:fldCharType="end"/>
        </w:r>
      </w:ins>
    </w:p>
    <w:p w14:paraId="291EFA1E" w14:textId="5626AB1E" w:rsidR="00DD13D2" w:rsidRDefault="00DD13D2">
      <w:pPr>
        <w:pStyle w:val="TOC1"/>
        <w:rPr>
          <w:ins w:id="22" w:author="MCC" w:date="2022-09-15T13:38:00Z"/>
          <w:rFonts w:asciiTheme="minorHAnsi" w:hAnsiTheme="minorHAnsi" w:cstheme="minorBidi"/>
          <w:szCs w:val="22"/>
          <w:lang w:eastAsia="en-GB"/>
        </w:rPr>
      </w:pPr>
      <w:ins w:id="23" w:author="MCC" w:date="2022-09-15T13:38:00Z">
        <w:r>
          <w:t>1</w:t>
        </w:r>
        <w:r>
          <w:rPr>
            <w:rFonts w:asciiTheme="minorHAnsi" w:hAnsiTheme="minorHAnsi" w:cstheme="minorBidi"/>
            <w:szCs w:val="22"/>
            <w:lang w:eastAsia="en-GB"/>
          </w:rPr>
          <w:tab/>
        </w:r>
        <w:r>
          <w:t>Scope</w:t>
        </w:r>
        <w:r>
          <w:tab/>
        </w:r>
        <w:r>
          <w:fldChar w:fldCharType="begin"/>
        </w:r>
        <w:r>
          <w:instrText xml:space="preserve"> PAGEREF _Toc114141513 \h </w:instrText>
        </w:r>
      </w:ins>
      <w:r>
        <w:fldChar w:fldCharType="separate"/>
      </w:r>
      <w:ins w:id="24" w:author="MCC" w:date="2022-09-15T13:38:00Z">
        <w:r>
          <w:t>7</w:t>
        </w:r>
        <w:r>
          <w:fldChar w:fldCharType="end"/>
        </w:r>
      </w:ins>
    </w:p>
    <w:p w14:paraId="246E0C8B" w14:textId="78577647" w:rsidR="00DD13D2" w:rsidRDefault="00DD13D2">
      <w:pPr>
        <w:pStyle w:val="TOC1"/>
        <w:rPr>
          <w:ins w:id="25" w:author="MCC" w:date="2022-09-15T13:38:00Z"/>
          <w:rFonts w:asciiTheme="minorHAnsi" w:hAnsiTheme="minorHAnsi" w:cstheme="minorBidi"/>
          <w:szCs w:val="22"/>
          <w:lang w:eastAsia="en-GB"/>
        </w:rPr>
      </w:pPr>
      <w:ins w:id="26" w:author="MCC" w:date="2022-09-15T13:38:00Z">
        <w:r>
          <w:t>2</w:t>
        </w:r>
        <w:r>
          <w:rPr>
            <w:rFonts w:asciiTheme="minorHAnsi" w:hAnsiTheme="minorHAnsi" w:cstheme="minorBidi"/>
            <w:szCs w:val="22"/>
            <w:lang w:eastAsia="en-GB"/>
          </w:rPr>
          <w:tab/>
        </w:r>
        <w:r>
          <w:t>References</w:t>
        </w:r>
        <w:r>
          <w:tab/>
        </w:r>
        <w:r>
          <w:fldChar w:fldCharType="begin"/>
        </w:r>
        <w:r>
          <w:instrText xml:space="preserve"> PAGEREF _Toc114141514 \h </w:instrText>
        </w:r>
      </w:ins>
      <w:r>
        <w:fldChar w:fldCharType="separate"/>
      </w:r>
      <w:ins w:id="27" w:author="MCC" w:date="2022-09-15T13:38:00Z">
        <w:r>
          <w:t>7</w:t>
        </w:r>
        <w:r>
          <w:fldChar w:fldCharType="end"/>
        </w:r>
      </w:ins>
    </w:p>
    <w:p w14:paraId="2CE3FA74" w14:textId="22963D0A" w:rsidR="00DD13D2" w:rsidRDefault="00DD13D2">
      <w:pPr>
        <w:pStyle w:val="TOC1"/>
        <w:rPr>
          <w:ins w:id="28" w:author="MCC" w:date="2022-09-15T13:38:00Z"/>
          <w:rFonts w:asciiTheme="minorHAnsi" w:hAnsiTheme="minorHAnsi" w:cstheme="minorBidi"/>
          <w:szCs w:val="22"/>
          <w:lang w:eastAsia="en-GB"/>
        </w:rPr>
      </w:pPr>
      <w:ins w:id="29" w:author="MCC" w:date="2022-09-15T13:38:00Z">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_Toc114141515 \h </w:instrText>
        </w:r>
      </w:ins>
      <w:r>
        <w:fldChar w:fldCharType="separate"/>
      </w:r>
      <w:ins w:id="30" w:author="MCC" w:date="2022-09-15T13:38:00Z">
        <w:r>
          <w:t>7</w:t>
        </w:r>
        <w:r>
          <w:fldChar w:fldCharType="end"/>
        </w:r>
      </w:ins>
    </w:p>
    <w:p w14:paraId="410BF255" w14:textId="6710C997" w:rsidR="00DD13D2" w:rsidRDefault="00DD13D2">
      <w:pPr>
        <w:pStyle w:val="TOC2"/>
        <w:rPr>
          <w:ins w:id="31" w:author="MCC" w:date="2022-09-15T13:38:00Z"/>
          <w:rFonts w:asciiTheme="minorHAnsi" w:hAnsiTheme="minorHAnsi" w:cstheme="minorBidi"/>
          <w:sz w:val="22"/>
          <w:szCs w:val="22"/>
          <w:lang w:eastAsia="en-GB"/>
        </w:rPr>
      </w:pPr>
      <w:ins w:id="32" w:author="MCC" w:date="2022-09-15T13:38:00Z">
        <w:r>
          <w:t>3.1</w:t>
        </w:r>
        <w:r>
          <w:rPr>
            <w:rFonts w:asciiTheme="minorHAnsi" w:hAnsiTheme="minorHAnsi" w:cstheme="minorBidi"/>
            <w:sz w:val="22"/>
            <w:szCs w:val="22"/>
            <w:lang w:eastAsia="en-GB"/>
          </w:rPr>
          <w:tab/>
        </w:r>
        <w:r>
          <w:t>Terms</w:t>
        </w:r>
        <w:r>
          <w:tab/>
        </w:r>
        <w:r>
          <w:fldChar w:fldCharType="begin"/>
        </w:r>
        <w:r>
          <w:instrText xml:space="preserve"> PAGEREF _Toc114141516 \h </w:instrText>
        </w:r>
      </w:ins>
      <w:r>
        <w:fldChar w:fldCharType="separate"/>
      </w:r>
      <w:ins w:id="33" w:author="MCC" w:date="2022-09-15T13:38:00Z">
        <w:r>
          <w:t>7</w:t>
        </w:r>
        <w:r>
          <w:fldChar w:fldCharType="end"/>
        </w:r>
      </w:ins>
    </w:p>
    <w:p w14:paraId="025C7795" w14:textId="68ADFE31" w:rsidR="00DD13D2" w:rsidRDefault="00DD13D2">
      <w:pPr>
        <w:pStyle w:val="TOC2"/>
        <w:rPr>
          <w:ins w:id="34" w:author="MCC" w:date="2022-09-15T13:38:00Z"/>
          <w:rFonts w:asciiTheme="minorHAnsi" w:hAnsiTheme="minorHAnsi" w:cstheme="minorBidi"/>
          <w:sz w:val="22"/>
          <w:szCs w:val="22"/>
          <w:lang w:eastAsia="en-GB"/>
        </w:rPr>
      </w:pPr>
      <w:ins w:id="35" w:author="MCC" w:date="2022-09-15T13:38:00Z">
        <w:r>
          <w:t>3.2</w:t>
        </w:r>
        <w:r>
          <w:rPr>
            <w:rFonts w:asciiTheme="minorHAnsi" w:hAnsiTheme="minorHAnsi" w:cstheme="minorBidi"/>
            <w:sz w:val="22"/>
            <w:szCs w:val="22"/>
            <w:lang w:eastAsia="en-GB"/>
          </w:rPr>
          <w:tab/>
        </w:r>
        <w:r>
          <w:t>Symbols</w:t>
        </w:r>
        <w:r>
          <w:tab/>
        </w:r>
        <w:r>
          <w:fldChar w:fldCharType="begin"/>
        </w:r>
        <w:r>
          <w:instrText xml:space="preserve"> PAGEREF _Toc114141517 \h </w:instrText>
        </w:r>
      </w:ins>
      <w:r>
        <w:fldChar w:fldCharType="separate"/>
      </w:r>
      <w:ins w:id="36" w:author="MCC" w:date="2022-09-15T13:38:00Z">
        <w:r>
          <w:t>8</w:t>
        </w:r>
        <w:r>
          <w:fldChar w:fldCharType="end"/>
        </w:r>
      </w:ins>
    </w:p>
    <w:p w14:paraId="3064344B" w14:textId="72A3F27B" w:rsidR="00DD13D2" w:rsidRDefault="00DD13D2">
      <w:pPr>
        <w:pStyle w:val="TOC2"/>
        <w:rPr>
          <w:ins w:id="37" w:author="MCC" w:date="2022-09-15T13:38:00Z"/>
          <w:rFonts w:asciiTheme="minorHAnsi" w:hAnsiTheme="minorHAnsi" w:cstheme="minorBidi"/>
          <w:sz w:val="22"/>
          <w:szCs w:val="22"/>
          <w:lang w:eastAsia="en-GB"/>
        </w:rPr>
      </w:pPr>
      <w:ins w:id="38" w:author="MCC" w:date="2022-09-15T13:38:00Z">
        <w:r>
          <w:t>3.3</w:t>
        </w:r>
        <w:r>
          <w:rPr>
            <w:rFonts w:asciiTheme="minorHAnsi" w:hAnsiTheme="minorHAnsi" w:cstheme="minorBidi"/>
            <w:sz w:val="22"/>
            <w:szCs w:val="22"/>
            <w:lang w:eastAsia="en-GB"/>
          </w:rPr>
          <w:tab/>
        </w:r>
        <w:r>
          <w:t>Abbreviations</w:t>
        </w:r>
        <w:r>
          <w:tab/>
        </w:r>
        <w:r>
          <w:fldChar w:fldCharType="begin"/>
        </w:r>
        <w:r>
          <w:instrText xml:space="preserve"> PAGEREF _Toc114141518 \h </w:instrText>
        </w:r>
      </w:ins>
      <w:r>
        <w:fldChar w:fldCharType="separate"/>
      </w:r>
      <w:ins w:id="39" w:author="MCC" w:date="2022-09-15T13:38:00Z">
        <w:r>
          <w:t>8</w:t>
        </w:r>
        <w:r>
          <w:fldChar w:fldCharType="end"/>
        </w:r>
      </w:ins>
    </w:p>
    <w:p w14:paraId="0F36FEB0" w14:textId="6A73D8E4" w:rsidR="00DD13D2" w:rsidRDefault="00DD13D2">
      <w:pPr>
        <w:pStyle w:val="TOC1"/>
        <w:rPr>
          <w:ins w:id="40" w:author="MCC" w:date="2022-09-15T13:38:00Z"/>
          <w:rFonts w:asciiTheme="minorHAnsi" w:hAnsiTheme="minorHAnsi" w:cstheme="minorBidi"/>
          <w:szCs w:val="22"/>
          <w:lang w:eastAsia="en-GB"/>
        </w:rPr>
      </w:pPr>
      <w:ins w:id="41" w:author="MCC" w:date="2022-09-15T13:38:00Z">
        <w:r>
          <w:t>4</w:t>
        </w:r>
        <w:r>
          <w:rPr>
            <w:rFonts w:asciiTheme="minorHAnsi" w:hAnsiTheme="minorHAnsi" w:cstheme="minorBidi"/>
            <w:szCs w:val="22"/>
            <w:lang w:eastAsia="en-GB"/>
          </w:rPr>
          <w:tab/>
        </w:r>
        <w:r>
          <w:t>General</w:t>
        </w:r>
        <w:r>
          <w:tab/>
        </w:r>
        <w:r>
          <w:fldChar w:fldCharType="begin"/>
        </w:r>
        <w:r>
          <w:instrText xml:space="preserve"> PAGEREF _Toc114141519 \h </w:instrText>
        </w:r>
      </w:ins>
      <w:r>
        <w:fldChar w:fldCharType="separate"/>
      </w:r>
      <w:ins w:id="42" w:author="MCC" w:date="2022-09-15T13:38:00Z">
        <w:r>
          <w:t>9</w:t>
        </w:r>
        <w:r>
          <w:fldChar w:fldCharType="end"/>
        </w:r>
      </w:ins>
    </w:p>
    <w:p w14:paraId="4BD55D75" w14:textId="60DBB05E" w:rsidR="00DD13D2" w:rsidRDefault="00DD13D2">
      <w:pPr>
        <w:pStyle w:val="TOC2"/>
        <w:rPr>
          <w:ins w:id="43" w:author="MCC" w:date="2022-09-15T13:38:00Z"/>
          <w:rFonts w:asciiTheme="minorHAnsi" w:hAnsiTheme="minorHAnsi" w:cstheme="minorBidi"/>
          <w:sz w:val="22"/>
          <w:szCs w:val="22"/>
          <w:lang w:eastAsia="en-GB"/>
        </w:rPr>
      </w:pPr>
      <w:ins w:id="44" w:author="MCC" w:date="2022-09-15T13:38:00Z">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_Toc114141520 \h </w:instrText>
        </w:r>
      </w:ins>
      <w:r>
        <w:fldChar w:fldCharType="separate"/>
      </w:r>
      <w:ins w:id="45" w:author="MCC" w:date="2022-09-15T13:38:00Z">
        <w:r>
          <w:t>9</w:t>
        </w:r>
        <w:r>
          <w:fldChar w:fldCharType="end"/>
        </w:r>
      </w:ins>
    </w:p>
    <w:p w14:paraId="536F4232" w14:textId="6BF2C992" w:rsidR="00DD13D2" w:rsidRDefault="00DD13D2">
      <w:pPr>
        <w:pStyle w:val="TOC2"/>
        <w:rPr>
          <w:ins w:id="46" w:author="MCC" w:date="2022-09-15T13:38:00Z"/>
          <w:rFonts w:asciiTheme="minorHAnsi" w:hAnsiTheme="minorHAnsi" w:cstheme="minorBidi"/>
          <w:sz w:val="22"/>
          <w:szCs w:val="22"/>
          <w:lang w:eastAsia="en-GB"/>
        </w:rPr>
      </w:pPr>
      <w:ins w:id="47" w:author="MCC" w:date="2022-09-15T13:38:00Z">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_Toc114141521 \h </w:instrText>
        </w:r>
      </w:ins>
      <w:r>
        <w:fldChar w:fldCharType="separate"/>
      </w:r>
      <w:ins w:id="48" w:author="MCC" w:date="2022-09-15T13:38:00Z">
        <w:r>
          <w:t>9</w:t>
        </w:r>
        <w:r>
          <w:fldChar w:fldCharType="end"/>
        </w:r>
      </w:ins>
    </w:p>
    <w:p w14:paraId="6E4B5932" w14:textId="6C723A9B" w:rsidR="00DD13D2" w:rsidRDefault="00DD13D2">
      <w:pPr>
        <w:pStyle w:val="TOC1"/>
        <w:rPr>
          <w:ins w:id="49" w:author="MCC" w:date="2022-09-15T13:38:00Z"/>
          <w:rFonts w:asciiTheme="minorHAnsi" w:hAnsiTheme="minorHAnsi" w:cstheme="minorBidi"/>
          <w:szCs w:val="22"/>
          <w:lang w:eastAsia="en-GB"/>
        </w:rPr>
      </w:pPr>
      <w:ins w:id="50" w:author="MCC" w:date="2022-09-15T13:38:00Z">
        <w:r>
          <w:t>5</w:t>
        </w:r>
        <w:r>
          <w:rPr>
            <w:rFonts w:asciiTheme="minorHAnsi" w:hAnsiTheme="minorHAnsi" w:cstheme="minorBidi"/>
            <w:szCs w:val="22"/>
            <w:lang w:eastAsia="en-GB"/>
          </w:rPr>
          <w:tab/>
        </w:r>
        <w:r>
          <w:t>Frequency bands</w:t>
        </w:r>
        <w:r>
          <w:tab/>
        </w:r>
        <w:r>
          <w:fldChar w:fldCharType="begin"/>
        </w:r>
        <w:r>
          <w:instrText xml:space="preserve"> PAGEREF _Toc114141522 \h </w:instrText>
        </w:r>
      </w:ins>
      <w:r>
        <w:fldChar w:fldCharType="separate"/>
      </w:r>
      <w:ins w:id="51" w:author="MCC" w:date="2022-09-15T13:38:00Z">
        <w:r>
          <w:t>9</w:t>
        </w:r>
        <w:r>
          <w:fldChar w:fldCharType="end"/>
        </w:r>
      </w:ins>
    </w:p>
    <w:p w14:paraId="5BA9B59E" w14:textId="704F6793" w:rsidR="00DD13D2" w:rsidRDefault="00DD13D2">
      <w:pPr>
        <w:pStyle w:val="TOC2"/>
        <w:rPr>
          <w:ins w:id="52" w:author="MCC" w:date="2022-09-15T13:38:00Z"/>
          <w:rFonts w:asciiTheme="minorHAnsi" w:hAnsiTheme="minorHAnsi" w:cstheme="minorBidi"/>
          <w:sz w:val="22"/>
          <w:szCs w:val="22"/>
          <w:lang w:eastAsia="en-GB"/>
        </w:rPr>
      </w:pPr>
      <w:ins w:id="53" w:author="MCC" w:date="2022-09-15T13:38:00Z">
        <w:r>
          <w:t>5.1</w:t>
        </w:r>
        <w:r>
          <w:rPr>
            <w:rFonts w:asciiTheme="minorHAnsi" w:hAnsiTheme="minorHAnsi" w:cstheme="minorBidi"/>
            <w:sz w:val="22"/>
            <w:szCs w:val="22"/>
            <w:lang w:eastAsia="en-GB"/>
          </w:rPr>
          <w:tab/>
        </w:r>
        <w:r>
          <w:t>General</w:t>
        </w:r>
        <w:r>
          <w:tab/>
        </w:r>
        <w:r>
          <w:fldChar w:fldCharType="begin"/>
        </w:r>
        <w:r>
          <w:instrText xml:space="preserve"> PAGEREF _Toc114141523 \h </w:instrText>
        </w:r>
      </w:ins>
      <w:r>
        <w:fldChar w:fldCharType="separate"/>
      </w:r>
      <w:ins w:id="54" w:author="MCC" w:date="2022-09-15T13:38:00Z">
        <w:r>
          <w:t>9</w:t>
        </w:r>
        <w:r>
          <w:fldChar w:fldCharType="end"/>
        </w:r>
      </w:ins>
    </w:p>
    <w:p w14:paraId="18A96251" w14:textId="53FA4EE5" w:rsidR="00DD13D2" w:rsidRDefault="00DD13D2">
      <w:pPr>
        <w:pStyle w:val="TOC2"/>
        <w:rPr>
          <w:ins w:id="55" w:author="MCC" w:date="2022-09-15T13:38:00Z"/>
          <w:rFonts w:asciiTheme="minorHAnsi" w:hAnsiTheme="minorHAnsi" w:cstheme="minorBidi"/>
          <w:sz w:val="22"/>
          <w:szCs w:val="22"/>
          <w:lang w:eastAsia="en-GB"/>
        </w:rPr>
      </w:pPr>
      <w:ins w:id="56" w:author="MCC" w:date="2022-09-15T13:38:00Z">
        <w:r>
          <w:t>5.2</w:t>
        </w:r>
        <w:r>
          <w:rPr>
            <w:rFonts w:asciiTheme="minorHAnsi" w:hAnsiTheme="minorHAnsi" w:cstheme="minorBidi"/>
            <w:sz w:val="22"/>
            <w:szCs w:val="22"/>
            <w:lang w:eastAsia="en-GB"/>
          </w:rPr>
          <w:tab/>
        </w:r>
        <w:r>
          <w:t>Operating bands</w:t>
        </w:r>
        <w:r>
          <w:tab/>
        </w:r>
        <w:r>
          <w:fldChar w:fldCharType="begin"/>
        </w:r>
        <w:r>
          <w:instrText xml:space="preserve"> PAGEREF _Toc114141524 \h </w:instrText>
        </w:r>
      </w:ins>
      <w:r>
        <w:fldChar w:fldCharType="separate"/>
      </w:r>
      <w:ins w:id="57" w:author="MCC" w:date="2022-09-15T13:38:00Z">
        <w:r>
          <w:t>9</w:t>
        </w:r>
        <w:r>
          <w:fldChar w:fldCharType="end"/>
        </w:r>
      </w:ins>
    </w:p>
    <w:p w14:paraId="352D70D4" w14:textId="1545EBBF" w:rsidR="00DD13D2" w:rsidRDefault="00DD13D2">
      <w:pPr>
        <w:pStyle w:val="TOC1"/>
        <w:rPr>
          <w:ins w:id="58" w:author="MCC" w:date="2022-09-15T13:38:00Z"/>
          <w:rFonts w:asciiTheme="minorHAnsi" w:hAnsiTheme="minorHAnsi" w:cstheme="minorBidi"/>
          <w:szCs w:val="22"/>
          <w:lang w:eastAsia="en-GB"/>
        </w:rPr>
      </w:pPr>
      <w:ins w:id="59" w:author="MCC" w:date="2022-09-15T13:38:00Z">
        <w:r>
          <w:t>6</w:t>
        </w:r>
        <w:r>
          <w:rPr>
            <w:rFonts w:asciiTheme="minorHAnsi" w:hAnsiTheme="minorHAnsi" w:cstheme="minorBidi"/>
            <w:szCs w:val="22"/>
            <w:lang w:eastAsia="en-GB"/>
          </w:rPr>
          <w:tab/>
        </w:r>
        <w:r>
          <w:t>FR1 MIMO OTA requirements</w:t>
        </w:r>
        <w:r>
          <w:tab/>
        </w:r>
        <w:r>
          <w:fldChar w:fldCharType="begin"/>
        </w:r>
        <w:r>
          <w:instrText xml:space="preserve"> PAGEREF _Toc114141525 \h </w:instrText>
        </w:r>
      </w:ins>
      <w:r>
        <w:fldChar w:fldCharType="separate"/>
      </w:r>
      <w:ins w:id="60" w:author="MCC" w:date="2022-09-15T13:38:00Z">
        <w:r>
          <w:t>9</w:t>
        </w:r>
        <w:r>
          <w:fldChar w:fldCharType="end"/>
        </w:r>
      </w:ins>
    </w:p>
    <w:p w14:paraId="2B4E3FB9" w14:textId="118A9555" w:rsidR="00DD13D2" w:rsidRDefault="00DD13D2">
      <w:pPr>
        <w:pStyle w:val="TOC2"/>
        <w:rPr>
          <w:ins w:id="61" w:author="MCC" w:date="2022-09-15T13:38:00Z"/>
          <w:rFonts w:asciiTheme="minorHAnsi" w:hAnsiTheme="minorHAnsi" w:cstheme="minorBidi"/>
          <w:sz w:val="22"/>
          <w:szCs w:val="22"/>
          <w:lang w:eastAsia="en-GB"/>
        </w:rPr>
      </w:pPr>
      <w:ins w:id="62" w:author="MCC" w:date="2022-09-15T13:38:00Z">
        <w:r>
          <w:t>6.1</w:t>
        </w:r>
        <w:r>
          <w:rPr>
            <w:rFonts w:asciiTheme="minorHAnsi" w:hAnsiTheme="minorHAnsi" w:cstheme="minorBidi"/>
            <w:sz w:val="22"/>
            <w:szCs w:val="22"/>
            <w:lang w:eastAsia="en-GB"/>
          </w:rPr>
          <w:tab/>
        </w:r>
        <w:r>
          <w:t>General</w:t>
        </w:r>
        <w:r>
          <w:tab/>
        </w:r>
        <w:r>
          <w:fldChar w:fldCharType="begin"/>
        </w:r>
        <w:r>
          <w:instrText xml:space="preserve"> PAGEREF _Toc114141526 \h </w:instrText>
        </w:r>
      </w:ins>
      <w:r>
        <w:fldChar w:fldCharType="separate"/>
      </w:r>
      <w:ins w:id="63" w:author="MCC" w:date="2022-09-15T13:38:00Z">
        <w:r>
          <w:t>9</w:t>
        </w:r>
        <w:r>
          <w:fldChar w:fldCharType="end"/>
        </w:r>
      </w:ins>
    </w:p>
    <w:p w14:paraId="73EF535A" w14:textId="23DC83E3" w:rsidR="00DD13D2" w:rsidRDefault="00DD13D2">
      <w:pPr>
        <w:pStyle w:val="TOC2"/>
        <w:rPr>
          <w:ins w:id="64" w:author="MCC" w:date="2022-09-15T13:38:00Z"/>
          <w:rFonts w:asciiTheme="minorHAnsi" w:hAnsiTheme="minorHAnsi" w:cstheme="minorBidi"/>
          <w:sz w:val="22"/>
          <w:szCs w:val="22"/>
          <w:lang w:eastAsia="en-GB"/>
        </w:rPr>
      </w:pPr>
      <w:ins w:id="65" w:author="MCC" w:date="2022-09-15T13:38:00Z">
        <w:r>
          <w:t>6.2</w:t>
        </w:r>
        <w:r>
          <w:rPr>
            <w:rFonts w:asciiTheme="minorHAnsi" w:hAnsiTheme="minorHAnsi" w:cstheme="minorBidi"/>
            <w:sz w:val="22"/>
            <w:szCs w:val="22"/>
            <w:lang w:eastAsia="en-GB"/>
          </w:rPr>
          <w:tab/>
        </w:r>
        <w:r>
          <w:t>Minimum requirement</w:t>
        </w:r>
        <w:r>
          <w:tab/>
        </w:r>
        <w:r>
          <w:fldChar w:fldCharType="begin"/>
        </w:r>
        <w:r>
          <w:instrText xml:space="preserve"> PAGEREF _Toc114141527 \h </w:instrText>
        </w:r>
      </w:ins>
      <w:r>
        <w:fldChar w:fldCharType="separate"/>
      </w:r>
      <w:ins w:id="66" w:author="MCC" w:date="2022-09-15T13:38:00Z">
        <w:r>
          <w:t>11</w:t>
        </w:r>
        <w:r>
          <w:fldChar w:fldCharType="end"/>
        </w:r>
      </w:ins>
    </w:p>
    <w:p w14:paraId="3F5D97E9" w14:textId="63BDCFC4" w:rsidR="00DD13D2" w:rsidRDefault="00DD13D2">
      <w:pPr>
        <w:pStyle w:val="TOC1"/>
        <w:rPr>
          <w:ins w:id="67" w:author="MCC" w:date="2022-09-15T13:38:00Z"/>
          <w:rFonts w:asciiTheme="minorHAnsi" w:hAnsiTheme="minorHAnsi" w:cstheme="minorBidi"/>
          <w:szCs w:val="22"/>
          <w:lang w:eastAsia="en-GB"/>
        </w:rPr>
      </w:pPr>
      <w:ins w:id="68" w:author="MCC" w:date="2022-09-15T13:38:00Z">
        <w:r>
          <w:t>7</w:t>
        </w:r>
        <w:r>
          <w:rPr>
            <w:rFonts w:asciiTheme="minorHAnsi" w:hAnsiTheme="minorHAnsi" w:cstheme="minorBidi"/>
            <w:szCs w:val="22"/>
            <w:lang w:eastAsia="en-GB"/>
          </w:rPr>
          <w:tab/>
        </w:r>
        <w:r>
          <w:t>FR2 MIMO OTA requirements</w:t>
        </w:r>
        <w:r>
          <w:tab/>
        </w:r>
        <w:r>
          <w:fldChar w:fldCharType="begin"/>
        </w:r>
        <w:r>
          <w:instrText xml:space="preserve"> PAGEREF _Toc114141528 \h </w:instrText>
        </w:r>
      </w:ins>
      <w:r>
        <w:fldChar w:fldCharType="separate"/>
      </w:r>
      <w:ins w:id="69" w:author="MCC" w:date="2022-09-15T13:38:00Z">
        <w:r>
          <w:t>11</w:t>
        </w:r>
        <w:r>
          <w:fldChar w:fldCharType="end"/>
        </w:r>
      </w:ins>
    </w:p>
    <w:p w14:paraId="049994FF" w14:textId="2E76D0C1" w:rsidR="00DD13D2" w:rsidRDefault="00DD13D2">
      <w:pPr>
        <w:pStyle w:val="TOC2"/>
        <w:rPr>
          <w:ins w:id="70" w:author="MCC" w:date="2022-09-15T13:38:00Z"/>
          <w:rFonts w:asciiTheme="minorHAnsi" w:hAnsiTheme="minorHAnsi" w:cstheme="minorBidi"/>
          <w:sz w:val="22"/>
          <w:szCs w:val="22"/>
          <w:lang w:eastAsia="en-GB"/>
        </w:rPr>
      </w:pPr>
      <w:ins w:id="71" w:author="MCC" w:date="2022-09-15T13:38:00Z">
        <w:r>
          <w:t>7.1</w:t>
        </w:r>
        <w:r>
          <w:rPr>
            <w:rFonts w:asciiTheme="minorHAnsi" w:hAnsiTheme="minorHAnsi" w:cstheme="minorBidi"/>
            <w:sz w:val="22"/>
            <w:szCs w:val="22"/>
            <w:lang w:eastAsia="en-GB"/>
          </w:rPr>
          <w:tab/>
        </w:r>
        <w:r>
          <w:t>General</w:t>
        </w:r>
        <w:r>
          <w:tab/>
        </w:r>
        <w:r>
          <w:fldChar w:fldCharType="begin"/>
        </w:r>
        <w:r>
          <w:instrText xml:space="preserve"> PAGEREF _Toc114141529 \h </w:instrText>
        </w:r>
      </w:ins>
      <w:r>
        <w:fldChar w:fldCharType="separate"/>
      </w:r>
      <w:ins w:id="72" w:author="MCC" w:date="2022-09-15T13:38:00Z">
        <w:r>
          <w:t>11</w:t>
        </w:r>
        <w:r>
          <w:fldChar w:fldCharType="end"/>
        </w:r>
      </w:ins>
    </w:p>
    <w:p w14:paraId="12F5BBD4" w14:textId="5E081192" w:rsidR="00DD13D2" w:rsidRDefault="00DD13D2">
      <w:pPr>
        <w:pStyle w:val="TOC2"/>
        <w:rPr>
          <w:ins w:id="73" w:author="MCC" w:date="2022-09-15T13:38:00Z"/>
          <w:rFonts w:asciiTheme="minorHAnsi" w:hAnsiTheme="minorHAnsi" w:cstheme="minorBidi"/>
          <w:sz w:val="22"/>
          <w:szCs w:val="22"/>
          <w:lang w:eastAsia="en-GB"/>
        </w:rPr>
      </w:pPr>
      <w:ins w:id="74" w:author="MCC" w:date="2022-09-15T13:38:00Z">
        <w:r>
          <w:t>7.2</w:t>
        </w:r>
        <w:r>
          <w:rPr>
            <w:rFonts w:asciiTheme="minorHAnsi" w:hAnsiTheme="minorHAnsi" w:cstheme="minorBidi"/>
            <w:sz w:val="22"/>
            <w:szCs w:val="22"/>
            <w:lang w:eastAsia="en-GB"/>
          </w:rPr>
          <w:tab/>
        </w:r>
        <w:r>
          <w:t>Minimum requirement</w:t>
        </w:r>
        <w:r>
          <w:tab/>
        </w:r>
        <w:r>
          <w:fldChar w:fldCharType="begin"/>
        </w:r>
        <w:r>
          <w:instrText xml:space="preserve"> PAGEREF _Toc114141530 \h </w:instrText>
        </w:r>
      </w:ins>
      <w:r>
        <w:fldChar w:fldCharType="separate"/>
      </w:r>
      <w:ins w:id="75" w:author="MCC" w:date="2022-09-15T13:38:00Z">
        <w:r>
          <w:t>11</w:t>
        </w:r>
        <w:r>
          <w:fldChar w:fldCharType="end"/>
        </w:r>
      </w:ins>
    </w:p>
    <w:p w14:paraId="7833688A" w14:textId="4959A12F" w:rsidR="00DD13D2" w:rsidRDefault="00DD13D2">
      <w:pPr>
        <w:pStyle w:val="TOC8"/>
        <w:rPr>
          <w:ins w:id="76" w:author="MCC" w:date="2022-09-15T13:38:00Z"/>
          <w:rFonts w:asciiTheme="minorHAnsi" w:hAnsiTheme="minorHAnsi" w:cstheme="minorBidi"/>
          <w:b w:val="0"/>
          <w:szCs w:val="22"/>
          <w:lang w:eastAsia="en-GB"/>
        </w:rPr>
      </w:pPr>
      <w:ins w:id="77" w:author="MCC" w:date="2022-09-15T13:38:00Z">
        <w:r>
          <w:t>Annex A (normative): &lt;FR1 Test methodology&gt;</w:t>
        </w:r>
        <w:r>
          <w:tab/>
        </w:r>
        <w:r>
          <w:fldChar w:fldCharType="begin"/>
        </w:r>
        <w:r>
          <w:instrText xml:space="preserve"> PAGEREF _Toc114141531 \h </w:instrText>
        </w:r>
      </w:ins>
      <w:r>
        <w:fldChar w:fldCharType="separate"/>
      </w:r>
      <w:ins w:id="78" w:author="MCC" w:date="2022-09-15T13:38:00Z">
        <w:r>
          <w:t>13</w:t>
        </w:r>
        <w:r>
          <w:fldChar w:fldCharType="end"/>
        </w:r>
      </w:ins>
    </w:p>
    <w:p w14:paraId="673E5CA2" w14:textId="4C34D847" w:rsidR="00DD13D2" w:rsidRDefault="00DD13D2">
      <w:pPr>
        <w:pStyle w:val="TOC1"/>
        <w:rPr>
          <w:ins w:id="79" w:author="MCC" w:date="2022-09-15T13:38:00Z"/>
          <w:rFonts w:asciiTheme="minorHAnsi" w:hAnsiTheme="minorHAnsi" w:cstheme="minorBidi"/>
          <w:szCs w:val="22"/>
          <w:lang w:eastAsia="en-GB"/>
        </w:rPr>
      </w:pPr>
      <w:ins w:id="80" w:author="MCC" w:date="2022-09-15T13:38:00Z">
        <w:r w:rsidRPr="00A9639F">
          <w:rPr>
            <w:rFonts w:eastAsia="Malgun Gothic"/>
          </w:rPr>
          <w:t>A.1</w:t>
        </w:r>
        <w:r>
          <w:rPr>
            <w:rFonts w:asciiTheme="minorHAnsi" w:hAnsiTheme="minorHAnsi" w:cstheme="minorBidi"/>
            <w:szCs w:val="22"/>
            <w:lang w:eastAsia="en-GB"/>
          </w:rPr>
          <w:tab/>
        </w:r>
        <w:r w:rsidRPr="00A9639F">
          <w:rPr>
            <w:rFonts w:eastAsia="Malgun Gothic"/>
          </w:rPr>
          <w:t>General</w:t>
        </w:r>
        <w:r>
          <w:tab/>
        </w:r>
        <w:r>
          <w:fldChar w:fldCharType="begin"/>
        </w:r>
        <w:r>
          <w:instrText xml:space="preserve"> PAGEREF _Toc114141532 \h </w:instrText>
        </w:r>
      </w:ins>
      <w:r>
        <w:fldChar w:fldCharType="separate"/>
      </w:r>
      <w:ins w:id="81" w:author="MCC" w:date="2022-09-15T13:38:00Z">
        <w:r>
          <w:t>13</w:t>
        </w:r>
        <w:r>
          <w:fldChar w:fldCharType="end"/>
        </w:r>
      </w:ins>
    </w:p>
    <w:p w14:paraId="5E749F45" w14:textId="53646964" w:rsidR="00DD13D2" w:rsidRDefault="00DD13D2">
      <w:pPr>
        <w:pStyle w:val="TOC1"/>
        <w:rPr>
          <w:ins w:id="82" w:author="MCC" w:date="2022-09-15T13:38:00Z"/>
          <w:rFonts w:asciiTheme="minorHAnsi" w:hAnsiTheme="minorHAnsi" w:cstheme="minorBidi"/>
          <w:szCs w:val="22"/>
          <w:lang w:eastAsia="en-GB"/>
        </w:rPr>
      </w:pPr>
      <w:ins w:id="83" w:author="MCC" w:date="2022-09-15T13:38:00Z">
        <w:r w:rsidRPr="00A9639F">
          <w:rPr>
            <w:rFonts w:eastAsia="Malgun Gothic"/>
          </w:rPr>
          <w:t>A.2</w:t>
        </w:r>
        <w:r>
          <w:rPr>
            <w:rFonts w:asciiTheme="minorHAnsi" w:hAnsiTheme="minorHAnsi" w:cstheme="minorBidi"/>
            <w:szCs w:val="22"/>
            <w:lang w:eastAsia="en-GB"/>
          </w:rPr>
          <w:tab/>
        </w:r>
        <w:r w:rsidRPr="00A9639F">
          <w:rPr>
            <w:rFonts w:eastAsia="Malgun Gothic"/>
          </w:rPr>
          <w:t>Multi-Probe Anechoic Chamber (MPAC)</w:t>
        </w:r>
        <w:r>
          <w:tab/>
        </w:r>
        <w:r>
          <w:fldChar w:fldCharType="begin"/>
        </w:r>
        <w:r>
          <w:instrText xml:space="preserve"> PAGEREF _Toc114141533 \h </w:instrText>
        </w:r>
      </w:ins>
      <w:r>
        <w:fldChar w:fldCharType="separate"/>
      </w:r>
      <w:ins w:id="84" w:author="MCC" w:date="2022-09-15T13:38:00Z">
        <w:r>
          <w:t>13</w:t>
        </w:r>
        <w:r>
          <w:fldChar w:fldCharType="end"/>
        </w:r>
      </w:ins>
    </w:p>
    <w:p w14:paraId="3B0F13E7" w14:textId="5A723D0E" w:rsidR="00DD13D2" w:rsidRDefault="00DD13D2">
      <w:pPr>
        <w:pStyle w:val="TOC2"/>
        <w:rPr>
          <w:ins w:id="85" w:author="MCC" w:date="2022-09-15T13:38:00Z"/>
          <w:rFonts w:asciiTheme="minorHAnsi" w:hAnsiTheme="minorHAnsi" w:cstheme="minorBidi"/>
          <w:sz w:val="22"/>
          <w:szCs w:val="22"/>
          <w:lang w:eastAsia="en-GB"/>
        </w:rPr>
      </w:pPr>
      <w:ins w:id="86" w:author="MCC" w:date="2022-09-15T13:38:00Z">
        <w:r w:rsidRPr="00A9639F">
          <w:rPr>
            <w:rFonts w:eastAsia="Malgun Gothic"/>
          </w:rPr>
          <w:t>A.2.1</w:t>
        </w:r>
        <w:r>
          <w:rPr>
            <w:rFonts w:asciiTheme="minorHAnsi" w:hAnsiTheme="minorHAnsi" w:cstheme="minorBidi"/>
            <w:sz w:val="22"/>
            <w:szCs w:val="22"/>
            <w:lang w:eastAsia="en-GB"/>
          </w:rPr>
          <w:tab/>
        </w:r>
        <w:r w:rsidRPr="00A9639F">
          <w:rPr>
            <w:rFonts w:eastAsia="Malgun Gothic"/>
          </w:rPr>
          <w:t>System setup</w:t>
        </w:r>
        <w:r>
          <w:tab/>
        </w:r>
        <w:r>
          <w:fldChar w:fldCharType="begin"/>
        </w:r>
        <w:r>
          <w:instrText xml:space="preserve"> PAGEREF _Toc114141534 \h </w:instrText>
        </w:r>
      </w:ins>
      <w:r>
        <w:fldChar w:fldCharType="separate"/>
      </w:r>
      <w:ins w:id="87" w:author="MCC" w:date="2022-09-15T13:38:00Z">
        <w:r>
          <w:t>13</w:t>
        </w:r>
        <w:r>
          <w:fldChar w:fldCharType="end"/>
        </w:r>
      </w:ins>
    </w:p>
    <w:p w14:paraId="4C7B45BB" w14:textId="0B5BAC06" w:rsidR="00DD13D2" w:rsidRDefault="00DD13D2">
      <w:pPr>
        <w:pStyle w:val="TOC2"/>
        <w:rPr>
          <w:ins w:id="88" w:author="MCC" w:date="2022-09-15T13:38:00Z"/>
          <w:rFonts w:asciiTheme="minorHAnsi" w:hAnsiTheme="minorHAnsi" w:cstheme="minorBidi"/>
          <w:sz w:val="22"/>
          <w:szCs w:val="22"/>
          <w:lang w:eastAsia="en-GB"/>
        </w:rPr>
      </w:pPr>
      <w:ins w:id="89" w:author="MCC" w:date="2022-09-15T13:38:00Z">
        <w:r w:rsidRPr="00A9639F">
          <w:rPr>
            <w:rFonts w:eastAsia="Malgun Gothic"/>
          </w:rPr>
          <w:t>A.2.2</w:t>
        </w:r>
        <w:r>
          <w:rPr>
            <w:rFonts w:asciiTheme="minorHAnsi" w:hAnsiTheme="minorHAnsi" w:cstheme="minorBidi"/>
            <w:sz w:val="22"/>
            <w:szCs w:val="22"/>
            <w:lang w:eastAsia="en-GB"/>
          </w:rPr>
          <w:tab/>
        </w:r>
        <w:r w:rsidRPr="00A9639F">
          <w:rPr>
            <w:rFonts w:eastAsia="Malgun Gothic"/>
          </w:rPr>
          <w:t>Calibration procedure</w:t>
        </w:r>
        <w:r>
          <w:tab/>
        </w:r>
        <w:r>
          <w:fldChar w:fldCharType="begin"/>
        </w:r>
        <w:r>
          <w:instrText xml:space="preserve"> PAGEREF _Toc114141535 \h </w:instrText>
        </w:r>
      </w:ins>
      <w:r>
        <w:fldChar w:fldCharType="separate"/>
      </w:r>
      <w:ins w:id="90" w:author="MCC" w:date="2022-09-15T13:38:00Z">
        <w:r>
          <w:t>14</w:t>
        </w:r>
        <w:r>
          <w:fldChar w:fldCharType="end"/>
        </w:r>
      </w:ins>
    </w:p>
    <w:p w14:paraId="302EF558" w14:textId="313C457C" w:rsidR="00DD13D2" w:rsidRDefault="00DD13D2">
      <w:pPr>
        <w:pStyle w:val="TOC2"/>
        <w:rPr>
          <w:ins w:id="91" w:author="MCC" w:date="2022-09-15T13:38:00Z"/>
          <w:rFonts w:asciiTheme="minorHAnsi" w:hAnsiTheme="minorHAnsi" w:cstheme="minorBidi"/>
          <w:sz w:val="22"/>
          <w:szCs w:val="22"/>
          <w:lang w:eastAsia="en-GB"/>
        </w:rPr>
      </w:pPr>
      <w:ins w:id="92" w:author="MCC" w:date="2022-09-15T13:38:00Z">
        <w:r w:rsidRPr="00A9639F">
          <w:rPr>
            <w:rFonts w:eastAsia="Malgun Gothic"/>
          </w:rPr>
          <w:t>A.2.3</w:t>
        </w:r>
        <w:r>
          <w:rPr>
            <w:rFonts w:asciiTheme="minorHAnsi" w:hAnsiTheme="minorHAnsi" w:cstheme="minorBidi"/>
            <w:sz w:val="22"/>
            <w:szCs w:val="22"/>
            <w:lang w:eastAsia="en-GB"/>
          </w:rPr>
          <w:tab/>
        </w:r>
        <w:r w:rsidRPr="00A9639F">
          <w:rPr>
            <w:rFonts w:eastAsia="Malgun Gothic"/>
          </w:rPr>
          <w:t>Test procedure</w:t>
        </w:r>
        <w:r>
          <w:tab/>
        </w:r>
        <w:r>
          <w:fldChar w:fldCharType="begin"/>
        </w:r>
        <w:r>
          <w:instrText xml:space="preserve"> PAGEREF _Toc114141536 \h </w:instrText>
        </w:r>
      </w:ins>
      <w:r>
        <w:fldChar w:fldCharType="separate"/>
      </w:r>
      <w:ins w:id="93" w:author="MCC" w:date="2022-09-15T13:38:00Z">
        <w:r>
          <w:t>14</w:t>
        </w:r>
        <w:r>
          <w:fldChar w:fldCharType="end"/>
        </w:r>
      </w:ins>
    </w:p>
    <w:p w14:paraId="148705B7" w14:textId="6211DE92" w:rsidR="00DD13D2" w:rsidRDefault="00DD13D2">
      <w:pPr>
        <w:pStyle w:val="TOC2"/>
        <w:rPr>
          <w:ins w:id="94" w:author="MCC" w:date="2022-09-15T13:38:00Z"/>
          <w:rFonts w:asciiTheme="minorHAnsi" w:hAnsiTheme="minorHAnsi" w:cstheme="minorBidi"/>
          <w:sz w:val="22"/>
          <w:szCs w:val="22"/>
          <w:lang w:eastAsia="en-GB"/>
        </w:rPr>
      </w:pPr>
      <w:ins w:id="95" w:author="MCC" w:date="2022-09-15T13:38:00Z">
        <w:r w:rsidRPr="00A9639F">
          <w:rPr>
            <w:rFonts w:eastAsia="Malgun Gothic"/>
          </w:rPr>
          <w:t>A.2.4</w:t>
        </w:r>
        <w:r>
          <w:rPr>
            <w:rFonts w:asciiTheme="minorHAnsi" w:hAnsiTheme="minorHAnsi" w:cstheme="minorBidi"/>
            <w:sz w:val="22"/>
            <w:szCs w:val="22"/>
            <w:lang w:eastAsia="en-GB"/>
          </w:rPr>
          <w:tab/>
        </w:r>
        <w:r w:rsidRPr="00A9639F">
          <w:rPr>
            <w:rFonts w:eastAsia="Malgun Gothic"/>
          </w:rPr>
          <w:t>Minimum Range Length</w:t>
        </w:r>
        <w:r>
          <w:tab/>
        </w:r>
        <w:r>
          <w:fldChar w:fldCharType="begin"/>
        </w:r>
        <w:r>
          <w:instrText xml:space="preserve"> PAGEREF _Toc114141537 \h </w:instrText>
        </w:r>
      </w:ins>
      <w:r>
        <w:fldChar w:fldCharType="separate"/>
      </w:r>
      <w:ins w:id="96" w:author="MCC" w:date="2022-09-15T13:38:00Z">
        <w:r>
          <w:t>15</w:t>
        </w:r>
        <w:r>
          <w:fldChar w:fldCharType="end"/>
        </w:r>
      </w:ins>
    </w:p>
    <w:p w14:paraId="1AF301AB" w14:textId="0C27FCD7" w:rsidR="00DD13D2" w:rsidRDefault="00DD13D2">
      <w:pPr>
        <w:pStyle w:val="TOC2"/>
        <w:rPr>
          <w:ins w:id="97" w:author="MCC" w:date="2022-09-15T13:38:00Z"/>
          <w:rFonts w:asciiTheme="minorHAnsi" w:hAnsiTheme="minorHAnsi" w:cstheme="minorBidi"/>
          <w:sz w:val="22"/>
          <w:szCs w:val="22"/>
          <w:lang w:eastAsia="en-GB"/>
        </w:rPr>
      </w:pPr>
      <w:ins w:id="98" w:author="MCC" w:date="2022-09-15T13:38:00Z">
        <w:r w:rsidRPr="00A9639F">
          <w:rPr>
            <w:rFonts w:eastAsia="Malgun Gothic"/>
          </w:rPr>
          <w:t>A.2.5</w:t>
        </w:r>
        <w:r>
          <w:rPr>
            <w:rFonts w:asciiTheme="minorHAnsi" w:hAnsiTheme="minorHAnsi" w:cstheme="minorBidi"/>
            <w:sz w:val="22"/>
            <w:szCs w:val="22"/>
            <w:lang w:eastAsia="en-GB"/>
          </w:rPr>
          <w:tab/>
        </w:r>
        <w:r>
          <w:t>Preliminary MU budget</w:t>
        </w:r>
        <w:r w:rsidRPr="00A9639F">
          <w:rPr>
            <w:rFonts w:eastAsia="Malgun Gothic"/>
          </w:rPr>
          <w:t xml:space="preserve"> of FR1 MPAC system</w:t>
        </w:r>
        <w:r>
          <w:tab/>
        </w:r>
        <w:r>
          <w:fldChar w:fldCharType="begin"/>
        </w:r>
        <w:r>
          <w:instrText xml:space="preserve"> PAGEREF _Toc114141538 \h </w:instrText>
        </w:r>
      </w:ins>
      <w:r>
        <w:fldChar w:fldCharType="separate"/>
      </w:r>
      <w:ins w:id="99" w:author="MCC" w:date="2022-09-15T13:38:00Z">
        <w:r>
          <w:t>15</w:t>
        </w:r>
        <w:r>
          <w:fldChar w:fldCharType="end"/>
        </w:r>
      </w:ins>
    </w:p>
    <w:p w14:paraId="7793BBD5" w14:textId="548AD872" w:rsidR="00DD13D2" w:rsidRDefault="00DD13D2">
      <w:pPr>
        <w:pStyle w:val="TOC1"/>
        <w:rPr>
          <w:ins w:id="100" w:author="MCC" w:date="2022-09-15T13:38:00Z"/>
          <w:rFonts w:asciiTheme="minorHAnsi" w:hAnsiTheme="minorHAnsi" w:cstheme="minorBidi"/>
          <w:szCs w:val="22"/>
          <w:lang w:eastAsia="en-GB"/>
        </w:rPr>
      </w:pPr>
      <w:ins w:id="101" w:author="MCC" w:date="2022-09-15T13:38:00Z">
        <w:r w:rsidRPr="00A9639F">
          <w:rPr>
            <w:rFonts w:eastAsia="Malgun Gothic"/>
          </w:rPr>
          <w:t>A.3</w:t>
        </w:r>
        <w:r>
          <w:rPr>
            <w:rFonts w:asciiTheme="minorHAnsi" w:hAnsiTheme="minorHAnsi" w:cstheme="minorBidi"/>
            <w:szCs w:val="22"/>
            <w:lang w:eastAsia="en-GB"/>
          </w:rPr>
          <w:tab/>
        </w:r>
        <w:r w:rsidRPr="00A9639F">
          <w:rPr>
            <w:rFonts w:eastAsia="Malgun Gothic"/>
          </w:rPr>
          <w:t>EUT positioning</w:t>
        </w:r>
        <w:r>
          <w:tab/>
        </w:r>
        <w:r>
          <w:fldChar w:fldCharType="begin"/>
        </w:r>
        <w:r>
          <w:instrText xml:space="preserve"> PAGEREF _Toc114141539 \h </w:instrText>
        </w:r>
      </w:ins>
      <w:r>
        <w:fldChar w:fldCharType="separate"/>
      </w:r>
      <w:ins w:id="102" w:author="MCC" w:date="2022-09-15T13:38:00Z">
        <w:r>
          <w:t>16</w:t>
        </w:r>
        <w:r>
          <w:fldChar w:fldCharType="end"/>
        </w:r>
      </w:ins>
    </w:p>
    <w:p w14:paraId="7999DBDA" w14:textId="41BF36C7" w:rsidR="00DD13D2" w:rsidRDefault="00DD13D2">
      <w:pPr>
        <w:pStyle w:val="TOC8"/>
        <w:rPr>
          <w:ins w:id="103" w:author="MCC" w:date="2022-09-15T13:38:00Z"/>
          <w:rFonts w:asciiTheme="minorHAnsi" w:hAnsiTheme="minorHAnsi" w:cstheme="minorBidi"/>
          <w:b w:val="0"/>
          <w:szCs w:val="22"/>
          <w:lang w:eastAsia="en-GB"/>
        </w:rPr>
      </w:pPr>
      <w:ins w:id="104" w:author="MCC" w:date="2022-09-15T13:38:00Z">
        <w:r>
          <w:t>Annex B (normative): &lt;FR2 Test methodology&gt;</w:t>
        </w:r>
        <w:r>
          <w:tab/>
        </w:r>
        <w:r>
          <w:fldChar w:fldCharType="begin"/>
        </w:r>
        <w:r>
          <w:instrText xml:space="preserve"> PAGEREF _Toc114141540 \h </w:instrText>
        </w:r>
      </w:ins>
      <w:r>
        <w:fldChar w:fldCharType="separate"/>
      </w:r>
      <w:ins w:id="105" w:author="MCC" w:date="2022-09-15T13:38:00Z">
        <w:r>
          <w:t>17</w:t>
        </w:r>
        <w:r>
          <w:fldChar w:fldCharType="end"/>
        </w:r>
      </w:ins>
    </w:p>
    <w:p w14:paraId="1E94359B" w14:textId="36D96E39" w:rsidR="00DD13D2" w:rsidRDefault="00DD13D2">
      <w:pPr>
        <w:pStyle w:val="TOC1"/>
        <w:rPr>
          <w:ins w:id="106" w:author="MCC" w:date="2022-09-15T13:38:00Z"/>
          <w:rFonts w:asciiTheme="minorHAnsi" w:hAnsiTheme="minorHAnsi" w:cstheme="minorBidi"/>
          <w:szCs w:val="22"/>
          <w:lang w:eastAsia="en-GB"/>
        </w:rPr>
      </w:pPr>
      <w:ins w:id="107" w:author="MCC" w:date="2022-09-15T13:38:00Z">
        <w:r>
          <w:t>B.1</w:t>
        </w:r>
        <w:r>
          <w:rPr>
            <w:rFonts w:asciiTheme="minorHAnsi" w:hAnsiTheme="minorHAnsi" w:cstheme="minorBidi"/>
            <w:szCs w:val="22"/>
            <w:lang w:eastAsia="en-GB"/>
          </w:rPr>
          <w:tab/>
        </w:r>
        <w:r>
          <w:t>General</w:t>
        </w:r>
        <w:r>
          <w:tab/>
        </w:r>
        <w:r>
          <w:fldChar w:fldCharType="begin"/>
        </w:r>
        <w:r>
          <w:instrText xml:space="preserve"> PAGEREF _Toc114141541 \h </w:instrText>
        </w:r>
      </w:ins>
      <w:r>
        <w:fldChar w:fldCharType="separate"/>
      </w:r>
      <w:ins w:id="108" w:author="MCC" w:date="2022-09-15T13:38:00Z">
        <w:r>
          <w:t>17</w:t>
        </w:r>
        <w:r>
          <w:fldChar w:fldCharType="end"/>
        </w:r>
      </w:ins>
    </w:p>
    <w:p w14:paraId="36D93514" w14:textId="6B678904" w:rsidR="00DD13D2" w:rsidRDefault="00DD13D2">
      <w:pPr>
        <w:pStyle w:val="TOC1"/>
        <w:rPr>
          <w:ins w:id="109" w:author="MCC" w:date="2022-09-15T13:38:00Z"/>
          <w:rFonts w:asciiTheme="minorHAnsi" w:hAnsiTheme="minorHAnsi" w:cstheme="minorBidi"/>
          <w:szCs w:val="22"/>
          <w:lang w:eastAsia="en-GB"/>
        </w:rPr>
      </w:pPr>
      <w:ins w:id="110" w:author="MCC" w:date="2022-09-15T13:38:00Z">
        <w:r>
          <w:t>B.2</w:t>
        </w:r>
        <w:r>
          <w:rPr>
            <w:rFonts w:asciiTheme="minorHAnsi" w:hAnsiTheme="minorHAnsi" w:cstheme="minorBidi"/>
            <w:szCs w:val="22"/>
            <w:lang w:eastAsia="en-GB"/>
          </w:rPr>
          <w:tab/>
        </w:r>
        <w:r>
          <w:t>FR2 3D Multi-Probe Anechoic Chamber (3D-MPAC)</w:t>
        </w:r>
        <w:r>
          <w:tab/>
        </w:r>
        <w:r>
          <w:fldChar w:fldCharType="begin"/>
        </w:r>
        <w:r>
          <w:instrText xml:space="preserve"> PAGEREF _Toc114141542 \h </w:instrText>
        </w:r>
      </w:ins>
      <w:r>
        <w:fldChar w:fldCharType="separate"/>
      </w:r>
      <w:ins w:id="111" w:author="MCC" w:date="2022-09-15T13:38:00Z">
        <w:r>
          <w:t>17</w:t>
        </w:r>
        <w:r>
          <w:fldChar w:fldCharType="end"/>
        </w:r>
      </w:ins>
    </w:p>
    <w:p w14:paraId="45D61BD4" w14:textId="2EBFAAD8" w:rsidR="00DD13D2" w:rsidRDefault="00DD13D2">
      <w:pPr>
        <w:pStyle w:val="TOC2"/>
        <w:rPr>
          <w:ins w:id="112" w:author="MCC" w:date="2022-09-15T13:38:00Z"/>
          <w:rFonts w:asciiTheme="minorHAnsi" w:hAnsiTheme="minorHAnsi" w:cstheme="minorBidi"/>
          <w:sz w:val="22"/>
          <w:szCs w:val="22"/>
          <w:lang w:eastAsia="en-GB"/>
        </w:rPr>
      </w:pPr>
      <w:ins w:id="113" w:author="MCC" w:date="2022-09-15T13:38:00Z">
        <w:r>
          <w:t>B.2.1</w:t>
        </w:r>
        <w:r>
          <w:rPr>
            <w:rFonts w:asciiTheme="minorHAnsi" w:hAnsiTheme="minorHAnsi" w:cstheme="minorBidi"/>
            <w:sz w:val="22"/>
            <w:szCs w:val="22"/>
            <w:lang w:eastAsia="en-GB"/>
          </w:rPr>
          <w:tab/>
        </w:r>
        <w:r>
          <w:t>System setup</w:t>
        </w:r>
        <w:r>
          <w:tab/>
        </w:r>
        <w:r>
          <w:fldChar w:fldCharType="begin"/>
        </w:r>
        <w:r>
          <w:instrText xml:space="preserve"> PAGEREF _Toc114141543 \h </w:instrText>
        </w:r>
      </w:ins>
      <w:r>
        <w:fldChar w:fldCharType="separate"/>
      </w:r>
      <w:ins w:id="114" w:author="MCC" w:date="2022-09-15T13:38:00Z">
        <w:r>
          <w:t>17</w:t>
        </w:r>
        <w:r>
          <w:fldChar w:fldCharType="end"/>
        </w:r>
      </w:ins>
    </w:p>
    <w:p w14:paraId="41F66C82" w14:textId="361A7137" w:rsidR="00DD13D2" w:rsidRDefault="00DD13D2">
      <w:pPr>
        <w:pStyle w:val="TOC2"/>
        <w:rPr>
          <w:ins w:id="115" w:author="MCC" w:date="2022-09-15T13:38:00Z"/>
          <w:rFonts w:asciiTheme="minorHAnsi" w:hAnsiTheme="minorHAnsi" w:cstheme="minorBidi"/>
          <w:sz w:val="22"/>
          <w:szCs w:val="22"/>
          <w:lang w:eastAsia="en-GB"/>
        </w:rPr>
      </w:pPr>
      <w:ins w:id="116" w:author="MCC" w:date="2022-09-15T13:38:00Z">
        <w:r>
          <w:t>B.2.2</w:t>
        </w:r>
        <w:r>
          <w:rPr>
            <w:rFonts w:asciiTheme="minorHAnsi" w:hAnsiTheme="minorHAnsi" w:cstheme="minorBidi"/>
            <w:sz w:val="22"/>
            <w:szCs w:val="22"/>
            <w:lang w:eastAsia="en-GB"/>
          </w:rPr>
          <w:tab/>
        </w:r>
        <w:r>
          <w:t>Calibration procedure</w:t>
        </w:r>
        <w:r>
          <w:tab/>
        </w:r>
        <w:r>
          <w:fldChar w:fldCharType="begin"/>
        </w:r>
        <w:r>
          <w:instrText xml:space="preserve"> PAGEREF _Toc114141544 \h </w:instrText>
        </w:r>
      </w:ins>
      <w:r>
        <w:fldChar w:fldCharType="separate"/>
      </w:r>
      <w:ins w:id="117" w:author="MCC" w:date="2022-09-15T13:38:00Z">
        <w:r>
          <w:t>19</w:t>
        </w:r>
        <w:r>
          <w:fldChar w:fldCharType="end"/>
        </w:r>
      </w:ins>
    </w:p>
    <w:p w14:paraId="25AD7E8F" w14:textId="48519144" w:rsidR="00DD13D2" w:rsidRDefault="00DD13D2">
      <w:pPr>
        <w:pStyle w:val="TOC2"/>
        <w:rPr>
          <w:ins w:id="118" w:author="MCC" w:date="2022-09-15T13:38:00Z"/>
          <w:rFonts w:asciiTheme="minorHAnsi" w:hAnsiTheme="minorHAnsi" w:cstheme="minorBidi"/>
          <w:sz w:val="22"/>
          <w:szCs w:val="22"/>
          <w:lang w:eastAsia="en-GB"/>
        </w:rPr>
      </w:pPr>
      <w:ins w:id="119" w:author="MCC" w:date="2022-09-15T13:38:00Z">
        <w:r>
          <w:t>B.2.3</w:t>
        </w:r>
        <w:r>
          <w:rPr>
            <w:rFonts w:asciiTheme="minorHAnsi" w:hAnsiTheme="minorHAnsi" w:cstheme="minorBidi"/>
            <w:sz w:val="22"/>
            <w:szCs w:val="22"/>
            <w:lang w:eastAsia="en-GB"/>
          </w:rPr>
          <w:tab/>
        </w:r>
        <w:r>
          <w:t>Test procedure</w:t>
        </w:r>
        <w:r>
          <w:tab/>
        </w:r>
        <w:r>
          <w:fldChar w:fldCharType="begin"/>
        </w:r>
        <w:r>
          <w:instrText xml:space="preserve"> PAGEREF _Toc114141545 \h </w:instrText>
        </w:r>
      </w:ins>
      <w:r>
        <w:fldChar w:fldCharType="separate"/>
      </w:r>
      <w:ins w:id="120" w:author="MCC" w:date="2022-09-15T13:38:00Z">
        <w:r>
          <w:t>19</w:t>
        </w:r>
        <w:r>
          <w:fldChar w:fldCharType="end"/>
        </w:r>
      </w:ins>
    </w:p>
    <w:p w14:paraId="0BDD0ACB" w14:textId="1BA01289" w:rsidR="00DD13D2" w:rsidRDefault="00DD13D2">
      <w:pPr>
        <w:pStyle w:val="TOC2"/>
        <w:rPr>
          <w:ins w:id="121" w:author="MCC" w:date="2022-09-15T13:38:00Z"/>
          <w:rFonts w:asciiTheme="minorHAnsi" w:hAnsiTheme="minorHAnsi" w:cstheme="minorBidi"/>
          <w:sz w:val="22"/>
          <w:szCs w:val="22"/>
          <w:lang w:eastAsia="en-GB"/>
        </w:rPr>
      </w:pPr>
      <w:ins w:id="122" w:author="MCC" w:date="2022-09-15T13:38:00Z">
        <w:r>
          <w:t>B.2.4</w:t>
        </w:r>
        <w:r>
          <w:rPr>
            <w:rFonts w:asciiTheme="minorHAnsi" w:hAnsiTheme="minorHAnsi" w:cstheme="minorBidi"/>
            <w:sz w:val="22"/>
            <w:szCs w:val="22"/>
            <w:lang w:eastAsia="en-GB"/>
          </w:rPr>
          <w:tab/>
        </w:r>
        <w:r>
          <w:t>Minimum Range Length</w:t>
        </w:r>
        <w:r>
          <w:tab/>
        </w:r>
        <w:r>
          <w:fldChar w:fldCharType="begin"/>
        </w:r>
        <w:r>
          <w:instrText xml:space="preserve"> PAGEREF _Toc114141546 \h </w:instrText>
        </w:r>
      </w:ins>
      <w:r>
        <w:fldChar w:fldCharType="separate"/>
      </w:r>
      <w:ins w:id="123" w:author="MCC" w:date="2022-09-15T13:38:00Z">
        <w:r>
          <w:t>21</w:t>
        </w:r>
        <w:r>
          <w:fldChar w:fldCharType="end"/>
        </w:r>
      </w:ins>
    </w:p>
    <w:p w14:paraId="39F3D53A" w14:textId="3B661DF6" w:rsidR="00DD13D2" w:rsidRDefault="00DD13D2">
      <w:pPr>
        <w:pStyle w:val="TOC2"/>
        <w:rPr>
          <w:ins w:id="124" w:author="MCC" w:date="2022-09-15T13:38:00Z"/>
          <w:rFonts w:asciiTheme="minorHAnsi" w:hAnsiTheme="minorHAnsi" w:cstheme="minorBidi"/>
          <w:sz w:val="22"/>
          <w:szCs w:val="22"/>
          <w:lang w:eastAsia="en-GB"/>
        </w:rPr>
      </w:pPr>
      <w:ins w:id="125" w:author="MCC" w:date="2022-09-15T13:38:00Z">
        <w:r w:rsidRPr="00A9639F">
          <w:rPr>
            <w:rFonts w:eastAsia="DengXian"/>
          </w:rPr>
          <w:t>B.2.5</w:t>
        </w:r>
        <w:r>
          <w:rPr>
            <w:rFonts w:asciiTheme="minorHAnsi" w:hAnsiTheme="minorHAnsi" w:cstheme="minorBidi"/>
            <w:sz w:val="22"/>
            <w:szCs w:val="22"/>
            <w:lang w:eastAsia="en-GB"/>
          </w:rPr>
          <w:tab/>
        </w:r>
        <w:r w:rsidRPr="00A9639F">
          <w:rPr>
            <w:rFonts w:eastAsia="Malgun Gothic"/>
            <w:iCs/>
          </w:rPr>
          <w:t xml:space="preserve">Preliminary </w:t>
        </w:r>
        <w:r w:rsidRPr="00A9639F">
          <w:rPr>
            <w:rFonts w:eastAsia="DengXian"/>
          </w:rPr>
          <w:t>MU of FR2 3D-MPAC system</w:t>
        </w:r>
        <w:r>
          <w:tab/>
        </w:r>
        <w:r>
          <w:fldChar w:fldCharType="begin"/>
        </w:r>
        <w:r>
          <w:instrText xml:space="preserve"> PAGEREF _Toc114141547 \h </w:instrText>
        </w:r>
      </w:ins>
      <w:r>
        <w:fldChar w:fldCharType="separate"/>
      </w:r>
      <w:ins w:id="126" w:author="MCC" w:date="2022-09-15T13:38:00Z">
        <w:r>
          <w:t>22</w:t>
        </w:r>
        <w:r>
          <w:fldChar w:fldCharType="end"/>
        </w:r>
      </w:ins>
    </w:p>
    <w:p w14:paraId="5A47F6D9" w14:textId="05EB907E" w:rsidR="00DD13D2" w:rsidRDefault="00DD13D2">
      <w:pPr>
        <w:pStyle w:val="TOC2"/>
        <w:rPr>
          <w:ins w:id="127" w:author="MCC" w:date="2022-09-15T13:38:00Z"/>
          <w:rFonts w:asciiTheme="minorHAnsi" w:hAnsiTheme="minorHAnsi" w:cstheme="minorBidi"/>
          <w:sz w:val="22"/>
          <w:szCs w:val="22"/>
          <w:lang w:eastAsia="en-GB"/>
        </w:rPr>
      </w:pPr>
      <w:ins w:id="128" w:author="MCC" w:date="2022-09-15T13:38:00Z">
        <w:r w:rsidRPr="00A9639F">
          <w:rPr>
            <w:rFonts w:eastAsia="DengXian"/>
          </w:rPr>
          <w:t>B.2.6</w:t>
        </w:r>
        <w:r>
          <w:rPr>
            <w:rFonts w:asciiTheme="minorHAnsi" w:hAnsiTheme="minorHAnsi" w:cstheme="minorBidi"/>
            <w:sz w:val="22"/>
            <w:szCs w:val="22"/>
            <w:lang w:eastAsia="en-GB"/>
          </w:rPr>
          <w:tab/>
        </w:r>
        <w:r w:rsidRPr="00A9639F">
          <w:rPr>
            <w:rFonts w:eastAsia="DengXian"/>
          </w:rPr>
          <w:t>Sample Device Orientations for Selected Test Points</w:t>
        </w:r>
        <w:r>
          <w:tab/>
        </w:r>
        <w:r>
          <w:fldChar w:fldCharType="begin"/>
        </w:r>
        <w:r>
          <w:instrText xml:space="preserve"> PAGEREF _Toc114141548 \h </w:instrText>
        </w:r>
      </w:ins>
      <w:r>
        <w:fldChar w:fldCharType="separate"/>
      </w:r>
      <w:ins w:id="129" w:author="MCC" w:date="2022-09-15T13:38:00Z">
        <w:r>
          <w:t>23</w:t>
        </w:r>
        <w:r>
          <w:fldChar w:fldCharType="end"/>
        </w:r>
      </w:ins>
    </w:p>
    <w:p w14:paraId="15D5C870" w14:textId="770D0C15" w:rsidR="00DD13D2" w:rsidRDefault="00DD13D2">
      <w:pPr>
        <w:pStyle w:val="TOC1"/>
        <w:rPr>
          <w:ins w:id="130" w:author="MCC" w:date="2022-09-15T13:38:00Z"/>
          <w:rFonts w:asciiTheme="minorHAnsi" w:hAnsiTheme="minorHAnsi" w:cstheme="minorBidi"/>
          <w:szCs w:val="22"/>
          <w:lang w:eastAsia="en-GB"/>
        </w:rPr>
      </w:pPr>
      <w:ins w:id="131" w:author="MCC" w:date="2022-09-15T13:38:00Z">
        <w:r>
          <w:t>B.3</w:t>
        </w:r>
        <w:r>
          <w:rPr>
            <w:rFonts w:asciiTheme="minorHAnsi" w:hAnsiTheme="minorHAnsi" w:cstheme="minorBidi"/>
            <w:szCs w:val="22"/>
            <w:lang w:eastAsia="en-GB"/>
          </w:rPr>
          <w:tab/>
        </w:r>
        <w:r>
          <w:t>EUT positioning</w:t>
        </w:r>
        <w:r>
          <w:tab/>
        </w:r>
        <w:r>
          <w:fldChar w:fldCharType="begin"/>
        </w:r>
        <w:r>
          <w:instrText xml:space="preserve"> PAGEREF _Toc114141549 \h </w:instrText>
        </w:r>
      </w:ins>
      <w:r>
        <w:fldChar w:fldCharType="separate"/>
      </w:r>
      <w:ins w:id="132" w:author="MCC" w:date="2022-09-15T13:38:00Z">
        <w:r>
          <w:t>26</w:t>
        </w:r>
        <w:r>
          <w:fldChar w:fldCharType="end"/>
        </w:r>
      </w:ins>
    </w:p>
    <w:p w14:paraId="45772FDA" w14:textId="4FA130B0" w:rsidR="00DD13D2" w:rsidRDefault="00DD13D2">
      <w:pPr>
        <w:pStyle w:val="TOC8"/>
        <w:rPr>
          <w:ins w:id="133" w:author="MCC" w:date="2022-09-15T13:38:00Z"/>
          <w:rFonts w:asciiTheme="minorHAnsi" w:hAnsiTheme="minorHAnsi" w:cstheme="minorBidi"/>
          <w:b w:val="0"/>
          <w:szCs w:val="22"/>
          <w:lang w:eastAsia="en-GB"/>
        </w:rPr>
      </w:pPr>
      <w:ins w:id="134" w:author="MCC" w:date="2022-09-15T13:38:00Z">
        <w:r>
          <w:t xml:space="preserve">Annex C (normative): &lt;FR1 Channel models </w:t>
        </w:r>
        <w:r>
          <w:rPr>
            <w:lang w:eastAsia="zh-CN"/>
          </w:rPr>
          <w:t>a</w:t>
        </w:r>
        <w:r>
          <w:t>nd Validation procedure&gt;</w:t>
        </w:r>
        <w:r>
          <w:tab/>
        </w:r>
        <w:r>
          <w:fldChar w:fldCharType="begin"/>
        </w:r>
        <w:r>
          <w:instrText xml:space="preserve"> PAGEREF _Toc114141550 \h </w:instrText>
        </w:r>
      </w:ins>
      <w:r>
        <w:fldChar w:fldCharType="separate"/>
      </w:r>
      <w:ins w:id="135" w:author="MCC" w:date="2022-09-15T13:38:00Z">
        <w:r>
          <w:t>27</w:t>
        </w:r>
        <w:r>
          <w:fldChar w:fldCharType="end"/>
        </w:r>
      </w:ins>
    </w:p>
    <w:p w14:paraId="08739CC2" w14:textId="721BE5D5" w:rsidR="00DD13D2" w:rsidRDefault="00DD13D2">
      <w:pPr>
        <w:pStyle w:val="TOC1"/>
        <w:rPr>
          <w:ins w:id="136" w:author="MCC" w:date="2022-09-15T13:38:00Z"/>
          <w:rFonts w:asciiTheme="minorHAnsi" w:hAnsiTheme="minorHAnsi" w:cstheme="minorBidi"/>
          <w:szCs w:val="22"/>
          <w:lang w:eastAsia="en-GB"/>
        </w:rPr>
      </w:pPr>
      <w:ins w:id="137" w:author="MCC" w:date="2022-09-15T13:38:00Z">
        <w:r>
          <w:t>C.1</w:t>
        </w:r>
        <w:r>
          <w:rPr>
            <w:rFonts w:asciiTheme="minorHAnsi" w:hAnsiTheme="minorHAnsi" w:cstheme="minorBidi"/>
            <w:szCs w:val="22"/>
            <w:lang w:eastAsia="en-GB"/>
          </w:rPr>
          <w:tab/>
        </w:r>
        <w:r>
          <w:t>FR1 Channel models</w:t>
        </w:r>
        <w:r>
          <w:tab/>
        </w:r>
        <w:r>
          <w:fldChar w:fldCharType="begin"/>
        </w:r>
        <w:r>
          <w:instrText xml:space="preserve"> PAGEREF _Toc114141551 \h </w:instrText>
        </w:r>
      </w:ins>
      <w:r>
        <w:fldChar w:fldCharType="separate"/>
      </w:r>
      <w:ins w:id="138" w:author="MCC" w:date="2022-09-15T13:38:00Z">
        <w:r>
          <w:t>27</w:t>
        </w:r>
        <w:r>
          <w:fldChar w:fldCharType="end"/>
        </w:r>
      </w:ins>
    </w:p>
    <w:p w14:paraId="56517ACB" w14:textId="0AE26C06" w:rsidR="00DD13D2" w:rsidRDefault="00DD13D2">
      <w:pPr>
        <w:pStyle w:val="TOC1"/>
        <w:rPr>
          <w:ins w:id="139" w:author="MCC" w:date="2022-09-15T13:38:00Z"/>
          <w:rFonts w:asciiTheme="minorHAnsi" w:hAnsiTheme="minorHAnsi" w:cstheme="minorBidi"/>
          <w:szCs w:val="22"/>
          <w:lang w:eastAsia="en-GB"/>
        </w:rPr>
      </w:pPr>
      <w:ins w:id="140" w:author="MCC" w:date="2022-09-15T13:38:00Z">
        <w:r>
          <w:t>C.2</w:t>
        </w:r>
        <w:r>
          <w:rPr>
            <w:rFonts w:asciiTheme="minorHAnsi" w:hAnsiTheme="minorHAnsi" w:cstheme="minorBidi"/>
            <w:szCs w:val="22"/>
            <w:lang w:eastAsia="en-GB"/>
          </w:rPr>
          <w:tab/>
        </w:r>
        <w:r>
          <w:t>FR1 Base Station beam configuration</w:t>
        </w:r>
        <w:r>
          <w:tab/>
        </w:r>
        <w:r>
          <w:fldChar w:fldCharType="begin"/>
        </w:r>
        <w:r>
          <w:instrText xml:space="preserve"> PAGEREF _Toc114141552 \h </w:instrText>
        </w:r>
      </w:ins>
      <w:r>
        <w:fldChar w:fldCharType="separate"/>
      </w:r>
      <w:ins w:id="141" w:author="MCC" w:date="2022-09-15T13:38:00Z">
        <w:r>
          <w:t>28</w:t>
        </w:r>
        <w:r>
          <w:fldChar w:fldCharType="end"/>
        </w:r>
      </w:ins>
    </w:p>
    <w:p w14:paraId="0EE0A00E" w14:textId="6BF1ABE0" w:rsidR="00DD13D2" w:rsidRDefault="00DD13D2">
      <w:pPr>
        <w:pStyle w:val="TOC1"/>
        <w:rPr>
          <w:ins w:id="142" w:author="MCC" w:date="2022-09-15T13:38:00Z"/>
          <w:rFonts w:asciiTheme="minorHAnsi" w:hAnsiTheme="minorHAnsi" w:cstheme="minorBidi"/>
          <w:szCs w:val="22"/>
          <w:lang w:eastAsia="en-GB"/>
        </w:rPr>
      </w:pPr>
      <w:ins w:id="143" w:author="MCC" w:date="2022-09-15T13:38:00Z">
        <w:r>
          <w:t>C.3</w:t>
        </w:r>
        <w:r>
          <w:rPr>
            <w:rFonts w:asciiTheme="minorHAnsi" w:hAnsiTheme="minorHAnsi" w:cstheme="minorBidi"/>
            <w:szCs w:val="22"/>
            <w:lang w:eastAsia="en-GB"/>
          </w:rPr>
          <w:tab/>
        </w:r>
        <w:r>
          <w:t>FR1 Channel model validation</w:t>
        </w:r>
        <w:r>
          <w:tab/>
        </w:r>
        <w:r>
          <w:fldChar w:fldCharType="begin"/>
        </w:r>
        <w:r>
          <w:instrText xml:space="preserve"> PAGEREF _Toc114141553 \h </w:instrText>
        </w:r>
      </w:ins>
      <w:r>
        <w:fldChar w:fldCharType="separate"/>
      </w:r>
      <w:ins w:id="144" w:author="MCC" w:date="2022-09-15T13:38:00Z">
        <w:r>
          <w:t>29</w:t>
        </w:r>
        <w:r>
          <w:fldChar w:fldCharType="end"/>
        </w:r>
      </w:ins>
    </w:p>
    <w:p w14:paraId="5A68F88D" w14:textId="676EFE39" w:rsidR="00DD13D2" w:rsidRDefault="00DD13D2">
      <w:pPr>
        <w:pStyle w:val="TOC2"/>
        <w:rPr>
          <w:ins w:id="145" w:author="MCC" w:date="2022-09-15T13:38:00Z"/>
          <w:rFonts w:asciiTheme="minorHAnsi" w:hAnsiTheme="minorHAnsi" w:cstheme="minorBidi"/>
          <w:sz w:val="22"/>
          <w:szCs w:val="22"/>
          <w:lang w:eastAsia="en-GB"/>
        </w:rPr>
      </w:pPr>
      <w:ins w:id="146" w:author="MCC" w:date="2022-09-15T13:38:00Z">
        <w:r>
          <w:t>C.3.1</w:t>
        </w:r>
        <w:r>
          <w:rPr>
            <w:rFonts w:asciiTheme="minorHAnsi" w:hAnsiTheme="minorHAnsi" w:cstheme="minorBidi"/>
            <w:sz w:val="22"/>
            <w:szCs w:val="22"/>
            <w:lang w:eastAsia="en-GB"/>
          </w:rPr>
          <w:tab/>
        </w:r>
        <w:r>
          <w:t>General</w:t>
        </w:r>
        <w:r>
          <w:tab/>
        </w:r>
        <w:r>
          <w:fldChar w:fldCharType="begin"/>
        </w:r>
        <w:r>
          <w:instrText xml:space="preserve"> PAGEREF _Toc114141554 \h </w:instrText>
        </w:r>
      </w:ins>
      <w:r>
        <w:fldChar w:fldCharType="separate"/>
      </w:r>
      <w:ins w:id="147" w:author="MCC" w:date="2022-09-15T13:38:00Z">
        <w:r>
          <w:t>29</w:t>
        </w:r>
        <w:r>
          <w:fldChar w:fldCharType="end"/>
        </w:r>
      </w:ins>
    </w:p>
    <w:p w14:paraId="08140D4C" w14:textId="442F0AE7" w:rsidR="00DD13D2" w:rsidRDefault="00DD13D2">
      <w:pPr>
        <w:pStyle w:val="TOC2"/>
        <w:rPr>
          <w:ins w:id="148" w:author="MCC" w:date="2022-09-15T13:38:00Z"/>
          <w:rFonts w:asciiTheme="minorHAnsi" w:hAnsiTheme="minorHAnsi" w:cstheme="minorBidi"/>
          <w:sz w:val="22"/>
          <w:szCs w:val="22"/>
          <w:lang w:eastAsia="en-GB"/>
        </w:rPr>
      </w:pPr>
      <w:ins w:id="149" w:author="MCC" w:date="2022-09-15T13:38:00Z">
        <w:r>
          <w:t>C.3.2</w:t>
        </w:r>
        <w:r>
          <w:rPr>
            <w:rFonts w:asciiTheme="minorHAnsi" w:hAnsiTheme="minorHAnsi" w:cstheme="minorBidi"/>
            <w:sz w:val="22"/>
            <w:szCs w:val="22"/>
            <w:lang w:eastAsia="en-GB"/>
          </w:rPr>
          <w:tab/>
        </w:r>
        <w:r>
          <w:t>Power Delay Profile (PDP)</w:t>
        </w:r>
        <w:r>
          <w:tab/>
        </w:r>
        <w:r>
          <w:fldChar w:fldCharType="begin"/>
        </w:r>
        <w:r>
          <w:instrText xml:space="preserve"> PAGEREF _Toc114141555 \h </w:instrText>
        </w:r>
      </w:ins>
      <w:r>
        <w:fldChar w:fldCharType="separate"/>
      </w:r>
      <w:ins w:id="150" w:author="MCC" w:date="2022-09-15T13:38:00Z">
        <w:r>
          <w:t>30</w:t>
        </w:r>
        <w:r>
          <w:fldChar w:fldCharType="end"/>
        </w:r>
      </w:ins>
    </w:p>
    <w:p w14:paraId="044EC872" w14:textId="7334AD9C" w:rsidR="00DD13D2" w:rsidRDefault="00DD13D2">
      <w:pPr>
        <w:pStyle w:val="TOC2"/>
        <w:rPr>
          <w:ins w:id="151" w:author="MCC" w:date="2022-09-15T13:38:00Z"/>
          <w:rFonts w:asciiTheme="minorHAnsi" w:hAnsiTheme="minorHAnsi" w:cstheme="minorBidi"/>
          <w:sz w:val="22"/>
          <w:szCs w:val="22"/>
          <w:lang w:eastAsia="en-GB"/>
        </w:rPr>
      </w:pPr>
      <w:ins w:id="152" w:author="MCC" w:date="2022-09-15T13:38:00Z">
        <w:r>
          <w:t>C.3.3</w:t>
        </w:r>
        <w:r>
          <w:rPr>
            <w:rFonts w:asciiTheme="minorHAnsi" w:hAnsiTheme="minorHAnsi" w:cstheme="minorBidi"/>
            <w:sz w:val="22"/>
            <w:szCs w:val="22"/>
            <w:lang w:eastAsia="en-GB"/>
          </w:rPr>
          <w:tab/>
        </w:r>
        <w:r>
          <w:t>Doppler/Temporal correlation</w:t>
        </w:r>
        <w:r>
          <w:tab/>
        </w:r>
        <w:r>
          <w:fldChar w:fldCharType="begin"/>
        </w:r>
        <w:r>
          <w:instrText xml:space="preserve"> PAGEREF _Toc114141556 \h </w:instrText>
        </w:r>
      </w:ins>
      <w:r>
        <w:fldChar w:fldCharType="separate"/>
      </w:r>
      <w:ins w:id="153" w:author="MCC" w:date="2022-09-15T13:38:00Z">
        <w:r>
          <w:t>33</w:t>
        </w:r>
        <w:r>
          <w:fldChar w:fldCharType="end"/>
        </w:r>
      </w:ins>
    </w:p>
    <w:p w14:paraId="5D6C7ADB" w14:textId="3E844BAB" w:rsidR="00DD13D2" w:rsidRDefault="00DD13D2">
      <w:pPr>
        <w:pStyle w:val="TOC2"/>
        <w:rPr>
          <w:ins w:id="154" w:author="MCC" w:date="2022-09-15T13:38:00Z"/>
          <w:rFonts w:asciiTheme="minorHAnsi" w:hAnsiTheme="minorHAnsi" w:cstheme="minorBidi"/>
          <w:sz w:val="22"/>
          <w:szCs w:val="22"/>
          <w:lang w:eastAsia="en-GB"/>
        </w:rPr>
      </w:pPr>
      <w:ins w:id="155" w:author="MCC" w:date="2022-09-15T13:38:00Z">
        <w:r>
          <w:lastRenderedPageBreak/>
          <w:t>C.3.4</w:t>
        </w:r>
        <w:r>
          <w:rPr>
            <w:rFonts w:asciiTheme="minorHAnsi" w:hAnsiTheme="minorHAnsi" w:cstheme="minorBidi"/>
            <w:sz w:val="22"/>
            <w:szCs w:val="22"/>
            <w:lang w:eastAsia="en-GB"/>
          </w:rPr>
          <w:tab/>
        </w:r>
        <w:r>
          <w:t>Spatial correlation</w:t>
        </w:r>
        <w:r>
          <w:tab/>
        </w:r>
        <w:r>
          <w:fldChar w:fldCharType="begin"/>
        </w:r>
        <w:r>
          <w:instrText xml:space="preserve"> PAGEREF _Toc114141557 \h </w:instrText>
        </w:r>
      </w:ins>
      <w:r>
        <w:fldChar w:fldCharType="separate"/>
      </w:r>
      <w:ins w:id="156" w:author="MCC" w:date="2022-09-15T13:38:00Z">
        <w:r>
          <w:t>36</w:t>
        </w:r>
        <w:r>
          <w:fldChar w:fldCharType="end"/>
        </w:r>
      </w:ins>
    </w:p>
    <w:p w14:paraId="25B1FB4D" w14:textId="76C0ED4E" w:rsidR="00DD13D2" w:rsidRDefault="00DD13D2">
      <w:pPr>
        <w:pStyle w:val="TOC2"/>
        <w:rPr>
          <w:ins w:id="157" w:author="MCC" w:date="2022-09-15T13:38:00Z"/>
          <w:rFonts w:asciiTheme="minorHAnsi" w:hAnsiTheme="minorHAnsi" w:cstheme="minorBidi"/>
          <w:sz w:val="22"/>
          <w:szCs w:val="22"/>
          <w:lang w:eastAsia="en-GB"/>
        </w:rPr>
      </w:pPr>
      <w:ins w:id="158" w:author="MCC" w:date="2022-09-15T13:38:00Z">
        <w:r>
          <w:t>C.3.5</w:t>
        </w:r>
        <w:r>
          <w:rPr>
            <w:rFonts w:asciiTheme="minorHAnsi" w:hAnsiTheme="minorHAnsi" w:cstheme="minorBidi"/>
            <w:sz w:val="22"/>
            <w:szCs w:val="22"/>
            <w:lang w:eastAsia="en-GB"/>
          </w:rPr>
          <w:tab/>
        </w:r>
        <w:r>
          <w:t>Cross-polarization</w:t>
        </w:r>
        <w:r>
          <w:tab/>
        </w:r>
        <w:r>
          <w:fldChar w:fldCharType="begin"/>
        </w:r>
        <w:r>
          <w:instrText xml:space="preserve"> PAGEREF _Toc114141558 \h </w:instrText>
        </w:r>
      </w:ins>
      <w:r>
        <w:fldChar w:fldCharType="separate"/>
      </w:r>
      <w:ins w:id="159" w:author="MCC" w:date="2022-09-15T13:38:00Z">
        <w:r>
          <w:t>43</w:t>
        </w:r>
        <w:r>
          <w:fldChar w:fldCharType="end"/>
        </w:r>
      </w:ins>
    </w:p>
    <w:p w14:paraId="38028759" w14:textId="62C63551" w:rsidR="00DD13D2" w:rsidRDefault="00DD13D2">
      <w:pPr>
        <w:pStyle w:val="TOC2"/>
        <w:rPr>
          <w:ins w:id="160" w:author="MCC" w:date="2022-09-15T13:38:00Z"/>
          <w:rFonts w:asciiTheme="minorHAnsi" w:hAnsiTheme="minorHAnsi" w:cstheme="minorBidi"/>
          <w:sz w:val="22"/>
          <w:szCs w:val="22"/>
          <w:lang w:eastAsia="en-GB"/>
        </w:rPr>
      </w:pPr>
      <w:ins w:id="161" w:author="MCC" w:date="2022-09-15T13:38:00Z">
        <w:r>
          <w:t>C.3.6</w:t>
        </w:r>
        <w:r>
          <w:rPr>
            <w:rFonts w:asciiTheme="minorHAnsi" w:hAnsiTheme="minorHAnsi" w:cstheme="minorBidi"/>
            <w:sz w:val="22"/>
            <w:szCs w:val="22"/>
            <w:lang w:eastAsia="en-GB"/>
          </w:rPr>
          <w:tab/>
        </w:r>
        <w:r>
          <w:t>Power validation</w:t>
        </w:r>
        <w:r>
          <w:tab/>
        </w:r>
        <w:r>
          <w:fldChar w:fldCharType="begin"/>
        </w:r>
        <w:r>
          <w:instrText xml:space="preserve"> PAGEREF _Toc114141559 \h </w:instrText>
        </w:r>
      </w:ins>
      <w:r>
        <w:fldChar w:fldCharType="separate"/>
      </w:r>
      <w:ins w:id="162" w:author="MCC" w:date="2022-09-15T13:38:00Z">
        <w:r>
          <w:t>45</w:t>
        </w:r>
        <w:r>
          <w:fldChar w:fldCharType="end"/>
        </w:r>
      </w:ins>
    </w:p>
    <w:p w14:paraId="540F3B05" w14:textId="159D4E10" w:rsidR="00DD13D2" w:rsidRDefault="00DD13D2">
      <w:pPr>
        <w:pStyle w:val="TOC1"/>
        <w:rPr>
          <w:ins w:id="163" w:author="MCC" w:date="2022-09-15T13:38:00Z"/>
          <w:rFonts w:asciiTheme="minorHAnsi" w:hAnsiTheme="minorHAnsi" w:cstheme="minorBidi"/>
          <w:szCs w:val="22"/>
          <w:lang w:eastAsia="en-GB"/>
        </w:rPr>
      </w:pPr>
      <w:ins w:id="164" w:author="MCC" w:date="2022-09-15T13:38:00Z">
        <w:r>
          <w:t>C.4</w:t>
        </w:r>
        <w:r>
          <w:rPr>
            <w:rFonts w:asciiTheme="minorHAnsi" w:hAnsiTheme="minorHAnsi" w:cstheme="minorBidi"/>
            <w:szCs w:val="22"/>
            <w:lang w:eastAsia="en-GB"/>
          </w:rPr>
          <w:tab/>
        </w:r>
        <w:r>
          <w:t>Validation Pass/fail limit</w:t>
        </w:r>
        <w:r>
          <w:tab/>
        </w:r>
        <w:r>
          <w:fldChar w:fldCharType="begin"/>
        </w:r>
        <w:r>
          <w:instrText xml:space="preserve"> PAGEREF _Toc114141560 \h </w:instrText>
        </w:r>
      </w:ins>
      <w:r>
        <w:fldChar w:fldCharType="separate"/>
      </w:r>
      <w:ins w:id="165" w:author="MCC" w:date="2022-09-15T13:38:00Z">
        <w:r>
          <w:t>47</w:t>
        </w:r>
        <w:r>
          <w:fldChar w:fldCharType="end"/>
        </w:r>
      </w:ins>
    </w:p>
    <w:p w14:paraId="675818EA" w14:textId="19506BD9" w:rsidR="00DD13D2" w:rsidRDefault="00DD13D2">
      <w:pPr>
        <w:pStyle w:val="TOC2"/>
        <w:rPr>
          <w:ins w:id="166" w:author="MCC" w:date="2022-09-15T13:38:00Z"/>
          <w:rFonts w:asciiTheme="minorHAnsi" w:hAnsiTheme="minorHAnsi" w:cstheme="minorBidi"/>
          <w:sz w:val="22"/>
          <w:szCs w:val="22"/>
          <w:lang w:eastAsia="en-GB"/>
        </w:rPr>
      </w:pPr>
      <w:ins w:id="167" w:author="MCC" w:date="2022-09-15T13:38:00Z">
        <w:r w:rsidRPr="00A9639F">
          <w:rPr>
            <w:rFonts w:eastAsia="DengXian"/>
          </w:rPr>
          <w:t>C.4.1</w:t>
        </w:r>
        <w:r>
          <w:rPr>
            <w:rFonts w:asciiTheme="minorHAnsi" w:hAnsiTheme="minorHAnsi" w:cstheme="minorBidi"/>
            <w:sz w:val="22"/>
            <w:szCs w:val="22"/>
            <w:lang w:eastAsia="en-GB"/>
          </w:rPr>
          <w:tab/>
        </w:r>
        <w:r w:rsidRPr="00A9639F">
          <w:rPr>
            <w:rFonts w:eastAsia="DengXian"/>
          </w:rPr>
          <w:t>General</w:t>
        </w:r>
        <w:r>
          <w:tab/>
        </w:r>
        <w:r>
          <w:fldChar w:fldCharType="begin"/>
        </w:r>
        <w:r>
          <w:instrText xml:space="preserve"> PAGEREF _Toc114141561 \h </w:instrText>
        </w:r>
      </w:ins>
      <w:r>
        <w:fldChar w:fldCharType="separate"/>
      </w:r>
      <w:ins w:id="168" w:author="MCC" w:date="2022-09-15T13:38:00Z">
        <w:r>
          <w:t>47</w:t>
        </w:r>
        <w:r>
          <w:fldChar w:fldCharType="end"/>
        </w:r>
      </w:ins>
    </w:p>
    <w:p w14:paraId="39C0AAA4" w14:textId="0469CB28" w:rsidR="00DD13D2" w:rsidRDefault="00DD13D2">
      <w:pPr>
        <w:pStyle w:val="TOC2"/>
        <w:rPr>
          <w:ins w:id="169" w:author="MCC" w:date="2022-09-15T13:38:00Z"/>
          <w:rFonts w:asciiTheme="minorHAnsi" w:hAnsiTheme="minorHAnsi" w:cstheme="minorBidi"/>
          <w:sz w:val="22"/>
          <w:szCs w:val="22"/>
          <w:lang w:eastAsia="en-GB"/>
        </w:rPr>
      </w:pPr>
      <w:ins w:id="170" w:author="MCC" w:date="2022-09-15T13:38:00Z">
        <w:r w:rsidRPr="00A9639F">
          <w:rPr>
            <w:rFonts w:eastAsia="DengXian"/>
          </w:rPr>
          <w:t>C.4.2</w:t>
        </w:r>
        <w:r>
          <w:rPr>
            <w:rFonts w:asciiTheme="minorHAnsi" w:hAnsiTheme="minorHAnsi" w:cstheme="minorBidi"/>
            <w:sz w:val="22"/>
            <w:szCs w:val="22"/>
            <w:lang w:eastAsia="en-GB"/>
          </w:rPr>
          <w:tab/>
        </w:r>
        <w:r w:rsidRPr="00A9639F">
          <w:rPr>
            <w:rFonts w:eastAsia="DengXian"/>
          </w:rPr>
          <w:t>Pass/Fail Criteria of PDP</w:t>
        </w:r>
        <w:r>
          <w:tab/>
        </w:r>
        <w:r>
          <w:fldChar w:fldCharType="begin"/>
        </w:r>
        <w:r>
          <w:instrText xml:space="preserve"> PAGEREF _Toc114141562 \h </w:instrText>
        </w:r>
      </w:ins>
      <w:r>
        <w:fldChar w:fldCharType="separate"/>
      </w:r>
      <w:ins w:id="171" w:author="MCC" w:date="2022-09-15T13:38:00Z">
        <w:r>
          <w:t>47</w:t>
        </w:r>
        <w:r>
          <w:fldChar w:fldCharType="end"/>
        </w:r>
      </w:ins>
    </w:p>
    <w:p w14:paraId="2F5F230E" w14:textId="7D73BBA4" w:rsidR="00DD13D2" w:rsidRDefault="00DD13D2">
      <w:pPr>
        <w:pStyle w:val="TOC2"/>
        <w:rPr>
          <w:ins w:id="172" w:author="MCC" w:date="2022-09-15T13:38:00Z"/>
          <w:rFonts w:asciiTheme="minorHAnsi" w:hAnsiTheme="minorHAnsi" w:cstheme="minorBidi"/>
          <w:sz w:val="22"/>
          <w:szCs w:val="22"/>
          <w:lang w:eastAsia="en-GB"/>
        </w:rPr>
      </w:pPr>
      <w:ins w:id="173" w:author="MCC" w:date="2022-09-15T13:38:00Z">
        <w:r w:rsidRPr="00A9639F">
          <w:rPr>
            <w:rFonts w:eastAsia="DengXian"/>
          </w:rPr>
          <w:t>C.4.3</w:t>
        </w:r>
        <w:r>
          <w:rPr>
            <w:rFonts w:asciiTheme="minorHAnsi" w:hAnsiTheme="minorHAnsi" w:cstheme="minorBidi"/>
            <w:sz w:val="22"/>
            <w:szCs w:val="22"/>
            <w:lang w:eastAsia="en-GB"/>
          </w:rPr>
          <w:tab/>
        </w:r>
        <w:r w:rsidRPr="00A9639F">
          <w:rPr>
            <w:rFonts w:eastAsia="DengXian"/>
          </w:rPr>
          <w:t>Pass/Fail Criteria of Doppler/Temporal correlation</w:t>
        </w:r>
        <w:r>
          <w:tab/>
        </w:r>
        <w:r>
          <w:fldChar w:fldCharType="begin"/>
        </w:r>
        <w:r>
          <w:instrText xml:space="preserve"> PAGEREF _Toc114141563 \h </w:instrText>
        </w:r>
      </w:ins>
      <w:r>
        <w:fldChar w:fldCharType="separate"/>
      </w:r>
      <w:ins w:id="174" w:author="MCC" w:date="2022-09-15T13:38:00Z">
        <w:r>
          <w:t>47</w:t>
        </w:r>
        <w:r>
          <w:fldChar w:fldCharType="end"/>
        </w:r>
      </w:ins>
    </w:p>
    <w:p w14:paraId="6FD0A2E1" w14:textId="4C1251BE" w:rsidR="00DD13D2" w:rsidRDefault="00DD13D2">
      <w:pPr>
        <w:pStyle w:val="TOC2"/>
        <w:rPr>
          <w:ins w:id="175" w:author="MCC" w:date="2022-09-15T13:38:00Z"/>
          <w:rFonts w:asciiTheme="minorHAnsi" w:hAnsiTheme="minorHAnsi" w:cstheme="minorBidi"/>
          <w:sz w:val="22"/>
          <w:szCs w:val="22"/>
          <w:lang w:eastAsia="en-GB"/>
        </w:rPr>
      </w:pPr>
      <w:ins w:id="176" w:author="MCC" w:date="2022-09-15T13:38:00Z">
        <w:r w:rsidRPr="00A9639F">
          <w:rPr>
            <w:rFonts w:eastAsia="DengXian"/>
          </w:rPr>
          <w:t>C.4.4</w:t>
        </w:r>
        <w:r>
          <w:rPr>
            <w:rFonts w:asciiTheme="minorHAnsi" w:hAnsiTheme="minorHAnsi" w:cstheme="minorBidi"/>
            <w:sz w:val="22"/>
            <w:szCs w:val="22"/>
            <w:lang w:eastAsia="en-GB"/>
          </w:rPr>
          <w:tab/>
        </w:r>
        <w:r w:rsidRPr="00A9639F">
          <w:rPr>
            <w:rFonts w:eastAsia="DengXian"/>
          </w:rPr>
          <w:t>Pass/Fail Criteria of Spatial correlation</w:t>
        </w:r>
        <w:r>
          <w:tab/>
        </w:r>
        <w:r>
          <w:fldChar w:fldCharType="begin"/>
        </w:r>
        <w:r>
          <w:instrText xml:space="preserve"> PAGEREF _Toc114141564 \h </w:instrText>
        </w:r>
      </w:ins>
      <w:r>
        <w:fldChar w:fldCharType="separate"/>
      </w:r>
      <w:ins w:id="177" w:author="MCC" w:date="2022-09-15T13:38:00Z">
        <w:r>
          <w:t>49</w:t>
        </w:r>
        <w:r>
          <w:fldChar w:fldCharType="end"/>
        </w:r>
      </w:ins>
    </w:p>
    <w:p w14:paraId="320586ED" w14:textId="3201D781" w:rsidR="00DD13D2" w:rsidRDefault="00DD13D2">
      <w:pPr>
        <w:pStyle w:val="TOC2"/>
        <w:rPr>
          <w:ins w:id="178" w:author="MCC" w:date="2022-09-15T13:38:00Z"/>
          <w:rFonts w:asciiTheme="minorHAnsi" w:hAnsiTheme="minorHAnsi" w:cstheme="minorBidi"/>
          <w:sz w:val="22"/>
          <w:szCs w:val="22"/>
          <w:lang w:eastAsia="en-GB"/>
        </w:rPr>
      </w:pPr>
      <w:ins w:id="179" w:author="MCC" w:date="2022-09-15T13:38:00Z">
        <w:r w:rsidRPr="00A9639F">
          <w:rPr>
            <w:rFonts w:eastAsia="DengXian"/>
          </w:rPr>
          <w:t>C.4.5</w:t>
        </w:r>
        <w:r>
          <w:rPr>
            <w:rFonts w:asciiTheme="minorHAnsi" w:hAnsiTheme="minorHAnsi" w:cstheme="minorBidi"/>
            <w:sz w:val="22"/>
            <w:szCs w:val="22"/>
            <w:lang w:eastAsia="en-GB"/>
          </w:rPr>
          <w:tab/>
        </w:r>
        <w:r w:rsidRPr="00A9639F">
          <w:rPr>
            <w:rFonts w:eastAsia="DengXian"/>
          </w:rPr>
          <w:t>Pass/Fail Criteria of Cross-polarization</w:t>
        </w:r>
        <w:r>
          <w:tab/>
        </w:r>
        <w:r>
          <w:fldChar w:fldCharType="begin"/>
        </w:r>
        <w:r>
          <w:instrText xml:space="preserve"> PAGEREF _Toc114141565 \h </w:instrText>
        </w:r>
      </w:ins>
      <w:r>
        <w:fldChar w:fldCharType="separate"/>
      </w:r>
      <w:ins w:id="180" w:author="MCC" w:date="2022-09-15T13:38:00Z">
        <w:r>
          <w:t>52</w:t>
        </w:r>
        <w:r>
          <w:fldChar w:fldCharType="end"/>
        </w:r>
      </w:ins>
    </w:p>
    <w:p w14:paraId="19160F3C" w14:textId="1D64506E" w:rsidR="00DD13D2" w:rsidRDefault="00DD13D2">
      <w:pPr>
        <w:pStyle w:val="TOC2"/>
        <w:rPr>
          <w:ins w:id="181" w:author="MCC" w:date="2022-09-15T13:38:00Z"/>
          <w:rFonts w:asciiTheme="minorHAnsi" w:hAnsiTheme="minorHAnsi" w:cstheme="minorBidi"/>
          <w:sz w:val="22"/>
          <w:szCs w:val="22"/>
          <w:lang w:eastAsia="en-GB"/>
        </w:rPr>
      </w:pPr>
      <w:ins w:id="182" w:author="MCC" w:date="2022-09-15T13:38:00Z">
        <w:r w:rsidRPr="00A9639F">
          <w:rPr>
            <w:rFonts w:eastAsia="DengXian"/>
          </w:rPr>
          <w:t>C.4.6</w:t>
        </w:r>
        <w:r>
          <w:rPr>
            <w:rFonts w:asciiTheme="minorHAnsi" w:hAnsiTheme="minorHAnsi" w:cstheme="minorBidi"/>
            <w:sz w:val="22"/>
            <w:szCs w:val="22"/>
            <w:lang w:eastAsia="en-GB"/>
          </w:rPr>
          <w:tab/>
        </w:r>
        <w:r w:rsidRPr="00A9639F">
          <w:rPr>
            <w:rFonts w:eastAsia="DengXian"/>
          </w:rPr>
          <w:t>Pass/Fail Criteria of Power validation</w:t>
        </w:r>
        <w:r>
          <w:tab/>
        </w:r>
        <w:r>
          <w:fldChar w:fldCharType="begin"/>
        </w:r>
        <w:r>
          <w:instrText xml:space="preserve"> PAGEREF _Toc114141566 \h </w:instrText>
        </w:r>
      </w:ins>
      <w:r>
        <w:fldChar w:fldCharType="separate"/>
      </w:r>
      <w:ins w:id="183" w:author="MCC" w:date="2022-09-15T13:38:00Z">
        <w:r>
          <w:t>52</w:t>
        </w:r>
        <w:r>
          <w:fldChar w:fldCharType="end"/>
        </w:r>
      </w:ins>
    </w:p>
    <w:p w14:paraId="7E53422A" w14:textId="37324CF1" w:rsidR="00DD13D2" w:rsidRDefault="00DD13D2">
      <w:pPr>
        <w:pStyle w:val="TOC8"/>
        <w:rPr>
          <w:ins w:id="184" w:author="MCC" w:date="2022-09-15T13:38:00Z"/>
          <w:rFonts w:asciiTheme="minorHAnsi" w:hAnsiTheme="minorHAnsi" w:cstheme="minorBidi"/>
          <w:b w:val="0"/>
          <w:szCs w:val="22"/>
          <w:lang w:eastAsia="en-GB"/>
        </w:rPr>
      </w:pPr>
      <w:ins w:id="185" w:author="MCC" w:date="2022-09-15T13:38:00Z">
        <w:r>
          <w:t>Annex D (normative): &lt;FR2 Channel models and Validation procedure &gt;</w:t>
        </w:r>
        <w:r>
          <w:tab/>
        </w:r>
        <w:r>
          <w:fldChar w:fldCharType="begin"/>
        </w:r>
        <w:r>
          <w:instrText xml:space="preserve"> PAGEREF _Toc114141567 \h </w:instrText>
        </w:r>
      </w:ins>
      <w:r>
        <w:fldChar w:fldCharType="separate"/>
      </w:r>
      <w:ins w:id="186" w:author="MCC" w:date="2022-09-15T13:38:00Z">
        <w:r>
          <w:t>53</w:t>
        </w:r>
        <w:r>
          <w:fldChar w:fldCharType="end"/>
        </w:r>
      </w:ins>
    </w:p>
    <w:p w14:paraId="5B1E4F80" w14:textId="7A767AF7" w:rsidR="00DD13D2" w:rsidRDefault="00DD13D2">
      <w:pPr>
        <w:pStyle w:val="TOC1"/>
        <w:rPr>
          <w:ins w:id="187" w:author="MCC" w:date="2022-09-15T13:38:00Z"/>
          <w:rFonts w:asciiTheme="minorHAnsi" w:hAnsiTheme="minorHAnsi" w:cstheme="minorBidi"/>
          <w:szCs w:val="22"/>
          <w:lang w:eastAsia="en-GB"/>
        </w:rPr>
      </w:pPr>
      <w:ins w:id="188" w:author="MCC" w:date="2022-09-15T13:38:00Z">
        <w:r>
          <w:t>D.1</w:t>
        </w:r>
        <w:r>
          <w:rPr>
            <w:rFonts w:asciiTheme="minorHAnsi" w:hAnsiTheme="minorHAnsi" w:cstheme="minorBidi"/>
            <w:szCs w:val="22"/>
            <w:lang w:eastAsia="en-GB"/>
          </w:rPr>
          <w:tab/>
        </w:r>
        <w:r>
          <w:t>FR2 Channel models</w:t>
        </w:r>
        <w:r>
          <w:tab/>
        </w:r>
        <w:r>
          <w:fldChar w:fldCharType="begin"/>
        </w:r>
        <w:r>
          <w:instrText xml:space="preserve"> PAGEREF _Toc114141568 \h </w:instrText>
        </w:r>
      </w:ins>
      <w:r>
        <w:fldChar w:fldCharType="separate"/>
      </w:r>
      <w:ins w:id="189" w:author="MCC" w:date="2022-09-15T13:38:00Z">
        <w:r>
          <w:t>53</w:t>
        </w:r>
        <w:r>
          <w:fldChar w:fldCharType="end"/>
        </w:r>
      </w:ins>
    </w:p>
    <w:p w14:paraId="34DCC049" w14:textId="50C0F205" w:rsidR="00DD13D2" w:rsidRDefault="00DD13D2">
      <w:pPr>
        <w:pStyle w:val="TOC1"/>
        <w:rPr>
          <w:ins w:id="190" w:author="MCC" w:date="2022-09-15T13:38:00Z"/>
          <w:rFonts w:asciiTheme="minorHAnsi" w:hAnsiTheme="minorHAnsi" w:cstheme="minorBidi"/>
          <w:szCs w:val="22"/>
          <w:lang w:eastAsia="en-GB"/>
        </w:rPr>
      </w:pPr>
      <w:ins w:id="191" w:author="MCC" w:date="2022-09-15T13:38:00Z">
        <w:r>
          <w:t>D.2</w:t>
        </w:r>
        <w:r>
          <w:rPr>
            <w:rFonts w:asciiTheme="minorHAnsi" w:hAnsiTheme="minorHAnsi" w:cstheme="minorBidi"/>
            <w:szCs w:val="22"/>
            <w:lang w:eastAsia="en-GB"/>
          </w:rPr>
          <w:tab/>
        </w:r>
        <w:r>
          <w:t>FR2 Base Station beam configuration</w:t>
        </w:r>
        <w:r>
          <w:tab/>
        </w:r>
        <w:r>
          <w:fldChar w:fldCharType="begin"/>
        </w:r>
        <w:r>
          <w:instrText xml:space="preserve"> PAGEREF _Toc114141569 \h </w:instrText>
        </w:r>
      </w:ins>
      <w:r>
        <w:fldChar w:fldCharType="separate"/>
      </w:r>
      <w:ins w:id="192" w:author="MCC" w:date="2022-09-15T13:38:00Z">
        <w:r>
          <w:t>53</w:t>
        </w:r>
        <w:r>
          <w:fldChar w:fldCharType="end"/>
        </w:r>
      </w:ins>
    </w:p>
    <w:p w14:paraId="13C981BF" w14:textId="5F2ADEDE" w:rsidR="00DD13D2" w:rsidRDefault="00DD13D2">
      <w:pPr>
        <w:pStyle w:val="TOC1"/>
        <w:rPr>
          <w:ins w:id="193" w:author="MCC" w:date="2022-09-15T13:38:00Z"/>
          <w:rFonts w:asciiTheme="minorHAnsi" w:hAnsiTheme="minorHAnsi" w:cstheme="minorBidi"/>
          <w:szCs w:val="22"/>
          <w:lang w:eastAsia="en-GB"/>
        </w:rPr>
      </w:pPr>
      <w:ins w:id="194" w:author="MCC" w:date="2022-09-15T13:38:00Z">
        <w:r>
          <w:t>D.3</w:t>
        </w:r>
        <w:r>
          <w:rPr>
            <w:rFonts w:asciiTheme="minorHAnsi" w:hAnsiTheme="minorHAnsi" w:cstheme="minorBidi"/>
            <w:szCs w:val="22"/>
            <w:lang w:eastAsia="en-GB"/>
          </w:rPr>
          <w:tab/>
        </w:r>
        <w:r>
          <w:t>FR2 Channel model validation</w:t>
        </w:r>
        <w:r>
          <w:tab/>
        </w:r>
        <w:r>
          <w:fldChar w:fldCharType="begin"/>
        </w:r>
        <w:r>
          <w:instrText xml:space="preserve"> PAGEREF _Toc114141570 \h </w:instrText>
        </w:r>
      </w:ins>
      <w:r>
        <w:fldChar w:fldCharType="separate"/>
      </w:r>
      <w:ins w:id="195" w:author="MCC" w:date="2022-09-15T13:38:00Z">
        <w:r>
          <w:t>54</w:t>
        </w:r>
        <w:r>
          <w:fldChar w:fldCharType="end"/>
        </w:r>
      </w:ins>
    </w:p>
    <w:p w14:paraId="34832BF8" w14:textId="58522672" w:rsidR="00DD13D2" w:rsidRDefault="00DD13D2">
      <w:pPr>
        <w:pStyle w:val="TOC2"/>
        <w:rPr>
          <w:ins w:id="196" w:author="MCC" w:date="2022-09-15T13:38:00Z"/>
          <w:rFonts w:asciiTheme="minorHAnsi" w:hAnsiTheme="minorHAnsi" w:cstheme="minorBidi"/>
          <w:sz w:val="22"/>
          <w:szCs w:val="22"/>
          <w:lang w:eastAsia="en-GB"/>
        </w:rPr>
      </w:pPr>
      <w:ins w:id="197" w:author="MCC" w:date="2022-09-15T13:38:00Z">
        <w:r>
          <w:t>D.3.1</w:t>
        </w:r>
        <w:r>
          <w:rPr>
            <w:rFonts w:asciiTheme="minorHAnsi" w:hAnsiTheme="minorHAnsi" w:cstheme="minorBidi"/>
            <w:sz w:val="22"/>
            <w:szCs w:val="22"/>
            <w:lang w:eastAsia="en-GB"/>
          </w:rPr>
          <w:tab/>
        </w:r>
        <w:r>
          <w:t>General</w:t>
        </w:r>
        <w:r>
          <w:tab/>
        </w:r>
        <w:r>
          <w:fldChar w:fldCharType="begin"/>
        </w:r>
        <w:r>
          <w:instrText xml:space="preserve"> PAGEREF _Toc114141571 \h </w:instrText>
        </w:r>
      </w:ins>
      <w:r>
        <w:fldChar w:fldCharType="separate"/>
      </w:r>
      <w:ins w:id="198" w:author="MCC" w:date="2022-09-15T13:38:00Z">
        <w:r>
          <w:t>54</w:t>
        </w:r>
        <w:r>
          <w:fldChar w:fldCharType="end"/>
        </w:r>
      </w:ins>
    </w:p>
    <w:p w14:paraId="273A89AF" w14:textId="707870FA" w:rsidR="00DD13D2" w:rsidRDefault="00DD13D2">
      <w:pPr>
        <w:pStyle w:val="TOC2"/>
        <w:rPr>
          <w:ins w:id="199" w:author="MCC" w:date="2022-09-15T13:38:00Z"/>
          <w:rFonts w:asciiTheme="minorHAnsi" w:hAnsiTheme="minorHAnsi" w:cstheme="minorBidi"/>
          <w:sz w:val="22"/>
          <w:szCs w:val="22"/>
          <w:lang w:eastAsia="en-GB"/>
        </w:rPr>
      </w:pPr>
      <w:ins w:id="200" w:author="MCC" w:date="2022-09-15T13:38:00Z">
        <w:r>
          <w:t>D.3.2</w:t>
        </w:r>
        <w:r>
          <w:rPr>
            <w:rFonts w:asciiTheme="minorHAnsi" w:hAnsiTheme="minorHAnsi" w:cstheme="minorBidi"/>
            <w:sz w:val="22"/>
            <w:szCs w:val="22"/>
            <w:lang w:eastAsia="en-GB"/>
          </w:rPr>
          <w:tab/>
        </w:r>
        <w:r>
          <w:t>FR2 Power Delay Profile (PDP)</w:t>
        </w:r>
        <w:r>
          <w:tab/>
        </w:r>
        <w:r>
          <w:fldChar w:fldCharType="begin"/>
        </w:r>
        <w:r>
          <w:instrText xml:space="preserve"> PAGEREF _Toc114141572 \h </w:instrText>
        </w:r>
      </w:ins>
      <w:r>
        <w:fldChar w:fldCharType="separate"/>
      </w:r>
      <w:ins w:id="201" w:author="MCC" w:date="2022-09-15T13:38:00Z">
        <w:r>
          <w:t>55</w:t>
        </w:r>
        <w:r>
          <w:fldChar w:fldCharType="end"/>
        </w:r>
      </w:ins>
    </w:p>
    <w:p w14:paraId="0BC0C815" w14:textId="2AED7CDA" w:rsidR="00DD13D2" w:rsidRDefault="00DD13D2">
      <w:pPr>
        <w:pStyle w:val="TOC2"/>
        <w:rPr>
          <w:ins w:id="202" w:author="MCC" w:date="2022-09-15T13:38:00Z"/>
          <w:rFonts w:asciiTheme="minorHAnsi" w:hAnsiTheme="minorHAnsi" w:cstheme="minorBidi"/>
          <w:sz w:val="22"/>
          <w:szCs w:val="22"/>
          <w:lang w:eastAsia="en-GB"/>
        </w:rPr>
      </w:pPr>
      <w:ins w:id="203" w:author="MCC" w:date="2022-09-15T13:38:00Z">
        <w:r>
          <w:t>D.3.3</w:t>
        </w:r>
        <w:r>
          <w:rPr>
            <w:rFonts w:asciiTheme="minorHAnsi" w:hAnsiTheme="minorHAnsi" w:cstheme="minorBidi"/>
            <w:sz w:val="22"/>
            <w:szCs w:val="22"/>
            <w:lang w:eastAsia="en-GB"/>
          </w:rPr>
          <w:tab/>
        </w:r>
        <w:r>
          <w:t>FR2 Doppler/Temporal correlation</w:t>
        </w:r>
        <w:r>
          <w:tab/>
        </w:r>
        <w:r>
          <w:fldChar w:fldCharType="begin"/>
        </w:r>
        <w:r>
          <w:instrText xml:space="preserve"> PAGEREF _Toc114141573 \h </w:instrText>
        </w:r>
      </w:ins>
      <w:r>
        <w:fldChar w:fldCharType="separate"/>
      </w:r>
      <w:ins w:id="204" w:author="MCC" w:date="2022-09-15T13:38:00Z">
        <w:r>
          <w:t>56</w:t>
        </w:r>
        <w:r>
          <w:fldChar w:fldCharType="end"/>
        </w:r>
      </w:ins>
    </w:p>
    <w:p w14:paraId="7DC8885F" w14:textId="05BF4C36" w:rsidR="00DD13D2" w:rsidRDefault="00DD13D2">
      <w:pPr>
        <w:pStyle w:val="TOC2"/>
        <w:rPr>
          <w:ins w:id="205" w:author="MCC" w:date="2022-09-15T13:38:00Z"/>
          <w:rFonts w:asciiTheme="minorHAnsi" w:hAnsiTheme="minorHAnsi" w:cstheme="minorBidi"/>
          <w:sz w:val="22"/>
          <w:szCs w:val="22"/>
          <w:lang w:eastAsia="en-GB"/>
        </w:rPr>
      </w:pPr>
      <w:ins w:id="206" w:author="MCC" w:date="2022-09-15T13:38:00Z">
        <w:r>
          <w:t>D.3.4</w:t>
        </w:r>
        <w:r>
          <w:rPr>
            <w:rFonts w:asciiTheme="minorHAnsi" w:hAnsiTheme="minorHAnsi" w:cstheme="minorBidi"/>
            <w:sz w:val="22"/>
            <w:szCs w:val="22"/>
            <w:lang w:eastAsia="en-GB"/>
          </w:rPr>
          <w:tab/>
        </w:r>
        <w:r>
          <w:t>FR2 PAS similarity percentage (PSP)</w:t>
        </w:r>
        <w:r>
          <w:tab/>
        </w:r>
        <w:r>
          <w:fldChar w:fldCharType="begin"/>
        </w:r>
        <w:r>
          <w:instrText xml:space="preserve"> PAGEREF _Toc114141574 \h </w:instrText>
        </w:r>
      </w:ins>
      <w:r>
        <w:fldChar w:fldCharType="separate"/>
      </w:r>
      <w:ins w:id="207" w:author="MCC" w:date="2022-09-15T13:38:00Z">
        <w:r>
          <w:t>58</w:t>
        </w:r>
        <w:r>
          <w:fldChar w:fldCharType="end"/>
        </w:r>
      </w:ins>
    </w:p>
    <w:p w14:paraId="11248DF0" w14:textId="3F725D15" w:rsidR="00DD13D2" w:rsidRDefault="00DD13D2">
      <w:pPr>
        <w:pStyle w:val="TOC2"/>
        <w:rPr>
          <w:ins w:id="208" w:author="MCC" w:date="2022-09-15T13:38:00Z"/>
          <w:rFonts w:asciiTheme="minorHAnsi" w:hAnsiTheme="minorHAnsi" w:cstheme="minorBidi"/>
          <w:sz w:val="22"/>
          <w:szCs w:val="22"/>
          <w:lang w:eastAsia="en-GB"/>
        </w:rPr>
      </w:pPr>
      <w:ins w:id="209" w:author="MCC" w:date="2022-09-15T13:38:00Z">
        <w:r>
          <w:t>D.3.5</w:t>
        </w:r>
        <w:r>
          <w:rPr>
            <w:rFonts w:asciiTheme="minorHAnsi" w:hAnsiTheme="minorHAnsi" w:cstheme="minorBidi"/>
            <w:sz w:val="22"/>
            <w:szCs w:val="22"/>
            <w:lang w:eastAsia="en-GB"/>
          </w:rPr>
          <w:tab/>
        </w:r>
        <w:r>
          <w:t>FR2 Cross-polarization</w:t>
        </w:r>
        <w:r>
          <w:tab/>
        </w:r>
        <w:r>
          <w:fldChar w:fldCharType="begin"/>
        </w:r>
        <w:r>
          <w:instrText xml:space="preserve"> PAGEREF _Toc114141575 \h </w:instrText>
        </w:r>
      </w:ins>
      <w:r>
        <w:fldChar w:fldCharType="separate"/>
      </w:r>
      <w:ins w:id="210" w:author="MCC" w:date="2022-09-15T13:38:00Z">
        <w:r>
          <w:t>61</w:t>
        </w:r>
        <w:r>
          <w:fldChar w:fldCharType="end"/>
        </w:r>
      </w:ins>
    </w:p>
    <w:p w14:paraId="4265F98B" w14:textId="419F65D8" w:rsidR="00DD13D2" w:rsidRDefault="00DD13D2">
      <w:pPr>
        <w:pStyle w:val="TOC2"/>
        <w:rPr>
          <w:ins w:id="211" w:author="MCC" w:date="2022-09-15T13:38:00Z"/>
          <w:rFonts w:asciiTheme="minorHAnsi" w:hAnsiTheme="minorHAnsi" w:cstheme="minorBidi"/>
          <w:sz w:val="22"/>
          <w:szCs w:val="22"/>
          <w:lang w:eastAsia="en-GB"/>
        </w:rPr>
      </w:pPr>
      <w:ins w:id="212" w:author="MCC" w:date="2022-09-15T13:38:00Z">
        <w:r>
          <w:t>D.3.6</w:t>
        </w:r>
        <w:r>
          <w:rPr>
            <w:rFonts w:asciiTheme="minorHAnsi" w:hAnsiTheme="minorHAnsi" w:cstheme="minorBidi"/>
            <w:sz w:val="22"/>
            <w:szCs w:val="22"/>
            <w:lang w:eastAsia="en-GB"/>
          </w:rPr>
          <w:tab/>
        </w:r>
        <w:r>
          <w:t>FR2 Power validation</w:t>
        </w:r>
        <w:r>
          <w:tab/>
        </w:r>
        <w:r>
          <w:fldChar w:fldCharType="begin"/>
        </w:r>
        <w:r>
          <w:instrText xml:space="preserve"> PAGEREF _Toc114141576 \h </w:instrText>
        </w:r>
      </w:ins>
      <w:r>
        <w:fldChar w:fldCharType="separate"/>
      </w:r>
      <w:ins w:id="213" w:author="MCC" w:date="2022-09-15T13:38:00Z">
        <w:r>
          <w:t>62</w:t>
        </w:r>
        <w:r>
          <w:fldChar w:fldCharType="end"/>
        </w:r>
      </w:ins>
    </w:p>
    <w:p w14:paraId="5D231CAA" w14:textId="3685A180" w:rsidR="00DD13D2" w:rsidRDefault="00DD13D2">
      <w:pPr>
        <w:pStyle w:val="TOC1"/>
        <w:rPr>
          <w:ins w:id="214" w:author="MCC" w:date="2022-09-15T13:38:00Z"/>
          <w:rFonts w:asciiTheme="minorHAnsi" w:hAnsiTheme="minorHAnsi" w:cstheme="minorBidi"/>
          <w:szCs w:val="22"/>
          <w:lang w:eastAsia="en-GB"/>
        </w:rPr>
      </w:pPr>
      <w:ins w:id="215" w:author="MCC" w:date="2022-09-15T13:38:00Z">
        <w:r>
          <w:t>D.4</w:t>
        </w:r>
        <w:r>
          <w:rPr>
            <w:rFonts w:asciiTheme="minorHAnsi" w:hAnsiTheme="minorHAnsi" w:cstheme="minorBidi"/>
            <w:szCs w:val="22"/>
            <w:lang w:eastAsia="en-GB"/>
          </w:rPr>
          <w:tab/>
        </w:r>
        <w:r>
          <w:t>Validation Pass/fail limit</w:t>
        </w:r>
        <w:r>
          <w:tab/>
        </w:r>
        <w:r>
          <w:fldChar w:fldCharType="begin"/>
        </w:r>
        <w:r>
          <w:instrText xml:space="preserve"> PAGEREF _Toc114141577 \h </w:instrText>
        </w:r>
      </w:ins>
      <w:r>
        <w:fldChar w:fldCharType="separate"/>
      </w:r>
      <w:ins w:id="216" w:author="MCC" w:date="2022-09-15T13:38:00Z">
        <w:r>
          <w:t>63</w:t>
        </w:r>
        <w:r>
          <w:fldChar w:fldCharType="end"/>
        </w:r>
      </w:ins>
    </w:p>
    <w:p w14:paraId="270F976D" w14:textId="46407118" w:rsidR="00DD13D2" w:rsidRDefault="00DD13D2">
      <w:pPr>
        <w:pStyle w:val="TOC2"/>
        <w:rPr>
          <w:ins w:id="217" w:author="MCC" w:date="2022-09-15T13:38:00Z"/>
          <w:rFonts w:asciiTheme="minorHAnsi" w:hAnsiTheme="minorHAnsi" w:cstheme="minorBidi"/>
          <w:sz w:val="22"/>
          <w:szCs w:val="22"/>
          <w:lang w:eastAsia="en-GB"/>
        </w:rPr>
      </w:pPr>
      <w:ins w:id="218" w:author="MCC" w:date="2022-09-15T13:38:00Z">
        <w:r>
          <w:t>D</w:t>
        </w:r>
        <w:r w:rsidRPr="00A9639F">
          <w:rPr>
            <w:rFonts w:eastAsia="DengXian"/>
          </w:rPr>
          <w:t>.4.1</w:t>
        </w:r>
        <w:r>
          <w:rPr>
            <w:rFonts w:asciiTheme="minorHAnsi" w:hAnsiTheme="minorHAnsi" w:cstheme="minorBidi"/>
            <w:sz w:val="22"/>
            <w:szCs w:val="22"/>
            <w:lang w:eastAsia="en-GB"/>
          </w:rPr>
          <w:tab/>
        </w:r>
        <w:r w:rsidRPr="00A9639F">
          <w:rPr>
            <w:rFonts w:eastAsia="DengXian"/>
          </w:rPr>
          <w:t>General</w:t>
        </w:r>
        <w:r>
          <w:tab/>
        </w:r>
        <w:r>
          <w:fldChar w:fldCharType="begin"/>
        </w:r>
        <w:r>
          <w:instrText xml:space="preserve"> PAGEREF _Toc114141578 \h </w:instrText>
        </w:r>
      </w:ins>
      <w:r>
        <w:fldChar w:fldCharType="separate"/>
      </w:r>
      <w:ins w:id="219" w:author="MCC" w:date="2022-09-15T13:38:00Z">
        <w:r>
          <w:t>63</w:t>
        </w:r>
        <w:r>
          <w:fldChar w:fldCharType="end"/>
        </w:r>
      </w:ins>
    </w:p>
    <w:p w14:paraId="1C30F921" w14:textId="467659B9" w:rsidR="00DD13D2" w:rsidRDefault="00DD13D2">
      <w:pPr>
        <w:pStyle w:val="TOC2"/>
        <w:rPr>
          <w:ins w:id="220" w:author="MCC" w:date="2022-09-15T13:38:00Z"/>
          <w:rFonts w:asciiTheme="minorHAnsi" w:hAnsiTheme="minorHAnsi" w:cstheme="minorBidi"/>
          <w:sz w:val="22"/>
          <w:szCs w:val="22"/>
          <w:lang w:eastAsia="en-GB"/>
        </w:rPr>
      </w:pPr>
      <w:ins w:id="221" w:author="MCC" w:date="2022-09-15T13:38:00Z">
        <w:r w:rsidRPr="00A9639F">
          <w:rPr>
            <w:rFonts w:eastAsia="DengXian"/>
          </w:rPr>
          <w:t>D.4.2</w:t>
        </w:r>
        <w:r>
          <w:rPr>
            <w:rFonts w:asciiTheme="minorHAnsi" w:hAnsiTheme="minorHAnsi" w:cstheme="minorBidi"/>
            <w:sz w:val="22"/>
            <w:szCs w:val="22"/>
            <w:lang w:eastAsia="en-GB"/>
          </w:rPr>
          <w:tab/>
        </w:r>
        <w:r w:rsidRPr="00A9639F">
          <w:rPr>
            <w:rFonts w:eastAsia="DengXian"/>
          </w:rPr>
          <w:t>Pass/Fail Criteria of PDP</w:t>
        </w:r>
        <w:r>
          <w:tab/>
        </w:r>
        <w:r>
          <w:fldChar w:fldCharType="begin"/>
        </w:r>
        <w:r>
          <w:instrText xml:space="preserve"> PAGEREF _Toc114141579 \h </w:instrText>
        </w:r>
      </w:ins>
      <w:r>
        <w:fldChar w:fldCharType="separate"/>
      </w:r>
      <w:ins w:id="222" w:author="MCC" w:date="2022-09-15T13:38:00Z">
        <w:r>
          <w:t>63</w:t>
        </w:r>
        <w:r>
          <w:fldChar w:fldCharType="end"/>
        </w:r>
      </w:ins>
    </w:p>
    <w:p w14:paraId="1DD23A3C" w14:textId="7595B3F1" w:rsidR="00DD13D2" w:rsidRDefault="00DD13D2">
      <w:pPr>
        <w:pStyle w:val="TOC2"/>
        <w:rPr>
          <w:ins w:id="223" w:author="MCC" w:date="2022-09-15T13:38:00Z"/>
          <w:rFonts w:asciiTheme="minorHAnsi" w:hAnsiTheme="minorHAnsi" w:cstheme="minorBidi"/>
          <w:sz w:val="22"/>
          <w:szCs w:val="22"/>
          <w:lang w:eastAsia="en-GB"/>
        </w:rPr>
      </w:pPr>
      <w:ins w:id="224" w:author="MCC" w:date="2022-09-15T13:38:00Z">
        <w:r w:rsidRPr="00A9639F">
          <w:rPr>
            <w:rFonts w:eastAsia="DengXian"/>
          </w:rPr>
          <w:t>D.4.3</w:t>
        </w:r>
        <w:r>
          <w:rPr>
            <w:rFonts w:asciiTheme="minorHAnsi" w:hAnsiTheme="minorHAnsi" w:cstheme="minorBidi"/>
            <w:sz w:val="22"/>
            <w:szCs w:val="22"/>
            <w:lang w:eastAsia="en-GB"/>
          </w:rPr>
          <w:tab/>
        </w:r>
        <w:r w:rsidRPr="00A9639F">
          <w:rPr>
            <w:rFonts w:eastAsia="DengXian"/>
          </w:rPr>
          <w:t>Pass/Fail Criteria of Doppler/Temporal correlation</w:t>
        </w:r>
        <w:r>
          <w:tab/>
        </w:r>
        <w:r>
          <w:fldChar w:fldCharType="begin"/>
        </w:r>
        <w:r>
          <w:instrText xml:space="preserve"> PAGEREF _Toc114141580 \h </w:instrText>
        </w:r>
      </w:ins>
      <w:r>
        <w:fldChar w:fldCharType="separate"/>
      </w:r>
      <w:ins w:id="225" w:author="MCC" w:date="2022-09-15T13:38:00Z">
        <w:r>
          <w:t>63</w:t>
        </w:r>
        <w:r>
          <w:fldChar w:fldCharType="end"/>
        </w:r>
      </w:ins>
    </w:p>
    <w:p w14:paraId="2510E212" w14:textId="13DD9862" w:rsidR="00DD13D2" w:rsidRDefault="00DD13D2">
      <w:pPr>
        <w:pStyle w:val="TOC2"/>
        <w:rPr>
          <w:ins w:id="226" w:author="MCC" w:date="2022-09-15T13:38:00Z"/>
          <w:rFonts w:asciiTheme="minorHAnsi" w:hAnsiTheme="minorHAnsi" w:cstheme="minorBidi"/>
          <w:sz w:val="22"/>
          <w:szCs w:val="22"/>
          <w:lang w:eastAsia="en-GB"/>
        </w:rPr>
      </w:pPr>
      <w:ins w:id="227" w:author="MCC" w:date="2022-09-15T13:38:00Z">
        <w:r w:rsidRPr="00A9639F">
          <w:rPr>
            <w:rFonts w:eastAsia="DengXian"/>
          </w:rPr>
          <w:t>D.4.4</w:t>
        </w:r>
        <w:r>
          <w:rPr>
            <w:rFonts w:asciiTheme="minorHAnsi" w:hAnsiTheme="minorHAnsi" w:cstheme="minorBidi"/>
            <w:sz w:val="22"/>
            <w:szCs w:val="22"/>
            <w:lang w:eastAsia="en-GB"/>
          </w:rPr>
          <w:tab/>
        </w:r>
        <w:r w:rsidRPr="00A9639F">
          <w:rPr>
            <w:rFonts w:eastAsia="DengXian"/>
          </w:rPr>
          <w:t>Pass/Fail Criteria of PSP</w:t>
        </w:r>
        <w:r>
          <w:tab/>
        </w:r>
        <w:r>
          <w:fldChar w:fldCharType="begin"/>
        </w:r>
        <w:r>
          <w:instrText xml:space="preserve"> PAGEREF _Toc114141581 \h </w:instrText>
        </w:r>
      </w:ins>
      <w:r>
        <w:fldChar w:fldCharType="separate"/>
      </w:r>
      <w:ins w:id="228" w:author="MCC" w:date="2022-09-15T13:38:00Z">
        <w:r>
          <w:t>64</w:t>
        </w:r>
        <w:r>
          <w:fldChar w:fldCharType="end"/>
        </w:r>
      </w:ins>
    </w:p>
    <w:p w14:paraId="13BD90F4" w14:textId="46D6C6BD" w:rsidR="00DD13D2" w:rsidRDefault="00DD13D2">
      <w:pPr>
        <w:pStyle w:val="TOC2"/>
        <w:rPr>
          <w:ins w:id="229" w:author="MCC" w:date="2022-09-15T13:38:00Z"/>
          <w:rFonts w:asciiTheme="minorHAnsi" w:hAnsiTheme="minorHAnsi" w:cstheme="minorBidi"/>
          <w:sz w:val="22"/>
          <w:szCs w:val="22"/>
          <w:lang w:eastAsia="en-GB"/>
        </w:rPr>
      </w:pPr>
      <w:ins w:id="230" w:author="MCC" w:date="2022-09-15T13:38:00Z">
        <w:r w:rsidRPr="00A9639F">
          <w:rPr>
            <w:rFonts w:eastAsia="DengXian"/>
          </w:rPr>
          <w:t>D.4.5</w:t>
        </w:r>
        <w:r>
          <w:rPr>
            <w:rFonts w:asciiTheme="minorHAnsi" w:hAnsiTheme="minorHAnsi" w:cstheme="minorBidi"/>
            <w:sz w:val="22"/>
            <w:szCs w:val="22"/>
            <w:lang w:eastAsia="en-GB"/>
          </w:rPr>
          <w:tab/>
        </w:r>
        <w:r w:rsidRPr="00A9639F">
          <w:rPr>
            <w:rFonts w:eastAsia="DengXian"/>
          </w:rPr>
          <w:t>Pass/Fail Criteria of Cross-polarization</w:t>
        </w:r>
        <w:r>
          <w:tab/>
        </w:r>
        <w:r>
          <w:fldChar w:fldCharType="begin"/>
        </w:r>
        <w:r>
          <w:instrText xml:space="preserve"> PAGEREF _Toc114141582 \h </w:instrText>
        </w:r>
      </w:ins>
      <w:r>
        <w:fldChar w:fldCharType="separate"/>
      </w:r>
      <w:ins w:id="231" w:author="MCC" w:date="2022-09-15T13:38:00Z">
        <w:r>
          <w:t>65</w:t>
        </w:r>
        <w:r>
          <w:fldChar w:fldCharType="end"/>
        </w:r>
      </w:ins>
    </w:p>
    <w:p w14:paraId="6A6E8DE5" w14:textId="7FB9761C" w:rsidR="00DD13D2" w:rsidRDefault="00DD13D2">
      <w:pPr>
        <w:pStyle w:val="TOC2"/>
        <w:rPr>
          <w:ins w:id="232" w:author="MCC" w:date="2022-09-15T13:38:00Z"/>
          <w:rFonts w:asciiTheme="minorHAnsi" w:hAnsiTheme="minorHAnsi" w:cstheme="minorBidi"/>
          <w:sz w:val="22"/>
          <w:szCs w:val="22"/>
          <w:lang w:eastAsia="en-GB"/>
        </w:rPr>
      </w:pPr>
      <w:ins w:id="233" w:author="MCC" w:date="2022-09-15T13:38:00Z">
        <w:r w:rsidRPr="00A9639F">
          <w:rPr>
            <w:rFonts w:eastAsia="DengXian"/>
          </w:rPr>
          <w:t>D.4.6</w:t>
        </w:r>
        <w:r>
          <w:rPr>
            <w:rFonts w:asciiTheme="minorHAnsi" w:hAnsiTheme="minorHAnsi" w:cstheme="minorBidi"/>
            <w:sz w:val="22"/>
            <w:szCs w:val="22"/>
            <w:lang w:eastAsia="en-GB"/>
          </w:rPr>
          <w:tab/>
        </w:r>
        <w:r w:rsidRPr="00A9639F">
          <w:rPr>
            <w:rFonts w:eastAsia="DengXian"/>
          </w:rPr>
          <w:t>Pass/Fail Criteria of Power validation</w:t>
        </w:r>
        <w:r>
          <w:tab/>
        </w:r>
        <w:r>
          <w:fldChar w:fldCharType="begin"/>
        </w:r>
        <w:r>
          <w:instrText xml:space="preserve"> PAGEREF _Toc114141583 \h </w:instrText>
        </w:r>
      </w:ins>
      <w:r>
        <w:fldChar w:fldCharType="separate"/>
      </w:r>
      <w:ins w:id="234" w:author="MCC" w:date="2022-09-15T13:38:00Z">
        <w:r>
          <w:t>65</w:t>
        </w:r>
        <w:r>
          <w:fldChar w:fldCharType="end"/>
        </w:r>
      </w:ins>
    </w:p>
    <w:p w14:paraId="2E467F4E" w14:textId="692948BD" w:rsidR="00DD13D2" w:rsidRDefault="00DD13D2">
      <w:pPr>
        <w:pStyle w:val="TOC8"/>
        <w:rPr>
          <w:ins w:id="235" w:author="MCC" w:date="2022-09-15T13:38:00Z"/>
          <w:rFonts w:asciiTheme="minorHAnsi" w:hAnsiTheme="minorHAnsi" w:cstheme="minorBidi"/>
          <w:b w:val="0"/>
          <w:szCs w:val="22"/>
          <w:lang w:eastAsia="en-GB"/>
        </w:rPr>
      </w:pPr>
      <w:ins w:id="236" w:author="MCC" w:date="2022-09-15T13:38:00Z">
        <w:r>
          <w:t>Annex E (normative): &lt;gNB configurations&gt;</w:t>
        </w:r>
        <w:r>
          <w:tab/>
        </w:r>
        <w:r>
          <w:fldChar w:fldCharType="begin"/>
        </w:r>
        <w:r>
          <w:instrText xml:space="preserve"> PAGEREF _Toc114141584 \h </w:instrText>
        </w:r>
      </w:ins>
      <w:r>
        <w:fldChar w:fldCharType="separate"/>
      </w:r>
      <w:ins w:id="237" w:author="MCC" w:date="2022-09-15T13:38:00Z">
        <w:r>
          <w:t>66</w:t>
        </w:r>
        <w:r>
          <w:fldChar w:fldCharType="end"/>
        </w:r>
      </w:ins>
    </w:p>
    <w:p w14:paraId="618EA980" w14:textId="2B6BBB79" w:rsidR="00DD13D2" w:rsidRDefault="00DD13D2">
      <w:pPr>
        <w:pStyle w:val="TOC1"/>
        <w:rPr>
          <w:ins w:id="238" w:author="MCC" w:date="2022-09-15T13:38:00Z"/>
          <w:rFonts w:asciiTheme="minorHAnsi" w:hAnsiTheme="minorHAnsi" w:cstheme="minorBidi"/>
          <w:szCs w:val="22"/>
          <w:lang w:eastAsia="en-GB"/>
        </w:rPr>
      </w:pPr>
      <w:ins w:id="239" w:author="MCC" w:date="2022-09-15T13:38:00Z">
        <w:r>
          <w:t>E.1</w:t>
        </w:r>
        <w:r>
          <w:rPr>
            <w:rFonts w:asciiTheme="minorHAnsi" w:hAnsiTheme="minorHAnsi" w:cstheme="minorBidi"/>
            <w:szCs w:val="22"/>
            <w:lang w:eastAsia="en-GB"/>
          </w:rPr>
          <w:tab/>
        </w:r>
        <w:r>
          <w:t>FR1 gNB configurations</w:t>
        </w:r>
        <w:r>
          <w:tab/>
        </w:r>
        <w:r>
          <w:fldChar w:fldCharType="begin"/>
        </w:r>
        <w:r>
          <w:instrText xml:space="preserve"> PAGEREF _Toc114141585 \h </w:instrText>
        </w:r>
      </w:ins>
      <w:r>
        <w:fldChar w:fldCharType="separate"/>
      </w:r>
      <w:ins w:id="240" w:author="MCC" w:date="2022-09-15T13:38:00Z">
        <w:r>
          <w:t>66</w:t>
        </w:r>
        <w:r>
          <w:fldChar w:fldCharType="end"/>
        </w:r>
      </w:ins>
    </w:p>
    <w:p w14:paraId="39098F5B" w14:textId="7B424C73" w:rsidR="00DD13D2" w:rsidRDefault="00DD13D2">
      <w:pPr>
        <w:pStyle w:val="TOC1"/>
        <w:rPr>
          <w:ins w:id="241" w:author="MCC" w:date="2022-09-15T13:38:00Z"/>
          <w:rFonts w:asciiTheme="minorHAnsi" w:hAnsiTheme="minorHAnsi" w:cstheme="minorBidi"/>
          <w:szCs w:val="22"/>
          <w:lang w:eastAsia="en-GB"/>
        </w:rPr>
      </w:pPr>
      <w:ins w:id="242" w:author="MCC" w:date="2022-09-15T13:38:00Z">
        <w:r>
          <w:t>E.2</w:t>
        </w:r>
        <w:r>
          <w:rPr>
            <w:rFonts w:asciiTheme="minorHAnsi" w:hAnsiTheme="minorHAnsi" w:cstheme="minorBidi"/>
            <w:szCs w:val="22"/>
            <w:lang w:eastAsia="en-GB"/>
          </w:rPr>
          <w:tab/>
        </w:r>
        <w:r>
          <w:t>FR2 gNB configurations</w:t>
        </w:r>
        <w:r>
          <w:tab/>
        </w:r>
        <w:r>
          <w:fldChar w:fldCharType="begin"/>
        </w:r>
        <w:r>
          <w:instrText xml:space="preserve"> PAGEREF _Toc114141586 \h </w:instrText>
        </w:r>
      </w:ins>
      <w:r>
        <w:fldChar w:fldCharType="separate"/>
      </w:r>
      <w:ins w:id="243" w:author="MCC" w:date="2022-09-15T13:38:00Z">
        <w:r>
          <w:t>70</w:t>
        </w:r>
        <w:r>
          <w:fldChar w:fldCharType="end"/>
        </w:r>
      </w:ins>
    </w:p>
    <w:p w14:paraId="3ECD7990" w14:textId="507F41E1" w:rsidR="00DD13D2" w:rsidRDefault="00DD13D2">
      <w:pPr>
        <w:pStyle w:val="TOC8"/>
        <w:rPr>
          <w:ins w:id="244" w:author="MCC" w:date="2022-09-15T13:38:00Z"/>
          <w:rFonts w:asciiTheme="minorHAnsi" w:hAnsiTheme="minorHAnsi" w:cstheme="minorBidi"/>
          <w:b w:val="0"/>
          <w:szCs w:val="22"/>
          <w:lang w:eastAsia="en-GB"/>
        </w:rPr>
      </w:pPr>
      <w:ins w:id="245" w:author="MCC" w:date="2022-09-15T13:38:00Z">
        <w:r>
          <w:t>Annex F (normative): &lt;Environmental requirements&gt;</w:t>
        </w:r>
        <w:r>
          <w:tab/>
        </w:r>
        <w:r>
          <w:fldChar w:fldCharType="begin"/>
        </w:r>
        <w:r>
          <w:instrText xml:space="preserve"> PAGEREF _Toc114141587 \h </w:instrText>
        </w:r>
      </w:ins>
      <w:r>
        <w:fldChar w:fldCharType="separate"/>
      </w:r>
      <w:ins w:id="246" w:author="MCC" w:date="2022-09-15T13:38:00Z">
        <w:r>
          <w:t>74</w:t>
        </w:r>
        <w:r>
          <w:fldChar w:fldCharType="end"/>
        </w:r>
      </w:ins>
    </w:p>
    <w:p w14:paraId="6BBD6B8B" w14:textId="111A085B" w:rsidR="00DD13D2" w:rsidRDefault="00DD13D2">
      <w:pPr>
        <w:pStyle w:val="TOC1"/>
        <w:rPr>
          <w:ins w:id="247" w:author="MCC" w:date="2022-09-15T13:38:00Z"/>
          <w:rFonts w:asciiTheme="minorHAnsi" w:hAnsiTheme="minorHAnsi" w:cstheme="minorBidi"/>
          <w:szCs w:val="22"/>
          <w:lang w:eastAsia="en-GB"/>
        </w:rPr>
      </w:pPr>
      <w:ins w:id="248" w:author="MCC" w:date="2022-09-15T13:38:00Z">
        <w:r>
          <w:t>F.1</w:t>
        </w:r>
        <w:r>
          <w:rPr>
            <w:rFonts w:asciiTheme="minorHAnsi" w:hAnsiTheme="minorHAnsi" w:cstheme="minorBidi"/>
            <w:szCs w:val="22"/>
            <w:lang w:eastAsia="en-GB"/>
          </w:rPr>
          <w:tab/>
        </w:r>
        <w:r>
          <w:t>Scope</w:t>
        </w:r>
        <w:r>
          <w:tab/>
        </w:r>
        <w:r>
          <w:fldChar w:fldCharType="begin"/>
        </w:r>
        <w:r>
          <w:instrText xml:space="preserve"> PAGEREF _Toc114141588 \h </w:instrText>
        </w:r>
      </w:ins>
      <w:r>
        <w:fldChar w:fldCharType="separate"/>
      </w:r>
      <w:ins w:id="249" w:author="MCC" w:date="2022-09-15T13:38:00Z">
        <w:r>
          <w:t>74</w:t>
        </w:r>
        <w:r>
          <w:fldChar w:fldCharType="end"/>
        </w:r>
      </w:ins>
    </w:p>
    <w:p w14:paraId="5CD3925B" w14:textId="181978CE" w:rsidR="00DD13D2" w:rsidRDefault="00DD13D2">
      <w:pPr>
        <w:pStyle w:val="TOC1"/>
        <w:rPr>
          <w:ins w:id="250" w:author="MCC" w:date="2022-09-15T13:38:00Z"/>
          <w:rFonts w:asciiTheme="minorHAnsi" w:hAnsiTheme="minorHAnsi" w:cstheme="minorBidi"/>
          <w:szCs w:val="22"/>
          <w:lang w:eastAsia="en-GB"/>
        </w:rPr>
      </w:pPr>
      <w:ins w:id="251" w:author="MCC" w:date="2022-09-15T13:38:00Z">
        <w:r>
          <w:t>F.2</w:t>
        </w:r>
        <w:r>
          <w:rPr>
            <w:rFonts w:asciiTheme="minorHAnsi" w:hAnsiTheme="minorHAnsi" w:cstheme="minorBidi"/>
            <w:szCs w:val="22"/>
            <w:lang w:eastAsia="en-GB"/>
          </w:rPr>
          <w:tab/>
        </w:r>
        <w:r>
          <w:t>Ambient temperature</w:t>
        </w:r>
        <w:r>
          <w:tab/>
        </w:r>
        <w:r>
          <w:fldChar w:fldCharType="begin"/>
        </w:r>
        <w:r>
          <w:instrText xml:space="preserve"> PAGEREF _Toc114141589 \h </w:instrText>
        </w:r>
      </w:ins>
      <w:r>
        <w:fldChar w:fldCharType="separate"/>
      </w:r>
      <w:ins w:id="252" w:author="MCC" w:date="2022-09-15T13:38:00Z">
        <w:r>
          <w:t>74</w:t>
        </w:r>
        <w:r>
          <w:fldChar w:fldCharType="end"/>
        </w:r>
      </w:ins>
    </w:p>
    <w:p w14:paraId="3BA28566" w14:textId="38021B72" w:rsidR="00DD13D2" w:rsidRDefault="00DD13D2">
      <w:pPr>
        <w:pStyle w:val="TOC1"/>
        <w:rPr>
          <w:ins w:id="253" w:author="MCC" w:date="2022-09-15T13:38:00Z"/>
          <w:rFonts w:asciiTheme="minorHAnsi" w:hAnsiTheme="minorHAnsi" w:cstheme="minorBidi"/>
          <w:szCs w:val="22"/>
          <w:lang w:eastAsia="en-GB"/>
        </w:rPr>
      </w:pPr>
      <w:ins w:id="254" w:author="MCC" w:date="2022-09-15T13:38:00Z">
        <w:r>
          <w:t>F.3</w:t>
        </w:r>
        <w:r>
          <w:rPr>
            <w:rFonts w:asciiTheme="minorHAnsi" w:hAnsiTheme="minorHAnsi" w:cstheme="minorBidi"/>
            <w:szCs w:val="22"/>
            <w:lang w:eastAsia="en-GB"/>
          </w:rPr>
          <w:tab/>
        </w:r>
        <w:r>
          <w:t>Operating voltage</w:t>
        </w:r>
        <w:r>
          <w:tab/>
        </w:r>
        <w:r>
          <w:fldChar w:fldCharType="begin"/>
        </w:r>
        <w:r>
          <w:instrText xml:space="preserve"> PAGEREF _Toc114141590 \h </w:instrText>
        </w:r>
      </w:ins>
      <w:r>
        <w:fldChar w:fldCharType="separate"/>
      </w:r>
      <w:ins w:id="255" w:author="MCC" w:date="2022-09-15T13:38:00Z">
        <w:r>
          <w:t>74</w:t>
        </w:r>
        <w:r>
          <w:fldChar w:fldCharType="end"/>
        </w:r>
      </w:ins>
    </w:p>
    <w:p w14:paraId="64E479D0" w14:textId="0A609A9E" w:rsidR="00DD13D2" w:rsidRDefault="00DD13D2">
      <w:pPr>
        <w:pStyle w:val="TOC8"/>
        <w:rPr>
          <w:ins w:id="256" w:author="MCC" w:date="2022-09-15T13:38:00Z"/>
          <w:rFonts w:asciiTheme="minorHAnsi" w:hAnsiTheme="minorHAnsi" w:cstheme="minorBidi"/>
          <w:b w:val="0"/>
          <w:szCs w:val="22"/>
          <w:lang w:eastAsia="en-GB"/>
        </w:rPr>
      </w:pPr>
      <w:ins w:id="257" w:author="MCC" w:date="2022-09-15T13:38:00Z">
        <w:r>
          <w:t>Annex G (informative): Change history</w:t>
        </w:r>
        <w:r>
          <w:tab/>
        </w:r>
        <w:r>
          <w:fldChar w:fldCharType="begin"/>
        </w:r>
        <w:r>
          <w:instrText xml:space="preserve"> PAGEREF _Toc114141591 \h </w:instrText>
        </w:r>
      </w:ins>
      <w:r>
        <w:fldChar w:fldCharType="separate"/>
      </w:r>
      <w:ins w:id="258" w:author="MCC" w:date="2022-09-15T13:38:00Z">
        <w:r>
          <w:t>75</w:t>
        </w:r>
        <w:r>
          <w:fldChar w:fldCharType="end"/>
        </w:r>
      </w:ins>
    </w:p>
    <w:p w14:paraId="5B403601" w14:textId="6CDCF85B" w:rsidR="00080512" w:rsidRPr="004D3578" w:rsidRDefault="00DD13D2">
      <w:ins w:id="259" w:author="MCC" w:date="2022-09-15T13:38:00Z">
        <w:r>
          <w:fldChar w:fldCharType="end"/>
        </w:r>
      </w:ins>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260" w:name="foreword"/>
      <w:bookmarkStart w:id="261" w:name="_Toc97807400"/>
      <w:bookmarkStart w:id="262" w:name="_Toc106185623"/>
      <w:bookmarkStart w:id="263" w:name="_Toc114141512"/>
      <w:bookmarkEnd w:id="260"/>
      <w:r w:rsidRPr="004D3578">
        <w:lastRenderedPageBreak/>
        <w:t>Foreword</w:t>
      </w:r>
      <w:bookmarkEnd w:id="261"/>
      <w:bookmarkEnd w:id="262"/>
      <w:bookmarkEnd w:id="263"/>
    </w:p>
    <w:p w14:paraId="143A6435" w14:textId="77777777" w:rsidR="00080512" w:rsidRPr="004D3578" w:rsidRDefault="00080512">
      <w:r w:rsidRPr="004D3578">
        <w:t>This Technica</w:t>
      </w:r>
      <w:r w:rsidRPr="00DC71DD">
        <w:t xml:space="preserve">l </w:t>
      </w:r>
      <w:bookmarkStart w:id="264" w:name="spectype3"/>
      <w:r w:rsidRPr="00DC71DD">
        <w:t>Specification</w:t>
      </w:r>
      <w:bookmarkEnd w:id="264"/>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265" w:name="introduction"/>
      <w:bookmarkEnd w:id="265"/>
      <w:r w:rsidRPr="004D3578">
        <w:br w:type="page"/>
      </w:r>
      <w:bookmarkStart w:id="266" w:name="scope"/>
      <w:bookmarkStart w:id="267" w:name="_Toc97807401"/>
      <w:bookmarkStart w:id="268" w:name="_Toc106185624"/>
      <w:bookmarkStart w:id="269" w:name="_Toc114141513"/>
      <w:bookmarkEnd w:id="266"/>
      <w:r w:rsidRPr="004D3578">
        <w:lastRenderedPageBreak/>
        <w:t>1</w:t>
      </w:r>
      <w:r w:rsidRPr="004D3578">
        <w:tab/>
        <w:t>Scope</w:t>
      </w:r>
      <w:bookmarkEnd w:id="267"/>
      <w:bookmarkEnd w:id="268"/>
      <w:bookmarkEnd w:id="269"/>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270" w:name="references"/>
      <w:bookmarkStart w:id="271" w:name="_Toc97807402"/>
      <w:bookmarkStart w:id="272" w:name="_Toc106185625"/>
      <w:bookmarkStart w:id="273" w:name="_Toc114141514"/>
      <w:bookmarkEnd w:id="270"/>
      <w:r w:rsidRPr="004D3578">
        <w:t>2</w:t>
      </w:r>
      <w:r w:rsidRPr="004D3578">
        <w:tab/>
        <w:t>References</w:t>
      </w:r>
      <w:bookmarkEnd w:id="271"/>
      <w:bookmarkEnd w:id="272"/>
      <w:bookmarkEnd w:id="273"/>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ins w:id="274" w:author="Samsung" w:date="2022-08-03T16:32:00Z">
        <w:r>
          <w:t>[10]</w:t>
        </w:r>
        <w:r>
          <w:tab/>
          <w:t xml:space="preserve">3GPP TS 38.101-4: "NR; User Equipment (UE) radio transmission and reception; </w:t>
        </w:r>
      </w:ins>
      <w:ins w:id="275" w:author="Samsung" w:date="2022-08-03T16:33:00Z">
        <w:r w:rsidRPr="009C6BE2">
          <w:t>Part 4: Performance requirement</w:t>
        </w:r>
        <w:r>
          <w:t>s</w:t>
        </w:r>
      </w:ins>
      <w:ins w:id="276" w:author="Samsung" w:date="2022-08-03T16:32:00Z">
        <w:r>
          <w:t>"</w:t>
        </w:r>
      </w:ins>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277" w:name="definitions"/>
      <w:bookmarkStart w:id="278" w:name="_Toc97807403"/>
      <w:bookmarkStart w:id="279" w:name="_Toc106185626"/>
      <w:bookmarkStart w:id="280" w:name="_Toc114141515"/>
      <w:bookmarkEnd w:id="277"/>
      <w:r w:rsidRPr="004D3578">
        <w:t>3</w:t>
      </w:r>
      <w:r w:rsidRPr="004D3578">
        <w:tab/>
        <w:t>Definitions</w:t>
      </w:r>
      <w:r w:rsidR="00602AEA">
        <w:t xml:space="preserve"> of terms, symbols and abbreviations</w:t>
      </w:r>
      <w:bookmarkEnd w:id="278"/>
      <w:bookmarkEnd w:id="279"/>
      <w:bookmarkEnd w:id="280"/>
    </w:p>
    <w:p w14:paraId="3C09270B" w14:textId="77777777" w:rsidR="00080512" w:rsidRPr="004D3578" w:rsidRDefault="00080512">
      <w:pPr>
        <w:pStyle w:val="Heading2"/>
      </w:pPr>
      <w:bookmarkStart w:id="281" w:name="_Toc97807404"/>
      <w:bookmarkStart w:id="282" w:name="_Toc106185627"/>
      <w:bookmarkStart w:id="283" w:name="_Toc114141516"/>
      <w:r w:rsidRPr="004D3578">
        <w:t>3.1</w:t>
      </w:r>
      <w:r w:rsidRPr="004D3578">
        <w:tab/>
      </w:r>
      <w:r w:rsidR="002B6339">
        <w:t>Terms</w:t>
      </w:r>
      <w:bookmarkEnd w:id="281"/>
      <w:bookmarkEnd w:id="282"/>
      <w:bookmarkEnd w:id="283"/>
    </w:p>
    <w:p w14:paraId="462BA28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AC4C9" w14:textId="03F847B4" w:rsidR="00451EA9" w:rsidRPr="004D3578" w:rsidRDefault="00451EA9">
      <w:r>
        <w:rPr>
          <w:b/>
        </w:rPr>
        <w:lastRenderedPageBreak/>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284" w:name="_Toc97807405"/>
      <w:bookmarkStart w:id="285" w:name="_Toc106185628"/>
      <w:bookmarkStart w:id="286" w:name="_Toc114141517"/>
      <w:r w:rsidRPr="004D3578">
        <w:t>3.2</w:t>
      </w:r>
      <w:r w:rsidRPr="004D3578">
        <w:tab/>
        <w:t>Symbols</w:t>
      </w:r>
      <w:bookmarkEnd w:id="284"/>
      <w:bookmarkEnd w:id="285"/>
      <w:bookmarkEnd w:id="286"/>
    </w:p>
    <w:p w14:paraId="745E2260" w14:textId="77777777" w:rsidR="00080512" w:rsidRPr="004D3578" w:rsidRDefault="00080512">
      <w:pPr>
        <w:keepNext/>
      </w:pPr>
      <w:r w:rsidRPr="004D3578">
        <w:t>For the purposes of the present document, the following symbols apply:</w:t>
      </w:r>
    </w:p>
    <w:p w14:paraId="463117A6" w14:textId="77777777" w:rsidR="006F2F23" w:rsidRPr="004D3578" w:rsidDel="0059073D" w:rsidRDefault="006F2F23" w:rsidP="006F2F23">
      <w:pPr>
        <w:keepNext/>
        <w:rPr>
          <w:del w:id="287" w:author="Samsung" w:date="2022-08-03T16:43:00Z"/>
        </w:rPr>
        <w:pPrChange w:id="288" w:author="Samsung" w:date="2022-08-03T16:43:00Z">
          <w:pPr>
            <w:pStyle w:val="Guidance"/>
          </w:pPr>
        </w:pPrChange>
      </w:pPr>
      <w:del w:id="289" w:author="Samsung" w:date="2022-08-03T16:43:00Z">
        <w:r w:rsidRPr="004D3578" w:rsidDel="0059073D">
          <w:delText>Symbol format (EW)</w:delText>
        </w:r>
      </w:del>
    </w:p>
    <w:p w14:paraId="646507A8" w14:textId="77777777" w:rsidR="006F2F23" w:rsidRPr="004D3578" w:rsidRDefault="006F2F23" w:rsidP="006F2F23">
      <w:pPr>
        <w:pPrChange w:id="290" w:author="Samsung" w:date="2022-08-03T16:43:00Z">
          <w:pPr>
            <w:pStyle w:val="EW"/>
          </w:pPr>
        </w:pPrChange>
      </w:pPr>
      <w:del w:id="291" w:author="Samsung" w:date="2022-08-03T16:43:00Z">
        <w:r w:rsidRPr="004D3578" w:rsidDel="0059073D">
          <w:delText>&lt;symbol&gt;</w:delText>
        </w:r>
        <w:r w:rsidRPr="004D3578" w:rsidDel="0059073D">
          <w:tab/>
          <w:delText>&lt;Explanation&gt;</w:delText>
        </w:r>
      </w:del>
    </w:p>
    <w:p w14:paraId="12E39565" w14:textId="77777777" w:rsidR="006F2F23" w:rsidRPr="0059073D" w:rsidRDefault="006F2F23" w:rsidP="006F2F23">
      <w:pPr>
        <w:pStyle w:val="EW"/>
      </w:pPr>
      <w:ins w:id="292" w:author="Samsung" w:date="2022-08-03T16:43:00Z">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ins>
    </w:p>
    <w:p w14:paraId="2C67D8B1" w14:textId="77777777" w:rsidR="00080512" w:rsidRPr="004D3578" w:rsidRDefault="00080512">
      <w:pPr>
        <w:pStyle w:val="EW"/>
      </w:pPr>
    </w:p>
    <w:p w14:paraId="26F0D332" w14:textId="77777777" w:rsidR="00080512" w:rsidRPr="004D3578" w:rsidRDefault="00080512">
      <w:pPr>
        <w:pStyle w:val="Heading2"/>
      </w:pPr>
      <w:bookmarkStart w:id="293" w:name="_Toc97807406"/>
      <w:bookmarkStart w:id="294" w:name="_Toc106185629"/>
      <w:bookmarkStart w:id="295" w:name="_Toc114141518"/>
      <w:r w:rsidRPr="004D3578">
        <w:t>3.3</w:t>
      </w:r>
      <w:r w:rsidRPr="004D3578">
        <w:tab/>
        <w:t>Abbreviations</w:t>
      </w:r>
      <w:bookmarkEnd w:id="293"/>
      <w:bookmarkEnd w:id="294"/>
      <w:bookmarkEnd w:id="295"/>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ins w:id="296" w:author="Samsung" w:date="2022-08-03T16:45:00Z">
        <w:r>
          <w:t>CW</w:t>
        </w:r>
        <w:r>
          <w:tab/>
          <w:t>Continuous Wave</w:t>
        </w:r>
      </w:ins>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ins w:id="297" w:author="Samsung" w:date="2022-08-03T17:03:00Z"/>
          <w:lang w:eastAsia="zh-CN"/>
        </w:rPr>
      </w:pPr>
      <w:ins w:id="298" w:author="Samsung" w:date="2022-08-03T17:03:00Z">
        <w:r>
          <w:rPr>
            <w:lang w:eastAsia="zh-CN"/>
          </w:rPr>
          <w:t>DUT</w:t>
        </w:r>
        <w:r>
          <w:rPr>
            <w:lang w:eastAsia="zh-CN"/>
          </w:rPr>
          <w:tab/>
          <w:t>Device</w:t>
        </w:r>
        <w:r w:rsidRPr="002B163D">
          <w:rPr>
            <w:lang w:eastAsia="zh-CN"/>
          </w:rPr>
          <w:t xml:space="preserve"> Under Test</w:t>
        </w:r>
      </w:ins>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ins w:id="299" w:author="Samsung" w:date="2022-08-03T16:35:00Z"/>
          <w:lang w:eastAsia="zh-CN"/>
        </w:rPr>
      </w:pPr>
      <w:ins w:id="300" w:author="Samsung" w:date="2022-08-03T16:36:00Z">
        <w:r>
          <w:rPr>
            <w:lang w:eastAsia="zh-CN"/>
          </w:rPr>
          <w:t>R</w:t>
        </w:r>
        <w:r w:rsidRPr="002B163D">
          <w:rPr>
            <w:lang w:eastAsia="zh-CN"/>
          </w:rPr>
          <w:t>S</w:t>
        </w:r>
        <w:r>
          <w:rPr>
            <w:lang w:eastAsia="zh-CN"/>
          </w:rPr>
          <w:t>-E</w:t>
        </w:r>
      </w:ins>
      <w:ins w:id="301" w:author="Samsung" w:date="2022-08-03T16:48:00Z">
        <w:r>
          <w:rPr>
            <w:lang w:eastAsia="zh-CN"/>
          </w:rPr>
          <w:t>PR</w:t>
        </w:r>
      </w:ins>
      <w:ins w:id="302" w:author="Samsung" w:date="2022-08-03T16:36:00Z">
        <w:r>
          <w:rPr>
            <w:lang w:eastAsia="zh-CN"/>
          </w:rPr>
          <w:t>E</w:t>
        </w:r>
        <w:r>
          <w:rPr>
            <w:lang w:eastAsia="zh-CN"/>
          </w:rPr>
          <w:tab/>
        </w:r>
      </w:ins>
      <w:ins w:id="303" w:author="Samsung" w:date="2022-08-03T16:40:00Z">
        <w:r w:rsidRPr="00E71479">
          <w:rPr>
            <w:lang w:eastAsia="zh-CN"/>
          </w:rPr>
          <w:t>Reference Signal-Energy Per Resource Element</w:t>
        </w:r>
      </w:ins>
    </w:p>
    <w:p w14:paraId="28871F68" w14:textId="77777777" w:rsidR="006F2F23" w:rsidRDefault="006F2F23" w:rsidP="006F2F23">
      <w:pPr>
        <w:pStyle w:val="EW"/>
        <w:rPr>
          <w:lang w:eastAsia="zh-CN"/>
        </w:rPr>
      </w:pPr>
      <w:ins w:id="304" w:author="Samsung" w:date="2022-08-03T16:35:00Z">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ins>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305" w:name="clause4"/>
      <w:bookmarkStart w:id="306" w:name="_Toc97807407"/>
      <w:bookmarkStart w:id="307" w:name="_Toc106185630"/>
      <w:bookmarkStart w:id="308" w:name="_Toc114141519"/>
      <w:bookmarkEnd w:id="305"/>
      <w:r w:rsidRPr="004D3578">
        <w:lastRenderedPageBreak/>
        <w:t>4</w:t>
      </w:r>
      <w:r w:rsidRPr="004D3578">
        <w:tab/>
      </w:r>
      <w:r w:rsidR="008B3238" w:rsidRPr="008B3238">
        <w:t>General</w:t>
      </w:r>
      <w:bookmarkEnd w:id="306"/>
      <w:bookmarkEnd w:id="307"/>
      <w:bookmarkEnd w:id="308"/>
    </w:p>
    <w:p w14:paraId="0F9926D8" w14:textId="77777777" w:rsidR="00080512" w:rsidRPr="004D3578" w:rsidRDefault="00080512">
      <w:pPr>
        <w:pStyle w:val="Heading2"/>
      </w:pPr>
      <w:bookmarkStart w:id="309" w:name="_Toc97807408"/>
      <w:bookmarkStart w:id="310" w:name="_Toc106185631"/>
      <w:bookmarkStart w:id="311" w:name="_Toc114141520"/>
      <w:r w:rsidRPr="004D3578">
        <w:t>4.1</w:t>
      </w:r>
      <w:r w:rsidRPr="004D3578">
        <w:tab/>
      </w:r>
      <w:r w:rsidR="00485EEB" w:rsidRPr="00485EEB">
        <w:t>Relationship between minimum requirements and test requirements</w:t>
      </w:r>
      <w:bookmarkEnd w:id="309"/>
      <w:bookmarkEnd w:id="310"/>
      <w:bookmarkEnd w:id="311"/>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312" w:name="_Toc97807409"/>
      <w:bookmarkStart w:id="313" w:name="_Toc106185632"/>
      <w:bookmarkStart w:id="314" w:name="_Toc114141521"/>
      <w:r w:rsidRPr="004D3578">
        <w:t>4.2</w:t>
      </w:r>
      <w:r w:rsidRPr="004D3578">
        <w:tab/>
      </w:r>
      <w:r w:rsidR="00485EEB" w:rsidRPr="00485EEB">
        <w:t>Applicability of minimum requirements</w:t>
      </w:r>
      <w:bookmarkEnd w:id="312"/>
      <w:bookmarkEnd w:id="313"/>
      <w:bookmarkEnd w:id="314"/>
    </w:p>
    <w:p w14:paraId="1B5A8864" w14:textId="142E0F79" w:rsidR="00213AEA" w:rsidRDefault="00213AEA" w:rsidP="00213AEA"/>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r>
        <w:rPr>
          <w:rFonts w:eastAsia="DengXian"/>
        </w:rPr>
        <w:t>The minimum requirements apply only to the UE under normal environmental conditions specified in Annex F.</w:t>
      </w:r>
    </w:p>
    <w:p w14:paraId="05E0F523" w14:textId="77777777" w:rsidR="00485EEB" w:rsidRPr="004D3578" w:rsidRDefault="00485EEB" w:rsidP="00485EEB">
      <w:pPr>
        <w:pStyle w:val="Heading1"/>
      </w:pPr>
      <w:bookmarkStart w:id="315" w:name="tsgNames"/>
      <w:bookmarkStart w:id="316" w:name="startOfAnnexes"/>
      <w:bookmarkStart w:id="317" w:name="_Toc97807410"/>
      <w:bookmarkStart w:id="318" w:name="_Toc106185633"/>
      <w:bookmarkStart w:id="319" w:name="_Toc114141522"/>
      <w:bookmarkEnd w:id="315"/>
      <w:bookmarkEnd w:id="316"/>
      <w:r>
        <w:t>5</w:t>
      </w:r>
      <w:r w:rsidRPr="004D3578">
        <w:tab/>
      </w:r>
      <w:r w:rsidRPr="00485EEB">
        <w:t>Frequency bands</w:t>
      </w:r>
      <w:bookmarkEnd w:id="317"/>
      <w:bookmarkEnd w:id="318"/>
      <w:bookmarkEnd w:id="319"/>
    </w:p>
    <w:p w14:paraId="2228E2A2" w14:textId="77777777" w:rsidR="00485EEB" w:rsidRPr="004D3578" w:rsidRDefault="00485EEB" w:rsidP="00485EEB">
      <w:pPr>
        <w:pStyle w:val="Heading2"/>
      </w:pPr>
      <w:bookmarkStart w:id="320" w:name="_Toc97807411"/>
      <w:bookmarkStart w:id="321" w:name="_Toc106185634"/>
      <w:bookmarkStart w:id="322" w:name="_Toc114141523"/>
      <w:r>
        <w:t>5</w:t>
      </w:r>
      <w:r w:rsidRPr="004D3578">
        <w:t>.1</w:t>
      </w:r>
      <w:r w:rsidRPr="004D3578">
        <w:tab/>
      </w:r>
      <w:r w:rsidRPr="00485EEB">
        <w:t>General</w:t>
      </w:r>
      <w:bookmarkEnd w:id="320"/>
      <w:bookmarkEnd w:id="321"/>
      <w:bookmarkEnd w:id="322"/>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323" w:name="_Toc97807412"/>
      <w:bookmarkStart w:id="324"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w:t>
      </w:r>
      <w:ins w:id="325" w:author="Samsung" w:date="2022-08-04T09:38:00Z">
        <w:r>
          <w:rPr>
            <w:rFonts w:eastAsia="Times New Roman"/>
            <w:szCs w:val="24"/>
            <w:lang w:val="en-US" w:eastAsia="zh-CN"/>
          </w:rPr>
          <w:t xml:space="preserve"> For FR2, only FR2-1 bands are applicable.</w:t>
        </w:r>
      </w:ins>
    </w:p>
    <w:p w14:paraId="3A759A90" w14:textId="77777777" w:rsidR="00485EEB" w:rsidRPr="004D3578" w:rsidRDefault="00485EEB" w:rsidP="00485EEB">
      <w:pPr>
        <w:pStyle w:val="Heading2"/>
      </w:pPr>
      <w:bookmarkStart w:id="326" w:name="_Toc114141524"/>
      <w:r>
        <w:t>5</w:t>
      </w:r>
      <w:r w:rsidRPr="004D3578">
        <w:t>.2</w:t>
      </w:r>
      <w:r w:rsidRPr="004D3578">
        <w:tab/>
      </w:r>
      <w:r w:rsidRPr="00485EEB">
        <w:t>Operating bands</w:t>
      </w:r>
      <w:bookmarkEnd w:id="323"/>
      <w:bookmarkEnd w:id="324"/>
      <w:bookmarkEnd w:id="326"/>
    </w:p>
    <w:p w14:paraId="4CB751D7" w14:textId="77777777" w:rsidR="003F518E" w:rsidRPr="003F518E" w:rsidRDefault="003F518E" w:rsidP="003F518E">
      <w:pPr>
        <w:spacing w:before="100" w:beforeAutospacing="1"/>
        <w:rPr>
          <w:rFonts w:eastAsia="SimSun"/>
          <w:szCs w:val="24"/>
          <w:lang w:val="en-US" w:eastAsia="zh-CN"/>
        </w:rPr>
      </w:pPr>
      <w:r w:rsidRPr="006D3D64">
        <w:rPr>
          <w:rFonts w:eastAsia="SimSun"/>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14:paraId="2FCB828B" w14:textId="77777777" w:rsidR="00DE71A1" w:rsidRPr="004D3578" w:rsidRDefault="00DE71A1" w:rsidP="00DE71A1">
      <w:pPr>
        <w:pStyle w:val="Heading1"/>
      </w:pPr>
      <w:bookmarkStart w:id="327" w:name="_Toc97807413"/>
      <w:bookmarkStart w:id="328" w:name="_Toc106185636"/>
      <w:bookmarkStart w:id="329" w:name="_Toc114141525"/>
      <w:r>
        <w:t>6</w:t>
      </w:r>
      <w:r w:rsidRPr="004D3578">
        <w:tab/>
      </w:r>
      <w:r w:rsidRPr="00DE71A1">
        <w:t>FR1 MIMO OTA requirements</w:t>
      </w:r>
      <w:bookmarkEnd w:id="327"/>
      <w:bookmarkEnd w:id="328"/>
      <w:bookmarkEnd w:id="329"/>
    </w:p>
    <w:p w14:paraId="3715BDA2" w14:textId="29706D74" w:rsidR="00DE71A1" w:rsidRDefault="00DE71A1" w:rsidP="00805569">
      <w:pPr>
        <w:pStyle w:val="Heading2"/>
      </w:pPr>
      <w:bookmarkStart w:id="330" w:name="_Toc47103328"/>
      <w:bookmarkStart w:id="331" w:name="_Toc97807414"/>
      <w:bookmarkStart w:id="332" w:name="_Toc106185637"/>
      <w:bookmarkStart w:id="333" w:name="_Toc114141526"/>
      <w:r>
        <w:t>6.1</w:t>
      </w:r>
      <w:r>
        <w:tab/>
        <w:t>General</w:t>
      </w:r>
      <w:bookmarkEnd w:id="330"/>
      <w:bookmarkEnd w:id="331"/>
      <w:bookmarkEnd w:id="332"/>
      <w:bookmarkEnd w:id="333"/>
    </w:p>
    <w:p w14:paraId="5818D00F"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334"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334"/>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w:t>
      </w:r>
      <w:r w:rsidRPr="000A30B8">
        <w:lastRenderedPageBreak/>
        <w:t xml:space="preserve">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 xml:space="preserve">ulti-antenna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ins w:id="335" w:author="Ruixin(vivo)" w:date="2022-08-30T14:42:00Z">
        <w:r>
          <w:t xml:space="preserve"> </w:t>
        </w:r>
      </w:ins>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8D07280" w:rsidR="009261FC" w:rsidRPr="000A30B8" w:rsidRDefault="00DC5478" w:rsidP="00DC5478">
      <w:pPr>
        <w:pStyle w:val="EQ"/>
      </w:pPr>
      <w:r>
        <w:tab/>
      </w:r>
      <w:r w:rsidR="009261FC" w:rsidRPr="008A0242">
        <w:object w:dxaOrig="6759" w:dyaOrig="720" w14:anchorId="21479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36pt" o:ole="">
            <v:imagedata r:id="rId12" o:title=""/>
          </v:shape>
          <o:OLEObject Type="Embed" ProgID="Equation.DSMT4" ShapeID="_x0000_i1025" DrawAspect="Content" ObjectID="_1724754389" r:id="rId13"/>
        </w:object>
      </w:r>
    </w:p>
    <w:p w14:paraId="76ED7C9A" w14:textId="77777777" w:rsidR="009261FC" w:rsidRDefault="009261FC" w:rsidP="009261FC">
      <w:r>
        <w:t>where</w:t>
      </w:r>
    </w:p>
    <w:p w14:paraId="0FD217E9" w14:textId="77777777" w:rsidR="009261FC" w:rsidRPr="00EE3AEC" w:rsidRDefault="009261FC" w:rsidP="009261FC">
      <w:pPr>
        <w:pStyle w:val="EQ"/>
        <w:rPr>
          <w:noProof w:val="0"/>
          <w:lang w:eastAsia="en-GB"/>
        </w:rPr>
      </w:pPr>
      <w:r w:rsidRPr="008A0242">
        <w:rPr>
          <w:noProof w:val="0"/>
          <w:position w:val="-30"/>
        </w:rPr>
        <w:object w:dxaOrig="6540" w:dyaOrig="720" w14:anchorId="3D03B7D8">
          <v:shape id="_x0000_i1026" type="#_x0000_t75" style="width:324.55pt;height:36pt" o:ole="">
            <v:imagedata r:id="rId14" o:title=""/>
          </v:shape>
          <o:OLEObject Type="Embed" ProgID="Equation.DSMT4" ShapeID="_x0000_i1026" DrawAspect="Content" ObjectID="_1724754390" r:id="rId15"/>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77777777" w:rsidR="006F2F23" w:rsidRPr="00723A55" w:rsidRDefault="006F2F23" w:rsidP="006F2F23">
      <w:pPr>
        <w:rPr>
          <w:i/>
          <w:lang w:eastAsia="en-GB"/>
        </w:rPr>
      </w:pPr>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 and is defined as </w:t>
      </w:r>
      <w:bookmarkStart w:id="336" w:name="_Hlk63319011"/>
      <w:del w:id="337" w:author="Yi Xuan" w:date="2022-08-10T10:56:00Z">
        <w:r w:rsidDel="00834B64">
          <w:rPr>
            <w:lang w:eastAsia="en-GB"/>
          </w:rPr>
          <w:delText>[</w:delText>
        </w:r>
      </w:del>
      <w:r w:rsidRPr="00723A55">
        <w:rPr>
          <w:lang w:eastAsia="en-GB"/>
        </w:rPr>
        <w:t>-80dBm/15kHz (or</w:t>
      </w:r>
      <w:r w:rsidRPr="00723A55">
        <w:t xml:space="preserve"> equivalent </w:t>
      </w:r>
      <w:r>
        <w:t>-</w:t>
      </w:r>
      <w:r w:rsidRPr="00723A55">
        <w:rPr>
          <w:lang w:eastAsia="en-GB"/>
        </w:rPr>
        <w:t>77dBm/30kHz)</w:t>
      </w:r>
      <w:del w:id="338" w:author="Yi Xuan" w:date="2022-08-10T10:57:00Z">
        <w:r w:rsidDel="00834B64">
          <w:rPr>
            <w:lang w:eastAsia="en-GB"/>
          </w:rPr>
          <w:delText>]</w:delText>
        </w:r>
      </w:del>
      <w:r>
        <w:rPr>
          <w:lang w:eastAsia="en-GB"/>
        </w:rPr>
        <w:t xml:space="preserve"> for FR1 MIMO OTA.</w:t>
      </w:r>
    </w:p>
    <w:bookmarkEnd w:id="336"/>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339" w:name="_Toc47103329"/>
      <w:bookmarkStart w:id="340" w:name="_Toc97807415"/>
      <w:bookmarkStart w:id="341" w:name="_Toc106185638"/>
      <w:bookmarkStart w:id="342" w:name="_Hlk63319017"/>
      <w:r w:rsidRPr="006A551C">
        <w:rPr>
          <w:rFonts w:eastAsia="DengXian"/>
        </w:rPr>
        <w:t xml:space="preserve">The </w:t>
      </w:r>
      <w:bookmarkStart w:id="343" w:name="OLE_LINK5"/>
      <w:r w:rsidRPr="006A551C">
        <w:rPr>
          <w:rFonts w:eastAsia="DengXian"/>
        </w:rPr>
        <w:t>additional criterion</w:t>
      </w:r>
      <w:bookmarkEnd w:id="343"/>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77777777" w:rsidR="006F2F23" w:rsidRPr="00723A55" w:rsidRDefault="006F2F23" w:rsidP="006F2F23">
      <w:pPr>
        <w:pStyle w:val="B1"/>
        <w:rPr>
          <w:i/>
        </w:rPr>
      </w:pPr>
      <w:r>
        <w:t>-</w:t>
      </w:r>
      <w:r>
        <w:tab/>
        <w:t>T</w:t>
      </w:r>
      <w:r w:rsidRPr="00723A55">
        <w:t xml:space="preserve">he EUT must meet 90% throughput in </w:t>
      </w:r>
      <w:del w:id="344" w:author="Yi Xuan" w:date="2022-08-10T10:57:00Z">
        <w:r w:rsidRPr="00723A55" w:rsidDel="00834B64">
          <w:delText>[</w:delText>
        </w:r>
      </w:del>
      <w:r>
        <w:t>10</w:t>
      </w:r>
      <w:del w:id="345" w:author="Yi Xuan" w:date="2022-08-10T10:57:00Z">
        <w:r w:rsidRPr="00723A55" w:rsidDel="00834B64">
          <w:delText>]</w:delText>
        </w:r>
      </w:del>
      <w:r w:rsidRPr="00723A55">
        <w:t xml:space="preserve">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bookmarkEnd w:id="342"/>
    <w:p w14:paraId="7D62C2EC" w14:textId="77777777" w:rsidR="006F2F23" w:rsidRPr="00FC2062" w:rsidDel="00407144" w:rsidRDefault="006F2F23" w:rsidP="006F2F23">
      <w:pPr>
        <w:rPr>
          <w:del w:id="346" w:author="Yi Xuan" w:date="2022-08-10T15:43:00Z"/>
          <w:i/>
        </w:rPr>
      </w:pPr>
      <w:del w:id="347" w:author="Yi Xuan" w:date="2022-08-10T15:43:00Z">
        <w:r w:rsidDel="00407144">
          <w:lastRenderedPageBreak/>
          <w:delText xml:space="preserve">Note: whether define different criterion on 90%TP for bands ≥3GHz and Bands </w:delText>
        </w:r>
        <w:r w:rsidDel="00407144">
          <w:rPr>
            <w:rFonts w:hint="eastAsia"/>
            <w:lang w:eastAsia="zh-CN"/>
          </w:rPr>
          <w:delText>&lt;</w:delText>
        </w:r>
        <w:r w:rsidDel="00407144">
          <w:rPr>
            <w:lang w:eastAsia="zh-CN"/>
          </w:rPr>
          <w:delText>3GHz is FFS.</w:delText>
        </w:r>
      </w:del>
    </w:p>
    <w:p w14:paraId="591D8258" w14:textId="6803AB89" w:rsidR="00DE71A1" w:rsidRDefault="00DE71A1" w:rsidP="00DE71A1">
      <w:pPr>
        <w:pStyle w:val="Heading2"/>
      </w:pPr>
      <w:bookmarkStart w:id="348" w:name="_Toc114141527"/>
      <w:r>
        <w:t>6.2</w:t>
      </w:r>
      <w:r>
        <w:tab/>
      </w:r>
      <w:r w:rsidRPr="00F54508">
        <w:t>Minimum requirement</w:t>
      </w:r>
      <w:bookmarkEnd w:id="339"/>
      <w:bookmarkEnd w:id="340"/>
      <w:bookmarkEnd w:id="341"/>
      <w:bookmarkEnd w:id="348"/>
    </w:p>
    <w:p w14:paraId="51E4A69E" w14:textId="77777777" w:rsidR="00DE0953" w:rsidRPr="00D92D19" w:rsidDel="00D92D19" w:rsidRDefault="00DE0953" w:rsidP="00DE0953">
      <w:pPr>
        <w:rPr>
          <w:del w:id="349" w:author="Yi Xuan" w:date="2022-08-09T16:20:00Z"/>
          <w:rFonts w:eastAsia="DengXian"/>
          <w:i/>
          <w:color w:val="0000FF"/>
        </w:rPr>
      </w:pPr>
      <w:del w:id="350" w:author="Yi Xuan" w:date="2022-08-09T16:20:00Z">
        <w:r w:rsidRPr="00D92D19" w:rsidDel="00D92D19">
          <w:rPr>
            <w:rFonts w:eastAsia="DengXian"/>
            <w:i/>
            <w:color w:val="0000FF"/>
          </w:rPr>
          <w:delText>&lt;Editor’s note: Detailed structure of the subclause is TBD. Subclause for SA and EN-DC bands can be added&gt;</w:delText>
        </w:r>
      </w:del>
    </w:p>
    <w:p w14:paraId="4BD8D53D" w14:textId="77777777" w:rsidR="00DE0953" w:rsidRDefault="00DE0953" w:rsidP="00DE0953">
      <w:pPr>
        <w:overflowPunct w:val="0"/>
        <w:autoSpaceDE w:val="0"/>
        <w:autoSpaceDN w:val="0"/>
        <w:adjustRightInd w:val="0"/>
        <w:textAlignment w:val="baseline"/>
        <w:rPr>
          <w:ins w:id="351" w:author="Yi Xuan" w:date="2022-08-10T09:46:00Z"/>
        </w:rPr>
      </w:pPr>
      <w:bookmarkStart w:id="352" w:name="_Hlk111017196"/>
      <w:ins w:id="353" w:author="Yi Xuan" w:date="2022-08-10T09:46:00Z">
        <w:r>
          <w:t xml:space="preserve">FR1 TRMS minimum performance requirements for NR </w:t>
        </w:r>
      </w:ins>
      <w:ins w:id="354" w:author="Yi Xuan" w:date="2022-08-10T10:27:00Z">
        <w:r>
          <w:rPr>
            <w:rFonts w:hint="eastAsia"/>
            <w:lang w:eastAsia="zh-CN"/>
          </w:rPr>
          <w:t>h</w:t>
        </w:r>
      </w:ins>
      <w:ins w:id="355" w:author="Yi Xuan" w:date="2022-08-10T09:46:00Z">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ins>
      <w:ins w:id="356" w:author="Yi Xuan" w:date="2022-08-22T16:37:00Z">
        <w:r w:rsidRPr="003E196D">
          <w:t xml:space="preserve">with the </w:t>
        </w:r>
        <w:r>
          <w:t xml:space="preserve">corresponding measurement configurations (i.e., channel model and gNB configuration) </w:t>
        </w:r>
      </w:ins>
      <w:ins w:id="357" w:author="Yi Xuan" w:date="2022-08-22T16:45:00Z">
        <w:r>
          <w:t>specified</w:t>
        </w:r>
      </w:ins>
      <w:ins w:id="358" w:author="Yi Xuan" w:date="2022-08-22T16:37:00Z">
        <w:r w:rsidRPr="003E196D">
          <w:t xml:space="preserve"> in </w:t>
        </w:r>
        <w:r>
          <w:t xml:space="preserve">Annex C.1 and Annex E.1 </w:t>
        </w:r>
      </w:ins>
      <w:ins w:id="359" w:author="Yi Xuan" w:date="2022-08-10T09:46:00Z">
        <w:r>
          <w:t>are defined in Table 6.2-1.</w:t>
        </w:r>
      </w:ins>
    </w:p>
    <w:p w14:paraId="587956D5" w14:textId="77777777" w:rsidR="00DE0953" w:rsidRDefault="00DE0953" w:rsidP="00DE0953">
      <w:pPr>
        <w:pStyle w:val="TH"/>
      </w:pPr>
      <w:ins w:id="360" w:author="Yi Xuan" w:date="2022-08-10T09:46:00Z">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ins>
      <w:ins w:id="361" w:author="Yi Xuan" w:date="2022-08-10T10:27:00Z">
        <w:r>
          <w:rPr>
            <w:rFonts w:hint="eastAsia"/>
            <w:lang w:eastAsia="zh-CN"/>
          </w:rPr>
          <w:t>h</w:t>
        </w:r>
      </w:ins>
      <w:ins w:id="362" w:author="Yi Xuan" w:date="2022-08-10T09:46:00Z">
        <w:r>
          <w:t xml:space="preserve">andheld </w:t>
        </w:r>
        <w:r w:rsidRPr="000A2375">
          <w:t>UEs operating on SA mode in free space and the primary mechanical mode</w:t>
        </w:r>
      </w:ins>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0953" w14:paraId="1A8957CA" w14:textId="77777777" w:rsidTr="00FC3B60">
        <w:trPr>
          <w:jc w:val="center"/>
          <w:ins w:id="363" w:author="Yi Xuan" w:date="2022-08-22T16:37:00Z"/>
        </w:trPr>
        <w:tc>
          <w:tcPr>
            <w:tcW w:w="1226" w:type="dxa"/>
            <w:tcBorders>
              <w:top w:val="single" w:sz="4" w:space="0" w:color="auto"/>
              <w:left w:val="single" w:sz="4" w:space="0" w:color="auto"/>
              <w:bottom w:val="single" w:sz="4" w:space="0" w:color="auto"/>
              <w:right w:val="single" w:sz="4" w:space="0" w:color="auto"/>
            </w:tcBorders>
            <w:vAlign w:val="center"/>
            <w:hideMark/>
          </w:tcPr>
          <w:bookmarkEnd w:id="352"/>
          <w:p w14:paraId="420502C5" w14:textId="77777777" w:rsidR="00DE0953" w:rsidRDefault="00DE0953" w:rsidP="00FC3B60">
            <w:pPr>
              <w:pStyle w:val="TAH"/>
              <w:rPr>
                <w:ins w:id="364" w:author="Yi Xuan" w:date="2022-08-22T16:37:00Z"/>
              </w:rPr>
            </w:pPr>
            <w:ins w:id="365" w:author="Yi Xuan" w:date="2022-08-22T16:37:00Z">
              <w:r>
                <w:t>NR bands</w:t>
              </w:r>
            </w:ins>
          </w:p>
        </w:tc>
        <w:tc>
          <w:tcPr>
            <w:tcW w:w="1179" w:type="dxa"/>
            <w:tcBorders>
              <w:top w:val="single" w:sz="4" w:space="0" w:color="auto"/>
              <w:left w:val="single" w:sz="4" w:space="0" w:color="auto"/>
              <w:bottom w:val="single" w:sz="4" w:space="0" w:color="auto"/>
              <w:right w:val="single" w:sz="4" w:space="0" w:color="auto"/>
            </w:tcBorders>
            <w:vAlign w:val="center"/>
          </w:tcPr>
          <w:p w14:paraId="55480DCA" w14:textId="77777777" w:rsidR="00DE0953" w:rsidRPr="00A843E0" w:rsidRDefault="00DE0953" w:rsidP="00FC3B60">
            <w:pPr>
              <w:pStyle w:val="TAH"/>
              <w:rPr>
                <w:ins w:id="366" w:author="Yi Xuan" w:date="2022-08-22T16:37:00Z"/>
              </w:rPr>
            </w:pPr>
            <w:ins w:id="367" w:author="Yi Xuan" w:date="2022-08-22T16:37:00Z">
              <w:r w:rsidRPr="00A843E0">
                <w:t>Bandwidth (MHz)</w:t>
              </w:r>
            </w:ins>
          </w:p>
        </w:tc>
        <w:tc>
          <w:tcPr>
            <w:tcW w:w="1134" w:type="dxa"/>
            <w:tcBorders>
              <w:top w:val="single" w:sz="4" w:space="0" w:color="auto"/>
              <w:left w:val="single" w:sz="4" w:space="0" w:color="auto"/>
              <w:bottom w:val="single" w:sz="4" w:space="0" w:color="auto"/>
              <w:right w:val="single" w:sz="4" w:space="0" w:color="auto"/>
            </w:tcBorders>
            <w:vAlign w:val="center"/>
          </w:tcPr>
          <w:p w14:paraId="4845F080" w14:textId="77777777" w:rsidR="00DE0953" w:rsidRPr="00A843E0" w:rsidRDefault="00DE0953" w:rsidP="00FC3B60">
            <w:pPr>
              <w:pStyle w:val="TAH"/>
              <w:rPr>
                <w:ins w:id="368" w:author="Yi Xuan" w:date="2022-08-22T16:37:00Z"/>
              </w:rPr>
            </w:pPr>
            <w:ins w:id="369" w:author="Yi Xuan" w:date="2022-08-22T16:37:00Z">
              <w:r>
                <w:t>MIMO layer</w:t>
              </w:r>
            </w:ins>
          </w:p>
        </w:tc>
        <w:tc>
          <w:tcPr>
            <w:tcW w:w="1701" w:type="dxa"/>
            <w:tcBorders>
              <w:top w:val="single" w:sz="4" w:space="0" w:color="auto"/>
              <w:left w:val="single" w:sz="4" w:space="0" w:color="auto"/>
              <w:bottom w:val="single" w:sz="4" w:space="0" w:color="auto"/>
              <w:right w:val="single" w:sz="4" w:space="0" w:color="auto"/>
            </w:tcBorders>
            <w:vAlign w:val="center"/>
          </w:tcPr>
          <w:p w14:paraId="3E282A7A" w14:textId="77777777" w:rsidR="00DE0953" w:rsidRPr="00A843E0" w:rsidRDefault="00DE0953" w:rsidP="00FC3B60">
            <w:pPr>
              <w:pStyle w:val="TAH"/>
              <w:rPr>
                <w:ins w:id="370" w:author="Yi Xuan" w:date="2022-08-22T16:37:00Z"/>
              </w:rPr>
            </w:pPr>
            <w:ins w:id="371" w:author="Yi Xuan" w:date="2022-08-22T16:37:00Z">
              <w:r w:rsidRPr="00A843E0">
                <w:t>Channel model</w:t>
              </w:r>
            </w:ins>
          </w:p>
        </w:tc>
        <w:tc>
          <w:tcPr>
            <w:tcW w:w="2174" w:type="dxa"/>
            <w:tcBorders>
              <w:top w:val="single" w:sz="4" w:space="0" w:color="auto"/>
              <w:left w:val="single" w:sz="4" w:space="0" w:color="auto"/>
              <w:bottom w:val="single" w:sz="4" w:space="0" w:color="auto"/>
              <w:right w:val="single" w:sz="4" w:space="0" w:color="auto"/>
            </w:tcBorders>
            <w:vAlign w:val="center"/>
          </w:tcPr>
          <w:p w14:paraId="25F26B34" w14:textId="77777777" w:rsidR="00DE0953" w:rsidRPr="00A843E0" w:rsidRDefault="00DE0953" w:rsidP="00FC3B60">
            <w:pPr>
              <w:pStyle w:val="TAH"/>
              <w:rPr>
                <w:ins w:id="372" w:author="Yi Xuan" w:date="2022-08-22T16:37:00Z"/>
              </w:rPr>
            </w:pPr>
            <w:ins w:id="373" w:author="Yi Xuan" w:date="2022-08-22T16:37:00Z">
              <w:r w:rsidRPr="00A843E0">
                <w:t xml:space="preserve">Reference </w:t>
              </w:r>
            </w:ins>
            <w:ins w:id="374" w:author="Yi Xuan" w:date="2022-08-22T16:38:00Z">
              <w:r>
                <w:t>c</w:t>
              </w:r>
            </w:ins>
            <w:ins w:id="375" w:author="Yi Xuan" w:date="2022-08-22T16:37:00Z">
              <w:r w:rsidRPr="00A843E0">
                <w:t>hannel</w:t>
              </w:r>
            </w:ins>
          </w:p>
        </w:tc>
        <w:tc>
          <w:tcPr>
            <w:tcW w:w="1937" w:type="dxa"/>
            <w:tcBorders>
              <w:top w:val="single" w:sz="4" w:space="0" w:color="auto"/>
              <w:left w:val="single" w:sz="4" w:space="0" w:color="auto"/>
              <w:bottom w:val="single" w:sz="4" w:space="0" w:color="auto"/>
              <w:right w:val="single" w:sz="4" w:space="0" w:color="auto"/>
            </w:tcBorders>
            <w:vAlign w:val="center"/>
            <w:hideMark/>
          </w:tcPr>
          <w:p w14:paraId="60077E68" w14:textId="77777777" w:rsidR="00DE0953" w:rsidRPr="00A843E0" w:rsidRDefault="00DE0953" w:rsidP="00FC3B60">
            <w:pPr>
              <w:pStyle w:val="TAH"/>
              <w:rPr>
                <w:ins w:id="376" w:author="Yi Xuan" w:date="2022-08-22T16:37:00Z"/>
              </w:rPr>
            </w:pPr>
            <w:ins w:id="377" w:author="Yi Xuan" w:date="2022-08-22T16:37:00Z">
              <w:r w:rsidRPr="004B2DAB">
                <w:t>TRMS</w:t>
              </w:r>
              <w:r w:rsidRPr="0087776F">
                <w:rPr>
                  <w:vertAlign w:val="subscript"/>
                </w:rPr>
                <w:t>average,70</w:t>
              </w:r>
            </w:ins>
          </w:p>
        </w:tc>
      </w:tr>
      <w:tr w:rsidR="00DE0953" w14:paraId="179AA5D2" w14:textId="77777777" w:rsidTr="00FC3B60">
        <w:trPr>
          <w:jc w:val="center"/>
          <w:ins w:id="378" w:author="Yi Xuan" w:date="2022-08-22T16:37:00Z"/>
        </w:trPr>
        <w:tc>
          <w:tcPr>
            <w:tcW w:w="1226" w:type="dxa"/>
            <w:tcBorders>
              <w:top w:val="single" w:sz="4" w:space="0" w:color="auto"/>
              <w:left w:val="single" w:sz="4" w:space="0" w:color="auto"/>
              <w:bottom w:val="single" w:sz="4" w:space="0" w:color="auto"/>
              <w:right w:val="single" w:sz="4" w:space="0" w:color="auto"/>
            </w:tcBorders>
            <w:hideMark/>
          </w:tcPr>
          <w:p w14:paraId="21F9AB77" w14:textId="77777777" w:rsidR="00DE0953" w:rsidRDefault="00DE0953" w:rsidP="00FC3B60">
            <w:pPr>
              <w:pStyle w:val="TAC"/>
              <w:rPr>
                <w:ins w:id="379" w:author="Yi Xuan" w:date="2022-08-22T16:37:00Z"/>
              </w:rPr>
            </w:pPr>
            <w:ins w:id="380" w:author="Yi Xuan" w:date="2022-08-22T16:37:00Z">
              <w:r>
                <w:t>n28</w:t>
              </w:r>
            </w:ins>
          </w:p>
        </w:tc>
        <w:tc>
          <w:tcPr>
            <w:tcW w:w="1179" w:type="dxa"/>
            <w:tcBorders>
              <w:top w:val="single" w:sz="4" w:space="0" w:color="auto"/>
              <w:left w:val="single" w:sz="4" w:space="0" w:color="auto"/>
              <w:bottom w:val="single" w:sz="4" w:space="0" w:color="auto"/>
              <w:right w:val="single" w:sz="4" w:space="0" w:color="auto"/>
            </w:tcBorders>
          </w:tcPr>
          <w:p w14:paraId="0233A7DC" w14:textId="77777777" w:rsidR="00DE0953" w:rsidRDefault="00DE0953" w:rsidP="00FC3B60">
            <w:pPr>
              <w:pStyle w:val="TAC"/>
              <w:rPr>
                <w:ins w:id="381" w:author="Yi Xuan" w:date="2022-08-22T16:37:00Z"/>
              </w:rPr>
            </w:pPr>
            <w:ins w:id="382" w:author="Yi Xuan" w:date="2022-08-22T16:37:00Z">
              <w:r w:rsidRPr="00396812">
                <w:rPr>
                  <w:lang w:eastAsia="zh-CN"/>
                </w:rPr>
                <w:t>10</w:t>
              </w:r>
            </w:ins>
          </w:p>
        </w:tc>
        <w:tc>
          <w:tcPr>
            <w:tcW w:w="1134" w:type="dxa"/>
            <w:tcBorders>
              <w:top w:val="single" w:sz="4" w:space="0" w:color="auto"/>
              <w:left w:val="single" w:sz="4" w:space="0" w:color="auto"/>
              <w:bottom w:val="single" w:sz="4" w:space="0" w:color="auto"/>
              <w:right w:val="single" w:sz="4" w:space="0" w:color="auto"/>
            </w:tcBorders>
          </w:tcPr>
          <w:p w14:paraId="12BB5C2C" w14:textId="77777777" w:rsidR="00DE0953" w:rsidRDefault="00DE0953" w:rsidP="00FC3B60">
            <w:pPr>
              <w:pStyle w:val="TAC"/>
              <w:rPr>
                <w:ins w:id="383" w:author="Yi Xuan" w:date="2022-08-22T16:37:00Z"/>
              </w:rPr>
            </w:pPr>
            <w:ins w:id="384" w:author="Yi Xuan" w:date="2022-08-22T16:37:00Z">
              <w:r>
                <w:t>2x2</w:t>
              </w:r>
            </w:ins>
          </w:p>
        </w:tc>
        <w:tc>
          <w:tcPr>
            <w:tcW w:w="1701" w:type="dxa"/>
            <w:tcBorders>
              <w:top w:val="single" w:sz="4" w:space="0" w:color="auto"/>
              <w:left w:val="single" w:sz="4" w:space="0" w:color="auto"/>
              <w:bottom w:val="single" w:sz="4" w:space="0" w:color="auto"/>
              <w:right w:val="single" w:sz="4" w:space="0" w:color="auto"/>
            </w:tcBorders>
          </w:tcPr>
          <w:p w14:paraId="38CBAEC6" w14:textId="77777777" w:rsidR="00DE0953" w:rsidRDefault="00DE0953" w:rsidP="00FC3B60">
            <w:pPr>
              <w:pStyle w:val="TAC"/>
              <w:rPr>
                <w:ins w:id="385" w:author="Yi Xuan" w:date="2022-08-22T16:37:00Z"/>
              </w:rPr>
            </w:pPr>
            <w:ins w:id="386" w:author="Yi Xuan" w:date="2022-08-22T16:37:00Z">
              <w:r>
                <w:rPr>
                  <w:rFonts w:eastAsia="Times New Roman"/>
                </w:rPr>
                <w:t xml:space="preserve">FR1 </w:t>
              </w:r>
              <w:r w:rsidRPr="0075278F">
                <w:rPr>
                  <w:rFonts w:eastAsia="Times New Roman"/>
                </w:rPr>
                <w:t>UMi CDL-C</w:t>
              </w:r>
            </w:ins>
          </w:p>
        </w:tc>
        <w:tc>
          <w:tcPr>
            <w:tcW w:w="2174" w:type="dxa"/>
            <w:tcBorders>
              <w:top w:val="single" w:sz="4" w:space="0" w:color="auto"/>
              <w:left w:val="single" w:sz="4" w:space="0" w:color="auto"/>
              <w:bottom w:val="single" w:sz="4" w:space="0" w:color="auto"/>
              <w:right w:val="single" w:sz="4" w:space="0" w:color="auto"/>
            </w:tcBorders>
          </w:tcPr>
          <w:p w14:paraId="78FCA18A" w14:textId="77777777" w:rsidR="00DE0953" w:rsidRDefault="00DE0953" w:rsidP="00FC3B60">
            <w:pPr>
              <w:pStyle w:val="TAC"/>
              <w:rPr>
                <w:ins w:id="387" w:author="Yi Xuan" w:date="2022-08-22T16:37:00Z"/>
              </w:rPr>
            </w:pPr>
            <w:ins w:id="388" w:author="Yi Xuan" w:date="2022-08-22T16:37:00Z">
              <w:r w:rsidRPr="006A4082">
                <w:t>R.PDSCH.1-3.1 FDD</w:t>
              </w:r>
            </w:ins>
          </w:p>
        </w:tc>
        <w:tc>
          <w:tcPr>
            <w:tcW w:w="1937" w:type="dxa"/>
            <w:tcBorders>
              <w:top w:val="single" w:sz="4" w:space="0" w:color="auto"/>
              <w:left w:val="single" w:sz="4" w:space="0" w:color="auto"/>
              <w:bottom w:val="single" w:sz="4" w:space="0" w:color="auto"/>
              <w:right w:val="single" w:sz="4" w:space="0" w:color="auto"/>
            </w:tcBorders>
          </w:tcPr>
          <w:p w14:paraId="0ECE3381" w14:textId="77777777" w:rsidR="00DE0953" w:rsidRDefault="00DE0953" w:rsidP="00FC3B60">
            <w:pPr>
              <w:pStyle w:val="TAC"/>
              <w:rPr>
                <w:ins w:id="389" w:author="Yi Xuan" w:date="2022-08-22T16:37:00Z"/>
              </w:rPr>
            </w:pPr>
            <w:ins w:id="390" w:author="Yi Xuan" w:date="2022-08-22T16:37:00Z">
              <w:r>
                <w:t xml:space="preserve">TBD </w:t>
              </w:r>
              <w:r w:rsidRPr="004B2DAB">
                <w:t>dBm/</w:t>
              </w:r>
              <w:r>
                <w:t>15</w:t>
              </w:r>
              <w:r w:rsidRPr="004B2DAB">
                <w:t>kHz</w:t>
              </w:r>
            </w:ins>
          </w:p>
        </w:tc>
      </w:tr>
      <w:tr w:rsidR="00DE0953" w14:paraId="0CB86D7A" w14:textId="77777777" w:rsidTr="00FC3B60">
        <w:trPr>
          <w:jc w:val="center"/>
          <w:ins w:id="391" w:author="Yi Xuan" w:date="2022-08-22T16:37:00Z"/>
        </w:trPr>
        <w:tc>
          <w:tcPr>
            <w:tcW w:w="1226" w:type="dxa"/>
            <w:tcBorders>
              <w:top w:val="single" w:sz="4" w:space="0" w:color="auto"/>
              <w:left w:val="single" w:sz="4" w:space="0" w:color="auto"/>
              <w:bottom w:val="single" w:sz="4" w:space="0" w:color="auto"/>
              <w:right w:val="single" w:sz="4" w:space="0" w:color="auto"/>
            </w:tcBorders>
            <w:hideMark/>
          </w:tcPr>
          <w:p w14:paraId="22D8277B" w14:textId="77777777" w:rsidR="00DE0953" w:rsidRDefault="00DE0953" w:rsidP="00FC3B60">
            <w:pPr>
              <w:pStyle w:val="TAC"/>
              <w:rPr>
                <w:ins w:id="392" w:author="Yi Xuan" w:date="2022-08-22T16:37:00Z"/>
              </w:rPr>
            </w:pPr>
            <w:ins w:id="393" w:author="Yi Xuan" w:date="2022-08-22T16:37:00Z">
              <w:r>
                <w:t>n41</w:t>
              </w:r>
            </w:ins>
          </w:p>
        </w:tc>
        <w:tc>
          <w:tcPr>
            <w:tcW w:w="1179" w:type="dxa"/>
            <w:tcBorders>
              <w:top w:val="single" w:sz="4" w:space="0" w:color="auto"/>
              <w:left w:val="single" w:sz="4" w:space="0" w:color="auto"/>
              <w:bottom w:val="single" w:sz="4" w:space="0" w:color="auto"/>
              <w:right w:val="single" w:sz="4" w:space="0" w:color="auto"/>
            </w:tcBorders>
          </w:tcPr>
          <w:p w14:paraId="596F6A61" w14:textId="77777777" w:rsidR="00DE0953" w:rsidRDefault="00DE0953" w:rsidP="00FC3B60">
            <w:pPr>
              <w:pStyle w:val="TAC"/>
              <w:rPr>
                <w:ins w:id="394" w:author="Yi Xuan" w:date="2022-08-22T16:37:00Z"/>
              </w:rPr>
            </w:pPr>
            <w:ins w:id="395" w:author="Yi Xuan" w:date="2022-08-22T16:37:00Z">
              <w:r w:rsidRPr="00853055">
                <w:rPr>
                  <w:lang w:eastAsia="zh-CN"/>
                </w:rPr>
                <w:t>40</w:t>
              </w:r>
            </w:ins>
          </w:p>
        </w:tc>
        <w:tc>
          <w:tcPr>
            <w:tcW w:w="1134" w:type="dxa"/>
            <w:tcBorders>
              <w:top w:val="single" w:sz="4" w:space="0" w:color="auto"/>
              <w:left w:val="single" w:sz="4" w:space="0" w:color="auto"/>
              <w:bottom w:val="single" w:sz="4" w:space="0" w:color="auto"/>
              <w:right w:val="single" w:sz="4" w:space="0" w:color="auto"/>
            </w:tcBorders>
          </w:tcPr>
          <w:p w14:paraId="2250FD22" w14:textId="77777777" w:rsidR="00DE0953" w:rsidRDefault="00DE0953" w:rsidP="00FC3B60">
            <w:pPr>
              <w:pStyle w:val="TAC"/>
              <w:rPr>
                <w:ins w:id="396" w:author="Yi Xuan" w:date="2022-08-22T16:37:00Z"/>
              </w:rPr>
            </w:pPr>
            <w:ins w:id="397" w:author="Yi Xuan" w:date="2022-08-22T16:37:00Z">
              <w:r w:rsidRPr="00853055">
                <w:t>4x4</w:t>
              </w:r>
            </w:ins>
          </w:p>
        </w:tc>
        <w:tc>
          <w:tcPr>
            <w:tcW w:w="1701" w:type="dxa"/>
            <w:tcBorders>
              <w:top w:val="single" w:sz="4" w:space="0" w:color="auto"/>
              <w:left w:val="single" w:sz="4" w:space="0" w:color="auto"/>
              <w:bottom w:val="single" w:sz="4" w:space="0" w:color="auto"/>
              <w:right w:val="single" w:sz="4" w:space="0" w:color="auto"/>
            </w:tcBorders>
          </w:tcPr>
          <w:p w14:paraId="180BB86D" w14:textId="77777777" w:rsidR="00DE0953" w:rsidRDefault="00DE0953" w:rsidP="00FC3B60">
            <w:pPr>
              <w:pStyle w:val="TAC"/>
              <w:rPr>
                <w:ins w:id="398" w:author="Yi Xuan" w:date="2022-08-22T16:37:00Z"/>
              </w:rPr>
            </w:pPr>
            <w:ins w:id="399" w:author="Yi Xuan" w:date="2022-08-22T16:37:00Z">
              <w:r>
                <w:rPr>
                  <w:rFonts w:eastAsia="Times New Roman"/>
                </w:rPr>
                <w:t xml:space="preserve">FR1 </w:t>
              </w:r>
              <w:r w:rsidRPr="0075278F">
                <w:rPr>
                  <w:rFonts w:eastAsia="Times New Roman"/>
                </w:rPr>
                <w:t>UMa CDL-C</w:t>
              </w:r>
            </w:ins>
          </w:p>
        </w:tc>
        <w:tc>
          <w:tcPr>
            <w:tcW w:w="2174" w:type="dxa"/>
            <w:tcBorders>
              <w:top w:val="single" w:sz="4" w:space="0" w:color="auto"/>
              <w:left w:val="single" w:sz="4" w:space="0" w:color="auto"/>
              <w:bottom w:val="single" w:sz="4" w:space="0" w:color="auto"/>
              <w:right w:val="single" w:sz="4" w:space="0" w:color="auto"/>
            </w:tcBorders>
          </w:tcPr>
          <w:p w14:paraId="14AEF47C" w14:textId="77777777" w:rsidR="00DE0953" w:rsidRDefault="00DE0953" w:rsidP="00FC3B60">
            <w:pPr>
              <w:pStyle w:val="TAC"/>
              <w:rPr>
                <w:ins w:id="400" w:author="Yi Xuan" w:date="2022-08-22T16:37:00Z"/>
              </w:rPr>
            </w:pPr>
            <w:ins w:id="401" w:author="Yi Xuan" w:date="2022-08-22T16:37:00Z">
              <w:r w:rsidRPr="008E5A51">
                <w:t>R.PDSCH.</w:t>
              </w:r>
              <w:r>
                <w:t>2</w:t>
              </w:r>
              <w:r w:rsidRPr="008E5A51">
                <w:t>-</w:t>
              </w:r>
              <w:r>
                <w:t>2.4</w:t>
              </w:r>
              <w:r w:rsidRPr="008E5A51">
                <w:t xml:space="preserve"> </w:t>
              </w:r>
              <w:r>
                <w:t>T</w:t>
              </w:r>
              <w:r w:rsidRPr="008E5A51">
                <w:t>DD</w:t>
              </w:r>
            </w:ins>
          </w:p>
        </w:tc>
        <w:tc>
          <w:tcPr>
            <w:tcW w:w="1937" w:type="dxa"/>
            <w:tcBorders>
              <w:top w:val="single" w:sz="4" w:space="0" w:color="auto"/>
              <w:left w:val="single" w:sz="4" w:space="0" w:color="auto"/>
              <w:bottom w:val="single" w:sz="4" w:space="0" w:color="auto"/>
              <w:right w:val="single" w:sz="4" w:space="0" w:color="auto"/>
            </w:tcBorders>
          </w:tcPr>
          <w:p w14:paraId="16E5E615" w14:textId="77777777" w:rsidR="00DE0953" w:rsidRDefault="00DE0953" w:rsidP="00FC3B60">
            <w:pPr>
              <w:pStyle w:val="TAC"/>
              <w:rPr>
                <w:ins w:id="402" w:author="Yi Xuan" w:date="2022-08-22T16:37:00Z"/>
              </w:rPr>
            </w:pPr>
            <w:ins w:id="403" w:author="Yi Xuan" w:date="2022-08-25T23:32:00Z">
              <w:r>
                <w:t>-93.3</w:t>
              </w:r>
            </w:ins>
            <w:ins w:id="404" w:author="Yi Xuan" w:date="2022-08-22T16:37:00Z">
              <w:r>
                <w:t xml:space="preserve"> </w:t>
              </w:r>
              <w:r w:rsidRPr="004B2DAB">
                <w:t>dBm/30kHz</w:t>
              </w:r>
            </w:ins>
          </w:p>
        </w:tc>
      </w:tr>
      <w:tr w:rsidR="00DE0953" w14:paraId="19966216" w14:textId="77777777" w:rsidTr="00FC3B60">
        <w:trPr>
          <w:jc w:val="center"/>
          <w:ins w:id="405" w:author="Yi Xuan" w:date="2022-08-22T16:37:00Z"/>
        </w:trPr>
        <w:tc>
          <w:tcPr>
            <w:tcW w:w="1226" w:type="dxa"/>
            <w:tcBorders>
              <w:top w:val="single" w:sz="4" w:space="0" w:color="auto"/>
              <w:left w:val="single" w:sz="4" w:space="0" w:color="auto"/>
              <w:bottom w:val="single" w:sz="4" w:space="0" w:color="auto"/>
              <w:right w:val="single" w:sz="4" w:space="0" w:color="auto"/>
            </w:tcBorders>
            <w:hideMark/>
          </w:tcPr>
          <w:p w14:paraId="1A4C9D7E" w14:textId="77777777" w:rsidR="00DE0953" w:rsidRDefault="00DE0953" w:rsidP="00FC3B60">
            <w:pPr>
              <w:pStyle w:val="TAC"/>
              <w:rPr>
                <w:ins w:id="406" w:author="Yi Xuan" w:date="2022-08-22T16:37:00Z"/>
              </w:rPr>
            </w:pPr>
            <w:ins w:id="407" w:author="Yi Xuan" w:date="2022-08-22T16:37:00Z">
              <w:r>
                <w:t>n78</w:t>
              </w:r>
            </w:ins>
          </w:p>
        </w:tc>
        <w:tc>
          <w:tcPr>
            <w:tcW w:w="1179" w:type="dxa"/>
            <w:tcBorders>
              <w:top w:val="single" w:sz="4" w:space="0" w:color="auto"/>
              <w:left w:val="single" w:sz="4" w:space="0" w:color="auto"/>
              <w:bottom w:val="single" w:sz="4" w:space="0" w:color="auto"/>
              <w:right w:val="single" w:sz="4" w:space="0" w:color="auto"/>
            </w:tcBorders>
          </w:tcPr>
          <w:p w14:paraId="084298C8" w14:textId="77777777" w:rsidR="00DE0953" w:rsidRDefault="00DE0953" w:rsidP="00FC3B60">
            <w:pPr>
              <w:pStyle w:val="TAC"/>
              <w:rPr>
                <w:ins w:id="408" w:author="Yi Xuan" w:date="2022-08-22T16:37:00Z"/>
              </w:rPr>
            </w:pPr>
            <w:ins w:id="409" w:author="Yi Xuan" w:date="2022-08-22T16:37:00Z">
              <w:r w:rsidRPr="00853055">
                <w:rPr>
                  <w:lang w:eastAsia="zh-CN"/>
                </w:rPr>
                <w:t>40</w:t>
              </w:r>
            </w:ins>
          </w:p>
        </w:tc>
        <w:tc>
          <w:tcPr>
            <w:tcW w:w="1134" w:type="dxa"/>
            <w:tcBorders>
              <w:top w:val="single" w:sz="4" w:space="0" w:color="auto"/>
              <w:left w:val="single" w:sz="4" w:space="0" w:color="auto"/>
              <w:bottom w:val="single" w:sz="4" w:space="0" w:color="auto"/>
              <w:right w:val="single" w:sz="4" w:space="0" w:color="auto"/>
            </w:tcBorders>
          </w:tcPr>
          <w:p w14:paraId="7DEBF85C" w14:textId="77777777" w:rsidR="00DE0953" w:rsidRDefault="00DE0953" w:rsidP="00FC3B60">
            <w:pPr>
              <w:pStyle w:val="TAC"/>
              <w:rPr>
                <w:ins w:id="410" w:author="Yi Xuan" w:date="2022-08-22T16:37:00Z"/>
              </w:rPr>
            </w:pPr>
            <w:ins w:id="411" w:author="Yi Xuan" w:date="2022-08-22T16:37:00Z">
              <w:r w:rsidRPr="00853055">
                <w:t>4x4</w:t>
              </w:r>
            </w:ins>
          </w:p>
        </w:tc>
        <w:tc>
          <w:tcPr>
            <w:tcW w:w="1701" w:type="dxa"/>
            <w:tcBorders>
              <w:top w:val="single" w:sz="4" w:space="0" w:color="auto"/>
              <w:left w:val="single" w:sz="4" w:space="0" w:color="auto"/>
              <w:bottom w:val="single" w:sz="4" w:space="0" w:color="auto"/>
              <w:right w:val="single" w:sz="4" w:space="0" w:color="auto"/>
            </w:tcBorders>
          </w:tcPr>
          <w:p w14:paraId="60A3DB1B" w14:textId="77777777" w:rsidR="00DE0953" w:rsidRDefault="00DE0953" w:rsidP="00FC3B60">
            <w:pPr>
              <w:pStyle w:val="TAC"/>
              <w:rPr>
                <w:ins w:id="412" w:author="Yi Xuan" w:date="2022-08-22T16:37:00Z"/>
              </w:rPr>
            </w:pPr>
            <w:ins w:id="413" w:author="Yi Xuan" w:date="2022-08-22T16:37:00Z">
              <w:r>
                <w:rPr>
                  <w:rFonts w:eastAsia="Times New Roman"/>
                </w:rPr>
                <w:t xml:space="preserve">FR1 </w:t>
              </w:r>
              <w:r w:rsidRPr="0075278F">
                <w:rPr>
                  <w:rFonts w:eastAsia="Times New Roman"/>
                </w:rPr>
                <w:t>UMa CDL-C</w:t>
              </w:r>
            </w:ins>
          </w:p>
        </w:tc>
        <w:tc>
          <w:tcPr>
            <w:tcW w:w="2174" w:type="dxa"/>
            <w:tcBorders>
              <w:top w:val="single" w:sz="4" w:space="0" w:color="auto"/>
              <w:left w:val="single" w:sz="4" w:space="0" w:color="auto"/>
              <w:bottom w:val="single" w:sz="4" w:space="0" w:color="auto"/>
              <w:right w:val="single" w:sz="4" w:space="0" w:color="auto"/>
            </w:tcBorders>
          </w:tcPr>
          <w:p w14:paraId="0919740D" w14:textId="77777777" w:rsidR="00DE0953" w:rsidRDefault="00DE0953" w:rsidP="00FC3B60">
            <w:pPr>
              <w:pStyle w:val="TAC"/>
              <w:rPr>
                <w:ins w:id="414" w:author="Yi Xuan" w:date="2022-08-22T16:37:00Z"/>
              </w:rPr>
            </w:pPr>
            <w:ins w:id="415" w:author="Yi Xuan" w:date="2022-08-22T16:37:00Z">
              <w:r w:rsidRPr="008E5A51">
                <w:t>R.PDSCH.</w:t>
              </w:r>
              <w:r>
                <w:t>2</w:t>
              </w:r>
              <w:r w:rsidRPr="008E5A51">
                <w:t>-</w:t>
              </w:r>
              <w:r>
                <w:t>2.4</w:t>
              </w:r>
              <w:r w:rsidRPr="008E5A51">
                <w:t xml:space="preserve"> </w:t>
              </w:r>
              <w:r>
                <w:t>T</w:t>
              </w:r>
              <w:r w:rsidRPr="008E5A51">
                <w:t>DD</w:t>
              </w:r>
            </w:ins>
          </w:p>
        </w:tc>
        <w:tc>
          <w:tcPr>
            <w:tcW w:w="1937" w:type="dxa"/>
            <w:tcBorders>
              <w:top w:val="single" w:sz="4" w:space="0" w:color="auto"/>
              <w:left w:val="single" w:sz="4" w:space="0" w:color="auto"/>
              <w:bottom w:val="single" w:sz="4" w:space="0" w:color="auto"/>
              <w:right w:val="single" w:sz="4" w:space="0" w:color="auto"/>
            </w:tcBorders>
          </w:tcPr>
          <w:p w14:paraId="3085D703" w14:textId="77777777" w:rsidR="00DE0953" w:rsidRDefault="00DE0953" w:rsidP="00FC3B60">
            <w:pPr>
              <w:pStyle w:val="TAC"/>
              <w:rPr>
                <w:ins w:id="416" w:author="Yi Xuan" w:date="2022-08-22T16:37:00Z"/>
              </w:rPr>
            </w:pPr>
            <w:ins w:id="417" w:author="Yi Xuan" w:date="2022-08-25T23:32:00Z">
              <w:r>
                <w:t>-94.8</w:t>
              </w:r>
            </w:ins>
            <w:ins w:id="418" w:author="Yi Xuan" w:date="2022-08-22T16:37:00Z">
              <w:r>
                <w:t xml:space="preserve"> </w:t>
              </w:r>
              <w:r w:rsidRPr="004B2DAB">
                <w:t>dBm/30kHz</w:t>
              </w:r>
            </w:ins>
          </w:p>
        </w:tc>
      </w:tr>
      <w:tr w:rsidR="00DE0953" w14:paraId="139275EE" w14:textId="77777777" w:rsidTr="00FC3B60">
        <w:trPr>
          <w:jc w:val="center"/>
          <w:ins w:id="419" w:author="Yi Xuan" w:date="2022-08-22T16:37:00Z"/>
        </w:trPr>
        <w:tc>
          <w:tcPr>
            <w:tcW w:w="1226" w:type="dxa"/>
            <w:tcBorders>
              <w:top w:val="single" w:sz="4" w:space="0" w:color="auto"/>
              <w:left w:val="single" w:sz="4" w:space="0" w:color="auto"/>
              <w:bottom w:val="single" w:sz="4" w:space="0" w:color="auto"/>
              <w:right w:val="single" w:sz="4" w:space="0" w:color="auto"/>
            </w:tcBorders>
            <w:hideMark/>
          </w:tcPr>
          <w:p w14:paraId="393DB139" w14:textId="77777777" w:rsidR="00DE0953" w:rsidRDefault="00DE0953" w:rsidP="00FC3B60">
            <w:pPr>
              <w:pStyle w:val="TAC"/>
              <w:rPr>
                <w:ins w:id="420" w:author="Yi Xuan" w:date="2022-08-22T16:37:00Z"/>
              </w:rPr>
            </w:pPr>
            <w:ins w:id="421" w:author="Yi Xuan" w:date="2022-08-22T16:37:00Z">
              <w:r>
                <w:t>n79</w:t>
              </w:r>
            </w:ins>
          </w:p>
        </w:tc>
        <w:tc>
          <w:tcPr>
            <w:tcW w:w="1179" w:type="dxa"/>
            <w:tcBorders>
              <w:top w:val="single" w:sz="4" w:space="0" w:color="auto"/>
              <w:left w:val="single" w:sz="4" w:space="0" w:color="auto"/>
              <w:bottom w:val="single" w:sz="4" w:space="0" w:color="auto"/>
              <w:right w:val="single" w:sz="4" w:space="0" w:color="auto"/>
            </w:tcBorders>
          </w:tcPr>
          <w:p w14:paraId="0EC49946" w14:textId="77777777" w:rsidR="00DE0953" w:rsidRDefault="00DE0953" w:rsidP="00FC3B60">
            <w:pPr>
              <w:pStyle w:val="TAC"/>
              <w:rPr>
                <w:ins w:id="422" w:author="Yi Xuan" w:date="2022-08-22T16:37:00Z"/>
              </w:rPr>
            </w:pPr>
            <w:ins w:id="423" w:author="Yi Xuan" w:date="2022-08-22T16:37:00Z">
              <w:r w:rsidRPr="00853055">
                <w:rPr>
                  <w:lang w:eastAsia="zh-CN"/>
                </w:rPr>
                <w:t>40</w:t>
              </w:r>
            </w:ins>
          </w:p>
        </w:tc>
        <w:tc>
          <w:tcPr>
            <w:tcW w:w="1134" w:type="dxa"/>
            <w:tcBorders>
              <w:top w:val="single" w:sz="4" w:space="0" w:color="auto"/>
              <w:left w:val="single" w:sz="4" w:space="0" w:color="auto"/>
              <w:bottom w:val="single" w:sz="4" w:space="0" w:color="auto"/>
              <w:right w:val="single" w:sz="4" w:space="0" w:color="auto"/>
            </w:tcBorders>
          </w:tcPr>
          <w:p w14:paraId="2738C36F" w14:textId="77777777" w:rsidR="00DE0953" w:rsidRDefault="00DE0953" w:rsidP="00FC3B60">
            <w:pPr>
              <w:pStyle w:val="TAC"/>
              <w:rPr>
                <w:ins w:id="424" w:author="Yi Xuan" w:date="2022-08-22T16:37:00Z"/>
              </w:rPr>
            </w:pPr>
            <w:ins w:id="425" w:author="Yi Xuan" w:date="2022-08-22T16:37:00Z">
              <w:r w:rsidRPr="00853055">
                <w:t>4x4</w:t>
              </w:r>
            </w:ins>
          </w:p>
        </w:tc>
        <w:tc>
          <w:tcPr>
            <w:tcW w:w="1701" w:type="dxa"/>
            <w:tcBorders>
              <w:top w:val="single" w:sz="4" w:space="0" w:color="auto"/>
              <w:left w:val="single" w:sz="4" w:space="0" w:color="auto"/>
              <w:bottom w:val="single" w:sz="4" w:space="0" w:color="auto"/>
              <w:right w:val="single" w:sz="4" w:space="0" w:color="auto"/>
            </w:tcBorders>
          </w:tcPr>
          <w:p w14:paraId="47AE4B38" w14:textId="77777777" w:rsidR="00DE0953" w:rsidRDefault="00DE0953" w:rsidP="00FC3B60">
            <w:pPr>
              <w:pStyle w:val="TAC"/>
              <w:rPr>
                <w:ins w:id="426" w:author="Yi Xuan" w:date="2022-08-22T16:37:00Z"/>
              </w:rPr>
            </w:pPr>
            <w:ins w:id="427" w:author="Yi Xuan" w:date="2022-08-22T16:37:00Z">
              <w:r>
                <w:rPr>
                  <w:rFonts w:eastAsia="Times New Roman"/>
                </w:rPr>
                <w:t xml:space="preserve">FR1 </w:t>
              </w:r>
              <w:r w:rsidRPr="0075278F">
                <w:rPr>
                  <w:rFonts w:eastAsia="Times New Roman"/>
                </w:rPr>
                <w:t>UMa CDL-C</w:t>
              </w:r>
            </w:ins>
          </w:p>
        </w:tc>
        <w:tc>
          <w:tcPr>
            <w:tcW w:w="2174" w:type="dxa"/>
            <w:tcBorders>
              <w:top w:val="single" w:sz="4" w:space="0" w:color="auto"/>
              <w:left w:val="single" w:sz="4" w:space="0" w:color="auto"/>
              <w:bottom w:val="single" w:sz="4" w:space="0" w:color="auto"/>
              <w:right w:val="single" w:sz="4" w:space="0" w:color="auto"/>
            </w:tcBorders>
          </w:tcPr>
          <w:p w14:paraId="048891A4" w14:textId="77777777" w:rsidR="00DE0953" w:rsidRDefault="00DE0953" w:rsidP="00FC3B60">
            <w:pPr>
              <w:pStyle w:val="TAC"/>
              <w:rPr>
                <w:ins w:id="428" w:author="Yi Xuan" w:date="2022-08-22T16:37:00Z"/>
              </w:rPr>
            </w:pPr>
            <w:ins w:id="429" w:author="Yi Xuan" w:date="2022-08-22T16:37:00Z">
              <w:r w:rsidRPr="008E5A51">
                <w:t>R.PDSCH.</w:t>
              </w:r>
              <w:r>
                <w:t>2</w:t>
              </w:r>
              <w:r w:rsidRPr="008E5A51">
                <w:t>-</w:t>
              </w:r>
              <w:r>
                <w:t>2.4</w:t>
              </w:r>
              <w:r w:rsidRPr="008E5A51">
                <w:t xml:space="preserve"> </w:t>
              </w:r>
              <w:r>
                <w:t>T</w:t>
              </w:r>
              <w:r w:rsidRPr="008E5A51">
                <w:t>DD</w:t>
              </w:r>
            </w:ins>
          </w:p>
        </w:tc>
        <w:tc>
          <w:tcPr>
            <w:tcW w:w="1937" w:type="dxa"/>
            <w:tcBorders>
              <w:top w:val="single" w:sz="4" w:space="0" w:color="auto"/>
              <w:left w:val="single" w:sz="4" w:space="0" w:color="auto"/>
              <w:bottom w:val="single" w:sz="4" w:space="0" w:color="auto"/>
              <w:right w:val="single" w:sz="4" w:space="0" w:color="auto"/>
            </w:tcBorders>
          </w:tcPr>
          <w:p w14:paraId="06480272" w14:textId="77777777" w:rsidR="00DE0953" w:rsidRPr="00082987" w:rsidRDefault="00DE0953" w:rsidP="00FC3B60">
            <w:pPr>
              <w:pStyle w:val="TAC"/>
              <w:rPr>
                <w:ins w:id="430" w:author="Yi Xuan" w:date="2022-08-22T16:37:00Z"/>
                <w:b/>
              </w:rPr>
            </w:pPr>
            <w:ins w:id="431" w:author="Yi Xuan" w:date="2022-08-22T16:37:00Z">
              <w:r>
                <w:t xml:space="preserve">TBD </w:t>
              </w:r>
              <w:r w:rsidRPr="004B2DAB">
                <w:t>dBm/30kHz</w:t>
              </w:r>
            </w:ins>
          </w:p>
        </w:tc>
      </w:tr>
    </w:tbl>
    <w:p w14:paraId="74C2ECDF" w14:textId="77777777" w:rsidR="00DE0953" w:rsidRDefault="00DE0953" w:rsidP="00DE0953"/>
    <w:p w14:paraId="0F197984" w14:textId="77777777" w:rsidR="00DE71A1" w:rsidRPr="004D3578" w:rsidRDefault="00DE71A1" w:rsidP="00DE71A1">
      <w:pPr>
        <w:pStyle w:val="Heading1"/>
      </w:pPr>
      <w:bookmarkStart w:id="432" w:name="_Toc97807416"/>
      <w:bookmarkStart w:id="433" w:name="_Toc106185639"/>
      <w:bookmarkStart w:id="434" w:name="_Toc114141528"/>
      <w:r>
        <w:t>7</w:t>
      </w:r>
      <w:r w:rsidRPr="004D3578">
        <w:tab/>
      </w:r>
      <w:r w:rsidRPr="00DE71A1">
        <w:t>FR2 MIMO OTA requirements</w:t>
      </w:r>
      <w:bookmarkEnd w:id="432"/>
      <w:bookmarkEnd w:id="433"/>
      <w:bookmarkEnd w:id="434"/>
    </w:p>
    <w:p w14:paraId="5F57633D" w14:textId="77777777" w:rsidR="00DE71A1" w:rsidRDefault="00DE71A1" w:rsidP="00DE71A1">
      <w:pPr>
        <w:pStyle w:val="Heading2"/>
      </w:pPr>
      <w:bookmarkStart w:id="435" w:name="_Toc47103331"/>
      <w:bookmarkStart w:id="436" w:name="_Toc97807417"/>
      <w:bookmarkStart w:id="437" w:name="_Toc106185640"/>
      <w:bookmarkStart w:id="438" w:name="_Toc114141529"/>
      <w:r>
        <w:t>7.1</w:t>
      </w:r>
      <w:r>
        <w:tab/>
        <w:t>General</w:t>
      </w:r>
      <w:bookmarkEnd w:id="435"/>
      <w:bookmarkEnd w:id="436"/>
      <w:bookmarkEnd w:id="437"/>
      <w:bookmarkEnd w:id="438"/>
    </w:p>
    <w:p w14:paraId="77263C7B"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F47AE5">
      <w:pPr>
        <w:overflowPunct w:val="0"/>
        <w:autoSpaceDE w:val="0"/>
        <w:autoSpaceDN w:val="0"/>
        <w:adjustRightInd w:val="0"/>
        <w:jc w:val="center"/>
        <w:textAlignment w:val="baseline"/>
        <w:rPr>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MS Mincho" w:eastAsia="MS Mincho" w:hAnsi="MS Mincho"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7FC7289A" w14:textId="77777777"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del w:id="439" w:author="Samsung" w:date="2022-08-03T16:52:00Z">
        <w:r w:rsidRPr="00907C48" w:rsidDel="00604F79">
          <w:rPr>
            <w:lang w:eastAsia="en-GB"/>
          </w:rPr>
          <w:delText>as defined in Annex B.2.3</w:delText>
        </w:r>
        <w:r w:rsidDel="00604F79">
          <w:rPr>
            <w:lang w:eastAsia="en-GB"/>
          </w:rPr>
          <w:delText xml:space="preserve">, </w:delText>
        </w:r>
      </w:del>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073FC1CB" w14:textId="77777777" w:rsidR="00DE0953" w:rsidRPr="00E21764" w:rsidRDefault="00DE0953" w:rsidP="00DE0953">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77777777" w:rsidR="00DE0953" w:rsidRPr="006A551C" w:rsidRDefault="00DE0953" w:rsidP="00DE0953">
      <w:pPr>
        <w:rPr>
          <w:rFonts w:eastAsia="DengXian"/>
          <w:i/>
        </w:rPr>
      </w:pPr>
      <w:r w:rsidRPr="00907C48">
        <w:rPr>
          <w:rFonts w:eastAsia="DengXian"/>
        </w:rPr>
        <w:t>If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440" w:name="_Toc47103332"/>
      <w:bookmarkStart w:id="441" w:name="_Toc97807418"/>
      <w:bookmarkStart w:id="442" w:name="_Toc106185641"/>
      <w:bookmarkStart w:id="443" w:name="_Toc114141530"/>
      <w:r>
        <w:t>7.2</w:t>
      </w:r>
      <w:r>
        <w:tab/>
      </w:r>
      <w:r w:rsidRPr="00F54508">
        <w:t>Minimum requirement</w:t>
      </w:r>
      <w:bookmarkEnd w:id="440"/>
      <w:bookmarkEnd w:id="441"/>
      <w:bookmarkEnd w:id="442"/>
      <w:bookmarkEnd w:id="443"/>
      <w:r w:rsidRPr="00F54508">
        <w:t xml:space="preserve"> </w:t>
      </w:r>
    </w:p>
    <w:p w14:paraId="007BFEC9" w14:textId="77777777" w:rsidR="00DE0953" w:rsidDel="00BB7D37" w:rsidRDefault="00DE0953" w:rsidP="00DE0953">
      <w:pPr>
        <w:rPr>
          <w:del w:id="444" w:author="Yi Xuan" w:date="2022-08-09T16:20:00Z"/>
          <w:rFonts w:eastAsia="DengXian"/>
          <w:i/>
          <w:color w:val="0000FF"/>
        </w:rPr>
      </w:pPr>
      <w:del w:id="445" w:author="Yi Xuan" w:date="2022-08-09T16:20:00Z">
        <w:r w:rsidRPr="00D92D19" w:rsidDel="00D92D19">
          <w:rPr>
            <w:rFonts w:eastAsia="DengXian"/>
            <w:i/>
            <w:color w:val="0000FF"/>
          </w:rPr>
          <w:delText>&lt;Editor’s note: Detailed structure of the subclause is TBD. &gt;</w:delText>
        </w:r>
      </w:del>
    </w:p>
    <w:p w14:paraId="2FEA1D38" w14:textId="77777777" w:rsidR="00DE0953" w:rsidRDefault="00DE0953" w:rsidP="00DE0953">
      <w:pPr>
        <w:overflowPunct w:val="0"/>
        <w:autoSpaceDE w:val="0"/>
        <w:autoSpaceDN w:val="0"/>
        <w:adjustRightInd w:val="0"/>
        <w:textAlignment w:val="baseline"/>
        <w:rPr>
          <w:ins w:id="446" w:author="Yi Xuan" w:date="2022-08-10T09:41:00Z"/>
        </w:rPr>
      </w:pPr>
      <w:ins w:id="447" w:author="Yi Xuan" w:date="2022-08-10T09:41:00Z">
        <w:r>
          <w:t xml:space="preserve">FR2 MASC minimum performance requirements for power class 3 NR </w:t>
        </w:r>
      </w:ins>
      <w:ins w:id="448" w:author="Yi Xuan" w:date="2022-08-10T09:45:00Z">
        <w:r>
          <w:rPr>
            <w:rFonts w:hint="eastAsia"/>
            <w:lang w:eastAsia="zh-CN"/>
          </w:rPr>
          <w:t>h</w:t>
        </w:r>
      </w:ins>
      <w:ins w:id="449" w:author="Yi Xuan" w:date="2022-08-10T09:41:00Z">
        <w:r>
          <w:t xml:space="preserve">andheld </w:t>
        </w:r>
        <w:r w:rsidRPr="0075462A">
          <w:t xml:space="preserve">UEs </w:t>
        </w:r>
        <w:r>
          <w:t xml:space="preserve">in free space and the primary mechanical mode for averaging of the best 18 sensitivity values </w:t>
        </w:r>
      </w:ins>
      <w:ins w:id="450" w:author="Yi Xuan" w:date="2022-08-10T09:42:00Z">
        <w:r>
          <w:t xml:space="preserve">for 70% DL throughput </w:t>
        </w:r>
      </w:ins>
      <w:ins w:id="451" w:author="Yi Xuan" w:date="2022-08-22T16:42:00Z">
        <w:r w:rsidRPr="003E196D">
          <w:t xml:space="preserve">with the </w:t>
        </w:r>
        <w:r>
          <w:t xml:space="preserve">corresponding measurement configurations (i.e., channel model and gNB configuration) </w:t>
        </w:r>
      </w:ins>
      <w:ins w:id="452" w:author="Yi Xuan" w:date="2022-08-22T16:45:00Z">
        <w:r>
          <w:t>specified</w:t>
        </w:r>
        <w:r w:rsidRPr="003E196D">
          <w:t xml:space="preserve"> </w:t>
        </w:r>
      </w:ins>
      <w:ins w:id="453" w:author="Yi Xuan" w:date="2022-08-22T16:42:00Z">
        <w:r w:rsidRPr="003E196D">
          <w:t xml:space="preserve">in </w:t>
        </w:r>
        <w:r>
          <w:t xml:space="preserve">Annex D.1 and Annex E.2 </w:t>
        </w:r>
      </w:ins>
      <w:ins w:id="454" w:author="Yi Xuan" w:date="2022-08-10T09:41:00Z">
        <w:r>
          <w:t>are defined in Table 7.2-1.</w:t>
        </w:r>
      </w:ins>
    </w:p>
    <w:p w14:paraId="436FA9AA" w14:textId="77777777" w:rsidR="00DE0953" w:rsidRPr="00913D0F" w:rsidRDefault="00DE0953" w:rsidP="00DE0953">
      <w:pPr>
        <w:pStyle w:val="TH"/>
        <w:rPr>
          <w:ins w:id="455" w:author="Yi Xuan" w:date="2022-08-10T09:41:00Z"/>
          <w:noProof/>
        </w:rPr>
      </w:pPr>
      <w:ins w:id="456" w:author="Yi Xuan" w:date="2022-08-10T09:41:00Z">
        <w:r w:rsidRPr="006D3D64">
          <w:rPr>
            <w:rFonts w:eastAsia="Times New Roman"/>
            <w:szCs w:val="24"/>
            <w:lang w:val="en-US" w:eastAsia="zh-CN"/>
          </w:rPr>
          <w:lastRenderedPageBreak/>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ins>
      <w:ins w:id="457" w:author="Yi Xuan" w:date="2022-08-10T09:45:00Z">
        <w:r>
          <w:t>h</w:t>
        </w:r>
      </w:ins>
      <w:ins w:id="458" w:author="Yi Xuan" w:date="2022-08-10T09:41:00Z">
        <w:r>
          <w:t xml:space="preserve">andheld </w:t>
        </w:r>
        <w:r w:rsidRPr="004A4AE3">
          <w:t>UEs in free space and the primary mechanical mode</w:t>
        </w:r>
      </w:ins>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DE0953" w14:paraId="21B0F7F7" w14:textId="77777777" w:rsidTr="00FC3B60">
        <w:trPr>
          <w:jc w:val="center"/>
          <w:ins w:id="459" w:author="Yi Xuan" w:date="2022-08-22T16:45:00Z"/>
        </w:trPr>
        <w:tc>
          <w:tcPr>
            <w:tcW w:w="1226" w:type="dxa"/>
            <w:tcBorders>
              <w:top w:val="single" w:sz="4" w:space="0" w:color="auto"/>
              <w:left w:val="single" w:sz="4" w:space="0" w:color="auto"/>
              <w:bottom w:val="single" w:sz="4" w:space="0" w:color="auto"/>
              <w:right w:val="single" w:sz="4" w:space="0" w:color="auto"/>
            </w:tcBorders>
            <w:vAlign w:val="center"/>
            <w:hideMark/>
          </w:tcPr>
          <w:p w14:paraId="2DCCA634" w14:textId="77777777" w:rsidR="00DE0953" w:rsidRDefault="00DE0953" w:rsidP="00FC3B60">
            <w:pPr>
              <w:pStyle w:val="TAH"/>
              <w:rPr>
                <w:ins w:id="460" w:author="Yi Xuan" w:date="2022-08-22T16:45:00Z"/>
              </w:rPr>
            </w:pPr>
            <w:ins w:id="461" w:author="Yi Xuan" w:date="2022-08-22T16:45:00Z">
              <w:r>
                <w:t>NR bands</w:t>
              </w:r>
            </w:ins>
          </w:p>
        </w:tc>
        <w:tc>
          <w:tcPr>
            <w:tcW w:w="1179" w:type="dxa"/>
            <w:tcBorders>
              <w:top w:val="single" w:sz="4" w:space="0" w:color="auto"/>
              <w:left w:val="single" w:sz="4" w:space="0" w:color="auto"/>
              <w:bottom w:val="single" w:sz="4" w:space="0" w:color="auto"/>
              <w:right w:val="single" w:sz="4" w:space="0" w:color="auto"/>
            </w:tcBorders>
            <w:vAlign w:val="center"/>
          </w:tcPr>
          <w:p w14:paraId="1F10E6F8" w14:textId="77777777" w:rsidR="00DE0953" w:rsidRPr="00A843E0" w:rsidRDefault="00DE0953" w:rsidP="00FC3B60">
            <w:pPr>
              <w:pStyle w:val="TAH"/>
              <w:rPr>
                <w:ins w:id="462" w:author="Yi Xuan" w:date="2022-08-22T16:45:00Z"/>
              </w:rPr>
            </w:pPr>
            <w:ins w:id="463" w:author="Yi Xuan" w:date="2022-08-22T16:45:00Z">
              <w:r w:rsidRPr="00A843E0">
                <w:t>Bandwidth (MHz)</w:t>
              </w:r>
            </w:ins>
          </w:p>
        </w:tc>
        <w:tc>
          <w:tcPr>
            <w:tcW w:w="1276" w:type="dxa"/>
            <w:tcBorders>
              <w:top w:val="single" w:sz="4" w:space="0" w:color="auto"/>
              <w:left w:val="single" w:sz="4" w:space="0" w:color="auto"/>
              <w:bottom w:val="single" w:sz="4" w:space="0" w:color="auto"/>
              <w:right w:val="single" w:sz="4" w:space="0" w:color="auto"/>
            </w:tcBorders>
            <w:vAlign w:val="center"/>
          </w:tcPr>
          <w:p w14:paraId="667975E8" w14:textId="77777777" w:rsidR="00DE0953" w:rsidRPr="00A843E0" w:rsidRDefault="00DE0953" w:rsidP="00FC3B60">
            <w:pPr>
              <w:pStyle w:val="TAH"/>
              <w:rPr>
                <w:ins w:id="464" w:author="Yi Xuan" w:date="2022-08-22T16:45:00Z"/>
              </w:rPr>
            </w:pPr>
            <w:ins w:id="465" w:author="Yi Xuan" w:date="2022-08-22T16:45:00Z">
              <w:r>
                <w:t>MIMO layer</w:t>
              </w:r>
            </w:ins>
          </w:p>
        </w:tc>
        <w:tc>
          <w:tcPr>
            <w:tcW w:w="1559" w:type="dxa"/>
            <w:tcBorders>
              <w:top w:val="single" w:sz="4" w:space="0" w:color="auto"/>
              <w:left w:val="single" w:sz="4" w:space="0" w:color="auto"/>
              <w:bottom w:val="single" w:sz="4" w:space="0" w:color="auto"/>
              <w:right w:val="single" w:sz="4" w:space="0" w:color="auto"/>
            </w:tcBorders>
            <w:vAlign w:val="center"/>
          </w:tcPr>
          <w:p w14:paraId="5CAD3FDD" w14:textId="77777777" w:rsidR="00DE0953" w:rsidRPr="00A843E0" w:rsidRDefault="00DE0953" w:rsidP="00FC3B60">
            <w:pPr>
              <w:pStyle w:val="TAH"/>
              <w:rPr>
                <w:ins w:id="466" w:author="Yi Xuan" w:date="2022-08-22T16:45:00Z"/>
              </w:rPr>
            </w:pPr>
            <w:ins w:id="467" w:author="Yi Xuan" w:date="2022-08-22T16:45:00Z">
              <w:r w:rsidRPr="00A843E0">
                <w:t>Channel model</w:t>
              </w:r>
            </w:ins>
          </w:p>
        </w:tc>
        <w:tc>
          <w:tcPr>
            <w:tcW w:w="2174" w:type="dxa"/>
            <w:tcBorders>
              <w:top w:val="single" w:sz="4" w:space="0" w:color="auto"/>
              <w:left w:val="single" w:sz="4" w:space="0" w:color="auto"/>
              <w:bottom w:val="single" w:sz="4" w:space="0" w:color="auto"/>
              <w:right w:val="single" w:sz="4" w:space="0" w:color="auto"/>
            </w:tcBorders>
            <w:vAlign w:val="center"/>
          </w:tcPr>
          <w:p w14:paraId="7D77E16A" w14:textId="77777777" w:rsidR="00DE0953" w:rsidRPr="00A843E0" w:rsidRDefault="00DE0953" w:rsidP="00FC3B60">
            <w:pPr>
              <w:pStyle w:val="TAH"/>
              <w:rPr>
                <w:ins w:id="468" w:author="Yi Xuan" w:date="2022-08-22T16:45:00Z"/>
              </w:rPr>
            </w:pPr>
            <w:ins w:id="469" w:author="Yi Xuan" w:date="2022-08-22T16:45:00Z">
              <w:r w:rsidRPr="00A843E0">
                <w:t xml:space="preserve">Reference </w:t>
              </w:r>
              <w:r>
                <w:t>c</w:t>
              </w:r>
              <w:r w:rsidRPr="00A843E0">
                <w:t>hannel</w:t>
              </w:r>
            </w:ins>
          </w:p>
        </w:tc>
        <w:tc>
          <w:tcPr>
            <w:tcW w:w="1937" w:type="dxa"/>
            <w:tcBorders>
              <w:top w:val="single" w:sz="4" w:space="0" w:color="auto"/>
              <w:left w:val="single" w:sz="4" w:space="0" w:color="auto"/>
              <w:bottom w:val="single" w:sz="4" w:space="0" w:color="auto"/>
              <w:right w:val="single" w:sz="4" w:space="0" w:color="auto"/>
            </w:tcBorders>
            <w:vAlign w:val="center"/>
            <w:hideMark/>
          </w:tcPr>
          <w:p w14:paraId="7B0FA16E" w14:textId="77777777" w:rsidR="00DE0953" w:rsidRPr="00A843E0" w:rsidRDefault="00DE0953" w:rsidP="00FC3B60">
            <w:pPr>
              <w:pStyle w:val="TAH"/>
              <w:rPr>
                <w:ins w:id="470" w:author="Yi Xuan" w:date="2022-08-22T16:45:00Z"/>
              </w:rPr>
            </w:pPr>
            <w:ins w:id="471" w:author="Yi Xuan" w:date="2022-08-22T16:45:00Z">
              <w:r>
                <w:t>MASC</w:t>
              </w:r>
              <w:r w:rsidRPr="00A11D1F">
                <w:rPr>
                  <w:vertAlign w:val="subscript"/>
                </w:rPr>
                <w:t>70</w:t>
              </w:r>
              <w:r w:rsidRPr="0087776F">
                <w:t xml:space="preserve"> [</w:t>
              </w:r>
              <w:r w:rsidRPr="004B2DAB">
                <w:t>dBm/</w:t>
              </w:r>
              <w:r>
                <w:t>120</w:t>
              </w:r>
              <w:r w:rsidRPr="004B2DAB">
                <w:t>kHz</w:t>
              </w:r>
              <w:r w:rsidRPr="0087776F">
                <w:t>]</w:t>
              </w:r>
            </w:ins>
          </w:p>
        </w:tc>
      </w:tr>
      <w:tr w:rsidR="00DE0953" w14:paraId="5372853C" w14:textId="77777777" w:rsidTr="00FC3B60">
        <w:trPr>
          <w:jc w:val="center"/>
          <w:ins w:id="472" w:author="Yi Xuan" w:date="2022-08-22T16:45:00Z"/>
        </w:trPr>
        <w:tc>
          <w:tcPr>
            <w:tcW w:w="1226" w:type="dxa"/>
            <w:tcBorders>
              <w:top w:val="single" w:sz="4" w:space="0" w:color="auto"/>
              <w:left w:val="single" w:sz="4" w:space="0" w:color="auto"/>
              <w:bottom w:val="single" w:sz="4" w:space="0" w:color="auto"/>
              <w:right w:val="single" w:sz="4" w:space="0" w:color="auto"/>
            </w:tcBorders>
            <w:hideMark/>
          </w:tcPr>
          <w:p w14:paraId="1D259414" w14:textId="77777777" w:rsidR="00DE0953" w:rsidRDefault="00DE0953" w:rsidP="00FC3B60">
            <w:pPr>
              <w:pStyle w:val="TAC"/>
              <w:rPr>
                <w:ins w:id="473" w:author="Yi Xuan" w:date="2022-08-22T16:45:00Z"/>
              </w:rPr>
            </w:pPr>
            <w:ins w:id="474" w:author="Yi Xuan" w:date="2022-08-22T16:45:00Z">
              <w:r>
                <w:t>n257</w:t>
              </w:r>
            </w:ins>
          </w:p>
        </w:tc>
        <w:tc>
          <w:tcPr>
            <w:tcW w:w="1179" w:type="dxa"/>
            <w:tcBorders>
              <w:top w:val="single" w:sz="4" w:space="0" w:color="auto"/>
              <w:left w:val="single" w:sz="4" w:space="0" w:color="auto"/>
              <w:bottom w:val="single" w:sz="4" w:space="0" w:color="auto"/>
              <w:right w:val="single" w:sz="4" w:space="0" w:color="auto"/>
            </w:tcBorders>
          </w:tcPr>
          <w:p w14:paraId="45AE7278" w14:textId="77777777" w:rsidR="00DE0953" w:rsidRDefault="00DE0953" w:rsidP="00FC3B60">
            <w:pPr>
              <w:pStyle w:val="TAC"/>
              <w:rPr>
                <w:ins w:id="475" w:author="Yi Xuan" w:date="2022-08-22T16:45:00Z"/>
              </w:rPr>
            </w:pPr>
            <w:ins w:id="476" w:author="Yi Xuan" w:date="2022-08-22T16:45:00Z">
              <w:r w:rsidRPr="00396812">
                <w:rPr>
                  <w:lang w:eastAsia="zh-CN"/>
                </w:rPr>
                <w:t>10</w:t>
              </w:r>
              <w:r>
                <w:rPr>
                  <w:lang w:eastAsia="zh-CN"/>
                </w:rPr>
                <w:t>0</w:t>
              </w:r>
            </w:ins>
          </w:p>
        </w:tc>
        <w:tc>
          <w:tcPr>
            <w:tcW w:w="1276" w:type="dxa"/>
            <w:tcBorders>
              <w:top w:val="single" w:sz="4" w:space="0" w:color="auto"/>
              <w:left w:val="single" w:sz="4" w:space="0" w:color="auto"/>
              <w:bottom w:val="single" w:sz="4" w:space="0" w:color="auto"/>
              <w:right w:val="single" w:sz="4" w:space="0" w:color="auto"/>
            </w:tcBorders>
          </w:tcPr>
          <w:p w14:paraId="506A5011" w14:textId="77777777" w:rsidR="00DE0953" w:rsidRDefault="00DE0953" w:rsidP="00FC3B60">
            <w:pPr>
              <w:pStyle w:val="TAC"/>
              <w:rPr>
                <w:ins w:id="477" w:author="Yi Xuan" w:date="2022-08-22T16:45:00Z"/>
              </w:rPr>
            </w:pPr>
            <w:ins w:id="478" w:author="Yi Xuan" w:date="2022-08-22T16:45:00Z">
              <w:r>
                <w:t>2x2</w:t>
              </w:r>
            </w:ins>
          </w:p>
        </w:tc>
        <w:tc>
          <w:tcPr>
            <w:tcW w:w="1559" w:type="dxa"/>
            <w:tcBorders>
              <w:top w:val="single" w:sz="4" w:space="0" w:color="auto"/>
              <w:left w:val="single" w:sz="4" w:space="0" w:color="auto"/>
              <w:bottom w:val="single" w:sz="4" w:space="0" w:color="auto"/>
              <w:right w:val="single" w:sz="4" w:space="0" w:color="auto"/>
            </w:tcBorders>
          </w:tcPr>
          <w:p w14:paraId="198E7A4A" w14:textId="77777777" w:rsidR="00DE0953" w:rsidRDefault="00DE0953" w:rsidP="00FC3B60">
            <w:pPr>
              <w:pStyle w:val="TAC"/>
              <w:rPr>
                <w:ins w:id="479" w:author="Yi Xuan" w:date="2022-08-22T16:45:00Z"/>
              </w:rPr>
            </w:pPr>
            <w:ins w:id="480" w:author="Yi Xuan" w:date="2022-08-22T16:45:00Z">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ins>
          </w:p>
        </w:tc>
        <w:tc>
          <w:tcPr>
            <w:tcW w:w="2174" w:type="dxa"/>
            <w:tcBorders>
              <w:top w:val="single" w:sz="4" w:space="0" w:color="auto"/>
              <w:left w:val="single" w:sz="4" w:space="0" w:color="auto"/>
              <w:bottom w:val="single" w:sz="4" w:space="0" w:color="auto"/>
              <w:right w:val="single" w:sz="4" w:space="0" w:color="auto"/>
            </w:tcBorders>
          </w:tcPr>
          <w:p w14:paraId="09F621C2" w14:textId="77777777" w:rsidR="00DE0953" w:rsidRDefault="00DE0953" w:rsidP="00FC3B60">
            <w:pPr>
              <w:pStyle w:val="TAC"/>
              <w:rPr>
                <w:ins w:id="481" w:author="Yi Xuan" w:date="2022-08-22T16:45:00Z"/>
              </w:rPr>
            </w:pPr>
            <w:ins w:id="482" w:author="Yi Xuan" w:date="2022-08-22T16:45:00Z">
              <w:r w:rsidRPr="008E5A51">
                <w:t>R.PDSCH.</w:t>
              </w:r>
              <w:r>
                <w:t>5</w:t>
              </w:r>
              <w:r w:rsidRPr="008E5A51">
                <w:t>-</w:t>
              </w:r>
              <w:r>
                <w:t>2.2</w:t>
              </w:r>
              <w:r w:rsidRPr="008E5A51">
                <w:t xml:space="preserve"> </w:t>
              </w:r>
              <w:r>
                <w:t>T</w:t>
              </w:r>
              <w:r w:rsidRPr="008E5A51">
                <w:t>DD</w:t>
              </w:r>
            </w:ins>
          </w:p>
        </w:tc>
        <w:tc>
          <w:tcPr>
            <w:tcW w:w="1937" w:type="dxa"/>
            <w:tcBorders>
              <w:top w:val="single" w:sz="4" w:space="0" w:color="auto"/>
              <w:left w:val="single" w:sz="4" w:space="0" w:color="auto"/>
              <w:bottom w:val="single" w:sz="4" w:space="0" w:color="auto"/>
              <w:right w:val="single" w:sz="4" w:space="0" w:color="auto"/>
            </w:tcBorders>
          </w:tcPr>
          <w:p w14:paraId="4279BDC8" w14:textId="77777777" w:rsidR="00DE0953" w:rsidRDefault="00DE0953" w:rsidP="00FC3B60">
            <w:pPr>
              <w:pStyle w:val="TAC"/>
              <w:rPr>
                <w:ins w:id="483" w:author="Yi Xuan" w:date="2022-08-22T16:45:00Z"/>
              </w:rPr>
            </w:pPr>
            <w:ins w:id="484" w:author="Yi Xuan" w:date="2022-08-22T16:47:00Z">
              <w:r>
                <w:t>TBD</w:t>
              </w:r>
            </w:ins>
          </w:p>
        </w:tc>
      </w:tr>
      <w:tr w:rsidR="00DE0953" w14:paraId="44D37766" w14:textId="77777777" w:rsidTr="00FC3B60">
        <w:trPr>
          <w:jc w:val="center"/>
          <w:ins w:id="485" w:author="Yi Xuan" w:date="2022-08-22T16:45:00Z"/>
        </w:trPr>
        <w:tc>
          <w:tcPr>
            <w:tcW w:w="1226" w:type="dxa"/>
            <w:tcBorders>
              <w:top w:val="single" w:sz="4" w:space="0" w:color="auto"/>
              <w:left w:val="single" w:sz="4" w:space="0" w:color="auto"/>
              <w:bottom w:val="single" w:sz="4" w:space="0" w:color="auto"/>
              <w:right w:val="single" w:sz="4" w:space="0" w:color="auto"/>
            </w:tcBorders>
            <w:hideMark/>
          </w:tcPr>
          <w:p w14:paraId="6B6E37FE" w14:textId="77777777" w:rsidR="00DE0953" w:rsidRDefault="00DE0953" w:rsidP="00FC3B60">
            <w:pPr>
              <w:pStyle w:val="TAC"/>
              <w:rPr>
                <w:ins w:id="486" w:author="Yi Xuan" w:date="2022-08-22T16:45:00Z"/>
              </w:rPr>
            </w:pPr>
            <w:ins w:id="487" w:author="Yi Xuan" w:date="2022-08-22T16:45:00Z">
              <w:r>
                <w:t>n258</w:t>
              </w:r>
            </w:ins>
          </w:p>
        </w:tc>
        <w:tc>
          <w:tcPr>
            <w:tcW w:w="1179" w:type="dxa"/>
            <w:tcBorders>
              <w:top w:val="single" w:sz="4" w:space="0" w:color="auto"/>
              <w:left w:val="single" w:sz="4" w:space="0" w:color="auto"/>
              <w:bottom w:val="single" w:sz="4" w:space="0" w:color="auto"/>
              <w:right w:val="single" w:sz="4" w:space="0" w:color="auto"/>
            </w:tcBorders>
          </w:tcPr>
          <w:p w14:paraId="7E670C5F" w14:textId="77777777" w:rsidR="00DE0953" w:rsidRDefault="00DE0953" w:rsidP="00FC3B60">
            <w:pPr>
              <w:pStyle w:val="TAC"/>
              <w:rPr>
                <w:ins w:id="488" w:author="Yi Xuan" w:date="2022-08-22T16:45:00Z"/>
              </w:rPr>
            </w:pPr>
            <w:ins w:id="489" w:author="Yi Xuan" w:date="2022-08-22T16:45:00Z">
              <w:r w:rsidRPr="00396812">
                <w:rPr>
                  <w:lang w:eastAsia="zh-CN"/>
                </w:rPr>
                <w:t>10</w:t>
              </w:r>
              <w:r>
                <w:rPr>
                  <w:lang w:eastAsia="zh-CN"/>
                </w:rPr>
                <w:t>0</w:t>
              </w:r>
            </w:ins>
          </w:p>
        </w:tc>
        <w:tc>
          <w:tcPr>
            <w:tcW w:w="1276" w:type="dxa"/>
            <w:tcBorders>
              <w:top w:val="single" w:sz="4" w:space="0" w:color="auto"/>
              <w:left w:val="single" w:sz="4" w:space="0" w:color="auto"/>
              <w:bottom w:val="single" w:sz="4" w:space="0" w:color="auto"/>
              <w:right w:val="single" w:sz="4" w:space="0" w:color="auto"/>
            </w:tcBorders>
          </w:tcPr>
          <w:p w14:paraId="52529784" w14:textId="77777777" w:rsidR="00DE0953" w:rsidRDefault="00DE0953" w:rsidP="00FC3B60">
            <w:pPr>
              <w:pStyle w:val="TAC"/>
              <w:rPr>
                <w:ins w:id="490" w:author="Yi Xuan" w:date="2022-08-22T16:45:00Z"/>
              </w:rPr>
            </w:pPr>
            <w:ins w:id="491" w:author="Yi Xuan" w:date="2022-08-22T16:45:00Z">
              <w:r>
                <w:t>2x2</w:t>
              </w:r>
            </w:ins>
          </w:p>
        </w:tc>
        <w:tc>
          <w:tcPr>
            <w:tcW w:w="1559" w:type="dxa"/>
            <w:tcBorders>
              <w:top w:val="single" w:sz="4" w:space="0" w:color="auto"/>
              <w:left w:val="single" w:sz="4" w:space="0" w:color="auto"/>
              <w:bottom w:val="single" w:sz="4" w:space="0" w:color="auto"/>
              <w:right w:val="single" w:sz="4" w:space="0" w:color="auto"/>
            </w:tcBorders>
          </w:tcPr>
          <w:p w14:paraId="458B784C" w14:textId="77777777" w:rsidR="00DE0953" w:rsidRDefault="00DE0953" w:rsidP="00FC3B60">
            <w:pPr>
              <w:pStyle w:val="TAC"/>
              <w:rPr>
                <w:ins w:id="492" w:author="Yi Xuan" w:date="2022-08-22T16:45:00Z"/>
              </w:rPr>
            </w:pPr>
            <w:ins w:id="493" w:author="Yi Xuan" w:date="2022-08-22T16:45:00Z">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ins>
          </w:p>
        </w:tc>
        <w:tc>
          <w:tcPr>
            <w:tcW w:w="2174" w:type="dxa"/>
            <w:tcBorders>
              <w:top w:val="single" w:sz="4" w:space="0" w:color="auto"/>
              <w:left w:val="single" w:sz="4" w:space="0" w:color="auto"/>
              <w:bottom w:val="single" w:sz="4" w:space="0" w:color="auto"/>
              <w:right w:val="single" w:sz="4" w:space="0" w:color="auto"/>
            </w:tcBorders>
          </w:tcPr>
          <w:p w14:paraId="1292D12E" w14:textId="77777777" w:rsidR="00DE0953" w:rsidRDefault="00DE0953" w:rsidP="00FC3B60">
            <w:pPr>
              <w:pStyle w:val="TAC"/>
              <w:rPr>
                <w:ins w:id="494" w:author="Yi Xuan" w:date="2022-08-22T16:45:00Z"/>
              </w:rPr>
            </w:pPr>
            <w:ins w:id="495" w:author="Yi Xuan" w:date="2022-08-22T16:45:00Z">
              <w:r w:rsidRPr="008E5A51">
                <w:t>R.PDSCH.</w:t>
              </w:r>
              <w:r>
                <w:t>5</w:t>
              </w:r>
              <w:r w:rsidRPr="008E5A51">
                <w:t>-</w:t>
              </w:r>
              <w:r>
                <w:t>2.2</w:t>
              </w:r>
              <w:r w:rsidRPr="008E5A51">
                <w:t xml:space="preserve"> </w:t>
              </w:r>
              <w:r>
                <w:t>T</w:t>
              </w:r>
              <w:r w:rsidRPr="008E5A51">
                <w:t>DD</w:t>
              </w:r>
            </w:ins>
          </w:p>
        </w:tc>
        <w:tc>
          <w:tcPr>
            <w:tcW w:w="1937" w:type="dxa"/>
            <w:tcBorders>
              <w:top w:val="single" w:sz="4" w:space="0" w:color="auto"/>
              <w:left w:val="single" w:sz="4" w:space="0" w:color="auto"/>
              <w:bottom w:val="single" w:sz="4" w:space="0" w:color="auto"/>
              <w:right w:val="single" w:sz="4" w:space="0" w:color="auto"/>
            </w:tcBorders>
          </w:tcPr>
          <w:p w14:paraId="256F95D3" w14:textId="77777777" w:rsidR="00DE0953" w:rsidRDefault="00DE0953" w:rsidP="00FC3B60">
            <w:pPr>
              <w:pStyle w:val="TAC"/>
              <w:rPr>
                <w:ins w:id="496" w:author="Yi Xuan" w:date="2022-08-22T16:45:00Z"/>
              </w:rPr>
            </w:pPr>
            <w:ins w:id="497" w:author="Yi Xuan" w:date="2022-08-22T16:47:00Z">
              <w:r>
                <w:t>TBD</w:t>
              </w:r>
            </w:ins>
          </w:p>
        </w:tc>
      </w:tr>
      <w:tr w:rsidR="00DE0953" w14:paraId="5D0EFD77" w14:textId="77777777" w:rsidTr="00FC3B60">
        <w:trPr>
          <w:jc w:val="center"/>
          <w:ins w:id="498" w:author="Yi Xuan" w:date="2022-08-22T16:45:00Z"/>
        </w:trPr>
        <w:tc>
          <w:tcPr>
            <w:tcW w:w="1226" w:type="dxa"/>
            <w:tcBorders>
              <w:top w:val="single" w:sz="4" w:space="0" w:color="auto"/>
              <w:left w:val="single" w:sz="4" w:space="0" w:color="auto"/>
              <w:bottom w:val="single" w:sz="4" w:space="0" w:color="auto"/>
              <w:right w:val="single" w:sz="4" w:space="0" w:color="auto"/>
            </w:tcBorders>
            <w:hideMark/>
          </w:tcPr>
          <w:p w14:paraId="7F986349" w14:textId="77777777" w:rsidR="00DE0953" w:rsidRDefault="00DE0953" w:rsidP="00FC3B60">
            <w:pPr>
              <w:pStyle w:val="TAC"/>
              <w:rPr>
                <w:ins w:id="499" w:author="Yi Xuan" w:date="2022-08-22T16:45:00Z"/>
              </w:rPr>
            </w:pPr>
            <w:ins w:id="500" w:author="Yi Xuan" w:date="2022-08-22T16:45:00Z">
              <w:r>
                <w:t>n260</w:t>
              </w:r>
            </w:ins>
          </w:p>
        </w:tc>
        <w:tc>
          <w:tcPr>
            <w:tcW w:w="1179" w:type="dxa"/>
            <w:tcBorders>
              <w:top w:val="single" w:sz="4" w:space="0" w:color="auto"/>
              <w:left w:val="single" w:sz="4" w:space="0" w:color="auto"/>
              <w:bottom w:val="single" w:sz="4" w:space="0" w:color="auto"/>
              <w:right w:val="single" w:sz="4" w:space="0" w:color="auto"/>
            </w:tcBorders>
          </w:tcPr>
          <w:p w14:paraId="1425E28E" w14:textId="77777777" w:rsidR="00DE0953" w:rsidRDefault="00DE0953" w:rsidP="00FC3B60">
            <w:pPr>
              <w:pStyle w:val="TAC"/>
              <w:rPr>
                <w:ins w:id="501" w:author="Yi Xuan" w:date="2022-08-22T16:45:00Z"/>
              </w:rPr>
            </w:pPr>
            <w:ins w:id="502" w:author="Yi Xuan" w:date="2022-08-22T16:45:00Z">
              <w:r w:rsidRPr="00396812">
                <w:rPr>
                  <w:lang w:eastAsia="zh-CN"/>
                </w:rPr>
                <w:t>10</w:t>
              </w:r>
              <w:r>
                <w:rPr>
                  <w:lang w:eastAsia="zh-CN"/>
                </w:rPr>
                <w:t>0</w:t>
              </w:r>
            </w:ins>
          </w:p>
        </w:tc>
        <w:tc>
          <w:tcPr>
            <w:tcW w:w="1276" w:type="dxa"/>
            <w:tcBorders>
              <w:top w:val="single" w:sz="4" w:space="0" w:color="auto"/>
              <w:left w:val="single" w:sz="4" w:space="0" w:color="auto"/>
              <w:bottom w:val="single" w:sz="4" w:space="0" w:color="auto"/>
              <w:right w:val="single" w:sz="4" w:space="0" w:color="auto"/>
            </w:tcBorders>
          </w:tcPr>
          <w:p w14:paraId="0C711EF5" w14:textId="77777777" w:rsidR="00DE0953" w:rsidRDefault="00DE0953" w:rsidP="00FC3B60">
            <w:pPr>
              <w:pStyle w:val="TAC"/>
              <w:rPr>
                <w:ins w:id="503" w:author="Yi Xuan" w:date="2022-08-22T16:45:00Z"/>
              </w:rPr>
            </w:pPr>
            <w:ins w:id="504" w:author="Yi Xuan" w:date="2022-08-22T16:45:00Z">
              <w:r>
                <w:t>2x2</w:t>
              </w:r>
            </w:ins>
          </w:p>
        </w:tc>
        <w:tc>
          <w:tcPr>
            <w:tcW w:w="1559" w:type="dxa"/>
            <w:tcBorders>
              <w:top w:val="single" w:sz="4" w:space="0" w:color="auto"/>
              <w:left w:val="single" w:sz="4" w:space="0" w:color="auto"/>
              <w:bottom w:val="single" w:sz="4" w:space="0" w:color="auto"/>
              <w:right w:val="single" w:sz="4" w:space="0" w:color="auto"/>
            </w:tcBorders>
          </w:tcPr>
          <w:p w14:paraId="6ABD4769" w14:textId="77777777" w:rsidR="00DE0953" w:rsidRDefault="00DE0953" w:rsidP="00FC3B60">
            <w:pPr>
              <w:pStyle w:val="TAC"/>
              <w:rPr>
                <w:ins w:id="505" w:author="Yi Xuan" w:date="2022-08-22T16:45:00Z"/>
              </w:rPr>
            </w:pPr>
            <w:ins w:id="506" w:author="Yi Xuan" w:date="2022-08-22T16:45:00Z">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ins>
          </w:p>
        </w:tc>
        <w:tc>
          <w:tcPr>
            <w:tcW w:w="2174" w:type="dxa"/>
            <w:tcBorders>
              <w:top w:val="single" w:sz="4" w:space="0" w:color="auto"/>
              <w:left w:val="single" w:sz="4" w:space="0" w:color="auto"/>
              <w:bottom w:val="single" w:sz="4" w:space="0" w:color="auto"/>
              <w:right w:val="single" w:sz="4" w:space="0" w:color="auto"/>
            </w:tcBorders>
          </w:tcPr>
          <w:p w14:paraId="7A698000" w14:textId="77777777" w:rsidR="00DE0953" w:rsidRDefault="00DE0953" w:rsidP="00FC3B60">
            <w:pPr>
              <w:pStyle w:val="TAC"/>
              <w:rPr>
                <w:ins w:id="507" w:author="Yi Xuan" w:date="2022-08-22T16:45:00Z"/>
              </w:rPr>
            </w:pPr>
            <w:ins w:id="508" w:author="Yi Xuan" w:date="2022-08-22T16:45:00Z">
              <w:r w:rsidRPr="008E5A51">
                <w:t>R.PDSCH.</w:t>
              </w:r>
              <w:r>
                <w:t>5</w:t>
              </w:r>
              <w:r w:rsidRPr="008E5A51">
                <w:t>-</w:t>
              </w:r>
              <w:r>
                <w:t>2.2</w:t>
              </w:r>
              <w:r w:rsidRPr="008E5A51">
                <w:t xml:space="preserve"> </w:t>
              </w:r>
              <w:r>
                <w:t>T</w:t>
              </w:r>
              <w:r w:rsidRPr="008E5A51">
                <w:t>DD</w:t>
              </w:r>
            </w:ins>
          </w:p>
        </w:tc>
        <w:tc>
          <w:tcPr>
            <w:tcW w:w="1937" w:type="dxa"/>
            <w:tcBorders>
              <w:top w:val="single" w:sz="4" w:space="0" w:color="auto"/>
              <w:left w:val="single" w:sz="4" w:space="0" w:color="auto"/>
              <w:bottom w:val="single" w:sz="4" w:space="0" w:color="auto"/>
              <w:right w:val="single" w:sz="4" w:space="0" w:color="auto"/>
            </w:tcBorders>
          </w:tcPr>
          <w:p w14:paraId="3C607FAE" w14:textId="77777777" w:rsidR="00DE0953" w:rsidRDefault="00DE0953" w:rsidP="00FC3B60">
            <w:pPr>
              <w:pStyle w:val="TAC"/>
              <w:rPr>
                <w:ins w:id="509" w:author="Yi Xuan" w:date="2022-08-22T16:45:00Z"/>
              </w:rPr>
            </w:pPr>
            <w:ins w:id="510" w:author="Yi Xuan" w:date="2022-08-22T16:47:00Z">
              <w:r>
                <w:t>TBD</w:t>
              </w:r>
            </w:ins>
          </w:p>
        </w:tc>
      </w:tr>
      <w:tr w:rsidR="00DE0953" w14:paraId="0676BC4A" w14:textId="77777777" w:rsidTr="00FC3B60">
        <w:trPr>
          <w:jc w:val="center"/>
          <w:ins w:id="511" w:author="Yi Xuan" w:date="2022-08-22T16:45:00Z"/>
        </w:trPr>
        <w:tc>
          <w:tcPr>
            <w:tcW w:w="1226" w:type="dxa"/>
            <w:tcBorders>
              <w:top w:val="single" w:sz="4" w:space="0" w:color="auto"/>
              <w:left w:val="single" w:sz="4" w:space="0" w:color="auto"/>
              <w:bottom w:val="single" w:sz="4" w:space="0" w:color="auto"/>
              <w:right w:val="single" w:sz="4" w:space="0" w:color="auto"/>
            </w:tcBorders>
            <w:hideMark/>
          </w:tcPr>
          <w:p w14:paraId="231EB478" w14:textId="77777777" w:rsidR="00DE0953" w:rsidRDefault="00DE0953" w:rsidP="00FC3B60">
            <w:pPr>
              <w:pStyle w:val="TAC"/>
              <w:rPr>
                <w:ins w:id="512" w:author="Yi Xuan" w:date="2022-08-22T16:45:00Z"/>
              </w:rPr>
            </w:pPr>
            <w:ins w:id="513" w:author="Yi Xuan" w:date="2022-08-22T16:45:00Z">
              <w:r>
                <w:t>n261</w:t>
              </w:r>
            </w:ins>
          </w:p>
        </w:tc>
        <w:tc>
          <w:tcPr>
            <w:tcW w:w="1179" w:type="dxa"/>
            <w:tcBorders>
              <w:top w:val="single" w:sz="4" w:space="0" w:color="auto"/>
              <w:left w:val="single" w:sz="4" w:space="0" w:color="auto"/>
              <w:bottom w:val="single" w:sz="4" w:space="0" w:color="auto"/>
              <w:right w:val="single" w:sz="4" w:space="0" w:color="auto"/>
            </w:tcBorders>
          </w:tcPr>
          <w:p w14:paraId="6BFE2B32" w14:textId="77777777" w:rsidR="00DE0953" w:rsidRDefault="00DE0953" w:rsidP="00FC3B60">
            <w:pPr>
              <w:pStyle w:val="TAC"/>
              <w:rPr>
                <w:ins w:id="514" w:author="Yi Xuan" w:date="2022-08-22T16:45:00Z"/>
              </w:rPr>
            </w:pPr>
            <w:ins w:id="515" w:author="Yi Xuan" w:date="2022-08-22T16:45:00Z">
              <w:r w:rsidRPr="00396812">
                <w:rPr>
                  <w:lang w:eastAsia="zh-CN"/>
                </w:rPr>
                <w:t>10</w:t>
              </w:r>
              <w:r>
                <w:rPr>
                  <w:lang w:eastAsia="zh-CN"/>
                </w:rPr>
                <w:t>0</w:t>
              </w:r>
            </w:ins>
          </w:p>
        </w:tc>
        <w:tc>
          <w:tcPr>
            <w:tcW w:w="1276" w:type="dxa"/>
            <w:tcBorders>
              <w:top w:val="single" w:sz="4" w:space="0" w:color="auto"/>
              <w:left w:val="single" w:sz="4" w:space="0" w:color="auto"/>
              <w:bottom w:val="single" w:sz="4" w:space="0" w:color="auto"/>
              <w:right w:val="single" w:sz="4" w:space="0" w:color="auto"/>
            </w:tcBorders>
          </w:tcPr>
          <w:p w14:paraId="10CC0192" w14:textId="77777777" w:rsidR="00DE0953" w:rsidRDefault="00DE0953" w:rsidP="00FC3B60">
            <w:pPr>
              <w:pStyle w:val="TAC"/>
              <w:rPr>
                <w:ins w:id="516" w:author="Yi Xuan" w:date="2022-08-22T16:45:00Z"/>
              </w:rPr>
            </w:pPr>
            <w:ins w:id="517" w:author="Yi Xuan" w:date="2022-08-22T16:45:00Z">
              <w:r>
                <w:t>2x2</w:t>
              </w:r>
            </w:ins>
          </w:p>
        </w:tc>
        <w:tc>
          <w:tcPr>
            <w:tcW w:w="1559" w:type="dxa"/>
            <w:tcBorders>
              <w:top w:val="single" w:sz="4" w:space="0" w:color="auto"/>
              <w:left w:val="single" w:sz="4" w:space="0" w:color="auto"/>
              <w:bottom w:val="single" w:sz="4" w:space="0" w:color="auto"/>
              <w:right w:val="single" w:sz="4" w:space="0" w:color="auto"/>
            </w:tcBorders>
          </w:tcPr>
          <w:p w14:paraId="7D6500CC" w14:textId="77777777" w:rsidR="00DE0953" w:rsidRDefault="00DE0953" w:rsidP="00FC3B60">
            <w:pPr>
              <w:pStyle w:val="TAC"/>
              <w:rPr>
                <w:ins w:id="518" w:author="Yi Xuan" w:date="2022-08-22T16:45:00Z"/>
              </w:rPr>
            </w:pPr>
            <w:ins w:id="519" w:author="Yi Xuan" w:date="2022-08-22T16:45:00Z">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ins>
          </w:p>
        </w:tc>
        <w:tc>
          <w:tcPr>
            <w:tcW w:w="2174" w:type="dxa"/>
            <w:tcBorders>
              <w:top w:val="single" w:sz="4" w:space="0" w:color="auto"/>
              <w:left w:val="single" w:sz="4" w:space="0" w:color="auto"/>
              <w:bottom w:val="single" w:sz="4" w:space="0" w:color="auto"/>
              <w:right w:val="single" w:sz="4" w:space="0" w:color="auto"/>
            </w:tcBorders>
          </w:tcPr>
          <w:p w14:paraId="26DC8C3F" w14:textId="77777777" w:rsidR="00DE0953" w:rsidRDefault="00DE0953" w:rsidP="00FC3B60">
            <w:pPr>
              <w:pStyle w:val="TAC"/>
              <w:rPr>
                <w:ins w:id="520" w:author="Yi Xuan" w:date="2022-08-22T16:45:00Z"/>
              </w:rPr>
            </w:pPr>
            <w:ins w:id="521" w:author="Yi Xuan" w:date="2022-08-22T16:45:00Z">
              <w:r w:rsidRPr="008E5A51">
                <w:t>R.PDSCH.</w:t>
              </w:r>
              <w:r>
                <w:t>5</w:t>
              </w:r>
              <w:r w:rsidRPr="008E5A51">
                <w:t>-</w:t>
              </w:r>
              <w:r>
                <w:t>2.2</w:t>
              </w:r>
              <w:r w:rsidRPr="008E5A51">
                <w:t xml:space="preserve"> </w:t>
              </w:r>
              <w:r>
                <w:t>T</w:t>
              </w:r>
              <w:r w:rsidRPr="008E5A51">
                <w:t>DD</w:t>
              </w:r>
            </w:ins>
          </w:p>
        </w:tc>
        <w:tc>
          <w:tcPr>
            <w:tcW w:w="1937" w:type="dxa"/>
            <w:tcBorders>
              <w:top w:val="single" w:sz="4" w:space="0" w:color="auto"/>
              <w:left w:val="single" w:sz="4" w:space="0" w:color="auto"/>
              <w:bottom w:val="single" w:sz="4" w:space="0" w:color="auto"/>
              <w:right w:val="single" w:sz="4" w:space="0" w:color="auto"/>
            </w:tcBorders>
          </w:tcPr>
          <w:p w14:paraId="75FD035B" w14:textId="77777777" w:rsidR="00DE0953" w:rsidRPr="001F4211" w:rsidRDefault="00DE0953" w:rsidP="00FC3B60">
            <w:pPr>
              <w:pStyle w:val="TAC"/>
              <w:rPr>
                <w:ins w:id="522" w:author="Yi Xuan" w:date="2022-08-22T16:45:00Z"/>
                <w:bCs/>
                <w:lang w:eastAsia="zh-CN"/>
              </w:rPr>
            </w:pPr>
            <w:ins w:id="523" w:author="Yi Xuan" w:date="2022-08-22T16:48:00Z">
              <w:r w:rsidRPr="001F4211">
                <w:rPr>
                  <w:rFonts w:hint="eastAsia"/>
                  <w:bCs/>
                  <w:lang w:eastAsia="zh-CN"/>
                </w:rPr>
                <w:t>T</w:t>
              </w:r>
              <w:r w:rsidRPr="001F4211">
                <w:rPr>
                  <w:bCs/>
                  <w:lang w:eastAsia="zh-CN"/>
                </w:rPr>
                <w:t>BD</w:t>
              </w:r>
            </w:ins>
          </w:p>
        </w:tc>
      </w:tr>
    </w:tbl>
    <w:p w14:paraId="14220AAC" w14:textId="77777777" w:rsidR="00DE0953" w:rsidRDefault="00DE0953" w:rsidP="00DE0953">
      <w:pPr>
        <w:rPr>
          <w:noProof/>
        </w:rPr>
      </w:pPr>
    </w:p>
    <w:p w14:paraId="5C450DF4" w14:textId="77777777" w:rsidR="00485EEB" w:rsidRDefault="00485EEB" w:rsidP="00EC42B3"/>
    <w:p w14:paraId="60352EA4" w14:textId="77777777" w:rsidR="00DE71A1" w:rsidRPr="004D3578" w:rsidRDefault="00D9134D" w:rsidP="00DE71A1">
      <w:pPr>
        <w:pStyle w:val="Heading8"/>
      </w:pPr>
      <w:r>
        <w:br w:type="page"/>
      </w:r>
      <w:bookmarkStart w:id="524" w:name="_Toc47103333"/>
      <w:bookmarkStart w:id="525" w:name="_Toc97807419"/>
      <w:bookmarkStart w:id="526" w:name="_Toc106185642"/>
      <w:bookmarkStart w:id="527" w:name="_Toc114141531"/>
      <w:r w:rsidR="00DE71A1" w:rsidRPr="004D3578">
        <w:lastRenderedPageBreak/>
        <w:t>Annex A (normative):</w:t>
      </w:r>
      <w:r w:rsidR="00DE71A1" w:rsidRPr="004D3578">
        <w:br/>
        <w:t>&lt;</w:t>
      </w:r>
      <w:r w:rsidR="00DE71A1">
        <w:t>FR1 Test methodology</w:t>
      </w:r>
      <w:r w:rsidR="00DE71A1" w:rsidRPr="004D3578">
        <w:t>&gt;</w:t>
      </w:r>
      <w:bookmarkEnd w:id="524"/>
      <w:bookmarkEnd w:id="525"/>
      <w:bookmarkEnd w:id="526"/>
      <w:bookmarkEnd w:id="527"/>
    </w:p>
    <w:p w14:paraId="734B4415" w14:textId="77777777" w:rsidR="00470842" w:rsidRDefault="00470842" w:rsidP="00213AEA">
      <w:bookmarkStart w:id="528" w:name="_Toc46355227"/>
      <w:bookmarkStart w:id="529" w:name="_Toc42175214"/>
    </w:p>
    <w:p w14:paraId="297FD929" w14:textId="77777777" w:rsidR="00210CA0" w:rsidRDefault="00210CA0">
      <w:pPr>
        <w:pStyle w:val="Heading1"/>
        <w:rPr>
          <w:rFonts w:eastAsia="Malgun Gothic"/>
        </w:rPr>
      </w:pPr>
      <w:bookmarkStart w:id="530" w:name="_Toc97807420"/>
      <w:bookmarkStart w:id="531" w:name="_Toc106185643"/>
      <w:bookmarkStart w:id="532" w:name="_Toc114141532"/>
      <w:r>
        <w:rPr>
          <w:rFonts w:eastAsia="Malgun Gothic"/>
        </w:rPr>
        <w:t>A.1</w:t>
      </w:r>
      <w:r>
        <w:rPr>
          <w:rFonts w:eastAsia="Malgun Gothic"/>
        </w:rPr>
        <w:tab/>
      </w:r>
      <w:bookmarkEnd w:id="528"/>
      <w:bookmarkEnd w:id="529"/>
      <w:r>
        <w:rPr>
          <w:rFonts w:eastAsia="Malgun Gothic"/>
        </w:rPr>
        <w:t>General</w:t>
      </w:r>
      <w:bookmarkEnd w:id="530"/>
      <w:bookmarkEnd w:id="531"/>
      <w:bookmarkEnd w:id="532"/>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25C9EA9" w:rsidR="00210CA0" w:rsidRDefault="00210CA0" w:rsidP="00210CA0">
      <w:pPr>
        <w:rPr>
          <w:rFonts w:eastAsia="SimSun"/>
        </w:rPr>
      </w:pPr>
      <w:r>
        <w:rPr>
          <w:rFonts w:eastAsia="SimSun"/>
        </w:rPr>
        <w:t xml:space="preserve">The </w:t>
      </w:r>
      <w:bookmarkStart w:id="533" w:name="_Hlk53413900"/>
      <w:r>
        <w:rPr>
          <w:rFonts w:eastAsia="SimSun"/>
        </w:rPr>
        <w:t>minimum</w:t>
      </w:r>
      <w:bookmarkEnd w:id="533"/>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534" w:name="_Toc97807421"/>
      <w:bookmarkStart w:id="535" w:name="_Toc106185644"/>
      <w:bookmarkStart w:id="536" w:name="_Toc114141533"/>
      <w:r>
        <w:rPr>
          <w:rFonts w:eastAsia="Malgun Gothic"/>
        </w:rPr>
        <w:t>A.2</w:t>
      </w:r>
      <w:r>
        <w:rPr>
          <w:rFonts w:eastAsia="Malgun Gothic"/>
        </w:rPr>
        <w:tab/>
        <w:t>Multi-Probe Anechoic Chamber (MPAC)</w:t>
      </w:r>
      <w:bookmarkEnd w:id="534"/>
      <w:bookmarkEnd w:id="535"/>
      <w:bookmarkEnd w:id="536"/>
    </w:p>
    <w:p w14:paraId="5A6AE6AD" w14:textId="1B260B81" w:rsidR="00210CA0" w:rsidRDefault="00210CA0">
      <w:pPr>
        <w:pStyle w:val="Heading2"/>
        <w:rPr>
          <w:rFonts w:eastAsia="Malgun Gothic"/>
        </w:rPr>
      </w:pPr>
      <w:bookmarkStart w:id="537" w:name="_Toc97807422"/>
      <w:bookmarkStart w:id="538" w:name="_Toc46355232"/>
      <w:bookmarkStart w:id="539" w:name="_Toc42175219"/>
      <w:bookmarkStart w:id="540" w:name="_Toc106185645"/>
      <w:bookmarkStart w:id="541" w:name="_Toc114141534"/>
      <w:r>
        <w:rPr>
          <w:rFonts w:eastAsia="Malgun Gothic"/>
        </w:rPr>
        <w:t>A.2.1</w:t>
      </w:r>
      <w:r>
        <w:rPr>
          <w:rFonts w:eastAsia="Malgun Gothic"/>
        </w:rPr>
        <w:tab/>
      </w:r>
      <w:r w:rsidR="00516688">
        <w:rPr>
          <w:rFonts w:eastAsia="Malgun Gothic"/>
        </w:rPr>
        <w:t xml:space="preserve">System </w:t>
      </w:r>
      <w:r>
        <w:rPr>
          <w:rFonts w:eastAsia="Malgun Gothic"/>
        </w:rPr>
        <w:t>setup</w:t>
      </w:r>
      <w:bookmarkEnd w:id="537"/>
      <w:bookmarkEnd w:id="538"/>
      <w:bookmarkEnd w:id="539"/>
      <w:bookmarkEnd w:id="540"/>
      <w:bookmarkEnd w:id="541"/>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210CA0">
      <w:pPr>
        <w:jc w:val="center"/>
        <w:rPr>
          <w:i/>
          <w:lang w:eastAsia="zh-CN"/>
        </w:rPr>
      </w:pPr>
      <w:r>
        <w:rPr>
          <w:i/>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210CA0">
      <w:pPr>
        <w:spacing w:after="0"/>
        <w:jc w:val="center"/>
        <w:rPr>
          <w:lang w:eastAsia="zh-CN"/>
        </w:rPr>
      </w:pPr>
      <w:r>
        <w:rPr>
          <w:rFonts w:ascii="Arial" w:hAnsi="Arial" w:cs="Arial"/>
          <w:b/>
        </w:rP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542" w:name="_Toc97807423"/>
      <w:bookmarkStart w:id="543" w:name="_Toc106185646"/>
      <w:bookmarkStart w:id="544" w:name="_Toc114141535"/>
      <w:r>
        <w:rPr>
          <w:rFonts w:eastAsia="Malgun Gothic"/>
        </w:rPr>
        <w:lastRenderedPageBreak/>
        <w:t>A.2.2</w:t>
      </w:r>
      <w:r>
        <w:rPr>
          <w:rFonts w:eastAsia="Malgun Gothic"/>
        </w:rPr>
        <w:tab/>
        <w:t>Calibration procedure</w:t>
      </w:r>
      <w:bookmarkEnd w:id="542"/>
      <w:bookmarkEnd w:id="543"/>
      <w:bookmarkEnd w:id="544"/>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3B27B647" w:rsidR="00210CA0" w:rsidRDefault="00210CA0" w:rsidP="00210CA0">
      <w:pPr>
        <w:pStyle w:val="B1"/>
        <w:rPr>
          <w:lang w:val="en-US" w:eastAsia="x-none"/>
        </w:rPr>
      </w:pPr>
      <w:r>
        <w:rPr>
          <w:lang w:val="en-US"/>
        </w:rPr>
        <w:t xml:space="preserve">1. 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77777777" w:rsidR="00210CA0" w:rsidRDefault="00210CA0" w:rsidP="00210CA0">
      <w:pPr>
        <w:pStyle w:val="B1"/>
        <w:rPr>
          <w:lang w:val="en-US"/>
        </w:rPr>
      </w:pPr>
      <w:r>
        <w:rPr>
          <w:lang w:val="en-US"/>
        </w:rPr>
        <w:t>2. Configure the channel emulator for bypass mode.</w:t>
      </w:r>
    </w:p>
    <w:p w14:paraId="0BBD1A8C" w14:textId="7D889B41" w:rsidR="00210CA0" w:rsidRDefault="00210CA0" w:rsidP="00210CA0">
      <w:pPr>
        <w:pStyle w:val="B1"/>
        <w:rPr>
          <w:lang w:val="en-US"/>
        </w:rPr>
      </w:pPr>
      <w:r>
        <w:rPr>
          <w:lang w:val="en-US"/>
        </w:rPr>
        <w:t xml:space="preserve">3. Measure the response of each path from each vertical polarization probe to the reference antenna in the </w:t>
      </w:r>
      <w:r w:rsidR="00B20E56">
        <w:rPr>
          <w:lang w:val="en-US"/>
        </w:rPr>
        <w:t>centre</w:t>
      </w:r>
      <w:r>
        <w:rPr>
          <w:lang w:val="en-US"/>
        </w:rPr>
        <w:t xml:space="preserve"> of test zone.</w:t>
      </w:r>
    </w:p>
    <w:p w14:paraId="70B01372" w14:textId="7CB9082B" w:rsidR="00210CA0" w:rsidRDefault="00210CA0" w:rsidP="00210CA0">
      <w:pPr>
        <w:pStyle w:val="B1"/>
        <w:rPr>
          <w:lang w:val="en-US"/>
        </w:rPr>
      </w:pPr>
      <w:r>
        <w:rPr>
          <w:lang w:val="en-US"/>
        </w:rPr>
        <w:t xml:space="preserve">4. Adjust the power on all vertical polarization branches of the channel emulator so that the powers received at the </w:t>
      </w:r>
      <w:r w:rsidR="00B20E56">
        <w:rPr>
          <w:lang w:val="en-US"/>
        </w:rPr>
        <w:t>centre</w:t>
      </w:r>
      <w:r>
        <w:rPr>
          <w:lang w:val="en-US"/>
        </w:rPr>
        <w:t xml:space="preserve"> are equal.</w:t>
      </w:r>
    </w:p>
    <w:p w14:paraId="2DE6EB29" w14:textId="77777777" w:rsidR="00210CA0" w:rsidRDefault="00210CA0" w:rsidP="00210CA0">
      <w:pPr>
        <w:pStyle w:val="B1"/>
        <w:rPr>
          <w:lang w:val="en-US"/>
        </w:rPr>
      </w:pPr>
      <w:r>
        <w:rPr>
          <w:lang w:val="en-US"/>
        </w:rPr>
        <w:t xml:space="preserve">5. 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617B47B0" w:rsidR="00210CA0" w:rsidRDefault="00210CA0" w:rsidP="00210CA0">
      <w:pPr>
        <w:pStyle w:val="B1"/>
        <w:rPr>
          <w:lang w:val="en-US"/>
        </w:rPr>
      </w:pPr>
      <w:r>
        <w:rPr>
          <w:lang w:val="en-US"/>
        </w:rPr>
        <w:t xml:space="preserve">6. 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40CC3DA9" w:rsidR="00210CA0" w:rsidRDefault="00210CA0" w:rsidP="00210CA0">
      <w:pPr>
        <w:rPr>
          <w:lang w:eastAsia="zh-CN"/>
        </w:rPr>
      </w:pPr>
      <w:r>
        <w:rPr>
          <w:lang w:eastAsia="zh-CN"/>
        </w:rPr>
        <w:t xml:space="preserve">Note: </w:t>
      </w:r>
      <w:r w:rsidR="0081403F">
        <w:rPr>
          <w:lang w:eastAsia="zh-CN"/>
        </w:rPr>
        <w:t xml:space="preserve">Calibration </w:t>
      </w:r>
      <w:r>
        <w:rPr>
          <w:lang w:eastAsia="zh-CN"/>
        </w:rPr>
        <w:t>based on other antennas, e.g., horn antennas is not precluded.</w:t>
      </w:r>
    </w:p>
    <w:p w14:paraId="2B5D6F39" w14:textId="6F2C0FCD" w:rsidR="00210CA0" w:rsidRDefault="00210CA0" w:rsidP="00210CA0">
      <w:pPr>
        <w:pStyle w:val="Heading2"/>
        <w:rPr>
          <w:rFonts w:eastAsia="Malgun Gothic"/>
        </w:rPr>
      </w:pPr>
      <w:bookmarkStart w:id="545" w:name="_Toc97807424"/>
      <w:bookmarkStart w:id="546" w:name="_Toc106185647"/>
      <w:bookmarkStart w:id="547" w:name="_Toc114141536"/>
      <w:r>
        <w:rPr>
          <w:rFonts w:eastAsia="Malgun Gothic"/>
        </w:rPr>
        <w:t>A.2.3</w:t>
      </w:r>
      <w:r>
        <w:rPr>
          <w:rFonts w:eastAsia="Malgun Gothic"/>
        </w:rPr>
        <w:tab/>
        <w:t>Test procedure</w:t>
      </w:r>
      <w:bookmarkEnd w:id="545"/>
      <w:bookmarkEnd w:id="546"/>
      <w:bookmarkEnd w:id="547"/>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77777777" w:rsidR="00210CA0" w:rsidRDefault="00210CA0" w:rsidP="00210CA0">
      <w:pPr>
        <w:pStyle w:val="B2"/>
        <w:rPr>
          <w:noProof/>
        </w:rPr>
      </w:pPr>
      <w:r>
        <w:rPr>
          <w:noProof/>
        </w:rPr>
        <w:t>1. Ensure environmental requirements of Annex F are met.</w:t>
      </w:r>
    </w:p>
    <w:p w14:paraId="05A1B581" w14:textId="77777777" w:rsidR="00210CA0" w:rsidRDefault="00210CA0" w:rsidP="00210CA0">
      <w:pPr>
        <w:pStyle w:val="B2"/>
        <w:rPr>
          <w:noProof/>
        </w:rPr>
      </w:pPr>
      <w:r>
        <w:rPr>
          <w:noProof/>
        </w:rPr>
        <w:t>2. Configure the test system according to Annex C, D and E for the applicable test case.</w:t>
      </w:r>
    </w:p>
    <w:p w14:paraId="27BCC5BF" w14:textId="77777777" w:rsidR="00210CA0" w:rsidRDefault="00210CA0" w:rsidP="00210CA0">
      <w:pPr>
        <w:pStyle w:val="B2"/>
      </w:pPr>
      <w:r>
        <w:rPr>
          <w:noProof/>
        </w:rPr>
        <w:t xml:space="preserve">3. </w:t>
      </w:r>
      <w:r>
        <w:t>Verify the implementation of the channel model as specified in Annex C.3.</w:t>
      </w:r>
    </w:p>
    <w:p w14:paraId="0FFAE67D" w14:textId="77777777" w:rsidR="00210CA0" w:rsidRDefault="00210CA0" w:rsidP="00210CA0">
      <w:pPr>
        <w:pStyle w:val="B2"/>
        <w:rPr>
          <w:noProof/>
        </w:rPr>
      </w:pPr>
      <w:r>
        <w:rPr>
          <w:noProof/>
        </w:rPr>
        <w:t>4. Position the UE in the chamber according to Annex A.3.</w:t>
      </w:r>
    </w:p>
    <w:p w14:paraId="2769026F" w14:textId="77777777" w:rsidR="00210CA0" w:rsidRDefault="00210CA0" w:rsidP="00210CA0">
      <w:pPr>
        <w:pStyle w:val="B2"/>
        <w:rPr>
          <w:noProof/>
        </w:rPr>
      </w:pPr>
      <w:r>
        <w:rPr>
          <w:noProof/>
        </w:rPr>
        <w:t>5. Power on the UE.</w:t>
      </w:r>
    </w:p>
    <w:p w14:paraId="028F1892" w14:textId="77777777" w:rsidR="00210CA0" w:rsidRDefault="00210CA0" w:rsidP="00210CA0">
      <w:pPr>
        <w:pStyle w:val="B2"/>
        <w:rPr>
          <w:noProof/>
        </w:rPr>
      </w:pPr>
      <w:r>
        <w:rPr>
          <w:noProof/>
        </w:rPr>
        <w:t>6. Set up the connection.</w:t>
      </w:r>
    </w:p>
    <w:p w14:paraId="46AE4E03" w14:textId="77777777"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77777777" w:rsidR="00210CA0" w:rsidRDefault="00210CA0" w:rsidP="00210CA0">
      <w:pPr>
        <w:pStyle w:val="B2"/>
      </w:pPr>
      <w:r>
        <w:rPr>
          <w:noProof/>
        </w:rPr>
        <w:t xml:space="preserve">1. 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77777777"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14:paraId="6AEBB246" w14:textId="77777777" w:rsidR="00210CA0" w:rsidRDefault="00210CA0" w:rsidP="00210CA0">
      <w:pPr>
        <w:pStyle w:val="B2"/>
        <w:rPr>
          <w:rFonts w:eastAsia="Malgun Gothic"/>
        </w:rPr>
      </w:pPr>
      <w:r>
        <w:lastRenderedPageBreak/>
        <w:t>3. Repeat the test from step 1 for each specified device orientation. A list of orientations is given in Annex A.3.</w:t>
      </w:r>
    </w:p>
    <w:p w14:paraId="6F232395" w14:textId="77777777" w:rsidR="00210CA0" w:rsidRDefault="00210CA0" w:rsidP="00210CA0">
      <w:pPr>
        <w:pStyle w:val="B2"/>
        <w:rPr>
          <w:noProof/>
        </w:rPr>
      </w:pPr>
      <w:r>
        <w:rPr>
          <w:noProof/>
        </w:rPr>
        <w:t>4. The postprocessing method to calculate the average MIMO Throughput is defined in Clause 6.</w:t>
      </w:r>
    </w:p>
    <w:p w14:paraId="32190A95" w14:textId="77777777" w:rsidR="00A91EF2" w:rsidRPr="00FC2062" w:rsidRDefault="00A91EF2" w:rsidP="00A91EF2">
      <w:pPr>
        <w:pStyle w:val="B2"/>
        <w:ind w:left="0" w:firstLine="0"/>
        <w:rPr>
          <w:noProof/>
          <w:sz w:val="18"/>
        </w:rPr>
      </w:pPr>
      <w:r w:rsidRPr="00FC2062">
        <w:t>Note: 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548" w:name="_Hlk67951268"/>
      <w:r w:rsidRPr="00FC2062">
        <w:t xml:space="preserve">azimuth rotations </w:t>
      </w:r>
      <w:bookmarkEnd w:id="548"/>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549" w:name="_Toc97807425"/>
      <w:bookmarkStart w:id="550" w:name="_Toc106185648"/>
      <w:bookmarkStart w:id="551" w:name="_Toc114141537"/>
      <w:r>
        <w:rPr>
          <w:rFonts w:eastAsia="Malgun Gothic"/>
        </w:rPr>
        <w:t>A.2.4</w:t>
      </w:r>
      <w:r>
        <w:rPr>
          <w:rFonts w:eastAsia="Malgun Gothic"/>
        </w:rPr>
        <w:tab/>
        <w:t>Minimum Range Length</w:t>
      </w:r>
      <w:bookmarkEnd w:id="549"/>
      <w:bookmarkEnd w:id="550"/>
      <w:bookmarkEnd w:id="551"/>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956A6F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552" w:name="_Hlk53415308"/>
      <w:r>
        <w:rPr>
          <w:rFonts w:eastAsia="SimSun"/>
        </w:rPr>
        <w:t>A.2.4-1</w:t>
      </w:r>
      <w:bookmarkEnd w:id="552"/>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553" w:name="_Toc97807426"/>
      <w:bookmarkStart w:id="554" w:name="_Toc106185649"/>
      <w:bookmarkStart w:id="555" w:name="_Toc114141538"/>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553"/>
      <w:bookmarkEnd w:id="554"/>
      <w:bookmarkEnd w:id="555"/>
    </w:p>
    <w:p w14:paraId="123DDED3" w14:textId="77777777" w:rsidR="009E7ED0" w:rsidRDefault="009E7ED0" w:rsidP="009E7ED0">
      <w:r>
        <w:t xml:space="preserve">This clause defines the </w:t>
      </w:r>
      <w:r w:rsidRPr="0009168A">
        <w:t xml:space="preserve">Preliminary </w:t>
      </w:r>
      <w:r>
        <w:t>m</w:t>
      </w:r>
      <w:r w:rsidRPr="005F3008">
        <w:t>easurement uncertainty (MU) budget for FR1 MPAC system</w:t>
      </w:r>
      <w:r>
        <w:t xml:space="preserve">, as shown in </w:t>
      </w:r>
      <w:r w:rsidRPr="005F3008">
        <w:t>Table A.2.5-1</w:t>
      </w:r>
      <w:r>
        <w:t>.</w:t>
      </w:r>
    </w:p>
    <w:p w14:paraId="6A99F9A0" w14:textId="77777777" w:rsidR="009E7ED0" w:rsidRDefault="009E7ED0" w:rsidP="009E7ED0">
      <w:pPr>
        <w:pStyle w:val="TH"/>
      </w:pPr>
      <w:r>
        <w:lastRenderedPageBreak/>
        <w:t xml:space="preserve">Table A.2.5-1: </w:t>
      </w:r>
      <w:r w:rsidRPr="0009168A">
        <w:t xml:space="preserve">Preliminary </w:t>
      </w:r>
      <w:r>
        <w:t xml:space="preserve">measurement uncertainty budget for FR1 MPAC system </w:t>
      </w:r>
    </w:p>
    <w:tbl>
      <w:tblPr>
        <w:tblW w:w="97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7"/>
        <w:gridCol w:w="2571"/>
        <w:gridCol w:w="1046"/>
        <w:gridCol w:w="1418"/>
        <w:gridCol w:w="1281"/>
        <w:gridCol w:w="1275"/>
        <w:gridCol w:w="1558"/>
      </w:tblGrid>
      <w:tr w:rsidR="009E7ED0" w14:paraId="0BF69D2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00A5913" w14:textId="77777777" w:rsidR="009E7ED0" w:rsidRDefault="009E7ED0" w:rsidP="0081403F">
            <w:pPr>
              <w:pStyle w:val="TAH"/>
            </w:pPr>
            <w:r>
              <w:t>UID</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808019A" w14:textId="77777777" w:rsidR="009E7ED0" w:rsidRDefault="009E7ED0" w:rsidP="0081403F">
            <w:pPr>
              <w:pStyle w:val="TAH"/>
            </w:pPr>
            <w:r>
              <w:t>Description of uncertainty contribution</w:t>
            </w:r>
          </w:p>
        </w:tc>
        <w:tc>
          <w:tcPr>
            <w:tcW w:w="535" w:type="pct"/>
            <w:tcBorders>
              <w:top w:val="single" w:sz="6" w:space="0" w:color="auto"/>
              <w:left w:val="single" w:sz="6" w:space="0" w:color="auto"/>
              <w:bottom w:val="single" w:sz="6" w:space="0" w:color="auto"/>
              <w:right w:val="single" w:sz="6" w:space="0" w:color="auto"/>
            </w:tcBorders>
            <w:hideMark/>
          </w:tcPr>
          <w:p w14:paraId="0632204E" w14:textId="77777777" w:rsidR="009E7ED0" w:rsidRDefault="009E7ED0" w:rsidP="0081403F">
            <w:pPr>
              <w:pStyle w:val="TAH"/>
            </w:pPr>
            <w:r>
              <w:rPr>
                <w:lang w:eastAsia="zh-CN"/>
              </w:rPr>
              <w:t>Example value (410MHz&lt;f</w:t>
            </w:r>
            <w:r>
              <w:rPr>
                <w:rFonts w:hint="eastAsia"/>
                <w:lang w:eastAsia="zh-CN"/>
              </w:rPr>
              <w:t>≤</w:t>
            </w:r>
            <w:r>
              <w:rPr>
                <w:lang w:eastAsia="zh-CN"/>
              </w:rPr>
              <w:t xml:space="preserve">3GHz) </w:t>
            </w:r>
          </w:p>
        </w:tc>
        <w:tc>
          <w:tcPr>
            <w:tcW w:w="725" w:type="pct"/>
            <w:tcBorders>
              <w:top w:val="single" w:sz="6" w:space="0" w:color="auto"/>
              <w:left w:val="single" w:sz="6" w:space="0" w:color="auto"/>
              <w:bottom w:val="single" w:sz="6" w:space="0" w:color="auto"/>
              <w:right w:val="single" w:sz="6" w:space="0" w:color="auto"/>
            </w:tcBorders>
            <w:hideMark/>
          </w:tcPr>
          <w:p w14:paraId="4C0DFC05" w14:textId="77777777" w:rsidR="009E7ED0" w:rsidRDefault="009E7ED0" w:rsidP="0081403F">
            <w:pPr>
              <w:pStyle w:val="TAH"/>
              <w:rPr>
                <w:lang w:eastAsia="zh-CN"/>
              </w:rPr>
            </w:pPr>
            <w:r>
              <w:rPr>
                <w:lang w:eastAsia="zh-CN"/>
              </w:rPr>
              <w:t>Example value (3GHz &lt;f</w:t>
            </w:r>
            <w:r>
              <w:rPr>
                <w:rFonts w:hint="eastAsia"/>
                <w:lang w:eastAsia="zh-CN"/>
              </w:rPr>
              <w:t>≤</w:t>
            </w:r>
            <w:r>
              <w:rPr>
                <w:lang w:eastAsia="zh-CN"/>
              </w:rPr>
              <w:t xml:space="preserve">7.125GHz) </w:t>
            </w:r>
          </w:p>
        </w:tc>
        <w:tc>
          <w:tcPr>
            <w:tcW w:w="653" w:type="pct"/>
            <w:tcBorders>
              <w:top w:val="single" w:sz="6" w:space="0" w:color="auto"/>
              <w:left w:val="single" w:sz="6" w:space="0" w:color="auto"/>
              <w:bottom w:val="single" w:sz="6" w:space="0" w:color="auto"/>
              <w:right w:val="single" w:sz="6" w:space="0" w:color="auto"/>
            </w:tcBorders>
            <w:hideMark/>
          </w:tcPr>
          <w:p w14:paraId="4F8A21AF" w14:textId="77777777" w:rsidR="009E7ED0" w:rsidRDefault="009E7ED0" w:rsidP="0081403F">
            <w:pPr>
              <w:pStyle w:val="TAH"/>
            </w:pPr>
            <w:r>
              <w:t>Distribution of the probability</w:t>
            </w:r>
          </w:p>
        </w:tc>
        <w:tc>
          <w:tcPr>
            <w:tcW w:w="652" w:type="pct"/>
            <w:tcBorders>
              <w:top w:val="single" w:sz="6" w:space="0" w:color="auto"/>
              <w:left w:val="single" w:sz="6" w:space="0" w:color="auto"/>
              <w:bottom w:val="single" w:sz="6" w:space="0" w:color="auto"/>
              <w:right w:val="single" w:sz="6" w:space="0" w:color="auto"/>
            </w:tcBorders>
            <w:hideMark/>
          </w:tcPr>
          <w:p w14:paraId="013B1690" w14:textId="77777777" w:rsidR="009E7ED0" w:rsidRDefault="009E7ED0" w:rsidP="0081403F">
            <w:pPr>
              <w:pStyle w:val="TAH"/>
              <w:rPr>
                <w:lang w:eastAsia="zh-CN"/>
              </w:rPr>
            </w:pPr>
            <w:r>
              <w:rPr>
                <w:lang w:eastAsia="zh-CN"/>
              </w:rPr>
              <w:t>Std Uncertainty (410MHz&lt;f</w:t>
            </w:r>
            <w:r>
              <w:rPr>
                <w:rFonts w:hint="eastAsia"/>
                <w:lang w:eastAsia="zh-CN"/>
              </w:rPr>
              <w:t>≤</w:t>
            </w:r>
            <w:r>
              <w:rPr>
                <w:lang w:eastAsia="zh-CN"/>
              </w:rPr>
              <w:t>3GHz)  [dB]</w:t>
            </w:r>
          </w:p>
        </w:tc>
        <w:tc>
          <w:tcPr>
            <w:tcW w:w="797" w:type="pct"/>
            <w:tcBorders>
              <w:top w:val="single" w:sz="6" w:space="0" w:color="auto"/>
              <w:left w:val="single" w:sz="6" w:space="0" w:color="auto"/>
              <w:bottom w:val="single" w:sz="6" w:space="0" w:color="auto"/>
              <w:right w:val="single" w:sz="6" w:space="0" w:color="auto"/>
            </w:tcBorders>
            <w:hideMark/>
          </w:tcPr>
          <w:p w14:paraId="52DD3993" w14:textId="77777777" w:rsidR="009E7ED0" w:rsidRDefault="009E7ED0" w:rsidP="0081403F">
            <w:pPr>
              <w:pStyle w:val="TAH"/>
              <w:rPr>
                <w:lang w:eastAsia="zh-CN"/>
              </w:rPr>
            </w:pPr>
            <w:r>
              <w:rPr>
                <w:lang w:eastAsia="zh-CN"/>
              </w:rPr>
              <w:t>Std Uncertainty (3GHz &lt;f</w:t>
            </w:r>
            <w:r>
              <w:rPr>
                <w:rFonts w:hint="eastAsia"/>
                <w:lang w:eastAsia="zh-CN"/>
              </w:rPr>
              <w:t>≤</w:t>
            </w:r>
            <w:r>
              <w:rPr>
                <w:lang w:eastAsia="zh-CN"/>
              </w:rPr>
              <w:t>7.125GHz)  [dB]</w:t>
            </w:r>
          </w:p>
        </w:tc>
      </w:tr>
      <w:tr w:rsidR="009E7ED0" w14:paraId="0BFAB6BE"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0EF719C4" w14:textId="77777777" w:rsidR="009E7ED0" w:rsidRDefault="009E7ED0" w:rsidP="0081403F">
            <w:pPr>
              <w:pStyle w:val="TAC"/>
            </w:pPr>
            <w:r>
              <w:t>Stage 2: DUT measurement</w:t>
            </w:r>
          </w:p>
        </w:tc>
        <w:tc>
          <w:tcPr>
            <w:tcW w:w="797" w:type="pct"/>
            <w:tcBorders>
              <w:top w:val="single" w:sz="6" w:space="0" w:color="auto"/>
              <w:left w:val="single" w:sz="6" w:space="0" w:color="auto"/>
              <w:bottom w:val="single" w:sz="6" w:space="0" w:color="auto"/>
              <w:right w:val="single" w:sz="6" w:space="0" w:color="auto"/>
            </w:tcBorders>
            <w:shd w:val="clear" w:color="auto" w:fill="D9D9D9"/>
          </w:tcPr>
          <w:p w14:paraId="38A423B5" w14:textId="77777777" w:rsidR="009E7ED0" w:rsidRDefault="009E7ED0" w:rsidP="0081403F">
            <w:pPr>
              <w:pStyle w:val="TAC"/>
            </w:pPr>
          </w:p>
        </w:tc>
      </w:tr>
      <w:tr w:rsidR="009E7ED0" w14:paraId="164DAF7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C413E4A" w14:textId="77777777" w:rsidR="009E7ED0" w:rsidRDefault="009E7ED0" w:rsidP="0081403F">
            <w:pPr>
              <w:pStyle w:val="TAC"/>
            </w:pPr>
            <w:r>
              <w:t>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DFF5740" w14:textId="77777777" w:rsidR="009E7ED0" w:rsidRDefault="009E7ED0" w:rsidP="0081403F">
            <w:pPr>
              <w:pStyle w:val="TAC"/>
              <w:jc w:val="left"/>
              <w:rPr>
                <w:rFonts w:eastAsia="MS Mincho"/>
                <w:lang w:eastAsia="ja-JP"/>
              </w:rPr>
            </w:pPr>
            <w:r>
              <w:rPr>
                <w:lang w:eastAsia="ja-JP"/>
              </w:rPr>
              <w:t>Mismatch for measurement process</w:t>
            </w:r>
          </w:p>
        </w:tc>
        <w:tc>
          <w:tcPr>
            <w:tcW w:w="535" w:type="pct"/>
            <w:tcBorders>
              <w:top w:val="single" w:sz="6" w:space="0" w:color="auto"/>
              <w:left w:val="single" w:sz="6" w:space="0" w:color="auto"/>
              <w:bottom w:val="single" w:sz="6" w:space="0" w:color="auto"/>
              <w:right w:val="single" w:sz="6" w:space="0" w:color="auto"/>
            </w:tcBorders>
            <w:hideMark/>
          </w:tcPr>
          <w:p w14:paraId="27C31F33"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03909F0E"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5E32800D"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526753C1"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6104F591" w14:textId="77777777" w:rsidR="009E7ED0" w:rsidRDefault="009E7ED0" w:rsidP="0081403F">
            <w:pPr>
              <w:pStyle w:val="TAC"/>
              <w:rPr>
                <w:lang w:eastAsia="ja-JP"/>
              </w:rPr>
            </w:pPr>
            <w:r>
              <w:rPr>
                <w:lang w:eastAsia="ja-JP"/>
              </w:rPr>
              <w:t>0</w:t>
            </w:r>
          </w:p>
        </w:tc>
      </w:tr>
      <w:tr w:rsidR="009E7ED0" w14:paraId="4F72A25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D504DE1" w14:textId="77777777" w:rsidR="009E7ED0" w:rsidRDefault="009E7ED0" w:rsidP="0081403F">
            <w:pPr>
              <w:pStyle w:val="TAC"/>
            </w:pPr>
            <w: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CC883AF" w14:textId="77777777" w:rsidR="009E7ED0" w:rsidRDefault="009E7ED0" w:rsidP="0081403F">
            <w:pPr>
              <w:pStyle w:val="TAC"/>
              <w:jc w:val="left"/>
              <w:rPr>
                <w:sz w:val="21"/>
                <w:lang w:eastAsia="ja-JP"/>
              </w:rPr>
            </w:pPr>
            <w:r>
              <w:rPr>
                <w:lang w:eastAsia="ja-JP"/>
              </w:rPr>
              <w:t>Measure distance uncertainty</w:t>
            </w:r>
          </w:p>
        </w:tc>
        <w:tc>
          <w:tcPr>
            <w:tcW w:w="535" w:type="pct"/>
            <w:tcBorders>
              <w:top w:val="single" w:sz="6" w:space="0" w:color="auto"/>
              <w:left w:val="single" w:sz="6" w:space="0" w:color="auto"/>
              <w:bottom w:val="single" w:sz="6" w:space="0" w:color="auto"/>
              <w:right w:val="single" w:sz="6" w:space="0" w:color="auto"/>
            </w:tcBorders>
            <w:hideMark/>
          </w:tcPr>
          <w:p w14:paraId="4370AD56"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54B69123"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7AEABDD5"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1A819795"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78A0E4B3" w14:textId="77777777" w:rsidR="009E7ED0" w:rsidRDefault="009E7ED0" w:rsidP="0081403F">
            <w:pPr>
              <w:pStyle w:val="TAC"/>
              <w:rPr>
                <w:lang w:eastAsia="ja-JP"/>
              </w:rPr>
            </w:pPr>
            <w:r>
              <w:rPr>
                <w:lang w:eastAsia="ja-JP"/>
              </w:rPr>
              <w:t>0</w:t>
            </w:r>
          </w:p>
        </w:tc>
      </w:tr>
      <w:tr w:rsidR="009E7ED0" w14:paraId="658AB7A0"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BCB7CA8" w14:textId="77777777" w:rsidR="009E7ED0" w:rsidRDefault="009E7ED0" w:rsidP="0081403F">
            <w:pPr>
              <w:pStyle w:val="TAC"/>
            </w:pPr>
            <w:r>
              <w:t>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87A460C" w14:textId="77777777" w:rsidR="009E7ED0" w:rsidRDefault="009E7ED0" w:rsidP="0081403F">
            <w:pPr>
              <w:pStyle w:val="TAC"/>
              <w:jc w:val="left"/>
            </w:pPr>
            <w:r>
              <w:t>Quality of quiet zone</w:t>
            </w:r>
          </w:p>
        </w:tc>
        <w:tc>
          <w:tcPr>
            <w:tcW w:w="535" w:type="pct"/>
            <w:tcBorders>
              <w:top w:val="single" w:sz="6" w:space="0" w:color="auto"/>
              <w:left w:val="single" w:sz="6" w:space="0" w:color="auto"/>
              <w:bottom w:val="single" w:sz="6" w:space="0" w:color="auto"/>
              <w:right w:val="single" w:sz="6" w:space="0" w:color="auto"/>
            </w:tcBorders>
            <w:hideMark/>
          </w:tcPr>
          <w:p w14:paraId="15DE0E82"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02DF440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4A41A03A" w14:textId="77777777" w:rsidR="009E7ED0" w:rsidRDefault="009E7ED0" w:rsidP="0081403F">
            <w:pPr>
              <w:pStyle w:val="TAC"/>
              <w:rPr>
                <w:strike/>
              </w:rPr>
            </w:pPr>
            <w:r>
              <w:t>Actual</w:t>
            </w:r>
          </w:p>
        </w:tc>
        <w:tc>
          <w:tcPr>
            <w:tcW w:w="652" w:type="pct"/>
            <w:tcBorders>
              <w:top w:val="single" w:sz="6" w:space="0" w:color="auto"/>
              <w:left w:val="single" w:sz="6" w:space="0" w:color="auto"/>
              <w:bottom w:val="single" w:sz="6" w:space="0" w:color="auto"/>
              <w:right w:val="single" w:sz="6" w:space="0" w:color="auto"/>
            </w:tcBorders>
            <w:hideMark/>
          </w:tcPr>
          <w:p w14:paraId="52ACA930" w14:textId="77777777" w:rsidR="009E7ED0" w:rsidRDefault="009E7ED0" w:rsidP="0081403F">
            <w:pPr>
              <w:pStyle w:val="TAC"/>
              <w:rPr>
                <w:lang w:eastAsia="ja-JP"/>
              </w:rPr>
            </w:pPr>
            <w:r>
              <w:rPr>
                <w:lang w:eastAsia="ja-JP"/>
              </w:rPr>
              <w:t>0.6</w:t>
            </w:r>
          </w:p>
        </w:tc>
        <w:tc>
          <w:tcPr>
            <w:tcW w:w="797" w:type="pct"/>
            <w:tcBorders>
              <w:top w:val="single" w:sz="6" w:space="0" w:color="auto"/>
              <w:left w:val="single" w:sz="6" w:space="0" w:color="auto"/>
              <w:bottom w:val="single" w:sz="6" w:space="0" w:color="auto"/>
              <w:right w:val="single" w:sz="6" w:space="0" w:color="auto"/>
            </w:tcBorders>
            <w:hideMark/>
          </w:tcPr>
          <w:p w14:paraId="44E3784B" w14:textId="77777777" w:rsidR="009E7ED0" w:rsidRDefault="009E7ED0" w:rsidP="0081403F">
            <w:pPr>
              <w:pStyle w:val="TAC"/>
              <w:rPr>
                <w:lang w:eastAsia="ja-JP"/>
              </w:rPr>
            </w:pPr>
            <w:r>
              <w:rPr>
                <w:lang w:eastAsia="ja-JP"/>
              </w:rPr>
              <w:t>0.6</w:t>
            </w:r>
          </w:p>
        </w:tc>
      </w:tr>
      <w:tr w:rsidR="009E7ED0" w14:paraId="334E166B"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5B361EC" w14:textId="77777777" w:rsidR="009E7ED0" w:rsidRDefault="009E7ED0" w:rsidP="0081403F">
            <w:pPr>
              <w:pStyle w:val="TAC"/>
            </w:pPr>
            <w: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DC06AAF" w14:textId="77777777" w:rsidR="009E7ED0" w:rsidRDefault="009E7ED0" w:rsidP="0081403F">
            <w:pPr>
              <w:pStyle w:val="TAC"/>
              <w:jc w:val="left"/>
            </w:pPr>
            <w:r>
              <w:t xml:space="preserve">Base Station simulator </w:t>
            </w:r>
          </w:p>
        </w:tc>
        <w:tc>
          <w:tcPr>
            <w:tcW w:w="535" w:type="pct"/>
            <w:tcBorders>
              <w:top w:val="single" w:sz="6" w:space="0" w:color="auto"/>
              <w:left w:val="single" w:sz="6" w:space="0" w:color="auto"/>
              <w:bottom w:val="single" w:sz="6" w:space="0" w:color="auto"/>
              <w:right w:val="single" w:sz="6" w:space="0" w:color="auto"/>
            </w:tcBorders>
            <w:hideMark/>
          </w:tcPr>
          <w:p w14:paraId="79C98E24" w14:textId="77777777" w:rsidR="009E7ED0" w:rsidRDefault="009E7ED0" w:rsidP="0081403F">
            <w:pPr>
              <w:pStyle w:val="TAC"/>
              <w:rPr>
                <w:lang w:eastAsia="zh-CN"/>
              </w:rPr>
            </w:pPr>
            <w:r>
              <w:rPr>
                <w:lang w:eastAsia="zh-CN"/>
              </w:rPr>
              <w:t>1.5dB</w:t>
            </w:r>
          </w:p>
        </w:tc>
        <w:tc>
          <w:tcPr>
            <w:tcW w:w="725" w:type="pct"/>
            <w:tcBorders>
              <w:top w:val="single" w:sz="6" w:space="0" w:color="auto"/>
              <w:left w:val="single" w:sz="6" w:space="0" w:color="auto"/>
              <w:bottom w:val="single" w:sz="6" w:space="0" w:color="auto"/>
              <w:right w:val="single" w:sz="6" w:space="0" w:color="auto"/>
            </w:tcBorders>
            <w:hideMark/>
          </w:tcPr>
          <w:p w14:paraId="445F01B9" w14:textId="77777777" w:rsidR="009E7ED0" w:rsidRDefault="009E7ED0" w:rsidP="0081403F">
            <w:pPr>
              <w:pStyle w:val="TAC"/>
              <w:rPr>
                <w:lang w:eastAsia="zh-CN"/>
              </w:rPr>
            </w:pPr>
            <w:r>
              <w:rPr>
                <w:lang w:eastAsia="zh-CN"/>
              </w:rPr>
              <w:t>2dB</w:t>
            </w:r>
          </w:p>
        </w:tc>
        <w:tc>
          <w:tcPr>
            <w:tcW w:w="653" w:type="pct"/>
            <w:tcBorders>
              <w:top w:val="single" w:sz="6" w:space="0" w:color="auto"/>
              <w:left w:val="single" w:sz="6" w:space="0" w:color="auto"/>
              <w:bottom w:val="single" w:sz="6" w:space="0" w:color="auto"/>
              <w:right w:val="single" w:sz="6" w:space="0" w:color="auto"/>
            </w:tcBorders>
            <w:hideMark/>
          </w:tcPr>
          <w:p w14:paraId="0BD1FFC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24E72E0" w14:textId="77777777" w:rsidR="009E7ED0" w:rsidRDefault="009E7ED0" w:rsidP="0081403F">
            <w:pPr>
              <w:pStyle w:val="TAC"/>
              <w:rPr>
                <w:lang w:eastAsia="ja-JP"/>
              </w:rPr>
            </w:pPr>
            <w:r>
              <w:rPr>
                <w:lang w:eastAsia="ja-JP"/>
              </w:rPr>
              <w:t>0.87</w:t>
            </w:r>
          </w:p>
        </w:tc>
        <w:tc>
          <w:tcPr>
            <w:tcW w:w="797" w:type="pct"/>
            <w:tcBorders>
              <w:top w:val="single" w:sz="6" w:space="0" w:color="auto"/>
              <w:left w:val="single" w:sz="6" w:space="0" w:color="auto"/>
              <w:bottom w:val="single" w:sz="6" w:space="0" w:color="auto"/>
              <w:right w:val="single" w:sz="6" w:space="0" w:color="auto"/>
            </w:tcBorders>
            <w:hideMark/>
          </w:tcPr>
          <w:p w14:paraId="6699BF55" w14:textId="77777777" w:rsidR="009E7ED0" w:rsidRDefault="009E7ED0" w:rsidP="0081403F">
            <w:pPr>
              <w:pStyle w:val="TAC"/>
              <w:rPr>
                <w:lang w:eastAsia="ja-JP"/>
              </w:rPr>
            </w:pPr>
            <w:r>
              <w:rPr>
                <w:lang w:eastAsia="ja-JP"/>
              </w:rPr>
              <w:t>1.15</w:t>
            </w:r>
          </w:p>
        </w:tc>
      </w:tr>
      <w:tr w:rsidR="009E7ED0" w14:paraId="2DA21CF5"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5BEC7FC" w14:textId="77777777" w:rsidR="009E7ED0" w:rsidRDefault="009E7ED0" w:rsidP="0081403F">
            <w:pPr>
              <w:pStyle w:val="TAC"/>
              <w:rPr>
                <w:lang w:eastAsia="zh-CN"/>
              </w:rPr>
            </w:pPr>
            <w:r>
              <w:rPr>
                <w:lang w:eastAsia="zh-CN"/>
              </w:rPr>
              <w:t>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0AE278" w14:textId="77777777" w:rsidR="009E7ED0" w:rsidRDefault="009E7ED0" w:rsidP="0081403F">
            <w:pPr>
              <w:pStyle w:val="TAC"/>
              <w:jc w:val="left"/>
            </w:pPr>
            <w:r>
              <w:t xml:space="preserve">Channel Emulator </w:t>
            </w:r>
          </w:p>
          <w:p w14:paraId="239ED9DB" w14:textId="77777777" w:rsidR="009E7ED0" w:rsidRDefault="009E7ED0" w:rsidP="0081403F">
            <w:pPr>
              <w:pStyle w:val="TAC"/>
              <w:jc w:val="left"/>
            </w:pPr>
            <w:r>
              <w:rPr>
                <w:rFonts w:cs="Arial"/>
                <w:lang w:val="en-US"/>
              </w:rPr>
              <w:t>- absolute output power</w:t>
            </w:r>
            <w:r>
              <w:rPr>
                <w:rFonts w:cs="Arial"/>
                <w:lang w:val="en-US"/>
              </w:rPr>
              <w:br/>
              <w:t>- output signal stability</w:t>
            </w:r>
            <w:r>
              <w:rPr>
                <w:rFonts w:cs="Arial"/>
                <w:lang w:val="en-US"/>
              </w:rPr>
              <w:br/>
              <w:t>- output stability with temperature</w:t>
            </w:r>
          </w:p>
        </w:tc>
        <w:tc>
          <w:tcPr>
            <w:tcW w:w="535" w:type="pct"/>
            <w:tcBorders>
              <w:top w:val="single" w:sz="6" w:space="0" w:color="auto"/>
              <w:left w:val="single" w:sz="6" w:space="0" w:color="auto"/>
              <w:bottom w:val="single" w:sz="6" w:space="0" w:color="auto"/>
              <w:right w:val="single" w:sz="6" w:space="0" w:color="auto"/>
            </w:tcBorders>
          </w:tcPr>
          <w:p w14:paraId="20186C3F" w14:textId="77777777" w:rsidR="009E7ED0" w:rsidRDefault="009E7ED0" w:rsidP="0081403F">
            <w:pPr>
              <w:pStyle w:val="TAC"/>
              <w:rPr>
                <w:rFonts w:cs="Arial"/>
                <w:lang w:val="en-US"/>
              </w:rPr>
            </w:pPr>
          </w:p>
          <w:p w14:paraId="63FD5D83"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725" w:type="pct"/>
            <w:tcBorders>
              <w:top w:val="single" w:sz="6" w:space="0" w:color="auto"/>
              <w:left w:val="single" w:sz="6" w:space="0" w:color="auto"/>
              <w:bottom w:val="single" w:sz="6" w:space="0" w:color="auto"/>
              <w:right w:val="single" w:sz="6" w:space="0" w:color="auto"/>
            </w:tcBorders>
          </w:tcPr>
          <w:p w14:paraId="09F96660" w14:textId="77777777" w:rsidR="009E7ED0" w:rsidRDefault="009E7ED0" w:rsidP="0081403F">
            <w:pPr>
              <w:pStyle w:val="TAC"/>
              <w:rPr>
                <w:rFonts w:cs="Arial"/>
                <w:lang w:val="en-US"/>
              </w:rPr>
            </w:pPr>
          </w:p>
          <w:p w14:paraId="3FD9270C"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653" w:type="pct"/>
            <w:tcBorders>
              <w:top w:val="single" w:sz="6" w:space="0" w:color="auto"/>
              <w:left w:val="single" w:sz="6" w:space="0" w:color="auto"/>
              <w:bottom w:val="single" w:sz="6" w:space="0" w:color="auto"/>
              <w:right w:val="single" w:sz="6" w:space="0" w:color="auto"/>
            </w:tcBorders>
            <w:hideMark/>
          </w:tcPr>
          <w:p w14:paraId="08BBDDB7" w14:textId="77777777" w:rsidR="009E7ED0" w:rsidRDefault="009E7ED0" w:rsidP="0081403F">
            <w:pPr>
              <w:pStyle w:val="TAC"/>
            </w:pPr>
            <w:r>
              <w:t>Actual</w:t>
            </w:r>
          </w:p>
          <w:p w14:paraId="2A356D9A" w14:textId="77777777" w:rsidR="009E7ED0" w:rsidRDefault="009E7ED0" w:rsidP="0081403F">
            <w:pPr>
              <w:pStyle w:val="TAC"/>
            </w:pPr>
            <w:r>
              <w:t>(</w:t>
            </w:r>
            <w:r>
              <w:rPr>
                <w:rFonts w:cs="Arial"/>
                <w:lang w:val="en-US"/>
              </w:rPr>
              <w:t>normal- power;</w:t>
            </w:r>
            <w:r>
              <w:rPr>
                <w:rFonts w:cs="Arial"/>
                <w:lang w:val="en-US"/>
              </w:rPr>
              <w:br/>
              <w:t>rect-stability</w:t>
            </w:r>
            <w:r>
              <w:t>)</w:t>
            </w:r>
          </w:p>
        </w:tc>
        <w:tc>
          <w:tcPr>
            <w:tcW w:w="652" w:type="pct"/>
            <w:tcBorders>
              <w:top w:val="single" w:sz="6" w:space="0" w:color="auto"/>
              <w:left w:val="single" w:sz="6" w:space="0" w:color="auto"/>
              <w:bottom w:val="single" w:sz="6" w:space="0" w:color="auto"/>
              <w:right w:val="single" w:sz="6" w:space="0" w:color="auto"/>
            </w:tcBorders>
            <w:hideMark/>
          </w:tcPr>
          <w:p w14:paraId="5EBA88A8" w14:textId="77777777" w:rsidR="009E7ED0" w:rsidRDefault="009E7ED0" w:rsidP="0081403F">
            <w:pPr>
              <w:pStyle w:val="TAC"/>
              <w:rPr>
                <w:lang w:eastAsia="ja-JP"/>
              </w:rPr>
            </w:pPr>
            <w:r>
              <w:rPr>
                <w:lang w:eastAsia="ja-JP"/>
              </w:rPr>
              <w:t>0.84</w:t>
            </w:r>
          </w:p>
        </w:tc>
        <w:tc>
          <w:tcPr>
            <w:tcW w:w="797" w:type="pct"/>
            <w:tcBorders>
              <w:top w:val="single" w:sz="6" w:space="0" w:color="auto"/>
              <w:left w:val="single" w:sz="6" w:space="0" w:color="auto"/>
              <w:bottom w:val="single" w:sz="6" w:space="0" w:color="auto"/>
              <w:right w:val="single" w:sz="6" w:space="0" w:color="auto"/>
            </w:tcBorders>
            <w:hideMark/>
          </w:tcPr>
          <w:p w14:paraId="35197B76" w14:textId="77777777" w:rsidR="009E7ED0" w:rsidRDefault="009E7ED0" w:rsidP="0081403F">
            <w:pPr>
              <w:pStyle w:val="TAC"/>
              <w:rPr>
                <w:lang w:eastAsia="ja-JP"/>
              </w:rPr>
            </w:pPr>
            <w:r>
              <w:rPr>
                <w:lang w:eastAsia="ja-JP"/>
              </w:rPr>
              <w:t>0.84</w:t>
            </w:r>
          </w:p>
        </w:tc>
      </w:tr>
      <w:tr w:rsidR="009E7ED0" w14:paraId="4F710F8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3DBA98" w14:textId="77777777" w:rsidR="009E7ED0" w:rsidRDefault="009E7ED0" w:rsidP="0081403F">
            <w:pPr>
              <w:pStyle w:val="TAC"/>
              <w:rPr>
                <w:lang w:eastAsia="ja-JP"/>
              </w:rPr>
            </w:pPr>
            <w:r>
              <w:rPr>
                <w:lang w:eastAsia="ja-JP"/>
              </w:rPr>
              <w:t>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3E2C4005" w14:textId="77777777" w:rsidR="009E7ED0" w:rsidRDefault="009E7ED0" w:rsidP="0081403F">
            <w:pPr>
              <w:pStyle w:val="TAC"/>
              <w:jc w:val="left"/>
            </w:pPr>
            <w:r>
              <w:rPr>
                <w:lang w:eastAsia="ja-JP"/>
              </w:rPr>
              <w:t>Amplifier uncertainties</w:t>
            </w:r>
          </w:p>
        </w:tc>
        <w:tc>
          <w:tcPr>
            <w:tcW w:w="535" w:type="pct"/>
            <w:tcBorders>
              <w:top w:val="single" w:sz="6" w:space="0" w:color="auto"/>
              <w:left w:val="single" w:sz="6" w:space="0" w:color="auto"/>
              <w:bottom w:val="single" w:sz="6" w:space="0" w:color="auto"/>
              <w:right w:val="single" w:sz="6" w:space="0" w:color="auto"/>
            </w:tcBorders>
            <w:hideMark/>
          </w:tcPr>
          <w:p w14:paraId="42A0E1BF" w14:textId="77777777" w:rsidR="009E7ED0" w:rsidRDefault="009E7ED0" w:rsidP="0081403F">
            <w:pPr>
              <w:pStyle w:val="TAC"/>
              <w:rPr>
                <w:lang w:eastAsia="ja-JP"/>
              </w:rPr>
            </w:pPr>
            <w:r>
              <w:rPr>
                <w:lang w:eastAsia="ja-JP"/>
              </w:rPr>
              <w:t>0.7dB</w:t>
            </w:r>
          </w:p>
        </w:tc>
        <w:tc>
          <w:tcPr>
            <w:tcW w:w="725" w:type="pct"/>
            <w:tcBorders>
              <w:top w:val="single" w:sz="6" w:space="0" w:color="auto"/>
              <w:left w:val="single" w:sz="6" w:space="0" w:color="auto"/>
              <w:bottom w:val="single" w:sz="6" w:space="0" w:color="auto"/>
              <w:right w:val="single" w:sz="6" w:space="0" w:color="auto"/>
            </w:tcBorders>
            <w:hideMark/>
          </w:tcPr>
          <w:p w14:paraId="310145BD" w14:textId="77777777" w:rsidR="009E7ED0" w:rsidRDefault="009E7ED0" w:rsidP="0081403F">
            <w:pPr>
              <w:pStyle w:val="TAC"/>
              <w:rPr>
                <w:lang w:eastAsia="zh-CN"/>
              </w:rPr>
            </w:pPr>
            <w:r>
              <w:rPr>
                <w:lang w:eastAsia="ja-JP"/>
              </w:rPr>
              <w:t>0.7dB</w:t>
            </w:r>
          </w:p>
        </w:tc>
        <w:tc>
          <w:tcPr>
            <w:tcW w:w="653" w:type="pct"/>
            <w:tcBorders>
              <w:top w:val="single" w:sz="6" w:space="0" w:color="auto"/>
              <w:left w:val="single" w:sz="6" w:space="0" w:color="auto"/>
              <w:bottom w:val="single" w:sz="6" w:space="0" w:color="auto"/>
              <w:right w:val="single" w:sz="6" w:space="0" w:color="auto"/>
            </w:tcBorders>
            <w:hideMark/>
          </w:tcPr>
          <w:p w14:paraId="18DD25F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770691C7" w14:textId="77777777" w:rsidR="009E7ED0" w:rsidRDefault="009E7ED0" w:rsidP="0081403F">
            <w:pPr>
              <w:pStyle w:val="TAC"/>
              <w:rPr>
                <w:lang w:eastAsia="ja-JP"/>
              </w:rPr>
            </w:pPr>
            <w:r>
              <w:rPr>
                <w:lang w:eastAsia="ja-JP"/>
              </w:rPr>
              <w:t>0.4</w:t>
            </w:r>
          </w:p>
        </w:tc>
        <w:tc>
          <w:tcPr>
            <w:tcW w:w="797" w:type="pct"/>
            <w:tcBorders>
              <w:top w:val="single" w:sz="6" w:space="0" w:color="auto"/>
              <w:left w:val="single" w:sz="6" w:space="0" w:color="auto"/>
              <w:bottom w:val="single" w:sz="6" w:space="0" w:color="auto"/>
              <w:right w:val="single" w:sz="6" w:space="0" w:color="auto"/>
            </w:tcBorders>
            <w:hideMark/>
          </w:tcPr>
          <w:p w14:paraId="521374B4" w14:textId="77777777" w:rsidR="009E7ED0" w:rsidRDefault="009E7ED0" w:rsidP="0081403F">
            <w:pPr>
              <w:pStyle w:val="TAC"/>
              <w:rPr>
                <w:lang w:eastAsia="ja-JP"/>
              </w:rPr>
            </w:pPr>
            <w:r>
              <w:rPr>
                <w:lang w:eastAsia="ja-JP"/>
              </w:rPr>
              <w:t>0.4</w:t>
            </w:r>
          </w:p>
        </w:tc>
      </w:tr>
      <w:tr w:rsidR="009E7ED0" w14:paraId="22C5DF07"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6CBA34" w14:textId="77777777" w:rsidR="009E7ED0" w:rsidRDefault="009E7ED0" w:rsidP="0081403F">
            <w:pPr>
              <w:pStyle w:val="TAC"/>
              <w:rPr>
                <w:lang w:eastAsia="zh-CN"/>
              </w:rPr>
            </w:pPr>
            <w:r>
              <w:rPr>
                <w:lang w:eastAsia="zh-CN"/>
              </w:rPr>
              <w:t>7</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9303DC6" w14:textId="77777777" w:rsidR="009E7ED0" w:rsidRDefault="009E7ED0" w:rsidP="0081403F">
            <w:pPr>
              <w:pStyle w:val="TAC"/>
              <w:jc w:val="left"/>
              <w:rPr>
                <w:lang w:eastAsia="zh-CN"/>
              </w:rPr>
            </w:pPr>
            <w:r>
              <w:rPr>
                <w:lang w:eastAsia="zh-CN"/>
              </w:rPr>
              <w:t>Random uncertainty</w:t>
            </w:r>
          </w:p>
        </w:tc>
        <w:tc>
          <w:tcPr>
            <w:tcW w:w="535" w:type="pct"/>
            <w:tcBorders>
              <w:top w:val="single" w:sz="6" w:space="0" w:color="auto"/>
              <w:left w:val="single" w:sz="6" w:space="0" w:color="auto"/>
              <w:bottom w:val="single" w:sz="6" w:space="0" w:color="auto"/>
              <w:right w:val="single" w:sz="6" w:space="0" w:color="auto"/>
            </w:tcBorders>
            <w:hideMark/>
          </w:tcPr>
          <w:p w14:paraId="5ABEA973" w14:textId="77777777" w:rsidR="009E7ED0" w:rsidRDefault="009E7ED0" w:rsidP="0081403F">
            <w:pPr>
              <w:pStyle w:val="TAC"/>
              <w:rPr>
                <w:lang w:eastAsia="ja-JP"/>
              </w:rPr>
            </w:pPr>
            <w:r>
              <w:rPr>
                <w:lang w:eastAsia="ja-JP"/>
              </w:rPr>
              <w:t>0.2dB</w:t>
            </w:r>
          </w:p>
        </w:tc>
        <w:tc>
          <w:tcPr>
            <w:tcW w:w="725" w:type="pct"/>
            <w:tcBorders>
              <w:top w:val="single" w:sz="6" w:space="0" w:color="auto"/>
              <w:left w:val="single" w:sz="6" w:space="0" w:color="auto"/>
              <w:bottom w:val="single" w:sz="6" w:space="0" w:color="auto"/>
              <w:right w:val="single" w:sz="6" w:space="0" w:color="auto"/>
            </w:tcBorders>
            <w:hideMark/>
          </w:tcPr>
          <w:p w14:paraId="5F77766B" w14:textId="77777777" w:rsidR="009E7ED0" w:rsidRDefault="009E7ED0" w:rsidP="0081403F">
            <w:pPr>
              <w:pStyle w:val="TAC"/>
              <w:rPr>
                <w:lang w:eastAsia="zh-CN"/>
              </w:rPr>
            </w:pPr>
            <w:r>
              <w:rPr>
                <w:lang w:eastAsia="ja-JP"/>
              </w:rPr>
              <w:t>0.2dB</w:t>
            </w:r>
          </w:p>
        </w:tc>
        <w:tc>
          <w:tcPr>
            <w:tcW w:w="653" w:type="pct"/>
            <w:tcBorders>
              <w:top w:val="single" w:sz="6" w:space="0" w:color="auto"/>
              <w:left w:val="single" w:sz="6" w:space="0" w:color="auto"/>
              <w:bottom w:val="single" w:sz="6" w:space="0" w:color="auto"/>
              <w:right w:val="single" w:sz="6" w:space="0" w:color="auto"/>
            </w:tcBorders>
            <w:hideMark/>
          </w:tcPr>
          <w:p w14:paraId="0506D851"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72A54F0C"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AD68555" w14:textId="77777777" w:rsidR="009E7ED0" w:rsidRDefault="009E7ED0" w:rsidP="0081403F">
            <w:pPr>
              <w:pStyle w:val="TAC"/>
              <w:rPr>
                <w:lang w:eastAsia="ja-JP"/>
              </w:rPr>
            </w:pPr>
            <w:r>
              <w:rPr>
                <w:lang w:eastAsia="ja-JP"/>
              </w:rPr>
              <w:t>0.12</w:t>
            </w:r>
          </w:p>
        </w:tc>
      </w:tr>
      <w:tr w:rsidR="009E7ED0" w14:paraId="14E49E99"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C09DE85" w14:textId="77777777" w:rsidR="009E7ED0" w:rsidRDefault="009E7ED0" w:rsidP="0081403F">
            <w:pPr>
              <w:pStyle w:val="TAC"/>
              <w:rPr>
                <w:lang w:eastAsia="zh-CN"/>
              </w:rPr>
            </w:pPr>
            <w:r>
              <w:rPr>
                <w:lang w:eastAsia="zh-CN"/>
              </w:rPr>
              <w:t>8</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1AA5907" w14:textId="77777777" w:rsidR="009E7ED0" w:rsidRDefault="009E7ED0" w:rsidP="0081403F">
            <w:pPr>
              <w:pStyle w:val="TAC"/>
              <w:jc w:val="left"/>
              <w:rPr>
                <w:lang w:eastAsia="ja-JP"/>
              </w:rPr>
            </w:pPr>
            <w:r>
              <w:rPr>
                <w:lang w:eastAsia="ja-JP"/>
              </w:rPr>
              <w:t>Throughput measurement: output level step resolution</w:t>
            </w:r>
          </w:p>
        </w:tc>
        <w:tc>
          <w:tcPr>
            <w:tcW w:w="535" w:type="pct"/>
            <w:tcBorders>
              <w:top w:val="single" w:sz="6" w:space="0" w:color="auto"/>
              <w:left w:val="single" w:sz="6" w:space="0" w:color="auto"/>
              <w:bottom w:val="single" w:sz="6" w:space="0" w:color="auto"/>
              <w:right w:val="single" w:sz="6" w:space="0" w:color="auto"/>
            </w:tcBorders>
            <w:hideMark/>
          </w:tcPr>
          <w:p w14:paraId="3F262AAC" w14:textId="77777777" w:rsidR="009E7ED0" w:rsidRDefault="009E7ED0" w:rsidP="0081403F">
            <w:pPr>
              <w:pStyle w:val="TAC"/>
              <w:rPr>
                <w:lang w:eastAsia="zh-CN"/>
              </w:rPr>
            </w:pPr>
            <w:r>
              <w:rPr>
                <w:lang w:eastAsia="zh-CN"/>
              </w:rPr>
              <w:t>0.25dB</w:t>
            </w:r>
          </w:p>
        </w:tc>
        <w:tc>
          <w:tcPr>
            <w:tcW w:w="725" w:type="pct"/>
            <w:tcBorders>
              <w:top w:val="single" w:sz="6" w:space="0" w:color="auto"/>
              <w:left w:val="single" w:sz="6" w:space="0" w:color="auto"/>
              <w:bottom w:val="single" w:sz="6" w:space="0" w:color="auto"/>
              <w:right w:val="single" w:sz="6" w:space="0" w:color="auto"/>
            </w:tcBorders>
            <w:hideMark/>
          </w:tcPr>
          <w:p w14:paraId="363FED1D" w14:textId="77777777" w:rsidR="009E7ED0" w:rsidRDefault="009E7ED0" w:rsidP="0081403F">
            <w:pPr>
              <w:pStyle w:val="TAC"/>
              <w:rPr>
                <w:lang w:eastAsia="zh-CN"/>
              </w:rPr>
            </w:pPr>
            <w:r>
              <w:rPr>
                <w:lang w:eastAsia="zh-CN"/>
              </w:rPr>
              <w:t>0.25dB</w:t>
            </w:r>
          </w:p>
        </w:tc>
        <w:tc>
          <w:tcPr>
            <w:tcW w:w="653" w:type="pct"/>
            <w:tcBorders>
              <w:top w:val="single" w:sz="6" w:space="0" w:color="auto"/>
              <w:left w:val="single" w:sz="6" w:space="0" w:color="auto"/>
              <w:bottom w:val="single" w:sz="6" w:space="0" w:color="auto"/>
              <w:right w:val="single" w:sz="6" w:space="0" w:color="auto"/>
            </w:tcBorders>
            <w:hideMark/>
          </w:tcPr>
          <w:p w14:paraId="4D784933"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A9D174D"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7939C6C" w14:textId="77777777" w:rsidR="009E7ED0" w:rsidRDefault="009E7ED0" w:rsidP="0081403F">
            <w:pPr>
              <w:pStyle w:val="TAC"/>
              <w:rPr>
                <w:lang w:eastAsia="ja-JP"/>
              </w:rPr>
            </w:pPr>
            <w:r>
              <w:rPr>
                <w:lang w:eastAsia="ja-JP"/>
              </w:rPr>
              <w:t>0.14</w:t>
            </w:r>
          </w:p>
        </w:tc>
      </w:tr>
      <w:tr w:rsidR="009E7ED0" w14:paraId="3E66620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1A51260" w14:textId="77777777" w:rsidR="009E7ED0" w:rsidRDefault="009E7ED0" w:rsidP="0081403F">
            <w:pPr>
              <w:pStyle w:val="TAC"/>
              <w:rPr>
                <w:lang w:eastAsia="zh-CN"/>
              </w:rPr>
            </w:pPr>
            <w:r>
              <w:rPr>
                <w:lang w:eastAsia="zh-CN"/>
              </w:rPr>
              <w:t>9</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4BEA898" w14:textId="77777777" w:rsidR="009E7ED0" w:rsidRDefault="009E7ED0" w:rsidP="0081403F">
            <w:pPr>
              <w:pStyle w:val="TAC"/>
              <w:jc w:val="left"/>
              <w:rPr>
                <w:lang w:eastAsia="ja-JP"/>
              </w:rPr>
            </w:pPr>
            <w:r>
              <w:rPr>
                <w:lang w:eastAsia="ja-JP"/>
              </w:rPr>
              <w:t>DUT sensitivity drift</w:t>
            </w:r>
          </w:p>
        </w:tc>
        <w:tc>
          <w:tcPr>
            <w:tcW w:w="535" w:type="pct"/>
            <w:tcBorders>
              <w:top w:val="single" w:sz="6" w:space="0" w:color="auto"/>
              <w:left w:val="single" w:sz="6" w:space="0" w:color="auto"/>
              <w:bottom w:val="single" w:sz="6" w:space="0" w:color="auto"/>
              <w:right w:val="single" w:sz="6" w:space="0" w:color="auto"/>
            </w:tcBorders>
            <w:hideMark/>
          </w:tcPr>
          <w:p w14:paraId="3156A024" w14:textId="77777777" w:rsidR="009E7ED0" w:rsidRDefault="009E7ED0" w:rsidP="0081403F">
            <w:pPr>
              <w:pStyle w:val="TAC"/>
              <w:rPr>
                <w:lang w:eastAsia="zh-CN"/>
              </w:rPr>
            </w:pPr>
            <w:r>
              <w:rPr>
                <w:lang w:eastAsia="zh-CN"/>
              </w:rPr>
              <w:t>0.2</w:t>
            </w:r>
          </w:p>
        </w:tc>
        <w:tc>
          <w:tcPr>
            <w:tcW w:w="725" w:type="pct"/>
            <w:tcBorders>
              <w:top w:val="single" w:sz="6" w:space="0" w:color="auto"/>
              <w:left w:val="single" w:sz="6" w:space="0" w:color="auto"/>
              <w:bottom w:val="single" w:sz="6" w:space="0" w:color="auto"/>
              <w:right w:val="single" w:sz="6" w:space="0" w:color="auto"/>
            </w:tcBorders>
            <w:hideMark/>
          </w:tcPr>
          <w:p w14:paraId="634A6582"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382523AA"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3D5F8C5"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2B54009" w14:textId="77777777" w:rsidR="009E7ED0" w:rsidRDefault="009E7ED0" w:rsidP="0081403F">
            <w:pPr>
              <w:pStyle w:val="TAC"/>
              <w:rPr>
                <w:lang w:eastAsia="ja-JP"/>
              </w:rPr>
            </w:pPr>
            <w:r>
              <w:rPr>
                <w:lang w:eastAsia="ja-JP"/>
              </w:rPr>
              <w:t>0.12</w:t>
            </w:r>
          </w:p>
        </w:tc>
      </w:tr>
      <w:tr w:rsidR="009E7ED0" w14:paraId="0A44CBEE"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8CB6854" w14:textId="77777777" w:rsidR="009E7ED0" w:rsidRDefault="009E7ED0" w:rsidP="0081403F">
            <w:pPr>
              <w:pStyle w:val="TAC"/>
              <w:rPr>
                <w:lang w:eastAsia="zh-CN"/>
              </w:rPr>
            </w:pPr>
            <w:r>
              <w:rPr>
                <w:lang w:eastAsia="zh-CN"/>
              </w:rPr>
              <w:t>10</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E6E4ACA" w14:textId="77777777" w:rsidR="009E7ED0" w:rsidRDefault="009E7ED0" w:rsidP="0081403F">
            <w:pPr>
              <w:pStyle w:val="TAC"/>
              <w:jc w:val="left"/>
              <w:rPr>
                <w:lang w:eastAsia="ja-JP"/>
              </w:rPr>
            </w:pPr>
            <w:r>
              <w:rPr>
                <w:lang w:eastAsia="ja-JP"/>
              </w:rPr>
              <w:t>Signal flatness</w:t>
            </w:r>
          </w:p>
        </w:tc>
        <w:tc>
          <w:tcPr>
            <w:tcW w:w="535" w:type="pct"/>
            <w:tcBorders>
              <w:top w:val="single" w:sz="6" w:space="0" w:color="auto"/>
              <w:left w:val="single" w:sz="6" w:space="0" w:color="auto"/>
              <w:bottom w:val="single" w:sz="6" w:space="0" w:color="auto"/>
              <w:right w:val="single" w:sz="6" w:space="0" w:color="auto"/>
            </w:tcBorders>
            <w:hideMark/>
          </w:tcPr>
          <w:p w14:paraId="5837ECFD"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748B9C4B"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2AF7E926"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03B8330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4C8AF779" w14:textId="77777777" w:rsidR="009E7ED0" w:rsidRDefault="009E7ED0" w:rsidP="0081403F">
            <w:pPr>
              <w:pStyle w:val="TAC"/>
              <w:rPr>
                <w:lang w:eastAsia="ja-JP"/>
              </w:rPr>
            </w:pPr>
            <w:r>
              <w:rPr>
                <w:lang w:eastAsia="ja-JP"/>
              </w:rPr>
              <w:t>0</w:t>
            </w:r>
          </w:p>
        </w:tc>
      </w:tr>
      <w:tr w:rsidR="009E7ED0" w14:paraId="148886C5"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0CECE"/>
            <w:hideMark/>
          </w:tcPr>
          <w:p w14:paraId="0C501D51" w14:textId="77777777" w:rsidR="009E7ED0" w:rsidRDefault="009E7ED0" w:rsidP="0081403F">
            <w:pPr>
              <w:pStyle w:val="TAC"/>
              <w:rPr>
                <w:lang w:eastAsia="ja-JP"/>
              </w:rPr>
            </w:pPr>
            <w:r>
              <w:rPr>
                <w:lang w:eastAsia="ja-JP"/>
              </w:rPr>
              <w:t>Stage 1: Calibration measurement</w:t>
            </w:r>
          </w:p>
        </w:tc>
        <w:tc>
          <w:tcPr>
            <w:tcW w:w="797" w:type="pct"/>
            <w:tcBorders>
              <w:top w:val="single" w:sz="6" w:space="0" w:color="auto"/>
              <w:left w:val="single" w:sz="6" w:space="0" w:color="auto"/>
              <w:bottom w:val="single" w:sz="6" w:space="0" w:color="auto"/>
              <w:right w:val="single" w:sz="6" w:space="0" w:color="auto"/>
            </w:tcBorders>
            <w:shd w:val="clear" w:color="auto" w:fill="D0CECE"/>
          </w:tcPr>
          <w:p w14:paraId="78815436" w14:textId="77777777" w:rsidR="009E7ED0" w:rsidRDefault="009E7ED0" w:rsidP="0081403F">
            <w:pPr>
              <w:pStyle w:val="TAC"/>
            </w:pPr>
          </w:p>
        </w:tc>
      </w:tr>
      <w:tr w:rsidR="009E7ED0" w14:paraId="68C72CE2" w14:textId="77777777" w:rsidTr="0081403F">
        <w:trPr>
          <w:cantSplit/>
          <w:trHeight w:val="1015"/>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4A6DD73" w14:textId="77777777" w:rsidR="009E7ED0" w:rsidRDefault="009E7ED0" w:rsidP="0081403F">
            <w:pPr>
              <w:pStyle w:val="TAC"/>
              <w:rPr>
                <w:lang w:eastAsia="ja-JP"/>
              </w:rPr>
            </w:pPr>
            <w:r>
              <w:t>11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08A7339" w14:textId="77777777" w:rsidR="009E7ED0" w:rsidRDefault="009E7ED0" w:rsidP="0081403F">
            <w:pPr>
              <w:pStyle w:val="TAC"/>
              <w:jc w:val="left"/>
            </w:pPr>
            <w:r>
              <w:t>Mismatch for calibration process</w:t>
            </w:r>
          </w:p>
          <w:p w14:paraId="7A732181" w14:textId="77777777" w:rsidR="009E7ED0" w:rsidRDefault="009E7ED0" w:rsidP="0081403F">
            <w:pPr>
              <w:pStyle w:val="TAC"/>
              <w:jc w:val="left"/>
            </w:pPr>
            <w:r>
              <w:t>- loopback cable path</w:t>
            </w:r>
          </w:p>
          <w:p w14:paraId="2DD93CDD" w14:textId="77777777" w:rsidR="009E7ED0" w:rsidRDefault="009E7ED0" w:rsidP="0081403F">
            <w:pPr>
              <w:pStyle w:val="TAC"/>
              <w:jc w:val="left"/>
            </w:pPr>
            <w:r>
              <w:t>- system input path</w:t>
            </w:r>
          </w:p>
          <w:p w14:paraId="0200AC73" w14:textId="77777777" w:rsidR="009E7ED0" w:rsidRDefault="009E7ED0" w:rsidP="0081403F">
            <w:pPr>
              <w:pStyle w:val="TAC"/>
              <w:jc w:val="left"/>
            </w:pPr>
            <w:r>
              <w:t>- reference antenna</w:t>
            </w:r>
          </w:p>
        </w:tc>
        <w:tc>
          <w:tcPr>
            <w:tcW w:w="535" w:type="pct"/>
            <w:tcBorders>
              <w:top w:val="single" w:sz="6" w:space="0" w:color="auto"/>
              <w:left w:val="single" w:sz="6" w:space="0" w:color="auto"/>
              <w:bottom w:val="single" w:sz="6" w:space="0" w:color="auto"/>
              <w:right w:val="single" w:sz="6" w:space="0" w:color="auto"/>
            </w:tcBorders>
            <w:hideMark/>
          </w:tcPr>
          <w:p w14:paraId="6EE47A29" w14:textId="77777777" w:rsidR="009E7ED0" w:rsidRDefault="009E7ED0" w:rsidP="0081403F">
            <w:pPr>
              <w:pStyle w:val="TAC"/>
            </w:pPr>
            <w:r>
              <w:t>0.2</w:t>
            </w:r>
          </w:p>
        </w:tc>
        <w:tc>
          <w:tcPr>
            <w:tcW w:w="725" w:type="pct"/>
            <w:tcBorders>
              <w:top w:val="single" w:sz="6" w:space="0" w:color="auto"/>
              <w:left w:val="single" w:sz="6" w:space="0" w:color="auto"/>
              <w:bottom w:val="single" w:sz="6" w:space="0" w:color="auto"/>
              <w:right w:val="single" w:sz="6" w:space="0" w:color="auto"/>
            </w:tcBorders>
            <w:hideMark/>
          </w:tcPr>
          <w:p w14:paraId="4E2F748D"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0D972728"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7AC5EC84"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60F6CA1" w14:textId="77777777" w:rsidR="009E7ED0" w:rsidRDefault="009E7ED0" w:rsidP="0081403F">
            <w:pPr>
              <w:pStyle w:val="TAC"/>
              <w:rPr>
                <w:lang w:eastAsia="ja-JP"/>
              </w:rPr>
            </w:pPr>
            <w:r>
              <w:rPr>
                <w:lang w:eastAsia="ja-JP"/>
              </w:rPr>
              <w:t>0.14</w:t>
            </w:r>
          </w:p>
        </w:tc>
      </w:tr>
      <w:tr w:rsidR="009E7ED0" w14:paraId="7AA5B4B9" w14:textId="77777777" w:rsidTr="0081403F">
        <w:trPr>
          <w:cantSplit/>
          <w:trHeight w:val="379"/>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C11D67C" w14:textId="77777777" w:rsidR="009E7ED0" w:rsidRDefault="009E7ED0" w:rsidP="0081403F">
            <w:pPr>
              <w:pStyle w:val="TAC"/>
              <w:rPr>
                <w:lang w:eastAsia="ja-JP"/>
              </w:rPr>
            </w:pPr>
            <w:r>
              <w:t>1</w:t>
            </w:r>
            <w:r>
              <w:rPr>
                <w:lang w:eastAsia="ja-JP"/>
              </w:rP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5E1A9B" w14:textId="77777777" w:rsidR="009E7ED0" w:rsidRDefault="009E7ED0" w:rsidP="0081403F">
            <w:pPr>
              <w:pStyle w:val="TAC"/>
              <w:jc w:val="left"/>
              <w:rPr>
                <w:lang w:eastAsia="ja-JP"/>
              </w:rPr>
            </w:pPr>
            <w:r>
              <w:t>Reference antenna positioning misalignment</w:t>
            </w:r>
          </w:p>
        </w:tc>
        <w:tc>
          <w:tcPr>
            <w:tcW w:w="535" w:type="pct"/>
            <w:tcBorders>
              <w:top w:val="single" w:sz="6" w:space="0" w:color="auto"/>
              <w:left w:val="single" w:sz="6" w:space="0" w:color="auto"/>
              <w:bottom w:val="single" w:sz="6" w:space="0" w:color="auto"/>
              <w:right w:val="single" w:sz="6" w:space="0" w:color="auto"/>
            </w:tcBorders>
            <w:hideMark/>
          </w:tcPr>
          <w:p w14:paraId="1C2F71B2"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632974C8"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4872028F"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58D902F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185471FD" w14:textId="77777777" w:rsidR="009E7ED0" w:rsidRDefault="009E7ED0" w:rsidP="0081403F">
            <w:pPr>
              <w:pStyle w:val="TAC"/>
              <w:rPr>
                <w:lang w:eastAsia="ja-JP"/>
              </w:rPr>
            </w:pPr>
            <w:r>
              <w:rPr>
                <w:lang w:eastAsia="ja-JP"/>
              </w:rPr>
              <w:t>0</w:t>
            </w:r>
          </w:p>
        </w:tc>
      </w:tr>
      <w:tr w:rsidR="009E7ED0" w14:paraId="7F2FFFF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421317CA" w14:textId="77777777" w:rsidR="009E7ED0" w:rsidRDefault="009E7ED0" w:rsidP="0081403F">
            <w:pPr>
              <w:pStyle w:val="TAC"/>
              <w:rPr>
                <w:lang w:eastAsia="ja-JP"/>
              </w:rPr>
            </w:pPr>
            <w:r>
              <w:rPr>
                <w:lang w:eastAsia="ja-JP"/>
              </w:rPr>
              <w:t>13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71848083" w14:textId="77777777" w:rsidR="009E7ED0" w:rsidRDefault="009E7ED0" w:rsidP="0081403F">
            <w:pPr>
              <w:pStyle w:val="TAC"/>
              <w:jc w:val="left"/>
              <w:rPr>
                <w:lang w:eastAsia="ja-JP"/>
              </w:rPr>
            </w:pPr>
            <w:r>
              <w:t xml:space="preserve">Quality of quiet zone </w:t>
            </w:r>
          </w:p>
        </w:tc>
        <w:tc>
          <w:tcPr>
            <w:tcW w:w="535" w:type="pct"/>
            <w:tcBorders>
              <w:top w:val="single" w:sz="6" w:space="0" w:color="auto"/>
              <w:left w:val="single" w:sz="6" w:space="0" w:color="auto"/>
              <w:bottom w:val="single" w:sz="6" w:space="0" w:color="auto"/>
              <w:right w:val="single" w:sz="6" w:space="0" w:color="auto"/>
            </w:tcBorders>
            <w:hideMark/>
          </w:tcPr>
          <w:p w14:paraId="03432385"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41B6579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0B4B377E"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5F9C9C03" w14:textId="77777777" w:rsidR="009E7ED0" w:rsidRDefault="009E7ED0" w:rsidP="0081403F">
            <w:pPr>
              <w:pStyle w:val="TAC"/>
              <w:rPr>
                <w:lang w:eastAsia="ja-JP"/>
              </w:rPr>
            </w:pPr>
            <w:r>
              <w:rPr>
                <w:lang w:eastAsia="ja-JP"/>
              </w:rPr>
              <w:t>0.35</w:t>
            </w:r>
          </w:p>
        </w:tc>
        <w:tc>
          <w:tcPr>
            <w:tcW w:w="797" w:type="pct"/>
            <w:tcBorders>
              <w:top w:val="single" w:sz="6" w:space="0" w:color="auto"/>
              <w:left w:val="single" w:sz="6" w:space="0" w:color="auto"/>
              <w:bottom w:val="single" w:sz="6" w:space="0" w:color="auto"/>
              <w:right w:val="single" w:sz="6" w:space="0" w:color="auto"/>
            </w:tcBorders>
            <w:hideMark/>
          </w:tcPr>
          <w:p w14:paraId="161A049F" w14:textId="77777777" w:rsidR="009E7ED0" w:rsidRDefault="009E7ED0" w:rsidP="0081403F">
            <w:pPr>
              <w:pStyle w:val="TAC"/>
              <w:rPr>
                <w:lang w:eastAsia="ja-JP"/>
              </w:rPr>
            </w:pPr>
            <w:r>
              <w:rPr>
                <w:lang w:eastAsia="ja-JP"/>
              </w:rPr>
              <w:t>0.35</w:t>
            </w:r>
          </w:p>
        </w:tc>
      </w:tr>
      <w:tr w:rsidR="009E7ED0" w14:paraId="64BFCE1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6F7B3CAF" w14:textId="77777777" w:rsidR="009E7ED0" w:rsidRDefault="009E7ED0" w:rsidP="0081403F">
            <w:pPr>
              <w:pStyle w:val="TAC"/>
              <w:rPr>
                <w:lang w:eastAsia="ja-JP"/>
              </w:rPr>
            </w:pPr>
            <w:r>
              <w:t>1</w:t>
            </w:r>
            <w:r>
              <w:rPr>
                <w:lang w:eastAsia="ja-JP"/>
              </w:rP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5D3E7F4" w14:textId="77777777" w:rsidR="009E7ED0" w:rsidRDefault="009E7ED0" w:rsidP="0081403F">
            <w:pPr>
              <w:pStyle w:val="TAC"/>
              <w:jc w:val="left"/>
              <w:rPr>
                <w:lang w:eastAsia="ja-JP"/>
              </w:rPr>
            </w:pPr>
            <w:r>
              <w:rPr>
                <w:lang w:eastAsia="ja-JP"/>
              </w:rPr>
              <w:t xml:space="preserve">Total </w:t>
            </w:r>
            <w:r>
              <w:t>uncertainty of the Network Analyzer</w:t>
            </w:r>
          </w:p>
        </w:tc>
        <w:tc>
          <w:tcPr>
            <w:tcW w:w="535" w:type="pct"/>
            <w:tcBorders>
              <w:top w:val="single" w:sz="6" w:space="0" w:color="auto"/>
              <w:left w:val="single" w:sz="6" w:space="0" w:color="auto"/>
              <w:bottom w:val="single" w:sz="6" w:space="0" w:color="auto"/>
              <w:right w:val="single" w:sz="6" w:space="0" w:color="auto"/>
            </w:tcBorders>
            <w:hideMark/>
          </w:tcPr>
          <w:p w14:paraId="0D766884" w14:textId="77777777" w:rsidR="009E7ED0" w:rsidRDefault="009E7ED0" w:rsidP="0081403F">
            <w:pPr>
              <w:pStyle w:val="TAC"/>
            </w:pPr>
            <w:r>
              <w:t>0.5</w:t>
            </w:r>
          </w:p>
        </w:tc>
        <w:tc>
          <w:tcPr>
            <w:tcW w:w="725" w:type="pct"/>
            <w:tcBorders>
              <w:top w:val="single" w:sz="6" w:space="0" w:color="auto"/>
              <w:left w:val="single" w:sz="6" w:space="0" w:color="auto"/>
              <w:bottom w:val="single" w:sz="6" w:space="0" w:color="auto"/>
              <w:right w:val="single" w:sz="6" w:space="0" w:color="auto"/>
            </w:tcBorders>
            <w:hideMark/>
          </w:tcPr>
          <w:p w14:paraId="12944082" w14:textId="77777777" w:rsidR="009E7ED0" w:rsidRDefault="009E7ED0" w:rsidP="0081403F">
            <w:pPr>
              <w:pStyle w:val="TAC"/>
              <w:rPr>
                <w:lang w:eastAsia="zh-CN"/>
              </w:rPr>
            </w:pPr>
            <w:r>
              <w:rPr>
                <w:lang w:eastAsia="zh-CN"/>
              </w:rPr>
              <w:t>0.5</w:t>
            </w:r>
          </w:p>
        </w:tc>
        <w:tc>
          <w:tcPr>
            <w:tcW w:w="653" w:type="pct"/>
            <w:tcBorders>
              <w:top w:val="single" w:sz="6" w:space="0" w:color="auto"/>
              <w:left w:val="single" w:sz="6" w:space="0" w:color="auto"/>
              <w:bottom w:val="single" w:sz="6" w:space="0" w:color="auto"/>
              <w:right w:val="single" w:sz="6" w:space="0" w:color="auto"/>
            </w:tcBorders>
            <w:hideMark/>
          </w:tcPr>
          <w:p w14:paraId="5C7B89AD"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A5D9282" w14:textId="77777777" w:rsidR="009E7ED0" w:rsidRDefault="009E7ED0" w:rsidP="0081403F">
            <w:pPr>
              <w:pStyle w:val="TAC"/>
              <w:rPr>
                <w:lang w:eastAsia="ja-JP"/>
              </w:rPr>
            </w:pPr>
            <w:r>
              <w:rPr>
                <w:lang w:eastAsia="ja-JP"/>
              </w:rPr>
              <w:t>0.29</w:t>
            </w:r>
          </w:p>
        </w:tc>
        <w:tc>
          <w:tcPr>
            <w:tcW w:w="797" w:type="pct"/>
            <w:tcBorders>
              <w:top w:val="single" w:sz="6" w:space="0" w:color="auto"/>
              <w:left w:val="single" w:sz="6" w:space="0" w:color="auto"/>
              <w:bottom w:val="single" w:sz="6" w:space="0" w:color="auto"/>
              <w:right w:val="single" w:sz="6" w:space="0" w:color="auto"/>
            </w:tcBorders>
            <w:hideMark/>
          </w:tcPr>
          <w:p w14:paraId="42CA44D7" w14:textId="77777777" w:rsidR="009E7ED0" w:rsidRDefault="009E7ED0" w:rsidP="0081403F">
            <w:pPr>
              <w:pStyle w:val="TAC"/>
              <w:rPr>
                <w:lang w:eastAsia="ja-JP"/>
              </w:rPr>
            </w:pPr>
            <w:r>
              <w:rPr>
                <w:lang w:eastAsia="ja-JP"/>
              </w:rPr>
              <w:t>0.29</w:t>
            </w:r>
          </w:p>
        </w:tc>
      </w:tr>
      <w:tr w:rsidR="009E7ED0" w14:paraId="185A499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D52F87E" w14:textId="77777777" w:rsidR="009E7ED0" w:rsidRDefault="009E7ED0" w:rsidP="0081403F">
            <w:pPr>
              <w:pStyle w:val="TAC"/>
              <w:rPr>
                <w:lang w:eastAsia="zh-CN"/>
              </w:rPr>
            </w:pPr>
            <w:r>
              <w:rPr>
                <w:lang w:eastAsia="zh-CN"/>
              </w:rPr>
              <w:t>15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313B7F6" w14:textId="77777777" w:rsidR="009E7ED0" w:rsidRDefault="009E7ED0" w:rsidP="0081403F">
            <w:pPr>
              <w:pStyle w:val="TAC"/>
              <w:jc w:val="left"/>
              <w:rPr>
                <w:lang w:eastAsia="ja-JP"/>
              </w:rPr>
            </w:pPr>
            <w:r>
              <w:rPr>
                <w:lang w:eastAsia="ja-JP"/>
              </w:rPr>
              <w:t>Uncertainty of an absolute gain of the calibration antenna</w:t>
            </w:r>
          </w:p>
        </w:tc>
        <w:tc>
          <w:tcPr>
            <w:tcW w:w="535" w:type="pct"/>
            <w:tcBorders>
              <w:top w:val="single" w:sz="6" w:space="0" w:color="auto"/>
              <w:left w:val="single" w:sz="6" w:space="0" w:color="auto"/>
              <w:bottom w:val="single" w:sz="6" w:space="0" w:color="auto"/>
              <w:right w:val="single" w:sz="6" w:space="0" w:color="auto"/>
            </w:tcBorders>
            <w:hideMark/>
          </w:tcPr>
          <w:p w14:paraId="06854F6F" w14:textId="77777777" w:rsidR="009E7ED0" w:rsidRDefault="009E7ED0" w:rsidP="0081403F">
            <w:pPr>
              <w:pStyle w:val="TAC"/>
            </w:pPr>
            <w:r>
              <w:t>1</w:t>
            </w:r>
          </w:p>
        </w:tc>
        <w:tc>
          <w:tcPr>
            <w:tcW w:w="725" w:type="pct"/>
            <w:tcBorders>
              <w:top w:val="single" w:sz="6" w:space="0" w:color="auto"/>
              <w:left w:val="single" w:sz="6" w:space="0" w:color="auto"/>
              <w:bottom w:val="single" w:sz="6" w:space="0" w:color="auto"/>
              <w:right w:val="single" w:sz="6" w:space="0" w:color="auto"/>
            </w:tcBorders>
            <w:hideMark/>
          </w:tcPr>
          <w:p w14:paraId="4344FA7D" w14:textId="77777777" w:rsidR="009E7ED0" w:rsidRDefault="009E7ED0" w:rsidP="0081403F">
            <w:pPr>
              <w:pStyle w:val="TAC"/>
              <w:rPr>
                <w:lang w:eastAsia="zh-CN"/>
              </w:rPr>
            </w:pPr>
            <w:r>
              <w:t>1</w:t>
            </w:r>
          </w:p>
        </w:tc>
        <w:tc>
          <w:tcPr>
            <w:tcW w:w="653" w:type="pct"/>
            <w:tcBorders>
              <w:top w:val="single" w:sz="6" w:space="0" w:color="auto"/>
              <w:left w:val="single" w:sz="6" w:space="0" w:color="auto"/>
              <w:bottom w:val="single" w:sz="6" w:space="0" w:color="auto"/>
              <w:right w:val="single" w:sz="6" w:space="0" w:color="auto"/>
            </w:tcBorders>
            <w:hideMark/>
          </w:tcPr>
          <w:p w14:paraId="484A6AD8"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9F1CDB6" w14:textId="77777777" w:rsidR="009E7ED0" w:rsidRDefault="009E7ED0" w:rsidP="0081403F">
            <w:pPr>
              <w:pStyle w:val="TAC"/>
              <w:rPr>
                <w:lang w:eastAsia="ja-JP"/>
              </w:rPr>
            </w:pPr>
            <w:r>
              <w:rPr>
                <w:lang w:eastAsia="ja-JP"/>
              </w:rPr>
              <w:t>0.5</w:t>
            </w:r>
          </w:p>
        </w:tc>
        <w:tc>
          <w:tcPr>
            <w:tcW w:w="797" w:type="pct"/>
            <w:tcBorders>
              <w:top w:val="single" w:sz="6" w:space="0" w:color="auto"/>
              <w:left w:val="single" w:sz="6" w:space="0" w:color="auto"/>
              <w:bottom w:val="single" w:sz="6" w:space="0" w:color="auto"/>
              <w:right w:val="single" w:sz="6" w:space="0" w:color="auto"/>
            </w:tcBorders>
            <w:hideMark/>
          </w:tcPr>
          <w:p w14:paraId="7C6DB8DF" w14:textId="77777777" w:rsidR="009E7ED0" w:rsidRDefault="009E7ED0" w:rsidP="0081403F">
            <w:pPr>
              <w:pStyle w:val="TAC"/>
              <w:rPr>
                <w:lang w:eastAsia="ja-JP"/>
              </w:rPr>
            </w:pPr>
            <w:r>
              <w:rPr>
                <w:lang w:eastAsia="ja-JP"/>
              </w:rPr>
              <w:t>0.5</w:t>
            </w:r>
          </w:p>
        </w:tc>
      </w:tr>
      <w:tr w:rsidR="009E7ED0" w14:paraId="0C1D965A"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AC5BBA9" w14:textId="77777777" w:rsidR="009E7ED0" w:rsidRDefault="009E7ED0" w:rsidP="0081403F">
            <w:pPr>
              <w:pStyle w:val="TAC"/>
              <w:rPr>
                <w:lang w:eastAsia="zh-CN"/>
              </w:rPr>
            </w:pPr>
            <w:r>
              <w:rPr>
                <w:lang w:eastAsia="zh-CN"/>
              </w:rPr>
              <w:t>16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EBD16C3" w14:textId="77777777" w:rsidR="009E7ED0" w:rsidRDefault="009E7ED0" w:rsidP="0081403F">
            <w:pPr>
              <w:pStyle w:val="TAC"/>
              <w:jc w:val="left"/>
              <w:rPr>
                <w:lang w:eastAsia="ja-JP"/>
              </w:rPr>
            </w:pPr>
            <w:r>
              <w:rPr>
                <w:lang w:eastAsia="ja-JP"/>
              </w:rPr>
              <w:t xml:space="preserve">Offset of the Phase Center of the Reference Antenna </w:t>
            </w:r>
          </w:p>
        </w:tc>
        <w:tc>
          <w:tcPr>
            <w:tcW w:w="535" w:type="pct"/>
            <w:tcBorders>
              <w:top w:val="single" w:sz="6" w:space="0" w:color="auto"/>
              <w:left w:val="single" w:sz="6" w:space="0" w:color="auto"/>
              <w:bottom w:val="single" w:sz="6" w:space="0" w:color="auto"/>
              <w:right w:val="single" w:sz="6" w:space="0" w:color="auto"/>
            </w:tcBorders>
            <w:hideMark/>
          </w:tcPr>
          <w:p w14:paraId="671F24E8"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30D7D20A"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62A1A9D7"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EFD7FA2"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0E166496" w14:textId="77777777" w:rsidR="009E7ED0" w:rsidRDefault="009E7ED0" w:rsidP="0081403F">
            <w:pPr>
              <w:pStyle w:val="TAC"/>
              <w:rPr>
                <w:lang w:eastAsia="ja-JP"/>
              </w:rPr>
            </w:pPr>
            <w:r>
              <w:rPr>
                <w:lang w:eastAsia="ja-JP"/>
              </w:rPr>
              <w:t>0</w:t>
            </w:r>
          </w:p>
        </w:tc>
      </w:tr>
      <w:tr w:rsidR="009E7ED0" w14:paraId="699B0688" w14:textId="77777777" w:rsidTr="0081403F">
        <w:trPr>
          <w:cantSplit/>
          <w:tblHeader/>
          <w:jc w:val="center"/>
        </w:trPr>
        <w:tc>
          <w:tcPr>
            <w:tcW w:w="3551" w:type="pct"/>
            <w:gridSpan w:val="5"/>
            <w:tcBorders>
              <w:top w:val="single" w:sz="6" w:space="0" w:color="auto"/>
              <w:left w:val="single" w:sz="6" w:space="0" w:color="auto"/>
              <w:bottom w:val="single" w:sz="6" w:space="0" w:color="auto"/>
              <w:right w:val="single" w:sz="6" w:space="0" w:color="auto"/>
            </w:tcBorders>
            <w:shd w:val="clear" w:color="auto" w:fill="D0CECE"/>
            <w:hideMark/>
          </w:tcPr>
          <w:p w14:paraId="661DB596" w14:textId="77777777" w:rsidR="009E7ED0" w:rsidRDefault="009E7ED0" w:rsidP="0081403F">
            <w:pPr>
              <w:pStyle w:val="TAC"/>
              <w:jc w:val="left"/>
              <w:rPr>
                <w:b/>
              </w:rPr>
            </w:pPr>
            <w:r>
              <w:rPr>
                <w:b/>
                <w:lang w:eastAsia="ja-JP"/>
              </w:rPr>
              <w:t xml:space="preserve">Total Expanded Uncertainty, U, with 95% Confidence Interval </w:t>
            </w:r>
          </w:p>
        </w:tc>
        <w:tc>
          <w:tcPr>
            <w:tcW w:w="652" w:type="pct"/>
            <w:tcBorders>
              <w:top w:val="single" w:sz="6" w:space="0" w:color="auto"/>
              <w:left w:val="single" w:sz="6" w:space="0" w:color="auto"/>
              <w:bottom w:val="single" w:sz="6" w:space="0" w:color="auto"/>
              <w:right w:val="single" w:sz="6" w:space="0" w:color="auto"/>
            </w:tcBorders>
            <w:shd w:val="clear" w:color="auto" w:fill="D0CECE"/>
            <w:hideMark/>
          </w:tcPr>
          <w:p w14:paraId="1CCC32DB" w14:textId="77777777" w:rsidR="009E7ED0" w:rsidRDefault="009E7ED0" w:rsidP="0081403F">
            <w:pPr>
              <w:pStyle w:val="TAC"/>
              <w:rPr>
                <w:b/>
                <w:lang w:eastAsia="ja-JP"/>
              </w:rPr>
            </w:pPr>
            <w:r>
              <w:rPr>
                <w:b/>
                <w:lang w:eastAsia="ja-JP"/>
              </w:rPr>
              <w:t>3.03</w:t>
            </w:r>
          </w:p>
        </w:tc>
        <w:tc>
          <w:tcPr>
            <w:tcW w:w="797" w:type="pct"/>
            <w:tcBorders>
              <w:top w:val="single" w:sz="6" w:space="0" w:color="auto"/>
              <w:left w:val="single" w:sz="6" w:space="0" w:color="auto"/>
              <w:bottom w:val="single" w:sz="6" w:space="0" w:color="auto"/>
              <w:right w:val="single" w:sz="6" w:space="0" w:color="auto"/>
            </w:tcBorders>
            <w:shd w:val="clear" w:color="auto" w:fill="D0CECE"/>
            <w:hideMark/>
          </w:tcPr>
          <w:p w14:paraId="60C7BC98" w14:textId="77777777" w:rsidR="009E7ED0" w:rsidRDefault="009E7ED0" w:rsidP="0081403F">
            <w:pPr>
              <w:pStyle w:val="TAC"/>
              <w:rPr>
                <w:lang w:eastAsia="ja-JP"/>
              </w:rPr>
            </w:pPr>
            <w:r>
              <w:rPr>
                <w:b/>
                <w:lang w:eastAsia="ja-JP"/>
              </w:rPr>
              <w:t>3.38</w:t>
            </w:r>
          </w:p>
        </w:tc>
      </w:tr>
    </w:tbl>
    <w:p w14:paraId="7B567E26" w14:textId="77777777" w:rsidR="009E7ED0" w:rsidRDefault="009E7ED0" w:rsidP="009E7ED0"/>
    <w:p w14:paraId="4032637A" w14:textId="77777777" w:rsidR="009E7ED0" w:rsidRDefault="009E7ED0" w:rsidP="009E7ED0">
      <w:r w:rsidRPr="0068502F">
        <w:t xml:space="preserve">The detailed descriptions of each </w:t>
      </w:r>
      <w:r>
        <w:t>m</w:t>
      </w:r>
      <w:r w:rsidRPr="0068502F">
        <w:t xml:space="preserve">easurement uncertainty </w:t>
      </w:r>
      <w:r>
        <w:t>contributor are defined in Annex B.1.2 in [2].</w:t>
      </w:r>
    </w:p>
    <w:p w14:paraId="708075CD" w14:textId="77777777" w:rsidR="00210CA0" w:rsidRDefault="00210CA0" w:rsidP="00210CA0">
      <w:pPr>
        <w:pStyle w:val="Heading1"/>
        <w:rPr>
          <w:rFonts w:eastAsia="Malgun Gothic"/>
        </w:rPr>
      </w:pPr>
      <w:bookmarkStart w:id="556" w:name="_Toc97807427"/>
      <w:bookmarkStart w:id="557" w:name="_Toc106185650"/>
      <w:bookmarkStart w:id="558" w:name="_Toc114141539"/>
      <w:r>
        <w:rPr>
          <w:rFonts w:eastAsia="Malgun Gothic"/>
        </w:rPr>
        <w:t>A.3</w:t>
      </w:r>
      <w:r>
        <w:rPr>
          <w:rFonts w:eastAsia="Malgun Gothic"/>
        </w:rPr>
        <w:tab/>
        <w:t>EUT positioning</w:t>
      </w:r>
      <w:bookmarkEnd w:id="556"/>
      <w:bookmarkEnd w:id="557"/>
      <w:bookmarkEnd w:id="558"/>
    </w:p>
    <w:p w14:paraId="0B341DCE" w14:textId="77777777" w:rsidR="00210CA0" w:rsidRDefault="00210CA0" w:rsidP="00210CA0">
      <w:pPr>
        <w:rPr>
          <w:rFonts w:eastAsia="Malgun Gothic"/>
          <w:lang w:eastAsia="ja-JP"/>
        </w:rPr>
      </w:pPr>
      <w:r>
        <w:rPr>
          <w:lang w:eastAsia="ja-JP"/>
        </w:rPr>
        <w:t xml:space="preserve">This Clause defines the measurement coordinate system for the NR MIMO OTA.  </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77777777" w:rsidR="00DE71A1" w:rsidRDefault="00DE71A1">
      <w:pPr>
        <w:spacing w:after="0"/>
        <w:rPr>
          <w:i/>
          <w:color w:val="0000FF"/>
        </w:rPr>
      </w:pPr>
      <w:r>
        <w:br w:type="page"/>
      </w:r>
    </w:p>
    <w:p w14:paraId="243A6271" w14:textId="77777777" w:rsidR="00DE71A1" w:rsidRPr="004D3578" w:rsidRDefault="00DE71A1" w:rsidP="00DE71A1">
      <w:pPr>
        <w:pStyle w:val="Heading8"/>
      </w:pPr>
      <w:bookmarkStart w:id="559" w:name="_Toc47103334"/>
      <w:bookmarkStart w:id="560" w:name="_Toc97807428"/>
      <w:bookmarkStart w:id="561" w:name="_Toc106185651"/>
      <w:bookmarkStart w:id="562" w:name="_Toc114141540"/>
      <w:r w:rsidRPr="004D3578">
        <w:lastRenderedPageBreak/>
        <w:t xml:space="preserve">Annex </w:t>
      </w:r>
      <w:r>
        <w:t>B</w:t>
      </w:r>
      <w:r w:rsidRPr="004D3578">
        <w:t xml:space="preserve"> (normative):</w:t>
      </w:r>
      <w:r w:rsidRPr="004D3578">
        <w:br/>
        <w:t>&lt;</w:t>
      </w:r>
      <w:r>
        <w:t>FR2 Test methodology</w:t>
      </w:r>
      <w:r w:rsidRPr="004D3578">
        <w:t>&gt;</w:t>
      </w:r>
      <w:bookmarkEnd w:id="559"/>
      <w:bookmarkEnd w:id="560"/>
      <w:bookmarkEnd w:id="561"/>
      <w:bookmarkEnd w:id="562"/>
    </w:p>
    <w:p w14:paraId="6EDF5ADF" w14:textId="77777777" w:rsidR="00D0779A" w:rsidRDefault="00D0779A" w:rsidP="00213AEA"/>
    <w:p w14:paraId="09AE0457" w14:textId="77777777" w:rsidR="00D0779A" w:rsidRDefault="00D0779A" w:rsidP="00D0779A">
      <w:pPr>
        <w:pStyle w:val="Heading1"/>
      </w:pPr>
      <w:bookmarkStart w:id="563" w:name="_Toc97807429"/>
      <w:bookmarkStart w:id="564" w:name="_Toc106185652"/>
      <w:bookmarkStart w:id="565" w:name="_Toc114141541"/>
      <w:r>
        <w:t>B</w:t>
      </w:r>
      <w:r w:rsidRPr="00235394">
        <w:t>.1</w:t>
      </w:r>
      <w:r w:rsidRPr="00235394">
        <w:tab/>
      </w:r>
      <w:r>
        <w:t>General</w:t>
      </w:r>
      <w:bookmarkEnd w:id="563"/>
      <w:bookmarkEnd w:id="564"/>
      <w:bookmarkEnd w:id="565"/>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ins w:id="566" w:author="Samsung" w:date="2022-08-03T16:53:00Z">
        <w:r>
          <w:rPr>
            <w:rFonts w:eastAsia="SimSun"/>
          </w:rPr>
          <w:t xml:space="preserve">be </w:t>
        </w:r>
      </w:ins>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567" w:name="_Toc97807430"/>
      <w:bookmarkStart w:id="568" w:name="_Toc106185653"/>
      <w:bookmarkStart w:id="569" w:name="_Toc114141542"/>
      <w:r>
        <w:t>B</w:t>
      </w:r>
      <w:r w:rsidRPr="00235394">
        <w:t>.</w:t>
      </w:r>
      <w:r>
        <w:t>2</w:t>
      </w:r>
      <w:r w:rsidRPr="00235394">
        <w:tab/>
      </w:r>
      <w:r>
        <w:t xml:space="preserve">FR2 3D </w:t>
      </w:r>
      <w:r w:rsidRPr="0042109A">
        <w:t>Multi-Probe Anechoic Chamber (</w:t>
      </w:r>
      <w:r>
        <w:t>3D-</w:t>
      </w:r>
      <w:r w:rsidRPr="0042109A">
        <w:t>MPAC)</w:t>
      </w:r>
      <w:bookmarkEnd w:id="567"/>
      <w:bookmarkEnd w:id="568"/>
      <w:bookmarkEnd w:id="569"/>
    </w:p>
    <w:p w14:paraId="6A560B09" w14:textId="0A8C5E50" w:rsidR="00D0779A" w:rsidRDefault="00D0779A" w:rsidP="00D0779A">
      <w:pPr>
        <w:spacing w:after="0"/>
        <w:rPr>
          <w:lang w:eastAsia="zh-CN"/>
        </w:rPr>
      </w:pPr>
    </w:p>
    <w:p w14:paraId="01F24B24" w14:textId="7CC7A58F" w:rsidR="00D0779A" w:rsidRDefault="00D0779A" w:rsidP="00D0779A">
      <w:pPr>
        <w:pStyle w:val="Heading2"/>
      </w:pPr>
      <w:bookmarkStart w:id="570" w:name="_Toc97807431"/>
      <w:bookmarkStart w:id="571" w:name="_Toc106185654"/>
      <w:bookmarkStart w:id="572" w:name="_Toc114141543"/>
      <w:r>
        <w:t>B</w:t>
      </w:r>
      <w:r w:rsidRPr="0042109A">
        <w:t>.</w:t>
      </w:r>
      <w:r>
        <w:t>2.1</w:t>
      </w:r>
      <w:r w:rsidRPr="00A57965">
        <w:tab/>
      </w:r>
      <w:r w:rsidR="00713D0F">
        <w:t xml:space="preserve">System </w:t>
      </w:r>
      <w:r>
        <w:t>setup</w:t>
      </w:r>
      <w:bookmarkEnd w:id="570"/>
      <w:bookmarkEnd w:id="571"/>
      <w:bookmarkEnd w:id="572"/>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573" w:name="_Hlk60762346"/>
      <w:r>
        <w:t>B</w:t>
      </w:r>
      <w:r w:rsidRPr="009B6006">
        <w:t>.2.</w:t>
      </w:r>
      <w:r>
        <w:t>1</w:t>
      </w:r>
      <w:r w:rsidRPr="009B6006">
        <w:t>-1</w:t>
      </w:r>
      <w:bookmarkEnd w:id="573"/>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D0779A">
      <w:pPr>
        <w:jc w:val="center"/>
        <w:rPr>
          <w:i/>
          <w:lang w:eastAsia="zh-CN"/>
        </w:rPr>
      </w:pPr>
      <w:r>
        <w:rPr>
          <w:i/>
          <w:noProof/>
          <w:lang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77777777"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574" w:name="_Hlk34204617"/>
      <w:r w:rsidRPr="005B357C">
        <w:rPr>
          <w:rFonts w:ascii="Arial" w:hAnsi="Arial" w:cs="Arial"/>
          <w:b/>
          <w:i w:val="0"/>
          <w:color w:val="auto"/>
        </w:rPr>
        <w:t>B.2.1-1</w:t>
      </w:r>
      <w:bookmarkEnd w:id="574"/>
      <w:r w:rsidRPr="009B6006">
        <w:rPr>
          <w:rFonts w:ascii="Arial" w:hAnsi="Arial" w:cs="Arial"/>
          <w:b/>
          <w:i w:val="0"/>
          <w:color w:val="auto"/>
        </w:rPr>
        <w:t xml:space="preserve">: 3D MPAC system layout for NR FR2 MIMO OTA testing </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D0779A">
      <w:pPr>
        <w:jc w:val="cente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D0779A">
      <w:pPr>
        <w:jc w:val="center"/>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575" w:name="_Hlk56003937"/>
      <w:r w:rsidRPr="002A41D7">
        <w:t xml:space="preserve">Table </w:t>
      </w:r>
      <w:r>
        <w:t>B</w:t>
      </w:r>
      <w:r w:rsidRPr="002A41D7">
        <w:t>.</w:t>
      </w:r>
      <w:r w:rsidRPr="0072537F">
        <w:t>2.</w:t>
      </w:r>
      <w:r>
        <w:t>1</w:t>
      </w:r>
      <w:r w:rsidRPr="009B6006">
        <w:t>-</w:t>
      </w:r>
      <w:bookmarkEnd w:id="575"/>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5C7F72F5" w14:textId="77777777" w:rsidR="00D0779A" w:rsidRDefault="00D0779A" w:rsidP="00D0779A">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A91EF2">
            <w:pPr>
              <w:pStyle w:val="TAH"/>
            </w:pPr>
            <w:r>
              <w:rPr>
                <w:rFonts w:cs="Arial"/>
                <w:b w:val="0"/>
                <w:bCs/>
                <w:color w:val="000000"/>
              </w:rP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D0779A">
      <w:pPr>
        <w:jc w:val="center"/>
      </w:pPr>
      <w:r>
        <w:rPr>
          <w:noProof/>
        </w:rPr>
        <w:drawing>
          <wp:inline distT="0" distB="0" distL="0" distR="0" wp14:anchorId="25F4F2D4" wp14:editId="4114846F">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77777777"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576" w:name="_Hlk61595417"/>
      <w:r w:rsidRPr="00B464E0">
        <w:rPr>
          <w:rFonts w:ascii="Arial" w:hAnsi="Arial" w:cs="Arial"/>
          <w:b/>
        </w:rPr>
        <w:t>Relative orientations of BS and UE antennas</w:t>
      </w:r>
      <w:bookmarkEnd w:id="576"/>
      <w:r w:rsidRPr="00B464E0">
        <w:rPr>
          <w:rFonts w:ascii="Arial" w:hAnsi="Arial" w:cs="Arial"/>
          <w:b/>
        </w:rPr>
        <w:t xml:space="preserve">. </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577" w:name="_Toc97807432"/>
      <w:bookmarkStart w:id="578" w:name="_Toc106185655"/>
      <w:bookmarkStart w:id="579" w:name="_Toc114141544"/>
      <w:r>
        <w:t>B</w:t>
      </w:r>
      <w:r w:rsidRPr="007F33C5">
        <w:t>.</w:t>
      </w:r>
      <w:r>
        <w:t>2.2</w:t>
      </w:r>
      <w:r w:rsidRPr="007F33C5">
        <w:tab/>
      </w:r>
      <w:r w:rsidRPr="00901D03">
        <w:t>Calibration procedure</w:t>
      </w:r>
      <w:bookmarkEnd w:id="577"/>
      <w:bookmarkEnd w:id="578"/>
      <w:bookmarkEnd w:id="579"/>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77777777"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580" w:name="_Toc97807433"/>
      <w:bookmarkStart w:id="581" w:name="_Toc106185656"/>
      <w:bookmarkStart w:id="582" w:name="_Toc114141545"/>
      <w:r>
        <w:t>B</w:t>
      </w:r>
      <w:r w:rsidRPr="007F33C5">
        <w:t>.</w:t>
      </w:r>
      <w:r>
        <w:t>2.3</w:t>
      </w:r>
      <w:r w:rsidRPr="007F33C5">
        <w:tab/>
      </w:r>
      <w:r>
        <w:t>Test</w:t>
      </w:r>
      <w:r w:rsidRPr="00901D03">
        <w:t xml:space="preserve"> procedure</w:t>
      </w:r>
      <w:bookmarkEnd w:id="580"/>
      <w:bookmarkEnd w:id="581"/>
      <w:bookmarkEnd w:id="582"/>
    </w:p>
    <w:p w14:paraId="08417A12" w14:textId="77777777" w:rsidR="00D0779A" w:rsidRPr="009B6006" w:rsidRDefault="00D0779A" w:rsidP="00D0779A">
      <w:r w:rsidRPr="009B6006">
        <w:t xml:space="preserve">Before throughput testing, the initial conditions shall be confirmed to reach the correct measurement state for each test case. </w:t>
      </w:r>
    </w:p>
    <w:p w14:paraId="52F4BBFC" w14:textId="77777777"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14:paraId="11DC9C46" w14:textId="77777777"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77777777"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77777777"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14:paraId="11F4BC86" w14:textId="77777777" w:rsidR="00D0779A" w:rsidRPr="003772B9" w:rsidRDefault="00D0779A" w:rsidP="00D0779A">
      <w:pPr>
        <w:pStyle w:val="B2"/>
        <w:rPr>
          <w:noProof/>
        </w:rPr>
      </w:pPr>
      <w:r w:rsidRPr="003772B9">
        <w:rPr>
          <w:noProof/>
        </w:rPr>
        <w:t>5. Power on the UE.</w:t>
      </w:r>
    </w:p>
    <w:p w14:paraId="74F11ABF" w14:textId="77777777" w:rsidR="00D0779A" w:rsidRPr="003772B9" w:rsidRDefault="00D0779A" w:rsidP="00D0779A">
      <w:pPr>
        <w:pStyle w:val="B2"/>
        <w:rPr>
          <w:noProof/>
        </w:rPr>
      </w:pPr>
      <w:r w:rsidRPr="003772B9">
        <w:rPr>
          <w:noProof/>
        </w:rPr>
        <w:t>6. Set up the connection.</w:t>
      </w:r>
    </w:p>
    <w:p w14:paraId="609C08D2" w14:textId="77777777" w:rsidR="00D0779A" w:rsidRPr="002E3FFF" w:rsidRDefault="00D0779A" w:rsidP="00D0779A">
      <w:pPr>
        <w:pStyle w:val="NO"/>
        <w:rPr>
          <w:lang w:eastAsia="zh-CN"/>
        </w:rPr>
      </w:pPr>
      <w:r w:rsidRPr="004F56E3">
        <w:rPr>
          <w:lang w:eastAsia="zh-CN"/>
        </w:rPr>
        <w:lastRenderedPageBreak/>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7777777"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77777777"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77777777"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77777777"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074909B7" w:rsidR="00D0779A" w:rsidRDefault="00D0779A" w:rsidP="00D0779A">
      <w:pPr>
        <w:pStyle w:val="B2"/>
        <w:rPr>
          <w:noProof/>
        </w:rPr>
      </w:pPr>
      <w:r w:rsidRPr="009B6006">
        <w:rPr>
          <w:noProof/>
        </w:rPr>
        <w:t xml:space="preserve">5. The postprocessing method and the performance metric are </w:t>
      </w:r>
      <w:r w:rsidR="00451EA9">
        <w:t>defined in Clause 7.1</w:t>
      </w:r>
      <w:r w:rsidRPr="009B6006">
        <w:rPr>
          <w:noProof/>
        </w:rPr>
        <w:t xml:space="preserve">. </w:t>
      </w:r>
    </w:p>
    <w:p w14:paraId="4DFA8A8C" w14:textId="5DB10F61" w:rsidR="00F46A2B" w:rsidRDefault="00F46A2B" w:rsidP="00F46A2B">
      <w:pPr>
        <w:pStyle w:val="B2"/>
        <w:ind w:left="0" w:firstLine="0"/>
        <w:rPr>
          <w:noProof/>
          <w:sz w:val="18"/>
        </w:rPr>
      </w:pPr>
      <w:r>
        <w:t>Note: 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D0779A">
      <w:pPr>
        <w:pStyle w:val="B2"/>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7F7EA1FF" w14:textId="53259B8C" w:rsidR="00D0779A" w:rsidRDefault="00D0779A" w:rsidP="00D0779A">
      <w:pPr>
        <w:pStyle w:val="Heading2"/>
      </w:pPr>
      <w:bookmarkStart w:id="583" w:name="_Toc97807434"/>
      <w:bookmarkStart w:id="584" w:name="_Toc106185657"/>
      <w:bookmarkStart w:id="585" w:name="_Toc114141546"/>
      <w:r>
        <w:t>B</w:t>
      </w:r>
      <w:r w:rsidRPr="007F33C5">
        <w:t>.</w:t>
      </w:r>
      <w:r>
        <w:t>2.4</w:t>
      </w:r>
      <w:r w:rsidRPr="007F33C5">
        <w:tab/>
      </w:r>
      <w:r w:rsidRPr="0042109A">
        <w:t>Minimum Range Length</w:t>
      </w:r>
      <w:bookmarkEnd w:id="583"/>
      <w:bookmarkEnd w:id="584"/>
      <w:bookmarkEnd w:id="585"/>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586" w:name="_Toc97807435"/>
      <w:bookmarkStart w:id="587" w:name="_Toc106185658"/>
      <w:bookmarkStart w:id="588" w:name="_Toc114141547"/>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586"/>
      <w:bookmarkEnd w:id="587"/>
      <w:bookmarkEnd w:id="588"/>
    </w:p>
    <w:p w14:paraId="484EFA5D" w14:textId="77777777" w:rsidR="00BD417C" w:rsidRPr="0087717B" w:rsidRDefault="00BD417C" w:rsidP="00BD417C">
      <w:pPr>
        <w:rPr>
          <w:rFonts w:eastAsia="Malgun Gothic"/>
          <w:iCs/>
        </w:rPr>
      </w:pPr>
      <w:bookmarkStart w:id="589" w:name="_Hlk106184817"/>
      <w:r w:rsidRPr="0087717B">
        <w:rPr>
          <w:rFonts w:eastAsia="Malgun Gothic"/>
          <w:iCs/>
        </w:rPr>
        <w:t>This clause defines the Preliminary measurement uncertainty (MU) budget for FR2 3D-MPAC system, as shown in Table A.2.5-1.</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306"/>
        <w:gridCol w:w="2849"/>
        <w:gridCol w:w="992"/>
        <w:gridCol w:w="973"/>
        <w:gridCol w:w="1206"/>
        <w:gridCol w:w="1126"/>
        <w:gridCol w:w="1126"/>
      </w:tblGrid>
      <w:tr w:rsidR="00BD417C" w14:paraId="2C158A2C" w14:textId="77777777" w:rsidTr="00465AB6">
        <w:trPr>
          <w:cantSplit/>
          <w:trHeight w:val="715"/>
          <w:tblHeader/>
          <w:jc w:val="center"/>
        </w:trPr>
        <w:tc>
          <w:tcPr>
            <w:tcW w:w="233" w:type="pct"/>
            <w:tcBorders>
              <w:top w:val="single" w:sz="6" w:space="0" w:color="auto"/>
              <w:left w:val="single" w:sz="6" w:space="0" w:color="auto"/>
              <w:bottom w:val="single" w:sz="6" w:space="0" w:color="auto"/>
              <w:right w:val="single" w:sz="6" w:space="0" w:color="auto"/>
            </w:tcBorders>
            <w:hideMark/>
          </w:tcPr>
          <w:p w14:paraId="09BA0A3F" w14:textId="3D3086BE" w:rsidR="00BD417C" w:rsidRDefault="00BD417C" w:rsidP="00465AB6">
            <w:pPr>
              <w:pStyle w:val="TAH"/>
            </w:pPr>
            <w:r>
              <w:lastRenderedPageBreak/>
              <w:t xml:space="preserve">Table B.2.5-1: </w:t>
            </w:r>
            <w:r w:rsidRPr="0009168A">
              <w:t xml:space="preserve">Preliminary </w:t>
            </w:r>
            <w:r>
              <w:t xml:space="preserve">measurement uncertainty budget for </w:t>
            </w:r>
            <w:r w:rsidRPr="00F76188">
              <w:t>FR2 3D-MPAC system</w:t>
            </w:r>
            <w:bookmarkStart w:id="590" w:name="_Hlk83560895"/>
            <w:r>
              <w:t>UID</w:t>
            </w:r>
          </w:p>
        </w:tc>
        <w:tc>
          <w:tcPr>
            <w:tcW w:w="1579" w:type="pct"/>
            <w:tcBorders>
              <w:top w:val="single" w:sz="6" w:space="0" w:color="auto"/>
              <w:left w:val="single" w:sz="6" w:space="0" w:color="auto"/>
              <w:bottom w:val="single" w:sz="6" w:space="0" w:color="auto"/>
              <w:right w:val="single" w:sz="6" w:space="0" w:color="auto"/>
            </w:tcBorders>
            <w:vAlign w:val="center"/>
            <w:hideMark/>
          </w:tcPr>
          <w:p w14:paraId="4127CF81" w14:textId="77777777" w:rsidR="00BD417C" w:rsidRDefault="00BD417C" w:rsidP="00465AB6">
            <w:pPr>
              <w:pStyle w:val="TAH"/>
            </w:pPr>
            <w:r>
              <w:t>Description of uncertainty contribution</w:t>
            </w:r>
          </w:p>
        </w:tc>
        <w:tc>
          <w:tcPr>
            <w:tcW w:w="609" w:type="pct"/>
            <w:tcBorders>
              <w:top w:val="single" w:sz="6" w:space="0" w:color="auto"/>
              <w:left w:val="single" w:sz="6" w:space="0" w:color="auto"/>
              <w:bottom w:val="single" w:sz="6" w:space="0" w:color="auto"/>
              <w:right w:val="single" w:sz="6" w:space="0" w:color="auto"/>
            </w:tcBorders>
            <w:hideMark/>
          </w:tcPr>
          <w:p w14:paraId="2F505FAE" w14:textId="77777777" w:rsidR="00BD417C" w:rsidRDefault="00BD417C" w:rsidP="00465AB6">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99" w:type="pct"/>
            <w:tcBorders>
              <w:top w:val="single" w:sz="6" w:space="0" w:color="auto"/>
              <w:left w:val="single" w:sz="6" w:space="0" w:color="auto"/>
              <w:bottom w:val="single" w:sz="6" w:space="0" w:color="auto"/>
              <w:right w:val="single" w:sz="6" w:space="0" w:color="auto"/>
            </w:tcBorders>
            <w:hideMark/>
          </w:tcPr>
          <w:p w14:paraId="39736B8E" w14:textId="77777777" w:rsidR="00BD417C" w:rsidRDefault="00BD417C" w:rsidP="00465AB6">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660" w:type="pct"/>
            <w:tcBorders>
              <w:top w:val="single" w:sz="6" w:space="0" w:color="auto"/>
              <w:left w:val="single" w:sz="6" w:space="0" w:color="auto"/>
              <w:bottom w:val="single" w:sz="6" w:space="0" w:color="auto"/>
              <w:right w:val="single" w:sz="6" w:space="0" w:color="auto"/>
            </w:tcBorders>
            <w:hideMark/>
          </w:tcPr>
          <w:p w14:paraId="1BF1FC28" w14:textId="77777777" w:rsidR="00BD417C" w:rsidRDefault="00BD417C" w:rsidP="00465AB6">
            <w:pPr>
              <w:pStyle w:val="TAH"/>
            </w:pPr>
            <w:r>
              <w:t>Distribution of the probability</w:t>
            </w:r>
          </w:p>
        </w:tc>
        <w:tc>
          <w:tcPr>
            <w:tcW w:w="660" w:type="pct"/>
            <w:tcBorders>
              <w:top w:val="single" w:sz="6" w:space="0" w:color="auto"/>
              <w:left w:val="single" w:sz="6" w:space="0" w:color="auto"/>
              <w:bottom w:val="single" w:sz="6" w:space="0" w:color="auto"/>
              <w:right w:val="single" w:sz="6" w:space="0" w:color="auto"/>
            </w:tcBorders>
          </w:tcPr>
          <w:p w14:paraId="2D634EA4" w14:textId="77777777" w:rsidR="00BD417C" w:rsidRDefault="00BD417C" w:rsidP="00465AB6">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60" w:type="pct"/>
            <w:tcBorders>
              <w:top w:val="single" w:sz="6" w:space="0" w:color="auto"/>
              <w:left w:val="single" w:sz="6" w:space="0" w:color="auto"/>
              <w:bottom w:val="single" w:sz="6" w:space="0" w:color="auto"/>
              <w:right w:val="single" w:sz="6" w:space="0" w:color="auto"/>
            </w:tcBorders>
          </w:tcPr>
          <w:p w14:paraId="55CCC7B0" w14:textId="77777777" w:rsidR="00BD417C" w:rsidRDefault="00BD417C" w:rsidP="00465AB6">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BD417C" w14:paraId="4D07803F" w14:textId="77777777" w:rsidTr="00465AB6">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51628EA7" w14:textId="77777777" w:rsidR="00BD417C" w:rsidRDefault="00BD417C" w:rsidP="00465AB6">
            <w:pPr>
              <w:pStyle w:val="TAC"/>
            </w:pPr>
            <w:r>
              <w:t>Stage 2: DUT measurement</w:t>
            </w:r>
          </w:p>
        </w:tc>
      </w:tr>
      <w:tr w:rsidR="00BD417C" w14:paraId="7C1B8DD8" w14:textId="77777777" w:rsidTr="00465AB6">
        <w:trPr>
          <w:cantSplit/>
          <w:trHeight w:val="234"/>
          <w:tblHeader/>
          <w:jc w:val="center"/>
        </w:trPr>
        <w:tc>
          <w:tcPr>
            <w:tcW w:w="233" w:type="pct"/>
            <w:tcBorders>
              <w:top w:val="single" w:sz="6" w:space="0" w:color="auto"/>
              <w:left w:val="single" w:sz="6" w:space="0" w:color="auto"/>
              <w:bottom w:val="single" w:sz="6" w:space="0" w:color="auto"/>
              <w:right w:val="single" w:sz="6" w:space="0" w:color="auto"/>
            </w:tcBorders>
            <w:hideMark/>
          </w:tcPr>
          <w:p w14:paraId="33CFDA16" w14:textId="77777777" w:rsidR="00BD417C" w:rsidRDefault="00BD417C" w:rsidP="00465AB6">
            <w:pPr>
              <w:pStyle w:val="TAC"/>
            </w:pPr>
            <w:r>
              <w:t>1</w:t>
            </w:r>
          </w:p>
        </w:tc>
        <w:tc>
          <w:tcPr>
            <w:tcW w:w="1579" w:type="pct"/>
            <w:tcBorders>
              <w:top w:val="single" w:sz="6" w:space="0" w:color="auto"/>
              <w:left w:val="single" w:sz="6" w:space="0" w:color="auto"/>
              <w:bottom w:val="single" w:sz="6" w:space="0" w:color="auto"/>
              <w:right w:val="single" w:sz="6" w:space="0" w:color="auto"/>
            </w:tcBorders>
            <w:vAlign w:val="center"/>
            <w:hideMark/>
          </w:tcPr>
          <w:p w14:paraId="47EE58BB" w14:textId="77777777" w:rsidR="00BD417C" w:rsidRPr="00C40B81" w:rsidRDefault="00BD417C" w:rsidP="00D06FAC">
            <w:pPr>
              <w:pStyle w:val="TAL"/>
              <w:rPr>
                <w:rFonts w:eastAsia="MS Mincho"/>
                <w:lang w:eastAsia="ja-JP"/>
              </w:rPr>
            </w:pPr>
            <w:r w:rsidRPr="00C40B81">
              <w:rPr>
                <w:lang w:eastAsia="ja-JP"/>
              </w:rPr>
              <w:t>Mismatch for measurement process</w:t>
            </w:r>
          </w:p>
        </w:tc>
        <w:tc>
          <w:tcPr>
            <w:tcW w:w="609" w:type="pct"/>
            <w:tcBorders>
              <w:top w:val="single" w:sz="6" w:space="0" w:color="auto"/>
              <w:left w:val="single" w:sz="6" w:space="0" w:color="auto"/>
              <w:bottom w:val="single" w:sz="6" w:space="0" w:color="auto"/>
              <w:right w:val="single" w:sz="6" w:space="0" w:color="auto"/>
            </w:tcBorders>
          </w:tcPr>
          <w:p w14:paraId="1DCED680" w14:textId="77777777" w:rsidR="00BD417C" w:rsidRPr="00C40B81" w:rsidRDefault="00BD417C" w:rsidP="00465AB6">
            <w:pPr>
              <w:pStyle w:val="TAC"/>
              <w:rPr>
                <w:lang w:eastAsia="ja-JP"/>
              </w:rPr>
            </w:pPr>
            <w:r>
              <w:rPr>
                <w:lang w:eastAsia="ja-JP"/>
              </w:rPr>
              <w:t>[1.30]</w:t>
            </w:r>
          </w:p>
        </w:tc>
        <w:tc>
          <w:tcPr>
            <w:tcW w:w="599" w:type="pct"/>
            <w:tcBorders>
              <w:top w:val="single" w:sz="6" w:space="0" w:color="auto"/>
              <w:left w:val="single" w:sz="6" w:space="0" w:color="auto"/>
              <w:bottom w:val="single" w:sz="6" w:space="0" w:color="auto"/>
              <w:right w:val="single" w:sz="6" w:space="0" w:color="auto"/>
            </w:tcBorders>
          </w:tcPr>
          <w:p w14:paraId="2307BACD" w14:textId="77777777" w:rsidR="00BD417C" w:rsidRPr="00C40B81" w:rsidRDefault="00BD417C" w:rsidP="00D05B88">
            <w:pPr>
              <w:pStyle w:val="TAC"/>
              <w:rPr>
                <w:lang w:eastAsia="zh-CN"/>
              </w:rPr>
            </w:pPr>
            <w:r w:rsidRPr="00C40B81">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7A961D31" w14:textId="77777777" w:rsidR="00BD417C" w:rsidRPr="00C40B81" w:rsidRDefault="00BD417C" w:rsidP="00465AB6">
            <w:pPr>
              <w:pStyle w:val="TAC"/>
            </w:pPr>
            <w:r w:rsidRPr="007C2A38">
              <w:t>[Actual]</w:t>
            </w:r>
          </w:p>
        </w:tc>
        <w:tc>
          <w:tcPr>
            <w:tcW w:w="660" w:type="pct"/>
            <w:tcBorders>
              <w:top w:val="single" w:sz="6" w:space="0" w:color="auto"/>
              <w:left w:val="single" w:sz="6" w:space="0" w:color="auto"/>
              <w:bottom w:val="single" w:sz="6" w:space="0" w:color="auto"/>
              <w:right w:val="single" w:sz="6" w:space="0" w:color="auto"/>
            </w:tcBorders>
          </w:tcPr>
          <w:p w14:paraId="6BEACF05" w14:textId="77777777" w:rsidR="00BD417C" w:rsidRPr="007C2A38" w:rsidRDefault="00BD417C" w:rsidP="00465AB6">
            <w:pPr>
              <w:pStyle w:val="TAC"/>
            </w:pPr>
            <w:r>
              <w:t>[1.30]</w:t>
            </w:r>
          </w:p>
        </w:tc>
        <w:tc>
          <w:tcPr>
            <w:tcW w:w="660" w:type="pct"/>
            <w:tcBorders>
              <w:top w:val="single" w:sz="6" w:space="0" w:color="auto"/>
              <w:left w:val="single" w:sz="6" w:space="0" w:color="auto"/>
              <w:bottom w:val="single" w:sz="6" w:space="0" w:color="auto"/>
              <w:right w:val="single" w:sz="6" w:space="0" w:color="auto"/>
            </w:tcBorders>
          </w:tcPr>
          <w:p w14:paraId="2A14D426" w14:textId="77777777" w:rsidR="00BD417C" w:rsidRPr="007C2A38" w:rsidRDefault="00BD417C" w:rsidP="00465AB6">
            <w:pPr>
              <w:pStyle w:val="TAC"/>
            </w:pPr>
            <w:r w:rsidRPr="007B71FE">
              <w:t>TBD</w:t>
            </w:r>
          </w:p>
        </w:tc>
      </w:tr>
      <w:tr w:rsidR="00BD417C" w14:paraId="5564485B" w14:textId="77777777" w:rsidTr="00465AB6">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481D81B8" w14:textId="77777777" w:rsidR="00BD417C" w:rsidRDefault="00BD417C" w:rsidP="00465AB6">
            <w:pPr>
              <w:pStyle w:val="TAC"/>
            </w:pPr>
            <w:r>
              <w:t>2</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F063933" w14:textId="77777777" w:rsidR="00BD417C" w:rsidRDefault="00BD417C" w:rsidP="00D06FAC">
            <w:pPr>
              <w:pStyle w:val="TAL"/>
              <w:rPr>
                <w:sz w:val="21"/>
                <w:lang w:eastAsia="ja-JP"/>
              </w:rPr>
            </w:pPr>
            <w:r>
              <w:rPr>
                <w:lang w:eastAsia="ja-JP"/>
              </w:rPr>
              <w:t>Measure distance uncertainty</w:t>
            </w:r>
          </w:p>
        </w:tc>
        <w:tc>
          <w:tcPr>
            <w:tcW w:w="609" w:type="pct"/>
            <w:tcBorders>
              <w:top w:val="single" w:sz="6" w:space="0" w:color="auto"/>
              <w:left w:val="single" w:sz="6" w:space="0" w:color="auto"/>
              <w:bottom w:val="single" w:sz="6" w:space="0" w:color="auto"/>
              <w:right w:val="single" w:sz="6" w:space="0" w:color="auto"/>
            </w:tcBorders>
          </w:tcPr>
          <w:p w14:paraId="1CCD2CB3" w14:textId="77777777" w:rsidR="00BD417C" w:rsidRDefault="00BD417C" w:rsidP="00465AB6">
            <w:pPr>
              <w:pStyle w:val="TAC"/>
              <w:rPr>
                <w:lang w:eastAsia="zh-CN"/>
              </w:rPr>
            </w:pPr>
            <w:r>
              <w:rPr>
                <w:lang w:eastAsia="zh-CN"/>
              </w:rPr>
              <w:t>[0.15]</w:t>
            </w:r>
          </w:p>
        </w:tc>
        <w:tc>
          <w:tcPr>
            <w:tcW w:w="599" w:type="pct"/>
            <w:tcBorders>
              <w:top w:val="single" w:sz="6" w:space="0" w:color="auto"/>
              <w:left w:val="single" w:sz="6" w:space="0" w:color="auto"/>
              <w:bottom w:val="single" w:sz="6" w:space="0" w:color="auto"/>
              <w:right w:val="single" w:sz="6" w:space="0" w:color="auto"/>
            </w:tcBorders>
          </w:tcPr>
          <w:p w14:paraId="06389A56"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44857769" w14:textId="77777777" w:rsidR="00BD417C" w:rsidRDefault="00BD417C" w:rsidP="00465AB6">
            <w:pPr>
              <w:pStyle w:val="TAC"/>
            </w:pPr>
            <w:r w:rsidRPr="007C2A38">
              <w:t>[Rectangular]</w:t>
            </w:r>
          </w:p>
        </w:tc>
        <w:tc>
          <w:tcPr>
            <w:tcW w:w="660" w:type="pct"/>
            <w:tcBorders>
              <w:top w:val="single" w:sz="6" w:space="0" w:color="auto"/>
              <w:left w:val="single" w:sz="6" w:space="0" w:color="auto"/>
              <w:bottom w:val="single" w:sz="6" w:space="0" w:color="auto"/>
              <w:right w:val="single" w:sz="6" w:space="0" w:color="auto"/>
            </w:tcBorders>
          </w:tcPr>
          <w:p w14:paraId="4F42CA64" w14:textId="77777777" w:rsidR="00BD417C" w:rsidRPr="007C2A38" w:rsidRDefault="00BD417C" w:rsidP="00465AB6">
            <w:pPr>
              <w:pStyle w:val="TAC"/>
            </w:pPr>
            <w:r>
              <w:t>[0.09]</w:t>
            </w:r>
          </w:p>
        </w:tc>
        <w:tc>
          <w:tcPr>
            <w:tcW w:w="660" w:type="pct"/>
            <w:tcBorders>
              <w:top w:val="single" w:sz="6" w:space="0" w:color="auto"/>
              <w:left w:val="single" w:sz="6" w:space="0" w:color="auto"/>
              <w:bottom w:val="single" w:sz="6" w:space="0" w:color="auto"/>
              <w:right w:val="single" w:sz="6" w:space="0" w:color="auto"/>
            </w:tcBorders>
          </w:tcPr>
          <w:p w14:paraId="505B3099" w14:textId="77777777" w:rsidR="00BD417C" w:rsidRPr="007C2A38" w:rsidRDefault="00BD417C" w:rsidP="00465AB6">
            <w:pPr>
              <w:pStyle w:val="TAC"/>
            </w:pPr>
            <w:r w:rsidRPr="007B71FE">
              <w:t>TBD</w:t>
            </w:r>
          </w:p>
        </w:tc>
      </w:tr>
      <w:tr w:rsidR="00BD417C" w14:paraId="7E45E3EF" w14:textId="77777777" w:rsidTr="00465AB6">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03389EAF" w14:textId="77777777" w:rsidR="00BD417C" w:rsidRDefault="00BD417C" w:rsidP="00465AB6">
            <w:pPr>
              <w:pStyle w:val="TAC"/>
            </w:pPr>
            <w:r>
              <w:t>3</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E2C47F6" w14:textId="77777777" w:rsidR="00BD417C" w:rsidRDefault="00BD417C" w:rsidP="00D06FAC">
            <w:pPr>
              <w:pStyle w:val="TAL"/>
            </w:pPr>
            <w:r>
              <w:t>Quality of quiet zone</w:t>
            </w:r>
          </w:p>
        </w:tc>
        <w:tc>
          <w:tcPr>
            <w:tcW w:w="609" w:type="pct"/>
            <w:tcBorders>
              <w:top w:val="single" w:sz="6" w:space="0" w:color="auto"/>
              <w:left w:val="single" w:sz="6" w:space="0" w:color="auto"/>
              <w:bottom w:val="single" w:sz="6" w:space="0" w:color="auto"/>
              <w:right w:val="single" w:sz="6" w:space="0" w:color="auto"/>
            </w:tcBorders>
          </w:tcPr>
          <w:p w14:paraId="73D17E89" w14:textId="77777777" w:rsidR="00BD417C" w:rsidRDefault="00BD417C" w:rsidP="00465AB6">
            <w:pPr>
              <w:pStyle w:val="TAC"/>
              <w:rPr>
                <w:lang w:eastAsia="zh-CN"/>
              </w:rPr>
            </w:pPr>
            <w:r w:rsidRPr="008358BE">
              <w:rPr>
                <w:lang w:eastAsia="zh-CN"/>
              </w:rPr>
              <w:t>[</w:t>
            </w:r>
            <w:r>
              <w:rPr>
                <w:lang w:eastAsia="zh-CN"/>
              </w:rPr>
              <w:t>1.20</w:t>
            </w:r>
            <w:r w:rsidRPr="008358BE">
              <w:rPr>
                <w:lang w:eastAsia="zh-CN"/>
              </w:rPr>
              <w:t>]</w:t>
            </w:r>
          </w:p>
        </w:tc>
        <w:tc>
          <w:tcPr>
            <w:tcW w:w="599" w:type="pct"/>
            <w:tcBorders>
              <w:top w:val="single" w:sz="6" w:space="0" w:color="auto"/>
              <w:left w:val="single" w:sz="6" w:space="0" w:color="auto"/>
              <w:bottom w:val="single" w:sz="6" w:space="0" w:color="auto"/>
              <w:right w:val="single" w:sz="6" w:space="0" w:color="auto"/>
            </w:tcBorders>
          </w:tcPr>
          <w:p w14:paraId="46F03A44"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08F81D25" w14:textId="77777777" w:rsidR="00BD417C" w:rsidRDefault="00BD417C" w:rsidP="00465AB6">
            <w:pPr>
              <w:pStyle w:val="TAC"/>
            </w:pPr>
            <w:r w:rsidRPr="007C2A38">
              <w:t>[Actual]</w:t>
            </w:r>
          </w:p>
        </w:tc>
        <w:tc>
          <w:tcPr>
            <w:tcW w:w="660" w:type="pct"/>
            <w:tcBorders>
              <w:top w:val="single" w:sz="6" w:space="0" w:color="auto"/>
              <w:left w:val="single" w:sz="6" w:space="0" w:color="auto"/>
              <w:bottom w:val="single" w:sz="6" w:space="0" w:color="auto"/>
              <w:right w:val="single" w:sz="6" w:space="0" w:color="auto"/>
            </w:tcBorders>
          </w:tcPr>
          <w:p w14:paraId="3182D122" w14:textId="77777777" w:rsidR="00BD417C" w:rsidRPr="007C2A38" w:rsidRDefault="00BD417C" w:rsidP="00465AB6">
            <w:pPr>
              <w:pStyle w:val="TAC"/>
            </w:pPr>
            <w:r>
              <w:t>[1.20]</w:t>
            </w:r>
          </w:p>
        </w:tc>
        <w:tc>
          <w:tcPr>
            <w:tcW w:w="660" w:type="pct"/>
            <w:tcBorders>
              <w:top w:val="single" w:sz="6" w:space="0" w:color="auto"/>
              <w:left w:val="single" w:sz="6" w:space="0" w:color="auto"/>
              <w:bottom w:val="single" w:sz="6" w:space="0" w:color="auto"/>
              <w:right w:val="single" w:sz="6" w:space="0" w:color="auto"/>
            </w:tcBorders>
          </w:tcPr>
          <w:p w14:paraId="029DE424" w14:textId="77777777" w:rsidR="00BD417C" w:rsidRPr="007C2A38" w:rsidRDefault="00BD417C" w:rsidP="00465AB6">
            <w:pPr>
              <w:pStyle w:val="TAC"/>
            </w:pPr>
            <w:r w:rsidRPr="007B71FE">
              <w:t>TBD</w:t>
            </w:r>
          </w:p>
        </w:tc>
      </w:tr>
      <w:tr w:rsidR="00BD417C" w14:paraId="6F218E65" w14:textId="77777777" w:rsidTr="00465AB6">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5A464422" w14:textId="77777777" w:rsidR="00BD417C" w:rsidRDefault="00BD417C" w:rsidP="00465AB6">
            <w:pPr>
              <w:pStyle w:val="TAC"/>
            </w:pPr>
            <w:r>
              <w:t>4</w:t>
            </w:r>
          </w:p>
        </w:tc>
        <w:tc>
          <w:tcPr>
            <w:tcW w:w="1579" w:type="pct"/>
            <w:tcBorders>
              <w:top w:val="single" w:sz="6" w:space="0" w:color="auto"/>
              <w:left w:val="single" w:sz="6" w:space="0" w:color="auto"/>
              <w:bottom w:val="single" w:sz="6" w:space="0" w:color="auto"/>
              <w:right w:val="single" w:sz="6" w:space="0" w:color="auto"/>
            </w:tcBorders>
            <w:vAlign w:val="center"/>
            <w:hideMark/>
          </w:tcPr>
          <w:p w14:paraId="54B0A3F1" w14:textId="77777777" w:rsidR="00BD417C" w:rsidRDefault="00BD417C" w:rsidP="00D06FAC">
            <w:pPr>
              <w:pStyle w:val="TAL"/>
            </w:pPr>
            <w:r>
              <w:t xml:space="preserve">Base Station simulator </w:t>
            </w:r>
          </w:p>
        </w:tc>
        <w:tc>
          <w:tcPr>
            <w:tcW w:w="609" w:type="pct"/>
            <w:tcBorders>
              <w:top w:val="single" w:sz="6" w:space="0" w:color="auto"/>
              <w:left w:val="single" w:sz="6" w:space="0" w:color="auto"/>
              <w:bottom w:val="single" w:sz="6" w:space="0" w:color="auto"/>
              <w:right w:val="single" w:sz="6" w:space="0" w:color="auto"/>
            </w:tcBorders>
          </w:tcPr>
          <w:p w14:paraId="178E3B5B" w14:textId="77777777" w:rsidR="00BD417C" w:rsidRDefault="00BD417C" w:rsidP="00465AB6">
            <w:pPr>
              <w:pStyle w:val="TAC"/>
              <w:rPr>
                <w:lang w:eastAsia="zh-CN"/>
              </w:rPr>
            </w:pPr>
            <w:r>
              <w:rPr>
                <w:lang w:eastAsia="zh-CN"/>
              </w:rPr>
              <w:t>TBD</w:t>
            </w:r>
          </w:p>
        </w:tc>
        <w:tc>
          <w:tcPr>
            <w:tcW w:w="599" w:type="pct"/>
            <w:tcBorders>
              <w:top w:val="single" w:sz="6" w:space="0" w:color="auto"/>
              <w:left w:val="single" w:sz="6" w:space="0" w:color="auto"/>
              <w:bottom w:val="single" w:sz="6" w:space="0" w:color="auto"/>
              <w:right w:val="single" w:sz="6" w:space="0" w:color="auto"/>
            </w:tcBorders>
          </w:tcPr>
          <w:p w14:paraId="4687CDA0"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62E85C79" w14:textId="77777777" w:rsidR="00BD417C" w:rsidRDefault="00BD417C" w:rsidP="00465AB6">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073076A3" w14:textId="77777777" w:rsidR="00BD417C" w:rsidRDefault="00BD417C" w:rsidP="00465AB6">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6943F52C" w14:textId="77777777" w:rsidR="00BD417C" w:rsidRDefault="00BD417C" w:rsidP="00465AB6">
            <w:pPr>
              <w:pStyle w:val="TAC"/>
            </w:pPr>
            <w:r w:rsidRPr="007B71FE">
              <w:t>TBD</w:t>
            </w:r>
          </w:p>
        </w:tc>
      </w:tr>
      <w:tr w:rsidR="00BD417C" w14:paraId="2C870298" w14:textId="77777777" w:rsidTr="00465AB6">
        <w:trPr>
          <w:cantSplit/>
          <w:trHeight w:val="844"/>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560AABB" w14:textId="77777777" w:rsidR="00BD417C" w:rsidRDefault="00BD417C" w:rsidP="00465AB6">
            <w:pPr>
              <w:pStyle w:val="TAC"/>
              <w:rPr>
                <w:lang w:eastAsia="zh-CN"/>
              </w:rPr>
            </w:pPr>
            <w:r>
              <w:rPr>
                <w:lang w:eastAsia="zh-CN"/>
              </w:rPr>
              <w:t>5</w:t>
            </w:r>
          </w:p>
        </w:tc>
        <w:tc>
          <w:tcPr>
            <w:tcW w:w="1579" w:type="pct"/>
            <w:tcBorders>
              <w:top w:val="single" w:sz="6" w:space="0" w:color="auto"/>
              <w:left w:val="single" w:sz="6" w:space="0" w:color="auto"/>
              <w:bottom w:val="single" w:sz="6" w:space="0" w:color="auto"/>
              <w:right w:val="single" w:sz="6" w:space="0" w:color="auto"/>
            </w:tcBorders>
            <w:vAlign w:val="center"/>
            <w:hideMark/>
          </w:tcPr>
          <w:p w14:paraId="1882B375" w14:textId="77777777" w:rsidR="00BD417C" w:rsidRDefault="00BD417C" w:rsidP="00D06FAC">
            <w:pPr>
              <w:pStyle w:val="TAL"/>
            </w:pPr>
            <w:r>
              <w:t xml:space="preserve">Channel Emulator </w:t>
            </w:r>
          </w:p>
          <w:p w14:paraId="692B5C27" w14:textId="77777777" w:rsidR="00BD417C" w:rsidRDefault="00BD417C" w:rsidP="00D06FAC">
            <w:pPr>
              <w:pStyle w:val="TAL"/>
            </w:pPr>
            <w:r>
              <w:t>-absolute value</w:t>
            </w:r>
          </w:p>
          <w:p w14:paraId="3F7B3D67" w14:textId="77777777" w:rsidR="00BD417C" w:rsidRDefault="00BD417C" w:rsidP="00D06FAC">
            <w:pPr>
              <w:pStyle w:val="TAL"/>
            </w:pPr>
            <w:r>
              <w:t>-stability</w:t>
            </w:r>
          </w:p>
          <w:p w14:paraId="75EF6E35" w14:textId="77777777" w:rsidR="00BD417C" w:rsidRDefault="00BD417C" w:rsidP="00D06FAC">
            <w:pPr>
              <w:pStyle w:val="TAL"/>
            </w:pPr>
            <w:r>
              <w:rPr>
                <w:rFonts w:ascii="SimSun" w:hAnsi="SimSun" w:hint="eastAsia"/>
                <w:lang w:eastAsia="zh-CN"/>
              </w:rPr>
              <w:t>-</w:t>
            </w:r>
            <w:r>
              <w:t>linearity</w:t>
            </w:r>
          </w:p>
        </w:tc>
        <w:tc>
          <w:tcPr>
            <w:tcW w:w="609" w:type="pct"/>
            <w:tcBorders>
              <w:top w:val="single" w:sz="6" w:space="0" w:color="auto"/>
              <w:left w:val="single" w:sz="6" w:space="0" w:color="auto"/>
              <w:bottom w:val="single" w:sz="6" w:space="0" w:color="auto"/>
              <w:right w:val="single" w:sz="6" w:space="0" w:color="auto"/>
            </w:tcBorders>
          </w:tcPr>
          <w:p w14:paraId="7D63E6A1" w14:textId="77777777" w:rsidR="00BD417C" w:rsidRDefault="00BD417C" w:rsidP="00465AB6">
            <w:pPr>
              <w:pStyle w:val="TAC"/>
              <w:rPr>
                <w:lang w:eastAsia="zh-CN"/>
              </w:rPr>
            </w:pPr>
            <w:r>
              <w:rPr>
                <w:lang w:eastAsia="zh-CN"/>
              </w:rPr>
              <w:t>TBD</w:t>
            </w:r>
          </w:p>
        </w:tc>
        <w:tc>
          <w:tcPr>
            <w:tcW w:w="599" w:type="pct"/>
            <w:tcBorders>
              <w:top w:val="single" w:sz="6" w:space="0" w:color="auto"/>
              <w:left w:val="single" w:sz="6" w:space="0" w:color="auto"/>
              <w:bottom w:val="single" w:sz="6" w:space="0" w:color="auto"/>
              <w:right w:val="single" w:sz="6" w:space="0" w:color="auto"/>
            </w:tcBorders>
          </w:tcPr>
          <w:p w14:paraId="7C93A698"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476B1C04" w14:textId="77777777" w:rsidR="00BD417C" w:rsidRDefault="00BD417C" w:rsidP="00465AB6">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731E9699" w14:textId="77777777" w:rsidR="00BD417C" w:rsidRDefault="00BD417C" w:rsidP="00465AB6">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778460EB" w14:textId="77777777" w:rsidR="00BD417C" w:rsidRDefault="00BD417C" w:rsidP="00465AB6">
            <w:pPr>
              <w:pStyle w:val="TAC"/>
            </w:pPr>
            <w:r w:rsidRPr="007B71FE">
              <w:t>TBD</w:t>
            </w:r>
          </w:p>
        </w:tc>
      </w:tr>
      <w:tr w:rsidR="00BD417C" w14:paraId="0F79B526" w14:textId="77777777" w:rsidTr="00465AB6">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527B585C" w14:textId="77777777" w:rsidR="00BD417C" w:rsidRDefault="00BD417C" w:rsidP="00465AB6">
            <w:pPr>
              <w:pStyle w:val="TAC"/>
              <w:rPr>
                <w:lang w:eastAsia="ja-JP"/>
              </w:rPr>
            </w:pPr>
            <w:r>
              <w:rPr>
                <w:lang w:eastAsia="ja-JP"/>
              </w:rPr>
              <w:t>6</w:t>
            </w:r>
          </w:p>
        </w:tc>
        <w:tc>
          <w:tcPr>
            <w:tcW w:w="1579" w:type="pct"/>
            <w:tcBorders>
              <w:top w:val="single" w:sz="6" w:space="0" w:color="auto"/>
              <w:left w:val="single" w:sz="6" w:space="0" w:color="auto"/>
              <w:bottom w:val="single" w:sz="6" w:space="0" w:color="auto"/>
              <w:right w:val="single" w:sz="6" w:space="0" w:color="auto"/>
            </w:tcBorders>
            <w:vAlign w:val="center"/>
            <w:hideMark/>
          </w:tcPr>
          <w:p w14:paraId="60F9A4C6" w14:textId="77777777" w:rsidR="00BD417C" w:rsidRDefault="00BD417C" w:rsidP="00D06FAC">
            <w:pPr>
              <w:pStyle w:val="TAL"/>
            </w:pPr>
            <w:r>
              <w:rPr>
                <w:lang w:eastAsia="ja-JP"/>
              </w:rPr>
              <w:t>Amplifier uncertainties</w:t>
            </w:r>
          </w:p>
        </w:tc>
        <w:tc>
          <w:tcPr>
            <w:tcW w:w="609" w:type="pct"/>
            <w:tcBorders>
              <w:top w:val="single" w:sz="6" w:space="0" w:color="auto"/>
              <w:left w:val="single" w:sz="6" w:space="0" w:color="auto"/>
              <w:bottom w:val="single" w:sz="6" w:space="0" w:color="auto"/>
              <w:right w:val="single" w:sz="6" w:space="0" w:color="auto"/>
            </w:tcBorders>
          </w:tcPr>
          <w:p w14:paraId="64333A96" w14:textId="77777777" w:rsidR="00BD417C" w:rsidRDefault="00BD417C" w:rsidP="00465AB6">
            <w:pPr>
              <w:pStyle w:val="TAC"/>
              <w:rPr>
                <w:lang w:eastAsia="ja-JP"/>
              </w:rPr>
            </w:pPr>
            <w:r>
              <w:rPr>
                <w:lang w:eastAsia="ja-JP"/>
              </w:rPr>
              <w:t>[2.10]</w:t>
            </w:r>
          </w:p>
        </w:tc>
        <w:tc>
          <w:tcPr>
            <w:tcW w:w="599" w:type="pct"/>
            <w:tcBorders>
              <w:top w:val="single" w:sz="6" w:space="0" w:color="auto"/>
              <w:left w:val="single" w:sz="6" w:space="0" w:color="auto"/>
              <w:bottom w:val="single" w:sz="6" w:space="0" w:color="auto"/>
              <w:right w:val="single" w:sz="6" w:space="0" w:color="auto"/>
            </w:tcBorders>
          </w:tcPr>
          <w:p w14:paraId="1C5B7399"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7B6E65A8" w14:textId="77777777" w:rsidR="00BD417C" w:rsidRDefault="00BD417C" w:rsidP="00465AB6">
            <w:pPr>
              <w:pStyle w:val="TAC"/>
            </w:pPr>
            <w:r w:rsidRPr="007C2A38">
              <w:t>[Normal]</w:t>
            </w:r>
          </w:p>
        </w:tc>
        <w:tc>
          <w:tcPr>
            <w:tcW w:w="660" w:type="pct"/>
            <w:tcBorders>
              <w:top w:val="single" w:sz="6" w:space="0" w:color="auto"/>
              <w:left w:val="single" w:sz="6" w:space="0" w:color="auto"/>
              <w:bottom w:val="single" w:sz="6" w:space="0" w:color="auto"/>
              <w:right w:val="single" w:sz="6" w:space="0" w:color="auto"/>
            </w:tcBorders>
          </w:tcPr>
          <w:p w14:paraId="553EDD42" w14:textId="77777777" w:rsidR="00BD417C" w:rsidRPr="007C2A38" w:rsidRDefault="00BD417C" w:rsidP="00465AB6">
            <w:pPr>
              <w:pStyle w:val="TAC"/>
            </w:pPr>
            <w:r>
              <w:t>[1.05]</w:t>
            </w:r>
          </w:p>
        </w:tc>
        <w:tc>
          <w:tcPr>
            <w:tcW w:w="660" w:type="pct"/>
            <w:tcBorders>
              <w:top w:val="single" w:sz="6" w:space="0" w:color="auto"/>
              <w:left w:val="single" w:sz="6" w:space="0" w:color="auto"/>
              <w:bottom w:val="single" w:sz="6" w:space="0" w:color="auto"/>
              <w:right w:val="single" w:sz="6" w:space="0" w:color="auto"/>
            </w:tcBorders>
          </w:tcPr>
          <w:p w14:paraId="67BB174C" w14:textId="77777777" w:rsidR="00BD417C" w:rsidRPr="007C2A38" w:rsidRDefault="00BD417C" w:rsidP="00465AB6">
            <w:pPr>
              <w:pStyle w:val="TAC"/>
            </w:pPr>
            <w:r w:rsidRPr="007B71FE">
              <w:t>TBD</w:t>
            </w:r>
          </w:p>
        </w:tc>
      </w:tr>
      <w:tr w:rsidR="00BD417C" w14:paraId="221B7965" w14:textId="77777777" w:rsidTr="00465AB6">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4B2733EB" w14:textId="77777777" w:rsidR="00BD417C" w:rsidRDefault="00BD417C" w:rsidP="00465AB6">
            <w:pPr>
              <w:pStyle w:val="TAC"/>
              <w:rPr>
                <w:lang w:eastAsia="zh-CN"/>
              </w:rPr>
            </w:pPr>
            <w:r>
              <w:rPr>
                <w:lang w:eastAsia="zh-CN"/>
              </w:rPr>
              <w:t>7</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9FF924B" w14:textId="77777777" w:rsidR="00BD417C" w:rsidRDefault="00BD417C" w:rsidP="00D06FAC">
            <w:pPr>
              <w:pStyle w:val="TAL"/>
              <w:rPr>
                <w:lang w:eastAsia="zh-CN"/>
              </w:rPr>
            </w:pPr>
            <w:r>
              <w:rPr>
                <w:lang w:eastAsia="zh-CN"/>
              </w:rPr>
              <w:t>Random uncertainty</w:t>
            </w:r>
          </w:p>
        </w:tc>
        <w:tc>
          <w:tcPr>
            <w:tcW w:w="609" w:type="pct"/>
            <w:tcBorders>
              <w:top w:val="single" w:sz="6" w:space="0" w:color="auto"/>
              <w:left w:val="single" w:sz="6" w:space="0" w:color="auto"/>
              <w:bottom w:val="single" w:sz="6" w:space="0" w:color="auto"/>
              <w:right w:val="single" w:sz="6" w:space="0" w:color="auto"/>
            </w:tcBorders>
          </w:tcPr>
          <w:p w14:paraId="1C9C0B82" w14:textId="77777777" w:rsidR="00BD417C" w:rsidRDefault="00BD417C" w:rsidP="00465AB6">
            <w:pPr>
              <w:pStyle w:val="TAC"/>
              <w:rPr>
                <w:lang w:eastAsia="ja-JP"/>
              </w:rPr>
            </w:pPr>
            <w:r>
              <w:rPr>
                <w:lang w:eastAsia="ja-JP"/>
              </w:rPr>
              <w:t>[0.50]</w:t>
            </w:r>
          </w:p>
        </w:tc>
        <w:tc>
          <w:tcPr>
            <w:tcW w:w="599" w:type="pct"/>
            <w:tcBorders>
              <w:top w:val="single" w:sz="6" w:space="0" w:color="auto"/>
              <w:left w:val="single" w:sz="6" w:space="0" w:color="auto"/>
              <w:bottom w:val="single" w:sz="6" w:space="0" w:color="auto"/>
              <w:right w:val="single" w:sz="6" w:space="0" w:color="auto"/>
            </w:tcBorders>
          </w:tcPr>
          <w:p w14:paraId="29723FE9"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1F0AA4A3" w14:textId="77777777" w:rsidR="00BD417C" w:rsidRDefault="00BD417C" w:rsidP="00465AB6">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765AD6A1" w14:textId="77777777" w:rsidR="00BD417C" w:rsidRDefault="00BD417C" w:rsidP="00465AB6">
            <w:pPr>
              <w:pStyle w:val="TAC"/>
            </w:pPr>
            <w:r>
              <w:t>[0.25]</w:t>
            </w:r>
          </w:p>
        </w:tc>
        <w:tc>
          <w:tcPr>
            <w:tcW w:w="660" w:type="pct"/>
            <w:tcBorders>
              <w:top w:val="single" w:sz="6" w:space="0" w:color="auto"/>
              <w:left w:val="single" w:sz="6" w:space="0" w:color="auto"/>
              <w:bottom w:val="single" w:sz="6" w:space="0" w:color="auto"/>
              <w:right w:val="single" w:sz="6" w:space="0" w:color="auto"/>
            </w:tcBorders>
          </w:tcPr>
          <w:p w14:paraId="15E8E164" w14:textId="77777777" w:rsidR="00BD417C" w:rsidRDefault="00BD417C" w:rsidP="00465AB6">
            <w:pPr>
              <w:pStyle w:val="TAC"/>
            </w:pPr>
            <w:r w:rsidRPr="007B71FE">
              <w:t>TBD</w:t>
            </w:r>
          </w:p>
        </w:tc>
      </w:tr>
      <w:tr w:rsidR="00BD417C" w14:paraId="4AF92037" w14:textId="77777777" w:rsidTr="00465AB6">
        <w:trPr>
          <w:cantSplit/>
          <w:trHeight w:val="398"/>
          <w:tblHeader/>
          <w:jc w:val="center"/>
        </w:trPr>
        <w:tc>
          <w:tcPr>
            <w:tcW w:w="233" w:type="pct"/>
            <w:tcBorders>
              <w:top w:val="single" w:sz="6" w:space="0" w:color="auto"/>
              <w:left w:val="single" w:sz="6" w:space="0" w:color="auto"/>
              <w:bottom w:val="single" w:sz="6" w:space="0" w:color="auto"/>
              <w:right w:val="single" w:sz="6" w:space="0" w:color="auto"/>
            </w:tcBorders>
            <w:hideMark/>
          </w:tcPr>
          <w:p w14:paraId="130CD6C9" w14:textId="77777777" w:rsidR="00BD417C" w:rsidRDefault="00BD417C" w:rsidP="00465AB6">
            <w:pPr>
              <w:pStyle w:val="TAC"/>
              <w:rPr>
                <w:lang w:eastAsia="zh-CN"/>
              </w:rPr>
            </w:pPr>
            <w:r>
              <w:rPr>
                <w:lang w:eastAsia="zh-CN"/>
              </w:rPr>
              <w:t>8</w:t>
            </w:r>
          </w:p>
        </w:tc>
        <w:tc>
          <w:tcPr>
            <w:tcW w:w="1579" w:type="pct"/>
            <w:tcBorders>
              <w:top w:val="single" w:sz="6" w:space="0" w:color="auto"/>
              <w:left w:val="single" w:sz="6" w:space="0" w:color="auto"/>
              <w:bottom w:val="single" w:sz="6" w:space="0" w:color="auto"/>
              <w:right w:val="single" w:sz="6" w:space="0" w:color="auto"/>
            </w:tcBorders>
            <w:vAlign w:val="center"/>
            <w:hideMark/>
          </w:tcPr>
          <w:p w14:paraId="6E988E3F" w14:textId="77777777" w:rsidR="00BD417C" w:rsidRDefault="00BD417C" w:rsidP="00D06FAC">
            <w:pPr>
              <w:pStyle w:val="TAL"/>
              <w:rPr>
                <w:lang w:eastAsia="ja-JP"/>
              </w:rPr>
            </w:pPr>
            <w:r>
              <w:rPr>
                <w:lang w:eastAsia="ja-JP"/>
              </w:rPr>
              <w:t>Throughput measurement: output level step resolution</w:t>
            </w:r>
          </w:p>
        </w:tc>
        <w:tc>
          <w:tcPr>
            <w:tcW w:w="609" w:type="pct"/>
            <w:tcBorders>
              <w:top w:val="single" w:sz="6" w:space="0" w:color="auto"/>
              <w:left w:val="single" w:sz="6" w:space="0" w:color="auto"/>
              <w:bottom w:val="single" w:sz="6" w:space="0" w:color="auto"/>
              <w:right w:val="single" w:sz="6" w:space="0" w:color="auto"/>
            </w:tcBorders>
          </w:tcPr>
          <w:p w14:paraId="6D95EDB0" w14:textId="77777777" w:rsidR="00BD417C" w:rsidRDefault="00BD417C" w:rsidP="00465AB6">
            <w:pPr>
              <w:pStyle w:val="TAC"/>
              <w:rPr>
                <w:lang w:eastAsia="zh-CN"/>
              </w:rPr>
            </w:pPr>
            <w:r>
              <w:rPr>
                <w:lang w:eastAsia="zh-CN"/>
              </w:rPr>
              <w:t>[0.25]</w:t>
            </w:r>
          </w:p>
        </w:tc>
        <w:tc>
          <w:tcPr>
            <w:tcW w:w="599" w:type="pct"/>
            <w:tcBorders>
              <w:top w:val="single" w:sz="6" w:space="0" w:color="auto"/>
              <w:left w:val="single" w:sz="6" w:space="0" w:color="auto"/>
              <w:bottom w:val="single" w:sz="6" w:space="0" w:color="auto"/>
              <w:right w:val="single" w:sz="6" w:space="0" w:color="auto"/>
            </w:tcBorders>
          </w:tcPr>
          <w:p w14:paraId="2BCC5ADF"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59C6E012" w14:textId="77777777" w:rsidR="00BD417C" w:rsidRDefault="00BD417C" w:rsidP="00465AB6">
            <w:pPr>
              <w:pStyle w:val="TAC"/>
            </w:pPr>
            <w:r>
              <w:t>Rectangular</w:t>
            </w:r>
          </w:p>
        </w:tc>
        <w:tc>
          <w:tcPr>
            <w:tcW w:w="660" w:type="pct"/>
            <w:tcBorders>
              <w:top w:val="single" w:sz="6" w:space="0" w:color="auto"/>
              <w:left w:val="single" w:sz="6" w:space="0" w:color="auto"/>
              <w:bottom w:val="single" w:sz="6" w:space="0" w:color="auto"/>
              <w:right w:val="single" w:sz="6" w:space="0" w:color="auto"/>
            </w:tcBorders>
          </w:tcPr>
          <w:p w14:paraId="3D8F022F" w14:textId="77777777" w:rsidR="00BD417C" w:rsidRDefault="00BD417C" w:rsidP="00465AB6">
            <w:pPr>
              <w:pStyle w:val="TAC"/>
            </w:pPr>
            <w:r>
              <w:t>[0.14]</w:t>
            </w:r>
          </w:p>
        </w:tc>
        <w:tc>
          <w:tcPr>
            <w:tcW w:w="660" w:type="pct"/>
            <w:tcBorders>
              <w:top w:val="single" w:sz="6" w:space="0" w:color="auto"/>
              <w:left w:val="single" w:sz="6" w:space="0" w:color="auto"/>
              <w:bottom w:val="single" w:sz="6" w:space="0" w:color="auto"/>
              <w:right w:val="single" w:sz="6" w:space="0" w:color="auto"/>
            </w:tcBorders>
          </w:tcPr>
          <w:p w14:paraId="32539147" w14:textId="77777777" w:rsidR="00BD417C" w:rsidRDefault="00BD417C" w:rsidP="00465AB6">
            <w:pPr>
              <w:pStyle w:val="TAC"/>
            </w:pPr>
            <w:r w:rsidRPr="007B71FE">
              <w:t>TBD</w:t>
            </w:r>
          </w:p>
        </w:tc>
      </w:tr>
      <w:tr w:rsidR="00BD417C" w14:paraId="06987E6A" w14:textId="77777777" w:rsidTr="00465AB6">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5255CC80" w14:textId="77777777" w:rsidR="00BD417C" w:rsidRDefault="00BD417C" w:rsidP="00465AB6">
            <w:pPr>
              <w:pStyle w:val="TAC"/>
              <w:rPr>
                <w:lang w:eastAsia="zh-CN"/>
              </w:rPr>
            </w:pPr>
            <w:r>
              <w:rPr>
                <w:lang w:eastAsia="zh-CN"/>
              </w:rPr>
              <w:t>9</w:t>
            </w:r>
          </w:p>
        </w:tc>
        <w:tc>
          <w:tcPr>
            <w:tcW w:w="1579" w:type="pct"/>
            <w:tcBorders>
              <w:top w:val="single" w:sz="6" w:space="0" w:color="auto"/>
              <w:left w:val="single" w:sz="6" w:space="0" w:color="auto"/>
              <w:bottom w:val="single" w:sz="6" w:space="0" w:color="auto"/>
              <w:right w:val="single" w:sz="6" w:space="0" w:color="auto"/>
            </w:tcBorders>
            <w:vAlign w:val="center"/>
            <w:hideMark/>
          </w:tcPr>
          <w:p w14:paraId="40932144" w14:textId="77777777" w:rsidR="00BD417C" w:rsidRDefault="00BD417C" w:rsidP="00D06FAC">
            <w:pPr>
              <w:pStyle w:val="TAL"/>
              <w:rPr>
                <w:lang w:eastAsia="ja-JP"/>
              </w:rPr>
            </w:pPr>
            <w:r>
              <w:rPr>
                <w:lang w:eastAsia="ja-JP"/>
              </w:rPr>
              <w:t>DUT sensitivity drift</w:t>
            </w:r>
          </w:p>
        </w:tc>
        <w:tc>
          <w:tcPr>
            <w:tcW w:w="609" w:type="pct"/>
            <w:tcBorders>
              <w:top w:val="single" w:sz="6" w:space="0" w:color="auto"/>
              <w:left w:val="single" w:sz="6" w:space="0" w:color="auto"/>
              <w:bottom w:val="single" w:sz="6" w:space="0" w:color="auto"/>
              <w:right w:val="single" w:sz="6" w:space="0" w:color="auto"/>
            </w:tcBorders>
          </w:tcPr>
          <w:p w14:paraId="67701494" w14:textId="77777777" w:rsidR="00BD417C" w:rsidRDefault="00BD417C" w:rsidP="00465AB6">
            <w:pPr>
              <w:pStyle w:val="TAC"/>
              <w:rPr>
                <w:lang w:eastAsia="zh-CN"/>
              </w:rPr>
            </w:pPr>
            <w:r>
              <w:rPr>
                <w:lang w:eastAsia="zh-CN"/>
              </w:rPr>
              <w:t>TBD</w:t>
            </w:r>
          </w:p>
        </w:tc>
        <w:tc>
          <w:tcPr>
            <w:tcW w:w="599" w:type="pct"/>
            <w:tcBorders>
              <w:top w:val="single" w:sz="6" w:space="0" w:color="auto"/>
              <w:left w:val="single" w:sz="6" w:space="0" w:color="auto"/>
              <w:bottom w:val="single" w:sz="6" w:space="0" w:color="auto"/>
              <w:right w:val="single" w:sz="6" w:space="0" w:color="auto"/>
            </w:tcBorders>
          </w:tcPr>
          <w:p w14:paraId="51D25AAA"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0DED10FD" w14:textId="77777777" w:rsidR="00BD417C" w:rsidRDefault="00BD417C" w:rsidP="00465AB6">
            <w:pPr>
              <w:pStyle w:val="TAC"/>
            </w:pPr>
            <w:r>
              <w:t>Rectangular</w:t>
            </w:r>
          </w:p>
        </w:tc>
        <w:tc>
          <w:tcPr>
            <w:tcW w:w="660" w:type="pct"/>
            <w:tcBorders>
              <w:top w:val="single" w:sz="6" w:space="0" w:color="auto"/>
              <w:left w:val="single" w:sz="6" w:space="0" w:color="auto"/>
              <w:bottom w:val="single" w:sz="6" w:space="0" w:color="auto"/>
              <w:right w:val="single" w:sz="6" w:space="0" w:color="auto"/>
            </w:tcBorders>
          </w:tcPr>
          <w:p w14:paraId="5AB17C98" w14:textId="77777777" w:rsidR="00BD417C" w:rsidRDefault="00BD417C" w:rsidP="00465AB6">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6605C662" w14:textId="77777777" w:rsidR="00BD417C" w:rsidRDefault="00BD417C" w:rsidP="00465AB6">
            <w:pPr>
              <w:pStyle w:val="TAC"/>
            </w:pPr>
            <w:r w:rsidRPr="007B71FE">
              <w:t>TBD</w:t>
            </w:r>
          </w:p>
        </w:tc>
      </w:tr>
      <w:tr w:rsidR="00BD417C" w14:paraId="51D1056E" w14:textId="77777777" w:rsidTr="00465AB6">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23364FB3" w14:textId="77777777" w:rsidR="00BD417C" w:rsidRDefault="00BD417C" w:rsidP="00465AB6">
            <w:pPr>
              <w:pStyle w:val="TAC"/>
              <w:rPr>
                <w:lang w:eastAsia="zh-CN"/>
              </w:rPr>
            </w:pPr>
            <w:r>
              <w:rPr>
                <w:lang w:eastAsia="zh-CN"/>
              </w:rPr>
              <w:t>10</w:t>
            </w:r>
          </w:p>
        </w:tc>
        <w:tc>
          <w:tcPr>
            <w:tcW w:w="1579" w:type="pct"/>
            <w:tcBorders>
              <w:top w:val="single" w:sz="6" w:space="0" w:color="auto"/>
              <w:left w:val="single" w:sz="6" w:space="0" w:color="auto"/>
              <w:bottom w:val="single" w:sz="6" w:space="0" w:color="auto"/>
              <w:right w:val="single" w:sz="6" w:space="0" w:color="auto"/>
            </w:tcBorders>
            <w:vAlign w:val="center"/>
            <w:hideMark/>
          </w:tcPr>
          <w:p w14:paraId="759C396D" w14:textId="77777777" w:rsidR="00BD417C" w:rsidRDefault="00BD417C" w:rsidP="00D06FAC">
            <w:pPr>
              <w:pStyle w:val="TAL"/>
              <w:rPr>
                <w:lang w:eastAsia="ja-JP"/>
              </w:rPr>
            </w:pPr>
            <w:r>
              <w:rPr>
                <w:lang w:eastAsia="ja-JP"/>
              </w:rPr>
              <w:t>Signal flatness</w:t>
            </w:r>
          </w:p>
        </w:tc>
        <w:tc>
          <w:tcPr>
            <w:tcW w:w="609" w:type="pct"/>
            <w:tcBorders>
              <w:top w:val="single" w:sz="6" w:space="0" w:color="auto"/>
              <w:left w:val="single" w:sz="6" w:space="0" w:color="auto"/>
              <w:bottom w:val="single" w:sz="6" w:space="0" w:color="auto"/>
              <w:right w:val="single" w:sz="6" w:space="0" w:color="auto"/>
            </w:tcBorders>
          </w:tcPr>
          <w:p w14:paraId="0553FBAB" w14:textId="77777777" w:rsidR="00BD417C" w:rsidRDefault="00BD417C" w:rsidP="00465AB6">
            <w:pPr>
              <w:pStyle w:val="TAC"/>
              <w:rPr>
                <w:lang w:eastAsia="zh-CN"/>
              </w:rPr>
            </w:pPr>
            <w:r>
              <w:rPr>
                <w:lang w:eastAsia="zh-CN"/>
              </w:rPr>
              <w:t>TBD</w:t>
            </w:r>
          </w:p>
        </w:tc>
        <w:tc>
          <w:tcPr>
            <w:tcW w:w="599" w:type="pct"/>
            <w:tcBorders>
              <w:top w:val="single" w:sz="6" w:space="0" w:color="auto"/>
              <w:left w:val="single" w:sz="6" w:space="0" w:color="auto"/>
              <w:bottom w:val="single" w:sz="6" w:space="0" w:color="auto"/>
              <w:right w:val="single" w:sz="6" w:space="0" w:color="auto"/>
            </w:tcBorders>
          </w:tcPr>
          <w:p w14:paraId="01EA8659" w14:textId="77777777" w:rsidR="00BD417C" w:rsidRPr="00EF49AF" w:rsidRDefault="00BD417C" w:rsidP="00D05B88">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1D30B2CA" w14:textId="77777777" w:rsidR="00BD417C" w:rsidRDefault="00BD417C" w:rsidP="00465AB6">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7047BA89" w14:textId="77777777" w:rsidR="00BD417C" w:rsidRDefault="00BD417C" w:rsidP="00465AB6">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0ACC11BC" w14:textId="77777777" w:rsidR="00BD417C" w:rsidRDefault="00BD417C" w:rsidP="00465AB6">
            <w:pPr>
              <w:pStyle w:val="TAC"/>
            </w:pPr>
            <w:r w:rsidRPr="007B71FE">
              <w:t>TBD</w:t>
            </w:r>
          </w:p>
        </w:tc>
      </w:tr>
      <w:tr w:rsidR="00BD417C" w14:paraId="182B390D" w14:textId="77777777" w:rsidTr="00465AB6">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5ACA2646" w14:textId="77777777" w:rsidR="00BD417C" w:rsidRDefault="00BD417C" w:rsidP="00465AB6">
            <w:pPr>
              <w:pStyle w:val="TAC"/>
            </w:pPr>
            <w:r>
              <w:t>Stage 1: Calibration measurement</w:t>
            </w:r>
          </w:p>
        </w:tc>
      </w:tr>
      <w:tr w:rsidR="00BD417C" w14:paraId="32429866" w14:textId="77777777" w:rsidTr="00465AB6">
        <w:trPr>
          <w:cantSplit/>
          <w:trHeight w:val="80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4D387799" w14:textId="77777777" w:rsidR="00BD417C" w:rsidRDefault="00BD417C" w:rsidP="00465AB6">
            <w:pPr>
              <w:pStyle w:val="TAC"/>
              <w:rPr>
                <w:lang w:eastAsia="ja-JP"/>
              </w:rPr>
            </w:pPr>
            <w:r>
              <w:t>11</w:t>
            </w:r>
          </w:p>
        </w:tc>
        <w:tc>
          <w:tcPr>
            <w:tcW w:w="1579" w:type="pct"/>
            <w:tcBorders>
              <w:top w:val="single" w:sz="6" w:space="0" w:color="auto"/>
              <w:left w:val="single" w:sz="6" w:space="0" w:color="auto"/>
              <w:bottom w:val="single" w:sz="6" w:space="0" w:color="auto"/>
              <w:right w:val="single" w:sz="6" w:space="0" w:color="auto"/>
            </w:tcBorders>
            <w:vAlign w:val="center"/>
            <w:hideMark/>
          </w:tcPr>
          <w:p w14:paraId="0A50F430" w14:textId="77777777" w:rsidR="00BD417C" w:rsidRDefault="00BD417C" w:rsidP="00D06FAC">
            <w:pPr>
              <w:pStyle w:val="TAL"/>
            </w:pPr>
            <w:r>
              <w:t>Mismatch for calibration process</w:t>
            </w:r>
          </w:p>
          <w:p w14:paraId="5EB4937A" w14:textId="77777777" w:rsidR="00BD417C" w:rsidRDefault="00BD417C" w:rsidP="00D06FAC">
            <w:pPr>
              <w:pStyle w:val="TAL"/>
            </w:pPr>
            <w:r>
              <w:t>- loopback cable path</w:t>
            </w:r>
          </w:p>
          <w:p w14:paraId="508A9872" w14:textId="77777777" w:rsidR="00BD417C" w:rsidRDefault="00BD417C" w:rsidP="00D06FAC">
            <w:pPr>
              <w:pStyle w:val="TAL"/>
            </w:pPr>
            <w:r>
              <w:t>- system input path</w:t>
            </w:r>
          </w:p>
          <w:p w14:paraId="7007212E" w14:textId="77777777" w:rsidR="00BD417C" w:rsidRDefault="00BD417C" w:rsidP="00D06FAC">
            <w:pPr>
              <w:pStyle w:val="TAL"/>
            </w:pPr>
            <w:r>
              <w:t>- reference antenna</w:t>
            </w:r>
          </w:p>
        </w:tc>
        <w:tc>
          <w:tcPr>
            <w:tcW w:w="609" w:type="pct"/>
            <w:tcBorders>
              <w:top w:val="single" w:sz="6" w:space="0" w:color="auto"/>
              <w:left w:val="single" w:sz="6" w:space="0" w:color="auto"/>
              <w:bottom w:val="single" w:sz="6" w:space="0" w:color="auto"/>
              <w:right w:val="single" w:sz="6" w:space="0" w:color="auto"/>
            </w:tcBorders>
          </w:tcPr>
          <w:p w14:paraId="5C90E4C2" w14:textId="77777777" w:rsidR="00BD417C" w:rsidRDefault="00BD417C" w:rsidP="00465AB6">
            <w:pPr>
              <w:pStyle w:val="TAC"/>
            </w:pPr>
            <w:r>
              <w:t>[0.00]</w:t>
            </w:r>
          </w:p>
        </w:tc>
        <w:tc>
          <w:tcPr>
            <w:tcW w:w="599" w:type="pct"/>
            <w:tcBorders>
              <w:top w:val="single" w:sz="6" w:space="0" w:color="auto"/>
              <w:left w:val="single" w:sz="6" w:space="0" w:color="auto"/>
              <w:bottom w:val="single" w:sz="6" w:space="0" w:color="auto"/>
              <w:right w:val="single" w:sz="6" w:space="0" w:color="auto"/>
            </w:tcBorders>
          </w:tcPr>
          <w:p w14:paraId="3DA4DAD7" w14:textId="77777777" w:rsidR="00BD417C" w:rsidRDefault="00BD417C" w:rsidP="007D65E5">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786C4750" w14:textId="77777777" w:rsidR="00BD417C" w:rsidRDefault="00BD417C" w:rsidP="00465AB6">
            <w:pPr>
              <w:pStyle w:val="TAC"/>
            </w:pPr>
            <w:r>
              <w:t>U-Shaped</w:t>
            </w:r>
          </w:p>
        </w:tc>
        <w:tc>
          <w:tcPr>
            <w:tcW w:w="660" w:type="pct"/>
            <w:tcBorders>
              <w:top w:val="single" w:sz="6" w:space="0" w:color="auto"/>
              <w:left w:val="single" w:sz="6" w:space="0" w:color="auto"/>
              <w:bottom w:val="single" w:sz="6" w:space="0" w:color="auto"/>
              <w:right w:val="single" w:sz="6" w:space="0" w:color="auto"/>
            </w:tcBorders>
          </w:tcPr>
          <w:p w14:paraId="6CF8C6C4" w14:textId="77777777" w:rsidR="00BD417C" w:rsidRDefault="00BD417C" w:rsidP="00465AB6">
            <w:pPr>
              <w:pStyle w:val="TAC"/>
            </w:pPr>
            <w:r>
              <w:t>[0.00]</w:t>
            </w:r>
          </w:p>
        </w:tc>
        <w:tc>
          <w:tcPr>
            <w:tcW w:w="660" w:type="pct"/>
            <w:tcBorders>
              <w:top w:val="single" w:sz="6" w:space="0" w:color="auto"/>
              <w:left w:val="single" w:sz="6" w:space="0" w:color="auto"/>
              <w:bottom w:val="single" w:sz="6" w:space="0" w:color="auto"/>
              <w:right w:val="single" w:sz="6" w:space="0" w:color="auto"/>
            </w:tcBorders>
          </w:tcPr>
          <w:p w14:paraId="1EEE2D0A" w14:textId="77777777" w:rsidR="00BD417C" w:rsidRDefault="00BD417C" w:rsidP="00465AB6">
            <w:pPr>
              <w:pStyle w:val="TAC"/>
            </w:pPr>
            <w:r w:rsidRPr="007B71FE">
              <w:t>TBD</w:t>
            </w:r>
          </w:p>
        </w:tc>
      </w:tr>
      <w:tr w:rsidR="00BD417C" w14:paraId="655E98BF" w14:textId="77777777" w:rsidTr="00465AB6">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3FDD4AA2" w14:textId="77777777" w:rsidR="00BD417C" w:rsidRDefault="00BD417C" w:rsidP="00465AB6">
            <w:pPr>
              <w:pStyle w:val="TAC"/>
              <w:rPr>
                <w:lang w:eastAsia="ja-JP"/>
              </w:rPr>
            </w:pPr>
            <w:r>
              <w:t>1</w:t>
            </w:r>
            <w:r>
              <w:rPr>
                <w:lang w:eastAsia="ja-JP"/>
              </w:rPr>
              <w:t>2</w:t>
            </w:r>
          </w:p>
        </w:tc>
        <w:tc>
          <w:tcPr>
            <w:tcW w:w="1579" w:type="pct"/>
            <w:tcBorders>
              <w:top w:val="single" w:sz="6" w:space="0" w:color="auto"/>
              <w:left w:val="single" w:sz="6" w:space="0" w:color="auto"/>
              <w:bottom w:val="single" w:sz="6" w:space="0" w:color="auto"/>
              <w:right w:val="single" w:sz="6" w:space="0" w:color="auto"/>
            </w:tcBorders>
            <w:vAlign w:val="center"/>
            <w:hideMark/>
          </w:tcPr>
          <w:p w14:paraId="278510EE" w14:textId="77777777" w:rsidR="00BD417C" w:rsidRDefault="00BD417C" w:rsidP="00D06FAC">
            <w:pPr>
              <w:pStyle w:val="TAL"/>
              <w:rPr>
                <w:lang w:eastAsia="ja-JP"/>
              </w:rPr>
            </w:pPr>
            <w:r>
              <w:t>Reference antenna positioning misalignment</w:t>
            </w:r>
          </w:p>
        </w:tc>
        <w:tc>
          <w:tcPr>
            <w:tcW w:w="609" w:type="pct"/>
            <w:tcBorders>
              <w:top w:val="single" w:sz="6" w:space="0" w:color="auto"/>
              <w:left w:val="single" w:sz="6" w:space="0" w:color="auto"/>
              <w:bottom w:val="single" w:sz="6" w:space="0" w:color="auto"/>
              <w:right w:val="single" w:sz="6" w:space="0" w:color="auto"/>
            </w:tcBorders>
          </w:tcPr>
          <w:p w14:paraId="36E73967" w14:textId="77777777" w:rsidR="00BD417C" w:rsidRDefault="00BD417C" w:rsidP="00465AB6">
            <w:pPr>
              <w:pStyle w:val="TAC"/>
              <w:rPr>
                <w:lang w:eastAsia="zh-CN"/>
              </w:rPr>
            </w:pPr>
            <w:r>
              <w:rPr>
                <w:lang w:eastAsia="zh-CN"/>
              </w:rPr>
              <w:t>[0.00]</w:t>
            </w:r>
          </w:p>
        </w:tc>
        <w:tc>
          <w:tcPr>
            <w:tcW w:w="599" w:type="pct"/>
            <w:tcBorders>
              <w:top w:val="single" w:sz="6" w:space="0" w:color="auto"/>
              <w:left w:val="single" w:sz="6" w:space="0" w:color="auto"/>
              <w:bottom w:val="single" w:sz="6" w:space="0" w:color="auto"/>
              <w:right w:val="single" w:sz="6" w:space="0" w:color="auto"/>
            </w:tcBorders>
          </w:tcPr>
          <w:p w14:paraId="5F91EE12" w14:textId="77777777" w:rsidR="00BD417C" w:rsidRDefault="00BD417C" w:rsidP="007D65E5">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7C671794" w14:textId="77777777" w:rsidR="00BD417C" w:rsidRDefault="00BD417C" w:rsidP="00465AB6">
            <w:pPr>
              <w:pStyle w:val="TAC"/>
            </w:pPr>
            <w:r w:rsidRPr="007C2A38">
              <w:t>[Rectangular]</w:t>
            </w:r>
          </w:p>
        </w:tc>
        <w:tc>
          <w:tcPr>
            <w:tcW w:w="660" w:type="pct"/>
            <w:tcBorders>
              <w:top w:val="single" w:sz="6" w:space="0" w:color="auto"/>
              <w:left w:val="single" w:sz="6" w:space="0" w:color="auto"/>
              <w:bottom w:val="single" w:sz="6" w:space="0" w:color="auto"/>
              <w:right w:val="single" w:sz="6" w:space="0" w:color="auto"/>
            </w:tcBorders>
          </w:tcPr>
          <w:p w14:paraId="1A009050" w14:textId="77777777" w:rsidR="00BD417C" w:rsidRPr="007C2A38" w:rsidRDefault="00BD417C" w:rsidP="00465AB6">
            <w:pPr>
              <w:pStyle w:val="TAC"/>
            </w:pPr>
            <w:r>
              <w:t>[0.00]</w:t>
            </w:r>
          </w:p>
        </w:tc>
        <w:tc>
          <w:tcPr>
            <w:tcW w:w="660" w:type="pct"/>
            <w:tcBorders>
              <w:top w:val="single" w:sz="6" w:space="0" w:color="auto"/>
              <w:left w:val="single" w:sz="6" w:space="0" w:color="auto"/>
              <w:bottom w:val="single" w:sz="6" w:space="0" w:color="auto"/>
              <w:right w:val="single" w:sz="6" w:space="0" w:color="auto"/>
            </w:tcBorders>
          </w:tcPr>
          <w:p w14:paraId="22AD172B" w14:textId="77777777" w:rsidR="00BD417C" w:rsidRPr="007C2A38" w:rsidRDefault="00BD417C" w:rsidP="00465AB6">
            <w:pPr>
              <w:pStyle w:val="TAC"/>
            </w:pPr>
            <w:r w:rsidRPr="007B71FE">
              <w:t>TBD</w:t>
            </w:r>
          </w:p>
        </w:tc>
      </w:tr>
      <w:tr w:rsidR="00BD417C" w14:paraId="6112FCC2" w14:textId="77777777" w:rsidTr="00465AB6">
        <w:trPr>
          <w:cantSplit/>
          <w:trHeight w:val="199"/>
          <w:tblHeader/>
          <w:jc w:val="center"/>
        </w:trPr>
        <w:tc>
          <w:tcPr>
            <w:tcW w:w="233" w:type="pct"/>
            <w:tcBorders>
              <w:top w:val="single" w:sz="6" w:space="0" w:color="auto"/>
              <w:left w:val="single" w:sz="6" w:space="0" w:color="auto"/>
              <w:bottom w:val="single" w:sz="6" w:space="0" w:color="auto"/>
              <w:right w:val="single" w:sz="6" w:space="0" w:color="auto"/>
            </w:tcBorders>
            <w:hideMark/>
          </w:tcPr>
          <w:p w14:paraId="7916C634" w14:textId="77777777" w:rsidR="00BD417C" w:rsidRDefault="00BD417C" w:rsidP="00465AB6">
            <w:pPr>
              <w:pStyle w:val="TAC"/>
              <w:rPr>
                <w:lang w:eastAsia="ja-JP"/>
              </w:rPr>
            </w:pPr>
            <w:r>
              <w:rPr>
                <w:lang w:eastAsia="ja-JP"/>
              </w:rPr>
              <w:t>13</w:t>
            </w:r>
          </w:p>
        </w:tc>
        <w:tc>
          <w:tcPr>
            <w:tcW w:w="1579" w:type="pct"/>
            <w:tcBorders>
              <w:top w:val="single" w:sz="6" w:space="0" w:color="auto"/>
              <w:left w:val="single" w:sz="6" w:space="0" w:color="auto"/>
              <w:bottom w:val="single" w:sz="6" w:space="0" w:color="auto"/>
              <w:right w:val="single" w:sz="6" w:space="0" w:color="auto"/>
            </w:tcBorders>
            <w:vAlign w:val="center"/>
            <w:hideMark/>
          </w:tcPr>
          <w:p w14:paraId="79BEAB87" w14:textId="77777777" w:rsidR="00BD417C" w:rsidRDefault="00BD417C" w:rsidP="00D06FAC">
            <w:pPr>
              <w:pStyle w:val="TAL"/>
              <w:rPr>
                <w:lang w:eastAsia="ja-JP"/>
              </w:rPr>
            </w:pPr>
            <w:r>
              <w:t xml:space="preserve">Quality of quiet zone </w:t>
            </w:r>
          </w:p>
        </w:tc>
        <w:tc>
          <w:tcPr>
            <w:tcW w:w="609" w:type="pct"/>
            <w:tcBorders>
              <w:top w:val="single" w:sz="6" w:space="0" w:color="auto"/>
              <w:left w:val="single" w:sz="6" w:space="0" w:color="auto"/>
              <w:bottom w:val="single" w:sz="6" w:space="0" w:color="auto"/>
              <w:right w:val="single" w:sz="6" w:space="0" w:color="auto"/>
            </w:tcBorders>
          </w:tcPr>
          <w:p w14:paraId="22C756F3" w14:textId="77777777" w:rsidR="00BD417C" w:rsidRDefault="00BD417C" w:rsidP="00465AB6">
            <w:pPr>
              <w:pStyle w:val="TAC"/>
            </w:pPr>
            <w:r>
              <w:rPr>
                <w:lang w:eastAsia="zh-CN"/>
              </w:rPr>
              <w:t>[0.60]</w:t>
            </w:r>
          </w:p>
        </w:tc>
        <w:tc>
          <w:tcPr>
            <w:tcW w:w="599" w:type="pct"/>
            <w:tcBorders>
              <w:top w:val="single" w:sz="6" w:space="0" w:color="auto"/>
              <w:left w:val="single" w:sz="6" w:space="0" w:color="auto"/>
              <w:bottom w:val="single" w:sz="6" w:space="0" w:color="auto"/>
              <w:right w:val="single" w:sz="6" w:space="0" w:color="auto"/>
            </w:tcBorders>
          </w:tcPr>
          <w:p w14:paraId="545F7A53" w14:textId="77777777" w:rsidR="00BD417C" w:rsidRDefault="00BD417C" w:rsidP="007D65E5">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6DE49805" w14:textId="77777777" w:rsidR="00BD417C" w:rsidRDefault="00BD417C" w:rsidP="00465AB6">
            <w:pPr>
              <w:pStyle w:val="TAC"/>
            </w:pPr>
            <w:r w:rsidRPr="007C2A38">
              <w:t>[Actual]</w:t>
            </w:r>
          </w:p>
        </w:tc>
        <w:tc>
          <w:tcPr>
            <w:tcW w:w="660" w:type="pct"/>
            <w:tcBorders>
              <w:top w:val="single" w:sz="6" w:space="0" w:color="auto"/>
              <w:left w:val="single" w:sz="6" w:space="0" w:color="auto"/>
              <w:bottom w:val="single" w:sz="6" w:space="0" w:color="auto"/>
              <w:right w:val="single" w:sz="6" w:space="0" w:color="auto"/>
            </w:tcBorders>
          </w:tcPr>
          <w:p w14:paraId="75A8D7CC" w14:textId="77777777" w:rsidR="00BD417C" w:rsidRPr="007C2A38" w:rsidRDefault="00BD417C" w:rsidP="00465AB6">
            <w:pPr>
              <w:pStyle w:val="TAC"/>
            </w:pPr>
            <w:r>
              <w:t>[0.60]</w:t>
            </w:r>
          </w:p>
        </w:tc>
        <w:tc>
          <w:tcPr>
            <w:tcW w:w="660" w:type="pct"/>
            <w:tcBorders>
              <w:top w:val="single" w:sz="6" w:space="0" w:color="auto"/>
              <w:left w:val="single" w:sz="6" w:space="0" w:color="auto"/>
              <w:bottom w:val="single" w:sz="6" w:space="0" w:color="auto"/>
              <w:right w:val="single" w:sz="6" w:space="0" w:color="auto"/>
            </w:tcBorders>
          </w:tcPr>
          <w:p w14:paraId="696BA12C" w14:textId="77777777" w:rsidR="00BD417C" w:rsidRPr="007C2A38" w:rsidRDefault="00BD417C" w:rsidP="00465AB6">
            <w:pPr>
              <w:pStyle w:val="TAC"/>
            </w:pPr>
            <w:r w:rsidRPr="007B71FE">
              <w:t>TBD</w:t>
            </w:r>
          </w:p>
        </w:tc>
      </w:tr>
      <w:tr w:rsidR="00BD417C" w14:paraId="4990A442" w14:textId="77777777" w:rsidTr="00465AB6">
        <w:trPr>
          <w:cantSplit/>
          <w:trHeight w:val="211"/>
          <w:tblHeader/>
          <w:jc w:val="center"/>
        </w:trPr>
        <w:tc>
          <w:tcPr>
            <w:tcW w:w="233" w:type="pct"/>
            <w:tcBorders>
              <w:top w:val="single" w:sz="6" w:space="0" w:color="auto"/>
              <w:left w:val="single" w:sz="6" w:space="0" w:color="auto"/>
              <w:bottom w:val="single" w:sz="6" w:space="0" w:color="auto"/>
              <w:right w:val="single" w:sz="6" w:space="0" w:color="auto"/>
            </w:tcBorders>
            <w:hideMark/>
          </w:tcPr>
          <w:p w14:paraId="30778E45" w14:textId="77777777" w:rsidR="00BD417C" w:rsidRDefault="00BD417C" w:rsidP="00465AB6">
            <w:pPr>
              <w:pStyle w:val="TAC"/>
              <w:rPr>
                <w:lang w:eastAsia="ja-JP"/>
              </w:rPr>
            </w:pPr>
            <w:r>
              <w:t>1</w:t>
            </w:r>
            <w:r>
              <w:rPr>
                <w:lang w:eastAsia="ja-JP"/>
              </w:rPr>
              <w:t>4</w:t>
            </w:r>
          </w:p>
        </w:tc>
        <w:tc>
          <w:tcPr>
            <w:tcW w:w="1579" w:type="pct"/>
            <w:tcBorders>
              <w:top w:val="single" w:sz="6" w:space="0" w:color="auto"/>
              <w:left w:val="single" w:sz="6" w:space="0" w:color="auto"/>
              <w:bottom w:val="single" w:sz="6" w:space="0" w:color="auto"/>
              <w:right w:val="single" w:sz="6" w:space="0" w:color="auto"/>
            </w:tcBorders>
            <w:vAlign w:val="center"/>
            <w:hideMark/>
          </w:tcPr>
          <w:p w14:paraId="7599C734" w14:textId="77777777" w:rsidR="00BD417C" w:rsidRDefault="00BD417C" w:rsidP="00D06FAC">
            <w:pPr>
              <w:pStyle w:val="TAL"/>
              <w:rPr>
                <w:lang w:eastAsia="ja-JP"/>
              </w:rPr>
            </w:pPr>
            <w:r>
              <w:rPr>
                <w:lang w:eastAsia="ja-JP"/>
              </w:rPr>
              <w:t xml:space="preserve">Total </w:t>
            </w:r>
            <w:r>
              <w:t>uncertainty of the Network Analyzer</w:t>
            </w:r>
          </w:p>
        </w:tc>
        <w:tc>
          <w:tcPr>
            <w:tcW w:w="609" w:type="pct"/>
            <w:tcBorders>
              <w:top w:val="single" w:sz="6" w:space="0" w:color="auto"/>
              <w:left w:val="single" w:sz="6" w:space="0" w:color="auto"/>
              <w:bottom w:val="single" w:sz="6" w:space="0" w:color="auto"/>
              <w:right w:val="single" w:sz="6" w:space="0" w:color="auto"/>
            </w:tcBorders>
          </w:tcPr>
          <w:p w14:paraId="277C0370" w14:textId="77777777" w:rsidR="00BD417C" w:rsidRDefault="00BD417C" w:rsidP="00465AB6">
            <w:pPr>
              <w:pStyle w:val="TAC"/>
            </w:pPr>
            <w:r w:rsidRPr="00F87AAF">
              <w:t>[</w:t>
            </w:r>
            <w:r>
              <w:t>0.73</w:t>
            </w:r>
            <w:r w:rsidRPr="00F87AAF">
              <w:t>]</w:t>
            </w:r>
          </w:p>
        </w:tc>
        <w:tc>
          <w:tcPr>
            <w:tcW w:w="599" w:type="pct"/>
            <w:tcBorders>
              <w:top w:val="single" w:sz="6" w:space="0" w:color="auto"/>
              <w:left w:val="single" w:sz="6" w:space="0" w:color="auto"/>
              <w:bottom w:val="single" w:sz="6" w:space="0" w:color="auto"/>
              <w:right w:val="single" w:sz="6" w:space="0" w:color="auto"/>
            </w:tcBorders>
          </w:tcPr>
          <w:p w14:paraId="5B9CA8BE" w14:textId="77777777" w:rsidR="00BD417C" w:rsidRDefault="00BD417C" w:rsidP="007D65E5">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24025EB0" w14:textId="77777777" w:rsidR="00BD417C" w:rsidRDefault="00BD417C" w:rsidP="00465AB6">
            <w:pPr>
              <w:pStyle w:val="TAC"/>
            </w:pPr>
            <w:r w:rsidRPr="007C2A38">
              <w:t>[Normal]</w:t>
            </w:r>
          </w:p>
        </w:tc>
        <w:tc>
          <w:tcPr>
            <w:tcW w:w="660" w:type="pct"/>
            <w:tcBorders>
              <w:top w:val="single" w:sz="6" w:space="0" w:color="auto"/>
              <w:left w:val="single" w:sz="6" w:space="0" w:color="auto"/>
              <w:bottom w:val="single" w:sz="6" w:space="0" w:color="auto"/>
              <w:right w:val="single" w:sz="6" w:space="0" w:color="auto"/>
            </w:tcBorders>
          </w:tcPr>
          <w:p w14:paraId="09F73B5D" w14:textId="77777777" w:rsidR="00BD417C" w:rsidRPr="007C2A38" w:rsidRDefault="00BD417C" w:rsidP="00465AB6">
            <w:pPr>
              <w:pStyle w:val="TAC"/>
            </w:pPr>
            <w:r>
              <w:t>[0.37]</w:t>
            </w:r>
          </w:p>
        </w:tc>
        <w:tc>
          <w:tcPr>
            <w:tcW w:w="660" w:type="pct"/>
            <w:tcBorders>
              <w:top w:val="single" w:sz="6" w:space="0" w:color="auto"/>
              <w:left w:val="single" w:sz="6" w:space="0" w:color="auto"/>
              <w:bottom w:val="single" w:sz="6" w:space="0" w:color="auto"/>
              <w:right w:val="single" w:sz="6" w:space="0" w:color="auto"/>
            </w:tcBorders>
          </w:tcPr>
          <w:p w14:paraId="6CAD25D1" w14:textId="77777777" w:rsidR="00BD417C" w:rsidRPr="007C2A38" w:rsidRDefault="00BD417C" w:rsidP="00465AB6">
            <w:pPr>
              <w:pStyle w:val="TAC"/>
            </w:pPr>
            <w:r w:rsidRPr="007B71FE">
              <w:t>TBD</w:t>
            </w:r>
          </w:p>
        </w:tc>
      </w:tr>
      <w:tr w:rsidR="00BD417C" w14:paraId="41C02C65" w14:textId="77777777" w:rsidTr="00465AB6">
        <w:trPr>
          <w:cantSplit/>
          <w:trHeight w:val="398"/>
          <w:tblHeader/>
          <w:jc w:val="center"/>
        </w:trPr>
        <w:tc>
          <w:tcPr>
            <w:tcW w:w="233" w:type="pct"/>
            <w:tcBorders>
              <w:top w:val="single" w:sz="6" w:space="0" w:color="auto"/>
              <w:left w:val="single" w:sz="6" w:space="0" w:color="auto"/>
              <w:bottom w:val="single" w:sz="6" w:space="0" w:color="auto"/>
              <w:right w:val="single" w:sz="6" w:space="0" w:color="auto"/>
            </w:tcBorders>
            <w:hideMark/>
          </w:tcPr>
          <w:p w14:paraId="4CFA5004" w14:textId="77777777" w:rsidR="00BD417C" w:rsidRDefault="00BD417C" w:rsidP="00465AB6">
            <w:pPr>
              <w:pStyle w:val="TAC"/>
              <w:rPr>
                <w:lang w:eastAsia="zh-CN"/>
              </w:rPr>
            </w:pPr>
            <w:r>
              <w:rPr>
                <w:lang w:eastAsia="zh-CN"/>
              </w:rPr>
              <w:t>15</w:t>
            </w:r>
          </w:p>
        </w:tc>
        <w:tc>
          <w:tcPr>
            <w:tcW w:w="1579" w:type="pct"/>
            <w:tcBorders>
              <w:top w:val="single" w:sz="6" w:space="0" w:color="auto"/>
              <w:left w:val="single" w:sz="6" w:space="0" w:color="auto"/>
              <w:bottom w:val="single" w:sz="6" w:space="0" w:color="auto"/>
              <w:right w:val="single" w:sz="6" w:space="0" w:color="auto"/>
            </w:tcBorders>
            <w:vAlign w:val="center"/>
            <w:hideMark/>
          </w:tcPr>
          <w:p w14:paraId="39DC93B4" w14:textId="77777777" w:rsidR="00BD417C" w:rsidRDefault="00BD417C" w:rsidP="00D06FAC">
            <w:pPr>
              <w:pStyle w:val="TAL"/>
              <w:rPr>
                <w:lang w:eastAsia="ja-JP"/>
              </w:rPr>
            </w:pPr>
            <w:r>
              <w:rPr>
                <w:lang w:eastAsia="ja-JP"/>
              </w:rPr>
              <w:t>Uncertainty of an absolute gain of the calibration antenna</w:t>
            </w:r>
          </w:p>
        </w:tc>
        <w:tc>
          <w:tcPr>
            <w:tcW w:w="609" w:type="pct"/>
            <w:tcBorders>
              <w:top w:val="single" w:sz="6" w:space="0" w:color="auto"/>
              <w:left w:val="single" w:sz="6" w:space="0" w:color="auto"/>
              <w:bottom w:val="single" w:sz="6" w:space="0" w:color="auto"/>
              <w:right w:val="single" w:sz="6" w:space="0" w:color="auto"/>
            </w:tcBorders>
          </w:tcPr>
          <w:p w14:paraId="5E1B2998" w14:textId="77777777" w:rsidR="00BD417C" w:rsidRDefault="00BD417C" w:rsidP="00465AB6">
            <w:pPr>
              <w:pStyle w:val="TAC"/>
            </w:pPr>
            <w:r w:rsidRPr="00F87AAF">
              <w:t>[</w:t>
            </w:r>
            <w:r>
              <w:t>0.60</w:t>
            </w:r>
            <w:r w:rsidRPr="00F87AAF">
              <w:t>]</w:t>
            </w:r>
          </w:p>
        </w:tc>
        <w:tc>
          <w:tcPr>
            <w:tcW w:w="599" w:type="pct"/>
            <w:tcBorders>
              <w:top w:val="single" w:sz="6" w:space="0" w:color="auto"/>
              <w:left w:val="single" w:sz="6" w:space="0" w:color="auto"/>
              <w:bottom w:val="single" w:sz="6" w:space="0" w:color="auto"/>
              <w:right w:val="single" w:sz="6" w:space="0" w:color="auto"/>
            </w:tcBorders>
          </w:tcPr>
          <w:p w14:paraId="531797D1" w14:textId="77777777" w:rsidR="00BD417C" w:rsidRDefault="00BD417C" w:rsidP="007D65E5">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4B280078" w14:textId="77777777" w:rsidR="00BD417C" w:rsidRDefault="00BD417C" w:rsidP="00465AB6">
            <w:pPr>
              <w:pStyle w:val="TAC"/>
            </w:pPr>
            <w:r>
              <w:t>[Normal]</w:t>
            </w:r>
          </w:p>
        </w:tc>
        <w:tc>
          <w:tcPr>
            <w:tcW w:w="660" w:type="pct"/>
            <w:tcBorders>
              <w:top w:val="single" w:sz="6" w:space="0" w:color="auto"/>
              <w:left w:val="single" w:sz="6" w:space="0" w:color="auto"/>
              <w:bottom w:val="single" w:sz="6" w:space="0" w:color="auto"/>
              <w:right w:val="single" w:sz="6" w:space="0" w:color="auto"/>
            </w:tcBorders>
          </w:tcPr>
          <w:p w14:paraId="58A6E9BD" w14:textId="77777777" w:rsidR="00BD417C" w:rsidRDefault="00BD417C" w:rsidP="00465AB6">
            <w:pPr>
              <w:pStyle w:val="TAC"/>
            </w:pPr>
            <w:r>
              <w:t>[0.30]</w:t>
            </w:r>
          </w:p>
        </w:tc>
        <w:tc>
          <w:tcPr>
            <w:tcW w:w="660" w:type="pct"/>
            <w:tcBorders>
              <w:top w:val="single" w:sz="6" w:space="0" w:color="auto"/>
              <w:left w:val="single" w:sz="6" w:space="0" w:color="auto"/>
              <w:bottom w:val="single" w:sz="6" w:space="0" w:color="auto"/>
              <w:right w:val="single" w:sz="6" w:space="0" w:color="auto"/>
            </w:tcBorders>
          </w:tcPr>
          <w:p w14:paraId="1661D1F4" w14:textId="77777777" w:rsidR="00BD417C" w:rsidRDefault="00BD417C" w:rsidP="00465AB6">
            <w:pPr>
              <w:pStyle w:val="TAC"/>
            </w:pPr>
            <w:r w:rsidRPr="007B71FE">
              <w:t>TBD</w:t>
            </w:r>
          </w:p>
        </w:tc>
      </w:tr>
      <w:tr w:rsidR="00BD417C" w14:paraId="31FFBAB2" w14:textId="77777777" w:rsidTr="00465AB6">
        <w:trPr>
          <w:cantSplit/>
          <w:trHeight w:val="410"/>
          <w:tblHeader/>
          <w:jc w:val="center"/>
        </w:trPr>
        <w:tc>
          <w:tcPr>
            <w:tcW w:w="233" w:type="pct"/>
            <w:tcBorders>
              <w:top w:val="single" w:sz="6" w:space="0" w:color="auto"/>
              <w:left w:val="single" w:sz="6" w:space="0" w:color="auto"/>
              <w:bottom w:val="single" w:sz="6" w:space="0" w:color="auto"/>
              <w:right w:val="single" w:sz="6" w:space="0" w:color="auto"/>
            </w:tcBorders>
            <w:hideMark/>
          </w:tcPr>
          <w:p w14:paraId="047405B9" w14:textId="77777777" w:rsidR="00BD417C" w:rsidRDefault="00BD417C" w:rsidP="00465AB6">
            <w:pPr>
              <w:pStyle w:val="TAC"/>
              <w:rPr>
                <w:lang w:eastAsia="zh-CN"/>
              </w:rPr>
            </w:pPr>
            <w:r>
              <w:rPr>
                <w:lang w:eastAsia="zh-CN"/>
              </w:rPr>
              <w:t>16</w:t>
            </w:r>
          </w:p>
        </w:tc>
        <w:tc>
          <w:tcPr>
            <w:tcW w:w="1579" w:type="pct"/>
            <w:tcBorders>
              <w:top w:val="single" w:sz="6" w:space="0" w:color="auto"/>
              <w:left w:val="single" w:sz="6" w:space="0" w:color="auto"/>
              <w:bottom w:val="single" w:sz="6" w:space="0" w:color="auto"/>
              <w:right w:val="single" w:sz="6" w:space="0" w:color="auto"/>
            </w:tcBorders>
            <w:vAlign w:val="center"/>
            <w:hideMark/>
          </w:tcPr>
          <w:p w14:paraId="720C3450" w14:textId="77777777" w:rsidR="00BD417C" w:rsidRDefault="00BD417C" w:rsidP="00D06FAC">
            <w:pPr>
              <w:pStyle w:val="TAL"/>
              <w:rPr>
                <w:lang w:eastAsia="ja-JP"/>
              </w:rPr>
            </w:pPr>
            <w:r>
              <w:rPr>
                <w:lang w:eastAsia="ja-JP"/>
              </w:rPr>
              <w:t xml:space="preserve">Offset of the Phase Center of the Reference Antenna </w:t>
            </w:r>
          </w:p>
        </w:tc>
        <w:tc>
          <w:tcPr>
            <w:tcW w:w="609" w:type="pct"/>
            <w:tcBorders>
              <w:top w:val="single" w:sz="6" w:space="0" w:color="auto"/>
              <w:left w:val="single" w:sz="6" w:space="0" w:color="auto"/>
              <w:bottom w:val="single" w:sz="6" w:space="0" w:color="auto"/>
              <w:right w:val="single" w:sz="6" w:space="0" w:color="auto"/>
            </w:tcBorders>
          </w:tcPr>
          <w:p w14:paraId="593FE469" w14:textId="77777777" w:rsidR="00BD417C" w:rsidRDefault="00BD417C" w:rsidP="00465AB6">
            <w:pPr>
              <w:pStyle w:val="TAC"/>
              <w:rPr>
                <w:lang w:eastAsia="zh-CN"/>
              </w:rPr>
            </w:pPr>
            <w:r>
              <w:rPr>
                <w:lang w:eastAsia="zh-CN"/>
              </w:rPr>
              <w:t>[0.47]</w:t>
            </w:r>
          </w:p>
        </w:tc>
        <w:tc>
          <w:tcPr>
            <w:tcW w:w="599" w:type="pct"/>
            <w:tcBorders>
              <w:top w:val="single" w:sz="6" w:space="0" w:color="auto"/>
              <w:left w:val="single" w:sz="6" w:space="0" w:color="auto"/>
              <w:bottom w:val="single" w:sz="6" w:space="0" w:color="auto"/>
              <w:right w:val="single" w:sz="6" w:space="0" w:color="auto"/>
            </w:tcBorders>
          </w:tcPr>
          <w:p w14:paraId="032A7A06" w14:textId="77777777" w:rsidR="00BD417C" w:rsidRDefault="00BD417C" w:rsidP="007D65E5">
            <w:pPr>
              <w:pStyle w:val="TAC"/>
              <w:rPr>
                <w:lang w:eastAsia="zh-CN"/>
              </w:rPr>
            </w:pPr>
            <w:r w:rsidRPr="00EF49AF">
              <w:rPr>
                <w:lang w:eastAsia="zh-CN"/>
              </w:rPr>
              <w:t>TBD</w:t>
            </w:r>
          </w:p>
        </w:tc>
        <w:tc>
          <w:tcPr>
            <w:tcW w:w="660" w:type="pct"/>
            <w:tcBorders>
              <w:top w:val="single" w:sz="6" w:space="0" w:color="auto"/>
              <w:left w:val="single" w:sz="6" w:space="0" w:color="auto"/>
              <w:bottom w:val="single" w:sz="6" w:space="0" w:color="auto"/>
              <w:right w:val="single" w:sz="6" w:space="0" w:color="auto"/>
            </w:tcBorders>
            <w:hideMark/>
          </w:tcPr>
          <w:p w14:paraId="0F97DE8C" w14:textId="77777777" w:rsidR="00BD417C" w:rsidRDefault="00BD417C" w:rsidP="00465AB6">
            <w:pPr>
              <w:pStyle w:val="TAC"/>
            </w:pPr>
            <w:r w:rsidRPr="007C2A38">
              <w:t>[Rectangular]</w:t>
            </w:r>
          </w:p>
        </w:tc>
        <w:tc>
          <w:tcPr>
            <w:tcW w:w="660" w:type="pct"/>
            <w:tcBorders>
              <w:top w:val="single" w:sz="6" w:space="0" w:color="auto"/>
              <w:left w:val="single" w:sz="6" w:space="0" w:color="auto"/>
              <w:bottom w:val="single" w:sz="6" w:space="0" w:color="auto"/>
              <w:right w:val="single" w:sz="6" w:space="0" w:color="auto"/>
            </w:tcBorders>
          </w:tcPr>
          <w:p w14:paraId="50415456" w14:textId="77777777" w:rsidR="00BD417C" w:rsidRPr="007C2A38" w:rsidRDefault="00BD417C" w:rsidP="00465AB6">
            <w:pPr>
              <w:pStyle w:val="TAC"/>
            </w:pPr>
            <w:r>
              <w:t>[0.27]</w:t>
            </w:r>
          </w:p>
        </w:tc>
        <w:tc>
          <w:tcPr>
            <w:tcW w:w="660" w:type="pct"/>
            <w:tcBorders>
              <w:top w:val="single" w:sz="6" w:space="0" w:color="auto"/>
              <w:left w:val="single" w:sz="6" w:space="0" w:color="auto"/>
              <w:bottom w:val="single" w:sz="6" w:space="0" w:color="auto"/>
              <w:right w:val="single" w:sz="6" w:space="0" w:color="auto"/>
            </w:tcBorders>
          </w:tcPr>
          <w:p w14:paraId="754D4FEA" w14:textId="77777777" w:rsidR="00BD417C" w:rsidRPr="007C2A38" w:rsidRDefault="00BD417C" w:rsidP="00465AB6">
            <w:pPr>
              <w:pStyle w:val="TAC"/>
            </w:pPr>
            <w:r w:rsidRPr="007B71FE">
              <w:t>TBD</w:t>
            </w:r>
          </w:p>
        </w:tc>
      </w:tr>
      <w:tr w:rsidR="00BD417C" w14:paraId="420A60EC" w14:textId="77777777" w:rsidTr="00465AB6">
        <w:trPr>
          <w:cantSplit/>
          <w:trHeight w:val="410"/>
          <w:tblHeader/>
          <w:jc w:val="center"/>
        </w:trPr>
        <w:tc>
          <w:tcPr>
            <w:tcW w:w="3680" w:type="pct"/>
            <w:gridSpan w:val="5"/>
            <w:tcBorders>
              <w:top w:val="single" w:sz="6" w:space="0" w:color="auto"/>
              <w:left w:val="single" w:sz="6" w:space="0" w:color="auto"/>
              <w:bottom w:val="single" w:sz="6" w:space="0" w:color="auto"/>
              <w:right w:val="single" w:sz="6" w:space="0" w:color="auto"/>
            </w:tcBorders>
          </w:tcPr>
          <w:p w14:paraId="3AAA0DB7" w14:textId="77777777" w:rsidR="00BD417C" w:rsidRPr="007C2A38" w:rsidRDefault="00BD417C" w:rsidP="00465AB6">
            <w:pPr>
              <w:pStyle w:val="TAC"/>
              <w:jc w:val="left"/>
            </w:pPr>
            <w:r>
              <w:rPr>
                <w:b/>
                <w:lang w:eastAsia="ja-JP"/>
              </w:rPr>
              <w:t>Total Expanded Uncertainty, U, with 95% Confidence Interval</w:t>
            </w:r>
          </w:p>
        </w:tc>
        <w:tc>
          <w:tcPr>
            <w:tcW w:w="660" w:type="pct"/>
            <w:tcBorders>
              <w:top w:val="single" w:sz="6" w:space="0" w:color="auto"/>
              <w:left w:val="single" w:sz="6" w:space="0" w:color="auto"/>
              <w:bottom w:val="single" w:sz="6" w:space="0" w:color="auto"/>
              <w:right w:val="single" w:sz="6" w:space="0" w:color="auto"/>
            </w:tcBorders>
          </w:tcPr>
          <w:p w14:paraId="28DCF129" w14:textId="77777777" w:rsidR="00BD417C" w:rsidRPr="007C2A38" w:rsidRDefault="00BD417C" w:rsidP="00465AB6">
            <w:pPr>
              <w:pStyle w:val="TAC"/>
            </w:pPr>
            <w:r>
              <w:t>TBD</w:t>
            </w:r>
          </w:p>
        </w:tc>
        <w:tc>
          <w:tcPr>
            <w:tcW w:w="660" w:type="pct"/>
            <w:tcBorders>
              <w:top w:val="single" w:sz="6" w:space="0" w:color="auto"/>
              <w:left w:val="single" w:sz="6" w:space="0" w:color="auto"/>
              <w:bottom w:val="single" w:sz="6" w:space="0" w:color="auto"/>
              <w:right w:val="single" w:sz="6" w:space="0" w:color="auto"/>
            </w:tcBorders>
          </w:tcPr>
          <w:p w14:paraId="3F1C76E7" w14:textId="77777777" w:rsidR="00BD417C" w:rsidRPr="007C2A38" w:rsidRDefault="00BD417C" w:rsidP="00465AB6">
            <w:pPr>
              <w:pStyle w:val="TAC"/>
            </w:pPr>
            <w:r>
              <w:t>TBD</w:t>
            </w:r>
          </w:p>
        </w:tc>
      </w:tr>
      <w:bookmarkEnd w:id="589"/>
      <w:bookmarkEnd w:id="590"/>
    </w:tbl>
    <w:p w14:paraId="6F1EC8FB" w14:textId="24928CE6" w:rsidR="00C01A17" w:rsidRDefault="00C01A17" w:rsidP="00D0779A">
      <w:pPr>
        <w:spacing w:after="0"/>
        <w:rPr>
          <w:lang w:eastAsia="zh-CN"/>
        </w:rPr>
      </w:pPr>
    </w:p>
    <w:p w14:paraId="1C476186" w14:textId="7EDF8D5E" w:rsidR="006515E7" w:rsidRDefault="006515E7" w:rsidP="006515E7">
      <w:pPr>
        <w:pStyle w:val="Heading2"/>
        <w:rPr>
          <w:rFonts w:eastAsia="DengXian"/>
        </w:rPr>
      </w:pPr>
      <w:bookmarkStart w:id="591" w:name="_Toc97807436"/>
      <w:bookmarkStart w:id="592" w:name="_Toc106185659"/>
      <w:bookmarkStart w:id="593" w:name="_Toc114141548"/>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591"/>
      <w:bookmarkEnd w:id="592"/>
      <w:bookmarkEnd w:id="593"/>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pPr>
              <w:pStyle w:val="TAH"/>
              <w:keepNext w:val="0"/>
              <w:keepLines w:val="0"/>
            </w:pPr>
            <w:r>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pPr>
              <w:pStyle w:val="TAH"/>
              <w:keepNext w:val="0"/>
              <w:keepLines w:val="0"/>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pPr>
              <w:pStyle w:val="TAH"/>
              <w:keepNext w:val="0"/>
              <w:keepLines w:val="0"/>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pPr>
              <w:pStyle w:val="TAH"/>
              <w:keepNext w:val="0"/>
              <w:keepLines w:val="0"/>
            </w:pPr>
            <w:r>
              <w:t xml:space="preserve">Sample System/DUT Illustration </w:t>
            </w:r>
          </w:p>
          <w:p w14:paraId="1D8B3325" w14:textId="77777777" w:rsidR="006515E7" w:rsidRDefault="006515E7">
            <w:pPr>
              <w:pStyle w:val="TAH"/>
              <w:keepNext w:val="0"/>
              <w:keepLines w:val="0"/>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lastRenderedPageBreak/>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1FD656CC">
                  <wp:extent cx="1856849" cy="2042387"/>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62253" cy="2048331"/>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711D346">
                  <wp:extent cx="1896117" cy="2085578"/>
                  <wp:effectExtent l="0" t="0" r="889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0736" cy="2090659"/>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73A638FE">
                  <wp:extent cx="1912947" cy="210409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23984" cy="211623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7F5C7EA0">
                  <wp:extent cx="1856849" cy="204238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64862" cy="2051201"/>
                          </a:xfrm>
                          <a:prstGeom prst="rect">
                            <a:avLst/>
                          </a:prstGeom>
                          <a:noFill/>
                          <a:ln>
                            <a:noFill/>
                          </a:ln>
                        </pic:spPr>
                      </pic:pic>
                    </a:graphicData>
                  </a:graphic>
                </wp:inline>
              </w:drawing>
            </w:r>
          </w:p>
        </w:tc>
      </w:tr>
    </w:tbl>
    <w:p w14:paraId="287C9E46" w14:textId="77777777" w:rsidR="006515E7" w:rsidRDefault="006515E7" w:rsidP="007D65E5"/>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594" w:name="_Toc97807437"/>
      <w:bookmarkStart w:id="595" w:name="_Toc106185660"/>
      <w:bookmarkStart w:id="596" w:name="_Toc114141549"/>
      <w:r>
        <w:lastRenderedPageBreak/>
        <w:t>B</w:t>
      </w:r>
      <w:r w:rsidRPr="00235394">
        <w:t>.</w:t>
      </w:r>
      <w:r>
        <w:t>3</w:t>
      </w:r>
      <w:r w:rsidRPr="00235394">
        <w:tab/>
      </w:r>
      <w:r>
        <w:t>EUT positioning</w:t>
      </w:r>
      <w:bookmarkEnd w:id="594"/>
      <w:bookmarkEnd w:id="595"/>
      <w:bookmarkEnd w:id="596"/>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597" w:name="_Hlk31721871"/>
      <w:r>
        <w:t xml:space="preserve">With the DUT positioned in the default P0 alignment option, as defined in Annex A.3 in [2], </w:t>
      </w:r>
      <w:bookmarkEnd w:id="597"/>
      <w:r>
        <w:t xml:space="preserve">measurements on 36 evenly spaced test points with a </w:t>
      </w:r>
      <w:r w:rsidRPr="00A03A44">
        <w:t>constant density</w:t>
      </w:r>
      <w:r>
        <w:t xml:space="preserve"> shall be performed.</w:t>
      </w:r>
    </w:p>
    <w:p w14:paraId="5C73B246" w14:textId="77777777" w:rsidR="00D0779A" w:rsidRDefault="00D0779A" w:rsidP="00D0779A">
      <w:pPr>
        <w:spacing w:after="0"/>
        <w:rPr>
          <w:i/>
          <w:color w:val="0000FF"/>
        </w:rPr>
      </w:pPr>
    </w:p>
    <w:p w14:paraId="5D8B0FE1" w14:textId="77777777" w:rsidR="00DE71A1" w:rsidRDefault="00DE71A1" w:rsidP="00EE0AC2">
      <w:pPr>
        <w:pStyle w:val="Guidance"/>
      </w:pPr>
      <w:r>
        <w:br w:type="page"/>
      </w:r>
    </w:p>
    <w:p w14:paraId="3AED0C85" w14:textId="77777777" w:rsidR="00DE71A1" w:rsidRPr="004D3578" w:rsidRDefault="00DE71A1" w:rsidP="00DE71A1">
      <w:pPr>
        <w:pStyle w:val="Heading8"/>
      </w:pPr>
      <w:bookmarkStart w:id="598" w:name="_Toc47103335"/>
      <w:bookmarkStart w:id="599" w:name="_Toc97807438"/>
      <w:bookmarkStart w:id="600" w:name="_Toc106185661"/>
      <w:bookmarkStart w:id="601" w:name="_Toc114141550"/>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598"/>
      <w:bookmarkEnd w:id="599"/>
      <w:bookmarkEnd w:id="600"/>
      <w:bookmarkEnd w:id="601"/>
    </w:p>
    <w:p w14:paraId="330625BB" w14:textId="77777777" w:rsidR="00DE71A1" w:rsidRDefault="00DE71A1" w:rsidP="00DE71A1">
      <w:pPr>
        <w:pStyle w:val="Guidance"/>
      </w:pPr>
    </w:p>
    <w:p w14:paraId="0DE2417E" w14:textId="77777777" w:rsidR="00830197" w:rsidRDefault="00830197" w:rsidP="00830197">
      <w:pPr>
        <w:pStyle w:val="Heading1"/>
      </w:pPr>
      <w:bookmarkStart w:id="602" w:name="_Toc97807439"/>
      <w:bookmarkStart w:id="603" w:name="_Toc106185662"/>
      <w:bookmarkStart w:id="604" w:name="_Toc114141551"/>
      <w:r>
        <w:t>C</w:t>
      </w:r>
      <w:r w:rsidRPr="00235394">
        <w:t>.1</w:t>
      </w:r>
      <w:r w:rsidRPr="00235394">
        <w:tab/>
      </w:r>
      <w:r w:rsidRPr="00F42619">
        <w:t>FR1 Channel models</w:t>
      </w:r>
      <w:bookmarkEnd w:id="602"/>
      <w:bookmarkEnd w:id="603"/>
      <w:bookmarkEnd w:id="604"/>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77777777" w:rsidR="00830197" w:rsidRPr="0041586E" w:rsidRDefault="00830197" w:rsidP="00830197">
      <w:pPr>
        <w:pStyle w:val="TH"/>
      </w:pPr>
      <w:r>
        <w:t xml:space="preserve">Table C.1-1: Channel model parameters for </w:t>
      </w:r>
      <w:r w:rsidRPr="00D3516C">
        <w:t>UMi CDL-</w:t>
      </w:r>
      <w:r w:rsidR="0075278F">
        <w:t>C</w:t>
      </w:r>
      <w:r w:rsidR="0075278F" w:rsidRPr="00D3516C">
        <w:t xml:space="preserve"> </w:t>
      </w:r>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830197">
      <w:pPr>
        <w:rPr>
          <w:b/>
          <w:color w:val="FF0000"/>
          <w:sz w:val="28"/>
          <w:szCs w:val="28"/>
          <w:lang w:eastAsia="zh-CN"/>
        </w:rPr>
      </w:pPr>
    </w:p>
    <w:p w14:paraId="53351896" w14:textId="77777777" w:rsidR="00830197" w:rsidRDefault="00830197" w:rsidP="00830197">
      <w:pPr>
        <w:pStyle w:val="TH"/>
        <w:rPr>
          <w:b w:val="0"/>
        </w:rPr>
      </w:pPr>
      <w:r>
        <w:lastRenderedPageBreak/>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20C7792E" w14:textId="77777777" w:rsidR="00830197" w:rsidRDefault="00830197" w:rsidP="00830197">
      <w:pPr>
        <w:pStyle w:val="Heading1"/>
      </w:pPr>
      <w:bookmarkStart w:id="605" w:name="_Toc97807440"/>
      <w:bookmarkStart w:id="606" w:name="_Toc106185663"/>
      <w:bookmarkStart w:id="607" w:name="_Toc114141552"/>
      <w:r>
        <w:t>C</w:t>
      </w:r>
      <w:r w:rsidRPr="00235394">
        <w:t>.</w:t>
      </w:r>
      <w:r>
        <w:t>2</w:t>
      </w:r>
      <w:r w:rsidRPr="00235394">
        <w:tab/>
      </w:r>
      <w:r>
        <w:t xml:space="preserve">FR1 </w:t>
      </w:r>
      <w:r w:rsidRPr="0005430C">
        <w:t xml:space="preserve">Base Station </w:t>
      </w:r>
      <w:r>
        <w:t>beam configuration</w:t>
      </w:r>
      <w:bookmarkEnd w:id="605"/>
      <w:bookmarkEnd w:id="606"/>
      <w:bookmarkEnd w:id="607"/>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608" w:name="_Ref4748995"/>
      <w:r w:rsidRPr="003A2706">
        <w:t xml:space="preserve">Table </w:t>
      </w:r>
      <w:r>
        <w:t>C</w:t>
      </w:r>
      <w:r w:rsidRPr="003A2706">
        <w:t>.2-</w:t>
      </w:r>
      <w:bookmarkEnd w:id="608"/>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lastRenderedPageBreak/>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6A0429">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6A0429">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6A0429">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7F2DCE">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ED56CD">
      <w:pPr>
        <w:pStyle w:val="B1"/>
        <w:ind w:left="1004" w:firstLine="0"/>
      </w:pPr>
      <w:bookmarkStart w:id="609" w:name="MCCQCTEMPBM_00000026"/>
      <w:bookmarkStart w:id="610" w:name="MCCQCTEMPBM_00000027"/>
      <w:bookmarkStart w:id="611"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ED56CD">
      <w:pPr>
        <w:pStyle w:val="B1"/>
        <w:ind w:left="1724" w:firstLine="0"/>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ED56CD">
      <w:pPr>
        <w:pStyle w:val="B1"/>
        <w:ind w:left="1724" w:firstLine="0"/>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77777777" w:rsidR="000D619B" w:rsidRPr="007F2DCE" w:rsidRDefault="000D619B" w:rsidP="00ED56CD">
      <w:pPr>
        <w:pStyle w:val="B1"/>
        <w:ind w:left="1004" w:firstLine="0"/>
      </w:pPr>
      <w:r>
        <w:rPr>
          <w:rFonts w:hint="eastAsia"/>
          <w:lang w:eastAsia="zh-CN"/>
        </w:rPr>
        <w:t>-</w:t>
      </w:r>
      <w:r>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612" w:name="_Toc97807441"/>
      <w:bookmarkStart w:id="613" w:name="_Toc106185664"/>
      <w:bookmarkStart w:id="614" w:name="_Toc114141553"/>
      <w:bookmarkEnd w:id="609"/>
      <w:bookmarkEnd w:id="610"/>
      <w:bookmarkEnd w:id="611"/>
      <w:r>
        <w:t>C</w:t>
      </w:r>
      <w:r w:rsidRPr="00235394">
        <w:t>.</w:t>
      </w:r>
      <w:r>
        <w:t>3</w:t>
      </w:r>
      <w:r w:rsidRPr="00235394">
        <w:tab/>
      </w:r>
      <w:r>
        <w:t>FR1 Channel model validation</w:t>
      </w:r>
      <w:bookmarkEnd w:id="612"/>
      <w:bookmarkEnd w:id="613"/>
      <w:bookmarkEnd w:id="614"/>
    </w:p>
    <w:p w14:paraId="1A69B032" w14:textId="77777777" w:rsidR="00830197" w:rsidRDefault="00830197" w:rsidP="00830197">
      <w:pPr>
        <w:pStyle w:val="Heading2"/>
      </w:pPr>
      <w:bookmarkStart w:id="615" w:name="_Toc97807442"/>
      <w:bookmarkStart w:id="616" w:name="_Toc106185665"/>
      <w:bookmarkStart w:id="617" w:name="_Toc114141554"/>
      <w:r>
        <w:t>C</w:t>
      </w:r>
      <w:r w:rsidRPr="0042109A">
        <w:t>.</w:t>
      </w:r>
      <w:r>
        <w:t>3.1</w:t>
      </w:r>
      <w:r w:rsidRPr="00A57965">
        <w:tab/>
      </w:r>
      <w:r>
        <w:t>General</w:t>
      </w:r>
      <w:bookmarkEnd w:id="615"/>
      <w:bookmarkEnd w:id="616"/>
      <w:bookmarkEnd w:id="617"/>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77777777" w:rsidR="00830197" w:rsidRDefault="00830197" w:rsidP="00830197">
      <w:pPr>
        <w:pStyle w:val="B1"/>
        <w:rPr>
          <w:lang w:eastAsia="ko-KR"/>
        </w:rPr>
      </w:pPr>
      <w:r>
        <w:rPr>
          <w:lang w:eastAsia="ko-KR"/>
        </w:rPr>
        <w:t xml:space="preserve">Power Delay Profile (PDP) </w:t>
      </w:r>
    </w:p>
    <w:p w14:paraId="040BD676" w14:textId="77777777" w:rsidR="00830197" w:rsidRDefault="00830197" w:rsidP="00830197">
      <w:pPr>
        <w:pStyle w:val="B1"/>
        <w:rPr>
          <w:lang w:eastAsia="ko-KR"/>
        </w:rPr>
      </w:pPr>
      <w:r w:rsidRPr="003F7CF8">
        <w:rPr>
          <w:lang w:eastAsia="ko-KR"/>
        </w:rPr>
        <w:t>Doppler/Temporal correlation</w:t>
      </w:r>
    </w:p>
    <w:p w14:paraId="552F2789" w14:textId="77777777" w:rsidR="00830197" w:rsidRDefault="00830197" w:rsidP="00830197">
      <w:pPr>
        <w:pStyle w:val="B1"/>
        <w:rPr>
          <w:lang w:eastAsia="ko-KR"/>
        </w:rPr>
      </w:pPr>
      <w:r w:rsidRPr="003F7CF8">
        <w:rPr>
          <w:lang w:eastAsia="ko-KR"/>
        </w:rPr>
        <w:t>Spatial correlation</w:t>
      </w:r>
    </w:p>
    <w:p w14:paraId="0D0C953B" w14:textId="77777777" w:rsidR="00830197" w:rsidRDefault="00830197" w:rsidP="00830197">
      <w:pPr>
        <w:pStyle w:val="B1"/>
        <w:rPr>
          <w:lang w:eastAsia="ko-KR"/>
        </w:rPr>
      </w:pPr>
      <w:r w:rsidRPr="003F7CF8">
        <w:rPr>
          <w:lang w:eastAsia="ko-KR"/>
        </w:rPr>
        <w:t>Cross-polarization</w:t>
      </w:r>
    </w:p>
    <w:p w14:paraId="36C59F79" w14:textId="77777777" w:rsidR="00830197" w:rsidRDefault="00830197" w:rsidP="00830197">
      <w:pPr>
        <w:pStyle w:val="B1"/>
        <w:rPr>
          <w:lang w:eastAsia="ko-KR"/>
        </w:rPr>
      </w:pPr>
      <w:r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618" w:name="_Toc97807443"/>
      <w:bookmarkStart w:id="619" w:name="_Toc106185666"/>
      <w:bookmarkStart w:id="620" w:name="_Toc114141555"/>
      <w:r>
        <w:t>C</w:t>
      </w:r>
      <w:r w:rsidRPr="0042109A">
        <w:t>.</w:t>
      </w:r>
      <w:r>
        <w:t>3.2</w:t>
      </w:r>
      <w:r w:rsidRPr="00A57965">
        <w:tab/>
      </w:r>
      <w:r w:rsidRPr="00F5153F">
        <w:t>Power Delay Profile (PDP)</w:t>
      </w:r>
      <w:bookmarkEnd w:id="618"/>
      <w:bookmarkEnd w:id="619"/>
      <w:bookmarkEnd w:id="620"/>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77777777" w:rsidR="00830197" w:rsidRPr="001674F5" w:rsidRDefault="00830197" w:rsidP="00830197">
      <w:pPr>
        <w:rPr>
          <w:b/>
        </w:rPr>
      </w:pPr>
      <w:r w:rsidRPr="001674F5">
        <w:rPr>
          <w:b/>
        </w:rPr>
        <w:t>VNA settings:</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77777777" w:rsidR="00830197" w:rsidRPr="001674F5" w:rsidRDefault="00830197" w:rsidP="00830197">
      <w:pPr>
        <w:rPr>
          <w:b/>
        </w:rPr>
      </w:pPr>
      <w:r w:rsidRPr="001674F5">
        <w:rPr>
          <w:b/>
        </w:rPr>
        <w:t>Channel model specification:</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2.45pt;height:36.55pt" o:ole="">
            <v:imagedata r:id="rId33" o:title=""/>
          </v:shape>
          <o:OLEObject Type="Embed" ProgID="Equation.3" ShapeID="_x0000_i1027" DrawAspect="Content" ObjectID="_1724754391" r:id="rId34"/>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7E231C9C" w:rsidR="0048300F" w:rsidRDefault="0048300F" w:rsidP="00610DA5">
      <w:pPr>
        <w:ind w:firstLine="284"/>
      </w:pPr>
      <w:r>
        <w:t xml:space="preserve">- Beam 1: Input 1 and Input 2 </w:t>
      </w:r>
    </w:p>
    <w:p w14:paraId="73706D96" w14:textId="3B38444A" w:rsidR="0048300F" w:rsidRDefault="0048300F" w:rsidP="00610DA5">
      <w:pPr>
        <w:ind w:firstLine="284"/>
      </w:pPr>
      <w:r>
        <w:t>- Beam 2: Input 3 and Input 4 (CDL-C UMa only)</w:t>
      </w:r>
    </w:p>
    <w:p w14:paraId="4D7C8C7A" w14:textId="61148E3D" w:rsidR="0050324B" w:rsidRDefault="0050324B" w:rsidP="0050324B">
      <w:pPr>
        <w:jc w:val="center"/>
      </w:pPr>
      <w:r>
        <w:rPr>
          <w:noProof/>
        </w:rPr>
        <w:drawing>
          <wp:inline distT="0" distB="0" distL="0" distR="0" wp14:anchorId="75585BA4" wp14:editId="5AD9B396">
            <wp:extent cx="4649189" cy="1112843"/>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62854" cy="111611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50324B">
      <w:pPr>
        <w:pStyle w:val="TF"/>
      </w:pPr>
    </w:p>
    <w:p w14:paraId="512CECBB" w14:textId="34BCA9E1" w:rsidR="0050324B" w:rsidRDefault="0050324B" w:rsidP="0050324B">
      <w:pPr>
        <w:pStyle w:val="TF"/>
      </w:pPr>
      <w:r>
        <w:rPr>
          <w:noProof/>
        </w:rPr>
        <w:drawing>
          <wp:inline distT="0" distB="0" distL="0" distR="0" wp14:anchorId="59C09E0F" wp14:editId="19ADFDF5">
            <wp:extent cx="4637315" cy="1097730"/>
            <wp:effectExtent l="0" t="0" r="0"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57888" cy="1102600"/>
                    </a:xfrm>
                    <a:prstGeom prst="rect">
                      <a:avLst/>
                    </a:prstGeom>
                    <a:noFill/>
                    <a:ln>
                      <a:noFill/>
                    </a:ln>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50324B">
      <w:pPr>
        <w:pStyle w:val="TF"/>
      </w:pPr>
    </w:p>
    <w:p w14:paraId="2AE6454A" w14:textId="37AE57DB" w:rsidR="00B76EEF" w:rsidRPr="00F47AE5" w:rsidRDefault="00B76EEF" w:rsidP="00F47AE5">
      <w:pPr>
        <w:pStyle w:val="TF"/>
        <w:jc w:val="left"/>
        <w:rPr>
          <w:rFonts w:ascii="Times New Roman" w:hAnsi="Times New Roman"/>
          <w:b w:val="0"/>
        </w:rPr>
      </w:pPr>
      <w:r>
        <w:rPr>
          <w:rFonts w:ascii="Times New Roman" w:hAnsi="Times New Roman"/>
          <w:b w:val="0"/>
        </w:rPr>
        <w:t xml:space="preserve">The detailed </w:t>
      </w:r>
      <w:r w:rsidRPr="00F47AE5">
        <w:rPr>
          <w:rFonts w:ascii="Times New Roman" w:hAnsi="Times New Roman"/>
          <w:b w:val="0"/>
        </w:rPr>
        <w:t xml:space="preserve">PDP </w:t>
      </w:r>
      <w:r w:rsidR="005D460D" w:rsidRPr="00F47AE5">
        <w:rPr>
          <w:rFonts w:ascii="Times New Roman" w:hAnsi="Times New Roman"/>
          <w:b w:val="0"/>
        </w:rPr>
        <w:t>reference value</w:t>
      </w:r>
      <w:r>
        <w:rPr>
          <w:rFonts w:ascii="Times New Roman" w:hAnsi="Times New Roman"/>
          <w:b w:val="0"/>
        </w:rPr>
        <w:t xml:space="preserve"> for </w:t>
      </w:r>
      <w:r w:rsidR="00F84290" w:rsidRPr="00F84290">
        <w:rPr>
          <w:rFonts w:ascii="Times New Roman" w:hAnsi="Times New Roman"/>
          <w:b w:val="0"/>
        </w:rPr>
        <w:t xml:space="preserve">CDL-C UMa </w:t>
      </w:r>
      <w:r w:rsidR="00F84290">
        <w:rPr>
          <w:rFonts w:ascii="Times New Roman" w:hAnsi="Times New Roman"/>
          <w:b w:val="0"/>
        </w:rPr>
        <w:t xml:space="preserve">and </w:t>
      </w:r>
      <w:r w:rsidR="00F84290" w:rsidRPr="00F84290">
        <w:rPr>
          <w:rFonts w:ascii="Times New Roman" w:hAnsi="Times New Roman"/>
          <w:b w:val="0"/>
        </w:rPr>
        <w:t>CDL-C UM</w:t>
      </w:r>
      <w:r w:rsidR="00F84290">
        <w:rPr>
          <w:rFonts w:ascii="Times New Roman" w:hAnsi="Times New Roman"/>
          <w:b w:val="0"/>
        </w:rPr>
        <w:t>i</w:t>
      </w:r>
      <w:r w:rsidR="00F84290" w:rsidRPr="00F84290">
        <w:rPr>
          <w:rFonts w:ascii="Times New Roman" w:hAnsi="Times New Roman"/>
          <w:b w:val="0"/>
        </w:rPr>
        <w:t xml:space="preserve"> </w:t>
      </w:r>
      <w:r>
        <w:rPr>
          <w:rFonts w:ascii="Times New Roman" w:hAnsi="Times New Roman"/>
          <w:b w:val="0"/>
        </w:rP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EE6570">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EE6570">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EE6570">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EE6570">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EE6570">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EE6570">
            <w:pPr>
              <w:pStyle w:val="TAC"/>
              <w:rPr>
                <w:lang w:val="en-US" w:eastAsia="zh-CN"/>
              </w:rPr>
            </w:pPr>
            <w:r>
              <w:rPr>
                <w:lang w:val="en-US" w:eastAsia="zh-CN"/>
              </w:rPr>
              <w:t>-34.0</w:t>
            </w:r>
          </w:p>
        </w:tc>
      </w:tr>
    </w:tbl>
    <w:p w14:paraId="61876C43" w14:textId="77777777" w:rsidR="0050324B" w:rsidRDefault="0050324B" w:rsidP="0050324B">
      <w:pPr>
        <w:pStyle w:val="TF"/>
      </w:pPr>
    </w:p>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EE6570">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EE6570">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EE6570">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EE6570">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EE6570">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EE6570">
            <w:pPr>
              <w:pStyle w:val="TAC"/>
              <w:rPr>
                <w:lang w:val="en-US" w:eastAsia="zh-CN"/>
              </w:rPr>
            </w:pPr>
            <w:r>
              <w:rPr>
                <w:lang w:val="en-US" w:eastAsia="zh-CN"/>
              </w:rPr>
              <w:t>-28.0</w:t>
            </w:r>
          </w:p>
        </w:tc>
      </w:tr>
    </w:tbl>
    <w:p w14:paraId="3EB07119" w14:textId="77777777" w:rsidR="0050324B" w:rsidRDefault="0050324B" w:rsidP="0050324B">
      <w:pPr>
        <w:pStyle w:val="TH"/>
      </w:pPr>
    </w:p>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EE6570">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EE6570">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EE6570">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EE6570">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EE6570">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EE6570">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EE6570">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EE6570">
            <w:pPr>
              <w:pStyle w:val="TAC"/>
              <w:rPr>
                <w:lang w:val="en-US" w:eastAsia="zh-CN"/>
              </w:rPr>
            </w:pPr>
            <w:r>
              <w:rPr>
                <w:lang w:val="en-US" w:eastAsia="zh-CN"/>
              </w:rPr>
              <w:t>-34.7</w:t>
            </w:r>
          </w:p>
        </w:tc>
      </w:tr>
    </w:tbl>
    <w:p w14:paraId="30E4D016" w14:textId="77777777" w:rsidR="0050324B" w:rsidRDefault="0050324B" w:rsidP="0050324B">
      <w:pPr>
        <w:pStyle w:val="TH"/>
      </w:pPr>
    </w:p>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pPr>
              <w:spacing w:after="0"/>
              <w:jc w:val="center"/>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pPr>
              <w:spacing w:after="0"/>
              <w:jc w:val="center"/>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pPr>
              <w:spacing w:after="0"/>
              <w:jc w:val="center"/>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pPr>
              <w:spacing w:after="0"/>
              <w:jc w:val="center"/>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pPr>
              <w:spacing w:after="0"/>
              <w:jc w:val="center"/>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pPr>
              <w:spacing w:after="0"/>
              <w:jc w:val="center"/>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pPr>
              <w:spacing w:after="0"/>
              <w:jc w:val="center"/>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pPr>
              <w:spacing w:after="0"/>
              <w:jc w:val="center"/>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pPr>
              <w:spacing w:after="0"/>
              <w:jc w:val="center"/>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pPr>
              <w:spacing w:after="0"/>
              <w:jc w:val="center"/>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pPr>
              <w:spacing w:after="0"/>
              <w:jc w:val="center"/>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pPr>
              <w:spacing w:after="0"/>
              <w:jc w:val="center"/>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pPr>
              <w:spacing w:after="0"/>
              <w:jc w:val="center"/>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pPr>
              <w:spacing w:after="0"/>
              <w:jc w:val="center"/>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pPr>
              <w:spacing w:after="0"/>
              <w:jc w:val="center"/>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pPr>
              <w:spacing w:after="0"/>
              <w:jc w:val="center"/>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pPr>
              <w:spacing w:after="0"/>
              <w:jc w:val="center"/>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pPr>
              <w:spacing w:after="0"/>
              <w:jc w:val="center"/>
              <w:rPr>
                <w:lang w:val="en-US" w:eastAsia="zh-CN"/>
              </w:rPr>
            </w:pPr>
            <w:r>
              <w:rPr>
                <w:lang w:val="en-US" w:eastAsia="zh-CN"/>
              </w:rPr>
              <w:t>-28.8</w:t>
            </w:r>
          </w:p>
        </w:tc>
      </w:tr>
    </w:tbl>
    <w:p w14:paraId="59CFE3CD" w14:textId="251F6899" w:rsidR="0050324B" w:rsidRDefault="0050324B" w:rsidP="0050324B">
      <w:pPr>
        <w:pStyle w:val="TH"/>
      </w:pPr>
      <w:r>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81403F">
            <w:pPr>
              <w:pStyle w:val="TAC"/>
              <w:rPr>
                <w:lang w:val="en-US" w:eastAsia="zh-CN"/>
              </w:rPr>
            </w:pPr>
            <w:r w:rsidRPr="000A062E">
              <w:rPr>
                <w:iCs/>
              </w:rPr>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81403F">
            <w:pPr>
              <w:pStyle w:val="TAC"/>
              <w:rPr>
                <w:lang w:val="en-US" w:eastAsia="zh-CN"/>
              </w:rPr>
            </w:pPr>
            <w:r w:rsidRPr="000A062E">
              <w:rPr>
                <w:iCs/>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81403F">
            <w:pPr>
              <w:pStyle w:val="TAC"/>
              <w:rPr>
                <w:lang w:val="en-US" w:eastAsia="zh-CN"/>
              </w:rPr>
            </w:pPr>
            <w:r w:rsidRPr="000A062E">
              <w:rPr>
                <w:iCs/>
              </w:rPr>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81403F">
            <w:pPr>
              <w:pStyle w:val="TAC"/>
              <w:rPr>
                <w:lang w:val="en-US" w:eastAsia="zh-CN"/>
              </w:rPr>
            </w:pPr>
            <w:r w:rsidRPr="000A062E">
              <w:rPr>
                <w:iCs/>
              </w:rPr>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81403F">
            <w:pPr>
              <w:pStyle w:val="TAC"/>
              <w:rPr>
                <w:lang w:val="en-US" w:eastAsia="zh-CN"/>
              </w:rPr>
            </w:pPr>
            <w:r w:rsidRPr="000A062E">
              <w:rPr>
                <w:iCs/>
              </w:rPr>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81403F">
            <w:pPr>
              <w:pStyle w:val="TAC"/>
              <w:rPr>
                <w:lang w:val="en-US" w:eastAsia="zh-CN"/>
              </w:rPr>
            </w:pPr>
            <w:r w:rsidRPr="000A062E">
              <w:rPr>
                <w:iCs/>
              </w:rPr>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81403F">
            <w:pPr>
              <w:pStyle w:val="TAC"/>
              <w:rPr>
                <w:lang w:val="en-US" w:eastAsia="zh-CN"/>
              </w:rPr>
            </w:pPr>
            <w:r w:rsidRPr="000A062E">
              <w:rPr>
                <w:iCs/>
              </w:rPr>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81403F">
            <w:pPr>
              <w:pStyle w:val="TAC"/>
              <w:rPr>
                <w:lang w:val="en-US" w:eastAsia="zh-CN"/>
              </w:rPr>
            </w:pPr>
            <w:r w:rsidRPr="000A062E">
              <w:rPr>
                <w:iCs/>
              </w:rPr>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81403F">
            <w:pPr>
              <w:pStyle w:val="TAC"/>
              <w:rPr>
                <w:lang w:val="en-US" w:eastAsia="zh-CN"/>
              </w:rPr>
            </w:pPr>
            <w:r w:rsidRPr="000A062E">
              <w:rPr>
                <w:iCs/>
              </w:rPr>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81403F">
            <w:pPr>
              <w:pStyle w:val="TAC"/>
              <w:rPr>
                <w:lang w:val="en-US" w:eastAsia="zh-CN"/>
              </w:rPr>
            </w:pPr>
            <w:r w:rsidRPr="000A062E">
              <w:rPr>
                <w:iCs/>
              </w:rPr>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81403F">
            <w:pPr>
              <w:pStyle w:val="TAC"/>
              <w:rPr>
                <w:lang w:val="en-US" w:eastAsia="zh-CN"/>
              </w:rPr>
            </w:pPr>
            <w:r w:rsidRPr="000A062E">
              <w:rPr>
                <w:iCs/>
              </w:rPr>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81403F">
            <w:pPr>
              <w:pStyle w:val="TAC"/>
              <w:rPr>
                <w:lang w:val="en-US" w:eastAsia="zh-CN"/>
              </w:rPr>
            </w:pPr>
            <w:r w:rsidRPr="000A062E">
              <w:rPr>
                <w:iCs/>
              </w:rPr>
              <w:t>-31.4</w:t>
            </w:r>
          </w:p>
        </w:tc>
      </w:tr>
    </w:tbl>
    <w:p w14:paraId="25E55122" w14:textId="77777777" w:rsidR="0048300F" w:rsidRDefault="0048300F" w:rsidP="00830197"/>
    <w:p w14:paraId="4FD3BD84" w14:textId="77777777" w:rsidR="00830197" w:rsidRDefault="00830197" w:rsidP="00830197">
      <w:pPr>
        <w:pStyle w:val="Heading2"/>
      </w:pPr>
      <w:bookmarkStart w:id="621" w:name="_Toc97807444"/>
      <w:bookmarkStart w:id="622" w:name="_Toc106185667"/>
      <w:bookmarkStart w:id="623" w:name="_Toc114141556"/>
      <w:r>
        <w:lastRenderedPageBreak/>
        <w:t>C</w:t>
      </w:r>
      <w:r w:rsidRPr="0042109A">
        <w:t>.</w:t>
      </w:r>
      <w:r>
        <w:t>3.3</w:t>
      </w:r>
      <w:r w:rsidRPr="00A57965">
        <w:tab/>
      </w:r>
      <w:r w:rsidRPr="0037071B">
        <w:t>Doppler/Temporal correlation</w:t>
      </w:r>
      <w:bookmarkEnd w:id="621"/>
      <w:bookmarkEnd w:id="622"/>
      <w:bookmarkEnd w:id="623"/>
      <w:r w:rsidRPr="0037071B">
        <w:t xml:space="preserve"> </w:t>
      </w:r>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77777777" w:rsidR="00830197" w:rsidRPr="001674F5" w:rsidRDefault="00830197" w:rsidP="00830197">
      <w:pPr>
        <w:rPr>
          <w:rFonts w:eastAsia="MS Mincho"/>
          <w:b/>
        </w:rPr>
      </w:pPr>
      <w:r w:rsidRPr="001674F5">
        <w:rPr>
          <w:rFonts w:eastAsia="MS Mincho"/>
          <w:b/>
        </w:rPr>
        <w:t>Signal generator settings:</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579F3B70" w:rsidR="00830197" w:rsidRPr="001674F5" w:rsidRDefault="00830197" w:rsidP="00830197">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384102D1" w14:textId="12B82550"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7777777" w:rsidR="00830197" w:rsidRPr="001674F5" w:rsidRDefault="00830197" w:rsidP="003C30E5">
            <w:pPr>
              <w:pStyle w:val="TAC"/>
              <w:rPr>
                <w:rFonts w:cs="Arial"/>
              </w:rPr>
            </w:pPr>
            <w:r>
              <w:rPr>
                <w:rFonts w:cs="Arial"/>
              </w:rPr>
              <w:t>16002</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77777777" w:rsidR="00830197" w:rsidRPr="001674F5" w:rsidRDefault="00830197" w:rsidP="00830197">
      <w:pPr>
        <w:rPr>
          <w:rFonts w:eastAsia="MS Mincho"/>
          <w:b/>
        </w:rPr>
      </w:pPr>
      <w:r w:rsidRPr="001674F5">
        <w:rPr>
          <w:rFonts w:eastAsia="MS Mincho"/>
          <w:b/>
        </w:rPr>
        <w:t>Channel model specification:</w:t>
      </w:r>
    </w:p>
    <w:p w14:paraId="191858B3" w14:textId="77777777" w:rsidR="00830197" w:rsidRPr="001674F5" w:rsidRDefault="00830197" w:rsidP="00830197">
      <w:pPr>
        <w:pStyle w:val="TH"/>
        <w:rPr>
          <w:rFonts w:eastAsia="MS Mincho"/>
        </w:rPr>
      </w:pPr>
      <w:r w:rsidRPr="001674F5">
        <w:lastRenderedPageBreak/>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77777777"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63" type="#_x0000_t75" style="width:25.5pt;height:16.05pt" o:ole="">
            <v:imagedata r:id="rId38" o:title=""/>
          </v:shape>
          <o:OLEObject Type="Embed" ProgID="Equation.3" ShapeID="_x0000_i1063" DrawAspect="Content" ObjectID="_1724754392" r:id="rId39"/>
        </w:object>
      </w:r>
      <w:r w:rsidRPr="001674F5">
        <w:rPr>
          <w:rFonts w:eastAsia="MS Mincho"/>
        </w:rPr>
        <w:t xml:space="preserve">  is normalized such that </w:t>
      </w:r>
      <w:ins w:id="624" w:author="Lingyu Kong" w:date="2022-08-10T18:09:00Z">
        <w:r>
          <w:rPr>
            <w:rFonts w:eastAsia="MS Mincho"/>
          </w:rPr>
          <w:t>max(abs</w:t>
        </w:r>
      </w:ins>
      <w:ins w:id="625" w:author="Lingyu Kong" w:date="2022-08-10T18:10:00Z">
        <w:r>
          <w:rPr>
            <w:rFonts w:eastAsia="MS Mincho"/>
          </w:rPr>
          <w:t>(</w:t>
        </w:r>
        <w:r w:rsidRPr="00C47452">
          <w:rPr>
            <w:rFonts w:eastAsia="MS Mincho"/>
            <w:i/>
          </w:rPr>
          <w:t>R</w:t>
        </w:r>
        <w:r w:rsidRPr="00C47452">
          <w:rPr>
            <w:rFonts w:eastAsia="MS Mincho"/>
            <w:i/>
            <w:vertAlign w:val="subscript"/>
          </w:rPr>
          <w:t>t</w:t>
        </w:r>
        <w:r>
          <w:rPr>
            <w:rFonts w:eastAsia="MS Mincho"/>
          </w:rPr>
          <w:t>(</w:t>
        </w:r>
      </w:ins>
      <w:ins w:id="626" w:author="Lingyu Kong" w:date="2022-08-10T18:11:00Z">
        <w:r w:rsidRPr="001A5287">
          <w:rPr>
            <w:rFonts w:eastAsia="MS Mincho"/>
          </w:rPr>
          <w:t>∆</w:t>
        </w:r>
        <w:r w:rsidRPr="00C47452">
          <w:rPr>
            <w:rFonts w:eastAsia="MS Mincho"/>
            <w:i/>
          </w:rPr>
          <w:t>t</w:t>
        </w:r>
      </w:ins>
      <w:ins w:id="627" w:author="Lingyu Kong" w:date="2022-08-10T18:10:00Z">
        <w:r>
          <w:rPr>
            <w:rFonts w:eastAsia="MS Mincho"/>
          </w:rPr>
          <w:t>))</w:t>
        </w:r>
      </w:ins>
      <w:ins w:id="628" w:author="Lingyu Kong" w:date="2022-08-10T18:09:00Z">
        <w:r>
          <w:rPr>
            <w:rFonts w:eastAsia="MS Mincho"/>
          </w:rPr>
          <w:t>)</w:t>
        </w:r>
      </w:ins>
      <w:ins w:id="629" w:author="Lingyu Kong" w:date="2022-08-10T18:11:00Z">
        <w:r>
          <w:rPr>
            <w:rFonts w:eastAsia="MS Mincho"/>
          </w:rPr>
          <w:t>=1</w:t>
        </w:r>
      </w:ins>
      <w:del w:id="630" w:author="Lingyu Kong" w:date="2022-08-22T15:55:00Z">
        <w:r w:rsidRPr="001674F5" w:rsidDel="00DE70EB">
          <w:rPr>
            <w:rFonts w:eastAsia="MS Mincho"/>
          </w:rPr>
          <w:object w:dxaOrig="1995" w:dyaOrig="360" w14:anchorId="1A5BDF57">
            <v:shape id="_x0000_i1064" type="#_x0000_t75" style="width:76.45pt;height:16.05pt" o:ole="">
              <v:imagedata r:id="rId40" o:title=""/>
            </v:shape>
            <o:OLEObject Type="Embed" ProgID="Equation.3" ShapeID="_x0000_i1064" DrawAspect="Content" ObjectID="_1724754393" r:id="rId41"/>
          </w:object>
        </w:r>
      </w:del>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26D011C4" w:rsidR="00221395" w:rsidRDefault="00221395" w:rsidP="00221395">
      <w:pPr>
        <w:jc w:val="both"/>
      </w:pPr>
      <w:r>
        <w:rPr>
          <w:noProof/>
        </w:rPr>
        <mc:AlternateContent>
          <mc:Choice Requires="wpg">
            <w:drawing>
              <wp:anchor distT="0" distB="0" distL="114300" distR="114300" simplePos="0" relativeHeight="251661824" behindDoc="0" locked="0" layoutInCell="1" allowOverlap="1" wp14:anchorId="1F8DE005" wp14:editId="529E87E4">
                <wp:simplePos x="0" y="0"/>
                <wp:positionH relativeFrom="column">
                  <wp:posOffset>1066800</wp:posOffset>
                </wp:positionH>
                <wp:positionV relativeFrom="paragraph">
                  <wp:posOffset>88265</wp:posOffset>
                </wp:positionV>
                <wp:extent cx="4311650" cy="1587500"/>
                <wp:effectExtent l="0" t="0" r="0" b="0"/>
                <wp:wrapNone/>
                <wp:docPr id="46" name="组合 46"/>
                <wp:cNvGraphicFramePr/>
                <a:graphic xmlns:a="http://schemas.openxmlformats.org/drawingml/2006/main">
                  <a:graphicData uri="http://schemas.microsoft.com/office/word/2010/wordprocessingGroup">
                    <wpg:wgp>
                      <wpg:cNvGrpSpPr/>
                      <wpg:grpSpPr>
                        <a:xfrm>
                          <a:off x="0" y="0"/>
                          <a:ext cx="4311650" cy="1587500"/>
                          <a:chOff x="0" y="0"/>
                          <a:chExt cx="4311650" cy="1587500"/>
                        </a:xfrm>
                      </wpg:grpSpPr>
                      <wpg:grpSp>
                        <wpg:cNvPr id="54" name="Group 1"/>
                        <wpg:cNvGrpSpPr/>
                        <wpg:grpSpPr>
                          <a:xfrm>
                            <a:off x="0" y="0"/>
                            <a:ext cx="4311650" cy="1587500"/>
                            <a:chOff x="0" y="0"/>
                            <a:chExt cx="4311650" cy="1587500"/>
                          </a:xfrm>
                        </wpg:grpSpPr>
                        <pic:pic xmlns:pic="http://schemas.openxmlformats.org/drawingml/2006/picture">
                          <pic:nvPicPr>
                            <pic:cNvPr id="56" name="图片 56" descr="A picture containing shape&#10;&#10;Description automatically generated">
                              <a:extLst>
                                <a:ext uri="{FF2B5EF4-FFF2-40B4-BE49-F238E27FC236}">
                                  <a16:creationId xmlns:a16="http://schemas.microsoft.com/office/drawing/2014/main" id="{61E69528-CF45-466C-A9C2-17A43356B4D4}"/>
                                </a:ext>
                              </a:extLst>
                            </pic:cNvPr>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a:extLst>
                              <a:ext uri="{909E8E84-426E-40DD-AFC4-6F175D3DCCD1}">
                                <a14:hiddenFill xmlns:a14="http://schemas.microsoft.com/office/drawing/2010/main">
                                  <a:solidFill>
                                    <a:srgbClr val="FFFFFF"/>
                                  </a:solidFill>
                                </a14:hiddenFill>
                              </a:ext>
                            </a:extLst>
                          </pic:spPr>
                        </pic:pic>
                        <wpg:grpSp>
                          <wpg:cNvPr id="57" name="Group 3">
                            <a:extLst>
                              <a:ext uri="{FF2B5EF4-FFF2-40B4-BE49-F238E27FC236}">
                                <a16:creationId xmlns:a16="http://schemas.microsoft.com/office/drawing/2014/main" id="{F9658B27-02F1-4B01-9B3F-2E512F926321}"/>
                              </a:ext>
                            </a:extLst>
                          </wpg:cNvPr>
                          <wpg:cNvGrpSpPr/>
                          <wpg:grpSpPr>
                            <a:xfrm>
                              <a:off x="57150" y="933450"/>
                              <a:ext cx="1212850" cy="481012"/>
                              <a:chOff x="57150" y="933450"/>
                              <a:chExt cx="1212850" cy="481012"/>
                            </a:xfrm>
                          </wpg:grpSpPr>
                          <wps:wsp>
                            <wps:cNvPr id="58" name="Text Box 2">
                              <a:extLst>
                                <a:ext uri="{FF2B5EF4-FFF2-40B4-BE49-F238E27FC236}">
                                  <a16:creationId xmlns:a16="http://schemas.microsoft.com/office/drawing/2014/main" id="{22348F5F-4F9A-485A-B714-EFDEC7286550}"/>
                                </a:ext>
                              </a:extLst>
                            </wps:cNvPr>
                            <wps:cNvSpPr txBox="1">
                              <a:spLocks noChangeArrowheads="1"/>
                            </wps:cNvSpPr>
                            <wps:spPr bwMode="auto">
                              <a:xfrm>
                                <a:off x="57150" y="1022350"/>
                                <a:ext cx="571500" cy="392112"/>
                              </a:xfrm>
                              <a:prstGeom prst="rect">
                                <a:avLst/>
                              </a:prstGeom>
                              <a:solidFill>
                                <a:srgbClr val="FFFFFF"/>
                              </a:solidFill>
                              <a:ln w="9525">
                                <a:noFill/>
                                <a:miter lim="800000"/>
                                <a:headEnd/>
                                <a:tailEnd/>
                              </a:ln>
                            </wps:spPr>
                            <wps:txbx>
                              <w:txbxContent>
                                <w:p w14:paraId="20D7DF35" w14:textId="77777777" w:rsidR="0081403F" w:rsidRDefault="0081403F" w:rsidP="00221395">
                                  <w:pPr>
                                    <w:spacing w:after="0" w:line="254" w:lineRule="auto"/>
                                    <w:rPr>
                                      <w:sz w:val="24"/>
                                      <w:szCs w:val="24"/>
                                    </w:rPr>
                                  </w:pPr>
                                  <w:r>
                                    <w:rPr>
                                      <w:rFonts w:ascii="Arial" w:eastAsia="Calibri" w:hAnsi="Arial"/>
                                      <w:color w:val="000000" w:themeColor="text1"/>
                                      <w:kern w:val="24"/>
                                      <w:sz w:val="12"/>
                                      <w:szCs w:val="12"/>
                                    </w:rPr>
                                    <w:t xml:space="preserve">  Signal </w:t>
                                  </w:r>
                                </w:p>
                                <w:p w14:paraId="149AC15C" w14:textId="77777777" w:rsidR="0081403F" w:rsidRDefault="0081403F" w:rsidP="00221395">
                                  <w:pPr>
                                    <w:spacing w:after="0" w:line="254" w:lineRule="auto"/>
                                  </w:pPr>
                                  <w:r>
                                    <w:rPr>
                                      <w:rFonts w:ascii="Arial" w:eastAsia="Calibri" w:hAnsi="Arial"/>
                                      <w:color w:val="000000" w:themeColor="text1"/>
                                      <w:kern w:val="24"/>
                                      <w:sz w:val="12"/>
                                      <w:szCs w:val="12"/>
                                    </w:rPr>
                                    <w:t xml:space="preserve"> Analyzer</w:t>
                                  </w:r>
                                </w:p>
                              </w:txbxContent>
                            </wps:txbx>
                            <wps:bodyPr rot="0" vert="horz" wrap="square" lIns="91440" tIns="45720" rIns="91440" bIns="45720" anchor="t" anchorCtr="0">
                              <a:noAutofit/>
                            </wps:bodyPr>
                          </wps:wsp>
                          <wps:wsp>
                            <wps:cNvPr id="59" name="Straight Arrow Connector 6">
                              <a:extLst>
                                <a:ext uri="{FF2B5EF4-FFF2-40B4-BE49-F238E27FC236}">
                                  <a16:creationId xmlns:a16="http://schemas.microsoft.com/office/drawing/2014/main" id="{5194FFFC-B0B6-45C7-B218-31159CE55842}"/>
                                </a:ext>
                              </a:extLst>
                            </wps:cNvPr>
                            <wps:cNvCnPr/>
                            <wps:spPr>
                              <a:xfrm>
                                <a:off x="717550" y="1181100"/>
                                <a:ext cx="552450" cy="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0" name="Straight Arrow Connector 7">
                              <a:extLst>
                                <a:ext uri="{FF2B5EF4-FFF2-40B4-BE49-F238E27FC236}">
                                  <a16:creationId xmlns:a16="http://schemas.microsoft.com/office/drawing/2014/main" id="{CEEC0853-C2BF-46DF-872C-43F7D06A0CC6}"/>
                                </a:ext>
                              </a:extLst>
                            </wps:cNvPr>
                            <wps:cNvCnPr/>
                            <wps:spPr>
                              <a:xfrm flipV="1">
                                <a:off x="1250950" y="933450"/>
                                <a:ext cx="0" cy="24765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s:wsp>
                        <wps:cNvPr id="55" name="Text Box 2"/>
                        <wps:cNvSpPr txBox="1">
                          <a:spLocks noChangeArrowheads="1"/>
                        </wps:cNvSpPr>
                        <wps:spPr bwMode="auto">
                          <a:xfrm>
                            <a:off x="742950" y="1206500"/>
                            <a:ext cx="539750" cy="220662"/>
                          </a:xfrm>
                          <a:prstGeom prst="rect">
                            <a:avLst/>
                          </a:prstGeom>
                          <a:solidFill>
                            <a:srgbClr val="FFFFFF"/>
                          </a:solidFill>
                          <a:ln w="9525">
                            <a:noFill/>
                            <a:miter lim="800000"/>
                            <a:headEnd/>
                            <a:tailEnd/>
                          </a:ln>
                        </wps:spPr>
                        <wps:txbx>
                          <w:txbxContent>
                            <w:p w14:paraId="4EADC44E" w14:textId="77777777" w:rsidR="0081403F" w:rsidRDefault="0081403F" w:rsidP="00221395">
                              <w:pPr>
                                <w:rPr>
                                  <w:sz w:val="16"/>
                                  <w:szCs w:val="16"/>
                                </w:rPr>
                              </w:pPr>
                              <w:r>
                                <w:rPr>
                                  <w:sz w:val="16"/>
                                  <w:szCs w:val="16"/>
                                </w:rPr>
                                <w:t>Trigger</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F8DE005" id="组合 46" o:spid="_x0000_s1026" style="position:absolute;left:0;text-align:left;margin-left:84pt;margin-top:6.95pt;width:339.5pt;height:125pt;z-index:251661824" coordsize="43116,158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">
                <v:group id="Group 1" o:spid="_x0000_s1027" style="position:absolute;width:43116;height:15875" coordsize="43116,1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图片 56" o:spid="_x0000_s1028" type="#_x0000_t75" alt="A picture containing shape&#10;&#10;Description automatically generated" style="position:absolute;width:43116;height:15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">
                    <v:imagedata r:id="rId42" o:title="A picture containing shape&#10;&#10;Description automatically generated"/>
                  </v:shape>
                  <v:group id="Group 3" o:spid="_x0000_s1029" style="position:absolute;left:571;top:9334;width:12129;height:4810" coordorigin="571,9334" coordsize="12128,4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202" coordsize="21600,21600" o:spt="202" path="m,l,21600r21600,l21600,xe">
                      <v:stroke joinstyle="miter"/>
                      <v:path gradientshapeok="t" o:connecttype="rect"/>
                    </v:shapetype>
                    <v:shape id="Text Box 2" o:spid="_x0000_s1030" type="#_x0000_t202" style="position:absolute;left:571;top:10223;width:5715;height:3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" stroked="f">
                      <v:textbox>
                        <w:txbxContent>
                          <w:p w14:paraId="20D7DF35" w14:textId="77777777" w:rsidR="0081403F" w:rsidRDefault="0081403F" w:rsidP="00221395">
                            <w:pPr>
                              <w:spacing w:after="0" w:line="254" w:lineRule="auto"/>
                              <w:rPr>
                                <w:sz w:val="24"/>
                                <w:szCs w:val="24"/>
                              </w:rPr>
                            </w:pPr>
                            <w:r>
                              <w:rPr>
                                <w:rFonts w:ascii="Arial" w:eastAsia="Calibri" w:hAnsi="Arial"/>
                                <w:color w:val="000000" w:themeColor="text1"/>
                                <w:kern w:val="24"/>
                                <w:sz w:val="12"/>
                                <w:szCs w:val="12"/>
                              </w:rPr>
                              <w:t xml:space="preserve">  Signal </w:t>
                            </w:r>
                          </w:p>
                          <w:p w14:paraId="149AC15C" w14:textId="77777777" w:rsidR="0081403F" w:rsidRDefault="0081403F" w:rsidP="00221395">
                            <w:pPr>
                              <w:spacing w:after="0" w:line="254" w:lineRule="auto"/>
                            </w:pPr>
                            <w:r>
                              <w:rPr>
                                <w:rFonts w:ascii="Arial" w:eastAsia="Calibri" w:hAnsi="Arial"/>
                                <w:color w:val="000000" w:themeColor="text1"/>
                                <w:kern w:val="24"/>
                                <w:sz w:val="12"/>
                                <w:szCs w:val="12"/>
                              </w:rPr>
                              <w:t xml:space="preserve"> Analyzer</w:t>
                            </w:r>
                          </w:p>
                        </w:txbxContent>
                      </v:textbox>
                    </v:shape>
                    <v:shapetype id="_x0000_t32" coordsize="21600,21600" o:spt="32" o:oned="t" path="m,l21600,21600e" filled="f">
                      <v:path arrowok="t" fillok="f" o:connecttype="none"/>
                      <o:lock v:ext="edit" shapetype="t"/>
                    </v:shapetype>
                    <v:shape id="Straight Arrow Connector 6" o:spid="_x0000_s1031" type="#_x0000_t32" style="position:absolute;left:7175;top:11811;width:55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" strokecolor="red" strokeweight="1pt">
                      <v:stroke endarrow="block" joinstyle="miter"/>
                    </v:shape>
                    <v:shape id="Straight Arrow Connector 7" o:spid="_x0000_s1032" type="#_x0000_t32" style="position:absolute;left:12509;top:9334;width:0;height:24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" strokecolor="red" strokeweight="1pt">
                      <v:stroke endarrow="block" joinstyle="miter"/>
                    </v:shape>
                  </v:group>
                </v:group>
                <v:shape id="Text Box 2" o:spid="_x0000_s1033" type="#_x0000_t202" style="position:absolute;left:7429;top:12065;width:5398;height:2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w:txbxContent>
                      <w:p w14:paraId="4EADC44E" w14:textId="77777777" w:rsidR="0081403F" w:rsidRDefault="0081403F" w:rsidP="00221395">
                        <w:pPr>
                          <w:rPr>
                            <w:sz w:val="16"/>
                            <w:szCs w:val="16"/>
                          </w:rPr>
                        </w:pPr>
                        <w:r>
                          <w:rPr>
                            <w:sz w:val="16"/>
                            <w:szCs w:val="16"/>
                          </w:rPr>
                          <w:t>Trigger</w:t>
                        </w:r>
                      </w:p>
                    </w:txbxContent>
                  </v:textbox>
                </v:shape>
              </v:group>
            </w:pict>
          </mc:Fallback>
        </mc:AlternateContent>
      </w:r>
    </w:p>
    <w:p w14:paraId="0FB7E9A4" w14:textId="77777777" w:rsidR="00221395" w:rsidRDefault="00221395" w:rsidP="00221395">
      <w:pPr>
        <w:jc w:val="both"/>
      </w:pPr>
    </w:p>
    <w:p w14:paraId="1D8AEA8F" w14:textId="77777777" w:rsidR="00221395" w:rsidRDefault="00221395" w:rsidP="00221395">
      <w:pPr>
        <w:jc w:val="both"/>
      </w:pPr>
    </w:p>
    <w:p w14:paraId="75552957" w14:textId="77777777" w:rsidR="00221395" w:rsidRDefault="00221395" w:rsidP="00221395">
      <w:pPr>
        <w:jc w:val="both"/>
      </w:pPr>
    </w:p>
    <w:p w14:paraId="5F1FF40D" w14:textId="77777777" w:rsidR="00221395" w:rsidRDefault="00221395" w:rsidP="00221395">
      <w:pPr>
        <w:jc w:val="both"/>
      </w:pPr>
    </w:p>
    <w:p w14:paraId="67E283E4" w14:textId="77777777" w:rsidR="00221395" w:rsidRDefault="00221395" w:rsidP="00221395">
      <w:pPr>
        <w:jc w:val="both"/>
      </w:pPr>
    </w:p>
    <w:p w14:paraId="77EAB49D" w14:textId="77777777" w:rsidR="00221395" w:rsidRDefault="00221395" w:rsidP="00221395">
      <w:pPr>
        <w:pStyle w:val="TF"/>
      </w:pPr>
    </w:p>
    <w:p w14:paraId="021FF5BB" w14:textId="77777777" w:rsidR="00221395" w:rsidRDefault="00221395" w:rsidP="00221395">
      <w:pPr>
        <w:pStyle w:val="TF"/>
      </w:pPr>
      <w:r>
        <w:t>Figure C.3.3-2: Setup for Doppler measurements based on time domain technique</w:t>
      </w:r>
    </w:p>
    <w:p w14:paraId="1F22C2CE" w14:textId="77777777" w:rsidR="00221395" w:rsidRDefault="00221395" w:rsidP="00221395">
      <w:pPr>
        <w:jc w:val="both"/>
        <w:rPr>
          <w:noProof/>
        </w:rPr>
      </w:pPr>
      <w:r>
        <w:rPr>
          <w:rFonts w:eastAsia="MS Mincho"/>
        </w:rP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13981156" w14:textId="77777777" w:rsidR="00221395" w:rsidRDefault="00221395" w:rsidP="00221395">
      <w:pPr>
        <w:rPr>
          <w:rFonts w:eastAsia="MS Mincho"/>
        </w:rPr>
      </w:pPr>
      <w:r>
        <w:rPr>
          <w:rFonts w:eastAsia="MS Mincho"/>
        </w:rPr>
        <w:t>The settings for the signal analyzer are in Table C.3.3-4:</w:t>
      </w:r>
    </w:p>
    <w:p w14:paraId="4BDDD912" w14:textId="77777777" w:rsidR="00221395" w:rsidRDefault="00221395" w:rsidP="00221395">
      <w:pPr>
        <w:pStyle w:val="TH"/>
        <w:ind w:left="284"/>
        <w:rPr>
          <w:rFonts w:eastAsia="Times New Roman"/>
        </w:rPr>
      </w:pPr>
      <w:r>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77777777" w:rsidR="009E2FD2" w:rsidRDefault="009E2FD2" w:rsidP="009E2FD2">
      <w:pPr>
        <w:ind w:firstLine="284"/>
      </w:pPr>
      <w:r>
        <w:t xml:space="preserve">- Beam 1: Input 1 and Input 2 </w:t>
      </w:r>
    </w:p>
    <w:p w14:paraId="3F7D08BE" w14:textId="77777777" w:rsidR="009E2FD2" w:rsidRDefault="009E2FD2" w:rsidP="009E2FD2">
      <w:pPr>
        <w:ind w:firstLine="284"/>
      </w:pPr>
      <w:r>
        <w:t>- Beam 2: Input 3 and Input 4 (CDL-C UMa only)</w:t>
      </w:r>
    </w:p>
    <w:p w14:paraId="538467DB" w14:textId="4B9E434A" w:rsidR="009E2FD2" w:rsidRDefault="009E2FD2" w:rsidP="009E2FD2">
      <w:pPr>
        <w:jc w:val="center"/>
        <w:rPr>
          <w:rFonts w:eastAsia="MS Mincho"/>
        </w:rPr>
      </w:pPr>
      <w:r>
        <w:rPr>
          <w:rFonts w:eastAsia="MS Mincho"/>
          <w:noProof/>
        </w:rPr>
        <w:lastRenderedPageBreak/>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4DB4A01B" w:rsidR="009E2FD2" w:rsidRDefault="009E2FD2" w:rsidP="009E2FD2">
      <w:pPr>
        <w:pStyle w:val="TF"/>
      </w:pPr>
      <w:r>
        <w:t>Figure C.3.3-</w:t>
      </w:r>
      <w:r w:rsidR="00221395">
        <w:t>3</w:t>
      </w:r>
      <w:r>
        <w:t>: Setup for Beam-Specific Doppler measurements (Beam 1)</w:t>
      </w:r>
    </w:p>
    <w:p w14:paraId="70FAB75C" w14:textId="14D986A8" w:rsidR="009E2FD2" w:rsidRDefault="009E2FD2" w:rsidP="009E2FD2">
      <w:pPr>
        <w:pStyle w:val="TF"/>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FD4F283" w:rsidR="00441E91" w:rsidRPr="00F47AE5" w:rsidRDefault="00441E91" w:rsidP="00F47AE5">
      <w:pPr>
        <w:pStyle w:val="TF"/>
        <w:jc w:val="left"/>
        <w:rPr>
          <w:rFonts w:ascii="Times New Roman" w:hAnsi="Times New Roman"/>
          <w:b w:val="0"/>
        </w:rPr>
      </w:pPr>
      <w:r w:rsidRPr="00F47AE5">
        <w:rPr>
          <w:rFonts w:ascii="Times New Roman" w:hAnsi="Times New Roman"/>
          <w:b w:val="0"/>
        </w:rPr>
        <w:t xml:space="preserve">The detailed Temporal correlation </w:t>
      </w:r>
      <w:r w:rsidR="005D460D" w:rsidRPr="005D460D">
        <w:rPr>
          <w:rFonts w:ascii="Times New Roman" w:hAnsi="Times New Roman"/>
          <w:b w:val="0"/>
        </w:rPr>
        <w:t xml:space="preserve">reference </w:t>
      </w:r>
      <w:r w:rsidR="005D460D">
        <w:rPr>
          <w:rFonts w:ascii="Times New Roman" w:hAnsi="Times New Roman"/>
          <w:b w:val="0"/>
        </w:rPr>
        <w:t xml:space="preserve">value </w:t>
      </w:r>
      <w:r w:rsidRPr="00F47AE5">
        <w:rPr>
          <w:rFonts w:ascii="Times New Roman" w:hAnsi="Times New Roman"/>
          <w:b w:val="0"/>
        </w:rPr>
        <w:t xml:space="preserve">for </w:t>
      </w:r>
      <w:r w:rsidR="00E565BA" w:rsidRPr="00E565BA">
        <w:rPr>
          <w:rFonts w:ascii="Times New Roman" w:hAnsi="Times New Roman"/>
          <w:b w:val="0"/>
        </w:rPr>
        <w:t xml:space="preserve">CDL-C UMa </w:t>
      </w:r>
      <w:r w:rsidR="00E565BA">
        <w:rPr>
          <w:rFonts w:ascii="Times New Roman" w:hAnsi="Times New Roman"/>
          <w:b w:val="0"/>
        </w:rPr>
        <w:t xml:space="preserve">and </w:t>
      </w:r>
      <w:r w:rsidR="00E565BA" w:rsidRPr="00E565BA">
        <w:rPr>
          <w:rFonts w:ascii="Times New Roman" w:hAnsi="Times New Roman"/>
          <w:b w:val="0"/>
        </w:rPr>
        <w:t>CDL-C UM</w:t>
      </w:r>
      <w:r w:rsidR="00E565BA">
        <w:rPr>
          <w:rFonts w:ascii="Times New Roman" w:hAnsi="Times New Roman"/>
          <w:b w:val="0"/>
        </w:rPr>
        <w:t>i</w:t>
      </w:r>
      <w:r w:rsidR="00E565BA" w:rsidRPr="00E565BA">
        <w:rPr>
          <w:rFonts w:ascii="Times New Roman" w:hAnsi="Times New Roman"/>
          <w:b w:val="0"/>
        </w:rPr>
        <w:t xml:space="preserve"> </w:t>
      </w:r>
      <w:r w:rsidRPr="00F47AE5">
        <w:rPr>
          <w:rFonts w:ascii="Times New Roman" w:hAnsi="Times New Roman"/>
          <w:b w:val="0"/>
        </w:rPr>
        <w:t>channel model validation is defined is table C.3.3-5</w:t>
      </w:r>
      <w:r w:rsidR="00E565BA">
        <w:rPr>
          <w:rFonts w:ascii="Times New Roman" w:hAnsi="Times New Roman"/>
          <w:b w:val="0"/>
        </w:rPr>
        <w:t>.</w:t>
      </w:r>
    </w:p>
    <w:p w14:paraId="59FED7CE" w14:textId="2F720064" w:rsidR="00CD7DBA" w:rsidRDefault="009E2FD2" w:rsidP="00BB1C27">
      <w:pPr>
        <w:pStyle w:val="TF"/>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lastRenderedPageBreak/>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EE6570">
      <w:pPr>
        <w:pStyle w:val="TF"/>
      </w:pPr>
    </w:p>
    <w:p w14:paraId="23C65104" w14:textId="77777777" w:rsidR="00830197" w:rsidRDefault="00830197" w:rsidP="00830197">
      <w:pPr>
        <w:pStyle w:val="Heading2"/>
      </w:pPr>
      <w:bookmarkStart w:id="631" w:name="_Toc97807445"/>
      <w:bookmarkStart w:id="632" w:name="_Toc106185668"/>
      <w:bookmarkStart w:id="633" w:name="_Toc114141557"/>
      <w:r>
        <w:t>C</w:t>
      </w:r>
      <w:r w:rsidRPr="0042109A">
        <w:t>.</w:t>
      </w:r>
      <w:r>
        <w:t>3.4</w:t>
      </w:r>
      <w:r w:rsidRPr="00A57965">
        <w:tab/>
      </w:r>
      <w:r w:rsidRPr="00B2715B">
        <w:t>Spatial correlation</w:t>
      </w:r>
      <w:bookmarkEnd w:id="631"/>
      <w:bookmarkEnd w:id="632"/>
      <w:bookmarkEnd w:id="633"/>
      <w:r w:rsidRPr="00B2715B">
        <w:t xml:space="preserve"> </w:t>
      </w:r>
      <w:r w:rsidRPr="0037071B">
        <w:t xml:space="preserve"> </w:t>
      </w:r>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634" w:name="_Hlk56023584"/>
      <w:bookmarkStart w:id="635"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634"/>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263B4F">
        <w:rPr>
          <w:position w:val="-8"/>
        </w:rPr>
        <w:pict w14:anchorId="33B04A42">
          <v:shape id="_x0000_i1030" type="#_x0000_t75" style="width:174.4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instrText xml:space="preserve"> </w:instrText>
      </w:r>
      <w:r w:rsidR="00E37DD9" w:rsidRPr="00C00D42">
        <w:fldChar w:fldCharType="separate"/>
      </w:r>
      <w:r w:rsidR="00263B4F">
        <w:rPr>
          <w:position w:val="-8"/>
        </w:rPr>
        <w:pict w14:anchorId="67E028BF">
          <v:shape id="_x0000_i1031" type="#_x0000_t75" style="width:174.4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263B4F">
        <w:rPr>
          <w:position w:val="-8"/>
        </w:rPr>
        <w:pict w14:anchorId="1D9302FF">
          <v:shape id="_x0000_i1032" type="#_x0000_t75" style="width:67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instrText xml:space="preserve"> </w:instrText>
      </w:r>
      <w:r w:rsidR="00E37DD9" w:rsidRPr="00C00D42">
        <w:fldChar w:fldCharType="separate"/>
      </w:r>
      <w:r w:rsidR="00263B4F">
        <w:rPr>
          <w:position w:val="-8"/>
        </w:rPr>
        <w:pict w14:anchorId="03467199">
          <v:shape id="_x0000_i1033" type="#_x0000_t75" style="width:67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263B4F">
        <w:rPr>
          <w:position w:val="-8"/>
        </w:rPr>
        <w:pict w14:anchorId="6C80A8C3">
          <v:shape id="_x0000_i1034" type="#_x0000_t75" style="width:9.9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instrText xml:space="preserve"> </w:instrText>
      </w:r>
      <w:r w:rsidR="00E37DD9" w:rsidRPr="00C00D42">
        <w:fldChar w:fldCharType="separate"/>
      </w:r>
      <w:r w:rsidR="00263B4F">
        <w:rPr>
          <w:position w:val="-8"/>
        </w:rPr>
        <w:pict w14:anchorId="1BEBCFD5">
          <v:shape id="_x0000_i1035" type="#_x0000_t75" style="width:9.9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263B4F">
        <w:rPr>
          <w:position w:val="-8"/>
        </w:rPr>
        <w:pict w14:anchorId="31447BEA">
          <v:shape id="_x0000_i1036" type="#_x0000_t75" style="width:9.9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instrText xml:space="preserve"> </w:instrText>
      </w:r>
      <w:r w:rsidR="00E37DD9" w:rsidRPr="00C00D42">
        <w:fldChar w:fldCharType="separate"/>
      </w:r>
      <w:r w:rsidR="00263B4F">
        <w:rPr>
          <w:position w:val="-8"/>
        </w:rPr>
        <w:pict w14:anchorId="68B29EDE">
          <v:shape id="_x0000_i1037" type="#_x0000_t75" style="width:9.9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263B4F">
        <w:rPr>
          <w:position w:val="-8"/>
        </w:rPr>
        <w:pict w14:anchorId="30019D99">
          <v:shape id="_x0000_i1038" type="#_x0000_t75" style="width:62.0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263B4F">
        <w:rPr>
          <w:position w:val="-8"/>
        </w:rPr>
        <w:pict w14:anchorId="5D081CBD">
          <v:shape id="_x0000_i1039" type="#_x0000_t75" style="width:62.0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263B4F">
        <w:rPr>
          <w:position w:val="-8"/>
        </w:rPr>
        <w:pict w14:anchorId="130AE0CC">
          <v:shape id="_x0000_i1040" type="#_x0000_t75" style="width:51.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263B4F">
        <w:rPr>
          <w:position w:val="-8"/>
        </w:rPr>
        <w:pict w14:anchorId="1A73FDCF">
          <v:shape id="_x0000_i1041" type="#_x0000_t75" style="width:51.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263B4F">
        <w:rPr>
          <w:position w:val="-8"/>
        </w:rPr>
        <w:pict w14:anchorId="2AADF616">
          <v:shape id="_x0000_i1042" type="#_x0000_t75" style="width:46.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263B4F">
        <w:rPr>
          <w:position w:val="-8"/>
        </w:rPr>
        <w:pict w14:anchorId="64A2ADB8">
          <v:shape id="_x0000_i1043" type="#_x0000_t75" style="width:46.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263B4F">
        <w:pict w14:anchorId="78202F42">
          <v:shape id="_x0000_i1044" type="#_x0000_t75" style="width:22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635"/>
    <w:p w14:paraId="149648E8" w14:textId="77777777" w:rsidR="00E37DD9" w:rsidRDefault="00990661" w:rsidP="00E37DD9">
      <w:pPr>
        <w:jc w:val="center"/>
      </w:pPr>
      <w:r>
        <w:object w:dxaOrig="10704" w:dyaOrig="7050" w14:anchorId="60B170B3">
          <v:shape id="_x0000_i1045" type="#_x0000_t75" style="width:252pt;height:164.5pt" o:ole="">
            <v:imagedata r:id="rId53" o:title=""/>
          </v:shape>
          <o:OLEObject Type="Embed" ProgID="Visio.Drawing.11" ShapeID="_x0000_i1045" DrawAspect="Content" ObjectID="_1724754394" r:id="rId54"/>
        </w:object>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77777777" w:rsidR="00855471" w:rsidRDefault="00855471" w:rsidP="00855471">
      <w:pPr>
        <w:ind w:firstLine="284"/>
      </w:pPr>
      <w:r>
        <w:t xml:space="preserve">- Beam 1: Input 1 and Input 2 </w:t>
      </w:r>
    </w:p>
    <w:p w14:paraId="34CE3595" w14:textId="77777777" w:rsidR="00855471" w:rsidRDefault="00855471" w:rsidP="00855471">
      <w:pPr>
        <w:ind w:firstLine="284"/>
      </w:pPr>
      <w:r>
        <w:t>- Beam 2: Input 3 and Input 4 (CDL-C UMa only)</w:t>
      </w:r>
    </w:p>
    <w:p w14:paraId="3F0A4181" w14:textId="224B80D9" w:rsidR="00855471" w:rsidRDefault="00855471" w:rsidP="00855471">
      <w:pPr>
        <w:pStyle w:val="TF"/>
      </w:pPr>
      <w:r>
        <w:rPr>
          <w:noProof/>
        </w:rPr>
        <w:drawing>
          <wp:inline distT="0" distB="0" distL="0" distR="0" wp14:anchorId="0540D9CA" wp14:editId="7A24359A">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77777777" w:rsidR="00855471" w:rsidRDefault="00855471" w:rsidP="00855471">
      <w:pPr>
        <w:pStyle w:val="TF"/>
      </w:pPr>
      <w:r>
        <w:t xml:space="preserve">Figure </w:t>
      </w:r>
      <w:r>
        <w:rPr>
          <w:lang w:val="en-US"/>
        </w:rPr>
        <w:t>C.3.4</w:t>
      </w:r>
      <w:r>
        <w:t>-2: Configuration for spatial correlation validation (CDL-C UMi)</w:t>
      </w:r>
    </w:p>
    <w:p w14:paraId="0C45D21F" w14:textId="26AF1603" w:rsidR="00855471" w:rsidRDefault="00855471" w:rsidP="00855471">
      <w:pPr>
        <w:pStyle w:val="TF"/>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855471">
      <w:pPr>
        <w:pStyle w:val="TF"/>
      </w:pPr>
      <w:r>
        <w:rPr>
          <w:lang w:val="en-US"/>
        </w:rPr>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934"/>
        <w:gridCol w:w="2367"/>
      </w:tblGrid>
      <w:tr w:rsidR="00855471" w14:paraId="0BD83059"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lastRenderedPageBreak/>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C3898A" w14:textId="77777777" w:rsidR="00DF057C" w:rsidRDefault="00DF057C" w:rsidP="00DF057C">
            <w:pPr>
              <w:pStyle w:val="TAC"/>
              <w:rPr>
                <w:lang w:val="fr-FR"/>
              </w:rPr>
            </w:pPr>
            <w:r>
              <w:rPr>
                <w:lang w:val="fr-FR"/>
              </w:rP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EBE650" w14:textId="0D030425" w:rsidR="00DF057C" w:rsidRDefault="00DF057C" w:rsidP="00DF057C">
            <w:pPr>
              <w:pStyle w:val="TAC"/>
              <w:rPr>
                <w:lang w:val="fr-FR"/>
              </w:rPr>
            </w:pPr>
            <w:del w:id="636" w:author="Lingyu Kong" w:date="2022-08-10T18:14:00Z">
              <w:r w:rsidRPr="006022C3" w:rsidDel="001A5287">
                <w:rPr>
                  <w:lang w:val="fr-FR"/>
                </w:rPr>
                <w:delText>10</w:delText>
              </w:r>
            </w:del>
            <w:ins w:id="637" w:author="Lingyu Kong" w:date="2022-08-10T18:14:00Z">
              <w:r>
                <w:rPr>
                  <w:lang w:val="fr-FR"/>
                </w:rPr>
                <w:t>0</w:t>
              </w:r>
            </w:ins>
            <w:ins w:id="638" w:author="Ruixin(vivo)" w:date="2022-08-30T15:06:00Z">
              <w:r>
                <w:rPr>
                  <w:lang w:val="fr-FR"/>
                </w:rPr>
                <w:t xml:space="preserve"> </w:t>
              </w:r>
              <w:r>
                <w:t>(Note 2)</w:t>
              </w:r>
              <w:r>
                <w:rPr>
                  <w:vertAlign w:val="superscript"/>
                  <w:lang w:val="fr-FR"/>
                </w:rPr>
                <w:t xml:space="preserve"> </w:t>
              </w:r>
            </w:ins>
            <w:ins w:id="639" w:author="Lingyu Kong" w:date="2022-08-10T18:18:00Z">
              <w:del w:id="640" w:author="Ruixin(vivo)" w:date="2022-08-30T15:06:00Z">
                <w:r w:rsidRPr="00C47452" w:rsidDel="0030531C">
                  <w:rPr>
                    <w:vertAlign w:val="superscript"/>
                    <w:lang w:val="fr-FR"/>
                  </w:rPr>
                  <w:delText>2</w:delText>
                </w:r>
              </w:del>
            </w:ins>
          </w:p>
        </w:tc>
      </w:tr>
      <w:tr w:rsidR="00DF057C" w14:paraId="364CE595"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070E70" w14:textId="77777777" w:rsidR="00DF057C" w:rsidRDefault="00DF057C" w:rsidP="00DF057C">
            <w:pPr>
              <w:pStyle w:val="TAC"/>
              <w:rPr>
                <w:lang w:val="fr-FR"/>
              </w:rPr>
            </w:pPr>
            <w:r>
              <w:rPr>
                <w:lang w:val="fr-FR"/>
              </w:rPr>
              <w:t>Wavelength</w:t>
            </w:r>
            <w:ins w:id="641" w:author="Ruixin(vivo)" w:date="2022-08-30T15:07:00Z">
              <w:r>
                <w:rPr>
                  <w:lang w:val="fr-FR"/>
                </w:rPr>
                <w:t xml:space="preserve"> </w:t>
              </w:r>
              <w:r>
                <w:t>(Note 1)</w:t>
              </w:r>
            </w:ins>
            <w:ins w:id="642" w:author="Lingyu Kong" w:date="2022-08-10T18:18:00Z">
              <w:del w:id="643" w:author="Ruixin(vivo)" w:date="2022-08-30T15:07:00Z">
                <w:r w:rsidRPr="00C47452" w:rsidDel="0030531C">
                  <w:rPr>
                    <w:vertAlign w:val="superscript"/>
                    <w:lang w:val="fr-FR"/>
                  </w:rPr>
                  <w:delText>1</w:delText>
                </w:r>
              </w:del>
            </w:ins>
          </w:p>
          <w:p w14:paraId="25C7A664" w14:textId="32C1A2A6" w:rsidR="00DF057C" w:rsidRDefault="00DF057C" w:rsidP="00DF057C">
            <w:pPr>
              <w:pStyle w:val="TAC"/>
              <w:rPr>
                <w:lang w:val="fr-FR"/>
              </w:rPr>
            </w:pPr>
            <w:del w:id="644" w:author="Lingyu Kong" w:date="2022-08-10T18:18:00Z">
              <w:r w:rsidDel="001A5287">
                <w:rPr>
                  <w:lang w:val="fr-FR"/>
                </w:rPr>
                <w:delText>(Note)</w:delText>
              </w:r>
            </w:del>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ins w:id="645" w:author="Ruixin(vivo)" w:date="2022-08-30T15:06:00Z"/>
                <w:lang w:val="fr-FR"/>
              </w:rPr>
            </w:pPr>
            <w:r w:rsidRPr="006022C3">
              <w:rPr>
                <w:lang w:val="fr-FR"/>
              </w:rPr>
              <w:t>1 (or the smallest possible)</w:t>
            </w:r>
          </w:p>
          <w:p w14:paraId="3E987082" w14:textId="74CA6A80" w:rsidR="00DF057C" w:rsidRDefault="00DF057C" w:rsidP="00DF057C">
            <w:pPr>
              <w:pStyle w:val="TAC"/>
              <w:rPr>
                <w:lang w:val="fr-FR"/>
              </w:rPr>
            </w:pPr>
            <w:ins w:id="646" w:author="Ruixin(vivo)" w:date="2022-08-30T15:06:00Z">
              <w:r>
                <w:t>(Note 2)</w:t>
              </w:r>
            </w:ins>
            <w:ins w:id="647" w:author="Lingyu Kong" w:date="2022-08-10T18:18:00Z">
              <w:del w:id="648" w:author="Ruixin(vivo)" w:date="2022-08-30T15:06:00Z">
                <w:r w:rsidRPr="00C47452" w:rsidDel="0030531C">
                  <w:rPr>
                    <w:vertAlign w:val="superscript"/>
                    <w:lang w:val="fr-FR"/>
                  </w:rPr>
                  <w:delText>2</w:delText>
                </w:r>
              </w:del>
            </w:ins>
            <w:ins w:id="649" w:author="Ruixin(vivo)" w:date="2022-08-30T15:06:00Z">
              <w:r>
                <w:rPr>
                  <w:vertAlign w:val="superscript"/>
                  <w:lang w:val="fr-FR"/>
                </w:rPr>
                <w:t xml:space="preserve"> </w:t>
              </w:r>
            </w:ins>
          </w:p>
        </w:tc>
      </w:tr>
      <w:tr w:rsidR="00DF057C" w14:paraId="18A43AF1"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855471">
        <w:trPr>
          <w:trHeight w:val="290"/>
          <w:jc w:val="center"/>
        </w:trPr>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ins w:id="650" w:author="Lingyu Kong" w:date="2022-08-10T18:18:00Z">
              <w:r w:rsidR="00387AFD">
                <w:rPr>
                  <w:lang w:val="fr-FR"/>
                </w:rPr>
                <w:t>1</w:t>
              </w:r>
            </w:ins>
            <w:r w:rsidR="00387AFD">
              <w:rPr>
                <w:lang w:val="fr-FR"/>
              </w:rPr>
              <w:t>:</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ins w:id="651" w:author="Lingyu Kong" w:date="2022-08-10T18:19:00Z">
              <w:r>
                <w:rPr>
                  <w:lang w:val="fr-FR"/>
                </w:rPr>
                <w:t>NOTE</w:t>
              </w:r>
            </w:ins>
            <w:ins w:id="652" w:author="Ruixin(vivo)" w:date="2022-08-30T15:06:00Z">
              <w:r>
                <w:rPr>
                  <w:lang w:val="fr-FR"/>
                </w:rPr>
                <w:t xml:space="preserve"> </w:t>
              </w:r>
            </w:ins>
            <w:ins w:id="653" w:author="Lingyu Kong" w:date="2022-08-10T18:19:00Z">
              <w:r>
                <w:rPr>
                  <w:lang w:val="fr-FR"/>
                </w:rPr>
                <w:t>2:</w:t>
              </w:r>
            </w:ins>
            <w:r w:rsidRPr="0058309A">
              <w:rPr>
                <w:rFonts w:cs="Arial"/>
              </w:rPr>
              <w:tab/>
            </w:r>
            <w:ins w:id="654" w:author="Lingyu Kong" w:date="2022-08-10T18:20:00Z">
              <w:r>
                <w:rPr>
                  <w:lang w:val="fr-FR"/>
                </w:rPr>
                <w:t xml:space="preserve">Span and number of points </w:t>
              </w:r>
            </w:ins>
            <w:ins w:id="655" w:author="Lingyu Kong" w:date="2022-08-10T18:21:00Z">
              <w:r>
                <w:rPr>
                  <w:lang w:val="fr-FR"/>
                </w:rPr>
                <w:t xml:space="preserve">may be increased </w:t>
              </w:r>
            </w:ins>
            <w:ins w:id="656" w:author="Lingyu Kong" w:date="2022-08-10T18:27:00Z">
              <w:r>
                <w:rPr>
                  <w:lang w:val="fr-FR"/>
                </w:rPr>
                <w:t>to</w:t>
              </w:r>
            </w:ins>
            <w:ins w:id="657" w:author="Lingyu Kong" w:date="2022-08-10T18:26:00Z">
              <w:r>
                <w:rPr>
                  <w:lang w:val="fr-FR"/>
                </w:rPr>
                <w:t xml:space="preserve"> estimate</w:t>
              </w:r>
              <w:r w:rsidRPr="00DE0AD9">
                <w:rPr>
                  <w:lang w:val="fr-FR"/>
                </w:rPr>
                <w:t xml:space="preserve"> reliably</w:t>
              </w:r>
            </w:ins>
          </w:p>
        </w:tc>
      </w:tr>
    </w:tbl>
    <w:p w14:paraId="065E29C8" w14:textId="77777777" w:rsidR="00855471" w:rsidRDefault="00855471" w:rsidP="00DF057C">
      <w:pPr>
        <w:rPr>
          <w:lang w:val="en-US"/>
        </w:rPr>
      </w:pPr>
    </w:p>
    <w:p w14:paraId="6575957A" w14:textId="77777777" w:rsidR="00855471" w:rsidRDefault="00855471" w:rsidP="00855471">
      <w:pPr>
        <w:pStyle w:val="TF"/>
        <w:rPr>
          <w:lang w:val="en-US"/>
        </w:rPr>
      </w:pPr>
      <w:r>
        <w:rPr>
          <w:lang w:val="en-US"/>
        </w:rPr>
        <w:t>Table C.3.4-2:</w:t>
      </w:r>
      <w:r>
        <w:t xml:space="preserve"> Channel model specification</w:t>
      </w:r>
    </w:p>
    <w:tbl>
      <w:tblPr>
        <w:tblW w:w="0" w:type="auto"/>
        <w:jc w:val="center"/>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351652" w14:textId="77777777" w:rsidR="00855471" w:rsidRDefault="00855471">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04B57416"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The mean AoAs of the CDL-</w:t>
      </w:r>
      <w:r w:rsidR="00350BCE">
        <w:t xml:space="preserve">C UMi </w:t>
      </w:r>
      <w:r>
        <w:t xml:space="preserve">and CDL-C </w:t>
      </w:r>
      <w:r w:rsidR="00350BCE">
        <w:t xml:space="preserve">UMa </w:t>
      </w:r>
      <w:r>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14:paraId="4C5D0DD2" w14:textId="77777777"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77777777"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77777777" w:rsidR="00E37DD9" w:rsidRDefault="00E37DD9" w:rsidP="00E37DD9">
      <w:pPr>
        <w:pStyle w:val="TF"/>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2FB73395" w14:textId="77777777" w:rsidR="00E37DD9" w:rsidRDefault="00E37DD9" w:rsidP="00E37DD9">
      <w:pPr>
        <w:pStyle w:val="TF"/>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77777777"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1398E3C7" w:rsidR="004B64CA"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3 for CDL-</w:t>
      </w:r>
      <w:r w:rsidR="00350BCE">
        <w:t xml:space="preserve">C </w:t>
      </w:r>
      <w:r>
        <w:t xml:space="preserve">UMi </w:t>
      </w:r>
      <w:r w:rsidR="00350BCE">
        <w:t xml:space="preserve">and </w:t>
      </w:r>
      <w:r>
        <w:t>CDL-C UMa</w:t>
      </w:r>
      <w:r w:rsidR="006428FF">
        <w:t>, respectively,</w:t>
      </w:r>
      <w:r>
        <w:t xml:space="preserve"> for a vertically polarized MPAC OTA setup with 16 uniformly spaced probes. </w:t>
      </w:r>
    </w:p>
    <w:p w14:paraId="439D4A32" w14:textId="1462EA5F" w:rsidR="00E37DD9" w:rsidRPr="001674F5" w:rsidRDefault="00E37DD9" w:rsidP="00610DA5">
      <w:pPr>
        <w:pStyle w:val="TH"/>
        <w:rPr>
          <w:lang w:eastAsia="fi-FI"/>
        </w:rPr>
      </w:pPr>
      <w:r w:rsidRPr="001674F5">
        <w:t xml:space="preserve">Table </w:t>
      </w:r>
      <w:r>
        <w:rPr>
          <w:lang w:val="en-US"/>
        </w:rPr>
        <w:t>C.3.4</w:t>
      </w:r>
      <w:r w:rsidRPr="000C448C">
        <w:t>-</w:t>
      </w:r>
      <w:r>
        <w:t>2</w:t>
      </w:r>
      <w:r w:rsidRPr="001674F5">
        <w:t xml:space="preserve">: </w:t>
      </w:r>
      <w:r w:rsidRPr="00503CF5">
        <w:t>Spatial correlation reference curves for CDL-</w:t>
      </w:r>
      <w:r w:rsidR="00350BCE">
        <w:t>C</w:t>
      </w:r>
      <w:r w:rsidR="00350BCE" w:rsidRPr="00503CF5">
        <w:t xml:space="preserve"> </w:t>
      </w:r>
      <w:r w:rsidRPr="00503CF5">
        <w:t xml:space="preserve">UMi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ayout w:type="fixed"/>
        <w:tblLook w:val="04A0" w:firstRow="1" w:lastRow="0" w:firstColumn="1" w:lastColumn="0" w:noHBand="0" w:noVBand="1"/>
      </w:tblPr>
      <w:tblGrid>
        <w:gridCol w:w="1123"/>
        <w:gridCol w:w="860"/>
        <w:gridCol w:w="1134"/>
        <w:gridCol w:w="710"/>
        <w:gridCol w:w="991"/>
        <w:gridCol w:w="993"/>
        <w:gridCol w:w="991"/>
        <w:gridCol w:w="852"/>
        <w:gridCol w:w="1134"/>
        <w:gridCol w:w="852"/>
      </w:tblGrid>
      <w:tr w:rsidR="000C445E" w14:paraId="711DE850" w14:textId="77777777" w:rsidTr="00EE6570">
        <w:tc>
          <w:tcPr>
            <w:tcW w:w="1029" w:type="pct"/>
            <w:gridSpan w:val="2"/>
            <w:tcBorders>
              <w:bottom w:val="single" w:sz="4" w:space="0" w:color="auto"/>
            </w:tcBorders>
            <w:shd w:val="clear" w:color="auto" w:fill="auto"/>
            <w:noWrap/>
            <w:vAlign w:val="bottom"/>
            <w:hideMark/>
          </w:tcPr>
          <w:p w14:paraId="0654B159" w14:textId="77777777" w:rsidR="00BD302F" w:rsidRDefault="00BD302F" w:rsidP="00EE6570">
            <w:pPr>
              <w:pStyle w:val="TAH"/>
              <w:rPr>
                <w:lang w:val="en-US"/>
              </w:rPr>
            </w:pPr>
            <w:r>
              <w:rPr>
                <w:lang w:val="en-US"/>
              </w:rPr>
              <w:t>617 MHz</w:t>
            </w:r>
          </w:p>
        </w:tc>
        <w:tc>
          <w:tcPr>
            <w:tcW w:w="956" w:type="pct"/>
            <w:gridSpan w:val="2"/>
            <w:tcBorders>
              <w:bottom w:val="single" w:sz="4" w:space="0" w:color="auto"/>
            </w:tcBorders>
            <w:shd w:val="clear" w:color="auto" w:fill="auto"/>
            <w:noWrap/>
            <w:vAlign w:val="bottom"/>
            <w:hideMark/>
          </w:tcPr>
          <w:p w14:paraId="7A244F3D" w14:textId="77777777" w:rsidR="00BD302F" w:rsidRDefault="00BD302F" w:rsidP="00EE6570">
            <w:pPr>
              <w:pStyle w:val="TAH"/>
              <w:rPr>
                <w:lang w:val="en-US"/>
              </w:rPr>
            </w:pPr>
            <w:r>
              <w:rPr>
                <w:lang w:val="en-US"/>
              </w:rPr>
              <w:t>722 MHz</w:t>
            </w:r>
          </w:p>
        </w:tc>
        <w:tc>
          <w:tcPr>
            <w:tcW w:w="1029" w:type="pct"/>
            <w:gridSpan w:val="2"/>
            <w:tcBorders>
              <w:bottom w:val="single" w:sz="4" w:space="0" w:color="auto"/>
            </w:tcBorders>
            <w:shd w:val="clear" w:color="auto" w:fill="auto"/>
            <w:noWrap/>
            <w:vAlign w:val="bottom"/>
            <w:hideMark/>
          </w:tcPr>
          <w:p w14:paraId="5E00C1EE" w14:textId="77777777" w:rsidR="00BD302F" w:rsidRDefault="00BD302F" w:rsidP="00EE6570">
            <w:pPr>
              <w:pStyle w:val="TAH"/>
              <w:rPr>
                <w:lang w:val="en-US"/>
              </w:rPr>
            </w:pPr>
            <w:r>
              <w:rPr>
                <w:lang w:val="en-US"/>
              </w:rPr>
              <w:t>836.5 MHz</w:t>
            </w:r>
          </w:p>
        </w:tc>
        <w:tc>
          <w:tcPr>
            <w:tcW w:w="956" w:type="pct"/>
            <w:gridSpan w:val="2"/>
            <w:tcBorders>
              <w:bottom w:val="single" w:sz="4" w:space="0" w:color="auto"/>
            </w:tcBorders>
            <w:shd w:val="clear" w:color="auto" w:fill="auto"/>
            <w:noWrap/>
            <w:vAlign w:val="bottom"/>
            <w:hideMark/>
          </w:tcPr>
          <w:p w14:paraId="5E1CC185" w14:textId="77777777" w:rsidR="00BD302F" w:rsidRDefault="00BD302F" w:rsidP="00EE6570">
            <w:pPr>
              <w:pStyle w:val="TAH"/>
              <w:rPr>
                <w:lang w:val="en-US"/>
              </w:rPr>
            </w:pPr>
            <w:r>
              <w:rPr>
                <w:lang w:val="en-US"/>
              </w:rPr>
              <w:t>1575.42 MHz</w:t>
            </w:r>
          </w:p>
        </w:tc>
        <w:tc>
          <w:tcPr>
            <w:tcW w:w="1030" w:type="pct"/>
            <w:gridSpan w:val="2"/>
            <w:tcBorders>
              <w:bottom w:val="single" w:sz="4" w:space="0" w:color="auto"/>
            </w:tcBorders>
            <w:shd w:val="clear" w:color="auto" w:fill="auto"/>
            <w:noWrap/>
            <w:vAlign w:val="bottom"/>
            <w:hideMark/>
          </w:tcPr>
          <w:p w14:paraId="1038E10A" w14:textId="77777777" w:rsidR="00BD302F" w:rsidRDefault="00BD302F" w:rsidP="00EE6570">
            <w:pPr>
              <w:pStyle w:val="TAH"/>
              <w:rPr>
                <w:lang w:val="en-US"/>
              </w:rPr>
            </w:pPr>
            <w:r>
              <w:rPr>
                <w:lang w:val="en-US"/>
              </w:rPr>
              <w:t>1800 MHz</w:t>
            </w:r>
          </w:p>
        </w:tc>
      </w:tr>
      <w:tr w:rsidR="000C445E" w14:paraId="3EF91681" w14:textId="77777777" w:rsidTr="00EE6570">
        <w:tc>
          <w:tcPr>
            <w:tcW w:w="583" w:type="pct"/>
            <w:tcBorders>
              <w:top w:val="single" w:sz="4" w:space="0" w:color="auto"/>
              <w:left w:val="single" w:sz="8" w:space="0" w:color="auto"/>
              <w:bottom w:val="single" w:sz="8" w:space="0" w:color="auto"/>
              <w:right w:val="single" w:sz="4" w:space="0" w:color="auto"/>
            </w:tcBorders>
            <w:noWrap/>
            <w:vAlign w:val="bottom"/>
            <w:hideMark/>
          </w:tcPr>
          <w:p w14:paraId="2366414C"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6" w:type="pct"/>
            <w:tcBorders>
              <w:top w:val="single" w:sz="4" w:space="0" w:color="auto"/>
              <w:left w:val="nil"/>
              <w:bottom w:val="single" w:sz="8" w:space="0" w:color="auto"/>
              <w:right w:val="single" w:sz="4" w:space="0" w:color="auto"/>
            </w:tcBorders>
            <w:vAlign w:val="bottom"/>
            <w:hideMark/>
          </w:tcPr>
          <w:p w14:paraId="24E3BA62"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F71F6C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368" w:type="pct"/>
            <w:tcBorders>
              <w:top w:val="single" w:sz="4" w:space="0" w:color="auto"/>
              <w:left w:val="nil"/>
              <w:bottom w:val="single" w:sz="8" w:space="0" w:color="auto"/>
              <w:right w:val="single" w:sz="4" w:space="0" w:color="auto"/>
            </w:tcBorders>
            <w:vAlign w:val="bottom"/>
            <w:hideMark/>
          </w:tcPr>
          <w:p w14:paraId="6215EEF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E7D410F"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515" w:type="pct"/>
            <w:tcBorders>
              <w:top w:val="single" w:sz="4" w:space="0" w:color="auto"/>
              <w:left w:val="nil"/>
              <w:bottom w:val="single" w:sz="8" w:space="0" w:color="auto"/>
              <w:right w:val="single" w:sz="4" w:space="0" w:color="auto"/>
            </w:tcBorders>
            <w:vAlign w:val="bottom"/>
            <w:hideMark/>
          </w:tcPr>
          <w:p w14:paraId="2635D9A8"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AEBC99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42A16B3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59BE4CB"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08A50D3A"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r>
      <w:tr w:rsidR="000C445E" w14:paraId="330A794C"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4E121AF"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BD63A12"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47EBC59"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D0C8D41"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593D82C"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3D8D6A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0AF366F"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2CC8068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0AF70D1"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3587BA7F" w14:textId="77777777" w:rsidR="00BD302F" w:rsidRDefault="00BD302F" w:rsidP="00EE6570">
            <w:pPr>
              <w:pStyle w:val="TAC"/>
              <w:rPr>
                <w:lang w:val="en-US"/>
              </w:rPr>
            </w:pPr>
            <w:r>
              <w:rPr>
                <w:lang w:val="en-US"/>
              </w:rPr>
              <w:t>1.00</w:t>
            </w:r>
          </w:p>
        </w:tc>
      </w:tr>
      <w:tr w:rsidR="000C445E" w14:paraId="00A0D20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3DC2650" w14:textId="77777777" w:rsidR="00BD302F" w:rsidRDefault="00BD302F" w:rsidP="00EE6570">
            <w:pPr>
              <w:pStyle w:val="TAC"/>
              <w:rPr>
                <w:lang w:val="en-US"/>
              </w:rPr>
            </w:pPr>
            <w:r>
              <w:rPr>
                <w:lang w:val="en-US"/>
              </w:rPr>
              <w:t>251.4</w:t>
            </w:r>
          </w:p>
        </w:tc>
        <w:tc>
          <w:tcPr>
            <w:tcW w:w="446" w:type="pct"/>
            <w:tcBorders>
              <w:top w:val="nil"/>
              <w:left w:val="nil"/>
              <w:bottom w:val="single" w:sz="4" w:space="0" w:color="auto"/>
              <w:right w:val="single" w:sz="8" w:space="0" w:color="auto"/>
            </w:tcBorders>
            <w:noWrap/>
            <w:vAlign w:val="bottom"/>
            <w:hideMark/>
          </w:tcPr>
          <w:p w14:paraId="1FB68C67"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9350DE1" w14:textId="77777777" w:rsidR="00BD302F" w:rsidRDefault="00BD302F" w:rsidP="00EE6570">
            <w:pPr>
              <w:pStyle w:val="TAC"/>
              <w:rPr>
                <w:lang w:val="en-US"/>
              </w:rPr>
            </w:pPr>
            <w:r>
              <w:rPr>
                <w:lang w:val="en-US"/>
              </w:rPr>
              <w:t>254.1</w:t>
            </w:r>
          </w:p>
        </w:tc>
        <w:tc>
          <w:tcPr>
            <w:tcW w:w="368" w:type="pct"/>
            <w:tcBorders>
              <w:top w:val="nil"/>
              <w:left w:val="nil"/>
              <w:bottom w:val="single" w:sz="4" w:space="0" w:color="auto"/>
              <w:right w:val="single" w:sz="8" w:space="0" w:color="auto"/>
            </w:tcBorders>
            <w:noWrap/>
            <w:vAlign w:val="bottom"/>
            <w:hideMark/>
          </w:tcPr>
          <w:p w14:paraId="43624F0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D7D79CF" w14:textId="77777777" w:rsidR="00BD302F" w:rsidRDefault="00BD302F" w:rsidP="00EE6570">
            <w:pPr>
              <w:pStyle w:val="TAC"/>
              <w:rPr>
                <w:lang w:val="en-US"/>
              </w:rPr>
            </w:pPr>
            <w:r>
              <w:rPr>
                <w:lang w:val="en-US"/>
              </w:rPr>
              <w:t>256.3</w:t>
            </w:r>
          </w:p>
        </w:tc>
        <w:tc>
          <w:tcPr>
            <w:tcW w:w="515" w:type="pct"/>
            <w:tcBorders>
              <w:top w:val="nil"/>
              <w:left w:val="nil"/>
              <w:bottom w:val="single" w:sz="4" w:space="0" w:color="auto"/>
              <w:right w:val="single" w:sz="8" w:space="0" w:color="auto"/>
            </w:tcBorders>
            <w:noWrap/>
            <w:vAlign w:val="bottom"/>
            <w:hideMark/>
          </w:tcPr>
          <w:p w14:paraId="41B6C6A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BEECC75"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3326604C"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2491B80" w14:textId="77777777" w:rsidR="00BD302F" w:rsidRDefault="00BD302F" w:rsidP="00EE6570">
            <w:pPr>
              <w:pStyle w:val="TAC"/>
              <w:rPr>
                <w:lang w:val="en-US"/>
              </w:rPr>
            </w:pPr>
            <w:r>
              <w:rPr>
                <w:lang w:val="en-US"/>
              </w:rPr>
              <w:t>260.9</w:t>
            </w:r>
          </w:p>
        </w:tc>
        <w:tc>
          <w:tcPr>
            <w:tcW w:w="442" w:type="pct"/>
            <w:tcBorders>
              <w:top w:val="nil"/>
              <w:left w:val="nil"/>
              <w:bottom w:val="single" w:sz="4" w:space="0" w:color="auto"/>
              <w:right w:val="single" w:sz="8" w:space="0" w:color="auto"/>
            </w:tcBorders>
            <w:noWrap/>
            <w:vAlign w:val="bottom"/>
            <w:hideMark/>
          </w:tcPr>
          <w:p w14:paraId="29B0D9D0" w14:textId="77777777" w:rsidR="00BD302F" w:rsidRDefault="00BD302F" w:rsidP="00EE6570">
            <w:pPr>
              <w:pStyle w:val="TAC"/>
              <w:rPr>
                <w:lang w:val="en-US"/>
              </w:rPr>
            </w:pPr>
            <w:r>
              <w:rPr>
                <w:lang w:val="en-US"/>
              </w:rPr>
              <w:t>1.00</w:t>
            </w:r>
          </w:p>
        </w:tc>
      </w:tr>
      <w:tr w:rsidR="000C445E" w14:paraId="7423F935"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4A58193" w14:textId="77777777" w:rsidR="00BD302F" w:rsidRDefault="00BD302F" w:rsidP="00EE6570">
            <w:pPr>
              <w:pStyle w:val="TAC"/>
              <w:rPr>
                <w:lang w:val="en-US"/>
              </w:rPr>
            </w:pPr>
            <w:r>
              <w:rPr>
                <w:lang w:val="en-US"/>
              </w:rPr>
              <w:t>232.9</w:t>
            </w:r>
          </w:p>
        </w:tc>
        <w:tc>
          <w:tcPr>
            <w:tcW w:w="446" w:type="pct"/>
            <w:tcBorders>
              <w:top w:val="nil"/>
              <w:left w:val="nil"/>
              <w:bottom w:val="single" w:sz="4" w:space="0" w:color="auto"/>
              <w:right w:val="single" w:sz="8" w:space="0" w:color="auto"/>
            </w:tcBorders>
            <w:noWrap/>
            <w:vAlign w:val="bottom"/>
            <w:hideMark/>
          </w:tcPr>
          <w:p w14:paraId="4C68BEFE"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973EC67" w14:textId="77777777" w:rsidR="00BD302F" w:rsidRDefault="00BD302F" w:rsidP="00EE6570">
            <w:pPr>
              <w:pStyle w:val="TAC"/>
              <w:rPr>
                <w:lang w:val="en-US"/>
              </w:rPr>
            </w:pPr>
            <w:r>
              <w:rPr>
                <w:lang w:val="en-US"/>
              </w:rPr>
              <w:t>238.3</w:t>
            </w:r>
          </w:p>
        </w:tc>
        <w:tc>
          <w:tcPr>
            <w:tcW w:w="368" w:type="pct"/>
            <w:tcBorders>
              <w:top w:val="nil"/>
              <w:left w:val="nil"/>
              <w:bottom w:val="single" w:sz="4" w:space="0" w:color="auto"/>
              <w:right w:val="single" w:sz="8" w:space="0" w:color="auto"/>
            </w:tcBorders>
            <w:noWrap/>
            <w:vAlign w:val="bottom"/>
            <w:hideMark/>
          </w:tcPr>
          <w:p w14:paraId="1F41109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E25931F" w14:textId="77777777" w:rsidR="00BD302F" w:rsidRDefault="00BD302F" w:rsidP="00EE6570">
            <w:pPr>
              <w:pStyle w:val="TAC"/>
              <w:rPr>
                <w:lang w:val="en-US"/>
              </w:rPr>
            </w:pPr>
            <w:r>
              <w:rPr>
                <w:lang w:val="en-US"/>
              </w:rPr>
              <w:t>242.6</w:t>
            </w:r>
          </w:p>
        </w:tc>
        <w:tc>
          <w:tcPr>
            <w:tcW w:w="515" w:type="pct"/>
            <w:tcBorders>
              <w:top w:val="nil"/>
              <w:left w:val="nil"/>
              <w:bottom w:val="single" w:sz="4" w:space="0" w:color="auto"/>
              <w:right w:val="single" w:sz="8" w:space="0" w:color="auto"/>
            </w:tcBorders>
            <w:noWrap/>
            <w:vAlign w:val="bottom"/>
            <w:hideMark/>
          </w:tcPr>
          <w:p w14:paraId="2289DD3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DF73482" w14:textId="77777777" w:rsidR="00BD302F" w:rsidRDefault="00BD302F" w:rsidP="00EE6570">
            <w:pPr>
              <w:pStyle w:val="TAC"/>
              <w:rPr>
                <w:lang w:val="en-US"/>
              </w:rPr>
            </w:pPr>
            <w:r>
              <w:rPr>
                <w:lang w:val="en-US"/>
              </w:rPr>
              <w:t>255.5</w:t>
            </w:r>
          </w:p>
        </w:tc>
        <w:tc>
          <w:tcPr>
            <w:tcW w:w="442" w:type="pct"/>
            <w:tcBorders>
              <w:top w:val="nil"/>
              <w:left w:val="nil"/>
              <w:bottom w:val="single" w:sz="4" w:space="0" w:color="auto"/>
              <w:right w:val="single" w:sz="8" w:space="0" w:color="auto"/>
            </w:tcBorders>
            <w:noWrap/>
            <w:vAlign w:val="bottom"/>
            <w:hideMark/>
          </w:tcPr>
          <w:p w14:paraId="2FA6304D"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597C1FB"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79F98303" w14:textId="77777777" w:rsidR="00BD302F" w:rsidRDefault="00BD302F" w:rsidP="00EE6570">
            <w:pPr>
              <w:pStyle w:val="TAC"/>
              <w:rPr>
                <w:lang w:val="en-US"/>
              </w:rPr>
            </w:pPr>
            <w:r>
              <w:rPr>
                <w:lang w:val="en-US"/>
              </w:rPr>
              <w:t>1.00</w:t>
            </w:r>
          </w:p>
        </w:tc>
      </w:tr>
      <w:tr w:rsidR="000C445E" w14:paraId="5B4FC1B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31C4E7B" w14:textId="77777777" w:rsidR="00BD302F" w:rsidRDefault="00BD302F" w:rsidP="00EE6570">
            <w:pPr>
              <w:pStyle w:val="TAC"/>
              <w:rPr>
                <w:lang w:val="en-US"/>
              </w:rPr>
            </w:pPr>
            <w:r>
              <w:rPr>
                <w:lang w:val="en-US"/>
              </w:rPr>
              <w:t>214.3</w:t>
            </w:r>
          </w:p>
        </w:tc>
        <w:tc>
          <w:tcPr>
            <w:tcW w:w="446" w:type="pct"/>
            <w:tcBorders>
              <w:top w:val="nil"/>
              <w:left w:val="nil"/>
              <w:bottom w:val="single" w:sz="4" w:space="0" w:color="auto"/>
              <w:right w:val="single" w:sz="8" w:space="0" w:color="auto"/>
            </w:tcBorders>
            <w:noWrap/>
            <w:vAlign w:val="bottom"/>
            <w:hideMark/>
          </w:tcPr>
          <w:p w14:paraId="0FFB91A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410EE299" w14:textId="77777777" w:rsidR="00BD302F" w:rsidRDefault="00BD302F" w:rsidP="00EE6570">
            <w:pPr>
              <w:pStyle w:val="TAC"/>
              <w:rPr>
                <w:lang w:val="en-US"/>
              </w:rPr>
            </w:pPr>
            <w:r>
              <w:rPr>
                <w:lang w:val="en-US"/>
              </w:rPr>
              <w:t>222.4</w:t>
            </w:r>
          </w:p>
        </w:tc>
        <w:tc>
          <w:tcPr>
            <w:tcW w:w="368" w:type="pct"/>
            <w:tcBorders>
              <w:top w:val="nil"/>
              <w:left w:val="nil"/>
              <w:bottom w:val="single" w:sz="4" w:space="0" w:color="auto"/>
              <w:right w:val="single" w:sz="8" w:space="0" w:color="auto"/>
            </w:tcBorders>
            <w:noWrap/>
            <w:vAlign w:val="bottom"/>
            <w:hideMark/>
          </w:tcPr>
          <w:p w14:paraId="7317CCE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31C2157" w14:textId="77777777" w:rsidR="00BD302F" w:rsidRDefault="00BD302F" w:rsidP="00EE6570">
            <w:pPr>
              <w:pStyle w:val="TAC"/>
              <w:rPr>
                <w:lang w:val="en-US"/>
              </w:rPr>
            </w:pPr>
            <w:r>
              <w:rPr>
                <w:lang w:val="en-US"/>
              </w:rPr>
              <w:t>228.9</w:t>
            </w:r>
          </w:p>
        </w:tc>
        <w:tc>
          <w:tcPr>
            <w:tcW w:w="515" w:type="pct"/>
            <w:tcBorders>
              <w:top w:val="nil"/>
              <w:left w:val="nil"/>
              <w:bottom w:val="single" w:sz="4" w:space="0" w:color="auto"/>
              <w:right w:val="single" w:sz="8" w:space="0" w:color="auto"/>
            </w:tcBorders>
            <w:noWrap/>
            <w:vAlign w:val="bottom"/>
            <w:hideMark/>
          </w:tcPr>
          <w:p w14:paraId="1937F0A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2172B3B" w14:textId="77777777" w:rsidR="00BD302F" w:rsidRDefault="00BD302F" w:rsidP="00EE6570">
            <w:pPr>
              <w:pStyle w:val="TAC"/>
              <w:rPr>
                <w:lang w:val="en-US"/>
              </w:rPr>
            </w:pPr>
            <w:r>
              <w:rPr>
                <w:lang w:val="en-US"/>
              </w:rPr>
              <w:t>248.2</w:t>
            </w:r>
          </w:p>
        </w:tc>
        <w:tc>
          <w:tcPr>
            <w:tcW w:w="442" w:type="pct"/>
            <w:tcBorders>
              <w:top w:val="nil"/>
              <w:left w:val="nil"/>
              <w:bottom w:val="single" w:sz="4" w:space="0" w:color="auto"/>
              <w:right w:val="single" w:sz="8" w:space="0" w:color="auto"/>
            </w:tcBorders>
            <w:noWrap/>
            <w:vAlign w:val="bottom"/>
            <w:hideMark/>
          </w:tcPr>
          <w:p w14:paraId="1DE228A3"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083DC385" w14:textId="77777777" w:rsidR="00BD302F" w:rsidRDefault="00BD302F" w:rsidP="00EE6570">
            <w:pPr>
              <w:pStyle w:val="TAC"/>
              <w:rPr>
                <w:lang w:val="en-US"/>
              </w:rPr>
            </w:pPr>
            <w:r>
              <w:rPr>
                <w:lang w:val="en-US"/>
              </w:rPr>
              <w:t>242.6</w:t>
            </w:r>
          </w:p>
        </w:tc>
        <w:tc>
          <w:tcPr>
            <w:tcW w:w="442" w:type="pct"/>
            <w:tcBorders>
              <w:top w:val="nil"/>
              <w:left w:val="nil"/>
              <w:bottom w:val="single" w:sz="4" w:space="0" w:color="auto"/>
              <w:right w:val="single" w:sz="8" w:space="0" w:color="auto"/>
            </w:tcBorders>
            <w:noWrap/>
            <w:vAlign w:val="bottom"/>
            <w:hideMark/>
          </w:tcPr>
          <w:p w14:paraId="448271AD" w14:textId="77777777" w:rsidR="00BD302F" w:rsidRDefault="00BD302F" w:rsidP="00EE6570">
            <w:pPr>
              <w:pStyle w:val="TAC"/>
              <w:rPr>
                <w:lang w:val="en-US"/>
              </w:rPr>
            </w:pPr>
            <w:r>
              <w:rPr>
                <w:lang w:val="en-US"/>
              </w:rPr>
              <w:t>0.99</w:t>
            </w:r>
          </w:p>
        </w:tc>
      </w:tr>
      <w:tr w:rsidR="000C445E" w14:paraId="62273FA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DC6F7A6" w14:textId="77777777" w:rsidR="00BD302F" w:rsidRDefault="00BD302F" w:rsidP="00EE6570">
            <w:pPr>
              <w:pStyle w:val="TAC"/>
              <w:rPr>
                <w:lang w:val="en-US"/>
              </w:rPr>
            </w:pPr>
            <w:r>
              <w:rPr>
                <w:lang w:val="en-US"/>
              </w:rPr>
              <w:t>195.8</w:t>
            </w:r>
          </w:p>
        </w:tc>
        <w:tc>
          <w:tcPr>
            <w:tcW w:w="446" w:type="pct"/>
            <w:tcBorders>
              <w:top w:val="nil"/>
              <w:left w:val="nil"/>
              <w:bottom w:val="single" w:sz="4" w:space="0" w:color="auto"/>
              <w:right w:val="single" w:sz="8" w:space="0" w:color="auto"/>
            </w:tcBorders>
            <w:noWrap/>
            <w:vAlign w:val="bottom"/>
            <w:hideMark/>
          </w:tcPr>
          <w:p w14:paraId="75176C4D"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EA2AD60" w14:textId="77777777" w:rsidR="00BD302F" w:rsidRDefault="00BD302F" w:rsidP="00EE6570">
            <w:pPr>
              <w:pStyle w:val="TAC"/>
              <w:rPr>
                <w:lang w:val="en-US"/>
              </w:rPr>
            </w:pPr>
            <w:r>
              <w:rPr>
                <w:lang w:val="en-US"/>
              </w:rPr>
              <w:t>206.6</w:t>
            </w:r>
          </w:p>
        </w:tc>
        <w:tc>
          <w:tcPr>
            <w:tcW w:w="368" w:type="pct"/>
            <w:tcBorders>
              <w:top w:val="nil"/>
              <w:left w:val="nil"/>
              <w:bottom w:val="single" w:sz="4" w:space="0" w:color="auto"/>
              <w:right w:val="single" w:sz="8" w:space="0" w:color="auto"/>
            </w:tcBorders>
            <w:noWrap/>
            <w:vAlign w:val="bottom"/>
            <w:hideMark/>
          </w:tcPr>
          <w:p w14:paraId="61E208D3"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37797566" w14:textId="77777777" w:rsidR="00BD302F" w:rsidRDefault="00BD302F" w:rsidP="00EE6570">
            <w:pPr>
              <w:pStyle w:val="TAC"/>
              <w:rPr>
                <w:lang w:val="en-US"/>
              </w:rPr>
            </w:pPr>
            <w:r>
              <w:rPr>
                <w:lang w:val="en-US"/>
              </w:rPr>
              <w:t>215.2</w:t>
            </w:r>
          </w:p>
        </w:tc>
        <w:tc>
          <w:tcPr>
            <w:tcW w:w="515" w:type="pct"/>
            <w:tcBorders>
              <w:top w:val="nil"/>
              <w:left w:val="nil"/>
              <w:bottom w:val="single" w:sz="4" w:space="0" w:color="auto"/>
              <w:right w:val="single" w:sz="8" w:space="0" w:color="auto"/>
            </w:tcBorders>
            <w:noWrap/>
            <w:vAlign w:val="bottom"/>
            <w:hideMark/>
          </w:tcPr>
          <w:p w14:paraId="49998F5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31DBD4D" w14:textId="77777777" w:rsidR="00BD302F" w:rsidRDefault="00BD302F" w:rsidP="00EE6570">
            <w:pPr>
              <w:pStyle w:val="TAC"/>
              <w:rPr>
                <w:lang w:val="en-US"/>
              </w:rPr>
            </w:pPr>
            <w:r>
              <w:rPr>
                <w:lang w:val="en-US"/>
              </w:rPr>
              <w:t>240.9</w:t>
            </w:r>
          </w:p>
        </w:tc>
        <w:tc>
          <w:tcPr>
            <w:tcW w:w="442" w:type="pct"/>
            <w:tcBorders>
              <w:top w:val="nil"/>
              <w:left w:val="nil"/>
              <w:bottom w:val="single" w:sz="4" w:space="0" w:color="auto"/>
              <w:right w:val="single" w:sz="8" w:space="0" w:color="auto"/>
            </w:tcBorders>
            <w:noWrap/>
            <w:vAlign w:val="bottom"/>
            <w:hideMark/>
          </w:tcPr>
          <w:p w14:paraId="46F3F6A2"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8497F84"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56ADBC8D" w14:textId="77777777" w:rsidR="00BD302F" w:rsidRDefault="00BD302F" w:rsidP="00EE6570">
            <w:pPr>
              <w:pStyle w:val="TAC"/>
              <w:rPr>
                <w:lang w:val="en-US"/>
              </w:rPr>
            </w:pPr>
            <w:r>
              <w:rPr>
                <w:lang w:val="en-US"/>
              </w:rPr>
              <w:t>0.99</w:t>
            </w:r>
          </w:p>
        </w:tc>
      </w:tr>
      <w:tr w:rsidR="000C445E" w14:paraId="11AFC4FF"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C16F4A" w14:textId="77777777" w:rsidR="00BD302F" w:rsidRDefault="00BD302F" w:rsidP="00EE6570">
            <w:pPr>
              <w:pStyle w:val="TAC"/>
              <w:rPr>
                <w:lang w:val="en-US"/>
              </w:rPr>
            </w:pPr>
            <w:r>
              <w:rPr>
                <w:lang w:val="en-US"/>
              </w:rPr>
              <w:t>110.4</w:t>
            </w:r>
          </w:p>
        </w:tc>
        <w:tc>
          <w:tcPr>
            <w:tcW w:w="446" w:type="pct"/>
            <w:tcBorders>
              <w:top w:val="nil"/>
              <w:left w:val="nil"/>
              <w:bottom w:val="single" w:sz="4" w:space="0" w:color="auto"/>
              <w:right w:val="single" w:sz="8" w:space="0" w:color="auto"/>
            </w:tcBorders>
            <w:noWrap/>
            <w:vAlign w:val="bottom"/>
            <w:hideMark/>
          </w:tcPr>
          <w:p w14:paraId="15D73543"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7C231AD6" w14:textId="77777777" w:rsidR="00BD302F" w:rsidRDefault="00BD302F" w:rsidP="00EE6570">
            <w:pPr>
              <w:pStyle w:val="TAC"/>
              <w:rPr>
                <w:lang w:val="en-US"/>
              </w:rPr>
            </w:pPr>
            <w:r>
              <w:rPr>
                <w:lang w:val="en-US"/>
              </w:rPr>
              <w:t>190.7</w:t>
            </w:r>
          </w:p>
        </w:tc>
        <w:tc>
          <w:tcPr>
            <w:tcW w:w="368" w:type="pct"/>
            <w:tcBorders>
              <w:top w:val="nil"/>
              <w:left w:val="nil"/>
              <w:bottom w:val="single" w:sz="4" w:space="0" w:color="auto"/>
              <w:right w:val="single" w:sz="8" w:space="0" w:color="auto"/>
            </w:tcBorders>
            <w:noWrap/>
            <w:vAlign w:val="bottom"/>
            <w:hideMark/>
          </w:tcPr>
          <w:p w14:paraId="69C9793A"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713C9F14" w14:textId="77777777" w:rsidR="00BD302F" w:rsidRDefault="00BD302F" w:rsidP="00EE6570">
            <w:pPr>
              <w:pStyle w:val="TAC"/>
              <w:rPr>
                <w:lang w:val="en-US"/>
              </w:rPr>
            </w:pPr>
            <w:r>
              <w:rPr>
                <w:lang w:val="en-US"/>
              </w:rPr>
              <w:t>201.6</w:t>
            </w:r>
          </w:p>
        </w:tc>
        <w:tc>
          <w:tcPr>
            <w:tcW w:w="515" w:type="pct"/>
            <w:tcBorders>
              <w:top w:val="nil"/>
              <w:left w:val="nil"/>
              <w:bottom w:val="single" w:sz="4" w:space="0" w:color="auto"/>
              <w:right w:val="single" w:sz="8" w:space="0" w:color="auto"/>
            </w:tcBorders>
            <w:noWrap/>
            <w:vAlign w:val="bottom"/>
            <w:hideMark/>
          </w:tcPr>
          <w:p w14:paraId="3DAFA984"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1707127C" w14:textId="77777777" w:rsidR="00BD302F" w:rsidRDefault="00BD302F" w:rsidP="00EE6570">
            <w:pPr>
              <w:pStyle w:val="TAC"/>
              <w:rPr>
                <w:lang w:val="en-US"/>
              </w:rPr>
            </w:pPr>
            <w:r>
              <w:rPr>
                <w:lang w:val="en-US"/>
              </w:rPr>
              <w:t>233.7</w:t>
            </w:r>
          </w:p>
        </w:tc>
        <w:tc>
          <w:tcPr>
            <w:tcW w:w="442" w:type="pct"/>
            <w:tcBorders>
              <w:top w:val="nil"/>
              <w:left w:val="nil"/>
              <w:bottom w:val="single" w:sz="4" w:space="0" w:color="auto"/>
              <w:right w:val="single" w:sz="8" w:space="0" w:color="auto"/>
            </w:tcBorders>
            <w:noWrap/>
            <w:vAlign w:val="bottom"/>
            <w:hideMark/>
          </w:tcPr>
          <w:p w14:paraId="055CD73F"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55BA4834" w14:textId="77777777" w:rsidR="00BD302F" w:rsidRDefault="00BD302F" w:rsidP="00EE6570">
            <w:pPr>
              <w:pStyle w:val="TAC"/>
              <w:rPr>
                <w:lang w:val="en-US"/>
              </w:rPr>
            </w:pPr>
            <w:r>
              <w:rPr>
                <w:lang w:val="en-US"/>
              </w:rPr>
              <w:t>224.3</w:t>
            </w:r>
          </w:p>
        </w:tc>
        <w:tc>
          <w:tcPr>
            <w:tcW w:w="442" w:type="pct"/>
            <w:tcBorders>
              <w:top w:val="nil"/>
              <w:left w:val="nil"/>
              <w:bottom w:val="single" w:sz="4" w:space="0" w:color="auto"/>
              <w:right w:val="single" w:sz="8" w:space="0" w:color="auto"/>
            </w:tcBorders>
            <w:noWrap/>
            <w:vAlign w:val="bottom"/>
            <w:hideMark/>
          </w:tcPr>
          <w:p w14:paraId="6670D532" w14:textId="77777777" w:rsidR="00BD302F" w:rsidRDefault="00BD302F" w:rsidP="00EE6570">
            <w:pPr>
              <w:pStyle w:val="TAC"/>
              <w:rPr>
                <w:lang w:val="en-US"/>
              </w:rPr>
            </w:pPr>
            <w:r>
              <w:rPr>
                <w:lang w:val="en-US"/>
              </w:rPr>
              <w:t>0.98</w:t>
            </w:r>
          </w:p>
        </w:tc>
      </w:tr>
      <w:tr w:rsidR="000C445E" w14:paraId="6EAC42A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251858" w14:textId="77777777" w:rsidR="00BD302F" w:rsidRDefault="00BD302F" w:rsidP="00EE6570">
            <w:pPr>
              <w:pStyle w:val="TAC"/>
              <w:rPr>
                <w:lang w:val="en-US"/>
              </w:rPr>
            </w:pPr>
            <w:r>
              <w:rPr>
                <w:lang w:val="en-US"/>
              </w:rPr>
              <w:t>40.8</w:t>
            </w:r>
          </w:p>
        </w:tc>
        <w:tc>
          <w:tcPr>
            <w:tcW w:w="446" w:type="pct"/>
            <w:tcBorders>
              <w:top w:val="nil"/>
              <w:left w:val="nil"/>
              <w:bottom w:val="single" w:sz="4" w:space="0" w:color="auto"/>
              <w:right w:val="single" w:sz="8" w:space="0" w:color="auto"/>
            </w:tcBorders>
            <w:noWrap/>
            <w:vAlign w:val="bottom"/>
            <w:hideMark/>
          </w:tcPr>
          <w:p w14:paraId="6D23BA2A"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0EA9C111" w14:textId="77777777" w:rsidR="00BD302F" w:rsidRDefault="00BD302F" w:rsidP="00EE6570">
            <w:pPr>
              <w:pStyle w:val="TAC"/>
              <w:rPr>
                <w:lang w:val="en-US"/>
              </w:rPr>
            </w:pPr>
            <w:r>
              <w:rPr>
                <w:lang w:val="en-US"/>
              </w:rPr>
              <w:t>120.5</w:t>
            </w:r>
          </w:p>
        </w:tc>
        <w:tc>
          <w:tcPr>
            <w:tcW w:w="368" w:type="pct"/>
            <w:tcBorders>
              <w:top w:val="nil"/>
              <w:left w:val="nil"/>
              <w:bottom w:val="single" w:sz="4" w:space="0" w:color="auto"/>
              <w:right w:val="single" w:sz="8" w:space="0" w:color="auto"/>
            </w:tcBorders>
            <w:noWrap/>
            <w:vAlign w:val="bottom"/>
            <w:hideMark/>
          </w:tcPr>
          <w:p w14:paraId="21605A8E" w14:textId="77777777" w:rsidR="00BD302F" w:rsidRDefault="00BD302F" w:rsidP="00EE6570">
            <w:pPr>
              <w:pStyle w:val="TAC"/>
              <w:rPr>
                <w:lang w:val="en-US"/>
              </w:rPr>
            </w:pPr>
            <w:r>
              <w:rPr>
                <w:lang w:val="en-US"/>
              </w:rPr>
              <w:t>0.84</w:t>
            </w:r>
          </w:p>
        </w:tc>
        <w:tc>
          <w:tcPr>
            <w:tcW w:w="514" w:type="pct"/>
            <w:tcBorders>
              <w:top w:val="nil"/>
              <w:left w:val="nil"/>
              <w:bottom w:val="single" w:sz="4" w:space="0" w:color="auto"/>
              <w:right w:val="single" w:sz="4" w:space="0" w:color="auto"/>
            </w:tcBorders>
            <w:noWrap/>
            <w:vAlign w:val="bottom"/>
            <w:hideMark/>
          </w:tcPr>
          <w:p w14:paraId="087EC7F7" w14:textId="77777777" w:rsidR="00BD302F" w:rsidRDefault="00BD302F" w:rsidP="00EE6570">
            <w:pPr>
              <w:pStyle w:val="TAC"/>
              <w:rPr>
                <w:lang w:val="en-US"/>
              </w:rPr>
            </w:pPr>
            <w:r>
              <w:rPr>
                <w:lang w:val="en-US"/>
              </w:rPr>
              <w:t>187.9</w:t>
            </w:r>
          </w:p>
        </w:tc>
        <w:tc>
          <w:tcPr>
            <w:tcW w:w="515" w:type="pct"/>
            <w:tcBorders>
              <w:top w:val="nil"/>
              <w:left w:val="nil"/>
              <w:bottom w:val="single" w:sz="4" w:space="0" w:color="auto"/>
              <w:right w:val="single" w:sz="8" w:space="0" w:color="auto"/>
            </w:tcBorders>
            <w:noWrap/>
            <w:vAlign w:val="bottom"/>
            <w:hideMark/>
          </w:tcPr>
          <w:p w14:paraId="02CA020F" w14:textId="77777777" w:rsidR="00BD302F" w:rsidRDefault="00BD302F" w:rsidP="00EE6570">
            <w:pPr>
              <w:pStyle w:val="TAC"/>
              <w:rPr>
                <w:lang w:val="en-US"/>
              </w:rPr>
            </w:pPr>
            <w:r>
              <w:rPr>
                <w:lang w:val="en-US"/>
              </w:rPr>
              <w:t>0.96</w:t>
            </w:r>
          </w:p>
        </w:tc>
        <w:tc>
          <w:tcPr>
            <w:tcW w:w="514" w:type="pct"/>
            <w:tcBorders>
              <w:top w:val="nil"/>
              <w:left w:val="nil"/>
              <w:bottom w:val="single" w:sz="4" w:space="0" w:color="auto"/>
              <w:right w:val="single" w:sz="4" w:space="0" w:color="auto"/>
            </w:tcBorders>
            <w:noWrap/>
            <w:vAlign w:val="bottom"/>
            <w:hideMark/>
          </w:tcPr>
          <w:p w14:paraId="1ABDBD30" w14:textId="77777777" w:rsidR="00BD302F" w:rsidRDefault="00BD302F" w:rsidP="00EE6570">
            <w:pPr>
              <w:pStyle w:val="TAC"/>
              <w:rPr>
                <w:lang w:val="en-US"/>
              </w:rPr>
            </w:pPr>
            <w:r>
              <w:rPr>
                <w:lang w:val="en-US"/>
              </w:rPr>
              <w:t>226.4</w:t>
            </w:r>
          </w:p>
        </w:tc>
        <w:tc>
          <w:tcPr>
            <w:tcW w:w="442" w:type="pct"/>
            <w:tcBorders>
              <w:top w:val="nil"/>
              <w:left w:val="nil"/>
              <w:bottom w:val="single" w:sz="4" w:space="0" w:color="auto"/>
              <w:right w:val="single" w:sz="8" w:space="0" w:color="auto"/>
            </w:tcBorders>
            <w:noWrap/>
            <w:vAlign w:val="bottom"/>
            <w:hideMark/>
          </w:tcPr>
          <w:p w14:paraId="7C0F95B4"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CEF253B"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D743899" w14:textId="77777777" w:rsidR="00BD302F" w:rsidRDefault="00BD302F" w:rsidP="00EE6570">
            <w:pPr>
              <w:pStyle w:val="TAC"/>
              <w:rPr>
                <w:lang w:val="en-US"/>
              </w:rPr>
            </w:pPr>
            <w:r>
              <w:rPr>
                <w:lang w:val="en-US"/>
              </w:rPr>
              <w:t>0.97</w:t>
            </w:r>
          </w:p>
        </w:tc>
      </w:tr>
      <w:tr w:rsidR="000C445E" w14:paraId="3796BA2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61854732" w14:textId="77777777" w:rsidR="00BD302F" w:rsidRDefault="00BD302F" w:rsidP="00EE6570">
            <w:pPr>
              <w:pStyle w:val="TAC"/>
              <w:rPr>
                <w:lang w:val="en-US"/>
              </w:rPr>
            </w:pPr>
            <w:r>
              <w:rPr>
                <w:lang w:val="en-US"/>
              </w:rPr>
              <w:t>331.2</w:t>
            </w:r>
          </w:p>
        </w:tc>
        <w:tc>
          <w:tcPr>
            <w:tcW w:w="446" w:type="pct"/>
            <w:tcBorders>
              <w:top w:val="nil"/>
              <w:left w:val="nil"/>
              <w:bottom w:val="single" w:sz="4" w:space="0" w:color="auto"/>
              <w:right w:val="single" w:sz="8" w:space="0" w:color="auto"/>
            </w:tcBorders>
            <w:noWrap/>
            <w:vAlign w:val="bottom"/>
            <w:hideMark/>
          </w:tcPr>
          <w:p w14:paraId="51093D3A"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6A7EC1C5" w14:textId="77777777" w:rsidR="00BD302F" w:rsidRDefault="00BD302F" w:rsidP="00EE6570">
            <w:pPr>
              <w:pStyle w:val="TAC"/>
              <w:rPr>
                <w:lang w:val="en-US"/>
              </w:rPr>
            </w:pPr>
            <w:r>
              <w:rPr>
                <w:lang w:val="en-US"/>
              </w:rPr>
              <w:t>61.1</w:t>
            </w:r>
          </w:p>
        </w:tc>
        <w:tc>
          <w:tcPr>
            <w:tcW w:w="368" w:type="pct"/>
            <w:tcBorders>
              <w:top w:val="nil"/>
              <w:left w:val="nil"/>
              <w:bottom w:val="single" w:sz="4" w:space="0" w:color="auto"/>
              <w:right w:val="single" w:sz="8" w:space="0" w:color="auto"/>
            </w:tcBorders>
            <w:noWrap/>
            <w:vAlign w:val="bottom"/>
            <w:hideMark/>
          </w:tcPr>
          <w:p w14:paraId="1BDC8B65" w14:textId="77777777" w:rsidR="00BD302F" w:rsidRDefault="00BD302F" w:rsidP="00EE6570">
            <w:pPr>
              <w:pStyle w:val="TAC"/>
              <w:rPr>
                <w:lang w:val="en-US"/>
              </w:rPr>
            </w:pPr>
            <w:r>
              <w:rPr>
                <w:lang w:val="en-US"/>
              </w:rPr>
              <w:t>0.80</w:t>
            </w:r>
          </w:p>
        </w:tc>
        <w:tc>
          <w:tcPr>
            <w:tcW w:w="514" w:type="pct"/>
            <w:tcBorders>
              <w:top w:val="nil"/>
              <w:left w:val="nil"/>
              <w:bottom w:val="single" w:sz="4" w:space="0" w:color="auto"/>
              <w:right w:val="single" w:sz="4" w:space="0" w:color="auto"/>
            </w:tcBorders>
            <w:noWrap/>
            <w:vAlign w:val="bottom"/>
            <w:hideMark/>
          </w:tcPr>
          <w:p w14:paraId="76DC5996" w14:textId="77777777" w:rsidR="00BD302F" w:rsidRDefault="00BD302F" w:rsidP="00EE6570">
            <w:pPr>
              <w:pStyle w:val="TAC"/>
              <w:rPr>
                <w:lang w:val="en-US"/>
              </w:rPr>
            </w:pPr>
            <w:r>
              <w:rPr>
                <w:lang w:val="en-US"/>
              </w:rPr>
              <w:t>128.7</w:t>
            </w:r>
          </w:p>
        </w:tc>
        <w:tc>
          <w:tcPr>
            <w:tcW w:w="515" w:type="pct"/>
            <w:tcBorders>
              <w:top w:val="nil"/>
              <w:left w:val="nil"/>
              <w:bottom w:val="single" w:sz="4" w:space="0" w:color="auto"/>
              <w:right w:val="single" w:sz="8" w:space="0" w:color="auto"/>
            </w:tcBorders>
            <w:noWrap/>
            <w:vAlign w:val="bottom"/>
            <w:hideMark/>
          </w:tcPr>
          <w:p w14:paraId="7E65BCA9" w14:textId="77777777" w:rsidR="00BD302F" w:rsidRDefault="00BD302F" w:rsidP="00EE6570">
            <w:pPr>
              <w:pStyle w:val="TAC"/>
              <w:rPr>
                <w:lang w:val="en-US"/>
              </w:rPr>
            </w:pPr>
            <w:r>
              <w:rPr>
                <w:lang w:val="en-US"/>
              </w:rPr>
              <w:t>0.82</w:t>
            </w:r>
          </w:p>
        </w:tc>
        <w:tc>
          <w:tcPr>
            <w:tcW w:w="514" w:type="pct"/>
            <w:tcBorders>
              <w:top w:val="nil"/>
              <w:left w:val="nil"/>
              <w:bottom w:val="single" w:sz="4" w:space="0" w:color="auto"/>
              <w:right w:val="single" w:sz="4" w:space="0" w:color="auto"/>
            </w:tcBorders>
            <w:noWrap/>
            <w:vAlign w:val="bottom"/>
            <w:hideMark/>
          </w:tcPr>
          <w:p w14:paraId="20039243" w14:textId="77777777" w:rsidR="00BD302F" w:rsidRDefault="00BD302F" w:rsidP="00EE6570">
            <w:pPr>
              <w:pStyle w:val="TAC"/>
              <w:rPr>
                <w:lang w:val="en-US"/>
              </w:rPr>
            </w:pPr>
            <w:r>
              <w:rPr>
                <w:lang w:val="en-US"/>
              </w:rPr>
              <w:t>219.1</w:t>
            </w:r>
          </w:p>
        </w:tc>
        <w:tc>
          <w:tcPr>
            <w:tcW w:w="442" w:type="pct"/>
            <w:tcBorders>
              <w:top w:val="nil"/>
              <w:left w:val="nil"/>
              <w:bottom w:val="single" w:sz="4" w:space="0" w:color="auto"/>
              <w:right w:val="single" w:sz="8" w:space="0" w:color="auto"/>
            </w:tcBorders>
            <w:noWrap/>
            <w:vAlign w:val="bottom"/>
            <w:hideMark/>
          </w:tcPr>
          <w:p w14:paraId="440ED959"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08B51057" w14:textId="77777777" w:rsidR="00BD302F" w:rsidRDefault="00BD302F" w:rsidP="00EE6570">
            <w:pPr>
              <w:pStyle w:val="TAC"/>
              <w:rPr>
                <w:lang w:val="en-US"/>
              </w:rPr>
            </w:pPr>
            <w:r>
              <w:rPr>
                <w:lang w:val="en-US"/>
              </w:rPr>
              <w:t>206.0</w:t>
            </w:r>
          </w:p>
        </w:tc>
        <w:tc>
          <w:tcPr>
            <w:tcW w:w="442" w:type="pct"/>
            <w:tcBorders>
              <w:top w:val="nil"/>
              <w:left w:val="nil"/>
              <w:bottom w:val="single" w:sz="4" w:space="0" w:color="auto"/>
              <w:right w:val="single" w:sz="8" w:space="0" w:color="auto"/>
            </w:tcBorders>
            <w:noWrap/>
            <w:vAlign w:val="bottom"/>
            <w:hideMark/>
          </w:tcPr>
          <w:p w14:paraId="25408763" w14:textId="77777777" w:rsidR="00BD302F" w:rsidRDefault="00BD302F" w:rsidP="00EE6570">
            <w:pPr>
              <w:pStyle w:val="TAC"/>
              <w:rPr>
                <w:lang w:val="en-US"/>
              </w:rPr>
            </w:pPr>
            <w:r>
              <w:rPr>
                <w:lang w:val="en-US"/>
              </w:rPr>
              <w:t>0.95</w:t>
            </w:r>
          </w:p>
        </w:tc>
      </w:tr>
      <w:tr w:rsidR="000C445E" w14:paraId="484C642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C6F63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84F959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2AFFCD" w14:textId="77777777" w:rsidR="00BD302F" w:rsidRDefault="00BD302F" w:rsidP="00EE6570">
            <w:pPr>
              <w:pStyle w:val="TAC"/>
              <w:rPr>
                <w:lang w:val="en-US"/>
              </w:rPr>
            </w:pPr>
            <w:r>
              <w:rPr>
                <w:lang w:val="en-US"/>
              </w:rPr>
              <w:t>1.6</w:t>
            </w:r>
          </w:p>
        </w:tc>
        <w:tc>
          <w:tcPr>
            <w:tcW w:w="368" w:type="pct"/>
            <w:tcBorders>
              <w:top w:val="nil"/>
              <w:left w:val="nil"/>
              <w:bottom w:val="single" w:sz="4" w:space="0" w:color="auto"/>
              <w:right w:val="single" w:sz="8" w:space="0" w:color="auto"/>
            </w:tcBorders>
            <w:noWrap/>
            <w:vAlign w:val="bottom"/>
            <w:hideMark/>
          </w:tcPr>
          <w:p w14:paraId="7CA4208E" w14:textId="77777777" w:rsidR="00BD302F" w:rsidRDefault="00BD302F" w:rsidP="00EE6570">
            <w:pPr>
              <w:pStyle w:val="TAC"/>
              <w:rPr>
                <w:lang w:val="en-US"/>
              </w:rPr>
            </w:pPr>
            <w:r>
              <w:rPr>
                <w:lang w:val="en-US"/>
              </w:rPr>
              <w:t>0.91</w:t>
            </w:r>
          </w:p>
        </w:tc>
        <w:tc>
          <w:tcPr>
            <w:tcW w:w="514" w:type="pct"/>
            <w:tcBorders>
              <w:top w:val="nil"/>
              <w:left w:val="nil"/>
              <w:bottom w:val="single" w:sz="4" w:space="0" w:color="auto"/>
              <w:right w:val="single" w:sz="4" w:space="0" w:color="auto"/>
            </w:tcBorders>
            <w:noWrap/>
            <w:vAlign w:val="bottom"/>
            <w:hideMark/>
          </w:tcPr>
          <w:p w14:paraId="3F81D38F" w14:textId="77777777" w:rsidR="00BD302F" w:rsidRDefault="00BD302F" w:rsidP="00EE6570">
            <w:pPr>
              <w:pStyle w:val="TAC"/>
              <w:rPr>
                <w:lang w:val="en-US"/>
              </w:rPr>
            </w:pPr>
            <w:r>
              <w:rPr>
                <w:lang w:val="en-US"/>
              </w:rPr>
              <w:t>77.3</w:t>
            </w:r>
          </w:p>
        </w:tc>
        <w:tc>
          <w:tcPr>
            <w:tcW w:w="515" w:type="pct"/>
            <w:tcBorders>
              <w:top w:val="nil"/>
              <w:left w:val="nil"/>
              <w:bottom w:val="single" w:sz="4" w:space="0" w:color="auto"/>
              <w:right w:val="single" w:sz="8" w:space="0" w:color="auto"/>
            </w:tcBorders>
            <w:noWrap/>
            <w:vAlign w:val="bottom"/>
            <w:hideMark/>
          </w:tcPr>
          <w:p w14:paraId="729DE50B" w14:textId="77777777" w:rsidR="00BD302F" w:rsidRDefault="00BD302F" w:rsidP="00EE6570">
            <w:pPr>
              <w:pStyle w:val="TAC"/>
              <w:rPr>
                <w:lang w:val="en-US"/>
              </w:rPr>
            </w:pPr>
            <w:r>
              <w:rPr>
                <w:lang w:val="en-US"/>
              </w:rPr>
              <w:t>0.73</w:t>
            </w:r>
          </w:p>
        </w:tc>
        <w:tc>
          <w:tcPr>
            <w:tcW w:w="514" w:type="pct"/>
            <w:tcBorders>
              <w:top w:val="nil"/>
              <w:left w:val="nil"/>
              <w:bottom w:val="single" w:sz="4" w:space="0" w:color="auto"/>
              <w:right w:val="single" w:sz="4" w:space="0" w:color="auto"/>
            </w:tcBorders>
            <w:noWrap/>
            <w:vAlign w:val="bottom"/>
            <w:hideMark/>
          </w:tcPr>
          <w:p w14:paraId="2E68DDDE" w14:textId="77777777" w:rsidR="00BD302F" w:rsidRDefault="00BD302F" w:rsidP="00EE6570">
            <w:pPr>
              <w:pStyle w:val="TAC"/>
              <w:rPr>
                <w:lang w:val="en-US"/>
              </w:rPr>
            </w:pPr>
            <w:r>
              <w:rPr>
                <w:lang w:val="en-US"/>
              </w:rPr>
              <w:t>211.9</w:t>
            </w:r>
          </w:p>
        </w:tc>
        <w:tc>
          <w:tcPr>
            <w:tcW w:w="442" w:type="pct"/>
            <w:tcBorders>
              <w:top w:val="nil"/>
              <w:left w:val="nil"/>
              <w:bottom w:val="single" w:sz="4" w:space="0" w:color="auto"/>
              <w:right w:val="single" w:sz="8" w:space="0" w:color="auto"/>
            </w:tcBorders>
            <w:noWrap/>
            <w:vAlign w:val="bottom"/>
            <w:hideMark/>
          </w:tcPr>
          <w:p w14:paraId="081465B1"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118DFB30"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0EEA29A5" w14:textId="77777777" w:rsidR="00BD302F" w:rsidRDefault="00BD302F" w:rsidP="00EE6570">
            <w:pPr>
              <w:pStyle w:val="TAC"/>
              <w:rPr>
                <w:lang w:val="en-US"/>
              </w:rPr>
            </w:pPr>
            <w:r>
              <w:rPr>
                <w:lang w:val="en-US"/>
              </w:rPr>
              <w:t>0.92</w:t>
            </w:r>
          </w:p>
        </w:tc>
      </w:tr>
      <w:tr w:rsidR="000C445E" w14:paraId="410265E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5ABE5E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E9F49F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E5AFBE" w14:textId="77777777" w:rsidR="00BD302F" w:rsidRDefault="00BD302F" w:rsidP="00EE6570">
            <w:pPr>
              <w:pStyle w:val="TAC"/>
              <w:rPr>
                <w:lang w:val="en-US"/>
              </w:rPr>
            </w:pPr>
            <w:r>
              <w:rPr>
                <w:lang w:val="en-US"/>
              </w:rPr>
              <w:t>302.1</w:t>
            </w:r>
          </w:p>
        </w:tc>
        <w:tc>
          <w:tcPr>
            <w:tcW w:w="368" w:type="pct"/>
            <w:tcBorders>
              <w:top w:val="nil"/>
              <w:left w:val="nil"/>
              <w:bottom w:val="single" w:sz="4" w:space="0" w:color="auto"/>
              <w:right w:val="single" w:sz="8" w:space="0" w:color="auto"/>
            </w:tcBorders>
            <w:noWrap/>
            <w:vAlign w:val="bottom"/>
            <w:hideMark/>
          </w:tcPr>
          <w:p w14:paraId="09940782"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0EF0C6E5" w14:textId="77777777" w:rsidR="00BD302F" w:rsidRDefault="00BD302F" w:rsidP="00EE6570">
            <w:pPr>
              <w:pStyle w:val="TAC"/>
              <w:rPr>
                <w:lang w:val="en-US"/>
              </w:rPr>
            </w:pPr>
            <w:r>
              <w:rPr>
                <w:lang w:val="en-US"/>
              </w:rPr>
              <w:t>26.0</w:t>
            </w:r>
          </w:p>
        </w:tc>
        <w:tc>
          <w:tcPr>
            <w:tcW w:w="515" w:type="pct"/>
            <w:tcBorders>
              <w:top w:val="nil"/>
              <w:left w:val="nil"/>
              <w:bottom w:val="single" w:sz="4" w:space="0" w:color="auto"/>
              <w:right w:val="single" w:sz="8" w:space="0" w:color="auto"/>
            </w:tcBorders>
            <w:noWrap/>
            <w:vAlign w:val="bottom"/>
            <w:hideMark/>
          </w:tcPr>
          <w:p w14:paraId="460AE94D"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2BA50BF6" w14:textId="77777777" w:rsidR="00BD302F" w:rsidRDefault="00BD302F" w:rsidP="00EE6570">
            <w:pPr>
              <w:pStyle w:val="TAC"/>
              <w:rPr>
                <w:lang w:val="en-US"/>
              </w:rPr>
            </w:pPr>
            <w:r>
              <w:rPr>
                <w:lang w:val="en-US"/>
              </w:rPr>
              <w:t>204.6</w:t>
            </w:r>
          </w:p>
        </w:tc>
        <w:tc>
          <w:tcPr>
            <w:tcW w:w="442" w:type="pct"/>
            <w:tcBorders>
              <w:top w:val="nil"/>
              <w:left w:val="nil"/>
              <w:bottom w:val="single" w:sz="4" w:space="0" w:color="auto"/>
              <w:right w:val="single" w:sz="8" w:space="0" w:color="auto"/>
            </w:tcBorders>
            <w:noWrap/>
            <w:vAlign w:val="bottom"/>
            <w:hideMark/>
          </w:tcPr>
          <w:p w14:paraId="75C89FCD"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2CA76798" w14:textId="77777777" w:rsidR="00BD302F" w:rsidRDefault="00BD302F" w:rsidP="00EE6570">
            <w:pPr>
              <w:pStyle w:val="TAC"/>
              <w:rPr>
                <w:lang w:val="en-US"/>
              </w:rPr>
            </w:pPr>
            <w:r>
              <w:rPr>
                <w:lang w:val="en-US"/>
              </w:rPr>
              <w:t>187.8</w:t>
            </w:r>
          </w:p>
        </w:tc>
        <w:tc>
          <w:tcPr>
            <w:tcW w:w="442" w:type="pct"/>
            <w:tcBorders>
              <w:top w:val="nil"/>
              <w:left w:val="nil"/>
              <w:bottom w:val="single" w:sz="4" w:space="0" w:color="auto"/>
              <w:right w:val="single" w:sz="8" w:space="0" w:color="auto"/>
            </w:tcBorders>
            <w:noWrap/>
            <w:vAlign w:val="bottom"/>
            <w:hideMark/>
          </w:tcPr>
          <w:p w14:paraId="2D3E1041" w14:textId="77777777" w:rsidR="00BD302F" w:rsidRDefault="00BD302F" w:rsidP="00EE6570">
            <w:pPr>
              <w:pStyle w:val="TAC"/>
              <w:rPr>
                <w:lang w:val="en-US"/>
              </w:rPr>
            </w:pPr>
            <w:r>
              <w:rPr>
                <w:lang w:val="en-US"/>
              </w:rPr>
              <w:t>0.87</w:t>
            </w:r>
          </w:p>
        </w:tc>
      </w:tr>
      <w:tr w:rsidR="000C445E" w14:paraId="6AAEB7C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40B418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EDDBB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B654C9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838C5A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5036E83" w14:textId="77777777" w:rsidR="00BD302F" w:rsidRDefault="00BD302F" w:rsidP="00EE6570">
            <w:pPr>
              <w:pStyle w:val="TAC"/>
              <w:rPr>
                <w:lang w:val="en-US"/>
              </w:rPr>
            </w:pPr>
            <w:r>
              <w:rPr>
                <w:lang w:val="en-US"/>
              </w:rPr>
              <w:t>334.7</w:t>
            </w:r>
          </w:p>
        </w:tc>
        <w:tc>
          <w:tcPr>
            <w:tcW w:w="515" w:type="pct"/>
            <w:tcBorders>
              <w:top w:val="nil"/>
              <w:left w:val="nil"/>
              <w:bottom w:val="single" w:sz="4" w:space="0" w:color="auto"/>
              <w:right w:val="single" w:sz="8" w:space="0" w:color="auto"/>
            </w:tcBorders>
            <w:noWrap/>
            <w:vAlign w:val="bottom"/>
            <w:hideMark/>
          </w:tcPr>
          <w:p w14:paraId="0FB35F13"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6F531A51" w14:textId="77777777" w:rsidR="00BD302F" w:rsidRDefault="00BD302F" w:rsidP="00EE6570">
            <w:pPr>
              <w:pStyle w:val="TAC"/>
              <w:rPr>
                <w:lang w:val="en-US"/>
              </w:rPr>
            </w:pPr>
            <w:r>
              <w:rPr>
                <w:lang w:val="en-US"/>
              </w:rPr>
              <w:t>197.3</w:t>
            </w:r>
          </w:p>
        </w:tc>
        <w:tc>
          <w:tcPr>
            <w:tcW w:w="442" w:type="pct"/>
            <w:tcBorders>
              <w:top w:val="nil"/>
              <w:left w:val="nil"/>
              <w:bottom w:val="single" w:sz="4" w:space="0" w:color="auto"/>
              <w:right w:val="single" w:sz="8" w:space="0" w:color="auto"/>
            </w:tcBorders>
            <w:noWrap/>
            <w:vAlign w:val="bottom"/>
            <w:hideMark/>
          </w:tcPr>
          <w:p w14:paraId="62257B07" w14:textId="77777777" w:rsidR="00BD302F" w:rsidRDefault="00BD302F" w:rsidP="00EE6570">
            <w:pPr>
              <w:pStyle w:val="TAC"/>
              <w:rPr>
                <w:lang w:val="en-US"/>
              </w:rPr>
            </w:pPr>
            <w:r>
              <w:rPr>
                <w:lang w:val="en-US"/>
              </w:rPr>
              <w:t>0.94</w:t>
            </w:r>
          </w:p>
        </w:tc>
        <w:tc>
          <w:tcPr>
            <w:tcW w:w="588" w:type="pct"/>
            <w:tcBorders>
              <w:top w:val="nil"/>
              <w:left w:val="nil"/>
              <w:bottom w:val="single" w:sz="4" w:space="0" w:color="auto"/>
              <w:right w:val="single" w:sz="4" w:space="0" w:color="auto"/>
            </w:tcBorders>
            <w:noWrap/>
            <w:vAlign w:val="bottom"/>
            <w:hideMark/>
          </w:tcPr>
          <w:p w14:paraId="52EDA112" w14:textId="77777777" w:rsidR="00BD302F" w:rsidRDefault="00BD302F" w:rsidP="00EE6570">
            <w:pPr>
              <w:pStyle w:val="TAC"/>
              <w:rPr>
                <w:lang w:val="en-US"/>
              </w:rPr>
            </w:pPr>
            <w:r>
              <w:rPr>
                <w:lang w:val="en-US"/>
              </w:rPr>
              <w:t>134.3</w:t>
            </w:r>
          </w:p>
        </w:tc>
        <w:tc>
          <w:tcPr>
            <w:tcW w:w="442" w:type="pct"/>
            <w:tcBorders>
              <w:top w:val="nil"/>
              <w:left w:val="nil"/>
              <w:bottom w:val="single" w:sz="4" w:space="0" w:color="auto"/>
              <w:right w:val="single" w:sz="8" w:space="0" w:color="auto"/>
            </w:tcBorders>
            <w:noWrap/>
            <w:vAlign w:val="bottom"/>
            <w:hideMark/>
          </w:tcPr>
          <w:p w14:paraId="01490E1A" w14:textId="77777777" w:rsidR="00BD302F" w:rsidRDefault="00BD302F" w:rsidP="00EE6570">
            <w:pPr>
              <w:pStyle w:val="TAC"/>
              <w:rPr>
                <w:lang w:val="en-US"/>
              </w:rPr>
            </w:pPr>
            <w:r>
              <w:rPr>
                <w:lang w:val="en-US"/>
              </w:rPr>
              <w:t>0.39</w:t>
            </w:r>
          </w:p>
        </w:tc>
      </w:tr>
      <w:tr w:rsidR="000C445E" w14:paraId="753F7F0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BCC962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2A8FAB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A7CA5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B0AA02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1B0127A" w14:textId="77777777" w:rsidR="00BD302F" w:rsidRDefault="00BD302F" w:rsidP="00EE6570">
            <w:pPr>
              <w:pStyle w:val="TAC"/>
              <w:rPr>
                <w:lang w:val="en-US"/>
              </w:rPr>
            </w:pPr>
            <w:r>
              <w:rPr>
                <w:lang w:val="en-US"/>
              </w:rPr>
              <w:t>283.3</w:t>
            </w:r>
          </w:p>
        </w:tc>
        <w:tc>
          <w:tcPr>
            <w:tcW w:w="515" w:type="pct"/>
            <w:tcBorders>
              <w:top w:val="nil"/>
              <w:left w:val="nil"/>
              <w:bottom w:val="single" w:sz="4" w:space="0" w:color="auto"/>
              <w:right w:val="single" w:sz="8" w:space="0" w:color="auto"/>
            </w:tcBorders>
            <w:noWrap/>
            <w:vAlign w:val="bottom"/>
            <w:hideMark/>
          </w:tcPr>
          <w:p w14:paraId="2AC19F4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10808CF" w14:textId="77777777" w:rsidR="00BD302F" w:rsidRDefault="00BD302F" w:rsidP="00EE6570">
            <w:pPr>
              <w:pStyle w:val="TAC"/>
              <w:rPr>
                <w:lang w:val="en-US"/>
              </w:rPr>
            </w:pPr>
            <w:r>
              <w:rPr>
                <w:lang w:val="en-US"/>
              </w:rPr>
              <w:t>190.0</w:t>
            </w:r>
          </w:p>
        </w:tc>
        <w:tc>
          <w:tcPr>
            <w:tcW w:w="442" w:type="pct"/>
            <w:tcBorders>
              <w:top w:val="nil"/>
              <w:left w:val="nil"/>
              <w:bottom w:val="single" w:sz="4" w:space="0" w:color="auto"/>
              <w:right w:val="single" w:sz="8" w:space="0" w:color="auto"/>
            </w:tcBorders>
            <w:noWrap/>
            <w:vAlign w:val="bottom"/>
            <w:hideMark/>
          </w:tcPr>
          <w:p w14:paraId="0C46D8E0"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14FABD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7245A7B3" w14:textId="77777777" w:rsidR="00BD302F" w:rsidRDefault="00BD302F" w:rsidP="00EE6570">
            <w:pPr>
              <w:pStyle w:val="TAC"/>
              <w:rPr>
                <w:lang w:val="en-US"/>
              </w:rPr>
            </w:pPr>
            <w:r>
              <w:rPr>
                <w:lang w:val="en-US"/>
              </w:rPr>
              <w:t>0.15</w:t>
            </w:r>
          </w:p>
        </w:tc>
      </w:tr>
      <w:tr w:rsidR="000C445E" w14:paraId="6D9157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FA0DD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6F184C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A80F0A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F9C653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DE40489"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2F8EEAE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8D5EEB1" w14:textId="77777777" w:rsidR="00BD302F" w:rsidRDefault="00BD302F" w:rsidP="00EE6570">
            <w:pPr>
              <w:pStyle w:val="TAC"/>
              <w:rPr>
                <w:lang w:val="en-US"/>
              </w:rPr>
            </w:pPr>
            <w:r>
              <w:rPr>
                <w:lang w:val="en-US"/>
              </w:rPr>
              <w:t>182.8</w:t>
            </w:r>
          </w:p>
        </w:tc>
        <w:tc>
          <w:tcPr>
            <w:tcW w:w="442" w:type="pct"/>
            <w:tcBorders>
              <w:top w:val="nil"/>
              <w:left w:val="nil"/>
              <w:bottom w:val="single" w:sz="4" w:space="0" w:color="auto"/>
              <w:right w:val="single" w:sz="8" w:space="0" w:color="auto"/>
            </w:tcBorders>
            <w:noWrap/>
            <w:vAlign w:val="bottom"/>
            <w:hideMark/>
          </w:tcPr>
          <w:p w14:paraId="6232C92D"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515CAB1F" w14:textId="77777777" w:rsidR="00BD302F" w:rsidRDefault="00BD302F" w:rsidP="00EE6570">
            <w:pPr>
              <w:pStyle w:val="TAC"/>
              <w:rPr>
                <w:lang w:val="en-US"/>
              </w:rPr>
            </w:pPr>
            <w:r>
              <w:rPr>
                <w:lang w:val="en-US"/>
              </w:rPr>
              <w:t>43.0</w:t>
            </w:r>
          </w:p>
        </w:tc>
        <w:tc>
          <w:tcPr>
            <w:tcW w:w="442" w:type="pct"/>
            <w:tcBorders>
              <w:top w:val="nil"/>
              <w:left w:val="nil"/>
              <w:bottom w:val="single" w:sz="4" w:space="0" w:color="auto"/>
              <w:right w:val="single" w:sz="8" w:space="0" w:color="auto"/>
            </w:tcBorders>
            <w:noWrap/>
            <w:vAlign w:val="bottom"/>
            <w:hideMark/>
          </w:tcPr>
          <w:p w14:paraId="6B1DB40D" w14:textId="77777777" w:rsidR="00BD302F" w:rsidRDefault="00BD302F" w:rsidP="00EE6570">
            <w:pPr>
              <w:pStyle w:val="TAC"/>
              <w:rPr>
                <w:lang w:val="en-US"/>
              </w:rPr>
            </w:pPr>
            <w:r>
              <w:rPr>
                <w:lang w:val="en-US"/>
              </w:rPr>
              <w:t>0.24</w:t>
            </w:r>
          </w:p>
        </w:tc>
      </w:tr>
      <w:tr w:rsidR="000C445E" w14:paraId="3F2D7B2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BCC135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F0E4D76"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2BEA0E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62E98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2178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96C807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289FFF9" w14:textId="77777777" w:rsidR="00BD302F" w:rsidRDefault="00BD302F" w:rsidP="00EE6570">
            <w:pPr>
              <w:pStyle w:val="TAC"/>
              <w:rPr>
                <w:lang w:val="en-US"/>
              </w:rPr>
            </w:pPr>
            <w:r>
              <w:rPr>
                <w:lang w:val="en-US"/>
              </w:rPr>
              <w:t>152.7</w:t>
            </w:r>
          </w:p>
        </w:tc>
        <w:tc>
          <w:tcPr>
            <w:tcW w:w="442" w:type="pct"/>
            <w:tcBorders>
              <w:top w:val="nil"/>
              <w:left w:val="nil"/>
              <w:bottom w:val="single" w:sz="4" w:space="0" w:color="auto"/>
              <w:right w:val="single" w:sz="8" w:space="0" w:color="auto"/>
            </w:tcBorders>
            <w:noWrap/>
            <w:vAlign w:val="bottom"/>
            <w:hideMark/>
          </w:tcPr>
          <w:p w14:paraId="532DAEA6" w14:textId="77777777" w:rsidR="00BD302F" w:rsidRDefault="00BD302F" w:rsidP="00EE6570">
            <w:pPr>
              <w:pStyle w:val="TAC"/>
              <w:rPr>
                <w:lang w:val="en-US"/>
              </w:rPr>
            </w:pPr>
            <w:r>
              <w:rPr>
                <w:lang w:val="en-US"/>
              </w:rPr>
              <w:t>0.66</w:t>
            </w:r>
          </w:p>
        </w:tc>
        <w:tc>
          <w:tcPr>
            <w:tcW w:w="588" w:type="pct"/>
            <w:tcBorders>
              <w:top w:val="nil"/>
              <w:left w:val="nil"/>
              <w:bottom w:val="single" w:sz="4" w:space="0" w:color="auto"/>
              <w:right w:val="single" w:sz="4" w:space="0" w:color="auto"/>
            </w:tcBorders>
            <w:noWrap/>
            <w:vAlign w:val="bottom"/>
            <w:hideMark/>
          </w:tcPr>
          <w:p w14:paraId="1A92032E"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6E90AC43" w14:textId="77777777" w:rsidR="00BD302F" w:rsidRDefault="00BD302F" w:rsidP="00EE6570">
            <w:pPr>
              <w:pStyle w:val="TAC"/>
              <w:rPr>
                <w:lang w:val="en-US"/>
              </w:rPr>
            </w:pPr>
            <w:r>
              <w:rPr>
                <w:lang w:val="en-US"/>
              </w:rPr>
              <w:t>0.62</w:t>
            </w:r>
          </w:p>
        </w:tc>
      </w:tr>
      <w:tr w:rsidR="000C445E" w14:paraId="1BEE0E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EDA67E6" w14:textId="77777777" w:rsidR="00BD302F" w:rsidRDefault="00BD302F" w:rsidP="00EE6570">
            <w:pPr>
              <w:pStyle w:val="TAC"/>
              <w:rPr>
                <w:lang w:val="en-US"/>
              </w:rPr>
            </w:pPr>
            <w:r>
              <w:rPr>
                <w:lang w:val="en-US"/>
              </w:rPr>
              <w:lastRenderedPageBreak/>
              <w:t> </w:t>
            </w:r>
          </w:p>
        </w:tc>
        <w:tc>
          <w:tcPr>
            <w:tcW w:w="446" w:type="pct"/>
            <w:tcBorders>
              <w:top w:val="nil"/>
              <w:left w:val="nil"/>
              <w:bottom w:val="single" w:sz="4" w:space="0" w:color="auto"/>
              <w:right w:val="single" w:sz="8" w:space="0" w:color="auto"/>
            </w:tcBorders>
            <w:noWrap/>
            <w:vAlign w:val="bottom"/>
            <w:hideMark/>
          </w:tcPr>
          <w:p w14:paraId="2BD0CF8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4B53F6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84D834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0B2B548"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2E1474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772FA8" w14:textId="77777777" w:rsidR="00BD302F" w:rsidRDefault="00BD302F" w:rsidP="00EE6570">
            <w:pPr>
              <w:pStyle w:val="TAC"/>
              <w:rPr>
                <w:lang w:val="en-US"/>
              </w:rPr>
            </w:pPr>
            <w:r>
              <w:rPr>
                <w:lang w:val="en-US"/>
              </w:rPr>
              <w:t>125.5</w:t>
            </w:r>
          </w:p>
        </w:tc>
        <w:tc>
          <w:tcPr>
            <w:tcW w:w="442" w:type="pct"/>
            <w:tcBorders>
              <w:top w:val="nil"/>
              <w:left w:val="nil"/>
              <w:bottom w:val="single" w:sz="4" w:space="0" w:color="auto"/>
              <w:right w:val="single" w:sz="8" w:space="0" w:color="auto"/>
            </w:tcBorders>
            <w:noWrap/>
            <w:vAlign w:val="bottom"/>
            <w:hideMark/>
          </w:tcPr>
          <w:p w14:paraId="026BE580" w14:textId="77777777" w:rsidR="00BD302F" w:rsidRDefault="00BD302F" w:rsidP="00EE6570">
            <w:pPr>
              <w:pStyle w:val="TAC"/>
              <w:rPr>
                <w:lang w:val="en-US"/>
              </w:rPr>
            </w:pPr>
            <w:r>
              <w:rPr>
                <w:lang w:val="en-US"/>
              </w:rPr>
              <w:t>0.44</w:t>
            </w:r>
          </w:p>
        </w:tc>
        <w:tc>
          <w:tcPr>
            <w:tcW w:w="588" w:type="pct"/>
            <w:tcBorders>
              <w:top w:val="nil"/>
              <w:left w:val="nil"/>
              <w:bottom w:val="single" w:sz="4" w:space="0" w:color="auto"/>
              <w:right w:val="single" w:sz="4" w:space="0" w:color="auto"/>
            </w:tcBorders>
            <w:noWrap/>
            <w:vAlign w:val="bottom"/>
            <w:hideMark/>
          </w:tcPr>
          <w:p w14:paraId="00500C16" w14:textId="77777777" w:rsidR="00BD302F" w:rsidRDefault="00BD302F" w:rsidP="00EE6570">
            <w:pPr>
              <w:pStyle w:val="TAC"/>
              <w:rPr>
                <w:lang w:val="en-US"/>
              </w:rPr>
            </w:pPr>
            <w:r>
              <w:rPr>
                <w:lang w:val="en-US"/>
              </w:rPr>
              <w:t>311.6</w:t>
            </w:r>
          </w:p>
        </w:tc>
        <w:tc>
          <w:tcPr>
            <w:tcW w:w="442" w:type="pct"/>
            <w:tcBorders>
              <w:top w:val="nil"/>
              <w:left w:val="nil"/>
              <w:bottom w:val="single" w:sz="4" w:space="0" w:color="auto"/>
              <w:right w:val="single" w:sz="8" w:space="0" w:color="auto"/>
            </w:tcBorders>
            <w:noWrap/>
            <w:vAlign w:val="bottom"/>
            <w:hideMark/>
          </w:tcPr>
          <w:p w14:paraId="19EC5E65" w14:textId="77777777" w:rsidR="00BD302F" w:rsidRDefault="00BD302F" w:rsidP="00EE6570">
            <w:pPr>
              <w:pStyle w:val="TAC"/>
              <w:rPr>
                <w:lang w:val="en-US"/>
              </w:rPr>
            </w:pPr>
            <w:r>
              <w:rPr>
                <w:lang w:val="en-US"/>
              </w:rPr>
              <w:t>0.94</w:t>
            </w:r>
          </w:p>
        </w:tc>
      </w:tr>
      <w:tr w:rsidR="000C445E" w14:paraId="16181E8E"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A4598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A0A779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E99B70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A0ED6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657AD4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C9EF6E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971BBCD" w14:textId="77777777" w:rsidR="00BD302F" w:rsidRDefault="00BD302F" w:rsidP="00EE6570">
            <w:pPr>
              <w:pStyle w:val="TAC"/>
              <w:rPr>
                <w:lang w:val="en-US"/>
              </w:rPr>
            </w:pPr>
            <w:r>
              <w:rPr>
                <w:lang w:val="en-US"/>
              </w:rPr>
              <w:t>98.2</w:t>
            </w:r>
          </w:p>
        </w:tc>
        <w:tc>
          <w:tcPr>
            <w:tcW w:w="442" w:type="pct"/>
            <w:tcBorders>
              <w:top w:val="nil"/>
              <w:left w:val="nil"/>
              <w:bottom w:val="single" w:sz="4" w:space="0" w:color="auto"/>
              <w:right w:val="single" w:sz="8" w:space="0" w:color="auto"/>
            </w:tcBorders>
            <w:noWrap/>
            <w:vAlign w:val="bottom"/>
            <w:hideMark/>
          </w:tcPr>
          <w:p w14:paraId="5B3E8BCD" w14:textId="77777777" w:rsidR="00BD302F" w:rsidRDefault="00BD302F" w:rsidP="00EE6570">
            <w:pPr>
              <w:pStyle w:val="TAC"/>
              <w:rPr>
                <w:lang w:val="en-US"/>
              </w:rPr>
            </w:pPr>
            <w:r>
              <w:rPr>
                <w:lang w:val="en-US"/>
              </w:rPr>
              <w:t>0.30</w:t>
            </w:r>
          </w:p>
        </w:tc>
        <w:tc>
          <w:tcPr>
            <w:tcW w:w="588" w:type="pct"/>
            <w:tcBorders>
              <w:top w:val="nil"/>
              <w:left w:val="nil"/>
              <w:bottom w:val="single" w:sz="4" w:space="0" w:color="auto"/>
              <w:right w:val="single" w:sz="4" w:space="0" w:color="auto"/>
            </w:tcBorders>
            <w:noWrap/>
            <w:vAlign w:val="bottom"/>
            <w:hideMark/>
          </w:tcPr>
          <w:p w14:paraId="098619A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78920D60" w14:textId="77777777" w:rsidR="00BD302F" w:rsidRDefault="00BD302F" w:rsidP="00EE6570">
            <w:pPr>
              <w:pStyle w:val="TAC"/>
              <w:rPr>
                <w:lang w:val="en-US"/>
              </w:rPr>
            </w:pPr>
            <w:r>
              <w:rPr>
                <w:lang w:val="en-US"/>
              </w:rPr>
              <w:t> </w:t>
            </w:r>
          </w:p>
        </w:tc>
      </w:tr>
      <w:tr w:rsidR="000C445E" w14:paraId="6FC5B99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658D8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97D02F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BE7BEA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48B0A3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13437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F0ECB4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99F183" w14:textId="77777777" w:rsidR="00BD302F" w:rsidRDefault="00BD302F" w:rsidP="00EE6570">
            <w:pPr>
              <w:pStyle w:val="TAC"/>
              <w:rPr>
                <w:lang w:val="en-US"/>
              </w:rPr>
            </w:pPr>
            <w:r>
              <w:rPr>
                <w:lang w:val="en-US"/>
              </w:rPr>
              <w:t>71.0</w:t>
            </w:r>
          </w:p>
        </w:tc>
        <w:tc>
          <w:tcPr>
            <w:tcW w:w="442" w:type="pct"/>
            <w:tcBorders>
              <w:top w:val="nil"/>
              <w:left w:val="nil"/>
              <w:bottom w:val="single" w:sz="4" w:space="0" w:color="auto"/>
              <w:right w:val="single" w:sz="8" w:space="0" w:color="auto"/>
            </w:tcBorders>
            <w:noWrap/>
            <w:vAlign w:val="bottom"/>
            <w:hideMark/>
          </w:tcPr>
          <w:p w14:paraId="7DD2EC54" w14:textId="77777777" w:rsidR="00BD302F" w:rsidRDefault="00BD302F" w:rsidP="00EE6570">
            <w:pPr>
              <w:pStyle w:val="TAC"/>
              <w:rPr>
                <w:lang w:val="en-US"/>
              </w:rPr>
            </w:pPr>
            <w:r>
              <w:rPr>
                <w:lang w:val="en-US"/>
              </w:rPr>
              <w:t>0.28</w:t>
            </w:r>
          </w:p>
        </w:tc>
        <w:tc>
          <w:tcPr>
            <w:tcW w:w="588" w:type="pct"/>
            <w:tcBorders>
              <w:top w:val="nil"/>
              <w:left w:val="nil"/>
              <w:bottom w:val="single" w:sz="4" w:space="0" w:color="auto"/>
              <w:right w:val="single" w:sz="4" w:space="0" w:color="auto"/>
            </w:tcBorders>
            <w:noWrap/>
            <w:vAlign w:val="bottom"/>
            <w:hideMark/>
          </w:tcPr>
          <w:p w14:paraId="1FC1462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4AC4451" w14:textId="77777777" w:rsidR="00BD302F" w:rsidRDefault="00BD302F" w:rsidP="00EE6570">
            <w:pPr>
              <w:pStyle w:val="TAC"/>
              <w:rPr>
                <w:lang w:val="en-US"/>
              </w:rPr>
            </w:pPr>
            <w:r>
              <w:rPr>
                <w:lang w:val="en-US"/>
              </w:rPr>
              <w:t> </w:t>
            </w:r>
          </w:p>
        </w:tc>
      </w:tr>
      <w:tr w:rsidR="000C445E" w14:paraId="395CCC9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F6D610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22FD93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AC784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3902F1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6A53C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31CC0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0DF15A" w14:textId="77777777" w:rsidR="00BD302F" w:rsidRDefault="00BD302F" w:rsidP="00EE6570">
            <w:pPr>
              <w:pStyle w:val="TAC"/>
              <w:rPr>
                <w:lang w:val="en-US"/>
              </w:rPr>
            </w:pPr>
            <w:r>
              <w:rPr>
                <w:lang w:val="en-US"/>
              </w:rPr>
              <w:t>43.7</w:t>
            </w:r>
          </w:p>
        </w:tc>
        <w:tc>
          <w:tcPr>
            <w:tcW w:w="442" w:type="pct"/>
            <w:tcBorders>
              <w:top w:val="nil"/>
              <w:left w:val="nil"/>
              <w:bottom w:val="single" w:sz="4" w:space="0" w:color="auto"/>
              <w:right w:val="single" w:sz="8" w:space="0" w:color="auto"/>
            </w:tcBorders>
            <w:noWrap/>
            <w:vAlign w:val="bottom"/>
            <w:hideMark/>
          </w:tcPr>
          <w:p w14:paraId="6EF103E7" w14:textId="77777777" w:rsidR="00BD302F" w:rsidRDefault="00BD302F" w:rsidP="00EE6570">
            <w:pPr>
              <w:pStyle w:val="TAC"/>
              <w:rPr>
                <w:lang w:val="en-US"/>
              </w:rPr>
            </w:pPr>
            <w:r>
              <w:rPr>
                <w:lang w:val="en-US"/>
              </w:rPr>
              <w:t>0.37</w:t>
            </w:r>
          </w:p>
        </w:tc>
        <w:tc>
          <w:tcPr>
            <w:tcW w:w="588" w:type="pct"/>
            <w:tcBorders>
              <w:top w:val="nil"/>
              <w:left w:val="nil"/>
              <w:bottom w:val="single" w:sz="4" w:space="0" w:color="auto"/>
              <w:right w:val="single" w:sz="4" w:space="0" w:color="auto"/>
            </w:tcBorders>
            <w:noWrap/>
            <w:vAlign w:val="bottom"/>
            <w:hideMark/>
          </w:tcPr>
          <w:p w14:paraId="2F2F9893"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FFD095B" w14:textId="77777777" w:rsidR="00BD302F" w:rsidRDefault="00BD302F" w:rsidP="00EE6570">
            <w:pPr>
              <w:pStyle w:val="TAC"/>
              <w:rPr>
                <w:lang w:val="en-US"/>
              </w:rPr>
            </w:pPr>
            <w:r>
              <w:rPr>
                <w:lang w:val="en-US"/>
              </w:rPr>
              <w:t> </w:t>
            </w:r>
          </w:p>
        </w:tc>
      </w:tr>
      <w:tr w:rsidR="000C445E" w14:paraId="35D8B7F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82273B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CBEBED4"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CAB821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AAA733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13BE8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8822DC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3A746" w14:textId="77777777" w:rsidR="00BD302F" w:rsidRDefault="00BD302F" w:rsidP="00EE6570">
            <w:pPr>
              <w:pStyle w:val="TAC"/>
              <w:rPr>
                <w:lang w:val="en-US"/>
              </w:rPr>
            </w:pPr>
            <w:r>
              <w:rPr>
                <w:lang w:val="en-US"/>
              </w:rPr>
              <w:t>16.5</w:t>
            </w:r>
          </w:p>
        </w:tc>
        <w:tc>
          <w:tcPr>
            <w:tcW w:w="442" w:type="pct"/>
            <w:tcBorders>
              <w:top w:val="nil"/>
              <w:left w:val="nil"/>
              <w:bottom w:val="single" w:sz="4" w:space="0" w:color="auto"/>
              <w:right w:val="single" w:sz="8" w:space="0" w:color="auto"/>
            </w:tcBorders>
            <w:noWrap/>
            <w:vAlign w:val="bottom"/>
            <w:hideMark/>
          </w:tcPr>
          <w:p w14:paraId="23D5232A" w14:textId="77777777" w:rsidR="00BD302F" w:rsidRDefault="00BD302F" w:rsidP="00EE6570">
            <w:pPr>
              <w:pStyle w:val="TAC"/>
              <w:rPr>
                <w:lang w:val="en-US"/>
              </w:rPr>
            </w:pPr>
            <w:r>
              <w:rPr>
                <w:lang w:val="en-US"/>
              </w:rPr>
              <w:t>0.54</w:t>
            </w:r>
          </w:p>
        </w:tc>
        <w:tc>
          <w:tcPr>
            <w:tcW w:w="588" w:type="pct"/>
            <w:tcBorders>
              <w:top w:val="nil"/>
              <w:left w:val="nil"/>
              <w:bottom w:val="single" w:sz="4" w:space="0" w:color="auto"/>
              <w:right w:val="single" w:sz="4" w:space="0" w:color="auto"/>
            </w:tcBorders>
            <w:noWrap/>
            <w:vAlign w:val="bottom"/>
            <w:hideMark/>
          </w:tcPr>
          <w:p w14:paraId="42B2C9F7"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FFADC0D" w14:textId="77777777" w:rsidR="00BD302F" w:rsidRDefault="00BD302F" w:rsidP="00EE6570">
            <w:pPr>
              <w:pStyle w:val="TAC"/>
              <w:rPr>
                <w:lang w:val="en-US"/>
              </w:rPr>
            </w:pPr>
            <w:r>
              <w:rPr>
                <w:lang w:val="en-US"/>
              </w:rPr>
              <w:t> </w:t>
            </w:r>
          </w:p>
        </w:tc>
      </w:tr>
      <w:tr w:rsidR="000C445E" w14:paraId="62A5A8C2"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56163F0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E7C76D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7E6D4C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D7E314E"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D367B2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E1EED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377A399" w14:textId="77777777" w:rsidR="00BD302F" w:rsidRDefault="00BD302F" w:rsidP="00EE6570">
            <w:pPr>
              <w:pStyle w:val="TAC"/>
              <w:rPr>
                <w:lang w:val="en-US"/>
              </w:rPr>
            </w:pPr>
            <w:r>
              <w:rPr>
                <w:lang w:val="en-US"/>
              </w:rPr>
              <w:t>349.2</w:t>
            </w:r>
          </w:p>
        </w:tc>
        <w:tc>
          <w:tcPr>
            <w:tcW w:w="442" w:type="pct"/>
            <w:tcBorders>
              <w:top w:val="nil"/>
              <w:left w:val="nil"/>
              <w:bottom w:val="single" w:sz="4" w:space="0" w:color="auto"/>
              <w:right w:val="single" w:sz="8" w:space="0" w:color="auto"/>
            </w:tcBorders>
            <w:noWrap/>
            <w:vAlign w:val="bottom"/>
            <w:hideMark/>
          </w:tcPr>
          <w:p w14:paraId="6FCBE2B2" w14:textId="77777777" w:rsidR="00BD302F" w:rsidRDefault="00BD302F" w:rsidP="00EE6570">
            <w:pPr>
              <w:pStyle w:val="TAC"/>
              <w:rPr>
                <w:lang w:val="en-US"/>
              </w:rPr>
            </w:pPr>
            <w:r>
              <w:rPr>
                <w:lang w:val="en-US"/>
              </w:rPr>
              <w:t>0.75</w:t>
            </w:r>
          </w:p>
        </w:tc>
        <w:tc>
          <w:tcPr>
            <w:tcW w:w="588" w:type="pct"/>
            <w:tcBorders>
              <w:top w:val="nil"/>
              <w:left w:val="nil"/>
              <w:bottom w:val="single" w:sz="4" w:space="0" w:color="auto"/>
              <w:right w:val="single" w:sz="4" w:space="0" w:color="auto"/>
            </w:tcBorders>
            <w:noWrap/>
            <w:vAlign w:val="bottom"/>
            <w:hideMark/>
          </w:tcPr>
          <w:p w14:paraId="7BC4B6C1"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4A40020" w14:textId="77777777" w:rsidR="00BD302F" w:rsidRDefault="00BD302F" w:rsidP="00EE6570">
            <w:pPr>
              <w:pStyle w:val="TAC"/>
              <w:rPr>
                <w:lang w:val="en-US"/>
              </w:rPr>
            </w:pPr>
            <w:r>
              <w:rPr>
                <w:lang w:val="en-US"/>
              </w:rPr>
              <w:t> </w:t>
            </w:r>
          </w:p>
        </w:tc>
      </w:tr>
      <w:tr w:rsidR="000C445E" w14:paraId="25CFF408"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8481237"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FEF857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2E137D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284A1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5AF080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56D4E7A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C831DC" w14:textId="77777777" w:rsidR="00BD302F" w:rsidRDefault="00BD302F" w:rsidP="00EE6570">
            <w:pPr>
              <w:pStyle w:val="TAC"/>
              <w:rPr>
                <w:lang w:val="en-US"/>
              </w:rPr>
            </w:pPr>
            <w:r>
              <w:rPr>
                <w:lang w:val="en-US"/>
              </w:rPr>
              <w:t>321.9</w:t>
            </w:r>
          </w:p>
        </w:tc>
        <w:tc>
          <w:tcPr>
            <w:tcW w:w="442" w:type="pct"/>
            <w:tcBorders>
              <w:top w:val="nil"/>
              <w:left w:val="nil"/>
              <w:bottom w:val="single" w:sz="4" w:space="0" w:color="auto"/>
              <w:right w:val="single" w:sz="8" w:space="0" w:color="auto"/>
            </w:tcBorders>
            <w:noWrap/>
            <w:vAlign w:val="bottom"/>
            <w:hideMark/>
          </w:tcPr>
          <w:p w14:paraId="5B2D9B3D"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7FA95696"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1E6BBA1F" w14:textId="77777777" w:rsidR="00BD302F" w:rsidRDefault="00BD302F" w:rsidP="00EE6570">
            <w:pPr>
              <w:pStyle w:val="TAC"/>
              <w:rPr>
                <w:lang w:val="en-US"/>
              </w:rPr>
            </w:pPr>
            <w:r>
              <w:rPr>
                <w:lang w:val="en-US"/>
              </w:rPr>
              <w:t> </w:t>
            </w:r>
          </w:p>
        </w:tc>
      </w:tr>
      <w:tr w:rsidR="000C445E" w14:paraId="65656B5D" w14:textId="77777777" w:rsidTr="00EE6570">
        <w:tc>
          <w:tcPr>
            <w:tcW w:w="583" w:type="pct"/>
            <w:tcBorders>
              <w:top w:val="nil"/>
              <w:left w:val="single" w:sz="8" w:space="0" w:color="auto"/>
              <w:bottom w:val="single" w:sz="8" w:space="0" w:color="auto"/>
              <w:right w:val="single" w:sz="4" w:space="0" w:color="auto"/>
            </w:tcBorders>
            <w:noWrap/>
            <w:vAlign w:val="bottom"/>
            <w:hideMark/>
          </w:tcPr>
          <w:p w14:paraId="35D1964C"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447FAEB6"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715E526F"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4A8D4FC1"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A397A74"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7A1B77B9"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0ACCEE45" w14:textId="77777777" w:rsidR="00BD302F" w:rsidRDefault="00BD302F" w:rsidP="00EE6570">
            <w:pPr>
              <w:pStyle w:val="TAC"/>
              <w:rPr>
                <w:lang w:val="en-US"/>
              </w:rPr>
            </w:pPr>
            <w:r>
              <w:rPr>
                <w:lang w:val="en-US"/>
              </w:rPr>
              <w:t>294.7</w:t>
            </w:r>
          </w:p>
        </w:tc>
        <w:tc>
          <w:tcPr>
            <w:tcW w:w="442" w:type="pct"/>
            <w:tcBorders>
              <w:top w:val="nil"/>
              <w:left w:val="nil"/>
              <w:bottom w:val="single" w:sz="8" w:space="0" w:color="auto"/>
              <w:right w:val="single" w:sz="8" w:space="0" w:color="auto"/>
            </w:tcBorders>
            <w:noWrap/>
            <w:vAlign w:val="bottom"/>
            <w:hideMark/>
          </w:tcPr>
          <w:p w14:paraId="72DD7C7E" w14:textId="77777777" w:rsidR="00BD302F" w:rsidRDefault="00BD302F" w:rsidP="00EE6570">
            <w:pPr>
              <w:pStyle w:val="TAC"/>
              <w:rPr>
                <w:lang w:val="en-US"/>
              </w:rPr>
            </w:pPr>
            <w:r>
              <w:rPr>
                <w:lang w:val="en-US"/>
              </w:rPr>
              <w:t>0.99</w:t>
            </w:r>
          </w:p>
        </w:tc>
        <w:tc>
          <w:tcPr>
            <w:tcW w:w="588" w:type="pct"/>
            <w:tcBorders>
              <w:top w:val="nil"/>
              <w:left w:val="nil"/>
              <w:bottom w:val="single" w:sz="8" w:space="0" w:color="auto"/>
              <w:right w:val="single" w:sz="4" w:space="0" w:color="auto"/>
            </w:tcBorders>
            <w:noWrap/>
            <w:vAlign w:val="bottom"/>
            <w:hideMark/>
          </w:tcPr>
          <w:p w14:paraId="35FDED27" w14:textId="77777777" w:rsidR="00BD302F" w:rsidRDefault="00BD302F" w:rsidP="00EE6570">
            <w:pPr>
              <w:pStyle w:val="TAC"/>
              <w:rPr>
                <w:lang w:val="en-US"/>
              </w:rPr>
            </w:pPr>
            <w:r>
              <w:rPr>
                <w:lang w:val="en-US"/>
              </w:rPr>
              <w:t> </w:t>
            </w:r>
          </w:p>
        </w:tc>
        <w:tc>
          <w:tcPr>
            <w:tcW w:w="442" w:type="pct"/>
            <w:tcBorders>
              <w:top w:val="nil"/>
              <w:left w:val="nil"/>
              <w:bottom w:val="single" w:sz="8" w:space="0" w:color="auto"/>
              <w:right w:val="single" w:sz="8" w:space="0" w:color="auto"/>
            </w:tcBorders>
            <w:noWrap/>
            <w:vAlign w:val="bottom"/>
            <w:hideMark/>
          </w:tcPr>
          <w:p w14:paraId="697FC2EA" w14:textId="77777777" w:rsidR="00BD302F" w:rsidRDefault="00BD302F" w:rsidP="00EE6570">
            <w:pPr>
              <w:pStyle w:val="TAC"/>
              <w:rPr>
                <w:lang w:val="en-US"/>
              </w:rPr>
            </w:pPr>
            <w:r>
              <w:rPr>
                <w:lang w:val="en-US"/>
              </w:rPr>
              <w:t> </w:t>
            </w:r>
          </w:p>
        </w:tc>
      </w:tr>
      <w:tr w:rsidR="000C445E" w14:paraId="01C10274" w14:textId="77777777" w:rsidTr="00EE6570">
        <w:trPr>
          <w:gridAfter w:val="2"/>
          <w:wAfter w:w="1030" w:type="pct"/>
        </w:trPr>
        <w:tc>
          <w:tcPr>
            <w:tcW w:w="1029" w:type="pct"/>
            <w:gridSpan w:val="2"/>
            <w:tcBorders>
              <w:top w:val="nil"/>
              <w:left w:val="nil"/>
              <w:bottom w:val="single" w:sz="8" w:space="0" w:color="auto"/>
              <w:right w:val="nil"/>
            </w:tcBorders>
            <w:noWrap/>
            <w:vAlign w:val="bottom"/>
          </w:tcPr>
          <w:p w14:paraId="7ED4BF40" w14:textId="77777777" w:rsidR="00BD302F" w:rsidRDefault="00BD302F" w:rsidP="00EE6570">
            <w:pPr>
              <w:pStyle w:val="TAH"/>
              <w:rPr>
                <w:lang w:val="en-US"/>
              </w:rPr>
            </w:pPr>
          </w:p>
          <w:p w14:paraId="42B9ECBE" w14:textId="77777777" w:rsidR="00BD302F" w:rsidRDefault="00BD302F" w:rsidP="00EE6570">
            <w:pPr>
              <w:pStyle w:val="TAH"/>
              <w:rPr>
                <w:lang w:val="en-US"/>
              </w:rPr>
            </w:pPr>
          </w:p>
          <w:p w14:paraId="71BBFD7A" w14:textId="77777777" w:rsidR="00BD302F" w:rsidRDefault="00BD302F" w:rsidP="00EE6570">
            <w:pPr>
              <w:pStyle w:val="TAH"/>
              <w:rPr>
                <w:lang w:val="en-US"/>
              </w:rPr>
            </w:pPr>
            <w:r>
              <w:rPr>
                <w:lang w:val="en-US"/>
              </w:rPr>
              <w:t>2132.5 MHz</w:t>
            </w:r>
          </w:p>
        </w:tc>
        <w:tc>
          <w:tcPr>
            <w:tcW w:w="956" w:type="pct"/>
            <w:gridSpan w:val="2"/>
            <w:tcBorders>
              <w:top w:val="nil"/>
              <w:left w:val="nil"/>
              <w:bottom w:val="single" w:sz="8" w:space="0" w:color="auto"/>
              <w:right w:val="nil"/>
            </w:tcBorders>
            <w:noWrap/>
            <w:vAlign w:val="bottom"/>
            <w:hideMark/>
          </w:tcPr>
          <w:p w14:paraId="53F823F6" w14:textId="77777777" w:rsidR="00BD302F" w:rsidRDefault="00BD302F" w:rsidP="00EE6570">
            <w:pPr>
              <w:pStyle w:val="TAH"/>
              <w:rPr>
                <w:lang w:val="en-US"/>
              </w:rPr>
            </w:pPr>
            <w:r>
              <w:rPr>
                <w:lang w:val="en-US"/>
              </w:rPr>
              <w:t>2450 MHz</w:t>
            </w:r>
          </w:p>
        </w:tc>
        <w:tc>
          <w:tcPr>
            <w:tcW w:w="1029" w:type="pct"/>
            <w:gridSpan w:val="2"/>
            <w:tcBorders>
              <w:top w:val="nil"/>
              <w:left w:val="nil"/>
              <w:bottom w:val="single" w:sz="8" w:space="0" w:color="auto"/>
              <w:right w:val="nil"/>
            </w:tcBorders>
            <w:noWrap/>
            <w:vAlign w:val="bottom"/>
            <w:hideMark/>
          </w:tcPr>
          <w:p w14:paraId="71886AE8" w14:textId="77777777" w:rsidR="00BD302F" w:rsidRDefault="00BD302F" w:rsidP="00EE6570">
            <w:pPr>
              <w:pStyle w:val="TAH"/>
              <w:rPr>
                <w:lang w:val="en-US"/>
              </w:rPr>
            </w:pPr>
            <w:r>
              <w:rPr>
                <w:lang w:val="en-US"/>
              </w:rPr>
              <w:t>3600 MHz</w:t>
            </w:r>
          </w:p>
        </w:tc>
        <w:tc>
          <w:tcPr>
            <w:tcW w:w="956" w:type="pct"/>
            <w:gridSpan w:val="2"/>
            <w:tcBorders>
              <w:top w:val="nil"/>
              <w:left w:val="nil"/>
              <w:bottom w:val="single" w:sz="8" w:space="0" w:color="auto"/>
              <w:right w:val="nil"/>
            </w:tcBorders>
            <w:noWrap/>
            <w:vAlign w:val="bottom"/>
            <w:hideMark/>
          </w:tcPr>
          <w:p w14:paraId="197A3E9E" w14:textId="77777777" w:rsidR="00BD302F" w:rsidRDefault="00BD302F" w:rsidP="00EE6570">
            <w:pPr>
              <w:pStyle w:val="TAH"/>
              <w:rPr>
                <w:lang w:val="en-US"/>
              </w:rPr>
            </w:pPr>
            <w:r>
              <w:rPr>
                <w:lang w:val="en-US"/>
              </w:rPr>
              <w:t>4700 MHz</w:t>
            </w:r>
          </w:p>
        </w:tc>
      </w:tr>
      <w:tr w:rsidR="000C445E" w14:paraId="6A4D6ADA"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vAlign w:val="bottom"/>
            <w:hideMark/>
          </w:tcPr>
          <w:p w14:paraId="6487C174"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6" w:type="pct"/>
            <w:tcBorders>
              <w:top w:val="nil"/>
              <w:left w:val="nil"/>
              <w:bottom w:val="single" w:sz="8" w:space="0" w:color="auto"/>
              <w:right w:val="single" w:sz="4" w:space="0" w:color="auto"/>
            </w:tcBorders>
            <w:vAlign w:val="bottom"/>
            <w:hideMark/>
          </w:tcPr>
          <w:p w14:paraId="47156A84"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88" w:type="pct"/>
            <w:tcBorders>
              <w:top w:val="nil"/>
              <w:left w:val="single" w:sz="8" w:space="0" w:color="auto"/>
              <w:bottom w:val="single" w:sz="8" w:space="0" w:color="auto"/>
              <w:right w:val="single" w:sz="4" w:space="0" w:color="auto"/>
            </w:tcBorders>
            <w:vAlign w:val="bottom"/>
            <w:hideMark/>
          </w:tcPr>
          <w:p w14:paraId="1BA41F99"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368" w:type="pct"/>
            <w:tcBorders>
              <w:top w:val="nil"/>
              <w:left w:val="nil"/>
              <w:bottom w:val="single" w:sz="8" w:space="0" w:color="auto"/>
              <w:right w:val="single" w:sz="4" w:space="0" w:color="auto"/>
            </w:tcBorders>
            <w:vAlign w:val="bottom"/>
            <w:hideMark/>
          </w:tcPr>
          <w:p w14:paraId="025CFBA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442F5C62"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515" w:type="pct"/>
            <w:tcBorders>
              <w:top w:val="nil"/>
              <w:left w:val="nil"/>
              <w:bottom w:val="single" w:sz="8" w:space="0" w:color="auto"/>
              <w:right w:val="single" w:sz="4" w:space="0" w:color="auto"/>
            </w:tcBorders>
            <w:vAlign w:val="bottom"/>
            <w:hideMark/>
          </w:tcPr>
          <w:p w14:paraId="67F7FB36"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2F6D2EC5"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2" w:type="pct"/>
            <w:tcBorders>
              <w:top w:val="nil"/>
              <w:left w:val="nil"/>
              <w:bottom w:val="single" w:sz="8" w:space="0" w:color="auto"/>
              <w:right w:val="single" w:sz="8" w:space="0" w:color="auto"/>
            </w:tcBorders>
            <w:vAlign w:val="bottom"/>
            <w:hideMark/>
          </w:tcPr>
          <w:p w14:paraId="0AA8017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r>
      <w:tr w:rsidR="000C445E" w14:paraId="62B191C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7091C9D"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39B90B1"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20AD874"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51EA13F"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31CD62F"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451C348"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FBD84D0"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149CE95F" w14:textId="77777777" w:rsidR="00BD302F" w:rsidRDefault="00BD302F" w:rsidP="00EE6570">
            <w:pPr>
              <w:pStyle w:val="TAC"/>
              <w:rPr>
                <w:lang w:val="en-US"/>
              </w:rPr>
            </w:pPr>
            <w:r>
              <w:rPr>
                <w:lang w:val="en-US"/>
              </w:rPr>
              <w:t>1.00</w:t>
            </w:r>
          </w:p>
        </w:tc>
      </w:tr>
      <w:tr w:rsidR="000C445E" w14:paraId="242983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131E524" w14:textId="77777777" w:rsidR="00BD302F" w:rsidRDefault="00BD302F" w:rsidP="00EE6570">
            <w:pPr>
              <w:pStyle w:val="TAC"/>
              <w:rPr>
                <w:lang w:val="en-US"/>
              </w:rPr>
            </w:pPr>
            <w:r>
              <w:rPr>
                <w:lang w:val="en-US"/>
              </w:rPr>
              <w:t>261.9</w:t>
            </w:r>
          </w:p>
        </w:tc>
        <w:tc>
          <w:tcPr>
            <w:tcW w:w="446" w:type="pct"/>
            <w:tcBorders>
              <w:top w:val="nil"/>
              <w:left w:val="nil"/>
              <w:bottom w:val="single" w:sz="4" w:space="0" w:color="auto"/>
              <w:right w:val="single" w:sz="8" w:space="0" w:color="auto"/>
            </w:tcBorders>
            <w:noWrap/>
            <w:vAlign w:val="bottom"/>
            <w:hideMark/>
          </w:tcPr>
          <w:p w14:paraId="0230873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AC053D3" w14:textId="77777777" w:rsidR="00BD302F" w:rsidRDefault="00BD302F" w:rsidP="00EE6570">
            <w:pPr>
              <w:pStyle w:val="TAC"/>
              <w:rPr>
                <w:lang w:val="en-US"/>
              </w:rPr>
            </w:pPr>
            <w:r>
              <w:rPr>
                <w:lang w:val="en-US"/>
              </w:rPr>
              <w:t>263.0</w:t>
            </w:r>
          </w:p>
        </w:tc>
        <w:tc>
          <w:tcPr>
            <w:tcW w:w="368" w:type="pct"/>
            <w:tcBorders>
              <w:top w:val="nil"/>
              <w:left w:val="nil"/>
              <w:bottom w:val="single" w:sz="4" w:space="0" w:color="auto"/>
              <w:right w:val="single" w:sz="8" w:space="0" w:color="auto"/>
            </w:tcBorders>
            <w:noWrap/>
            <w:vAlign w:val="bottom"/>
            <w:hideMark/>
          </w:tcPr>
          <w:p w14:paraId="5F5C8F6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CF58940" w14:textId="77777777" w:rsidR="00BD302F" w:rsidRDefault="00BD302F" w:rsidP="00EE6570">
            <w:pPr>
              <w:pStyle w:val="TAC"/>
              <w:rPr>
                <w:lang w:val="en-US"/>
              </w:rPr>
            </w:pPr>
            <w:r>
              <w:rPr>
                <w:lang w:val="en-US"/>
              </w:rPr>
              <w:t>265.2</w:t>
            </w:r>
          </w:p>
        </w:tc>
        <w:tc>
          <w:tcPr>
            <w:tcW w:w="515" w:type="pct"/>
            <w:tcBorders>
              <w:top w:val="nil"/>
              <w:left w:val="nil"/>
              <w:bottom w:val="single" w:sz="4" w:space="0" w:color="auto"/>
              <w:right w:val="single" w:sz="8" w:space="0" w:color="auto"/>
            </w:tcBorders>
            <w:noWrap/>
            <w:vAlign w:val="bottom"/>
            <w:hideMark/>
          </w:tcPr>
          <w:p w14:paraId="729F569B"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5CA69F9" w14:textId="77777777" w:rsidR="00BD302F" w:rsidRDefault="00BD302F" w:rsidP="00EE6570">
            <w:pPr>
              <w:pStyle w:val="TAC"/>
              <w:rPr>
                <w:lang w:val="en-US"/>
              </w:rPr>
            </w:pPr>
            <w:r>
              <w:rPr>
                <w:lang w:val="en-US"/>
              </w:rPr>
              <w:t>266.3</w:t>
            </w:r>
          </w:p>
        </w:tc>
        <w:tc>
          <w:tcPr>
            <w:tcW w:w="442" w:type="pct"/>
            <w:tcBorders>
              <w:top w:val="nil"/>
              <w:left w:val="nil"/>
              <w:bottom w:val="single" w:sz="4" w:space="0" w:color="auto"/>
              <w:right w:val="single" w:sz="8" w:space="0" w:color="auto"/>
            </w:tcBorders>
            <w:noWrap/>
            <w:vAlign w:val="bottom"/>
            <w:hideMark/>
          </w:tcPr>
          <w:p w14:paraId="2150646E" w14:textId="77777777" w:rsidR="00BD302F" w:rsidRDefault="00BD302F" w:rsidP="00EE6570">
            <w:pPr>
              <w:pStyle w:val="TAC"/>
              <w:rPr>
                <w:lang w:val="en-US"/>
              </w:rPr>
            </w:pPr>
            <w:r>
              <w:rPr>
                <w:lang w:val="en-US"/>
              </w:rPr>
              <w:t>1.00</w:t>
            </w:r>
          </w:p>
        </w:tc>
      </w:tr>
      <w:tr w:rsidR="000C445E" w14:paraId="598900B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7B290B6" w14:textId="77777777" w:rsidR="00BD302F" w:rsidRDefault="00BD302F" w:rsidP="00EE6570">
            <w:pPr>
              <w:pStyle w:val="TAC"/>
              <w:rPr>
                <w:lang w:val="en-US"/>
              </w:rPr>
            </w:pPr>
            <w:r>
              <w:rPr>
                <w:lang w:val="en-US"/>
              </w:rPr>
              <w:t>253.9</w:t>
            </w:r>
          </w:p>
        </w:tc>
        <w:tc>
          <w:tcPr>
            <w:tcW w:w="446" w:type="pct"/>
            <w:tcBorders>
              <w:top w:val="nil"/>
              <w:left w:val="nil"/>
              <w:bottom w:val="single" w:sz="4" w:space="0" w:color="auto"/>
              <w:right w:val="single" w:sz="8" w:space="0" w:color="auto"/>
            </w:tcBorders>
            <w:noWrap/>
            <w:vAlign w:val="bottom"/>
            <w:hideMark/>
          </w:tcPr>
          <w:p w14:paraId="48668144"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F79DDCE" w14:textId="77777777" w:rsidR="00BD302F" w:rsidRDefault="00BD302F" w:rsidP="00EE6570">
            <w:pPr>
              <w:pStyle w:val="TAC"/>
              <w:rPr>
                <w:lang w:val="en-US"/>
              </w:rPr>
            </w:pPr>
            <w:r>
              <w:rPr>
                <w:lang w:val="en-US"/>
              </w:rPr>
              <w:t>256.0</w:t>
            </w:r>
          </w:p>
        </w:tc>
        <w:tc>
          <w:tcPr>
            <w:tcW w:w="368" w:type="pct"/>
            <w:tcBorders>
              <w:top w:val="nil"/>
              <w:left w:val="nil"/>
              <w:bottom w:val="single" w:sz="4" w:space="0" w:color="auto"/>
              <w:right w:val="single" w:sz="8" w:space="0" w:color="auto"/>
            </w:tcBorders>
            <w:noWrap/>
            <w:vAlign w:val="bottom"/>
            <w:hideMark/>
          </w:tcPr>
          <w:p w14:paraId="213EE1FC"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470323A" w14:textId="77777777" w:rsidR="00BD302F" w:rsidRDefault="00BD302F" w:rsidP="00EE6570">
            <w:pPr>
              <w:pStyle w:val="TAC"/>
              <w:rPr>
                <w:lang w:val="en-US"/>
              </w:rPr>
            </w:pPr>
            <w:r>
              <w:rPr>
                <w:lang w:val="en-US"/>
              </w:rPr>
              <w:t>260.5</w:t>
            </w:r>
          </w:p>
        </w:tc>
        <w:tc>
          <w:tcPr>
            <w:tcW w:w="515" w:type="pct"/>
            <w:tcBorders>
              <w:top w:val="nil"/>
              <w:left w:val="nil"/>
              <w:bottom w:val="single" w:sz="4" w:space="0" w:color="auto"/>
              <w:right w:val="single" w:sz="8" w:space="0" w:color="auto"/>
            </w:tcBorders>
            <w:noWrap/>
            <w:vAlign w:val="bottom"/>
            <w:hideMark/>
          </w:tcPr>
          <w:p w14:paraId="5F439EF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4035E636"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6ECD6AD9" w14:textId="77777777" w:rsidR="00BD302F" w:rsidRDefault="00BD302F" w:rsidP="00EE6570">
            <w:pPr>
              <w:pStyle w:val="TAC"/>
              <w:rPr>
                <w:lang w:val="en-US"/>
              </w:rPr>
            </w:pPr>
            <w:r>
              <w:rPr>
                <w:lang w:val="en-US"/>
              </w:rPr>
              <w:t>1.00</w:t>
            </w:r>
          </w:p>
        </w:tc>
      </w:tr>
      <w:tr w:rsidR="000C445E" w14:paraId="250ABA7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EE40E0" w14:textId="77777777" w:rsidR="00BD302F" w:rsidRDefault="00BD302F" w:rsidP="00EE6570">
            <w:pPr>
              <w:pStyle w:val="TAC"/>
              <w:rPr>
                <w:lang w:val="en-US"/>
              </w:rPr>
            </w:pPr>
            <w:r>
              <w:rPr>
                <w:lang w:val="en-US"/>
              </w:rPr>
              <w:t>245.8</w:t>
            </w:r>
          </w:p>
        </w:tc>
        <w:tc>
          <w:tcPr>
            <w:tcW w:w="446" w:type="pct"/>
            <w:tcBorders>
              <w:top w:val="nil"/>
              <w:left w:val="nil"/>
              <w:bottom w:val="single" w:sz="4" w:space="0" w:color="auto"/>
              <w:right w:val="single" w:sz="8" w:space="0" w:color="auto"/>
            </w:tcBorders>
            <w:noWrap/>
            <w:vAlign w:val="bottom"/>
            <w:hideMark/>
          </w:tcPr>
          <w:p w14:paraId="0A3BD900"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35007FC9" w14:textId="77777777" w:rsidR="00BD302F" w:rsidRDefault="00BD302F" w:rsidP="00EE6570">
            <w:pPr>
              <w:pStyle w:val="TAC"/>
              <w:rPr>
                <w:lang w:val="en-US"/>
              </w:rPr>
            </w:pPr>
            <w:r>
              <w:rPr>
                <w:lang w:val="en-US"/>
              </w:rPr>
              <w:t>249.0</w:t>
            </w:r>
          </w:p>
        </w:tc>
        <w:tc>
          <w:tcPr>
            <w:tcW w:w="368" w:type="pct"/>
            <w:tcBorders>
              <w:top w:val="nil"/>
              <w:left w:val="nil"/>
              <w:bottom w:val="single" w:sz="4" w:space="0" w:color="auto"/>
              <w:right w:val="single" w:sz="8" w:space="0" w:color="auto"/>
            </w:tcBorders>
            <w:noWrap/>
            <w:vAlign w:val="bottom"/>
            <w:hideMark/>
          </w:tcPr>
          <w:p w14:paraId="6F3310FE"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151FCB59" w14:textId="77777777" w:rsidR="00BD302F" w:rsidRDefault="00BD302F" w:rsidP="00EE6570">
            <w:pPr>
              <w:pStyle w:val="TAC"/>
              <w:rPr>
                <w:lang w:val="en-US"/>
              </w:rPr>
            </w:pPr>
            <w:r>
              <w:rPr>
                <w:lang w:val="en-US"/>
              </w:rPr>
              <w:t>255.7</w:t>
            </w:r>
          </w:p>
        </w:tc>
        <w:tc>
          <w:tcPr>
            <w:tcW w:w="515" w:type="pct"/>
            <w:tcBorders>
              <w:top w:val="nil"/>
              <w:left w:val="nil"/>
              <w:bottom w:val="single" w:sz="4" w:space="0" w:color="auto"/>
              <w:right w:val="single" w:sz="8" w:space="0" w:color="auto"/>
            </w:tcBorders>
            <w:noWrap/>
            <w:vAlign w:val="bottom"/>
            <w:hideMark/>
          </w:tcPr>
          <w:p w14:paraId="7FC8DE8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80E195E" w14:textId="77777777" w:rsidR="00BD302F" w:rsidRDefault="00BD302F" w:rsidP="00EE6570">
            <w:pPr>
              <w:pStyle w:val="TAC"/>
              <w:rPr>
                <w:lang w:val="en-US"/>
              </w:rPr>
            </w:pPr>
            <w:r>
              <w:rPr>
                <w:lang w:val="en-US"/>
              </w:rPr>
              <w:t>259.0</w:t>
            </w:r>
          </w:p>
        </w:tc>
        <w:tc>
          <w:tcPr>
            <w:tcW w:w="442" w:type="pct"/>
            <w:tcBorders>
              <w:top w:val="nil"/>
              <w:left w:val="nil"/>
              <w:bottom w:val="single" w:sz="4" w:space="0" w:color="auto"/>
              <w:right w:val="single" w:sz="8" w:space="0" w:color="auto"/>
            </w:tcBorders>
            <w:noWrap/>
            <w:vAlign w:val="bottom"/>
            <w:hideMark/>
          </w:tcPr>
          <w:p w14:paraId="2FEFFEB2" w14:textId="77777777" w:rsidR="00BD302F" w:rsidRDefault="00BD302F" w:rsidP="00EE6570">
            <w:pPr>
              <w:pStyle w:val="TAC"/>
              <w:rPr>
                <w:lang w:val="en-US"/>
              </w:rPr>
            </w:pPr>
            <w:r>
              <w:rPr>
                <w:lang w:val="en-US"/>
              </w:rPr>
              <w:t>0.99</w:t>
            </w:r>
          </w:p>
        </w:tc>
      </w:tr>
      <w:tr w:rsidR="000C445E" w14:paraId="5C71F7D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79F81B4" w14:textId="77777777" w:rsidR="00BD302F" w:rsidRDefault="00BD302F" w:rsidP="00EE6570">
            <w:pPr>
              <w:pStyle w:val="TAC"/>
              <w:rPr>
                <w:lang w:val="en-US"/>
              </w:rPr>
            </w:pPr>
            <w:r>
              <w:rPr>
                <w:lang w:val="en-US"/>
              </w:rPr>
              <w:t>237.8</w:t>
            </w:r>
          </w:p>
        </w:tc>
        <w:tc>
          <w:tcPr>
            <w:tcW w:w="446" w:type="pct"/>
            <w:tcBorders>
              <w:top w:val="nil"/>
              <w:left w:val="nil"/>
              <w:bottom w:val="single" w:sz="4" w:space="0" w:color="auto"/>
              <w:right w:val="single" w:sz="8" w:space="0" w:color="auto"/>
            </w:tcBorders>
            <w:noWrap/>
            <w:vAlign w:val="bottom"/>
            <w:hideMark/>
          </w:tcPr>
          <w:p w14:paraId="2D3FAB8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EA38140" w14:textId="77777777" w:rsidR="00BD302F" w:rsidRDefault="00BD302F" w:rsidP="00EE6570">
            <w:pPr>
              <w:pStyle w:val="TAC"/>
              <w:rPr>
                <w:lang w:val="en-US"/>
              </w:rPr>
            </w:pPr>
            <w:r>
              <w:rPr>
                <w:lang w:val="en-US"/>
              </w:rPr>
              <w:t>242.0</w:t>
            </w:r>
          </w:p>
        </w:tc>
        <w:tc>
          <w:tcPr>
            <w:tcW w:w="368" w:type="pct"/>
            <w:tcBorders>
              <w:top w:val="nil"/>
              <w:left w:val="nil"/>
              <w:bottom w:val="single" w:sz="4" w:space="0" w:color="auto"/>
              <w:right w:val="single" w:sz="8" w:space="0" w:color="auto"/>
            </w:tcBorders>
            <w:noWrap/>
            <w:vAlign w:val="bottom"/>
            <w:hideMark/>
          </w:tcPr>
          <w:p w14:paraId="61A26B16"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EF30821" w14:textId="77777777" w:rsidR="00BD302F" w:rsidRDefault="00BD302F" w:rsidP="00EE6570">
            <w:pPr>
              <w:pStyle w:val="TAC"/>
              <w:rPr>
                <w:lang w:val="en-US"/>
              </w:rPr>
            </w:pPr>
            <w:r>
              <w:rPr>
                <w:lang w:val="en-US"/>
              </w:rPr>
              <w:t>250.9</w:t>
            </w:r>
          </w:p>
        </w:tc>
        <w:tc>
          <w:tcPr>
            <w:tcW w:w="515" w:type="pct"/>
            <w:tcBorders>
              <w:top w:val="nil"/>
              <w:left w:val="nil"/>
              <w:bottom w:val="single" w:sz="4" w:space="0" w:color="auto"/>
              <w:right w:val="single" w:sz="8" w:space="0" w:color="auto"/>
            </w:tcBorders>
            <w:noWrap/>
            <w:vAlign w:val="bottom"/>
            <w:hideMark/>
          </w:tcPr>
          <w:p w14:paraId="3C8BAB5C"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539CC4D" w14:textId="77777777" w:rsidR="00BD302F" w:rsidRDefault="00BD302F" w:rsidP="00EE6570">
            <w:pPr>
              <w:pStyle w:val="TAC"/>
              <w:rPr>
                <w:lang w:val="en-US"/>
              </w:rPr>
            </w:pPr>
            <w:r>
              <w:rPr>
                <w:lang w:val="en-US"/>
              </w:rPr>
              <w:t>255.4</w:t>
            </w:r>
          </w:p>
        </w:tc>
        <w:tc>
          <w:tcPr>
            <w:tcW w:w="442" w:type="pct"/>
            <w:tcBorders>
              <w:top w:val="nil"/>
              <w:left w:val="nil"/>
              <w:bottom w:val="single" w:sz="4" w:space="0" w:color="auto"/>
              <w:right w:val="single" w:sz="8" w:space="0" w:color="auto"/>
            </w:tcBorders>
            <w:noWrap/>
            <w:vAlign w:val="bottom"/>
            <w:hideMark/>
          </w:tcPr>
          <w:p w14:paraId="255F84AF" w14:textId="77777777" w:rsidR="00BD302F" w:rsidRDefault="00BD302F" w:rsidP="00EE6570">
            <w:pPr>
              <w:pStyle w:val="TAC"/>
              <w:rPr>
                <w:lang w:val="en-US"/>
              </w:rPr>
            </w:pPr>
            <w:r>
              <w:rPr>
                <w:lang w:val="en-US"/>
              </w:rPr>
              <w:t>0.99</w:t>
            </w:r>
          </w:p>
        </w:tc>
      </w:tr>
      <w:tr w:rsidR="000C445E" w14:paraId="5EAAC08C"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3D5A15" w14:textId="77777777" w:rsidR="00BD302F" w:rsidRDefault="00BD302F" w:rsidP="00EE6570">
            <w:pPr>
              <w:pStyle w:val="TAC"/>
              <w:rPr>
                <w:lang w:val="en-US"/>
              </w:rPr>
            </w:pPr>
            <w:r>
              <w:rPr>
                <w:lang w:val="en-US"/>
              </w:rPr>
              <w:t>229.7</w:t>
            </w:r>
          </w:p>
        </w:tc>
        <w:tc>
          <w:tcPr>
            <w:tcW w:w="446" w:type="pct"/>
            <w:tcBorders>
              <w:top w:val="nil"/>
              <w:left w:val="nil"/>
              <w:bottom w:val="single" w:sz="4" w:space="0" w:color="auto"/>
              <w:right w:val="single" w:sz="8" w:space="0" w:color="auto"/>
            </w:tcBorders>
            <w:noWrap/>
            <w:vAlign w:val="bottom"/>
            <w:hideMark/>
          </w:tcPr>
          <w:p w14:paraId="1BB597D8"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208F067F" w14:textId="77777777" w:rsidR="00BD302F" w:rsidRDefault="00BD302F" w:rsidP="00EE6570">
            <w:pPr>
              <w:pStyle w:val="TAC"/>
              <w:rPr>
                <w:lang w:val="en-US"/>
              </w:rPr>
            </w:pPr>
            <w:r>
              <w:rPr>
                <w:lang w:val="en-US"/>
              </w:rPr>
              <w:t>234.9</w:t>
            </w:r>
          </w:p>
        </w:tc>
        <w:tc>
          <w:tcPr>
            <w:tcW w:w="368" w:type="pct"/>
            <w:tcBorders>
              <w:top w:val="nil"/>
              <w:left w:val="nil"/>
              <w:bottom w:val="single" w:sz="4" w:space="0" w:color="auto"/>
              <w:right w:val="single" w:sz="8" w:space="0" w:color="auto"/>
            </w:tcBorders>
            <w:noWrap/>
            <w:vAlign w:val="bottom"/>
            <w:hideMark/>
          </w:tcPr>
          <w:p w14:paraId="29F9057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544D99" w14:textId="77777777" w:rsidR="00BD302F" w:rsidRDefault="00BD302F" w:rsidP="00EE6570">
            <w:pPr>
              <w:pStyle w:val="TAC"/>
              <w:rPr>
                <w:lang w:val="en-US"/>
              </w:rPr>
            </w:pPr>
            <w:r>
              <w:rPr>
                <w:lang w:val="en-US"/>
              </w:rPr>
              <w:t>246.1</w:t>
            </w:r>
          </w:p>
        </w:tc>
        <w:tc>
          <w:tcPr>
            <w:tcW w:w="515" w:type="pct"/>
            <w:tcBorders>
              <w:top w:val="nil"/>
              <w:left w:val="nil"/>
              <w:bottom w:val="single" w:sz="4" w:space="0" w:color="auto"/>
              <w:right w:val="single" w:sz="8" w:space="0" w:color="auto"/>
            </w:tcBorders>
            <w:noWrap/>
            <w:vAlign w:val="bottom"/>
            <w:hideMark/>
          </w:tcPr>
          <w:p w14:paraId="2A31C17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D7FF18"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66622823" w14:textId="77777777" w:rsidR="00BD302F" w:rsidRDefault="00BD302F" w:rsidP="00EE6570">
            <w:pPr>
              <w:pStyle w:val="TAC"/>
              <w:rPr>
                <w:lang w:val="en-US"/>
              </w:rPr>
            </w:pPr>
            <w:r>
              <w:rPr>
                <w:lang w:val="en-US"/>
              </w:rPr>
              <w:t>0.99</w:t>
            </w:r>
          </w:p>
        </w:tc>
      </w:tr>
      <w:tr w:rsidR="000C445E" w14:paraId="023CC7C1"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7A9A209" w14:textId="77777777" w:rsidR="00BD302F" w:rsidRDefault="00BD302F" w:rsidP="00EE6570">
            <w:pPr>
              <w:pStyle w:val="TAC"/>
              <w:rPr>
                <w:lang w:val="en-US"/>
              </w:rPr>
            </w:pPr>
            <w:r>
              <w:rPr>
                <w:lang w:val="en-US"/>
              </w:rPr>
              <w:t>221.7</w:t>
            </w:r>
          </w:p>
        </w:tc>
        <w:tc>
          <w:tcPr>
            <w:tcW w:w="446" w:type="pct"/>
            <w:tcBorders>
              <w:top w:val="nil"/>
              <w:left w:val="nil"/>
              <w:bottom w:val="single" w:sz="4" w:space="0" w:color="auto"/>
              <w:right w:val="single" w:sz="8" w:space="0" w:color="auto"/>
            </w:tcBorders>
            <w:noWrap/>
            <w:vAlign w:val="bottom"/>
            <w:hideMark/>
          </w:tcPr>
          <w:p w14:paraId="21BA11AE"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7A4514F4" w14:textId="77777777" w:rsidR="00BD302F" w:rsidRDefault="00BD302F" w:rsidP="00EE6570">
            <w:pPr>
              <w:pStyle w:val="TAC"/>
              <w:rPr>
                <w:lang w:val="en-US"/>
              </w:rPr>
            </w:pPr>
            <w:r>
              <w:rPr>
                <w:lang w:val="en-US"/>
              </w:rPr>
              <w:t>227.9</w:t>
            </w:r>
          </w:p>
        </w:tc>
        <w:tc>
          <w:tcPr>
            <w:tcW w:w="368" w:type="pct"/>
            <w:tcBorders>
              <w:top w:val="nil"/>
              <w:left w:val="nil"/>
              <w:bottom w:val="single" w:sz="4" w:space="0" w:color="auto"/>
              <w:right w:val="single" w:sz="8" w:space="0" w:color="auto"/>
            </w:tcBorders>
            <w:noWrap/>
            <w:vAlign w:val="bottom"/>
            <w:hideMark/>
          </w:tcPr>
          <w:p w14:paraId="4741BF30"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05079AA" w14:textId="77777777" w:rsidR="00BD302F" w:rsidRDefault="00BD302F" w:rsidP="00EE6570">
            <w:pPr>
              <w:pStyle w:val="TAC"/>
              <w:rPr>
                <w:lang w:val="en-US"/>
              </w:rPr>
            </w:pPr>
            <w:r>
              <w:rPr>
                <w:lang w:val="en-US"/>
              </w:rPr>
              <w:t>241.4</w:t>
            </w:r>
          </w:p>
        </w:tc>
        <w:tc>
          <w:tcPr>
            <w:tcW w:w="515" w:type="pct"/>
            <w:tcBorders>
              <w:top w:val="nil"/>
              <w:left w:val="nil"/>
              <w:bottom w:val="single" w:sz="4" w:space="0" w:color="auto"/>
              <w:right w:val="single" w:sz="8" w:space="0" w:color="auto"/>
            </w:tcBorders>
            <w:noWrap/>
            <w:vAlign w:val="bottom"/>
            <w:hideMark/>
          </w:tcPr>
          <w:p w14:paraId="6A5857CE"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5A2D6D00" w14:textId="77777777" w:rsidR="00BD302F" w:rsidRDefault="00BD302F" w:rsidP="00EE6570">
            <w:pPr>
              <w:pStyle w:val="TAC"/>
              <w:rPr>
                <w:lang w:val="en-US"/>
              </w:rPr>
            </w:pPr>
            <w:r>
              <w:rPr>
                <w:lang w:val="en-US"/>
              </w:rPr>
              <w:t>248.1</w:t>
            </w:r>
          </w:p>
        </w:tc>
        <w:tc>
          <w:tcPr>
            <w:tcW w:w="442" w:type="pct"/>
            <w:tcBorders>
              <w:top w:val="nil"/>
              <w:left w:val="nil"/>
              <w:bottom w:val="single" w:sz="4" w:space="0" w:color="auto"/>
              <w:right w:val="single" w:sz="8" w:space="0" w:color="auto"/>
            </w:tcBorders>
            <w:noWrap/>
            <w:vAlign w:val="bottom"/>
            <w:hideMark/>
          </w:tcPr>
          <w:p w14:paraId="1BBB79CF" w14:textId="77777777" w:rsidR="00BD302F" w:rsidRDefault="00BD302F" w:rsidP="00EE6570">
            <w:pPr>
              <w:pStyle w:val="TAC"/>
              <w:rPr>
                <w:lang w:val="en-US"/>
              </w:rPr>
            </w:pPr>
            <w:r>
              <w:rPr>
                <w:lang w:val="en-US"/>
              </w:rPr>
              <w:t>0.98</w:t>
            </w:r>
          </w:p>
        </w:tc>
      </w:tr>
      <w:tr w:rsidR="000C445E" w14:paraId="62B93F0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0C7EA83" w14:textId="77777777" w:rsidR="00BD302F" w:rsidRDefault="00BD302F" w:rsidP="00EE6570">
            <w:pPr>
              <w:pStyle w:val="TAC"/>
              <w:rPr>
                <w:lang w:val="en-US"/>
              </w:rPr>
            </w:pPr>
            <w:r>
              <w:rPr>
                <w:lang w:val="en-US"/>
              </w:rPr>
              <w:t>213.6</w:t>
            </w:r>
          </w:p>
        </w:tc>
        <w:tc>
          <w:tcPr>
            <w:tcW w:w="446" w:type="pct"/>
            <w:tcBorders>
              <w:top w:val="nil"/>
              <w:left w:val="nil"/>
              <w:bottom w:val="single" w:sz="4" w:space="0" w:color="auto"/>
              <w:right w:val="single" w:sz="8" w:space="0" w:color="auto"/>
            </w:tcBorders>
            <w:noWrap/>
            <w:vAlign w:val="bottom"/>
            <w:hideMark/>
          </w:tcPr>
          <w:p w14:paraId="407C94A9"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065FE58C" w14:textId="77777777" w:rsidR="00BD302F" w:rsidRDefault="00BD302F" w:rsidP="00EE6570">
            <w:pPr>
              <w:pStyle w:val="TAC"/>
              <w:rPr>
                <w:lang w:val="en-US"/>
              </w:rPr>
            </w:pPr>
            <w:r>
              <w:rPr>
                <w:lang w:val="en-US"/>
              </w:rPr>
              <w:t>220.9</w:t>
            </w:r>
          </w:p>
        </w:tc>
        <w:tc>
          <w:tcPr>
            <w:tcW w:w="368" w:type="pct"/>
            <w:tcBorders>
              <w:top w:val="nil"/>
              <w:left w:val="nil"/>
              <w:bottom w:val="single" w:sz="4" w:space="0" w:color="auto"/>
              <w:right w:val="single" w:sz="8" w:space="0" w:color="auto"/>
            </w:tcBorders>
            <w:noWrap/>
            <w:vAlign w:val="bottom"/>
            <w:hideMark/>
          </w:tcPr>
          <w:p w14:paraId="27F5F0A5"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211DBA0B" w14:textId="77777777" w:rsidR="00BD302F" w:rsidRDefault="00BD302F" w:rsidP="00EE6570">
            <w:pPr>
              <w:pStyle w:val="TAC"/>
              <w:rPr>
                <w:lang w:val="en-US"/>
              </w:rPr>
            </w:pPr>
            <w:r>
              <w:rPr>
                <w:lang w:val="en-US"/>
              </w:rPr>
              <w:t>236.6</w:t>
            </w:r>
          </w:p>
        </w:tc>
        <w:tc>
          <w:tcPr>
            <w:tcW w:w="515" w:type="pct"/>
            <w:tcBorders>
              <w:top w:val="nil"/>
              <w:left w:val="nil"/>
              <w:bottom w:val="single" w:sz="4" w:space="0" w:color="auto"/>
              <w:right w:val="single" w:sz="8" w:space="0" w:color="auto"/>
            </w:tcBorders>
            <w:noWrap/>
            <w:vAlign w:val="bottom"/>
            <w:hideMark/>
          </w:tcPr>
          <w:p w14:paraId="0C76F225"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A34271E" w14:textId="77777777" w:rsidR="00BD302F" w:rsidRDefault="00BD302F" w:rsidP="00EE6570">
            <w:pPr>
              <w:pStyle w:val="TAC"/>
              <w:rPr>
                <w:lang w:val="en-US"/>
              </w:rPr>
            </w:pPr>
            <w:r>
              <w:rPr>
                <w:lang w:val="en-US"/>
              </w:rPr>
              <w:t>244.4</w:t>
            </w:r>
          </w:p>
        </w:tc>
        <w:tc>
          <w:tcPr>
            <w:tcW w:w="442" w:type="pct"/>
            <w:tcBorders>
              <w:top w:val="nil"/>
              <w:left w:val="nil"/>
              <w:bottom w:val="single" w:sz="4" w:space="0" w:color="auto"/>
              <w:right w:val="single" w:sz="8" w:space="0" w:color="auto"/>
            </w:tcBorders>
            <w:noWrap/>
            <w:vAlign w:val="bottom"/>
            <w:hideMark/>
          </w:tcPr>
          <w:p w14:paraId="4DCD9425" w14:textId="77777777" w:rsidR="00BD302F" w:rsidRDefault="00BD302F" w:rsidP="00EE6570">
            <w:pPr>
              <w:pStyle w:val="TAC"/>
              <w:rPr>
                <w:lang w:val="en-US"/>
              </w:rPr>
            </w:pPr>
            <w:r>
              <w:rPr>
                <w:lang w:val="en-US"/>
              </w:rPr>
              <w:t>0.98</w:t>
            </w:r>
          </w:p>
        </w:tc>
      </w:tr>
      <w:tr w:rsidR="000C445E" w14:paraId="31349ED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B31B52" w14:textId="77777777" w:rsidR="00BD302F" w:rsidRDefault="00BD302F" w:rsidP="00EE6570">
            <w:pPr>
              <w:pStyle w:val="TAC"/>
              <w:rPr>
                <w:lang w:val="en-US"/>
              </w:rPr>
            </w:pPr>
            <w:r>
              <w:rPr>
                <w:lang w:val="en-US"/>
              </w:rPr>
              <w:t>205.6</w:t>
            </w:r>
          </w:p>
        </w:tc>
        <w:tc>
          <w:tcPr>
            <w:tcW w:w="446" w:type="pct"/>
            <w:tcBorders>
              <w:top w:val="nil"/>
              <w:left w:val="nil"/>
              <w:bottom w:val="single" w:sz="4" w:space="0" w:color="auto"/>
              <w:right w:val="single" w:sz="8" w:space="0" w:color="auto"/>
            </w:tcBorders>
            <w:noWrap/>
            <w:vAlign w:val="bottom"/>
            <w:hideMark/>
          </w:tcPr>
          <w:p w14:paraId="2D2C12B3" w14:textId="77777777" w:rsidR="00BD302F" w:rsidRDefault="00BD302F" w:rsidP="00EE6570">
            <w:pPr>
              <w:pStyle w:val="TAC"/>
              <w:rPr>
                <w:lang w:val="en-US"/>
              </w:rPr>
            </w:pPr>
            <w:r>
              <w:rPr>
                <w:lang w:val="en-US"/>
              </w:rPr>
              <w:t>0.93</w:t>
            </w:r>
          </w:p>
        </w:tc>
        <w:tc>
          <w:tcPr>
            <w:tcW w:w="588" w:type="pct"/>
            <w:tcBorders>
              <w:top w:val="nil"/>
              <w:left w:val="nil"/>
              <w:bottom w:val="single" w:sz="4" w:space="0" w:color="auto"/>
              <w:right w:val="single" w:sz="4" w:space="0" w:color="auto"/>
            </w:tcBorders>
            <w:noWrap/>
            <w:vAlign w:val="bottom"/>
            <w:hideMark/>
          </w:tcPr>
          <w:p w14:paraId="0ED624E3" w14:textId="77777777" w:rsidR="00BD302F" w:rsidRDefault="00BD302F" w:rsidP="00EE6570">
            <w:pPr>
              <w:pStyle w:val="TAC"/>
              <w:rPr>
                <w:lang w:val="en-US"/>
              </w:rPr>
            </w:pPr>
            <w:r>
              <w:rPr>
                <w:lang w:val="en-US"/>
              </w:rPr>
              <w:t>213.9</w:t>
            </w:r>
          </w:p>
        </w:tc>
        <w:tc>
          <w:tcPr>
            <w:tcW w:w="368" w:type="pct"/>
            <w:tcBorders>
              <w:top w:val="nil"/>
              <w:left w:val="nil"/>
              <w:bottom w:val="single" w:sz="4" w:space="0" w:color="auto"/>
              <w:right w:val="single" w:sz="8" w:space="0" w:color="auto"/>
            </w:tcBorders>
            <w:noWrap/>
            <w:vAlign w:val="bottom"/>
            <w:hideMark/>
          </w:tcPr>
          <w:p w14:paraId="4851D35C"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0626416C" w14:textId="77777777" w:rsidR="00BD302F" w:rsidRDefault="00BD302F" w:rsidP="00EE6570">
            <w:pPr>
              <w:pStyle w:val="TAC"/>
              <w:rPr>
                <w:lang w:val="en-US"/>
              </w:rPr>
            </w:pPr>
            <w:r>
              <w:rPr>
                <w:lang w:val="en-US"/>
              </w:rPr>
              <w:t>231.8</w:t>
            </w:r>
          </w:p>
        </w:tc>
        <w:tc>
          <w:tcPr>
            <w:tcW w:w="515" w:type="pct"/>
            <w:tcBorders>
              <w:top w:val="nil"/>
              <w:left w:val="nil"/>
              <w:bottom w:val="single" w:sz="4" w:space="0" w:color="auto"/>
              <w:right w:val="single" w:sz="8" w:space="0" w:color="auto"/>
            </w:tcBorders>
            <w:noWrap/>
            <w:vAlign w:val="bottom"/>
            <w:hideMark/>
          </w:tcPr>
          <w:p w14:paraId="04A88D4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51408361" w14:textId="77777777" w:rsidR="00BD302F" w:rsidRDefault="00BD302F" w:rsidP="00EE6570">
            <w:pPr>
              <w:pStyle w:val="TAC"/>
              <w:rPr>
                <w:lang w:val="en-US"/>
              </w:rPr>
            </w:pPr>
            <w:r>
              <w:rPr>
                <w:lang w:val="en-US"/>
              </w:rPr>
              <w:t>240.8</w:t>
            </w:r>
          </w:p>
        </w:tc>
        <w:tc>
          <w:tcPr>
            <w:tcW w:w="442" w:type="pct"/>
            <w:tcBorders>
              <w:top w:val="nil"/>
              <w:left w:val="nil"/>
              <w:bottom w:val="single" w:sz="4" w:space="0" w:color="auto"/>
              <w:right w:val="single" w:sz="8" w:space="0" w:color="auto"/>
            </w:tcBorders>
            <w:noWrap/>
            <w:vAlign w:val="bottom"/>
            <w:hideMark/>
          </w:tcPr>
          <w:p w14:paraId="32FD0EFC" w14:textId="77777777" w:rsidR="00BD302F" w:rsidRDefault="00BD302F" w:rsidP="00EE6570">
            <w:pPr>
              <w:pStyle w:val="TAC"/>
              <w:rPr>
                <w:lang w:val="en-US"/>
              </w:rPr>
            </w:pPr>
            <w:r>
              <w:rPr>
                <w:lang w:val="en-US"/>
              </w:rPr>
              <w:t>0.98</w:t>
            </w:r>
          </w:p>
        </w:tc>
      </w:tr>
      <w:tr w:rsidR="000C445E" w14:paraId="6F3DB11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ABF1212" w14:textId="77777777" w:rsidR="00BD302F" w:rsidRDefault="00BD302F" w:rsidP="00EE6570">
            <w:pPr>
              <w:pStyle w:val="TAC"/>
              <w:rPr>
                <w:lang w:val="en-US"/>
              </w:rPr>
            </w:pPr>
            <w:r>
              <w:rPr>
                <w:lang w:val="en-US"/>
              </w:rPr>
              <w:t>197.5</w:t>
            </w:r>
          </w:p>
        </w:tc>
        <w:tc>
          <w:tcPr>
            <w:tcW w:w="446" w:type="pct"/>
            <w:tcBorders>
              <w:top w:val="nil"/>
              <w:left w:val="nil"/>
              <w:bottom w:val="single" w:sz="4" w:space="0" w:color="auto"/>
              <w:right w:val="single" w:sz="8" w:space="0" w:color="auto"/>
            </w:tcBorders>
            <w:noWrap/>
            <w:vAlign w:val="bottom"/>
            <w:hideMark/>
          </w:tcPr>
          <w:p w14:paraId="1F252691" w14:textId="77777777" w:rsidR="00BD302F" w:rsidRDefault="00BD302F" w:rsidP="00EE6570">
            <w:pPr>
              <w:pStyle w:val="TAC"/>
              <w:rPr>
                <w:lang w:val="en-US"/>
              </w:rPr>
            </w:pPr>
            <w:r>
              <w:rPr>
                <w:lang w:val="en-US"/>
              </w:rPr>
              <w:t>0.89</w:t>
            </w:r>
          </w:p>
        </w:tc>
        <w:tc>
          <w:tcPr>
            <w:tcW w:w="588" w:type="pct"/>
            <w:tcBorders>
              <w:top w:val="nil"/>
              <w:left w:val="nil"/>
              <w:bottom w:val="single" w:sz="4" w:space="0" w:color="auto"/>
              <w:right w:val="single" w:sz="4" w:space="0" w:color="auto"/>
            </w:tcBorders>
            <w:noWrap/>
            <w:vAlign w:val="bottom"/>
            <w:hideMark/>
          </w:tcPr>
          <w:p w14:paraId="6F453CF9" w14:textId="77777777" w:rsidR="00BD302F" w:rsidRDefault="00BD302F" w:rsidP="00EE6570">
            <w:pPr>
              <w:pStyle w:val="TAC"/>
              <w:rPr>
                <w:lang w:val="en-US"/>
              </w:rPr>
            </w:pPr>
            <w:r>
              <w:rPr>
                <w:lang w:val="en-US"/>
              </w:rPr>
              <w:t>206.9</w:t>
            </w:r>
          </w:p>
        </w:tc>
        <w:tc>
          <w:tcPr>
            <w:tcW w:w="368" w:type="pct"/>
            <w:tcBorders>
              <w:top w:val="nil"/>
              <w:left w:val="nil"/>
              <w:bottom w:val="single" w:sz="4" w:space="0" w:color="auto"/>
              <w:right w:val="single" w:sz="8" w:space="0" w:color="auto"/>
            </w:tcBorders>
            <w:noWrap/>
            <w:vAlign w:val="bottom"/>
            <w:hideMark/>
          </w:tcPr>
          <w:p w14:paraId="4E41146B"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31B91F5E" w14:textId="77777777" w:rsidR="00BD302F" w:rsidRDefault="00BD302F" w:rsidP="00EE6570">
            <w:pPr>
              <w:pStyle w:val="TAC"/>
              <w:rPr>
                <w:lang w:val="en-US"/>
              </w:rPr>
            </w:pPr>
            <w:r>
              <w:rPr>
                <w:lang w:val="en-US"/>
              </w:rPr>
              <w:t>227.1</w:t>
            </w:r>
          </w:p>
        </w:tc>
        <w:tc>
          <w:tcPr>
            <w:tcW w:w="515" w:type="pct"/>
            <w:tcBorders>
              <w:top w:val="nil"/>
              <w:left w:val="nil"/>
              <w:bottom w:val="single" w:sz="4" w:space="0" w:color="auto"/>
              <w:right w:val="single" w:sz="8" w:space="0" w:color="auto"/>
            </w:tcBorders>
            <w:noWrap/>
            <w:vAlign w:val="bottom"/>
            <w:hideMark/>
          </w:tcPr>
          <w:p w14:paraId="25F5327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4A9DC67D" w14:textId="77777777" w:rsidR="00BD302F" w:rsidRDefault="00BD302F" w:rsidP="00EE6570">
            <w:pPr>
              <w:pStyle w:val="TAC"/>
              <w:rPr>
                <w:lang w:val="en-US"/>
              </w:rPr>
            </w:pPr>
            <w:r>
              <w:rPr>
                <w:lang w:val="en-US"/>
              </w:rPr>
              <w:t>237.1</w:t>
            </w:r>
          </w:p>
        </w:tc>
        <w:tc>
          <w:tcPr>
            <w:tcW w:w="442" w:type="pct"/>
            <w:tcBorders>
              <w:top w:val="nil"/>
              <w:left w:val="nil"/>
              <w:bottom w:val="single" w:sz="4" w:space="0" w:color="auto"/>
              <w:right w:val="single" w:sz="8" w:space="0" w:color="auto"/>
            </w:tcBorders>
            <w:noWrap/>
            <w:vAlign w:val="bottom"/>
            <w:hideMark/>
          </w:tcPr>
          <w:p w14:paraId="21D47949" w14:textId="77777777" w:rsidR="00BD302F" w:rsidRDefault="00BD302F" w:rsidP="00EE6570">
            <w:pPr>
              <w:pStyle w:val="TAC"/>
              <w:rPr>
                <w:lang w:val="en-US"/>
              </w:rPr>
            </w:pPr>
            <w:r>
              <w:rPr>
                <w:lang w:val="en-US"/>
              </w:rPr>
              <w:t>0.97</w:t>
            </w:r>
          </w:p>
        </w:tc>
      </w:tr>
      <w:tr w:rsidR="000C445E" w14:paraId="5682281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C0D6AB" w14:textId="77777777" w:rsidR="00BD302F" w:rsidRDefault="00BD302F" w:rsidP="00EE6570">
            <w:pPr>
              <w:pStyle w:val="TAC"/>
              <w:rPr>
                <w:lang w:val="en-US"/>
              </w:rPr>
            </w:pPr>
            <w:r>
              <w:rPr>
                <w:lang w:val="en-US"/>
              </w:rPr>
              <w:t>189.5</w:t>
            </w:r>
          </w:p>
        </w:tc>
        <w:tc>
          <w:tcPr>
            <w:tcW w:w="446" w:type="pct"/>
            <w:tcBorders>
              <w:top w:val="nil"/>
              <w:left w:val="nil"/>
              <w:bottom w:val="single" w:sz="4" w:space="0" w:color="auto"/>
              <w:right w:val="single" w:sz="8" w:space="0" w:color="auto"/>
            </w:tcBorders>
            <w:noWrap/>
            <w:vAlign w:val="bottom"/>
            <w:hideMark/>
          </w:tcPr>
          <w:p w14:paraId="7CF820E1" w14:textId="77777777" w:rsidR="00BD302F" w:rsidRDefault="00BD302F" w:rsidP="00EE6570">
            <w:pPr>
              <w:pStyle w:val="TAC"/>
              <w:rPr>
                <w:lang w:val="en-US"/>
              </w:rPr>
            </w:pPr>
            <w:r>
              <w:rPr>
                <w:lang w:val="en-US"/>
              </w:rPr>
              <w:t>0.84</w:t>
            </w:r>
          </w:p>
        </w:tc>
        <w:tc>
          <w:tcPr>
            <w:tcW w:w="588" w:type="pct"/>
            <w:tcBorders>
              <w:top w:val="nil"/>
              <w:left w:val="nil"/>
              <w:bottom w:val="single" w:sz="4" w:space="0" w:color="auto"/>
              <w:right w:val="single" w:sz="4" w:space="0" w:color="auto"/>
            </w:tcBorders>
            <w:noWrap/>
            <w:vAlign w:val="bottom"/>
            <w:hideMark/>
          </w:tcPr>
          <w:p w14:paraId="561251DF" w14:textId="77777777" w:rsidR="00BD302F" w:rsidRDefault="00BD302F" w:rsidP="00EE6570">
            <w:pPr>
              <w:pStyle w:val="TAC"/>
              <w:rPr>
                <w:lang w:val="en-US"/>
              </w:rPr>
            </w:pPr>
            <w:r>
              <w:rPr>
                <w:lang w:val="en-US"/>
              </w:rPr>
              <w:t>199.9</w:t>
            </w:r>
          </w:p>
        </w:tc>
        <w:tc>
          <w:tcPr>
            <w:tcW w:w="368" w:type="pct"/>
            <w:tcBorders>
              <w:top w:val="nil"/>
              <w:left w:val="nil"/>
              <w:bottom w:val="single" w:sz="4" w:space="0" w:color="auto"/>
              <w:right w:val="single" w:sz="8" w:space="0" w:color="auto"/>
            </w:tcBorders>
            <w:noWrap/>
            <w:vAlign w:val="bottom"/>
            <w:hideMark/>
          </w:tcPr>
          <w:p w14:paraId="17DBB4DA" w14:textId="77777777" w:rsidR="00BD302F" w:rsidRDefault="00BD302F" w:rsidP="00EE6570">
            <w:pPr>
              <w:pStyle w:val="TAC"/>
              <w:rPr>
                <w:lang w:val="en-US"/>
              </w:rPr>
            </w:pPr>
            <w:r>
              <w:rPr>
                <w:lang w:val="en-US"/>
              </w:rPr>
              <w:t>0.88</w:t>
            </w:r>
          </w:p>
        </w:tc>
        <w:tc>
          <w:tcPr>
            <w:tcW w:w="514" w:type="pct"/>
            <w:tcBorders>
              <w:top w:val="nil"/>
              <w:left w:val="nil"/>
              <w:bottom w:val="single" w:sz="4" w:space="0" w:color="auto"/>
              <w:right w:val="single" w:sz="4" w:space="0" w:color="auto"/>
            </w:tcBorders>
            <w:noWrap/>
            <w:vAlign w:val="bottom"/>
            <w:hideMark/>
          </w:tcPr>
          <w:p w14:paraId="62B5C4B1" w14:textId="77777777" w:rsidR="00BD302F" w:rsidRDefault="00BD302F" w:rsidP="00EE6570">
            <w:pPr>
              <w:pStyle w:val="TAC"/>
              <w:rPr>
                <w:lang w:val="en-US"/>
              </w:rPr>
            </w:pPr>
            <w:r>
              <w:rPr>
                <w:lang w:val="en-US"/>
              </w:rPr>
              <w:t>222.3</w:t>
            </w:r>
          </w:p>
        </w:tc>
        <w:tc>
          <w:tcPr>
            <w:tcW w:w="515" w:type="pct"/>
            <w:tcBorders>
              <w:top w:val="nil"/>
              <w:left w:val="nil"/>
              <w:bottom w:val="single" w:sz="4" w:space="0" w:color="auto"/>
              <w:right w:val="single" w:sz="8" w:space="0" w:color="auto"/>
            </w:tcBorders>
            <w:noWrap/>
            <w:vAlign w:val="bottom"/>
            <w:hideMark/>
          </w:tcPr>
          <w:p w14:paraId="7247AEA9"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43048CF8"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20A0DE70" w14:textId="77777777" w:rsidR="00BD302F" w:rsidRDefault="00BD302F" w:rsidP="00EE6570">
            <w:pPr>
              <w:pStyle w:val="TAC"/>
              <w:rPr>
                <w:lang w:val="en-US"/>
              </w:rPr>
            </w:pPr>
            <w:r>
              <w:rPr>
                <w:lang w:val="en-US"/>
              </w:rPr>
              <w:t>0.97</w:t>
            </w:r>
          </w:p>
        </w:tc>
      </w:tr>
      <w:tr w:rsidR="000C445E" w14:paraId="35605CF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A488CB6" w14:textId="77777777" w:rsidR="00BD302F" w:rsidRDefault="00BD302F" w:rsidP="00EE6570">
            <w:pPr>
              <w:pStyle w:val="TAC"/>
              <w:rPr>
                <w:lang w:val="en-US"/>
              </w:rPr>
            </w:pPr>
            <w:r>
              <w:rPr>
                <w:lang w:val="en-US"/>
              </w:rPr>
              <w:t>181.4</w:t>
            </w:r>
          </w:p>
        </w:tc>
        <w:tc>
          <w:tcPr>
            <w:tcW w:w="446" w:type="pct"/>
            <w:tcBorders>
              <w:top w:val="nil"/>
              <w:left w:val="nil"/>
              <w:bottom w:val="single" w:sz="4" w:space="0" w:color="auto"/>
              <w:right w:val="single" w:sz="8" w:space="0" w:color="auto"/>
            </w:tcBorders>
            <w:noWrap/>
            <w:vAlign w:val="bottom"/>
            <w:hideMark/>
          </w:tcPr>
          <w:p w14:paraId="2C4B0F37" w14:textId="77777777" w:rsidR="00BD302F" w:rsidRDefault="00BD302F" w:rsidP="00EE6570">
            <w:pPr>
              <w:pStyle w:val="TAC"/>
              <w:rPr>
                <w:lang w:val="en-US"/>
              </w:rPr>
            </w:pPr>
            <w:r>
              <w:rPr>
                <w:lang w:val="en-US"/>
              </w:rPr>
              <w:t>0.77</w:t>
            </w:r>
          </w:p>
        </w:tc>
        <w:tc>
          <w:tcPr>
            <w:tcW w:w="588" w:type="pct"/>
            <w:tcBorders>
              <w:top w:val="nil"/>
              <w:left w:val="nil"/>
              <w:bottom w:val="single" w:sz="4" w:space="0" w:color="auto"/>
              <w:right w:val="single" w:sz="4" w:space="0" w:color="auto"/>
            </w:tcBorders>
            <w:noWrap/>
            <w:vAlign w:val="bottom"/>
            <w:hideMark/>
          </w:tcPr>
          <w:p w14:paraId="56937670" w14:textId="77777777" w:rsidR="00BD302F" w:rsidRDefault="00BD302F" w:rsidP="00EE6570">
            <w:pPr>
              <w:pStyle w:val="TAC"/>
              <w:rPr>
                <w:lang w:val="en-US"/>
              </w:rPr>
            </w:pPr>
            <w:r>
              <w:rPr>
                <w:lang w:val="en-US"/>
              </w:rPr>
              <w:t>192.9</w:t>
            </w:r>
          </w:p>
        </w:tc>
        <w:tc>
          <w:tcPr>
            <w:tcW w:w="368" w:type="pct"/>
            <w:tcBorders>
              <w:top w:val="nil"/>
              <w:left w:val="nil"/>
              <w:bottom w:val="single" w:sz="4" w:space="0" w:color="auto"/>
              <w:right w:val="single" w:sz="8" w:space="0" w:color="auto"/>
            </w:tcBorders>
            <w:noWrap/>
            <w:vAlign w:val="bottom"/>
            <w:hideMark/>
          </w:tcPr>
          <w:p w14:paraId="72338F23" w14:textId="77777777" w:rsidR="00BD302F" w:rsidRDefault="00BD302F" w:rsidP="00EE6570">
            <w:pPr>
              <w:pStyle w:val="TAC"/>
              <w:rPr>
                <w:lang w:val="en-US"/>
              </w:rPr>
            </w:pPr>
            <w:r>
              <w:rPr>
                <w:lang w:val="en-US"/>
              </w:rPr>
              <w:t>0.83</w:t>
            </w:r>
          </w:p>
        </w:tc>
        <w:tc>
          <w:tcPr>
            <w:tcW w:w="514" w:type="pct"/>
            <w:tcBorders>
              <w:top w:val="nil"/>
              <w:left w:val="nil"/>
              <w:bottom w:val="single" w:sz="4" w:space="0" w:color="auto"/>
              <w:right w:val="single" w:sz="4" w:space="0" w:color="auto"/>
            </w:tcBorders>
            <w:noWrap/>
            <w:vAlign w:val="bottom"/>
            <w:hideMark/>
          </w:tcPr>
          <w:p w14:paraId="3F07137F" w14:textId="77777777" w:rsidR="00BD302F" w:rsidRDefault="00BD302F" w:rsidP="00EE6570">
            <w:pPr>
              <w:pStyle w:val="TAC"/>
              <w:rPr>
                <w:lang w:val="en-US"/>
              </w:rPr>
            </w:pPr>
            <w:r>
              <w:rPr>
                <w:lang w:val="en-US"/>
              </w:rPr>
              <w:t>217.5</w:t>
            </w:r>
          </w:p>
        </w:tc>
        <w:tc>
          <w:tcPr>
            <w:tcW w:w="515" w:type="pct"/>
            <w:tcBorders>
              <w:top w:val="nil"/>
              <w:left w:val="nil"/>
              <w:bottom w:val="single" w:sz="4" w:space="0" w:color="auto"/>
              <w:right w:val="single" w:sz="8" w:space="0" w:color="auto"/>
            </w:tcBorders>
            <w:noWrap/>
            <w:vAlign w:val="bottom"/>
            <w:hideMark/>
          </w:tcPr>
          <w:p w14:paraId="0D83CAA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14012DA6" w14:textId="77777777" w:rsidR="00BD302F" w:rsidRDefault="00BD302F" w:rsidP="00EE6570">
            <w:pPr>
              <w:pStyle w:val="TAC"/>
              <w:rPr>
                <w:lang w:val="en-US"/>
              </w:rPr>
            </w:pPr>
            <w:r>
              <w:rPr>
                <w:lang w:val="en-US"/>
              </w:rPr>
              <w:t>229.8</w:t>
            </w:r>
          </w:p>
        </w:tc>
        <w:tc>
          <w:tcPr>
            <w:tcW w:w="442" w:type="pct"/>
            <w:tcBorders>
              <w:top w:val="nil"/>
              <w:left w:val="nil"/>
              <w:bottom w:val="single" w:sz="4" w:space="0" w:color="auto"/>
              <w:right w:val="single" w:sz="8" w:space="0" w:color="auto"/>
            </w:tcBorders>
            <w:noWrap/>
            <w:vAlign w:val="bottom"/>
            <w:hideMark/>
          </w:tcPr>
          <w:p w14:paraId="0C4104C3" w14:textId="77777777" w:rsidR="00BD302F" w:rsidRDefault="00BD302F" w:rsidP="00EE6570">
            <w:pPr>
              <w:pStyle w:val="TAC"/>
              <w:rPr>
                <w:lang w:val="en-US"/>
              </w:rPr>
            </w:pPr>
            <w:r>
              <w:rPr>
                <w:lang w:val="en-US"/>
              </w:rPr>
              <w:t>0.96</w:t>
            </w:r>
          </w:p>
        </w:tc>
      </w:tr>
      <w:tr w:rsidR="000C445E" w14:paraId="5B5BC5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CDA7AEB" w14:textId="77777777" w:rsidR="00BD302F" w:rsidRDefault="00BD302F" w:rsidP="00EE6570">
            <w:pPr>
              <w:pStyle w:val="TAC"/>
              <w:rPr>
                <w:lang w:val="en-US"/>
              </w:rPr>
            </w:pPr>
            <w:r>
              <w:rPr>
                <w:lang w:val="en-US"/>
              </w:rPr>
              <w:t>139.7</w:t>
            </w:r>
          </w:p>
        </w:tc>
        <w:tc>
          <w:tcPr>
            <w:tcW w:w="446" w:type="pct"/>
            <w:tcBorders>
              <w:top w:val="nil"/>
              <w:left w:val="nil"/>
              <w:bottom w:val="single" w:sz="4" w:space="0" w:color="auto"/>
              <w:right w:val="single" w:sz="8" w:space="0" w:color="auto"/>
            </w:tcBorders>
            <w:noWrap/>
            <w:vAlign w:val="bottom"/>
            <w:hideMark/>
          </w:tcPr>
          <w:p w14:paraId="74AA5C64" w14:textId="77777777" w:rsidR="00BD302F" w:rsidRDefault="00BD302F" w:rsidP="00EE6570">
            <w:pPr>
              <w:pStyle w:val="TAC"/>
              <w:rPr>
                <w:lang w:val="en-US"/>
              </w:rPr>
            </w:pPr>
            <w:r>
              <w:rPr>
                <w:lang w:val="en-US"/>
              </w:rPr>
              <w:t>0.27</w:t>
            </w:r>
          </w:p>
        </w:tc>
        <w:tc>
          <w:tcPr>
            <w:tcW w:w="588" w:type="pct"/>
            <w:tcBorders>
              <w:top w:val="nil"/>
              <w:left w:val="nil"/>
              <w:bottom w:val="single" w:sz="4" w:space="0" w:color="auto"/>
              <w:right w:val="single" w:sz="4" w:space="0" w:color="auto"/>
            </w:tcBorders>
            <w:noWrap/>
            <w:vAlign w:val="bottom"/>
            <w:hideMark/>
          </w:tcPr>
          <w:p w14:paraId="46A74C0F" w14:textId="77777777" w:rsidR="00BD302F" w:rsidRDefault="00BD302F" w:rsidP="00EE6570">
            <w:pPr>
              <w:pStyle w:val="TAC"/>
              <w:rPr>
                <w:lang w:val="en-US"/>
              </w:rPr>
            </w:pPr>
            <w:r>
              <w:rPr>
                <w:lang w:val="en-US"/>
              </w:rPr>
              <w:t>185.9</w:t>
            </w:r>
          </w:p>
        </w:tc>
        <w:tc>
          <w:tcPr>
            <w:tcW w:w="368" w:type="pct"/>
            <w:tcBorders>
              <w:top w:val="nil"/>
              <w:left w:val="nil"/>
              <w:bottom w:val="single" w:sz="4" w:space="0" w:color="auto"/>
              <w:right w:val="single" w:sz="8" w:space="0" w:color="auto"/>
            </w:tcBorders>
            <w:noWrap/>
            <w:vAlign w:val="bottom"/>
            <w:hideMark/>
          </w:tcPr>
          <w:p w14:paraId="1B1DAC4D" w14:textId="77777777" w:rsidR="00BD302F" w:rsidRDefault="00BD302F" w:rsidP="00EE6570">
            <w:pPr>
              <w:pStyle w:val="TAC"/>
              <w:rPr>
                <w:lang w:val="en-US"/>
              </w:rPr>
            </w:pPr>
            <w:r>
              <w:rPr>
                <w:lang w:val="en-US"/>
              </w:rPr>
              <w:t>0.76</w:t>
            </w:r>
          </w:p>
        </w:tc>
        <w:tc>
          <w:tcPr>
            <w:tcW w:w="514" w:type="pct"/>
            <w:tcBorders>
              <w:top w:val="nil"/>
              <w:left w:val="nil"/>
              <w:bottom w:val="single" w:sz="4" w:space="0" w:color="auto"/>
              <w:right w:val="single" w:sz="4" w:space="0" w:color="auto"/>
            </w:tcBorders>
            <w:noWrap/>
            <w:vAlign w:val="bottom"/>
            <w:hideMark/>
          </w:tcPr>
          <w:p w14:paraId="5C67B913" w14:textId="77777777" w:rsidR="00BD302F" w:rsidRDefault="00BD302F" w:rsidP="00EE6570">
            <w:pPr>
              <w:pStyle w:val="TAC"/>
              <w:rPr>
                <w:lang w:val="en-US"/>
              </w:rPr>
            </w:pPr>
            <w:r>
              <w:rPr>
                <w:lang w:val="en-US"/>
              </w:rPr>
              <w:t>212.7</w:t>
            </w:r>
          </w:p>
        </w:tc>
        <w:tc>
          <w:tcPr>
            <w:tcW w:w="515" w:type="pct"/>
            <w:tcBorders>
              <w:top w:val="nil"/>
              <w:left w:val="nil"/>
              <w:bottom w:val="single" w:sz="4" w:space="0" w:color="auto"/>
              <w:right w:val="single" w:sz="8" w:space="0" w:color="auto"/>
            </w:tcBorders>
            <w:noWrap/>
            <w:vAlign w:val="bottom"/>
            <w:hideMark/>
          </w:tcPr>
          <w:p w14:paraId="1233E319"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6B9BFDB6" w14:textId="77777777" w:rsidR="00BD302F" w:rsidRDefault="00BD302F" w:rsidP="00EE6570">
            <w:pPr>
              <w:pStyle w:val="TAC"/>
              <w:rPr>
                <w:lang w:val="en-US"/>
              </w:rPr>
            </w:pPr>
            <w:r>
              <w:rPr>
                <w:lang w:val="en-US"/>
              </w:rPr>
              <w:t>226.1</w:t>
            </w:r>
          </w:p>
        </w:tc>
        <w:tc>
          <w:tcPr>
            <w:tcW w:w="442" w:type="pct"/>
            <w:tcBorders>
              <w:top w:val="nil"/>
              <w:left w:val="nil"/>
              <w:bottom w:val="single" w:sz="4" w:space="0" w:color="auto"/>
              <w:right w:val="single" w:sz="8" w:space="0" w:color="auto"/>
            </w:tcBorders>
            <w:noWrap/>
            <w:vAlign w:val="bottom"/>
            <w:hideMark/>
          </w:tcPr>
          <w:p w14:paraId="5A6121D5" w14:textId="77777777" w:rsidR="00BD302F" w:rsidRDefault="00BD302F" w:rsidP="00EE6570">
            <w:pPr>
              <w:pStyle w:val="TAC"/>
              <w:rPr>
                <w:lang w:val="en-US"/>
              </w:rPr>
            </w:pPr>
            <w:r>
              <w:rPr>
                <w:lang w:val="en-US"/>
              </w:rPr>
              <w:t>0.95</w:t>
            </w:r>
          </w:p>
        </w:tc>
      </w:tr>
      <w:tr w:rsidR="000C445E" w14:paraId="374CBD4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AC0A9CE" w14:textId="77777777" w:rsidR="00BD302F" w:rsidRDefault="00BD302F" w:rsidP="00EE6570">
            <w:pPr>
              <w:pStyle w:val="TAC"/>
              <w:rPr>
                <w:lang w:val="en-US"/>
              </w:rPr>
            </w:pPr>
            <w:r>
              <w:rPr>
                <w:lang w:val="en-US"/>
              </w:rPr>
              <w:t>99.5</w:t>
            </w:r>
          </w:p>
        </w:tc>
        <w:tc>
          <w:tcPr>
            <w:tcW w:w="446" w:type="pct"/>
            <w:tcBorders>
              <w:top w:val="nil"/>
              <w:left w:val="nil"/>
              <w:bottom w:val="single" w:sz="4" w:space="0" w:color="auto"/>
              <w:right w:val="single" w:sz="8" w:space="0" w:color="auto"/>
            </w:tcBorders>
            <w:noWrap/>
            <w:vAlign w:val="bottom"/>
            <w:hideMark/>
          </w:tcPr>
          <w:p w14:paraId="7C3F3D97"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212AD06E" w14:textId="77777777" w:rsidR="00BD302F" w:rsidRDefault="00BD302F" w:rsidP="00EE6570">
            <w:pPr>
              <w:pStyle w:val="TAC"/>
              <w:rPr>
                <w:lang w:val="en-US"/>
              </w:rPr>
            </w:pPr>
            <w:r>
              <w:rPr>
                <w:lang w:val="en-US"/>
              </w:rPr>
              <w:t>144.9</w:t>
            </w:r>
          </w:p>
        </w:tc>
        <w:tc>
          <w:tcPr>
            <w:tcW w:w="368" w:type="pct"/>
            <w:tcBorders>
              <w:top w:val="nil"/>
              <w:left w:val="nil"/>
              <w:bottom w:val="single" w:sz="4" w:space="0" w:color="auto"/>
              <w:right w:val="single" w:sz="8" w:space="0" w:color="auto"/>
            </w:tcBorders>
            <w:noWrap/>
            <w:vAlign w:val="bottom"/>
            <w:hideMark/>
          </w:tcPr>
          <w:p w14:paraId="028AC822"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212C6E5C" w14:textId="77777777" w:rsidR="00BD302F" w:rsidRDefault="00BD302F" w:rsidP="00EE6570">
            <w:pPr>
              <w:pStyle w:val="TAC"/>
              <w:rPr>
                <w:lang w:val="en-US"/>
              </w:rPr>
            </w:pPr>
            <w:r>
              <w:rPr>
                <w:lang w:val="en-US"/>
              </w:rPr>
              <w:t>208.0</w:t>
            </w:r>
          </w:p>
        </w:tc>
        <w:tc>
          <w:tcPr>
            <w:tcW w:w="515" w:type="pct"/>
            <w:tcBorders>
              <w:top w:val="nil"/>
              <w:left w:val="nil"/>
              <w:bottom w:val="single" w:sz="4" w:space="0" w:color="auto"/>
              <w:right w:val="single" w:sz="8" w:space="0" w:color="auto"/>
            </w:tcBorders>
            <w:noWrap/>
            <w:vAlign w:val="bottom"/>
            <w:hideMark/>
          </w:tcPr>
          <w:p w14:paraId="40928722" w14:textId="77777777" w:rsidR="00BD302F" w:rsidRDefault="00BD302F" w:rsidP="00EE6570">
            <w:pPr>
              <w:pStyle w:val="TAC"/>
              <w:rPr>
                <w:lang w:val="en-US"/>
              </w:rPr>
            </w:pPr>
            <w:r>
              <w:rPr>
                <w:lang w:val="en-US"/>
              </w:rPr>
              <w:t>0.86</w:t>
            </w:r>
          </w:p>
        </w:tc>
        <w:tc>
          <w:tcPr>
            <w:tcW w:w="514" w:type="pct"/>
            <w:tcBorders>
              <w:top w:val="nil"/>
              <w:left w:val="nil"/>
              <w:bottom w:val="single" w:sz="4" w:space="0" w:color="auto"/>
              <w:right w:val="single" w:sz="4" w:space="0" w:color="auto"/>
            </w:tcBorders>
            <w:noWrap/>
            <w:vAlign w:val="bottom"/>
            <w:hideMark/>
          </w:tcPr>
          <w:p w14:paraId="5056E750" w14:textId="77777777" w:rsidR="00BD302F" w:rsidRDefault="00BD302F" w:rsidP="00EE6570">
            <w:pPr>
              <w:pStyle w:val="TAC"/>
              <w:rPr>
                <w:lang w:val="en-US"/>
              </w:rPr>
            </w:pPr>
            <w:r>
              <w:rPr>
                <w:lang w:val="en-US"/>
              </w:rPr>
              <w:t>222.5</w:t>
            </w:r>
          </w:p>
        </w:tc>
        <w:tc>
          <w:tcPr>
            <w:tcW w:w="442" w:type="pct"/>
            <w:tcBorders>
              <w:top w:val="nil"/>
              <w:left w:val="nil"/>
              <w:bottom w:val="single" w:sz="4" w:space="0" w:color="auto"/>
              <w:right w:val="single" w:sz="8" w:space="0" w:color="auto"/>
            </w:tcBorders>
            <w:noWrap/>
            <w:vAlign w:val="bottom"/>
            <w:hideMark/>
          </w:tcPr>
          <w:p w14:paraId="30F4B83D" w14:textId="77777777" w:rsidR="00BD302F" w:rsidRDefault="00BD302F" w:rsidP="00EE6570">
            <w:pPr>
              <w:pStyle w:val="TAC"/>
              <w:rPr>
                <w:lang w:val="en-US"/>
              </w:rPr>
            </w:pPr>
            <w:r>
              <w:rPr>
                <w:lang w:val="en-US"/>
              </w:rPr>
              <w:t>0.93</w:t>
            </w:r>
          </w:p>
        </w:tc>
      </w:tr>
      <w:tr w:rsidR="000C445E" w14:paraId="5729C39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605FA5A" w14:textId="77777777" w:rsidR="00BD302F" w:rsidRDefault="00BD302F" w:rsidP="00EE6570">
            <w:pPr>
              <w:pStyle w:val="TAC"/>
              <w:rPr>
                <w:lang w:val="en-US"/>
              </w:rPr>
            </w:pPr>
            <w:r>
              <w:rPr>
                <w:lang w:val="en-US"/>
              </w:rPr>
              <w:t>59.2</w:t>
            </w:r>
          </w:p>
        </w:tc>
        <w:tc>
          <w:tcPr>
            <w:tcW w:w="446" w:type="pct"/>
            <w:tcBorders>
              <w:top w:val="nil"/>
              <w:left w:val="nil"/>
              <w:bottom w:val="single" w:sz="4" w:space="0" w:color="auto"/>
              <w:right w:val="single" w:sz="8" w:space="0" w:color="auto"/>
            </w:tcBorders>
            <w:noWrap/>
            <w:vAlign w:val="bottom"/>
            <w:hideMark/>
          </w:tcPr>
          <w:p w14:paraId="7E6212F4"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137E06B1" w14:textId="77777777" w:rsidR="00BD302F" w:rsidRDefault="00BD302F" w:rsidP="00EE6570">
            <w:pPr>
              <w:pStyle w:val="TAC"/>
              <w:rPr>
                <w:lang w:val="en-US"/>
              </w:rPr>
            </w:pPr>
            <w:r>
              <w:rPr>
                <w:lang w:val="en-US"/>
              </w:rPr>
              <w:t>109.9</w:t>
            </w:r>
          </w:p>
        </w:tc>
        <w:tc>
          <w:tcPr>
            <w:tcW w:w="368" w:type="pct"/>
            <w:tcBorders>
              <w:top w:val="nil"/>
              <w:left w:val="nil"/>
              <w:bottom w:val="single" w:sz="4" w:space="0" w:color="auto"/>
              <w:right w:val="single" w:sz="8" w:space="0" w:color="auto"/>
            </w:tcBorders>
            <w:noWrap/>
            <w:vAlign w:val="bottom"/>
            <w:hideMark/>
          </w:tcPr>
          <w:p w14:paraId="64D36514" w14:textId="77777777" w:rsidR="00BD302F" w:rsidRDefault="00BD302F" w:rsidP="00EE6570">
            <w:pPr>
              <w:pStyle w:val="TAC"/>
              <w:rPr>
                <w:lang w:val="en-US"/>
              </w:rPr>
            </w:pPr>
            <w:r>
              <w:rPr>
                <w:lang w:val="en-US"/>
              </w:rPr>
              <w:t>0.26</w:t>
            </w:r>
          </w:p>
        </w:tc>
        <w:tc>
          <w:tcPr>
            <w:tcW w:w="514" w:type="pct"/>
            <w:tcBorders>
              <w:top w:val="nil"/>
              <w:left w:val="nil"/>
              <w:bottom w:val="single" w:sz="4" w:space="0" w:color="auto"/>
              <w:right w:val="single" w:sz="4" w:space="0" w:color="auto"/>
            </w:tcBorders>
            <w:noWrap/>
            <w:vAlign w:val="bottom"/>
            <w:hideMark/>
          </w:tcPr>
          <w:p w14:paraId="1CD9939F" w14:textId="77777777" w:rsidR="00BD302F" w:rsidRDefault="00BD302F" w:rsidP="00EE6570">
            <w:pPr>
              <w:pStyle w:val="TAC"/>
              <w:rPr>
                <w:lang w:val="en-US"/>
              </w:rPr>
            </w:pPr>
            <w:r>
              <w:rPr>
                <w:lang w:val="en-US"/>
              </w:rPr>
              <w:t>203.2</w:t>
            </w:r>
          </w:p>
        </w:tc>
        <w:tc>
          <w:tcPr>
            <w:tcW w:w="515" w:type="pct"/>
            <w:tcBorders>
              <w:top w:val="nil"/>
              <w:left w:val="nil"/>
              <w:bottom w:val="single" w:sz="4" w:space="0" w:color="auto"/>
              <w:right w:val="single" w:sz="8" w:space="0" w:color="auto"/>
            </w:tcBorders>
            <w:noWrap/>
            <w:vAlign w:val="bottom"/>
            <w:hideMark/>
          </w:tcPr>
          <w:p w14:paraId="62010F0E"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5DAB7330" w14:textId="77777777" w:rsidR="00BD302F" w:rsidRDefault="00BD302F" w:rsidP="00EE6570">
            <w:pPr>
              <w:pStyle w:val="TAC"/>
              <w:rPr>
                <w:lang w:val="en-US"/>
              </w:rPr>
            </w:pPr>
            <w:r>
              <w:rPr>
                <w:lang w:val="en-US"/>
              </w:rPr>
              <w:t>218.8</w:t>
            </w:r>
          </w:p>
        </w:tc>
        <w:tc>
          <w:tcPr>
            <w:tcW w:w="442" w:type="pct"/>
            <w:tcBorders>
              <w:top w:val="nil"/>
              <w:left w:val="nil"/>
              <w:bottom w:val="single" w:sz="4" w:space="0" w:color="auto"/>
              <w:right w:val="single" w:sz="8" w:space="0" w:color="auto"/>
            </w:tcBorders>
            <w:noWrap/>
            <w:vAlign w:val="bottom"/>
            <w:hideMark/>
          </w:tcPr>
          <w:p w14:paraId="156ECFE2" w14:textId="77777777" w:rsidR="00BD302F" w:rsidRDefault="00BD302F" w:rsidP="00EE6570">
            <w:pPr>
              <w:pStyle w:val="TAC"/>
              <w:rPr>
                <w:lang w:val="en-US"/>
              </w:rPr>
            </w:pPr>
            <w:r>
              <w:rPr>
                <w:lang w:val="en-US"/>
              </w:rPr>
              <w:t>0.91</w:t>
            </w:r>
          </w:p>
        </w:tc>
      </w:tr>
      <w:tr w:rsidR="000C445E" w14:paraId="1E018D8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41D51E" w14:textId="77777777" w:rsidR="00BD302F" w:rsidRDefault="00BD302F" w:rsidP="00EE6570">
            <w:pPr>
              <w:pStyle w:val="TAC"/>
              <w:rPr>
                <w:lang w:val="en-US"/>
              </w:rPr>
            </w:pPr>
            <w:r>
              <w:rPr>
                <w:lang w:val="en-US"/>
              </w:rPr>
              <w:t>18.9</w:t>
            </w:r>
          </w:p>
        </w:tc>
        <w:tc>
          <w:tcPr>
            <w:tcW w:w="446" w:type="pct"/>
            <w:tcBorders>
              <w:top w:val="nil"/>
              <w:left w:val="nil"/>
              <w:bottom w:val="single" w:sz="4" w:space="0" w:color="auto"/>
              <w:right w:val="single" w:sz="8" w:space="0" w:color="auto"/>
            </w:tcBorders>
            <w:noWrap/>
            <w:vAlign w:val="bottom"/>
            <w:hideMark/>
          </w:tcPr>
          <w:p w14:paraId="1099C880" w14:textId="77777777" w:rsidR="00BD302F" w:rsidRDefault="00BD302F" w:rsidP="00EE6570">
            <w:pPr>
              <w:pStyle w:val="TAC"/>
              <w:rPr>
                <w:lang w:val="en-US"/>
              </w:rPr>
            </w:pPr>
            <w:r>
              <w:rPr>
                <w:lang w:val="en-US"/>
              </w:rPr>
              <w:t>0.26</w:t>
            </w:r>
          </w:p>
        </w:tc>
        <w:tc>
          <w:tcPr>
            <w:tcW w:w="588" w:type="pct"/>
            <w:tcBorders>
              <w:top w:val="nil"/>
              <w:left w:val="nil"/>
              <w:bottom w:val="single" w:sz="4" w:space="0" w:color="auto"/>
              <w:right w:val="single" w:sz="4" w:space="0" w:color="auto"/>
            </w:tcBorders>
            <w:noWrap/>
            <w:vAlign w:val="bottom"/>
            <w:hideMark/>
          </w:tcPr>
          <w:p w14:paraId="76AD9FDA" w14:textId="77777777" w:rsidR="00BD302F" w:rsidRDefault="00BD302F" w:rsidP="00EE6570">
            <w:pPr>
              <w:pStyle w:val="TAC"/>
              <w:rPr>
                <w:lang w:val="en-US"/>
              </w:rPr>
            </w:pPr>
            <w:r>
              <w:rPr>
                <w:lang w:val="en-US"/>
              </w:rPr>
              <w:t>74.8</w:t>
            </w:r>
          </w:p>
        </w:tc>
        <w:tc>
          <w:tcPr>
            <w:tcW w:w="368" w:type="pct"/>
            <w:tcBorders>
              <w:top w:val="nil"/>
              <w:left w:val="nil"/>
              <w:bottom w:val="single" w:sz="4" w:space="0" w:color="auto"/>
              <w:right w:val="single" w:sz="8" w:space="0" w:color="auto"/>
            </w:tcBorders>
            <w:noWrap/>
            <w:vAlign w:val="bottom"/>
            <w:hideMark/>
          </w:tcPr>
          <w:p w14:paraId="7DDA67BA" w14:textId="77777777" w:rsidR="00BD302F" w:rsidRDefault="00BD302F" w:rsidP="00EE6570">
            <w:pPr>
              <w:pStyle w:val="TAC"/>
              <w:rPr>
                <w:lang w:val="en-US"/>
              </w:rPr>
            </w:pPr>
            <w:r>
              <w:rPr>
                <w:lang w:val="en-US"/>
              </w:rPr>
              <w:t>0.37</w:t>
            </w:r>
          </w:p>
        </w:tc>
        <w:tc>
          <w:tcPr>
            <w:tcW w:w="514" w:type="pct"/>
            <w:tcBorders>
              <w:top w:val="nil"/>
              <w:left w:val="nil"/>
              <w:bottom w:val="single" w:sz="4" w:space="0" w:color="auto"/>
              <w:right w:val="single" w:sz="4" w:space="0" w:color="auto"/>
            </w:tcBorders>
            <w:noWrap/>
            <w:vAlign w:val="bottom"/>
            <w:hideMark/>
          </w:tcPr>
          <w:p w14:paraId="3ECA3C63" w14:textId="77777777" w:rsidR="00BD302F" w:rsidRDefault="00BD302F" w:rsidP="00EE6570">
            <w:pPr>
              <w:pStyle w:val="TAC"/>
              <w:rPr>
                <w:lang w:val="en-US"/>
              </w:rPr>
            </w:pPr>
            <w:r>
              <w:rPr>
                <w:lang w:val="en-US"/>
              </w:rPr>
              <w:t>198.4</w:t>
            </w:r>
          </w:p>
        </w:tc>
        <w:tc>
          <w:tcPr>
            <w:tcW w:w="515" w:type="pct"/>
            <w:tcBorders>
              <w:top w:val="nil"/>
              <w:left w:val="nil"/>
              <w:bottom w:val="single" w:sz="4" w:space="0" w:color="auto"/>
              <w:right w:val="single" w:sz="8" w:space="0" w:color="auto"/>
            </w:tcBorders>
            <w:noWrap/>
            <w:vAlign w:val="bottom"/>
            <w:hideMark/>
          </w:tcPr>
          <w:p w14:paraId="6F7B7881" w14:textId="77777777" w:rsidR="00BD302F" w:rsidRDefault="00BD302F" w:rsidP="00EE6570">
            <w:pPr>
              <w:pStyle w:val="TAC"/>
              <w:rPr>
                <w:lang w:val="en-US"/>
              </w:rPr>
            </w:pPr>
            <w:r>
              <w:rPr>
                <w:lang w:val="en-US"/>
              </w:rPr>
              <w:t>0.75</w:t>
            </w:r>
          </w:p>
        </w:tc>
        <w:tc>
          <w:tcPr>
            <w:tcW w:w="514" w:type="pct"/>
            <w:tcBorders>
              <w:top w:val="nil"/>
              <w:left w:val="nil"/>
              <w:bottom w:val="single" w:sz="4" w:space="0" w:color="auto"/>
              <w:right w:val="single" w:sz="4" w:space="0" w:color="auto"/>
            </w:tcBorders>
            <w:noWrap/>
            <w:vAlign w:val="bottom"/>
            <w:hideMark/>
          </w:tcPr>
          <w:p w14:paraId="6ECAE532"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8C7A493" w14:textId="77777777" w:rsidR="00BD302F" w:rsidRDefault="00BD302F" w:rsidP="00EE6570">
            <w:pPr>
              <w:pStyle w:val="TAC"/>
              <w:rPr>
                <w:lang w:val="en-US"/>
              </w:rPr>
            </w:pPr>
            <w:r>
              <w:rPr>
                <w:lang w:val="en-US"/>
              </w:rPr>
              <w:t>0.87</w:t>
            </w:r>
          </w:p>
        </w:tc>
      </w:tr>
      <w:tr w:rsidR="000C445E" w14:paraId="732713C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C9EF35F" w14:textId="77777777" w:rsidR="00BD302F" w:rsidRDefault="00BD302F" w:rsidP="00EE6570">
            <w:pPr>
              <w:pStyle w:val="TAC"/>
              <w:rPr>
                <w:lang w:val="en-US"/>
              </w:rPr>
            </w:pPr>
            <w:r>
              <w:rPr>
                <w:lang w:val="en-US"/>
              </w:rPr>
              <w:t>338.6</w:t>
            </w:r>
          </w:p>
        </w:tc>
        <w:tc>
          <w:tcPr>
            <w:tcW w:w="446" w:type="pct"/>
            <w:tcBorders>
              <w:top w:val="nil"/>
              <w:left w:val="nil"/>
              <w:bottom w:val="single" w:sz="4" w:space="0" w:color="auto"/>
              <w:right w:val="single" w:sz="8" w:space="0" w:color="auto"/>
            </w:tcBorders>
            <w:noWrap/>
            <w:vAlign w:val="bottom"/>
            <w:hideMark/>
          </w:tcPr>
          <w:p w14:paraId="38EB4500" w14:textId="77777777" w:rsidR="00BD302F" w:rsidRDefault="00BD302F" w:rsidP="00EE6570">
            <w:pPr>
              <w:pStyle w:val="TAC"/>
              <w:rPr>
                <w:lang w:val="en-US"/>
              </w:rPr>
            </w:pPr>
            <w:r>
              <w:rPr>
                <w:lang w:val="en-US"/>
              </w:rPr>
              <w:t>0.71</w:t>
            </w:r>
          </w:p>
        </w:tc>
        <w:tc>
          <w:tcPr>
            <w:tcW w:w="588" w:type="pct"/>
            <w:tcBorders>
              <w:top w:val="nil"/>
              <w:left w:val="nil"/>
              <w:bottom w:val="single" w:sz="4" w:space="0" w:color="auto"/>
              <w:right w:val="single" w:sz="4" w:space="0" w:color="auto"/>
            </w:tcBorders>
            <w:noWrap/>
            <w:vAlign w:val="bottom"/>
            <w:hideMark/>
          </w:tcPr>
          <w:p w14:paraId="34C2E166" w14:textId="77777777" w:rsidR="00BD302F" w:rsidRDefault="00BD302F" w:rsidP="00EE6570">
            <w:pPr>
              <w:pStyle w:val="TAC"/>
              <w:rPr>
                <w:lang w:val="en-US"/>
              </w:rPr>
            </w:pPr>
            <w:r>
              <w:rPr>
                <w:lang w:val="en-US"/>
              </w:rPr>
              <w:t>39.8</w:t>
            </w:r>
          </w:p>
        </w:tc>
        <w:tc>
          <w:tcPr>
            <w:tcW w:w="368" w:type="pct"/>
            <w:tcBorders>
              <w:top w:val="nil"/>
              <w:left w:val="nil"/>
              <w:bottom w:val="single" w:sz="4" w:space="0" w:color="auto"/>
              <w:right w:val="single" w:sz="8" w:space="0" w:color="auto"/>
            </w:tcBorders>
            <w:noWrap/>
            <w:vAlign w:val="bottom"/>
            <w:hideMark/>
          </w:tcPr>
          <w:p w14:paraId="334DDC13"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4D008C75" w14:textId="77777777" w:rsidR="00BD302F" w:rsidRDefault="00BD302F" w:rsidP="00EE6570">
            <w:pPr>
              <w:pStyle w:val="TAC"/>
              <w:rPr>
                <w:lang w:val="en-US"/>
              </w:rPr>
            </w:pPr>
            <w:r>
              <w:rPr>
                <w:lang w:val="en-US"/>
              </w:rPr>
              <w:t>193.7</w:t>
            </w:r>
          </w:p>
        </w:tc>
        <w:tc>
          <w:tcPr>
            <w:tcW w:w="515" w:type="pct"/>
            <w:tcBorders>
              <w:top w:val="nil"/>
              <w:left w:val="nil"/>
              <w:bottom w:val="single" w:sz="4" w:space="0" w:color="auto"/>
              <w:right w:val="single" w:sz="8" w:space="0" w:color="auto"/>
            </w:tcBorders>
            <w:noWrap/>
            <w:vAlign w:val="bottom"/>
            <w:hideMark/>
          </w:tcPr>
          <w:p w14:paraId="29195041" w14:textId="77777777" w:rsidR="00BD302F" w:rsidRDefault="00BD302F" w:rsidP="00EE6570">
            <w:pPr>
              <w:pStyle w:val="TAC"/>
              <w:rPr>
                <w:lang w:val="en-US"/>
              </w:rPr>
            </w:pPr>
            <w:r>
              <w:rPr>
                <w:lang w:val="en-US"/>
              </w:rPr>
              <w:t>0.68</w:t>
            </w:r>
          </w:p>
        </w:tc>
        <w:tc>
          <w:tcPr>
            <w:tcW w:w="514" w:type="pct"/>
            <w:tcBorders>
              <w:top w:val="nil"/>
              <w:left w:val="nil"/>
              <w:bottom w:val="single" w:sz="4" w:space="0" w:color="auto"/>
              <w:right w:val="single" w:sz="4" w:space="0" w:color="auto"/>
            </w:tcBorders>
            <w:noWrap/>
            <w:vAlign w:val="bottom"/>
            <w:hideMark/>
          </w:tcPr>
          <w:p w14:paraId="4B2888BB" w14:textId="77777777" w:rsidR="00BD302F" w:rsidRDefault="00BD302F" w:rsidP="00EE6570">
            <w:pPr>
              <w:pStyle w:val="TAC"/>
              <w:rPr>
                <w:lang w:val="en-US"/>
              </w:rPr>
            </w:pPr>
            <w:r>
              <w:rPr>
                <w:lang w:val="en-US"/>
              </w:rPr>
              <w:t>211.5</w:t>
            </w:r>
          </w:p>
        </w:tc>
        <w:tc>
          <w:tcPr>
            <w:tcW w:w="442" w:type="pct"/>
            <w:tcBorders>
              <w:top w:val="nil"/>
              <w:left w:val="nil"/>
              <w:bottom w:val="single" w:sz="4" w:space="0" w:color="auto"/>
              <w:right w:val="single" w:sz="8" w:space="0" w:color="auto"/>
            </w:tcBorders>
            <w:noWrap/>
            <w:vAlign w:val="bottom"/>
            <w:hideMark/>
          </w:tcPr>
          <w:p w14:paraId="6D1253D5" w14:textId="77777777" w:rsidR="00BD302F" w:rsidRDefault="00BD302F" w:rsidP="00EE6570">
            <w:pPr>
              <w:pStyle w:val="TAC"/>
              <w:rPr>
                <w:lang w:val="en-US"/>
              </w:rPr>
            </w:pPr>
            <w:r>
              <w:rPr>
                <w:lang w:val="en-US"/>
              </w:rPr>
              <w:t>0.83</w:t>
            </w:r>
          </w:p>
        </w:tc>
      </w:tr>
      <w:tr w:rsidR="000C445E" w14:paraId="258B39D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D2EADCF" w14:textId="77777777" w:rsidR="00BD302F" w:rsidRDefault="00BD302F" w:rsidP="00EE6570">
            <w:pPr>
              <w:pStyle w:val="TAC"/>
              <w:rPr>
                <w:lang w:val="en-US"/>
              </w:rPr>
            </w:pPr>
            <w:r>
              <w:rPr>
                <w:lang w:val="en-US"/>
              </w:rPr>
              <w:t>298.4</w:t>
            </w:r>
          </w:p>
        </w:tc>
        <w:tc>
          <w:tcPr>
            <w:tcW w:w="446" w:type="pct"/>
            <w:tcBorders>
              <w:top w:val="nil"/>
              <w:left w:val="nil"/>
              <w:bottom w:val="single" w:sz="4" w:space="0" w:color="auto"/>
              <w:right w:val="single" w:sz="8" w:space="0" w:color="auto"/>
            </w:tcBorders>
            <w:noWrap/>
            <w:vAlign w:val="bottom"/>
            <w:hideMark/>
          </w:tcPr>
          <w:p w14:paraId="42CEA30F"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0C524D85" w14:textId="77777777" w:rsidR="00BD302F" w:rsidRDefault="00BD302F" w:rsidP="00EE6570">
            <w:pPr>
              <w:pStyle w:val="TAC"/>
              <w:rPr>
                <w:lang w:val="en-US"/>
              </w:rPr>
            </w:pPr>
            <w:r>
              <w:rPr>
                <w:lang w:val="en-US"/>
              </w:rPr>
              <w:t>4.7</w:t>
            </w:r>
          </w:p>
        </w:tc>
        <w:tc>
          <w:tcPr>
            <w:tcW w:w="368" w:type="pct"/>
            <w:tcBorders>
              <w:top w:val="nil"/>
              <w:left w:val="nil"/>
              <w:bottom w:val="single" w:sz="4" w:space="0" w:color="auto"/>
              <w:right w:val="single" w:sz="8" w:space="0" w:color="auto"/>
            </w:tcBorders>
            <w:noWrap/>
            <w:vAlign w:val="bottom"/>
            <w:hideMark/>
          </w:tcPr>
          <w:p w14:paraId="4C749D57" w14:textId="77777777" w:rsidR="00BD302F" w:rsidRDefault="00BD302F" w:rsidP="00EE6570">
            <w:pPr>
              <w:pStyle w:val="TAC"/>
              <w:rPr>
                <w:lang w:val="en-US"/>
              </w:rPr>
            </w:pPr>
            <w:r>
              <w:rPr>
                <w:lang w:val="en-US"/>
              </w:rPr>
              <w:t>0.29</w:t>
            </w:r>
          </w:p>
        </w:tc>
        <w:tc>
          <w:tcPr>
            <w:tcW w:w="514" w:type="pct"/>
            <w:tcBorders>
              <w:top w:val="nil"/>
              <w:left w:val="nil"/>
              <w:bottom w:val="single" w:sz="4" w:space="0" w:color="auto"/>
              <w:right w:val="single" w:sz="4" w:space="0" w:color="auto"/>
            </w:tcBorders>
            <w:noWrap/>
            <w:vAlign w:val="bottom"/>
            <w:hideMark/>
          </w:tcPr>
          <w:p w14:paraId="30C4EB06" w14:textId="77777777" w:rsidR="00BD302F" w:rsidRDefault="00BD302F" w:rsidP="00EE6570">
            <w:pPr>
              <w:pStyle w:val="TAC"/>
              <w:rPr>
                <w:lang w:val="en-US"/>
              </w:rPr>
            </w:pPr>
            <w:r>
              <w:rPr>
                <w:lang w:val="en-US"/>
              </w:rPr>
              <w:t>188.9</w:t>
            </w:r>
          </w:p>
        </w:tc>
        <w:tc>
          <w:tcPr>
            <w:tcW w:w="515" w:type="pct"/>
            <w:tcBorders>
              <w:top w:val="nil"/>
              <w:left w:val="nil"/>
              <w:bottom w:val="single" w:sz="4" w:space="0" w:color="auto"/>
              <w:right w:val="single" w:sz="8" w:space="0" w:color="auto"/>
            </w:tcBorders>
            <w:noWrap/>
            <w:vAlign w:val="bottom"/>
            <w:hideMark/>
          </w:tcPr>
          <w:p w14:paraId="0D79058C" w14:textId="77777777" w:rsidR="00BD302F" w:rsidRDefault="00BD302F" w:rsidP="00EE6570">
            <w:pPr>
              <w:pStyle w:val="TAC"/>
              <w:rPr>
                <w:lang w:val="en-US"/>
              </w:rPr>
            </w:pPr>
            <w:r>
              <w:rPr>
                <w:lang w:val="en-US"/>
              </w:rPr>
              <w:t>0.59</w:t>
            </w:r>
          </w:p>
        </w:tc>
        <w:tc>
          <w:tcPr>
            <w:tcW w:w="514" w:type="pct"/>
            <w:tcBorders>
              <w:top w:val="nil"/>
              <w:left w:val="nil"/>
              <w:bottom w:val="single" w:sz="4" w:space="0" w:color="auto"/>
              <w:right w:val="single" w:sz="4" w:space="0" w:color="auto"/>
            </w:tcBorders>
            <w:noWrap/>
            <w:vAlign w:val="bottom"/>
            <w:hideMark/>
          </w:tcPr>
          <w:p w14:paraId="76D68075" w14:textId="77777777" w:rsidR="00BD302F" w:rsidRDefault="00BD302F" w:rsidP="00EE6570">
            <w:pPr>
              <w:pStyle w:val="TAC"/>
              <w:rPr>
                <w:lang w:val="en-US"/>
              </w:rPr>
            </w:pPr>
            <w:r>
              <w:rPr>
                <w:lang w:val="en-US"/>
              </w:rPr>
              <w:t>207.9</w:t>
            </w:r>
          </w:p>
        </w:tc>
        <w:tc>
          <w:tcPr>
            <w:tcW w:w="442" w:type="pct"/>
            <w:tcBorders>
              <w:top w:val="nil"/>
              <w:left w:val="nil"/>
              <w:bottom w:val="single" w:sz="4" w:space="0" w:color="auto"/>
              <w:right w:val="single" w:sz="8" w:space="0" w:color="auto"/>
            </w:tcBorders>
            <w:noWrap/>
            <w:vAlign w:val="bottom"/>
            <w:hideMark/>
          </w:tcPr>
          <w:p w14:paraId="1E0AF5FA" w14:textId="77777777" w:rsidR="00BD302F" w:rsidRDefault="00BD302F" w:rsidP="00EE6570">
            <w:pPr>
              <w:pStyle w:val="TAC"/>
              <w:rPr>
                <w:lang w:val="en-US"/>
              </w:rPr>
            </w:pPr>
            <w:r>
              <w:rPr>
                <w:lang w:val="en-US"/>
              </w:rPr>
              <w:t>0.78</w:t>
            </w:r>
          </w:p>
        </w:tc>
      </w:tr>
      <w:tr w:rsidR="000C445E" w14:paraId="129C8D0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9367B3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A20E65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313B6D" w14:textId="77777777" w:rsidR="00BD302F" w:rsidRDefault="00BD302F" w:rsidP="00EE6570">
            <w:pPr>
              <w:pStyle w:val="TAC"/>
              <w:rPr>
                <w:lang w:val="en-US"/>
              </w:rPr>
            </w:pPr>
            <w:r>
              <w:rPr>
                <w:lang w:val="en-US"/>
              </w:rPr>
              <w:t>329.7</w:t>
            </w:r>
          </w:p>
        </w:tc>
        <w:tc>
          <w:tcPr>
            <w:tcW w:w="368" w:type="pct"/>
            <w:tcBorders>
              <w:top w:val="nil"/>
              <w:left w:val="nil"/>
              <w:bottom w:val="single" w:sz="4" w:space="0" w:color="auto"/>
              <w:right w:val="single" w:sz="8" w:space="0" w:color="auto"/>
            </w:tcBorders>
            <w:noWrap/>
            <w:vAlign w:val="bottom"/>
            <w:hideMark/>
          </w:tcPr>
          <w:p w14:paraId="7AC17154" w14:textId="77777777" w:rsidR="00BD302F" w:rsidRDefault="00BD302F" w:rsidP="00EE6570">
            <w:pPr>
              <w:pStyle w:val="TAC"/>
              <w:rPr>
                <w:lang w:val="en-US"/>
              </w:rPr>
            </w:pPr>
            <w:r>
              <w:rPr>
                <w:lang w:val="en-US"/>
              </w:rPr>
              <w:t>0.74</w:t>
            </w:r>
          </w:p>
        </w:tc>
        <w:tc>
          <w:tcPr>
            <w:tcW w:w="514" w:type="pct"/>
            <w:tcBorders>
              <w:top w:val="nil"/>
              <w:left w:val="nil"/>
              <w:bottom w:val="single" w:sz="4" w:space="0" w:color="auto"/>
              <w:right w:val="single" w:sz="4" w:space="0" w:color="auto"/>
            </w:tcBorders>
            <w:noWrap/>
            <w:vAlign w:val="bottom"/>
            <w:hideMark/>
          </w:tcPr>
          <w:p w14:paraId="6A258E36" w14:textId="77777777" w:rsidR="00BD302F" w:rsidRDefault="00BD302F" w:rsidP="00EE6570">
            <w:pPr>
              <w:pStyle w:val="TAC"/>
              <w:rPr>
                <w:lang w:val="en-US"/>
              </w:rPr>
            </w:pPr>
            <w:r>
              <w:rPr>
                <w:lang w:val="en-US"/>
              </w:rPr>
              <w:t>184.1</w:t>
            </w:r>
          </w:p>
        </w:tc>
        <w:tc>
          <w:tcPr>
            <w:tcW w:w="515" w:type="pct"/>
            <w:tcBorders>
              <w:top w:val="nil"/>
              <w:left w:val="nil"/>
              <w:bottom w:val="single" w:sz="4" w:space="0" w:color="auto"/>
              <w:right w:val="single" w:sz="8" w:space="0" w:color="auto"/>
            </w:tcBorders>
            <w:noWrap/>
            <w:vAlign w:val="bottom"/>
            <w:hideMark/>
          </w:tcPr>
          <w:p w14:paraId="3DCDA0A2" w14:textId="77777777" w:rsidR="00BD302F" w:rsidRDefault="00BD302F" w:rsidP="00EE6570">
            <w:pPr>
              <w:pStyle w:val="TAC"/>
              <w:rPr>
                <w:lang w:val="en-US"/>
              </w:rPr>
            </w:pPr>
            <w:r>
              <w:rPr>
                <w:lang w:val="en-US"/>
              </w:rPr>
              <w:t>0.49</w:t>
            </w:r>
          </w:p>
        </w:tc>
        <w:tc>
          <w:tcPr>
            <w:tcW w:w="514" w:type="pct"/>
            <w:tcBorders>
              <w:top w:val="nil"/>
              <w:left w:val="nil"/>
              <w:bottom w:val="single" w:sz="4" w:space="0" w:color="auto"/>
              <w:right w:val="single" w:sz="4" w:space="0" w:color="auto"/>
            </w:tcBorders>
            <w:noWrap/>
            <w:vAlign w:val="bottom"/>
            <w:hideMark/>
          </w:tcPr>
          <w:p w14:paraId="149839BA" w14:textId="77777777" w:rsidR="00BD302F" w:rsidRDefault="00BD302F" w:rsidP="00EE6570">
            <w:pPr>
              <w:pStyle w:val="TAC"/>
              <w:rPr>
                <w:lang w:val="en-US"/>
              </w:rPr>
            </w:pPr>
            <w:r>
              <w:rPr>
                <w:lang w:val="en-US"/>
              </w:rPr>
              <w:t>204.2</w:t>
            </w:r>
          </w:p>
        </w:tc>
        <w:tc>
          <w:tcPr>
            <w:tcW w:w="442" w:type="pct"/>
            <w:tcBorders>
              <w:top w:val="nil"/>
              <w:left w:val="nil"/>
              <w:bottom w:val="single" w:sz="4" w:space="0" w:color="auto"/>
              <w:right w:val="single" w:sz="8" w:space="0" w:color="auto"/>
            </w:tcBorders>
            <w:noWrap/>
            <w:vAlign w:val="bottom"/>
            <w:hideMark/>
          </w:tcPr>
          <w:p w14:paraId="2EEB4400" w14:textId="77777777" w:rsidR="00BD302F" w:rsidRDefault="00BD302F" w:rsidP="00EE6570">
            <w:pPr>
              <w:pStyle w:val="TAC"/>
              <w:rPr>
                <w:lang w:val="en-US"/>
              </w:rPr>
            </w:pPr>
            <w:r>
              <w:rPr>
                <w:lang w:val="en-US"/>
              </w:rPr>
              <w:t>0.72</w:t>
            </w:r>
          </w:p>
        </w:tc>
      </w:tr>
      <w:tr w:rsidR="000C445E" w14:paraId="6362291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ADAA43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0DA18E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F98691" w14:textId="77777777" w:rsidR="00BD302F" w:rsidRDefault="00BD302F" w:rsidP="00EE6570">
            <w:pPr>
              <w:pStyle w:val="TAC"/>
              <w:rPr>
                <w:lang w:val="en-US"/>
              </w:rPr>
            </w:pPr>
            <w:r>
              <w:rPr>
                <w:lang w:val="en-US"/>
              </w:rPr>
              <w:t>294.6</w:t>
            </w:r>
          </w:p>
        </w:tc>
        <w:tc>
          <w:tcPr>
            <w:tcW w:w="368" w:type="pct"/>
            <w:tcBorders>
              <w:top w:val="nil"/>
              <w:left w:val="nil"/>
              <w:bottom w:val="single" w:sz="4" w:space="0" w:color="auto"/>
              <w:right w:val="single" w:sz="8" w:space="0" w:color="auto"/>
            </w:tcBorders>
            <w:noWrap/>
            <w:vAlign w:val="bottom"/>
            <w:hideMark/>
          </w:tcPr>
          <w:p w14:paraId="54AC5B2A"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73324913" w14:textId="77777777" w:rsidR="00BD302F" w:rsidRDefault="00BD302F" w:rsidP="00EE6570">
            <w:pPr>
              <w:pStyle w:val="TAC"/>
              <w:rPr>
                <w:lang w:val="en-US"/>
              </w:rPr>
            </w:pPr>
            <w:r>
              <w:rPr>
                <w:lang w:val="en-US"/>
              </w:rPr>
              <w:t>156.1</w:t>
            </w:r>
          </w:p>
        </w:tc>
        <w:tc>
          <w:tcPr>
            <w:tcW w:w="515" w:type="pct"/>
            <w:tcBorders>
              <w:top w:val="nil"/>
              <w:left w:val="nil"/>
              <w:bottom w:val="single" w:sz="4" w:space="0" w:color="auto"/>
              <w:right w:val="single" w:sz="8" w:space="0" w:color="auto"/>
            </w:tcBorders>
            <w:noWrap/>
            <w:vAlign w:val="bottom"/>
            <w:hideMark/>
          </w:tcPr>
          <w:p w14:paraId="6B2A508A" w14:textId="77777777" w:rsidR="00BD302F" w:rsidRDefault="00BD302F" w:rsidP="00EE6570">
            <w:pPr>
              <w:pStyle w:val="TAC"/>
              <w:rPr>
                <w:lang w:val="en-US"/>
              </w:rPr>
            </w:pPr>
            <w:r>
              <w:rPr>
                <w:lang w:val="en-US"/>
              </w:rPr>
              <w:t>0.23</w:t>
            </w:r>
          </w:p>
        </w:tc>
        <w:tc>
          <w:tcPr>
            <w:tcW w:w="514" w:type="pct"/>
            <w:tcBorders>
              <w:top w:val="nil"/>
              <w:left w:val="nil"/>
              <w:bottom w:val="single" w:sz="4" w:space="0" w:color="auto"/>
              <w:right w:val="single" w:sz="4" w:space="0" w:color="auto"/>
            </w:tcBorders>
            <w:noWrap/>
            <w:vAlign w:val="bottom"/>
            <w:hideMark/>
          </w:tcPr>
          <w:p w14:paraId="5160BB0A" w14:textId="77777777" w:rsidR="00BD302F" w:rsidRDefault="00BD302F" w:rsidP="00EE6570">
            <w:pPr>
              <w:pStyle w:val="TAC"/>
              <w:rPr>
                <w:lang w:val="en-US"/>
              </w:rPr>
            </w:pPr>
            <w:r>
              <w:rPr>
                <w:lang w:val="en-US"/>
              </w:rPr>
              <w:t>200.6</w:t>
            </w:r>
          </w:p>
        </w:tc>
        <w:tc>
          <w:tcPr>
            <w:tcW w:w="442" w:type="pct"/>
            <w:tcBorders>
              <w:top w:val="nil"/>
              <w:left w:val="nil"/>
              <w:bottom w:val="single" w:sz="4" w:space="0" w:color="auto"/>
              <w:right w:val="single" w:sz="8" w:space="0" w:color="auto"/>
            </w:tcBorders>
            <w:noWrap/>
            <w:vAlign w:val="bottom"/>
            <w:hideMark/>
          </w:tcPr>
          <w:p w14:paraId="06F440AF" w14:textId="77777777" w:rsidR="00BD302F" w:rsidRDefault="00BD302F" w:rsidP="00EE6570">
            <w:pPr>
              <w:pStyle w:val="TAC"/>
              <w:rPr>
                <w:lang w:val="en-US"/>
              </w:rPr>
            </w:pPr>
            <w:r>
              <w:rPr>
                <w:lang w:val="en-US"/>
              </w:rPr>
              <w:t>0.64</w:t>
            </w:r>
          </w:p>
        </w:tc>
      </w:tr>
      <w:tr w:rsidR="000C445E" w14:paraId="319E96B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7CEC44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24B98E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934AA1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46EBAC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6FF5BFF" w14:textId="77777777" w:rsidR="00BD302F" w:rsidRDefault="00BD302F" w:rsidP="00EE6570">
            <w:pPr>
              <w:pStyle w:val="TAC"/>
              <w:rPr>
                <w:lang w:val="en-US"/>
              </w:rPr>
            </w:pPr>
            <w:r>
              <w:rPr>
                <w:lang w:val="en-US"/>
              </w:rPr>
              <w:t>132.3</w:t>
            </w:r>
          </w:p>
        </w:tc>
        <w:tc>
          <w:tcPr>
            <w:tcW w:w="515" w:type="pct"/>
            <w:tcBorders>
              <w:top w:val="nil"/>
              <w:left w:val="nil"/>
              <w:bottom w:val="single" w:sz="4" w:space="0" w:color="auto"/>
              <w:right w:val="single" w:sz="8" w:space="0" w:color="auto"/>
            </w:tcBorders>
            <w:noWrap/>
            <w:vAlign w:val="bottom"/>
            <w:hideMark/>
          </w:tcPr>
          <w:p w14:paraId="6D793654" w14:textId="77777777" w:rsidR="00BD302F" w:rsidRDefault="00BD302F" w:rsidP="00EE6570">
            <w:pPr>
              <w:pStyle w:val="TAC"/>
              <w:rPr>
                <w:lang w:val="en-US"/>
              </w:rPr>
            </w:pPr>
            <w:r>
              <w:rPr>
                <w:lang w:val="en-US"/>
              </w:rPr>
              <w:t>0.62</w:t>
            </w:r>
          </w:p>
        </w:tc>
        <w:tc>
          <w:tcPr>
            <w:tcW w:w="514" w:type="pct"/>
            <w:tcBorders>
              <w:top w:val="nil"/>
              <w:left w:val="nil"/>
              <w:bottom w:val="single" w:sz="4" w:space="0" w:color="auto"/>
              <w:right w:val="single" w:sz="4" w:space="0" w:color="auto"/>
            </w:tcBorders>
            <w:noWrap/>
            <w:vAlign w:val="bottom"/>
            <w:hideMark/>
          </w:tcPr>
          <w:p w14:paraId="5E26158C"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76157E63" w14:textId="77777777" w:rsidR="00BD302F" w:rsidRDefault="00BD302F" w:rsidP="00EE6570">
            <w:pPr>
              <w:pStyle w:val="TAC"/>
              <w:rPr>
                <w:lang w:val="en-US"/>
              </w:rPr>
            </w:pPr>
            <w:r>
              <w:rPr>
                <w:lang w:val="en-US"/>
              </w:rPr>
              <w:t>0.56</w:t>
            </w:r>
          </w:p>
        </w:tc>
      </w:tr>
      <w:tr w:rsidR="000C445E" w14:paraId="756F9A8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0818E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DAF77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82D56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942514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34B762" w14:textId="77777777" w:rsidR="00BD302F" w:rsidRDefault="00BD302F" w:rsidP="00EE6570">
            <w:pPr>
              <w:pStyle w:val="TAC"/>
              <w:rPr>
                <w:lang w:val="en-US"/>
              </w:rPr>
            </w:pPr>
            <w:r>
              <w:rPr>
                <w:lang w:val="en-US"/>
              </w:rPr>
              <w:t>108.4</w:t>
            </w:r>
          </w:p>
        </w:tc>
        <w:tc>
          <w:tcPr>
            <w:tcW w:w="515" w:type="pct"/>
            <w:tcBorders>
              <w:top w:val="nil"/>
              <w:left w:val="nil"/>
              <w:bottom w:val="single" w:sz="4" w:space="0" w:color="auto"/>
              <w:right w:val="single" w:sz="8" w:space="0" w:color="auto"/>
            </w:tcBorders>
            <w:noWrap/>
            <w:vAlign w:val="bottom"/>
            <w:hideMark/>
          </w:tcPr>
          <w:p w14:paraId="416BF2FC" w14:textId="77777777" w:rsidR="00BD302F" w:rsidRDefault="00BD302F" w:rsidP="00EE6570">
            <w:pPr>
              <w:pStyle w:val="TAC"/>
              <w:rPr>
                <w:lang w:val="en-US"/>
              </w:rPr>
            </w:pPr>
            <w:r>
              <w:rPr>
                <w:lang w:val="en-US"/>
              </w:rPr>
              <w:t>0.85</w:t>
            </w:r>
          </w:p>
        </w:tc>
        <w:tc>
          <w:tcPr>
            <w:tcW w:w="514" w:type="pct"/>
            <w:tcBorders>
              <w:top w:val="nil"/>
              <w:left w:val="nil"/>
              <w:bottom w:val="single" w:sz="4" w:space="0" w:color="auto"/>
              <w:right w:val="single" w:sz="4" w:space="0" w:color="auto"/>
            </w:tcBorders>
            <w:noWrap/>
            <w:vAlign w:val="bottom"/>
            <w:hideMark/>
          </w:tcPr>
          <w:p w14:paraId="655572DB" w14:textId="77777777" w:rsidR="00BD302F" w:rsidRDefault="00BD302F" w:rsidP="00EE6570">
            <w:pPr>
              <w:pStyle w:val="TAC"/>
              <w:rPr>
                <w:lang w:val="en-US"/>
              </w:rPr>
            </w:pPr>
            <w:r>
              <w:rPr>
                <w:lang w:val="en-US"/>
              </w:rPr>
              <w:t>193.3</w:t>
            </w:r>
          </w:p>
        </w:tc>
        <w:tc>
          <w:tcPr>
            <w:tcW w:w="442" w:type="pct"/>
            <w:tcBorders>
              <w:top w:val="nil"/>
              <w:left w:val="nil"/>
              <w:bottom w:val="single" w:sz="4" w:space="0" w:color="auto"/>
              <w:right w:val="single" w:sz="8" w:space="0" w:color="auto"/>
            </w:tcBorders>
            <w:noWrap/>
            <w:vAlign w:val="bottom"/>
            <w:hideMark/>
          </w:tcPr>
          <w:p w14:paraId="1A241613" w14:textId="77777777" w:rsidR="00BD302F" w:rsidRDefault="00BD302F" w:rsidP="00EE6570">
            <w:pPr>
              <w:pStyle w:val="TAC"/>
              <w:rPr>
                <w:lang w:val="en-US"/>
              </w:rPr>
            </w:pPr>
            <w:r>
              <w:rPr>
                <w:lang w:val="en-US"/>
              </w:rPr>
              <w:t>0.47</w:t>
            </w:r>
          </w:p>
        </w:tc>
      </w:tr>
      <w:tr w:rsidR="000C445E" w14:paraId="6B3D5E9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58960F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25A289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D3230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9F3DA5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0D6100" w14:textId="77777777" w:rsidR="00BD302F" w:rsidRDefault="00BD302F" w:rsidP="00EE6570">
            <w:pPr>
              <w:pStyle w:val="TAC"/>
              <w:rPr>
                <w:lang w:val="en-US"/>
              </w:rPr>
            </w:pPr>
            <w:r>
              <w:rPr>
                <w:lang w:val="en-US"/>
              </w:rPr>
              <w:t>84.6</w:t>
            </w:r>
          </w:p>
        </w:tc>
        <w:tc>
          <w:tcPr>
            <w:tcW w:w="515" w:type="pct"/>
            <w:tcBorders>
              <w:top w:val="nil"/>
              <w:left w:val="nil"/>
              <w:bottom w:val="single" w:sz="4" w:space="0" w:color="auto"/>
              <w:right w:val="single" w:sz="8" w:space="0" w:color="auto"/>
            </w:tcBorders>
            <w:noWrap/>
            <w:vAlign w:val="bottom"/>
            <w:hideMark/>
          </w:tcPr>
          <w:p w14:paraId="5B4F2BD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0750E392" w14:textId="77777777" w:rsidR="00BD302F" w:rsidRDefault="00BD302F" w:rsidP="00EE6570">
            <w:pPr>
              <w:pStyle w:val="TAC"/>
              <w:rPr>
                <w:lang w:val="en-US"/>
              </w:rPr>
            </w:pPr>
            <w:r>
              <w:rPr>
                <w:lang w:val="en-US"/>
              </w:rPr>
              <w:t>189.6</w:t>
            </w:r>
          </w:p>
        </w:tc>
        <w:tc>
          <w:tcPr>
            <w:tcW w:w="442" w:type="pct"/>
            <w:tcBorders>
              <w:top w:val="nil"/>
              <w:left w:val="nil"/>
              <w:bottom w:val="single" w:sz="4" w:space="0" w:color="auto"/>
              <w:right w:val="single" w:sz="8" w:space="0" w:color="auto"/>
            </w:tcBorders>
            <w:noWrap/>
            <w:vAlign w:val="bottom"/>
            <w:hideMark/>
          </w:tcPr>
          <w:p w14:paraId="45370811" w14:textId="77777777" w:rsidR="00BD302F" w:rsidRDefault="00BD302F" w:rsidP="00EE6570">
            <w:pPr>
              <w:pStyle w:val="TAC"/>
              <w:rPr>
                <w:lang w:val="en-US"/>
              </w:rPr>
            </w:pPr>
            <w:r>
              <w:rPr>
                <w:lang w:val="en-US"/>
              </w:rPr>
              <w:t>0.37</w:t>
            </w:r>
          </w:p>
        </w:tc>
      </w:tr>
      <w:tr w:rsidR="000C445E" w14:paraId="7260BE5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62048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7552BE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982FE5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164F26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B4313C" w14:textId="77777777" w:rsidR="00BD302F" w:rsidRDefault="00BD302F" w:rsidP="00EE6570">
            <w:pPr>
              <w:pStyle w:val="TAC"/>
              <w:rPr>
                <w:lang w:val="en-US"/>
              </w:rPr>
            </w:pPr>
            <w:r>
              <w:rPr>
                <w:lang w:val="en-US"/>
              </w:rPr>
              <w:t>60.7</w:t>
            </w:r>
          </w:p>
        </w:tc>
        <w:tc>
          <w:tcPr>
            <w:tcW w:w="515" w:type="pct"/>
            <w:tcBorders>
              <w:top w:val="nil"/>
              <w:left w:val="nil"/>
              <w:bottom w:val="single" w:sz="4" w:space="0" w:color="auto"/>
              <w:right w:val="single" w:sz="8" w:space="0" w:color="auto"/>
            </w:tcBorders>
            <w:noWrap/>
            <w:vAlign w:val="bottom"/>
            <w:hideMark/>
          </w:tcPr>
          <w:p w14:paraId="73D1A023"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4BF95AA5" w14:textId="77777777" w:rsidR="00BD302F" w:rsidRDefault="00BD302F" w:rsidP="00EE6570">
            <w:pPr>
              <w:pStyle w:val="TAC"/>
              <w:rPr>
                <w:lang w:val="en-US"/>
              </w:rPr>
            </w:pPr>
            <w:r>
              <w:rPr>
                <w:lang w:val="en-US"/>
              </w:rPr>
              <w:t>185.9</w:t>
            </w:r>
          </w:p>
        </w:tc>
        <w:tc>
          <w:tcPr>
            <w:tcW w:w="442" w:type="pct"/>
            <w:tcBorders>
              <w:top w:val="nil"/>
              <w:left w:val="nil"/>
              <w:bottom w:val="single" w:sz="4" w:space="0" w:color="auto"/>
              <w:right w:val="single" w:sz="8" w:space="0" w:color="auto"/>
            </w:tcBorders>
            <w:noWrap/>
            <w:vAlign w:val="bottom"/>
            <w:hideMark/>
          </w:tcPr>
          <w:p w14:paraId="38175691" w14:textId="77777777" w:rsidR="00BD302F" w:rsidRDefault="00BD302F" w:rsidP="00EE6570">
            <w:pPr>
              <w:pStyle w:val="TAC"/>
              <w:rPr>
                <w:lang w:val="en-US"/>
              </w:rPr>
            </w:pPr>
            <w:r>
              <w:rPr>
                <w:lang w:val="en-US"/>
              </w:rPr>
              <w:t>0.27</w:t>
            </w:r>
          </w:p>
        </w:tc>
      </w:tr>
      <w:tr w:rsidR="000C445E" w14:paraId="7ACA278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73A66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3C4060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22711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FD7641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7CBA7" w14:textId="77777777" w:rsidR="00BD302F" w:rsidRDefault="00BD302F" w:rsidP="00EE6570">
            <w:pPr>
              <w:pStyle w:val="TAC"/>
              <w:rPr>
                <w:lang w:val="en-US"/>
              </w:rPr>
            </w:pPr>
            <w:r>
              <w:rPr>
                <w:lang w:val="en-US"/>
              </w:rPr>
              <w:t>36.9</w:t>
            </w:r>
          </w:p>
        </w:tc>
        <w:tc>
          <w:tcPr>
            <w:tcW w:w="515" w:type="pct"/>
            <w:tcBorders>
              <w:top w:val="nil"/>
              <w:left w:val="nil"/>
              <w:bottom w:val="single" w:sz="4" w:space="0" w:color="auto"/>
              <w:right w:val="single" w:sz="8" w:space="0" w:color="auto"/>
            </w:tcBorders>
            <w:noWrap/>
            <w:vAlign w:val="bottom"/>
            <w:hideMark/>
          </w:tcPr>
          <w:p w14:paraId="42BCA4D4" w14:textId="77777777" w:rsidR="00BD302F" w:rsidRDefault="00BD302F" w:rsidP="00EE6570">
            <w:pPr>
              <w:pStyle w:val="TAC"/>
              <w:rPr>
                <w:lang w:val="en-US"/>
              </w:rPr>
            </w:pPr>
            <w:r>
              <w:rPr>
                <w:lang w:val="en-US"/>
              </w:rPr>
              <w:t>0.79</w:t>
            </w:r>
          </w:p>
        </w:tc>
        <w:tc>
          <w:tcPr>
            <w:tcW w:w="514" w:type="pct"/>
            <w:tcBorders>
              <w:top w:val="nil"/>
              <w:left w:val="nil"/>
              <w:bottom w:val="single" w:sz="4" w:space="0" w:color="auto"/>
              <w:right w:val="single" w:sz="4" w:space="0" w:color="auto"/>
            </w:tcBorders>
            <w:noWrap/>
            <w:vAlign w:val="bottom"/>
            <w:hideMark/>
          </w:tcPr>
          <w:p w14:paraId="5A0C26B7" w14:textId="77777777" w:rsidR="00BD302F" w:rsidRDefault="00BD302F" w:rsidP="00EE6570">
            <w:pPr>
              <w:pStyle w:val="TAC"/>
              <w:rPr>
                <w:lang w:val="en-US"/>
              </w:rPr>
            </w:pPr>
            <w:r>
              <w:rPr>
                <w:lang w:val="en-US"/>
              </w:rPr>
              <w:t>182.3</w:t>
            </w:r>
          </w:p>
        </w:tc>
        <w:tc>
          <w:tcPr>
            <w:tcW w:w="442" w:type="pct"/>
            <w:tcBorders>
              <w:top w:val="nil"/>
              <w:left w:val="nil"/>
              <w:bottom w:val="single" w:sz="4" w:space="0" w:color="auto"/>
              <w:right w:val="single" w:sz="8" w:space="0" w:color="auto"/>
            </w:tcBorders>
            <w:noWrap/>
            <w:vAlign w:val="bottom"/>
            <w:hideMark/>
          </w:tcPr>
          <w:p w14:paraId="1F36222F" w14:textId="77777777" w:rsidR="00BD302F" w:rsidRDefault="00BD302F" w:rsidP="00EE6570">
            <w:pPr>
              <w:pStyle w:val="TAC"/>
              <w:rPr>
                <w:lang w:val="en-US"/>
              </w:rPr>
            </w:pPr>
            <w:r>
              <w:rPr>
                <w:lang w:val="en-US"/>
              </w:rPr>
              <w:t>0.18</w:t>
            </w:r>
          </w:p>
        </w:tc>
      </w:tr>
      <w:tr w:rsidR="000C445E" w14:paraId="1806227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85B910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BD7A6D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2946A7"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9882A6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CF213D" w14:textId="77777777" w:rsidR="00BD302F" w:rsidRDefault="00BD302F" w:rsidP="00EE6570">
            <w:pPr>
              <w:pStyle w:val="TAC"/>
              <w:rPr>
                <w:lang w:val="en-US"/>
              </w:rPr>
            </w:pPr>
            <w:r>
              <w:rPr>
                <w:lang w:val="en-US"/>
              </w:rPr>
              <w:t>13.0</w:t>
            </w:r>
          </w:p>
        </w:tc>
        <w:tc>
          <w:tcPr>
            <w:tcW w:w="515" w:type="pct"/>
            <w:tcBorders>
              <w:top w:val="nil"/>
              <w:left w:val="nil"/>
              <w:bottom w:val="single" w:sz="4" w:space="0" w:color="auto"/>
              <w:right w:val="single" w:sz="8" w:space="0" w:color="auto"/>
            </w:tcBorders>
            <w:noWrap/>
            <w:vAlign w:val="bottom"/>
            <w:hideMark/>
          </w:tcPr>
          <w:p w14:paraId="303ACBA5" w14:textId="77777777" w:rsidR="00BD302F" w:rsidRDefault="00BD302F" w:rsidP="00EE6570">
            <w:pPr>
              <w:pStyle w:val="TAC"/>
              <w:rPr>
                <w:lang w:val="en-US"/>
              </w:rPr>
            </w:pPr>
            <w:r>
              <w:rPr>
                <w:lang w:val="en-US"/>
              </w:rPr>
              <w:t>0.42</w:t>
            </w:r>
          </w:p>
        </w:tc>
        <w:tc>
          <w:tcPr>
            <w:tcW w:w="514" w:type="pct"/>
            <w:tcBorders>
              <w:top w:val="nil"/>
              <w:left w:val="nil"/>
              <w:bottom w:val="single" w:sz="4" w:space="0" w:color="auto"/>
              <w:right w:val="single" w:sz="4" w:space="0" w:color="auto"/>
            </w:tcBorders>
            <w:noWrap/>
            <w:vAlign w:val="bottom"/>
            <w:hideMark/>
          </w:tcPr>
          <w:p w14:paraId="5AA35268" w14:textId="77777777" w:rsidR="00BD302F" w:rsidRDefault="00BD302F" w:rsidP="00EE6570">
            <w:pPr>
              <w:pStyle w:val="TAC"/>
              <w:rPr>
                <w:lang w:val="en-US"/>
              </w:rPr>
            </w:pPr>
            <w:r>
              <w:rPr>
                <w:lang w:val="en-US"/>
              </w:rPr>
              <w:t>161.7</w:t>
            </w:r>
          </w:p>
        </w:tc>
        <w:tc>
          <w:tcPr>
            <w:tcW w:w="442" w:type="pct"/>
            <w:tcBorders>
              <w:top w:val="nil"/>
              <w:left w:val="nil"/>
              <w:bottom w:val="single" w:sz="4" w:space="0" w:color="auto"/>
              <w:right w:val="single" w:sz="8" w:space="0" w:color="auto"/>
            </w:tcBorders>
            <w:noWrap/>
            <w:vAlign w:val="bottom"/>
            <w:hideMark/>
          </w:tcPr>
          <w:p w14:paraId="469D34FA" w14:textId="77777777" w:rsidR="00BD302F" w:rsidRDefault="00BD302F" w:rsidP="00EE6570">
            <w:pPr>
              <w:pStyle w:val="TAC"/>
              <w:rPr>
                <w:lang w:val="en-US"/>
              </w:rPr>
            </w:pPr>
            <w:r>
              <w:rPr>
                <w:lang w:val="en-US"/>
              </w:rPr>
              <w:t>0.51</w:t>
            </w:r>
          </w:p>
        </w:tc>
      </w:tr>
      <w:tr w:rsidR="000C445E" w14:paraId="71CA4BA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E64887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D5272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4B29A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388DD0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4934F33" w14:textId="77777777" w:rsidR="00BD302F" w:rsidRDefault="00BD302F" w:rsidP="00EE6570">
            <w:pPr>
              <w:pStyle w:val="TAC"/>
              <w:rPr>
                <w:lang w:val="en-US"/>
              </w:rPr>
            </w:pPr>
            <w:r>
              <w:rPr>
                <w:lang w:val="en-US"/>
              </w:rPr>
              <w:t>349.1</w:t>
            </w:r>
          </w:p>
        </w:tc>
        <w:tc>
          <w:tcPr>
            <w:tcW w:w="515" w:type="pct"/>
            <w:tcBorders>
              <w:top w:val="nil"/>
              <w:left w:val="nil"/>
              <w:bottom w:val="single" w:sz="4" w:space="0" w:color="auto"/>
              <w:right w:val="single" w:sz="8" w:space="0" w:color="auto"/>
            </w:tcBorders>
            <w:noWrap/>
            <w:vAlign w:val="bottom"/>
            <w:hideMark/>
          </w:tcPr>
          <w:p w14:paraId="42521737" w14:textId="77777777" w:rsidR="00BD302F" w:rsidRDefault="00BD302F" w:rsidP="00EE6570">
            <w:pPr>
              <w:pStyle w:val="TAC"/>
              <w:rPr>
                <w:lang w:val="en-US"/>
              </w:rPr>
            </w:pPr>
            <w:r>
              <w:rPr>
                <w:lang w:val="en-US"/>
              </w:rPr>
              <w:t>0.15</w:t>
            </w:r>
          </w:p>
        </w:tc>
        <w:tc>
          <w:tcPr>
            <w:tcW w:w="514" w:type="pct"/>
            <w:tcBorders>
              <w:top w:val="nil"/>
              <w:left w:val="nil"/>
              <w:bottom w:val="single" w:sz="4" w:space="0" w:color="auto"/>
              <w:right w:val="single" w:sz="4" w:space="0" w:color="auto"/>
            </w:tcBorders>
            <w:noWrap/>
            <w:vAlign w:val="bottom"/>
            <w:hideMark/>
          </w:tcPr>
          <w:p w14:paraId="625181F4" w14:textId="77777777" w:rsidR="00BD302F" w:rsidRDefault="00BD302F" w:rsidP="00EE6570">
            <w:pPr>
              <w:pStyle w:val="TAC"/>
              <w:rPr>
                <w:lang w:val="en-US"/>
              </w:rPr>
            </w:pPr>
            <w:r>
              <w:rPr>
                <w:lang w:val="en-US"/>
              </w:rPr>
              <w:t>143.5</w:t>
            </w:r>
          </w:p>
        </w:tc>
        <w:tc>
          <w:tcPr>
            <w:tcW w:w="442" w:type="pct"/>
            <w:tcBorders>
              <w:top w:val="nil"/>
              <w:left w:val="nil"/>
              <w:bottom w:val="single" w:sz="4" w:space="0" w:color="auto"/>
              <w:right w:val="single" w:sz="8" w:space="0" w:color="auto"/>
            </w:tcBorders>
            <w:noWrap/>
            <w:vAlign w:val="bottom"/>
            <w:hideMark/>
          </w:tcPr>
          <w:p w14:paraId="6BF359D6" w14:textId="77777777" w:rsidR="00BD302F" w:rsidRDefault="00BD302F" w:rsidP="00EE6570">
            <w:pPr>
              <w:pStyle w:val="TAC"/>
              <w:rPr>
                <w:lang w:val="en-US"/>
              </w:rPr>
            </w:pPr>
            <w:r>
              <w:rPr>
                <w:lang w:val="en-US"/>
              </w:rPr>
              <w:t>0.83</w:t>
            </w:r>
          </w:p>
        </w:tc>
      </w:tr>
      <w:tr w:rsidR="000C445E" w14:paraId="0F63DB2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C5D2B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8325AA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ECB8E5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22117E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A9F6A90" w14:textId="77777777" w:rsidR="00BD302F" w:rsidRDefault="00BD302F" w:rsidP="00EE6570">
            <w:pPr>
              <w:pStyle w:val="TAC"/>
              <w:rPr>
                <w:lang w:val="en-US"/>
              </w:rPr>
            </w:pPr>
            <w:r>
              <w:rPr>
                <w:lang w:val="en-US"/>
              </w:rPr>
              <w:t>325.3</w:t>
            </w:r>
          </w:p>
        </w:tc>
        <w:tc>
          <w:tcPr>
            <w:tcW w:w="515" w:type="pct"/>
            <w:tcBorders>
              <w:top w:val="nil"/>
              <w:left w:val="nil"/>
              <w:bottom w:val="single" w:sz="4" w:space="0" w:color="auto"/>
              <w:right w:val="single" w:sz="8" w:space="0" w:color="auto"/>
            </w:tcBorders>
            <w:noWrap/>
            <w:vAlign w:val="bottom"/>
            <w:hideMark/>
          </w:tcPr>
          <w:p w14:paraId="60C7E823" w14:textId="77777777" w:rsidR="00BD302F" w:rsidRDefault="00BD302F" w:rsidP="00EE6570">
            <w:pPr>
              <w:pStyle w:val="TAC"/>
              <w:rPr>
                <w:lang w:val="en-US"/>
              </w:rPr>
            </w:pPr>
            <w:r>
              <w:rPr>
                <w:lang w:val="en-US"/>
              </w:rPr>
              <w:t>0.60</w:t>
            </w:r>
          </w:p>
        </w:tc>
        <w:tc>
          <w:tcPr>
            <w:tcW w:w="514" w:type="pct"/>
            <w:tcBorders>
              <w:top w:val="nil"/>
              <w:left w:val="nil"/>
              <w:bottom w:val="single" w:sz="4" w:space="0" w:color="auto"/>
              <w:right w:val="single" w:sz="4" w:space="0" w:color="auto"/>
            </w:tcBorders>
            <w:noWrap/>
            <w:vAlign w:val="bottom"/>
            <w:hideMark/>
          </w:tcPr>
          <w:p w14:paraId="70215EAE" w14:textId="77777777" w:rsidR="00BD302F" w:rsidRDefault="00BD302F" w:rsidP="00EE6570">
            <w:pPr>
              <w:pStyle w:val="TAC"/>
              <w:rPr>
                <w:lang w:val="en-US"/>
              </w:rPr>
            </w:pPr>
            <w:r>
              <w:rPr>
                <w:lang w:val="en-US"/>
              </w:rPr>
              <w:t>125.2</w:t>
            </w:r>
          </w:p>
        </w:tc>
        <w:tc>
          <w:tcPr>
            <w:tcW w:w="442" w:type="pct"/>
            <w:tcBorders>
              <w:top w:val="nil"/>
              <w:left w:val="nil"/>
              <w:bottom w:val="single" w:sz="4" w:space="0" w:color="auto"/>
              <w:right w:val="single" w:sz="8" w:space="0" w:color="auto"/>
            </w:tcBorders>
            <w:noWrap/>
            <w:vAlign w:val="bottom"/>
            <w:hideMark/>
          </w:tcPr>
          <w:p w14:paraId="4B3A1C7E" w14:textId="77777777" w:rsidR="00BD302F" w:rsidRDefault="00BD302F" w:rsidP="00EE6570">
            <w:pPr>
              <w:pStyle w:val="TAC"/>
              <w:rPr>
                <w:lang w:val="en-US"/>
              </w:rPr>
            </w:pPr>
            <w:r>
              <w:rPr>
                <w:lang w:val="en-US"/>
              </w:rPr>
              <w:t>0.95</w:t>
            </w:r>
          </w:p>
        </w:tc>
      </w:tr>
      <w:tr w:rsidR="000C445E" w14:paraId="6169CD2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DC192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ABEA64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EFE680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0E8E9A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574AE2" w14:textId="77777777" w:rsidR="00BD302F" w:rsidRDefault="00BD302F" w:rsidP="00EE6570">
            <w:pPr>
              <w:pStyle w:val="TAC"/>
              <w:rPr>
                <w:lang w:val="en-US"/>
              </w:rPr>
            </w:pPr>
            <w:r>
              <w:rPr>
                <w:lang w:val="en-US"/>
              </w:rPr>
              <w:t>301.4</w:t>
            </w:r>
          </w:p>
        </w:tc>
        <w:tc>
          <w:tcPr>
            <w:tcW w:w="515" w:type="pct"/>
            <w:tcBorders>
              <w:top w:val="nil"/>
              <w:left w:val="nil"/>
              <w:bottom w:val="single" w:sz="4" w:space="0" w:color="auto"/>
              <w:right w:val="single" w:sz="8" w:space="0" w:color="auto"/>
            </w:tcBorders>
            <w:noWrap/>
            <w:vAlign w:val="bottom"/>
            <w:hideMark/>
          </w:tcPr>
          <w:p w14:paraId="79E09CEF"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38F17F0D" w14:textId="77777777" w:rsidR="00BD302F" w:rsidRDefault="00BD302F" w:rsidP="00EE6570">
            <w:pPr>
              <w:pStyle w:val="TAC"/>
              <w:rPr>
                <w:lang w:val="en-US"/>
              </w:rPr>
            </w:pPr>
            <w:r>
              <w:rPr>
                <w:lang w:val="en-US"/>
              </w:rPr>
              <w:t>106.9</w:t>
            </w:r>
          </w:p>
        </w:tc>
        <w:tc>
          <w:tcPr>
            <w:tcW w:w="442" w:type="pct"/>
            <w:tcBorders>
              <w:top w:val="nil"/>
              <w:left w:val="nil"/>
              <w:bottom w:val="single" w:sz="4" w:space="0" w:color="auto"/>
              <w:right w:val="single" w:sz="8" w:space="0" w:color="auto"/>
            </w:tcBorders>
            <w:noWrap/>
            <w:vAlign w:val="bottom"/>
            <w:hideMark/>
          </w:tcPr>
          <w:p w14:paraId="23A3E3E0" w14:textId="77777777" w:rsidR="00BD302F" w:rsidRDefault="00BD302F" w:rsidP="00EE6570">
            <w:pPr>
              <w:pStyle w:val="TAC"/>
              <w:rPr>
                <w:lang w:val="en-US"/>
              </w:rPr>
            </w:pPr>
            <w:r>
              <w:rPr>
                <w:lang w:val="en-US"/>
              </w:rPr>
              <w:t>0.89</w:t>
            </w:r>
          </w:p>
        </w:tc>
      </w:tr>
      <w:tr w:rsidR="000C445E" w14:paraId="617EDFC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2F06DF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CB889C8"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A95B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9DB7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EA55537" w14:textId="77777777" w:rsidR="00BD302F" w:rsidRDefault="00BD302F" w:rsidP="00EE6570">
            <w:pPr>
              <w:pStyle w:val="TAC"/>
              <w:rPr>
                <w:lang w:val="en-US"/>
              </w:rPr>
            </w:pPr>
            <w:r>
              <w:rPr>
                <w:lang w:val="en-US"/>
              </w:rPr>
              <w:t>277.6</w:t>
            </w:r>
          </w:p>
        </w:tc>
        <w:tc>
          <w:tcPr>
            <w:tcW w:w="515" w:type="pct"/>
            <w:tcBorders>
              <w:top w:val="nil"/>
              <w:left w:val="nil"/>
              <w:bottom w:val="single" w:sz="4" w:space="0" w:color="auto"/>
              <w:right w:val="single" w:sz="8" w:space="0" w:color="auto"/>
            </w:tcBorders>
            <w:noWrap/>
            <w:vAlign w:val="bottom"/>
            <w:hideMark/>
          </w:tcPr>
          <w:p w14:paraId="77C2E43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AB9E5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18A733E7" w14:textId="77777777" w:rsidR="00BD302F" w:rsidRDefault="00BD302F" w:rsidP="00EE6570">
            <w:pPr>
              <w:pStyle w:val="TAC"/>
              <w:rPr>
                <w:lang w:val="en-US"/>
              </w:rPr>
            </w:pPr>
            <w:r>
              <w:rPr>
                <w:lang w:val="en-US"/>
              </w:rPr>
              <w:t>0.80</w:t>
            </w:r>
          </w:p>
        </w:tc>
      </w:tr>
      <w:tr w:rsidR="000C445E" w14:paraId="0CA1091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B5CFF8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9C4F85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47861A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946E5B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FE6563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28789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EF814" w14:textId="77777777" w:rsidR="00BD302F" w:rsidRDefault="00BD302F" w:rsidP="00EE6570">
            <w:pPr>
              <w:pStyle w:val="TAC"/>
              <w:rPr>
                <w:lang w:val="en-US"/>
              </w:rPr>
            </w:pPr>
            <w:r>
              <w:rPr>
                <w:lang w:val="en-US"/>
              </w:rPr>
              <w:t>70.4</w:t>
            </w:r>
          </w:p>
        </w:tc>
        <w:tc>
          <w:tcPr>
            <w:tcW w:w="442" w:type="pct"/>
            <w:tcBorders>
              <w:top w:val="nil"/>
              <w:left w:val="nil"/>
              <w:bottom w:val="single" w:sz="4" w:space="0" w:color="auto"/>
              <w:right w:val="single" w:sz="8" w:space="0" w:color="auto"/>
            </w:tcBorders>
            <w:noWrap/>
            <w:vAlign w:val="bottom"/>
            <w:hideMark/>
          </w:tcPr>
          <w:p w14:paraId="276FF1EE" w14:textId="77777777" w:rsidR="00BD302F" w:rsidRDefault="00BD302F" w:rsidP="00EE6570">
            <w:pPr>
              <w:pStyle w:val="TAC"/>
              <w:rPr>
                <w:lang w:val="en-US"/>
              </w:rPr>
            </w:pPr>
            <w:r>
              <w:rPr>
                <w:lang w:val="en-US"/>
              </w:rPr>
              <w:t>0.78</w:t>
            </w:r>
          </w:p>
        </w:tc>
      </w:tr>
      <w:tr w:rsidR="000C445E" w14:paraId="6FA6A2F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8E556E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427B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343C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CCCDEF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A92C596"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BB2B7C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410E2E" w14:textId="77777777" w:rsidR="00BD302F" w:rsidRDefault="00BD302F" w:rsidP="00EE6570">
            <w:pPr>
              <w:pStyle w:val="TAC"/>
              <w:rPr>
                <w:lang w:val="en-US"/>
              </w:rPr>
            </w:pPr>
            <w:r>
              <w:rPr>
                <w:lang w:val="en-US"/>
              </w:rPr>
              <w:t>52.1</w:t>
            </w:r>
          </w:p>
        </w:tc>
        <w:tc>
          <w:tcPr>
            <w:tcW w:w="442" w:type="pct"/>
            <w:tcBorders>
              <w:top w:val="nil"/>
              <w:left w:val="nil"/>
              <w:bottom w:val="single" w:sz="4" w:space="0" w:color="auto"/>
              <w:right w:val="single" w:sz="8" w:space="0" w:color="auto"/>
            </w:tcBorders>
            <w:noWrap/>
            <w:vAlign w:val="bottom"/>
            <w:hideMark/>
          </w:tcPr>
          <w:p w14:paraId="24C9E017" w14:textId="77777777" w:rsidR="00BD302F" w:rsidRDefault="00BD302F" w:rsidP="00EE6570">
            <w:pPr>
              <w:pStyle w:val="TAC"/>
              <w:rPr>
                <w:lang w:val="en-US"/>
              </w:rPr>
            </w:pPr>
            <w:r>
              <w:rPr>
                <w:lang w:val="en-US"/>
              </w:rPr>
              <w:t>0.88</w:t>
            </w:r>
          </w:p>
        </w:tc>
      </w:tr>
      <w:tr w:rsidR="000C445E" w14:paraId="66D88789"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6C73BB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44BC9A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A83FF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4EDF1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744420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0A4FD8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49DE8DF" w14:textId="77777777" w:rsidR="00BD302F" w:rsidRDefault="00BD302F" w:rsidP="00EE6570">
            <w:pPr>
              <w:pStyle w:val="TAC"/>
              <w:rPr>
                <w:lang w:val="en-US"/>
              </w:rPr>
            </w:pPr>
            <w:r>
              <w:rPr>
                <w:lang w:val="en-US"/>
              </w:rPr>
              <w:t>33.8</w:t>
            </w:r>
          </w:p>
        </w:tc>
        <w:tc>
          <w:tcPr>
            <w:tcW w:w="442" w:type="pct"/>
            <w:tcBorders>
              <w:top w:val="nil"/>
              <w:left w:val="nil"/>
              <w:bottom w:val="single" w:sz="4" w:space="0" w:color="auto"/>
              <w:right w:val="single" w:sz="8" w:space="0" w:color="auto"/>
            </w:tcBorders>
            <w:noWrap/>
            <w:vAlign w:val="bottom"/>
            <w:hideMark/>
          </w:tcPr>
          <w:p w14:paraId="78FB96E3" w14:textId="77777777" w:rsidR="00BD302F" w:rsidRDefault="00BD302F" w:rsidP="00EE6570">
            <w:pPr>
              <w:pStyle w:val="TAC"/>
              <w:rPr>
                <w:lang w:val="en-US"/>
              </w:rPr>
            </w:pPr>
            <w:r>
              <w:rPr>
                <w:lang w:val="en-US"/>
              </w:rPr>
              <w:t>0.98</w:t>
            </w:r>
          </w:p>
        </w:tc>
      </w:tr>
      <w:tr w:rsidR="000C445E" w14:paraId="3ED3951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D4836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2C1470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CEBE2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560784A"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0F37E3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83E84F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80926F" w14:textId="77777777" w:rsidR="00BD302F" w:rsidRDefault="00BD302F" w:rsidP="00EE6570">
            <w:pPr>
              <w:pStyle w:val="TAC"/>
              <w:rPr>
                <w:lang w:val="en-US"/>
              </w:rPr>
            </w:pPr>
            <w:r>
              <w:rPr>
                <w:lang w:val="en-US"/>
              </w:rPr>
              <w:t>15.5</w:t>
            </w:r>
          </w:p>
        </w:tc>
        <w:tc>
          <w:tcPr>
            <w:tcW w:w="442" w:type="pct"/>
            <w:tcBorders>
              <w:top w:val="nil"/>
              <w:left w:val="nil"/>
              <w:bottom w:val="single" w:sz="4" w:space="0" w:color="auto"/>
              <w:right w:val="single" w:sz="8" w:space="0" w:color="auto"/>
            </w:tcBorders>
            <w:noWrap/>
            <w:vAlign w:val="bottom"/>
            <w:hideMark/>
          </w:tcPr>
          <w:p w14:paraId="1C7E92D4" w14:textId="77777777" w:rsidR="00BD302F" w:rsidRDefault="00BD302F" w:rsidP="00EE6570">
            <w:pPr>
              <w:pStyle w:val="TAC"/>
              <w:rPr>
                <w:lang w:val="en-US"/>
              </w:rPr>
            </w:pPr>
            <w:r>
              <w:rPr>
                <w:lang w:val="en-US"/>
              </w:rPr>
              <w:t>0.91</w:t>
            </w:r>
          </w:p>
        </w:tc>
      </w:tr>
      <w:tr w:rsidR="000C445E" w14:paraId="3C58C97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60ACD5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7759CA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608EA58"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F132D13"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B51C8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18142CB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904B290"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244313BC" w14:textId="77777777" w:rsidR="00BD302F" w:rsidRDefault="00BD302F" w:rsidP="00EE6570">
            <w:pPr>
              <w:pStyle w:val="TAC"/>
              <w:rPr>
                <w:lang w:val="en-US"/>
              </w:rPr>
            </w:pPr>
            <w:r>
              <w:rPr>
                <w:lang w:val="en-US"/>
              </w:rPr>
              <w:t>0.53</w:t>
            </w:r>
          </w:p>
        </w:tc>
      </w:tr>
      <w:tr w:rsidR="000C445E" w14:paraId="7E955F9E"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535E6F2"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FE9B06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32114C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72689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C7ACB03"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DCB37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80A50EC" w14:textId="77777777" w:rsidR="00BD302F" w:rsidRDefault="00BD302F" w:rsidP="00EE6570">
            <w:pPr>
              <w:pStyle w:val="TAC"/>
              <w:rPr>
                <w:lang w:val="en-US"/>
              </w:rPr>
            </w:pPr>
            <w:r>
              <w:rPr>
                <w:lang w:val="en-US"/>
              </w:rPr>
              <w:t>339.0</w:t>
            </w:r>
          </w:p>
        </w:tc>
        <w:tc>
          <w:tcPr>
            <w:tcW w:w="442" w:type="pct"/>
            <w:tcBorders>
              <w:top w:val="nil"/>
              <w:left w:val="nil"/>
              <w:bottom w:val="single" w:sz="4" w:space="0" w:color="auto"/>
              <w:right w:val="single" w:sz="8" w:space="0" w:color="auto"/>
            </w:tcBorders>
            <w:noWrap/>
            <w:vAlign w:val="bottom"/>
            <w:hideMark/>
          </w:tcPr>
          <w:p w14:paraId="4ECF379D" w14:textId="77777777" w:rsidR="00BD302F" w:rsidRDefault="00BD302F" w:rsidP="00EE6570">
            <w:pPr>
              <w:pStyle w:val="TAC"/>
              <w:rPr>
                <w:lang w:val="en-US"/>
              </w:rPr>
            </w:pPr>
            <w:r>
              <w:rPr>
                <w:lang w:val="en-US"/>
              </w:rPr>
              <w:t>0.09</w:t>
            </w:r>
          </w:p>
        </w:tc>
      </w:tr>
      <w:tr w:rsidR="000C445E" w14:paraId="77F3A6A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3822B9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3CEBE4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D66B11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7A5812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359547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5095C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3333D57" w14:textId="77777777" w:rsidR="00BD302F" w:rsidRDefault="00BD302F" w:rsidP="00EE6570">
            <w:pPr>
              <w:pStyle w:val="TAC"/>
              <w:rPr>
                <w:lang w:val="en-US"/>
              </w:rPr>
            </w:pPr>
            <w:r>
              <w:rPr>
                <w:lang w:val="en-US"/>
              </w:rPr>
              <w:t>320.7</w:t>
            </w:r>
          </w:p>
        </w:tc>
        <w:tc>
          <w:tcPr>
            <w:tcW w:w="442" w:type="pct"/>
            <w:tcBorders>
              <w:top w:val="nil"/>
              <w:left w:val="nil"/>
              <w:bottom w:val="single" w:sz="4" w:space="0" w:color="auto"/>
              <w:right w:val="single" w:sz="8" w:space="0" w:color="auto"/>
            </w:tcBorders>
            <w:noWrap/>
            <w:vAlign w:val="bottom"/>
            <w:hideMark/>
          </w:tcPr>
          <w:p w14:paraId="6FC51CED" w14:textId="77777777" w:rsidR="00BD302F" w:rsidRDefault="00BD302F" w:rsidP="00EE6570">
            <w:pPr>
              <w:pStyle w:val="TAC"/>
              <w:rPr>
                <w:lang w:val="en-US"/>
              </w:rPr>
            </w:pPr>
            <w:r>
              <w:rPr>
                <w:lang w:val="en-US"/>
              </w:rPr>
              <w:t>0.50</w:t>
            </w:r>
          </w:p>
        </w:tc>
      </w:tr>
      <w:tr w:rsidR="000C445E" w14:paraId="4CDF917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94C7C7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65036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E3E1E9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028BC42"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5CB004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7D759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7F06DB" w14:textId="77777777" w:rsidR="00BD302F" w:rsidRDefault="00BD302F" w:rsidP="00EE6570">
            <w:pPr>
              <w:pStyle w:val="TAC"/>
              <w:rPr>
                <w:lang w:val="en-US"/>
              </w:rPr>
            </w:pPr>
            <w:r>
              <w:rPr>
                <w:lang w:val="en-US"/>
              </w:rPr>
              <w:t>302.4</w:t>
            </w:r>
          </w:p>
        </w:tc>
        <w:tc>
          <w:tcPr>
            <w:tcW w:w="442" w:type="pct"/>
            <w:tcBorders>
              <w:top w:val="nil"/>
              <w:left w:val="nil"/>
              <w:bottom w:val="single" w:sz="4" w:space="0" w:color="auto"/>
              <w:right w:val="single" w:sz="8" w:space="0" w:color="auto"/>
            </w:tcBorders>
            <w:noWrap/>
            <w:vAlign w:val="bottom"/>
            <w:hideMark/>
          </w:tcPr>
          <w:p w14:paraId="6336EAEE" w14:textId="77777777" w:rsidR="00BD302F" w:rsidRDefault="00BD302F" w:rsidP="00EE6570">
            <w:pPr>
              <w:pStyle w:val="TAC"/>
              <w:rPr>
                <w:lang w:val="en-US"/>
              </w:rPr>
            </w:pPr>
            <w:r>
              <w:rPr>
                <w:lang w:val="en-US"/>
              </w:rPr>
              <w:t>0.82</w:t>
            </w:r>
          </w:p>
        </w:tc>
      </w:tr>
      <w:tr w:rsidR="000C445E" w14:paraId="71FDA31B"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noWrap/>
            <w:vAlign w:val="bottom"/>
            <w:hideMark/>
          </w:tcPr>
          <w:p w14:paraId="37DC5660"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1AEA7A0B"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3058B151"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5597488A"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7C6C75A"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0FDA8CC8"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4E579A44" w14:textId="77777777" w:rsidR="00BD302F" w:rsidRDefault="00BD302F" w:rsidP="00EE6570">
            <w:pPr>
              <w:pStyle w:val="TAC"/>
              <w:rPr>
                <w:lang w:val="en-US"/>
              </w:rPr>
            </w:pPr>
            <w:r>
              <w:rPr>
                <w:lang w:val="en-US"/>
              </w:rPr>
              <w:t>284.2</w:t>
            </w:r>
          </w:p>
        </w:tc>
        <w:tc>
          <w:tcPr>
            <w:tcW w:w="442" w:type="pct"/>
            <w:tcBorders>
              <w:top w:val="nil"/>
              <w:left w:val="nil"/>
              <w:bottom w:val="single" w:sz="8" w:space="0" w:color="auto"/>
              <w:right w:val="single" w:sz="8" w:space="0" w:color="auto"/>
            </w:tcBorders>
            <w:noWrap/>
            <w:vAlign w:val="bottom"/>
            <w:hideMark/>
          </w:tcPr>
          <w:p w14:paraId="11C5F2BB" w14:textId="77777777" w:rsidR="00BD302F" w:rsidRDefault="00BD302F" w:rsidP="00EE6570">
            <w:pPr>
              <w:pStyle w:val="TAC"/>
              <w:rPr>
                <w:lang w:val="en-US"/>
              </w:rPr>
            </w:pPr>
            <w:r>
              <w:rPr>
                <w:lang w:val="en-US"/>
              </w:rPr>
              <w:t>0.97</w:t>
            </w:r>
          </w:p>
        </w:tc>
      </w:tr>
    </w:tbl>
    <w:p w14:paraId="267B41F6" w14:textId="77777777" w:rsidR="00937BBE" w:rsidRDefault="00937BBE">
      <w:pPr>
        <w:pStyle w:val="TH"/>
      </w:pPr>
    </w:p>
    <w:p w14:paraId="577B6000" w14:textId="643DE589" w:rsidR="00E37DD9" w:rsidRDefault="00E37DD9">
      <w:pPr>
        <w:pStyle w:val="TH"/>
      </w:pPr>
      <w:r w:rsidRPr="001674F5">
        <w:t xml:space="preserve">Table </w:t>
      </w:r>
      <w:r w:rsidRPr="00EE6570">
        <w:t>C.3.4</w:t>
      </w:r>
      <w:r w:rsidRPr="000C448C">
        <w:t>-</w:t>
      </w:r>
      <w:r w:rsidR="000C445E">
        <w:t>3</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ook w:val="04A0" w:firstRow="1" w:lastRow="0" w:firstColumn="1" w:lastColumn="0" w:noHBand="0" w:noVBand="1"/>
      </w:tblPr>
      <w:tblGrid>
        <w:gridCol w:w="951"/>
        <w:gridCol w:w="946"/>
        <w:gridCol w:w="889"/>
        <w:gridCol w:w="946"/>
        <w:gridCol w:w="916"/>
        <w:gridCol w:w="946"/>
        <w:gridCol w:w="889"/>
        <w:gridCol w:w="1103"/>
        <w:gridCol w:w="951"/>
        <w:gridCol w:w="1103"/>
      </w:tblGrid>
      <w:tr w:rsidR="000C445E" w14:paraId="65B02935" w14:textId="77777777" w:rsidTr="00EE6570">
        <w:tc>
          <w:tcPr>
            <w:tcW w:w="1098" w:type="pct"/>
            <w:gridSpan w:val="2"/>
            <w:tcBorders>
              <w:top w:val="nil"/>
              <w:left w:val="nil"/>
              <w:bottom w:val="single" w:sz="8" w:space="0" w:color="auto"/>
              <w:right w:val="nil"/>
            </w:tcBorders>
            <w:noWrap/>
            <w:vAlign w:val="bottom"/>
            <w:hideMark/>
          </w:tcPr>
          <w:p w14:paraId="4E168BB1" w14:textId="77777777" w:rsidR="000C445E" w:rsidRDefault="000C445E" w:rsidP="00EE6570">
            <w:pPr>
              <w:pStyle w:val="TAH"/>
              <w:rPr>
                <w:lang w:val="en-US"/>
              </w:rPr>
            </w:pPr>
            <w:r>
              <w:rPr>
                <w:lang w:val="en-US"/>
              </w:rPr>
              <w:t>617 MHz</w:t>
            </w:r>
          </w:p>
        </w:tc>
        <w:tc>
          <w:tcPr>
            <w:tcW w:w="1182" w:type="pct"/>
            <w:gridSpan w:val="2"/>
            <w:tcBorders>
              <w:top w:val="nil"/>
              <w:left w:val="nil"/>
              <w:bottom w:val="single" w:sz="8" w:space="0" w:color="auto"/>
              <w:right w:val="nil"/>
            </w:tcBorders>
            <w:noWrap/>
            <w:vAlign w:val="bottom"/>
            <w:hideMark/>
          </w:tcPr>
          <w:p w14:paraId="51F9F1DF" w14:textId="77777777" w:rsidR="000C445E" w:rsidRDefault="000C445E" w:rsidP="00EE6570">
            <w:pPr>
              <w:pStyle w:val="TAH"/>
              <w:rPr>
                <w:lang w:val="en-US"/>
              </w:rPr>
            </w:pPr>
            <w:r>
              <w:rPr>
                <w:lang w:val="en-US"/>
              </w:rPr>
              <w:t>722 MHz</w:t>
            </w:r>
          </w:p>
        </w:tc>
        <w:tc>
          <w:tcPr>
            <w:tcW w:w="1043" w:type="pct"/>
            <w:gridSpan w:val="2"/>
            <w:tcBorders>
              <w:top w:val="nil"/>
              <w:left w:val="nil"/>
              <w:bottom w:val="single" w:sz="8" w:space="0" w:color="auto"/>
              <w:right w:val="nil"/>
            </w:tcBorders>
            <w:noWrap/>
            <w:vAlign w:val="bottom"/>
            <w:hideMark/>
          </w:tcPr>
          <w:p w14:paraId="7CC0D96A" w14:textId="77777777" w:rsidR="000C445E" w:rsidRDefault="000C445E" w:rsidP="00EE6570">
            <w:pPr>
              <w:pStyle w:val="TAH"/>
              <w:rPr>
                <w:lang w:val="en-US"/>
              </w:rPr>
            </w:pPr>
            <w:r>
              <w:rPr>
                <w:lang w:val="en-US"/>
              </w:rPr>
              <w:t>836.5 MHz</w:t>
            </w:r>
          </w:p>
        </w:tc>
        <w:tc>
          <w:tcPr>
            <w:tcW w:w="827" w:type="pct"/>
            <w:gridSpan w:val="2"/>
            <w:tcBorders>
              <w:top w:val="nil"/>
              <w:left w:val="nil"/>
              <w:bottom w:val="single" w:sz="8" w:space="0" w:color="auto"/>
              <w:right w:val="nil"/>
            </w:tcBorders>
            <w:noWrap/>
            <w:vAlign w:val="bottom"/>
            <w:hideMark/>
          </w:tcPr>
          <w:p w14:paraId="0D61BCCF" w14:textId="77777777" w:rsidR="000C445E" w:rsidRDefault="000C445E" w:rsidP="00EE6570">
            <w:pPr>
              <w:pStyle w:val="TAH"/>
              <w:rPr>
                <w:lang w:val="en-US"/>
              </w:rPr>
            </w:pPr>
            <w:r>
              <w:rPr>
                <w:lang w:val="en-US"/>
              </w:rPr>
              <w:t>1575.42 MHz</w:t>
            </w:r>
          </w:p>
        </w:tc>
        <w:tc>
          <w:tcPr>
            <w:tcW w:w="851" w:type="pct"/>
            <w:gridSpan w:val="2"/>
            <w:tcBorders>
              <w:top w:val="nil"/>
              <w:left w:val="nil"/>
              <w:bottom w:val="single" w:sz="8" w:space="0" w:color="auto"/>
              <w:right w:val="nil"/>
            </w:tcBorders>
            <w:noWrap/>
            <w:vAlign w:val="bottom"/>
            <w:hideMark/>
          </w:tcPr>
          <w:p w14:paraId="79950A11"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1800 MHz</w:t>
            </w:r>
          </w:p>
        </w:tc>
      </w:tr>
      <w:tr w:rsidR="00E21764" w14:paraId="6EA0115C"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229B9FC"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548" w:type="pct"/>
            <w:tcBorders>
              <w:top w:val="nil"/>
              <w:left w:val="nil"/>
              <w:bottom w:val="single" w:sz="8" w:space="0" w:color="auto"/>
              <w:right w:val="single" w:sz="4" w:space="0" w:color="auto"/>
            </w:tcBorders>
            <w:noWrap/>
            <w:vAlign w:val="bottom"/>
            <w:hideMark/>
          </w:tcPr>
          <w:p w14:paraId="05D0C953"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5" w:type="pct"/>
            <w:tcBorders>
              <w:top w:val="nil"/>
              <w:left w:val="single" w:sz="8" w:space="0" w:color="auto"/>
              <w:bottom w:val="single" w:sz="8" w:space="0" w:color="auto"/>
              <w:right w:val="single" w:sz="4" w:space="0" w:color="auto"/>
            </w:tcBorders>
            <w:noWrap/>
            <w:vAlign w:val="bottom"/>
            <w:hideMark/>
          </w:tcPr>
          <w:p w14:paraId="35C82149"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16" w:type="pct"/>
            <w:tcBorders>
              <w:top w:val="nil"/>
              <w:left w:val="nil"/>
              <w:bottom w:val="single" w:sz="8" w:space="0" w:color="auto"/>
              <w:right w:val="single" w:sz="4" w:space="0" w:color="auto"/>
            </w:tcBorders>
            <w:noWrap/>
            <w:vAlign w:val="bottom"/>
            <w:hideMark/>
          </w:tcPr>
          <w:p w14:paraId="59B1C6D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648" w:type="pct"/>
            <w:tcBorders>
              <w:top w:val="nil"/>
              <w:left w:val="single" w:sz="8" w:space="0" w:color="auto"/>
              <w:bottom w:val="single" w:sz="8" w:space="0" w:color="auto"/>
              <w:right w:val="single" w:sz="4" w:space="0" w:color="auto"/>
            </w:tcBorders>
            <w:noWrap/>
            <w:vAlign w:val="bottom"/>
            <w:hideMark/>
          </w:tcPr>
          <w:p w14:paraId="1425C701"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394" w:type="pct"/>
            <w:tcBorders>
              <w:top w:val="nil"/>
              <w:left w:val="nil"/>
              <w:bottom w:val="single" w:sz="8" w:space="0" w:color="auto"/>
              <w:right w:val="single" w:sz="4" w:space="0" w:color="auto"/>
            </w:tcBorders>
            <w:noWrap/>
            <w:vAlign w:val="bottom"/>
            <w:hideMark/>
          </w:tcPr>
          <w:p w14:paraId="08501AE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372" w:type="pct"/>
            <w:tcBorders>
              <w:top w:val="nil"/>
              <w:left w:val="single" w:sz="8" w:space="0" w:color="auto"/>
              <w:bottom w:val="single" w:sz="8" w:space="0" w:color="auto"/>
              <w:right w:val="single" w:sz="4" w:space="0" w:color="auto"/>
            </w:tcBorders>
            <w:noWrap/>
            <w:vAlign w:val="bottom"/>
            <w:hideMark/>
          </w:tcPr>
          <w:p w14:paraId="0423CEFB"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455" w:type="pct"/>
            <w:tcBorders>
              <w:top w:val="nil"/>
              <w:left w:val="nil"/>
              <w:bottom w:val="single" w:sz="8" w:space="0" w:color="auto"/>
              <w:right w:val="single" w:sz="4" w:space="0" w:color="auto"/>
            </w:tcBorders>
            <w:noWrap/>
            <w:vAlign w:val="bottom"/>
            <w:hideMark/>
          </w:tcPr>
          <w:p w14:paraId="6CC831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c>
          <w:tcPr>
            <w:tcW w:w="396" w:type="pct"/>
            <w:tcBorders>
              <w:top w:val="nil"/>
              <w:left w:val="single" w:sz="8" w:space="0" w:color="auto"/>
              <w:bottom w:val="single" w:sz="8" w:space="0" w:color="auto"/>
              <w:right w:val="single" w:sz="4" w:space="0" w:color="auto"/>
            </w:tcBorders>
            <w:noWrap/>
            <w:vAlign w:val="bottom"/>
            <w:hideMark/>
          </w:tcPr>
          <w:p w14:paraId="571540D5"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455" w:type="pct"/>
            <w:tcBorders>
              <w:top w:val="nil"/>
              <w:left w:val="nil"/>
              <w:bottom w:val="single" w:sz="8" w:space="0" w:color="auto"/>
              <w:right w:val="single" w:sz="8" w:space="0" w:color="auto"/>
            </w:tcBorders>
            <w:noWrap/>
            <w:vAlign w:val="bottom"/>
            <w:hideMark/>
          </w:tcPr>
          <w:p w14:paraId="6564FF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r>
      <w:tr w:rsidR="00E21764" w14:paraId="57611AD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C6E698" w14:textId="77777777" w:rsidR="000C445E" w:rsidRDefault="000C445E" w:rsidP="00EE6570">
            <w:pPr>
              <w:pStyle w:val="TAC"/>
              <w:rPr>
                <w:lang w:val="en-US"/>
              </w:rPr>
            </w:pPr>
            <w:r>
              <w:rPr>
                <w:lang w:val="en-US"/>
              </w:rPr>
              <w:t>270.0</w:t>
            </w:r>
          </w:p>
        </w:tc>
        <w:tc>
          <w:tcPr>
            <w:tcW w:w="548" w:type="pct"/>
            <w:tcBorders>
              <w:top w:val="nil"/>
              <w:left w:val="nil"/>
              <w:bottom w:val="single" w:sz="4" w:space="0" w:color="auto"/>
              <w:right w:val="single" w:sz="8" w:space="0" w:color="auto"/>
            </w:tcBorders>
            <w:noWrap/>
            <w:vAlign w:val="bottom"/>
            <w:hideMark/>
          </w:tcPr>
          <w:p w14:paraId="2289058D" w14:textId="77777777" w:rsidR="000C445E" w:rsidRDefault="000C445E" w:rsidP="00EE6570">
            <w:pPr>
              <w:pStyle w:val="TAC"/>
              <w:rPr>
                <w:lang w:val="en-US"/>
              </w:rPr>
            </w:pPr>
            <w:r>
              <w:rPr>
                <w:lang w:val="en-US"/>
              </w:rPr>
              <w:t>1.00</w:t>
            </w:r>
          </w:p>
        </w:tc>
        <w:tc>
          <w:tcPr>
            <w:tcW w:w="565" w:type="pct"/>
            <w:tcBorders>
              <w:top w:val="nil"/>
              <w:left w:val="nil"/>
              <w:bottom w:val="single" w:sz="4" w:space="0" w:color="auto"/>
              <w:right w:val="single" w:sz="4" w:space="0" w:color="auto"/>
            </w:tcBorders>
            <w:noWrap/>
            <w:vAlign w:val="bottom"/>
            <w:hideMark/>
          </w:tcPr>
          <w:p w14:paraId="7DA6ABC4" w14:textId="77777777" w:rsidR="000C445E" w:rsidRDefault="000C445E" w:rsidP="00EE6570">
            <w:pPr>
              <w:pStyle w:val="TAC"/>
              <w:rPr>
                <w:lang w:val="en-US"/>
              </w:rPr>
            </w:pPr>
            <w:r>
              <w:rPr>
                <w:lang w:val="en-US"/>
              </w:rPr>
              <w:t>270.0</w:t>
            </w:r>
          </w:p>
        </w:tc>
        <w:tc>
          <w:tcPr>
            <w:tcW w:w="616" w:type="pct"/>
            <w:tcBorders>
              <w:top w:val="nil"/>
              <w:left w:val="nil"/>
              <w:bottom w:val="single" w:sz="4" w:space="0" w:color="auto"/>
              <w:right w:val="single" w:sz="8" w:space="0" w:color="auto"/>
            </w:tcBorders>
            <w:noWrap/>
            <w:vAlign w:val="bottom"/>
            <w:hideMark/>
          </w:tcPr>
          <w:p w14:paraId="7E186B38" w14:textId="77777777" w:rsidR="000C445E" w:rsidRDefault="000C445E" w:rsidP="00EE6570">
            <w:pPr>
              <w:pStyle w:val="TAC"/>
              <w:rPr>
                <w:lang w:val="en-US"/>
              </w:rPr>
            </w:pPr>
            <w:r>
              <w:rPr>
                <w:lang w:val="en-US"/>
              </w:rPr>
              <w:t>1.00</w:t>
            </w:r>
          </w:p>
        </w:tc>
        <w:tc>
          <w:tcPr>
            <w:tcW w:w="648" w:type="pct"/>
            <w:tcBorders>
              <w:top w:val="nil"/>
              <w:left w:val="nil"/>
              <w:bottom w:val="single" w:sz="4" w:space="0" w:color="auto"/>
              <w:right w:val="single" w:sz="4" w:space="0" w:color="auto"/>
            </w:tcBorders>
            <w:noWrap/>
            <w:vAlign w:val="bottom"/>
            <w:hideMark/>
          </w:tcPr>
          <w:p w14:paraId="09D64EA4" w14:textId="77777777" w:rsidR="000C445E" w:rsidRDefault="000C445E" w:rsidP="00EE6570">
            <w:pPr>
              <w:pStyle w:val="TAC"/>
              <w:rPr>
                <w:lang w:val="en-US"/>
              </w:rPr>
            </w:pPr>
            <w:r>
              <w:rPr>
                <w:lang w:val="en-US"/>
              </w:rPr>
              <w:t>270.0</w:t>
            </w:r>
          </w:p>
        </w:tc>
        <w:tc>
          <w:tcPr>
            <w:tcW w:w="394" w:type="pct"/>
            <w:tcBorders>
              <w:top w:val="nil"/>
              <w:left w:val="nil"/>
              <w:bottom w:val="single" w:sz="4" w:space="0" w:color="auto"/>
              <w:right w:val="single" w:sz="8" w:space="0" w:color="auto"/>
            </w:tcBorders>
            <w:noWrap/>
            <w:vAlign w:val="bottom"/>
            <w:hideMark/>
          </w:tcPr>
          <w:p w14:paraId="7D939076" w14:textId="77777777" w:rsidR="000C445E" w:rsidRDefault="000C445E" w:rsidP="00EE6570">
            <w:pPr>
              <w:pStyle w:val="TAC"/>
              <w:rPr>
                <w:lang w:val="en-US"/>
              </w:rPr>
            </w:pPr>
            <w:r>
              <w:rPr>
                <w:lang w:val="en-US"/>
              </w:rPr>
              <w:t>1.00</w:t>
            </w:r>
          </w:p>
        </w:tc>
        <w:tc>
          <w:tcPr>
            <w:tcW w:w="372" w:type="pct"/>
            <w:tcBorders>
              <w:top w:val="nil"/>
              <w:left w:val="nil"/>
              <w:bottom w:val="single" w:sz="4" w:space="0" w:color="auto"/>
              <w:right w:val="single" w:sz="4" w:space="0" w:color="auto"/>
            </w:tcBorders>
            <w:noWrap/>
            <w:vAlign w:val="bottom"/>
            <w:hideMark/>
          </w:tcPr>
          <w:p w14:paraId="211A097D" w14:textId="77777777" w:rsidR="000C445E" w:rsidRDefault="000C445E" w:rsidP="00EE6570">
            <w:pPr>
              <w:pStyle w:val="TAC"/>
              <w:rPr>
                <w:lang w:val="en-US"/>
              </w:rPr>
            </w:pPr>
            <w:r>
              <w:rPr>
                <w:lang w:val="en-US"/>
              </w:rPr>
              <w:t>270.0</w:t>
            </w:r>
          </w:p>
        </w:tc>
        <w:tc>
          <w:tcPr>
            <w:tcW w:w="455" w:type="pct"/>
            <w:tcBorders>
              <w:top w:val="nil"/>
              <w:left w:val="nil"/>
              <w:bottom w:val="single" w:sz="4" w:space="0" w:color="auto"/>
              <w:right w:val="single" w:sz="8" w:space="0" w:color="auto"/>
            </w:tcBorders>
            <w:noWrap/>
            <w:vAlign w:val="bottom"/>
            <w:hideMark/>
          </w:tcPr>
          <w:p w14:paraId="7EEAB56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c>
          <w:tcPr>
            <w:tcW w:w="396" w:type="pct"/>
            <w:tcBorders>
              <w:top w:val="nil"/>
              <w:left w:val="nil"/>
              <w:bottom w:val="single" w:sz="4" w:space="0" w:color="auto"/>
              <w:right w:val="single" w:sz="4" w:space="0" w:color="auto"/>
            </w:tcBorders>
            <w:noWrap/>
            <w:vAlign w:val="bottom"/>
            <w:hideMark/>
          </w:tcPr>
          <w:p w14:paraId="0D3D5A8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270.0</w:t>
            </w:r>
          </w:p>
        </w:tc>
        <w:tc>
          <w:tcPr>
            <w:tcW w:w="455" w:type="pct"/>
            <w:tcBorders>
              <w:top w:val="nil"/>
              <w:left w:val="nil"/>
              <w:bottom w:val="single" w:sz="4" w:space="0" w:color="auto"/>
              <w:right w:val="single" w:sz="8" w:space="0" w:color="auto"/>
            </w:tcBorders>
            <w:noWrap/>
            <w:vAlign w:val="bottom"/>
            <w:hideMark/>
          </w:tcPr>
          <w:p w14:paraId="05C7A71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r>
      <w:tr w:rsidR="00E21764" w14:paraId="7E44F465"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34F272F" w14:textId="77777777" w:rsidR="000C445E" w:rsidRDefault="000C445E" w:rsidP="00EE6570">
            <w:pPr>
              <w:pStyle w:val="TAC"/>
              <w:rPr>
                <w:lang w:val="en-US"/>
              </w:rPr>
            </w:pPr>
            <w:r>
              <w:rPr>
                <w:lang w:val="en-US"/>
              </w:rPr>
              <w:t>251.4</w:t>
            </w:r>
          </w:p>
        </w:tc>
        <w:tc>
          <w:tcPr>
            <w:tcW w:w="548" w:type="pct"/>
            <w:tcBorders>
              <w:top w:val="nil"/>
              <w:left w:val="nil"/>
              <w:bottom w:val="single" w:sz="4" w:space="0" w:color="auto"/>
              <w:right w:val="single" w:sz="8" w:space="0" w:color="auto"/>
            </w:tcBorders>
            <w:noWrap/>
            <w:vAlign w:val="bottom"/>
            <w:hideMark/>
          </w:tcPr>
          <w:p w14:paraId="4E9F0CB1"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6B6BB3E" w14:textId="77777777" w:rsidR="000C445E" w:rsidRDefault="000C445E" w:rsidP="00EE6570">
            <w:pPr>
              <w:pStyle w:val="TAC"/>
              <w:rPr>
                <w:lang w:val="en-US"/>
              </w:rPr>
            </w:pPr>
            <w:r>
              <w:rPr>
                <w:lang w:val="en-US"/>
              </w:rPr>
              <w:t>254.1</w:t>
            </w:r>
          </w:p>
        </w:tc>
        <w:tc>
          <w:tcPr>
            <w:tcW w:w="616" w:type="pct"/>
            <w:tcBorders>
              <w:top w:val="nil"/>
              <w:left w:val="nil"/>
              <w:bottom w:val="single" w:sz="4" w:space="0" w:color="auto"/>
              <w:right w:val="single" w:sz="8" w:space="0" w:color="auto"/>
            </w:tcBorders>
            <w:noWrap/>
            <w:vAlign w:val="bottom"/>
            <w:hideMark/>
          </w:tcPr>
          <w:p w14:paraId="6B3A044D" w14:textId="77777777" w:rsidR="000C445E" w:rsidRDefault="000C445E" w:rsidP="00EE6570">
            <w:pPr>
              <w:pStyle w:val="TAC"/>
              <w:rPr>
                <w:lang w:val="en-US"/>
              </w:rPr>
            </w:pPr>
            <w:r>
              <w:rPr>
                <w:lang w:val="en-US"/>
              </w:rPr>
              <w:t>0.99</w:t>
            </w:r>
          </w:p>
        </w:tc>
        <w:tc>
          <w:tcPr>
            <w:tcW w:w="648" w:type="pct"/>
            <w:tcBorders>
              <w:top w:val="nil"/>
              <w:left w:val="nil"/>
              <w:bottom w:val="single" w:sz="4" w:space="0" w:color="auto"/>
              <w:right w:val="single" w:sz="4" w:space="0" w:color="auto"/>
            </w:tcBorders>
            <w:noWrap/>
            <w:vAlign w:val="bottom"/>
            <w:hideMark/>
          </w:tcPr>
          <w:p w14:paraId="2BC3E274" w14:textId="77777777" w:rsidR="000C445E" w:rsidRDefault="000C445E" w:rsidP="00EE6570">
            <w:pPr>
              <w:pStyle w:val="TAC"/>
              <w:rPr>
                <w:lang w:val="en-US"/>
              </w:rPr>
            </w:pPr>
            <w:r>
              <w:rPr>
                <w:lang w:val="en-US"/>
              </w:rPr>
              <w:t>256.3</w:t>
            </w:r>
          </w:p>
        </w:tc>
        <w:tc>
          <w:tcPr>
            <w:tcW w:w="394" w:type="pct"/>
            <w:tcBorders>
              <w:top w:val="nil"/>
              <w:left w:val="nil"/>
              <w:bottom w:val="single" w:sz="4" w:space="0" w:color="auto"/>
              <w:right w:val="single" w:sz="8" w:space="0" w:color="auto"/>
            </w:tcBorders>
            <w:noWrap/>
            <w:vAlign w:val="bottom"/>
            <w:hideMark/>
          </w:tcPr>
          <w:p w14:paraId="14D345F3"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082F2B89" w14:textId="77777777" w:rsidR="000C445E" w:rsidRDefault="000C445E" w:rsidP="00EE6570">
            <w:pPr>
              <w:pStyle w:val="TAC"/>
              <w:rPr>
                <w:lang w:val="en-US"/>
              </w:rPr>
            </w:pPr>
            <w:r>
              <w:rPr>
                <w:lang w:val="en-US"/>
              </w:rPr>
              <w:t>262.7</w:t>
            </w:r>
          </w:p>
        </w:tc>
        <w:tc>
          <w:tcPr>
            <w:tcW w:w="455" w:type="pct"/>
            <w:tcBorders>
              <w:top w:val="nil"/>
              <w:left w:val="nil"/>
              <w:bottom w:val="single" w:sz="4" w:space="0" w:color="auto"/>
              <w:right w:val="single" w:sz="8" w:space="0" w:color="auto"/>
            </w:tcBorders>
            <w:noWrap/>
            <w:vAlign w:val="bottom"/>
            <w:hideMark/>
          </w:tcPr>
          <w:p w14:paraId="14A5D95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c>
          <w:tcPr>
            <w:tcW w:w="396" w:type="pct"/>
            <w:tcBorders>
              <w:top w:val="nil"/>
              <w:left w:val="nil"/>
              <w:bottom w:val="single" w:sz="4" w:space="0" w:color="auto"/>
              <w:right w:val="single" w:sz="4" w:space="0" w:color="auto"/>
            </w:tcBorders>
            <w:noWrap/>
            <w:vAlign w:val="bottom"/>
            <w:hideMark/>
          </w:tcPr>
          <w:p w14:paraId="398FF61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260.9</w:t>
            </w:r>
          </w:p>
        </w:tc>
        <w:tc>
          <w:tcPr>
            <w:tcW w:w="455" w:type="pct"/>
            <w:tcBorders>
              <w:top w:val="nil"/>
              <w:left w:val="nil"/>
              <w:bottom w:val="single" w:sz="4" w:space="0" w:color="auto"/>
              <w:right w:val="single" w:sz="8" w:space="0" w:color="auto"/>
            </w:tcBorders>
            <w:noWrap/>
            <w:vAlign w:val="bottom"/>
            <w:hideMark/>
          </w:tcPr>
          <w:p w14:paraId="62E174A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r>
      <w:tr w:rsidR="00E21764" w14:paraId="22ACC16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660BCB4" w14:textId="77777777" w:rsidR="000C445E" w:rsidRDefault="000C445E" w:rsidP="00EE6570">
            <w:pPr>
              <w:pStyle w:val="TAC"/>
              <w:rPr>
                <w:lang w:val="en-US"/>
              </w:rPr>
            </w:pPr>
            <w:r>
              <w:rPr>
                <w:lang w:val="en-US"/>
              </w:rPr>
              <w:t>232.9</w:t>
            </w:r>
          </w:p>
        </w:tc>
        <w:tc>
          <w:tcPr>
            <w:tcW w:w="548" w:type="pct"/>
            <w:tcBorders>
              <w:top w:val="nil"/>
              <w:left w:val="nil"/>
              <w:bottom w:val="single" w:sz="4" w:space="0" w:color="auto"/>
              <w:right w:val="single" w:sz="8" w:space="0" w:color="auto"/>
            </w:tcBorders>
            <w:noWrap/>
            <w:vAlign w:val="bottom"/>
            <w:hideMark/>
          </w:tcPr>
          <w:p w14:paraId="38342287"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31D666A" w14:textId="77777777" w:rsidR="000C445E" w:rsidRDefault="000C445E" w:rsidP="00EE6570">
            <w:pPr>
              <w:pStyle w:val="TAC"/>
              <w:rPr>
                <w:lang w:val="en-US"/>
              </w:rPr>
            </w:pPr>
            <w:r>
              <w:rPr>
                <w:lang w:val="en-US"/>
              </w:rPr>
              <w:t>238.3</w:t>
            </w:r>
          </w:p>
        </w:tc>
        <w:tc>
          <w:tcPr>
            <w:tcW w:w="616" w:type="pct"/>
            <w:tcBorders>
              <w:top w:val="nil"/>
              <w:left w:val="nil"/>
              <w:bottom w:val="single" w:sz="4" w:space="0" w:color="auto"/>
              <w:right w:val="single" w:sz="8" w:space="0" w:color="auto"/>
            </w:tcBorders>
            <w:noWrap/>
            <w:vAlign w:val="bottom"/>
            <w:hideMark/>
          </w:tcPr>
          <w:p w14:paraId="59EED463" w14:textId="77777777" w:rsidR="000C445E" w:rsidRDefault="000C445E" w:rsidP="00EE6570">
            <w:pPr>
              <w:pStyle w:val="TAC"/>
              <w:rPr>
                <w:lang w:val="en-US"/>
              </w:rPr>
            </w:pPr>
            <w:r>
              <w:rPr>
                <w:lang w:val="en-US"/>
              </w:rPr>
              <w:t>0.98</w:t>
            </w:r>
          </w:p>
        </w:tc>
        <w:tc>
          <w:tcPr>
            <w:tcW w:w="648" w:type="pct"/>
            <w:tcBorders>
              <w:top w:val="nil"/>
              <w:left w:val="nil"/>
              <w:bottom w:val="single" w:sz="4" w:space="0" w:color="auto"/>
              <w:right w:val="single" w:sz="4" w:space="0" w:color="auto"/>
            </w:tcBorders>
            <w:noWrap/>
            <w:vAlign w:val="bottom"/>
            <w:hideMark/>
          </w:tcPr>
          <w:p w14:paraId="3A56B8AD" w14:textId="77777777" w:rsidR="000C445E" w:rsidRDefault="000C445E" w:rsidP="00EE6570">
            <w:pPr>
              <w:pStyle w:val="TAC"/>
              <w:rPr>
                <w:lang w:val="en-US"/>
              </w:rPr>
            </w:pPr>
            <w:r>
              <w:rPr>
                <w:lang w:val="en-US"/>
              </w:rPr>
              <w:t>242.6</w:t>
            </w:r>
          </w:p>
        </w:tc>
        <w:tc>
          <w:tcPr>
            <w:tcW w:w="394" w:type="pct"/>
            <w:tcBorders>
              <w:top w:val="nil"/>
              <w:left w:val="nil"/>
              <w:bottom w:val="single" w:sz="4" w:space="0" w:color="auto"/>
              <w:right w:val="single" w:sz="8" w:space="0" w:color="auto"/>
            </w:tcBorders>
            <w:noWrap/>
            <w:vAlign w:val="bottom"/>
            <w:hideMark/>
          </w:tcPr>
          <w:p w14:paraId="2BF78F1A" w14:textId="77777777" w:rsidR="000C445E" w:rsidRDefault="000C445E" w:rsidP="00EE6570">
            <w:pPr>
              <w:pStyle w:val="TAC"/>
              <w:rPr>
                <w:lang w:val="en-US"/>
              </w:rPr>
            </w:pPr>
            <w:r>
              <w:rPr>
                <w:lang w:val="en-US"/>
              </w:rPr>
              <w:t>0.98</w:t>
            </w:r>
          </w:p>
        </w:tc>
        <w:tc>
          <w:tcPr>
            <w:tcW w:w="372" w:type="pct"/>
            <w:tcBorders>
              <w:top w:val="nil"/>
              <w:left w:val="nil"/>
              <w:bottom w:val="single" w:sz="4" w:space="0" w:color="auto"/>
              <w:right w:val="single" w:sz="4" w:space="0" w:color="auto"/>
            </w:tcBorders>
            <w:noWrap/>
            <w:vAlign w:val="bottom"/>
            <w:hideMark/>
          </w:tcPr>
          <w:p w14:paraId="5339B282" w14:textId="77777777" w:rsidR="000C445E" w:rsidRDefault="000C445E" w:rsidP="00EE6570">
            <w:pPr>
              <w:pStyle w:val="TAC"/>
              <w:rPr>
                <w:lang w:val="en-US"/>
              </w:rPr>
            </w:pPr>
            <w:r>
              <w:rPr>
                <w:lang w:val="en-US"/>
              </w:rPr>
              <w:t>255.5</w:t>
            </w:r>
          </w:p>
        </w:tc>
        <w:tc>
          <w:tcPr>
            <w:tcW w:w="455" w:type="pct"/>
            <w:tcBorders>
              <w:top w:val="nil"/>
              <w:left w:val="nil"/>
              <w:bottom w:val="single" w:sz="4" w:space="0" w:color="auto"/>
              <w:right w:val="single" w:sz="8" w:space="0" w:color="auto"/>
            </w:tcBorders>
            <w:noWrap/>
            <w:vAlign w:val="bottom"/>
            <w:hideMark/>
          </w:tcPr>
          <w:p w14:paraId="67820B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0.98</w:t>
            </w:r>
          </w:p>
        </w:tc>
        <w:tc>
          <w:tcPr>
            <w:tcW w:w="396" w:type="pct"/>
            <w:tcBorders>
              <w:top w:val="nil"/>
              <w:left w:val="nil"/>
              <w:bottom w:val="single" w:sz="4" w:space="0" w:color="auto"/>
              <w:right w:val="single" w:sz="4" w:space="0" w:color="auto"/>
            </w:tcBorders>
            <w:noWrap/>
            <w:vAlign w:val="bottom"/>
            <w:hideMark/>
          </w:tcPr>
          <w:p w14:paraId="030BAAD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251.7</w:t>
            </w:r>
          </w:p>
        </w:tc>
        <w:tc>
          <w:tcPr>
            <w:tcW w:w="455" w:type="pct"/>
            <w:tcBorders>
              <w:top w:val="nil"/>
              <w:left w:val="nil"/>
              <w:bottom w:val="single" w:sz="4" w:space="0" w:color="auto"/>
              <w:right w:val="single" w:sz="8" w:space="0" w:color="auto"/>
            </w:tcBorders>
            <w:noWrap/>
            <w:vAlign w:val="bottom"/>
            <w:hideMark/>
          </w:tcPr>
          <w:p w14:paraId="71A6AFA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r>
      <w:tr w:rsidR="00E21764" w14:paraId="451DECB3"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8847E62" w14:textId="77777777" w:rsidR="000C445E" w:rsidRDefault="000C445E" w:rsidP="00EE6570">
            <w:pPr>
              <w:pStyle w:val="TAC"/>
              <w:rPr>
                <w:lang w:val="en-US"/>
              </w:rPr>
            </w:pPr>
            <w:r>
              <w:rPr>
                <w:lang w:val="en-US"/>
              </w:rPr>
              <w:lastRenderedPageBreak/>
              <w:t>214.3</w:t>
            </w:r>
          </w:p>
        </w:tc>
        <w:tc>
          <w:tcPr>
            <w:tcW w:w="548" w:type="pct"/>
            <w:tcBorders>
              <w:top w:val="nil"/>
              <w:left w:val="nil"/>
              <w:bottom w:val="single" w:sz="4" w:space="0" w:color="auto"/>
              <w:right w:val="single" w:sz="8" w:space="0" w:color="auto"/>
            </w:tcBorders>
            <w:noWrap/>
            <w:vAlign w:val="bottom"/>
            <w:hideMark/>
          </w:tcPr>
          <w:p w14:paraId="6DF15A01" w14:textId="77777777" w:rsidR="000C445E" w:rsidRDefault="000C445E" w:rsidP="00EE6570">
            <w:pPr>
              <w:pStyle w:val="TAC"/>
              <w:rPr>
                <w:lang w:val="en-US"/>
              </w:rPr>
            </w:pPr>
            <w:r>
              <w:rPr>
                <w:lang w:val="en-US"/>
              </w:rPr>
              <w:t>0.98</w:t>
            </w:r>
          </w:p>
        </w:tc>
        <w:tc>
          <w:tcPr>
            <w:tcW w:w="565" w:type="pct"/>
            <w:tcBorders>
              <w:top w:val="nil"/>
              <w:left w:val="nil"/>
              <w:bottom w:val="single" w:sz="4" w:space="0" w:color="auto"/>
              <w:right w:val="single" w:sz="4" w:space="0" w:color="auto"/>
            </w:tcBorders>
            <w:noWrap/>
            <w:vAlign w:val="bottom"/>
            <w:hideMark/>
          </w:tcPr>
          <w:p w14:paraId="5F16C17C" w14:textId="77777777" w:rsidR="000C445E" w:rsidRDefault="000C445E" w:rsidP="00EE6570">
            <w:pPr>
              <w:pStyle w:val="TAC"/>
              <w:rPr>
                <w:lang w:val="en-US"/>
              </w:rPr>
            </w:pPr>
            <w:r>
              <w:rPr>
                <w:lang w:val="en-US"/>
              </w:rPr>
              <w:t>222.4</w:t>
            </w:r>
          </w:p>
        </w:tc>
        <w:tc>
          <w:tcPr>
            <w:tcW w:w="616" w:type="pct"/>
            <w:tcBorders>
              <w:top w:val="nil"/>
              <w:left w:val="nil"/>
              <w:bottom w:val="single" w:sz="4" w:space="0" w:color="auto"/>
              <w:right w:val="single" w:sz="8" w:space="0" w:color="auto"/>
            </w:tcBorders>
            <w:noWrap/>
            <w:vAlign w:val="bottom"/>
            <w:hideMark/>
          </w:tcPr>
          <w:p w14:paraId="0709AC42" w14:textId="77777777" w:rsidR="000C445E" w:rsidRDefault="000C445E" w:rsidP="00EE6570">
            <w:pPr>
              <w:pStyle w:val="TAC"/>
              <w:rPr>
                <w:lang w:val="en-US"/>
              </w:rPr>
            </w:pPr>
            <w:r>
              <w:rPr>
                <w:lang w:val="en-US"/>
              </w:rPr>
              <w:t>0.97</w:t>
            </w:r>
          </w:p>
        </w:tc>
        <w:tc>
          <w:tcPr>
            <w:tcW w:w="648" w:type="pct"/>
            <w:tcBorders>
              <w:top w:val="nil"/>
              <w:left w:val="nil"/>
              <w:bottom w:val="single" w:sz="4" w:space="0" w:color="auto"/>
              <w:right w:val="single" w:sz="4" w:space="0" w:color="auto"/>
            </w:tcBorders>
            <w:noWrap/>
            <w:vAlign w:val="bottom"/>
            <w:hideMark/>
          </w:tcPr>
          <w:p w14:paraId="19221D45" w14:textId="77777777" w:rsidR="000C445E" w:rsidRDefault="000C445E" w:rsidP="00EE6570">
            <w:pPr>
              <w:pStyle w:val="TAC"/>
              <w:rPr>
                <w:lang w:val="en-US"/>
              </w:rPr>
            </w:pPr>
            <w:r>
              <w:rPr>
                <w:lang w:val="en-US"/>
              </w:rPr>
              <w:t>228.9</w:t>
            </w:r>
          </w:p>
        </w:tc>
        <w:tc>
          <w:tcPr>
            <w:tcW w:w="394" w:type="pct"/>
            <w:tcBorders>
              <w:top w:val="nil"/>
              <w:left w:val="nil"/>
              <w:bottom w:val="single" w:sz="4" w:space="0" w:color="auto"/>
              <w:right w:val="single" w:sz="8" w:space="0" w:color="auto"/>
            </w:tcBorders>
            <w:noWrap/>
            <w:vAlign w:val="bottom"/>
            <w:hideMark/>
          </w:tcPr>
          <w:p w14:paraId="4CC9A9DF" w14:textId="77777777" w:rsidR="000C445E" w:rsidRDefault="000C445E" w:rsidP="00EE6570">
            <w:pPr>
              <w:pStyle w:val="TAC"/>
              <w:rPr>
                <w:lang w:val="en-US"/>
              </w:rPr>
            </w:pPr>
            <w:r>
              <w:rPr>
                <w:lang w:val="en-US"/>
              </w:rPr>
              <w:t>0.97</w:t>
            </w:r>
          </w:p>
        </w:tc>
        <w:tc>
          <w:tcPr>
            <w:tcW w:w="372" w:type="pct"/>
            <w:tcBorders>
              <w:top w:val="nil"/>
              <w:left w:val="nil"/>
              <w:bottom w:val="single" w:sz="4" w:space="0" w:color="auto"/>
              <w:right w:val="single" w:sz="4" w:space="0" w:color="auto"/>
            </w:tcBorders>
            <w:noWrap/>
            <w:vAlign w:val="bottom"/>
            <w:hideMark/>
          </w:tcPr>
          <w:p w14:paraId="6F86A6A0" w14:textId="77777777" w:rsidR="000C445E" w:rsidRDefault="000C445E" w:rsidP="00EE6570">
            <w:pPr>
              <w:pStyle w:val="TAC"/>
              <w:rPr>
                <w:lang w:val="en-US"/>
              </w:rPr>
            </w:pPr>
            <w:r>
              <w:rPr>
                <w:lang w:val="en-US"/>
              </w:rPr>
              <w:t>248.2</w:t>
            </w:r>
          </w:p>
        </w:tc>
        <w:tc>
          <w:tcPr>
            <w:tcW w:w="455" w:type="pct"/>
            <w:tcBorders>
              <w:top w:val="nil"/>
              <w:left w:val="nil"/>
              <w:bottom w:val="single" w:sz="4" w:space="0" w:color="auto"/>
              <w:right w:val="single" w:sz="8" w:space="0" w:color="auto"/>
            </w:tcBorders>
            <w:noWrap/>
            <w:vAlign w:val="bottom"/>
            <w:hideMark/>
          </w:tcPr>
          <w:p w14:paraId="1BB3476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c>
          <w:tcPr>
            <w:tcW w:w="396" w:type="pct"/>
            <w:tcBorders>
              <w:top w:val="nil"/>
              <w:left w:val="nil"/>
              <w:bottom w:val="single" w:sz="4" w:space="0" w:color="auto"/>
              <w:right w:val="single" w:sz="4" w:space="0" w:color="auto"/>
            </w:tcBorders>
            <w:noWrap/>
            <w:vAlign w:val="bottom"/>
            <w:hideMark/>
          </w:tcPr>
          <w:p w14:paraId="47C811D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242.6</w:t>
            </w:r>
          </w:p>
        </w:tc>
        <w:tc>
          <w:tcPr>
            <w:tcW w:w="455" w:type="pct"/>
            <w:tcBorders>
              <w:top w:val="nil"/>
              <w:left w:val="nil"/>
              <w:bottom w:val="single" w:sz="4" w:space="0" w:color="auto"/>
              <w:right w:val="single" w:sz="8" w:space="0" w:color="auto"/>
            </w:tcBorders>
            <w:noWrap/>
            <w:vAlign w:val="bottom"/>
            <w:hideMark/>
          </w:tcPr>
          <w:p w14:paraId="6160440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0.93</w:t>
            </w:r>
          </w:p>
        </w:tc>
      </w:tr>
      <w:tr w:rsidR="00E21764" w14:paraId="5EA07C16"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80E5F0D" w14:textId="77777777" w:rsidR="000C445E" w:rsidRDefault="000C445E" w:rsidP="00EE6570">
            <w:pPr>
              <w:pStyle w:val="TAC"/>
              <w:rPr>
                <w:lang w:val="en-US"/>
              </w:rPr>
            </w:pPr>
            <w:r>
              <w:rPr>
                <w:lang w:val="en-US"/>
              </w:rPr>
              <w:t>195.8</w:t>
            </w:r>
          </w:p>
        </w:tc>
        <w:tc>
          <w:tcPr>
            <w:tcW w:w="548" w:type="pct"/>
            <w:tcBorders>
              <w:top w:val="nil"/>
              <w:left w:val="nil"/>
              <w:bottom w:val="single" w:sz="4" w:space="0" w:color="auto"/>
              <w:right w:val="single" w:sz="8" w:space="0" w:color="auto"/>
            </w:tcBorders>
            <w:noWrap/>
            <w:vAlign w:val="bottom"/>
            <w:hideMark/>
          </w:tcPr>
          <w:p w14:paraId="4A614F43" w14:textId="77777777" w:rsidR="000C445E" w:rsidRDefault="000C445E" w:rsidP="00EE6570">
            <w:pPr>
              <w:pStyle w:val="TAC"/>
              <w:rPr>
                <w:lang w:val="en-US"/>
              </w:rPr>
            </w:pPr>
            <w:r>
              <w:rPr>
                <w:lang w:val="en-US"/>
              </w:rPr>
              <w:t>0.96</w:t>
            </w:r>
          </w:p>
        </w:tc>
        <w:tc>
          <w:tcPr>
            <w:tcW w:w="565" w:type="pct"/>
            <w:tcBorders>
              <w:top w:val="nil"/>
              <w:left w:val="nil"/>
              <w:bottom w:val="single" w:sz="4" w:space="0" w:color="auto"/>
              <w:right w:val="single" w:sz="4" w:space="0" w:color="auto"/>
            </w:tcBorders>
            <w:noWrap/>
            <w:vAlign w:val="bottom"/>
            <w:hideMark/>
          </w:tcPr>
          <w:p w14:paraId="122A9981" w14:textId="77777777" w:rsidR="000C445E" w:rsidRDefault="000C445E" w:rsidP="00EE6570">
            <w:pPr>
              <w:pStyle w:val="TAC"/>
              <w:rPr>
                <w:lang w:val="en-US"/>
              </w:rPr>
            </w:pPr>
            <w:r>
              <w:rPr>
                <w:lang w:val="en-US"/>
              </w:rPr>
              <w:t>206.6</w:t>
            </w:r>
          </w:p>
        </w:tc>
        <w:tc>
          <w:tcPr>
            <w:tcW w:w="616" w:type="pct"/>
            <w:tcBorders>
              <w:top w:val="nil"/>
              <w:left w:val="nil"/>
              <w:bottom w:val="single" w:sz="4" w:space="0" w:color="auto"/>
              <w:right w:val="single" w:sz="8" w:space="0" w:color="auto"/>
            </w:tcBorders>
            <w:noWrap/>
            <w:vAlign w:val="bottom"/>
            <w:hideMark/>
          </w:tcPr>
          <w:p w14:paraId="074FAD61" w14:textId="77777777" w:rsidR="000C445E" w:rsidRDefault="000C445E" w:rsidP="00EE6570">
            <w:pPr>
              <w:pStyle w:val="TAC"/>
              <w:rPr>
                <w:lang w:val="en-US"/>
              </w:rPr>
            </w:pPr>
            <w:r>
              <w:rPr>
                <w:lang w:val="en-US"/>
              </w:rPr>
              <w:t>0.96</w:t>
            </w:r>
          </w:p>
        </w:tc>
        <w:tc>
          <w:tcPr>
            <w:tcW w:w="648" w:type="pct"/>
            <w:tcBorders>
              <w:top w:val="nil"/>
              <w:left w:val="nil"/>
              <w:bottom w:val="single" w:sz="4" w:space="0" w:color="auto"/>
              <w:right w:val="single" w:sz="4" w:space="0" w:color="auto"/>
            </w:tcBorders>
            <w:noWrap/>
            <w:vAlign w:val="bottom"/>
            <w:hideMark/>
          </w:tcPr>
          <w:p w14:paraId="16BB089B" w14:textId="77777777" w:rsidR="000C445E" w:rsidRDefault="000C445E" w:rsidP="00EE6570">
            <w:pPr>
              <w:pStyle w:val="TAC"/>
              <w:rPr>
                <w:lang w:val="en-US"/>
              </w:rPr>
            </w:pPr>
            <w:r>
              <w:rPr>
                <w:lang w:val="en-US"/>
              </w:rPr>
              <w:t>215.2</w:t>
            </w:r>
          </w:p>
        </w:tc>
        <w:tc>
          <w:tcPr>
            <w:tcW w:w="394" w:type="pct"/>
            <w:tcBorders>
              <w:top w:val="nil"/>
              <w:left w:val="nil"/>
              <w:bottom w:val="single" w:sz="4" w:space="0" w:color="auto"/>
              <w:right w:val="single" w:sz="8" w:space="0" w:color="auto"/>
            </w:tcBorders>
            <w:noWrap/>
            <w:vAlign w:val="bottom"/>
            <w:hideMark/>
          </w:tcPr>
          <w:p w14:paraId="2045D5C9" w14:textId="77777777" w:rsidR="000C445E" w:rsidRDefault="000C445E" w:rsidP="00EE6570">
            <w:pPr>
              <w:pStyle w:val="TAC"/>
              <w:rPr>
                <w:lang w:val="en-US"/>
              </w:rPr>
            </w:pPr>
            <w:r>
              <w:rPr>
                <w:lang w:val="en-US"/>
              </w:rPr>
              <w:t>0.96</w:t>
            </w:r>
          </w:p>
        </w:tc>
        <w:tc>
          <w:tcPr>
            <w:tcW w:w="372" w:type="pct"/>
            <w:tcBorders>
              <w:top w:val="nil"/>
              <w:left w:val="nil"/>
              <w:bottom w:val="single" w:sz="4" w:space="0" w:color="auto"/>
              <w:right w:val="single" w:sz="4" w:space="0" w:color="auto"/>
            </w:tcBorders>
            <w:noWrap/>
            <w:vAlign w:val="bottom"/>
            <w:hideMark/>
          </w:tcPr>
          <w:p w14:paraId="322751B1" w14:textId="77777777" w:rsidR="000C445E" w:rsidRDefault="000C445E" w:rsidP="00EE6570">
            <w:pPr>
              <w:pStyle w:val="TAC"/>
              <w:rPr>
                <w:lang w:val="en-US"/>
              </w:rPr>
            </w:pPr>
            <w:r>
              <w:rPr>
                <w:lang w:val="en-US"/>
              </w:rPr>
              <w:t>240.9</w:t>
            </w:r>
          </w:p>
        </w:tc>
        <w:tc>
          <w:tcPr>
            <w:tcW w:w="455" w:type="pct"/>
            <w:tcBorders>
              <w:top w:val="nil"/>
              <w:left w:val="nil"/>
              <w:bottom w:val="single" w:sz="4" w:space="0" w:color="auto"/>
              <w:right w:val="single" w:sz="8" w:space="0" w:color="auto"/>
            </w:tcBorders>
            <w:noWrap/>
            <w:vAlign w:val="bottom"/>
            <w:hideMark/>
          </w:tcPr>
          <w:p w14:paraId="2975CCB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0.94</w:t>
            </w:r>
          </w:p>
        </w:tc>
        <w:tc>
          <w:tcPr>
            <w:tcW w:w="396" w:type="pct"/>
            <w:tcBorders>
              <w:top w:val="nil"/>
              <w:left w:val="nil"/>
              <w:bottom w:val="single" w:sz="4" w:space="0" w:color="auto"/>
              <w:right w:val="single" w:sz="4" w:space="0" w:color="auto"/>
            </w:tcBorders>
            <w:noWrap/>
            <w:vAlign w:val="bottom"/>
            <w:hideMark/>
          </w:tcPr>
          <w:p w14:paraId="273A708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233.5</w:t>
            </w:r>
          </w:p>
        </w:tc>
        <w:tc>
          <w:tcPr>
            <w:tcW w:w="455" w:type="pct"/>
            <w:tcBorders>
              <w:top w:val="nil"/>
              <w:left w:val="nil"/>
              <w:bottom w:val="single" w:sz="4" w:space="0" w:color="auto"/>
              <w:right w:val="single" w:sz="8" w:space="0" w:color="auto"/>
            </w:tcBorders>
            <w:noWrap/>
            <w:vAlign w:val="bottom"/>
            <w:hideMark/>
          </w:tcPr>
          <w:p w14:paraId="07FBB6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r>
      <w:tr w:rsidR="00E21764" w14:paraId="27C087CD"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DC538E0" w14:textId="77777777" w:rsidR="000C445E" w:rsidRDefault="000C445E" w:rsidP="00EE6570">
            <w:pPr>
              <w:pStyle w:val="TAC"/>
              <w:rPr>
                <w:lang w:val="en-US"/>
              </w:rPr>
            </w:pPr>
            <w:r>
              <w:rPr>
                <w:lang w:val="en-US"/>
              </w:rPr>
              <w:t>110.4</w:t>
            </w:r>
          </w:p>
        </w:tc>
        <w:tc>
          <w:tcPr>
            <w:tcW w:w="548" w:type="pct"/>
            <w:tcBorders>
              <w:top w:val="nil"/>
              <w:left w:val="nil"/>
              <w:bottom w:val="single" w:sz="4" w:space="0" w:color="auto"/>
              <w:right w:val="single" w:sz="8" w:space="0" w:color="auto"/>
            </w:tcBorders>
            <w:noWrap/>
            <w:vAlign w:val="bottom"/>
            <w:hideMark/>
          </w:tcPr>
          <w:p w14:paraId="2223BDE5" w14:textId="77777777" w:rsidR="000C445E" w:rsidRDefault="000C445E" w:rsidP="00EE6570">
            <w:pPr>
              <w:pStyle w:val="TAC"/>
              <w:rPr>
                <w:lang w:val="en-US"/>
              </w:rPr>
            </w:pPr>
            <w:r>
              <w:rPr>
                <w:lang w:val="en-US"/>
              </w:rPr>
              <w:t>0.61</w:t>
            </w:r>
          </w:p>
        </w:tc>
        <w:tc>
          <w:tcPr>
            <w:tcW w:w="565" w:type="pct"/>
            <w:tcBorders>
              <w:top w:val="nil"/>
              <w:left w:val="nil"/>
              <w:bottom w:val="single" w:sz="4" w:space="0" w:color="auto"/>
              <w:right w:val="single" w:sz="4" w:space="0" w:color="auto"/>
            </w:tcBorders>
            <w:noWrap/>
            <w:vAlign w:val="bottom"/>
            <w:hideMark/>
          </w:tcPr>
          <w:p w14:paraId="5038CFD5" w14:textId="77777777" w:rsidR="000C445E" w:rsidRDefault="000C445E" w:rsidP="00EE6570">
            <w:pPr>
              <w:pStyle w:val="TAC"/>
              <w:rPr>
                <w:lang w:val="en-US"/>
              </w:rPr>
            </w:pPr>
            <w:r>
              <w:rPr>
                <w:lang w:val="en-US"/>
              </w:rPr>
              <w:t>190.7</w:t>
            </w:r>
          </w:p>
        </w:tc>
        <w:tc>
          <w:tcPr>
            <w:tcW w:w="616" w:type="pct"/>
            <w:tcBorders>
              <w:top w:val="nil"/>
              <w:left w:val="nil"/>
              <w:bottom w:val="single" w:sz="4" w:space="0" w:color="auto"/>
              <w:right w:val="single" w:sz="8" w:space="0" w:color="auto"/>
            </w:tcBorders>
            <w:noWrap/>
            <w:vAlign w:val="bottom"/>
            <w:hideMark/>
          </w:tcPr>
          <w:p w14:paraId="2E8A0FD2" w14:textId="77777777" w:rsidR="000C445E" w:rsidRDefault="000C445E" w:rsidP="00EE6570">
            <w:pPr>
              <w:pStyle w:val="TAC"/>
              <w:rPr>
                <w:lang w:val="en-US"/>
              </w:rPr>
            </w:pPr>
            <w:r>
              <w:rPr>
                <w:lang w:val="en-US"/>
              </w:rPr>
              <w:t>0.94</w:t>
            </w:r>
          </w:p>
        </w:tc>
        <w:tc>
          <w:tcPr>
            <w:tcW w:w="648" w:type="pct"/>
            <w:tcBorders>
              <w:top w:val="nil"/>
              <w:left w:val="nil"/>
              <w:bottom w:val="single" w:sz="4" w:space="0" w:color="auto"/>
              <w:right w:val="single" w:sz="4" w:space="0" w:color="auto"/>
            </w:tcBorders>
            <w:noWrap/>
            <w:vAlign w:val="bottom"/>
            <w:hideMark/>
          </w:tcPr>
          <w:p w14:paraId="018DC548" w14:textId="77777777" w:rsidR="000C445E" w:rsidRDefault="000C445E" w:rsidP="00EE6570">
            <w:pPr>
              <w:pStyle w:val="TAC"/>
              <w:rPr>
                <w:lang w:val="en-US"/>
              </w:rPr>
            </w:pPr>
            <w:r>
              <w:rPr>
                <w:lang w:val="en-US"/>
              </w:rPr>
              <w:t>201.6</w:t>
            </w:r>
          </w:p>
        </w:tc>
        <w:tc>
          <w:tcPr>
            <w:tcW w:w="394" w:type="pct"/>
            <w:tcBorders>
              <w:top w:val="nil"/>
              <w:left w:val="nil"/>
              <w:bottom w:val="single" w:sz="4" w:space="0" w:color="auto"/>
              <w:right w:val="single" w:sz="8" w:space="0" w:color="auto"/>
            </w:tcBorders>
            <w:noWrap/>
            <w:vAlign w:val="bottom"/>
            <w:hideMark/>
          </w:tcPr>
          <w:p w14:paraId="36D61467" w14:textId="77777777" w:rsidR="000C445E" w:rsidRDefault="000C445E" w:rsidP="00EE6570">
            <w:pPr>
              <w:pStyle w:val="TAC"/>
              <w:rPr>
                <w:lang w:val="en-US"/>
              </w:rPr>
            </w:pPr>
            <w:r>
              <w:rPr>
                <w:lang w:val="en-US"/>
              </w:rPr>
              <w:t>0.95</w:t>
            </w:r>
          </w:p>
        </w:tc>
        <w:tc>
          <w:tcPr>
            <w:tcW w:w="372" w:type="pct"/>
            <w:tcBorders>
              <w:top w:val="nil"/>
              <w:left w:val="nil"/>
              <w:bottom w:val="single" w:sz="4" w:space="0" w:color="auto"/>
              <w:right w:val="single" w:sz="4" w:space="0" w:color="auto"/>
            </w:tcBorders>
            <w:noWrap/>
            <w:vAlign w:val="bottom"/>
            <w:hideMark/>
          </w:tcPr>
          <w:p w14:paraId="4DD98491" w14:textId="77777777" w:rsidR="000C445E" w:rsidRDefault="000C445E" w:rsidP="00EE6570">
            <w:pPr>
              <w:pStyle w:val="TAC"/>
              <w:rPr>
                <w:lang w:val="en-US"/>
              </w:rPr>
            </w:pPr>
            <w:r>
              <w:rPr>
                <w:lang w:val="en-US"/>
              </w:rPr>
              <w:t>233.7</w:t>
            </w:r>
          </w:p>
        </w:tc>
        <w:tc>
          <w:tcPr>
            <w:tcW w:w="455" w:type="pct"/>
            <w:tcBorders>
              <w:top w:val="nil"/>
              <w:left w:val="nil"/>
              <w:bottom w:val="single" w:sz="4" w:space="0" w:color="auto"/>
              <w:right w:val="single" w:sz="8" w:space="0" w:color="auto"/>
            </w:tcBorders>
            <w:noWrap/>
            <w:vAlign w:val="bottom"/>
            <w:hideMark/>
          </w:tcPr>
          <w:p w14:paraId="2CBF891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0.92</w:t>
            </w:r>
          </w:p>
        </w:tc>
        <w:tc>
          <w:tcPr>
            <w:tcW w:w="396" w:type="pct"/>
            <w:tcBorders>
              <w:top w:val="nil"/>
              <w:left w:val="nil"/>
              <w:bottom w:val="single" w:sz="4" w:space="0" w:color="auto"/>
              <w:right w:val="single" w:sz="4" w:space="0" w:color="auto"/>
            </w:tcBorders>
            <w:noWrap/>
            <w:vAlign w:val="bottom"/>
            <w:hideMark/>
          </w:tcPr>
          <w:p w14:paraId="4AFC009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224.3</w:t>
            </w:r>
          </w:p>
        </w:tc>
        <w:tc>
          <w:tcPr>
            <w:tcW w:w="455" w:type="pct"/>
            <w:tcBorders>
              <w:top w:val="nil"/>
              <w:left w:val="nil"/>
              <w:bottom w:val="single" w:sz="4" w:space="0" w:color="auto"/>
              <w:right w:val="single" w:sz="8" w:space="0" w:color="auto"/>
            </w:tcBorders>
            <w:noWrap/>
            <w:vAlign w:val="bottom"/>
            <w:hideMark/>
          </w:tcPr>
          <w:p w14:paraId="40AF7FA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r>
      <w:tr w:rsidR="00E21764" w14:paraId="54DEAC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26996B" w14:textId="77777777" w:rsidR="000C445E" w:rsidRDefault="000C445E" w:rsidP="00EE6570">
            <w:pPr>
              <w:pStyle w:val="TAC"/>
              <w:rPr>
                <w:lang w:val="en-US"/>
              </w:rPr>
            </w:pPr>
            <w:r>
              <w:rPr>
                <w:lang w:val="en-US"/>
              </w:rPr>
              <w:t>40.8</w:t>
            </w:r>
          </w:p>
        </w:tc>
        <w:tc>
          <w:tcPr>
            <w:tcW w:w="548" w:type="pct"/>
            <w:tcBorders>
              <w:top w:val="nil"/>
              <w:left w:val="nil"/>
              <w:bottom w:val="single" w:sz="4" w:space="0" w:color="auto"/>
              <w:right w:val="single" w:sz="8" w:space="0" w:color="auto"/>
            </w:tcBorders>
            <w:noWrap/>
            <w:vAlign w:val="bottom"/>
            <w:hideMark/>
          </w:tcPr>
          <w:p w14:paraId="03D85E77" w14:textId="77777777" w:rsidR="000C445E" w:rsidRDefault="000C445E" w:rsidP="00EE6570">
            <w:pPr>
              <w:pStyle w:val="TAC"/>
              <w:rPr>
                <w:lang w:val="en-US"/>
              </w:rPr>
            </w:pPr>
            <w:r>
              <w:rPr>
                <w:lang w:val="en-US"/>
              </w:rPr>
              <w:t>0.47</w:t>
            </w:r>
          </w:p>
        </w:tc>
        <w:tc>
          <w:tcPr>
            <w:tcW w:w="565" w:type="pct"/>
            <w:tcBorders>
              <w:top w:val="nil"/>
              <w:left w:val="nil"/>
              <w:bottom w:val="single" w:sz="4" w:space="0" w:color="auto"/>
              <w:right w:val="single" w:sz="4" w:space="0" w:color="auto"/>
            </w:tcBorders>
            <w:noWrap/>
            <w:vAlign w:val="bottom"/>
            <w:hideMark/>
          </w:tcPr>
          <w:p w14:paraId="1EAC9E60" w14:textId="77777777" w:rsidR="000C445E" w:rsidRDefault="000C445E" w:rsidP="00EE6570">
            <w:pPr>
              <w:pStyle w:val="TAC"/>
              <w:rPr>
                <w:lang w:val="en-US"/>
              </w:rPr>
            </w:pPr>
            <w:r>
              <w:rPr>
                <w:lang w:val="en-US"/>
              </w:rPr>
              <w:t>120.5</w:t>
            </w:r>
          </w:p>
        </w:tc>
        <w:tc>
          <w:tcPr>
            <w:tcW w:w="616" w:type="pct"/>
            <w:tcBorders>
              <w:top w:val="nil"/>
              <w:left w:val="nil"/>
              <w:bottom w:val="single" w:sz="4" w:space="0" w:color="auto"/>
              <w:right w:val="single" w:sz="8" w:space="0" w:color="auto"/>
            </w:tcBorders>
            <w:noWrap/>
            <w:vAlign w:val="bottom"/>
            <w:hideMark/>
          </w:tcPr>
          <w:p w14:paraId="5F44839E" w14:textId="77777777" w:rsidR="000C445E" w:rsidRDefault="000C445E" w:rsidP="00EE6570">
            <w:pPr>
              <w:pStyle w:val="TAC"/>
              <w:rPr>
                <w:lang w:val="en-US"/>
              </w:rPr>
            </w:pPr>
            <w:r>
              <w:rPr>
                <w:lang w:val="en-US"/>
              </w:rPr>
              <w:t>0.58</w:t>
            </w:r>
          </w:p>
        </w:tc>
        <w:tc>
          <w:tcPr>
            <w:tcW w:w="648" w:type="pct"/>
            <w:tcBorders>
              <w:top w:val="nil"/>
              <w:left w:val="nil"/>
              <w:bottom w:val="single" w:sz="4" w:space="0" w:color="auto"/>
              <w:right w:val="single" w:sz="4" w:space="0" w:color="auto"/>
            </w:tcBorders>
            <w:noWrap/>
            <w:vAlign w:val="bottom"/>
            <w:hideMark/>
          </w:tcPr>
          <w:p w14:paraId="627A2DD2" w14:textId="77777777" w:rsidR="000C445E" w:rsidRDefault="000C445E" w:rsidP="00EE6570">
            <w:pPr>
              <w:pStyle w:val="TAC"/>
              <w:rPr>
                <w:lang w:val="en-US"/>
              </w:rPr>
            </w:pPr>
            <w:r>
              <w:rPr>
                <w:lang w:val="en-US"/>
              </w:rPr>
              <w:t>187.9</w:t>
            </w:r>
          </w:p>
        </w:tc>
        <w:tc>
          <w:tcPr>
            <w:tcW w:w="394" w:type="pct"/>
            <w:tcBorders>
              <w:top w:val="nil"/>
              <w:left w:val="nil"/>
              <w:bottom w:val="single" w:sz="4" w:space="0" w:color="auto"/>
              <w:right w:val="single" w:sz="8" w:space="0" w:color="auto"/>
            </w:tcBorders>
            <w:noWrap/>
            <w:vAlign w:val="bottom"/>
            <w:hideMark/>
          </w:tcPr>
          <w:p w14:paraId="043CC0F0" w14:textId="77777777" w:rsidR="000C445E" w:rsidRDefault="000C445E" w:rsidP="00EE6570">
            <w:pPr>
              <w:pStyle w:val="TAC"/>
              <w:rPr>
                <w:lang w:val="en-US"/>
              </w:rPr>
            </w:pPr>
            <w:r>
              <w:rPr>
                <w:lang w:val="en-US"/>
              </w:rPr>
              <w:t>0.92</w:t>
            </w:r>
          </w:p>
        </w:tc>
        <w:tc>
          <w:tcPr>
            <w:tcW w:w="372" w:type="pct"/>
            <w:tcBorders>
              <w:top w:val="nil"/>
              <w:left w:val="nil"/>
              <w:bottom w:val="single" w:sz="4" w:space="0" w:color="auto"/>
              <w:right w:val="single" w:sz="4" w:space="0" w:color="auto"/>
            </w:tcBorders>
            <w:noWrap/>
            <w:vAlign w:val="bottom"/>
            <w:hideMark/>
          </w:tcPr>
          <w:p w14:paraId="29C25D07" w14:textId="77777777" w:rsidR="000C445E" w:rsidRDefault="000C445E" w:rsidP="00EE6570">
            <w:pPr>
              <w:pStyle w:val="TAC"/>
              <w:rPr>
                <w:lang w:val="en-US"/>
              </w:rPr>
            </w:pPr>
            <w:r>
              <w:rPr>
                <w:lang w:val="en-US"/>
              </w:rPr>
              <w:t>226.4</w:t>
            </w:r>
          </w:p>
        </w:tc>
        <w:tc>
          <w:tcPr>
            <w:tcW w:w="455" w:type="pct"/>
            <w:tcBorders>
              <w:top w:val="nil"/>
              <w:left w:val="nil"/>
              <w:bottom w:val="single" w:sz="4" w:space="0" w:color="auto"/>
              <w:right w:val="single" w:sz="8" w:space="0" w:color="auto"/>
            </w:tcBorders>
            <w:noWrap/>
            <w:vAlign w:val="bottom"/>
            <w:hideMark/>
          </w:tcPr>
          <w:p w14:paraId="2077A4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0.91</w:t>
            </w:r>
          </w:p>
        </w:tc>
        <w:tc>
          <w:tcPr>
            <w:tcW w:w="396" w:type="pct"/>
            <w:tcBorders>
              <w:top w:val="nil"/>
              <w:left w:val="nil"/>
              <w:bottom w:val="single" w:sz="4" w:space="0" w:color="auto"/>
              <w:right w:val="single" w:sz="4" w:space="0" w:color="auto"/>
            </w:tcBorders>
            <w:noWrap/>
            <w:vAlign w:val="bottom"/>
            <w:hideMark/>
          </w:tcPr>
          <w:p w14:paraId="2900864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215.2</w:t>
            </w:r>
          </w:p>
        </w:tc>
        <w:tc>
          <w:tcPr>
            <w:tcW w:w="455" w:type="pct"/>
            <w:tcBorders>
              <w:top w:val="nil"/>
              <w:left w:val="nil"/>
              <w:bottom w:val="single" w:sz="4" w:space="0" w:color="auto"/>
              <w:right w:val="single" w:sz="8" w:space="0" w:color="auto"/>
            </w:tcBorders>
            <w:noWrap/>
            <w:vAlign w:val="bottom"/>
            <w:hideMark/>
          </w:tcPr>
          <w:p w14:paraId="142B1C0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r>
      <w:tr w:rsidR="00E21764" w14:paraId="30CDC56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D85FB69" w14:textId="77777777" w:rsidR="000C445E" w:rsidRDefault="000C445E" w:rsidP="00EE6570">
            <w:pPr>
              <w:pStyle w:val="TAC"/>
              <w:rPr>
                <w:lang w:val="en-US"/>
              </w:rPr>
            </w:pPr>
            <w:r>
              <w:rPr>
                <w:lang w:val="en-US"/>
              </w:rPr>
              <w:t>331.2</w:t>
            </w:r>
          </w:p>
        </w:tc>
        <w:tc>
          <w:tcPr>
            <w:tcW w:w="548" w:type="pct"/>
            <w:tcBorders>
              <w:top w:val="nil"/>
              <w:left w:val="nil"/>
              <w:bottom w:val="single" w:sz="4" w:space="0" w:color="auto"/>
              <w:right w:val="single" w:sz="8" w:space="0" w:color="auto"/>
            </w:tcBorders>
            <w:noWrap/>
            <w:vAlign w:val="bottom"/>
            <w:hideMark/>
          </w:tcPr>
          <w:p w14:paraId="180AF6BD" w14:textId="77777777" w:rsidR="000C445E" w:rsidRDefault="000C445E" w:rsidP="00EE6570">
            <w:pPr>
              <w:pStyle w:val="TAC"/>
              <w:rPr>
                <w:lang w:val="en-US"/>
              </w:rPr>
            </w:pPr>
            <w:r>
              <w:rPr>
                <w:lang w:val="en-US"/>
              </w:rPr>
              <w:t>0.85</w:t>
            </w:r>
          </w:p>
        </w:tc>
        <w:tc>
          <w:tcPr>
            <w:tcW w:w="565" w:type="pct"/>
            <w:tcBorders>
              <w:top w:val="nil"/>
              <w:left w:val="nil"/>
              <w:bottom w:val="single" w:sz="4" w:space="0" w:color="auto"/>
              <w:right w:val="single" w:sz="4" w:space="0" w:color="auto"/>
            </w:tcBorders>
            <w:noWrap/>
            <w:vAlign w:val="bottom"/>
            <w:hideMark/>
          </w:tcPr>
          <w:p w14:paraId="77A8736B" w14:textId="77777777" w:rsidR="000C445E" w:rsidRDefault="000C445E" w:rsidP="00EE6570">
            <w:pPr>
              <w:pStyle w:val="TAC"/>
              <w:rPr>
                <w:lang w:val="en-US"/>
              </w:rPr>
            </w:pPr>
            <w:r>
              <w:rPr>
                <w:lang w:val="en-US"/>
              </w:rPr>
              <w:t>61.1</w:t>
            </w:r>
          </w:p>
        </w:tc>
        <w:tc>
          <w:tcPr>
            <w:tcW w:w="616" w:type="pct"/>
            <w:tcBorders>
              <w:top w:val="nil"/>
              <w:left w:val="nil"/>
              <w:bottom w:val="single" w:sz="4" w:space="0" w:color="auto"/>
              <w:right w:val="single" w:sz="8" w:space="0" w:color="auto"/>
            </w:tcBorders>
            <w:noWrap/>
            <w:vAlign w:val="bottom"/>
            <w:hideMark/>
          </w:tcPr>
          <w:p w14:paraId="1460CA02" w14:textId="77777777" w:rsidR="000C445E" w:rsidRDefault="000C445E" w:rsidP="00EE6570">
            <w:pPr>
              <w:pStyle w:val="TAC"/>
              <w:rPr>
                <w:lang w:val="en-US"/>
              </w:rPr>
            </w:pPr>
            <w:r>
              <w:rPr>
                <w:lang w:val="en-US"/>
              </w:rPr>
              <w:t>0.30</w:t>
            </w:r>
          </w:p>
        </w:tc>
        <w:tc>
          <w:tcPr>
            <w:tcW w:w="648" w:type="pct"/>
            <w:tcBorders>
              <w:top w:val="nil"/>
              <w:left w:val="nil"/>
              <w:bottom w:val="single" w:sz="4" w:space="0" w:color="auto"/>
              <w:right w:val="single" w:sz="4" w:space="0" w:color="auto"/>
            </w:tcBorders>
            <w:noWrap/>
            <w:vAlign w:val="bottom"/>
            <w:hideMark/>
          </w:tcPr>
          <w:p w14:paraId="60326533" w14:textId="77777777" w:rsidR="000C445E" w:rsidRDefault="000C445E" w:rsidP="00EE6570">
            <w:pPr>
              <w:pStyle w:val="TAC"/>
              <w:rPr>
                <w:lang w:val="en-US"/>
              </w:rPr>
            </w:pPr>
            <w:r>
              <w:rPr>
                <w:lang w:val="en-US"/>
              </w:rPr>
              <w:t>128.7</w:t>
            </w:r>
          </w:p>
        </w:tc>
        <w:tc>
          <w:tcPr>
            <w:tcW w:w="394" w:type="pct"/>
            <w:tcBorders>
              <w:top w:val="nil"/>
              <w:left w:val="nil"/>
              <w:bottom w:val="single" w:sz="4" w:space="0" w:color="auto"/>
              <w:right w:val="single" w:sz="8" w:space="0" w:color="auto"/>
            </w:tcBorders>
            <w:noWrap/>
            <w:vAlign w:val="bottom"/>
            <w:hideMark/>
          </w:tcPr>
          <w:p w14:paraId="08613165" w14:textId="77777777" w:rsidR="000C445E" w:rsidRDefault="000C445E" w:rsidP="00EE6570">
            <w:pPr>
              <w:pStyle w:val="TAC"/>
              <w:rPr>
                <w:lang w:val="en-US"/>
              </w:rPr>
            </w:pPr>
            <w:r>
              <w:rPr>
                <w:lang w:val="en-US"/>
              </w:rPr>
              <w:t>0.56</w:t>
            </w:r>
          </w:p>
        </w:tc>
        <w:tc>
          <w:tcPr>
            <w:tcW w:w="372" w:type="pct"/>
            <w:tcBorders>
              <w:top w:val="nil"/>
              <w:left w:val="nil"/>
              <w:bottom w:val="single" w:sz="4" w:space="0" w:color="auto"/>
              <w:right w:val="single" w:sz="4" w:space="0" w:color="auto"/>
            </w:tcBorders>
            <w:noWrap/>
            <w:vAlign w:val="bottom"/>
            <w:hideMark/>
          </w:tcPr>
          <w:p w14:paraId="13B09755" w14:textId="77777777" w:rsidR="000C445E" w:rsidRDefault="000C445E" w:rsidP="00EE6570">
            <w:pPr>
              <w:pStyle w:val="TAC"/>
              <w:rPr>
                <w:lang w:val="en-US"/>
              </w:rPr>
            </w:pPr>
            <w:r>
              <w:rPr>
                <w:lang w:val="en-US"/>
              </w:rPr>
              <w:t>219.1</w:t>
            </w:r>
          </w:p>
        </w:tc>
        <w:tc>
          <w:tcPr>
            <w:tcW w:w="455" w:type="pct"/>
            <w:tcBorders>
              <w:top w:val="nil"/>
              <w:left w:val="nil"/>
              <w:bottom w:val="single" w:sz="4" w:space="0" w:color="auto"/>
              <w:right w:val="single" w:sz="8" w:space="0" w:color="auto"/>
            </w:tcBorders>
            <w:noWrap/>
            <w:vAlign w:val="bottom"/>
            <w:hideMark/>
          </w:tcPr>
          <w:p w14:paraId="78AA4EB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c>
          <w:tcPr>
            <w:tcW w:w="396" w:type="pct"/>
            <w:tcBorders>
              <w:top w:val="nil"/>
              <w:left w:val="nil"/>
              <w:bottom w:val="single" w:sz="4" w:space="0" w:color="auto"/>
              <w:right w:val="single" w:sz="4" w:space="0" w:color="auto"/>
            </w:tcBorders>
            <w:noWrap/>
            <w:vAlign w:val="bottom"/>
            <w:hideMark/>
          </w:tcPr>
          <w:p w14:paraId="389B0DE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206.0</w:t>
            </w:r>
          </w:p>
        </w:tc>
        <w:tc>
          <w:tcPr>
            <w:tcW w:w="455" w:type="pct"/>
            <w:tcBorders>
              <w:top w:val="nil"/>
              <w:left w:val="nil"/>
              <w:bottom w:val="single" w:sz="4" w:space="0" w:color="auto"/>
              <w:right w:val="single" w:sz="8" w:space="0" w:color="auto"/>
            </w:tcBorders>
            <w:noWrap/>
            <w:vAlign w:val="bottom"/>
            <w:hideMark/>
          </w:tcPr>
          <w:p w14:paraId="2F71837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r>
      <w:tr w:rsidR="00E21764" w14:paraId="2BF797F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119B67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27A9F3F"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53BF274" w14:textId="77777777" w:rsidR="000C445E" w:rsidRDefault="000C445E" w:rsidP="00EE6570">
            <w:pPr>
              <w:pStyle w:val="TAC"/>
              <w:rPr>
                <w:lang w:val="en-US"/>
              </w:rPr>
            </w:pPr>
            <w:r>
              <w:rPr>
                <w:lang w:val="en-US"/>
              </w:rPr>
              <w:t>1.6</w:t>
            </w:r>
          </w:p>
        </w:tc>
        <w:tc>
          <w:tcPr>
            <w:tcW w:w="616" w:type="pct"/>
            <w:tcBorders>
              <w:top w:val="nil"/>
              <w:left w:val="nil"/>
              <w:bottom w:val="single" w:sz="4" w:space="0" w:color="auto"/>
              <w:right w:val="single" w:sz="8" w:space="0" w:color="auto"/>
            </w:tcBorders>
            <w:noWrap/>
            <w:vAlign w:val="bottom"/>
            <w:hideMark/>
          </w:tcPr>
          <w:p w14:paraId="07D11952" w14:textId="77777777" w:rsidR="000C445E" w:rsidRDefault="000C445E" w:rsidP="00EE6570">
            <w:pPr>
              <w:pStyle w:val="TAC"/>
              <w:rPr>
                <w:lang w:val="en-US"/>
              </w:rPr>
            </w:pPr>
            <w:r>
              <w:rPr>
                <w:lang w:val="en-US"/>
              </w:rPr>
              <w:t>0.56</w:t>
            </w:r>
          </w:p>
        </w:tc>
        <w:tc>
          <w:tcPr>
            <w:tcW w:w="648" w:type="pct"/>
            <w:tcBorders>
              <w:top w:val="nil"/>
              <w:left w:val="nil"/>
              <w:bottom w:val="single" w:sz="4" w:space="0" w:color="auto"/>
              <w:right w:val="single" w:sz="4" w:space="0" w:color="auto"/>
            </w:tcBorders>
            <w:noWrap/>
            <w:vAlign w:val="bottom"/>
            <w:hideMark/>
          </w:tcPr>
          <w:p w14:paraId="7BC515B5" w14:textId="77777777" w:rsidR="000C445E" w:rsidRDefault="000C445E" w:rsidP="00EE6570">
            <w:pPr>
              <w:pStyle w:val="TAC"/>
              <w:rPr>
                <w:lang w:val="en-US"/>
              </w:rPr>
            </w:pPr>
            <w:r>
              <w:rPr>
                <w:lang w:val="en-US"/>
              </w:rPr>
              <w:t>77.3</w:t>
            </w:r>
          </w:p>
        </w:tc>
        <w:tc>
          <w:tcPr>
            <w:tcW w:w="394" w:type="pct"/>
            <w:tcBorders>
              <w:top w:val="nil"/>
              <w:left w:val="nil"/>
              <w:bottom w:val="single" w:sz="4" w:space="0" w:color="auto"/>
              <w:right w:val="single" w:sz="8" w:space="0" w:color="auto"/>
            </w:tcBorders>
            <w:noWrap/>
            <w:vAlign w:val="bottom"/>
            <w:hideMark/>
          </w:tcPr>
          <w:p w14:paraId="52DEC66D" w14:textId="77777777" w:rsidR="000C445E" w:rsidRDefault="000C445E" w:rsidP="00EE6570">
            <w:pPr>
              <w:pStyle w:val="TAC"/>
              <w:rPr>
                <w:lang w:val="en-US"/>
              </w:rPr>
            </w:pPr>
            <w:r>
              <w:rPr>
                <w:lang w:val="en-US"/>
              </w:rPr>
              <w:t>0.19</w:t>
            </w:r>
          </w:p>
        </w:tc>
        <w:tc>
          <w:tcPr>
            <w:tcW w:w="372" w:type="pct"/>
            <w:tcBorders>
              <w:top w:val="nil"/>
              <w:left w:val="nil"/>
              <w:bottom w:val="single" w:sz="4" w:space="0" w:color="auto"/>
              <w:right w:val="single" w:sz="4" w:space="0" w:color="auto"/>
            </w:tcBorders>
            <w:noWrap/>
            <w:vAlign w:val="bottom"/>
            <w:hideMark/>
          </w:tcPr>
          <w:p w14:paraId="476F1F3C" w14:textId="77777777" w:rsidR="000C445E" w:rsidRDefault="000C445E" w:rsidP="00EE6570">
            <w:pPr>
              <w:pStyle w:val="TAC"/>
              <w:rPr>
                <w:lang w:val="en-US"/>
              </w:rPr>
            </w:pPr>
            <w:r>
              <w:rPr>
                <w:lang w:val="en-US"/>
              </w:rPr>
              <w:t>211.9</w:t>
            </w:r>
          </w:p>
        </w:tc>
        <w:tc>
          <w:tcPr>
            <w:tcW w:w="455" w:type="pct"/>
            <w:tcBorders>
              <w:top w:val="nil"/>
              <w:left w:val="nil"/>
              <w:bottom w:val="single" w:sz="4" w:space="0" w:color="auto"/>
              <w:right w:val="single" w:sz="8" w:space="0" w:color="auto"/>
            </w:tcBorders>
            <w:noWrap/>
            <w:vAlign w:val="bottom"/>
            <w:hideMark/>
          </w:tcPr>
          <w:p w14:paraId="0D0E20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c>
          <w:tcPr>
            <w:tcW w:w="396" w:type="pct"/>
            <w:tcBorders>
              <w:top w:val="nil"/>
              <w:left w:val="nil"/>
              <w:bottom w:val="single" w:sz="4" w:space="0" w:color="auto"/>
              <w:right w:val="single" w:sz="4" w:space="0" w:color="auto"/>
            </w:tcBorders>
            <w:noWrap/>
            <w:vAlign w:val="bottom"/>
            <w:hideMark/>
          </w:tcPr>
          <w:p w14:paraId="71F8472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196.9</w:t>
            </w:r>
          </w:p>
        </w:tc>
        <w:tc>
          <w:tcPr>
            <w:tcW w:w="455" w:type="pct"/>
            <w:tcBorders>
              <w:top w:val="nil"/>
              <w:left w:val="nil"/>
              <w:bottom w:val="single" w:sz="4" w:space="0" w:color="auto"/>
              <w:right w:val="single" w:sz="8" w:space="0" w:color="auto"/>
            </w:tcBorders>
            <w:noWrap/>
            <w:vAlign w:val="bottom"/>
            <w:hideMark/>
          </w:tcPr>
          <w:p w14:paraId="5CCFD3A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r>
      <w:tr w:rsidR="00E21764" w14:paraId="2D87405C"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48EBB7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2B9EBE5"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319B5DC0" w14:textId="77777777" w:rsidR="000C445E" w:rsidRDefault="000C445E" w:rsidP="00EE6570">
            <w:pPr>
              <w:pStyle w:val="TAC"/>
              <w:rPr>
                <w:lang w:val="en-US"/>
              </w:rPr>
            </w:pPr>
            <w:r>
              <w:rPr>
                <w:lang w:val="en-US"/>
              </w:rPr>
              <w:t>302.1</w:t>
            </w:r>
          </w:p>
        </w:tc>
        <w:tc>
          <w:tcPr>
            <w:tcW w:w="616" w:type="pct"/>
            <w:tcBorders>
              <w:top w:val="nil"/>
              <w:left w:val="nil"/>
              <w:bottom w:val="single" w:sz="4" w:space="0" w:color="auto"/>
              <w:right w:val="single" w:sz="8" w:space="0" w:color="auto"/>
            </w:tcBorders>
            <w:noWrap/>
            <w:vAlign w:val="bottom"/>
            <w:hideMark/>
          </w:tcPr>
          <w:p w14:paraId="30685303" w14:textId="77777777" w:rsidR="000C445E" w:rsidRDefault="000C445E" w:rsidP="00EE6570">
            <w:pPr>
              <w:pStyle w:val="TAC"/>
              <w:rPr>
                <w:lang w:val="en-US"/>
              </w:rPr>
            </w:pPr>
            <w:r>
              <w:rPr>
                <w:lang w:val="en-US"/>
              </w:rPr>
              <w:t>0.95</w:t>
            </w:r>
          </w:p>
        </w:tc>
        <w:tc>
          <w:tcPr>
            <w:tcW w:w="648" w:type="pct"/>
            <w:tcBorders>
              <w:top w:val="nil"/>
              <w:left w:val="nil"/>
              <w:bottom w:val="single" w:sz="4" w:space="0" w:color="auto"/>
              <w:right w:val="single" w:sz="4" w:space="0" w:color="auto"/>
            </w:tcBorders>
            <w:noWrap/>
            <w:vAlign w:val="bottom"/>
            <w:hideMark/>
          </w:tcPr>
          <w:p w14:paraId="2D4576C7" w14:textId="77777777" w:rsidR="000C445E" w:rsidRDefault="000C445E" w:rsidP="00EE6570">
            <w:pPr>
              <w:pStyle w:val="TAC"/>
              <w:rPr>
                <w:lang w:val="en-US"/>
              </w:rPr>
            </w:pPr>
            <w:r>
              <w:rPr>
                <w:lang w:val="en-US"/>
              </w:rPr>
              <w:t>26.0</w:t>
            </w:r>
          </w:p>
        </w:tc>
        <w:tc>
          <w:tcPr>
            <w:tcW w:w="394" w:type="pct"/>
            <w:tcBorders>
              <w:top w:val="nil"/>
              <w:left w:val="nil"/>
              <w:bottom w:val="single" w:sz="4" w:space="0" w:color="auto"/>
              <w:right w:val="single" w:sz="8" w:space="0" w:color="auto"/>
            </w:tcBorders>
            <w:noWrap/>
            <w:vAlign w:val="bottom"/>
            <w:hideMark/>
          </w:tcPr>
          <w:p w14:paraId="5CEA7E38" w14:textId="77777777" w:rsidR="000C445E" w:rsidRDefault="000C445E" w:rsidP="00EE6570">
            <w:pPr>
              <w:pStyle w:val="TAC"/>
              <w:rPr>
                <w:lang w:val="en-US"/>
              </w:rPr>
            </w:pPr>
            <w:r>
              <w:rPr>
                <w:lang w:val="en-US"/>
              </w:rPr>
              <w:t>0.27</w:t>
            </w:r>
          </w:p>
        </w:tc>
        <w:tc>
          <w:tcPr>
            <w:tcW w:w="372" w:type="pct"/>
            <w:tcBorders>
              <w:top w:val="nil"/>
              <w:left w:val="nil"/>
              <w:bottom w:val="single" w:sz="4" w:space="0" w:color="auto"/>
              <w:right w:val="single" w:sz="4" w:space="0" w:color="auto"/>
            </w:tcBorders>
            <w:noWrap/>
            <w:vAlign w:val="bottom"/>
            <w:hideMark/>
          </w:tcPr>
          <w:p w14:paraId="2AF90096" w14:textId="77777777" w:rsidR="000C445E" w:rsidRDefault="000C445E" w:rsidP="00EE6570">
            <w:pPr>
              <w:pStyle w:val="TAC"/>
              <w:rPr>
                <w:lang w:val="en-US"/>
              </w:rPr>
            </w:pPr>
            <w:r>
              <w:rPr>
                <w:lang w:val="en-US"/>
              </w:rPr>
              <w:t>204.6</w:t>
            </w:r>
          </w:p>
        </w:tc>
        <w:tc>
          <w:tcPr>
            <w:tcW w:w="455" w:type="pct"/>
            <w:tcBorders>
              <w:top w:val="nil"/>
              <w:left w:val="nil"/>
              <w:bottom w:val="single" w:sz="4" w:space="0" w:color="auto"/>
              <w:right w:val="single" w:sz="8" w:space="0" w:color="auto"/>
            </w:tcBorders>
            <w:noWrap/>
            <w:vAlign w:val="bottom"/>
            <w:hideMark/>
          </w:tcPr>
          <w:p w14:paraId="2D9856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4" w:space="0" w:color="auto"/>
              <w:right w:val="single" w:sz="4" w:space="0" w:color="auto"/>
            </w:tcBorders>
            <w:noWrap/>
            <w:vAlign w:val="bottom"/>
            <w:hideMark/>
          </w:tcPr>
          <w:p w14:paraId="484CAE0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187.8</w:t>
            </w:r>
          </w:p>
        </w:tc>
        <w:tc>
          <w:tcPr>
            <w:tcW w:w="455" w:type="pct"/>
            <w:tcBorders>
              <w:top w:val="nil"/>
              <w:left w:val="nil"/>
              <w:bottom w:val="single" w:sz="4" w:space="0" w:color="auto"/>
              <w:right w:val="single" w:sz="8" w:space="0" w:color="auto"/>
            </w:tcBorders>
            <w:noWrap/>
            <w:vAlign w:val="bottom"/>
            <w:hideMark/>
          </w:tcPr>
          <w:p w14:paraId="40BCFEC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r>
      <w:tr w:rsidR="00E21764" w14:paraId="480AD77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8BCCD0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E11996C"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43799F4"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419F7B0"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33FF0CF" w14:textId="77777777" w:rsidR="000C445E" w:rsidRDefault="000C445E" w:rsidP="00EE6570">
            <w:pPr>
              <w:pStyle w:val="TAC"/>
              <w:rPr>
                <w:lang w:val="en-US"/>
              </w:rPr>
            </w:pPr>
            <w:r>
              <w:rPr>
                <w:lang w:val="en-US"/>
              </w:rPr>
              <w:t>334.7</w:t>
            </w:r>
          </w:p>
        </w:tc>
        <w:tc>
          <w:tcPr>
            <w:tcW w:w="394" w:type="pct"/>
            <w:tcBorders>
              <w:top w:val="nil"/>
              <w:left w:val="nil"/>
              <w:bottom w:val="single" w:sz="4" w:space="0" w:color="auto"/>
              <w:right w:val="single" w:sz="8" w:space="0" w:color="auto"/>
            </w:tcBorders>
            <w:noWrap/>
            <w:vAlign w:val="bottom"/>
            <w:hideMark/>
          </w:tcPr>
          <w:p w14:paraId="1705EED2" w14:textId="77777777" w:rsidR="000C445E" w:rsidRDefault="000C445E" w:rsidP="00EE6570">
            <w:pPr>
              <w:pStyle w:val="TAC"/>
              <w:rPr>
                <w:lang w:val="en-US"/>
              </w:rPr>
            </w:pPr>
            <w:r>
              <w:rPr>
                <w:lang w:val="en-US"/>
              </w:rPr>
              <w:t>0.70</w:t>
            </w:r>
          </w:p>
        </w:tc>
        <w:tc>
          <w:tcPr>
            <w:tcW w:w="372" w:type="pct"/>
            <w:tcBorders>
              <w:top w:val="nil"/>
              <w:left w:val="nil"/>
              <w:bottom w:val="single" w:sz="4" w:space="0" w:color="auto"/>
              <w:right w:val="single" w:sz="4" w:space="0" w:color="auto"/>
            </w:tcBorders>
            <w:noWrap/>
            <w:vAlign w:val="bottom"/>
            <w:hideMark/>
          </w:tcPr>
          <w:p w14:paraId="59A7BBEA" w14:textId="77777777" w:rsidR="000C445E" w:rsidRDefault="000C445E" w:rsidP="00EE6570">
            <w:pPr>
              <w:pStyle w:val="TAC"/>
              <w:rPr>
                <w:lang w:val="en-US"/>
              </w:rPr>
            </w:pPr>
            <w:r>
              <w:rPr>
                <w:lang w:val="en-US"/>
              </w:rPr>
              <w:t>197.3</w:t>
            </w:r>
          </w:p>
        </w:tc>
        <w:tc>
          <w:tcPr>
            <w:tcW w:w="455" w:type="pct"/>
            <w:tcBorders>
              <w:top w:val="nil"/>
              <w:left w:val="nil"/>
              <w:bottom w:val="single" w:sz="4" w:space="0" w:color="auto"/>
              <w:right w:val="single" w:sz="8" w:space="0" w:color="auto"/>
            </w:tcBorders>
            <w:noWrap/>
            <w:vAlign w:val="bottom"/>
            <w:hideMark/>
          </w:tcPr>
          <w:p w14:paraId="12E0E0B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c>
          <w:tcPr>
            <w:tcW w:w="396" w:type="pct"/>
            <w:tcBorders>
              <w:top w:val="nil"/>
              <w:left w:val="nil"/>
              <w:bottom w:val="single" w:sz="4" w:space="0" w:color="auto"/>
              <w:right w:val="single" w:sz="4" w:space="0" w:color="auto"/>
            </w:tcBorders>
            <w:noWrap/>
            <w:vAlign w:val="bottom"/>
            <w:hideMark/>
          </w:tcPr>
          <w:p w14:paraId="581A9F9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134.3</w:t>
            </w:r>
          </w:p>
        </w:tc>
        <w:tc>
          <w:tcPr>
            <w:tcW w:w="455" w:type="pct"/>
            <w:tcBorders>
              <w:top w:val="nil"/>
              <w:left w:val="nil"/>
              <w:bottom w:val="single" w:sz="4" w:space="0" w:color="auto"/>
              <w:right w:val="single" w:sz="8" w:space="0" w:color="auto"/>
            </w:tcBorders>
            <w:noWrap/>
            <w:vAlign w:val="bottom"/>
            <w:hideMark/>
          </w:tcPr>
          <w:p w14:paraId="1069DB3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0.16</w:t>
            </w:r>
          </w:p>
        </w:tc>
      </w:tr>
      <w:tr w:rsidR="00E21764" w14:paraId="3FB2FBB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2F9D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6BF0A4B"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09FAACA7"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70BE282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A16734C" w14:textId="77777777" w:rsidR="000C445E" w:rsidRDefault="000C445E" w:rsidP="00EE6570">
            <w:pPr>
              <w:pStyle w:val="TAC"/>
              <w:rPr>
                <w:lang w:val="en-US"/>
              </w:rPr>
            </w:pPr>
            <w:r>
              <w:rPr>
                <w:lang w:val="en-US"/>
              </w:rPr>
              <w:t>283.3</w:t>
            </w:r>
          </w:p>
        </w:tc>
        <w:tc>
          <w:tcPr>
            <w:tcW w:w="394" w:type="pct"/>
            <w:tcBorders>
              <w:top w:val="nil"/>
              <w:left w:val="nil"/>
              <w:bottom w:val="single" w:sz="4" w:space="0" w:color="auto"/>
              <w:right w:val="single" w:sz="8" w:space="0" w:color="auto"/>
            </w:tcBorders>
            <w:noWrap/>
            <w:vAlign w:val="bottom"/>
            <w:hideMark/>
          </w:tcPr>
          <w:p w14:paraId="5A520772"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17F47C47" w14:textId="77777777" w:rsidR="000C445E" w:rsidRDefault="000C445E" w:rsidP="00EE6570">
            <w:pPr>
              <w:pStyle w:val="TAC"/>
              <w:rPr>
                <w:lang w:val="en-US"/>
              </w:rPr>
            </w:pPr>
            <w:r>
              <w:rPr>
                <w:lang w:val="en-US"/>
              </w:rPr>
              <w:t>190.0</w:t>
            </w:r>
          </w:p>
        </w:tc>
        <w:tc>
          <w:tcPr>
            <w:tcW w:w="455" w:type="pct"/>
            <w:tcBorders>
              <w:top w:val="nil"/>
              <w:left w:val="nil"/>
              <w:bottom w:val="single" w:sz="4" w:space="0" w:color="auto"/>
              <w:right w:val="single" w:sz="8" w:space="0" w:color="auto"/>
            </w:tcBorders>
            <w:noWrap/>
            <w:vAlign w:val="bottom"/>
            <w:hideMark/>
          </w:tcPr>
          <w:p w14:paraId="19507DC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c>
          <w:tcPr>
            <w:tcW w:w="396" w:type="pct"/>
            <w:tcBorders>
              <w:top w:val="nil"/>
              <w:left w:val="nil"/>
              <w:bottom w:val="single" w:sz="4" w:space="0" w:color="auto"/>
              <w:right w:val="single" w:sz="4" w:space="0" w:color="auto"/>
            </w:tcBorders>
            <w:noWrap/>
            <w:vAlign w:val="bottom"/>
            <w:hideMark/>
          </w:tcPr>
          <w:p w14:paraId="3FF6B1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88.6</w:t>
            </w:r>
          </w:p>
        </w:tc>
        <w:tc>
          <w:tcPr>
            <w:tcW w:w="455" w:type="pct"/>
            <w:tcBorders>
              <w:top w:val="nil"/>
              <w:left w:val="nil"/>
              <w:bottom w:val="single" w:sz="4" w:space="0" w:color="auto"/>
              <w:right w:val="single" w:sz="8" w:space="0" w:color="auto"/>
            </w:tcBorders>
            <w:noWrap/>
            <w:vAlign w:val="bottom"/>
            <w:hideMark/>
          </w:tcPr>
          <w:p w14:paraId="7615DC5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r>
      <w:tr w:rsidR="00E21764" w14:paraId="67DD089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06FE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102CC8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36C547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3DF05C53"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912BDD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F0A755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F4565D2" w14:textId="77777777" w:rsidR="000C445E" w:rsidRDefault="000C445E" w:rsidP="00EE6570">
            <w:pPr>
              <w:pStyle w:val="TAC"/>
              <w:rPr>
                <w:lang w:val="en-US"/>
              </w:rPr>
            </w:pPr>
            <w:r>
              <w:rPr>
                <w:lang w:val="en-US"/>
              </w:rPr>
              <w:t>182.8</w:t>
            </w:r>
          </w:p>
        </w:tc>
        <w:tc>
          <w:tcPr>
            <w:tcW w:w="455" w:type="pct"/>
            <w:tcBorders>
              <w:top w:val="nil"/>
              <w:left w:val="nil"/>
              <w:bottom w:val="single" w:sz="4" w:space="0" w:color="auto"/>
              <w:right w:val="single" w:sz="8" w:space="0" w:color="auto"/>
            </w:tcBorders>
            <w:noWrap/>
            <w:vAlign w:val="bottom"/>
            <w:hideMark/>
          </w:tcPr>
          <w:p w14:paraId="24601F0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c>
          <w:tcPr>
            <w:tcW w:w="396" w:type="pct"/>
            <w:tcBorders>
              <w:top w:val="nil"/>
              <w:left w:val="nil"/>
              <w:bottom w:val="single" w:sz="4" w:space="0" w:color="auto"/>
              <w:right w:val="single" w:sz="4" w:space="0" w:color="auto"/>
            </w:tcBorders>
            <w:noWrap/>
            <w:vAlign w:val="bottom"/>
            <w:hideMark/>
          </w:tcPr>
          <w:p w14:paraId="16922AA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43.0</w:t>
            </w:r>
          </w:p>
        </w:tc>
        <w:tc>
          <w:tcPr>
            <w:tcW w:w="455" w:type="pct"/>
            <w:tcBorders>
              <w:top w:val="nil"/>
              <w:left w:val="nil"/>
              <w:bottom w:val="single" w:sz="4" w:space="0" w:color="auto"/>
              <w:right w:val="single" w:sz="8" w:space="0" w:color="auto"/>
            </w:tcBorders>
            <w:noWrap/>
            <w:vAlign w:val="bottom"/>
            <w:hideMark/>
          </w:tcPr>
          <w:p w14:paraId="007A1DF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0.22</w:t>
            </w:r>
          </w:p>
        </w:tc>
      </w:tr>
      <w:tr w:rsidR="00E21764" w14:paraId="4DEC21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59E691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9333296"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C286F0C"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638EEEF"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1331CE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70E931E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3D2C05D1" w14:textId="77777777" w:rsidR="000C445E" w:rsidRDefault="000C445E" w:rsidP="00EE6570">
            <w:pPr>
              <w:pStyle w:val="TAC"/>
              <w:rPr>
                <w:lang w:val="en-US"/>
              </w:rPr>
            </w:pPr>
            <w:r>
              <w:rPr>
                <w:lang w:val="en-US"/>
              </w:rPr>
              <w:t>152.7</w:t>
            </w:r>
          </w:p>
        </w:tc>
        <w:tc>
          <w:tcPr>
            <w:tcW w:w="455" w:type="pct"/>
            <w:tcBorders>
              <w:top w:val="nil"/>
              <w:left w:val="nil"/>
              <w:bottom w:val="single" w:sz="4" w:space="0" w:color="auto"/>
              <w:right w:val="single" w:sz="8" w:space="0" w:color="auto"/>
            </w:tcBorders>
            <w:noWrap/>
            <w:vAlign w:val="bottom"/>
            <w:hideMark/>
          </w:tcPr>
          <w:p w14:paraId="5CE804D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0.42</w:t>
            </w:r>
          </w:p>
        </w:tc>
        <w:tc>
          <w:tcPr>
            <w:tcW w:w="396" w:type="pct"/>
            <w:tcBorders>
              <w:top w:val="nil"/>
              <w:left w:val="nil"/>
              <w:bottom w:val="single" w:sz="4" w:space="0" w:color="auto"/>
              <w:right w:val="single" w:sz="4" w:space="0" w:color="auto"/>
            </w:tcBorders>
            <w:noWrap/>
            <w:vAlign w:val="bottom"/>
            <w:hideMark/>
          </w:tcPr>
          <w:p w14:paraId="4C0F2EE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357.3</w:t>
            </w:r>
          </w:p>
        </w:tc>
        <w:tc>
          <w:tcPr>
            <w:tcW w:w="455" w:type="pct"/>
            <w:tcBorders>
              <w:top w:val="nil"/>
              <w:left w:val="nil"/>
              <w:bottom w:val="single" w:sz="4" w:space="0" w:color="auto"/>
              <w:right w:val="single" w:sz="8" w:space="0" w:color="auto"/>
            </w:tcBorders>
            <w:noWrap/>
            <w:vAlign w:val="bottom"/>
            <w:hideMark/>
          </w:tcPr>
          <w:p w14:paraId="7D8762F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0.36</w:t>
            </w:r>
          </w:p>
        </w:tc>
      </w:tr>
      <w:tr w:rsidR="00E21764" w14:paraId="648362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6C76290"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5A1D2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A6F083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09B18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5917E1A3"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04380422"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4034A17" w14:textId="77777777" w:rsidR="000C445E" w:rsidRDefault="000C445E" w:rsidP="00EE6570">
            <w:pPr>
              <w:pStyle w:val="TAC"/>
              <w:rPr>
                <w:lang w:val="en-US"/>
              </w:rPr>
            </w:pPr>
            <w:r>
              <w:rPr>
                <w:lang w:val="en-US"/>
              </w:rPr>
              <w:t>125.5</w:t>
            </w:r>
          </w:p>
        </w:tc>
        <w:tc>
          <w:tcPr>
            <w:tcW w:w="455" w:type="pct"/>
            <w:tcBorders>
              <w:top w:val="nil"/>
              <w:left w:val="nil"/>
              <w:bottom w:val="single" w:sz="4" w:space="0" w:color="auto"/>
              <w:right w:val="single" w:sz="8" w:space="0" w:color="auto"/>
            </w:tcBorders>
            <w:noWrap/>
            <w:vAlign w:val="bottom"/>
            <w:hideMark/>
          </w:tcPr>
          <w:p w14:paraId="3D3E47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0.13</w:t>
            </w:r>
          </w:p>
        </w:tc>
        <w:tc>
          <w:tcPr>
            <w:tcW w:w="396" w:type="pct"/>
            <w:tcBorders>
              <w:top w:val="nil"/>
              <w:left w:val="nil"/>
              <w:bottom w:val="single" w:sz="4" w:space="0" w:color="auto"/>
              <w:right w:val="single" w:sz="4" w:space="0" w:color="auto"/>
            </w:tcBorders>
            <w:noWrap/>
            <w:vAlign w:val="bottom"/>
            <w:hideMark/>
          </w:tcPr>
          <w:p w14:paraId="195BD96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311.6</w:t>
            </w:r>
          </w:p>
        </w:tc>
        <w:tc>
          <w:tcPr>
            <w:tcW w:w="455" w:type="pct"/>
            <w:tcBorders>
              <w:top w:val="nil"/>
              <w:left w:val="nil"/>
              <w:bottom w:val="single" w:sz="4" w:space="0" w:color="auto"/>
              <w:right w:val="single" w:sz="8" w:space="0" w:color="auto"/>
            </w:tcBorders>
            <w:noWrap/>
            <w:vAlign w:val="bottom"/>
            <w:hideMark/>
          </w:tcPr>
          <w:p w14:paraId="73B0E66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0.57</w:t>
            </w:r>
          </w:p>
        </w:tc>
      </w:tr>
      <w:tr w:rsidR="00E21764" w14:paraId="6DCA391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1F5BDAB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1E31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EF70D10"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6BCD36A"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507509E"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4AC7F56"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89DDA15" w14:textId="77777777" w:rsidR="000C445E" w:rsidRDefault="000C445E" w:rsidP="00EE6570">
            <w:pPr>
              <w:pStyle w:val="TAC"/>
              <w:rPr>
                <w:lang w:val="en-US"/>
              </w:rPr>
            </w:pPr>
            <w:r>
              <w:rPr>
                <w:lang w:val="en-US"/>
              </w:rPr>
              <w:t>98.2</w:t>
            </w:r>
          </w:p>
        </w:tc>
        <w:tc>
          <w:tcPr>
            <w:tcW w:w="455" w:type="pct"/>
            <w:tcBorders>
              <w:top w:val="nil"/>
              <w:left w:val="nil"/>
              <w:bottom w:val="single" w:sz="4" w:space="0" w:color="auto"/>
              <w:right w:val="single" w:sz="8" w:space="0" w:color="auto"/>
            </w:tcBorders>
            <w:noWrap/>
            <w:vAlign w:val="bottom"/>
            <w:hideMark/>
          </w:tcPr>
          <w:p w14:paraId="5AC461A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c>
          <w:tcPr>
            <w:tcW w:w="396" w:type="pct"/>
            <w:tcBorders>
              <w:top w:val="nil"/>
              <w:left w:val="nil"/>
              <w:bottom w:val="single" w:sz="4" w:space="0" w:color="auto"/>
              <w:right w:val="single" w:sz="4" w:space="0" w:color="auto"/>
            </w:tcBorders>
            <w:noWrap/>
            <w:vAlign w:val="bottom"/>
            <w:hideMark/>
          </w:tcPr>
          <w:p w14:paraId="3AE2E7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2DCEB38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EA4AF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1FD8C57"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6FD9CAD"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7A7086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9D5313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2CD02FD"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DF863BF"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D178D4D" w14:textId="77777777" w:rsidR="000C445E" w:rsidRDefault="000C445E" w:rsidP="00EE6570">
            <w:pPr>
              <w:pStyle w:val="TAC"/>
              <w:rPr>
                <w:lang w:val="en-US"/>
              </w:rPr>
            </w:pPr>
            <w:r>
              <w:rPr>
                <w:lang w:val="en-US"/>
              </w:rPr>
              <w:t>71.0</w:t>
            </w:r>
          </w:p>
        </w:tc>
        <w:tc>
          <w:tcPr>
            <w:tcW w:w="455" w:type="pct"/>
            <w:tcBorders>
              <w:top w:val="nil"/>
              <w:left w:val="nil"/>
              <w:bottom w:val="single" w:sz="4" w:space="0" w:color="auto"/>
              <w:right w:val="single" w:sz="8" w:space="0" w:color="auto"/>
            </w:tcBorders>
            <w:noWrap/>
            <w:vAlign w:val="bottom"/>
            <w:hideMark/>
          </w:tcPr>
          <w:p w14:paraId="2B94809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0.31</w:t>
            </w:r>
          </w:p>
        </w:tc>
        <w:tc>
          <w:tcPr>
            <w:tcW w:w="396" w:type="pct"/>
            <w:tcBorders>
              <w:top w:val="nil"/>
              <w:left w:val="nil"/>
              <w:bottom w:val="single" w:sz="4" w:space="0" w:color="auto"/>
              <w:right w:val="single" w:sz="4" w:space="0" w:color="auto"/>
            </w:tcBorders>
            <w:noWrap/>
            <w:vAlign w:val="bottom"/>
            <w:hideMark/>
          </w:tcPr>
          <w:p w14:paraId="7B14F9F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6EC74B6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1DD9D5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EE2DA7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1FE439C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189A8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69024C8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83FA108"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C116148"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21CDFBE6" w14:textId="77777777" w:rsidR="000C445E" w:rsidRDefault="000C445E" w:rsidP="00EE6570">
            <w:pPr>
              <w:pStyle w:val="TAC"/>
              <w:rPr>
                <w:lang w:val="en-US"/>
              </w:rPr>
            </w:pPr>
            <w:r>
              <w:rPr>
                <w:lang w:val="en-US"/>
              </w:rPr>
              <w:t>43.7</w:t>
            </w:r>
          </w:p>
        </w:tc>
        <w:tc>
          <w:tcPr>
            <w:tcW w:w="455" w:type="pct"/>
            <w:tcBorders>
              <w:top w:val="nil"/>
              <w:left w:val="nil"/>
              <w:bottom w:val="single" w:sz="4" w:space="0" w:color="auto"/>
              <w:right w:val="single" w:sz="8" w:space="0" w:color="auto"/>
            </w:tcBorders>
            <w:noWrap/>
            <w:vAlign w:val="bottom"/>
            <w:hideMark/>
          </w:tcPr>
          <w:p w14:paraId="764559E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5D95F6D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5D2B515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1906431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EA587F"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251A898"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1BDD2B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A49AE4B"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67B037B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E56DB8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5306E50" w14:textId="77777777" w:rsidR="000C445E" w:rsidRDefault="000C445E" w:rsidP="00EE6570">
            <w:pPr>
              <w:pStyle w:val="TAC"/>
              <w:rPr>
                <w:lang w:val="en-US"/>
              </w:rPr>
            </w:pPr>
            <w:r>
              <w:rPr>
                <w:lang w:val="en-US"/>
              </w:rPr>
              <w:t>16.5</w:t>
            </w:r>
          </w:p>
        </w:tc>
        <w:tc>
          <w:tcPr>
            <w:tcW w:w="455" w:type="pct"/>
            <w:tcBorders>
              <w:top w:val="nil"/>
              <w:left w:val="nil"/>
              <w:bottom w:val="single" w:sz="4" w:space="0" w:color="auto"/>
              <w:right w:val="single" w:sz="8" w:space="0" w:color="auto"/>
            </w:tcBorders>
            <w:noWrap/>
            <w:vAlign w:val="bottom"/>
            <w:hideMark/>
          </w:tcPr>
          <w:p w14:paraId="7E04A33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0.33</w:t>
            </w:r>
          </w:p>
        </w:tc>
        <w:tc>
          <w:tcPr>
            <w:tcW w:w="396" w:type="pct"/>
            <w:tcBorders>
              <w:top w:val="nil"/>
              <w:left w:val="nil"/>
              <w:bottom w:val="single" w:sz="4" w:space="0" w:color="auto"/>
              <w:right w:val="single" w:sz="4" w:space="0" w:color="auto"/>
            </w:tcBorders>
            <w:noWrap/>
            <w:vAlign w:val="bottom"/>
            <w:hideMark/>
          </w:tcPr>
          <w:p w14:paraId="12F7538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54AFE3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AAEF29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499AE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2C89B4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4FA13AA"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8D139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7DA7F26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2F0BCAF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27716C3" w14:textId="77777777" w:rsidR="000C445E" w:rsidRDefault="000C445E" w:rsidP="00EE6570">
            <w:pPr>
              <w:pStyle w:val="TAC"/>
              <w:rPr>
                <w:lang w:val="en-US"/>
              </w:rPr>
            </w:pPr>
            <w:r>
              <w:rPr>
                <w:lang w:val="en-US"/>
              </w:rPr>
              <w:t>349.2</w:t>
            </w:r>
          </w:p>
        </w:tc>
        <w:tc>
          <w:tcPr>
            <w:tcW w:w="455" w:type="pct"/>
            <w:tcBorders>
              <w:top w:val="nil"/>
              <w:left w:val="nil"/>
              <w:bottom w:val="single" w:sz="4" w:space="0" w:color="auto"/>
              <w:right w:val="single" w:sz="8" w:space="0" w:color="auto"/>
            </w:tcBorders>
            <w:noWrap/>
            <w:vAlign w:val="bottom"/>
            <w:hideMark/>
          </w:tcPr>
          <w:p w14:paraId="5DB1224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6F7D36A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1A60F8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701057F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49D029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67A1BA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58293C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D6B29A8"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2329E401"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191CC944"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0061F373" w14:textId="77777777" w:rsidR="000C445E" w:rsidRDefault="000C445E" w:rsidP="00EE6570">
            <w:pPr>
              <w:pStyle w:val="TAC"/>
              <w:rPr>
                <w:lang w:val="en-US"/>
              </w:rPr>
            </w:pPr>
            <w:r>
              <w:rPr>
                <w:lang w:val="en-US"/>
              </w:rPr>
              <w:t>321.9</w:t>
            </w:r>
          </w:p>
        </w:tc>
        <w:tc>
          <w:tcPr>
            <w:tcW w:w="455" w:type="pct"/>
            <w:tcBorders>
              <w:top w:val="nil"/>
              <w:left w:val="nil"/>
              <w:bottom w:val="single" w:sz="4" w:space="0" w:color="auto"/>
              <w:right w:val="single" w:sz="8" w:space="0" w:color="auto"/>
            </w:tcBorders>
            <w:noWrap/>
            <w:vAlign w:val="bottom"/>
            <w:hideMark/>
          </w:tcPr>
          <w:p w14:paraId="48C529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0.48</w:t>
            </w:r>
          </w:p>
        </w:tc>
        <w:tc>
          <w:tcPr>
            <w:tcW w:w="396" w:type="pct"/>
            <w:tcBorders>
              <w:top w:val="nil"/>
              <w:left w:val="nil"/>
              <w:bottom w:val="single" w:sz="4" w:space="0" w:color="auto"/>
              <w:right w:val="single" w:sz="4" w:space="0" w:color="auto"/>
            </w:tcBorders>
            <w:noWrap/>
            <w:vAlign w:val="bottom"/>
            <w:hideMark/>
          </w:tcPr>
          <w:p w14:paraId="4EDC430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7303B3A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8DAA4D6"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E0BD5C8" w14:textId="77777777" w:rsidR="000C445E" w:rsidRDefault="000C445E" w:rsidP="00EE6570">
            <w:pPr>
              <w:pStyle w:val="TAC"/>
              <w:rPr>
                <w:lang w:val="en-US"/>
              </w:rPr>
            </w:pPr>
            <w:r>
              <w:rPr>
                <w:lang w:val="en-US"/>
              </w:rPr>
              <w:t> </w:t>
            </w:r>
          </w:p>
        </w:tc>
        <w:tc>
          <w:tcPr>
            <w:tcW w:w="548" w:type="pct"/>
            <w:tcBorders>
              <w:top w:val="nil"/>
              <w:left w:val="nil"/>
              <w:bottom w:val="single" w:sz="8" w:space="0" w:color="auto"/>
              <w:right w:val="single" w:sz="8" w:space="0" w:color="auto"/>
            </w:tcBorders>
            <w:noWrap/>
            <w:vAlign w:val="bottom"/>
            <w:hideMark/>
          </w:tcPr>
          <w:p w14:paraId="671529E7" w14:textId="77777777" w:rsidR="000C445E" w:rsidRDefault="000C445E" w:rsidP="00EE6570">
            <w:pPr>
              <w:pStyle w:val="TAC"/>
              <w:rPr>
                <w:lang w:val="en-US"/>
              </w:rPr>
            </w:pPr>
            <w:r>
              <w:rPr>
                <w:lang w:val="en-US"/>
              </w:rPr>
              <w:t> </w:t>
            </w:r>
          </w:p>
        </w:tc>
        <w:tc>
          <w:tcPr>
            <w:tcW w:w="565" w:type="pct"/>
            <w:tcBorders>
              <w:top w:val="nil"/>
              <w:left w:val="nil"/>
              <w:bottom w:val="single" w:sz="8" w:space="0" w:color="auto"/>
              <w:right w:val="single" w:sz="4" w:space="0" w:color="auto"/>
            </w:tcBorders>
            <w:noWrap/>
            <w:vAlign w:val="bottom"/>
            <w:hideMark/>
          </w:tcPr>
          <w:p w14:paraId="31F5715D" w14:textId="77777777" w:rsidR="000C445E" w:rsidRDefault="000C445E" w:rsidP="00EE6570">
            <w:pPr>
              <w:pStyle w:val="TAC"/>
              <w:rPr>
                <w:lang w:val="en-US"/>
              </w:rPr>
            </w:pPr>
            <w:r>
              <w:rPr>
                <w:lang w:val="en-US"/>
              </w:rPr>
              <w:t> </w:t>
            </w:r>
          </w:p>
        </w:tc>
        <w:tc>
          <w:tcPr>
            <w:tcW w:w="616" w:type="pct"/>
            <w:tcBorders>
              <w:top w:val="nil"/>
              <w:left w:val="nil"/>
              <w:bottom w:val="single" w:sz="8" w:space="0" w:color="auto"/>
              <w:right w:val="single" w:sz="8" w:space="0" w:color="auto"/>
            </w:tcBorders>
            <w:noWrap/>
            <w:vAlign w:val="bottom"/>
            <w:hideMark/>
          </w:tcPr>
          <w:p w14:paraId="300ACC96" w14:textId="77777777" w:rsidR="000C445E" w:rsidRDefault="000C445E" w:rsidP="00EE6570">
            <w:pPr>
              <w:pStyle w:val="TAC"/>
              <w:rPr>
                <w:lang w:val="en-US"/>
              </w:rPr>
            </w:pPr>
            <w:r>
              <w:rPr>
                <w:lang w:val="en-US"/>
              </w:rPr>
              <w:t> </w:t>
            </w:r>
          </w:p>
        </w:tc>
        <w:tc>
          <w:tcPr>
            <w:tcW w:w="648" w:type="pct"/>
            <w:tcBorders>
              <w:top w:val="nil"/>
              <w:left w:val="nil"/>
              <w:bottom w:val="single" w:sz="8" w:space="0" w:color="auto"/>
              <w:right w:val="single" w:sz="4" w:space="0" w:color="auto"/>
            </w:tcBorders>
            <w:noWrap/>
            <w:vAlign w:val="bottom"/>
            <w:hideMark/>
          </w:tcPr>
          <w:p w14:paraId="29575B21" w14:textId="77777777" w:rsidR="000C445E" w:rsidRDefault="000C445E" w:rsidP="00EE6570">
            <w:pPr>
              <w:pStyle w:val="TAC"/>
              <w:rPr>
                <w:lang w:val="en-US"/>
              </w:rPr>
            </w:pPr>
            <w:r>
              <w:rPr>
                <w:lang w:val="en-US"/>
              </w:rPr>
              <w:t> </w:t>
            </w:r>
          </w:p>
        </w:tc>
        <w:tc>
          <w:tcPr>
            <w:tcW w:w="394" w:type="pct"/>
            <w:tcBorders>
              <w:top w:val="nil"/>
              <w:left w:val="nil"/>
              <w:bottom w:val="single" w:sz="8" w:space="0" w:color="auto"/>
              <w:right w:val="single" w:sz="8" w:space="0" w:color="auto"/>
            </w:tcBorders>
            <w:noWrap/>
            <w:vAlign w:val="bottom"/>
            <w:hideMark/>
          </w:tcPr>
          <w:p w14:paraId="174FC327" w14:textId="77777777" w:rsidR="000C445E" w:rsidRDefault="000C445E" w:rsidP="00EE6570">
            <w:pPr>
              <w:pStyle w:val="TAC"/>
              <w:rPr>
                <w:lang w:val="en-US"/>
              </w:rPr>
            </w:pPr>
            <w:r>
              <w:rPr>
                <w:lang w:val="en-US"/>
              </w:rPr>
              <w:t> </w:t>
            </w:r>
          </w:p>
        </w:tc>
        <w:tc>
          <w:tcPr>
            <w:tcW w:w="372" w:type="pct"/>
            <w:tcBorders>
              <w:top w:val="nil"/>
              <w:left w:val="nil"/>
              <w:bottom w:val="single" w:sz="8" w:space="0" w:color="auto"/>
              <w:right w:val="single" w:sz="4" w:space="0" w:color="auto"/>
            </w:tcBorders>
            <w:noWrap/>
            <w:vAlign w:val="bottom"/>
            <w:hideMark/>
          </w:tcPr>
          <w:p w14:paraId="69FE718D" w14:textId="77777777" w:rsidR="000C445E" w:rsidRDefault="000C445E" w:rsidP="00EE6570">
            <w:pPr>
              <w:pStyle w:val="TAC"/>
              <w:rPr>
                <w:lang w:val="en-US"/>
              </w:rPr>
            </w:pPr>
            <w:r>
              <w:rPr>
                <w:lang w:val="en-US"/>
              </w:rPr>
              <w:t>294.7</w:t>
            </w:r>
          </w:p>
        </w:tc>
        <w:tc>
          <w:tcPr>
            <w:tcW w:w="455" w:type="pct"/>
            <w:tcBorders>
              <w:top w:val="nil"/>
              <w:left w:val="nil"/>
              <w:bottom w:val="single" w:sz="8" w:space="0" w:color="auto"/>
              <w:right w:val="single" w:sz="8" w:space="0" w:color="auto"/>
            </w:tcBorders>
            <w:noWrap/>
            <w:vAlign w:val="bottom"/>
            <w:hideMark/>
          </w:tcPr>
          <w:p w14:paraId="61572BE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8" w:space="0" w:color="auto"/>
              <w:right w:val="single" w:sz="4" w:space="0" w:color="auto"/>
            </w:tcBorders>
            <w:noWrap/>
            <w:vAlign w:val="bottom"/>
            <w:hideMark/>
          </w:tcPr>
          <w:p w14:paraId="683B21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8" w:space="0" w:color="auto"/>
              <w:right w:val="single" w:sz="8" w:space="0" w:color="auto"/>
            </w:tcBorders>
            <w:noWrap/>
            <w:vAlign w:val="bottom"/>
            <w:hideMark/>
          </w:tcPr>
          <w:p w14:paraId="3F87692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bl>
    <w:p w14:paraId="06F27625" w14:textId="77777777" w:rsidR="000C445E" w:rsidRDefault="000C445E" w:rsidP="000C445E">
      <w:pPr>
        <w:rPr>
          <w:rFonts w:eastAsia="Malgun Gothic"/>
        </w:rPr>
      </w:pPr>
    </w:p>
    <w:tbl>
      <w:tblPr>
        <w:tblpPr w:leftFromText="180" w:rightFromText="180" w:vertAnchor="text" w:tblpY="1"/>
        <w:tblOverlap w:val="never"/>
        <w:tblW w:w="5000" w:type="pct"/>
        <w:tblLook w:val="04A0" w:firstRow="1" w:lastRow="0" w:firstColumn="1" w:lastColumn="0" w:noHBand="0" w:noVBand="1"/>
      </w:tblPr>
      <w:tblGrid>
        <w:gridCol w:w="1097"/>
        <w:gridCol w:w="1313"/>
        <w:gridCol w:w="1097"/>
        <w:gridCol w:w="1313"/>
        <w:gridCol w:w="1097"/>
        <w:gridCol w:w="1313"/>
        <w:gridCol w:w="1097"/>
        <w:gridCol w:w="1313"/>
      </w:tblGrid>
      <w:tr w:rsidR="000C445E" w14:paraId="4B7E8FCF" w14:textId="77777777" w:rsidTr="00EE6570">
        <w:tc>
          <w:tcPr>
            <w:tcW w:w="1250" w:type="pct"/>
            <w:gridSpan w:val="2"/>
            <w:tcBorders>
              <w:top w:val="nil"/>
              <w:left w:val="nil"/>
              <w:bottom w:val="single" w:sz="8" w:space="0" w:color="auto"/>
              <w:right w:val="nil"/>
            </w:tcBorders>
            <w:noWrap/>
            <w:vAlign w:val="bottom"/>
            <w:hideMark/>
          </w:tcPr>
          <w:p w14:paraId="1EAB1919" w14:textId="77777777" w:rsidR="000C445E" w:rsidRDefault="000C445E" w:rsidP="00EE6570">
            <w:pPr>
              <w:pStyle w:val="TAH"/>
              <w:rPr>
                <w:rFonts w:eastAsia="Times New Roman"/>
                <w:lang w:val="en-US"/>
              </w:rPr>
            </w:pPr>
            <w:r>
              <w:rPr>
                <w:lang w:val="en-US"/>
              </w:rPr>
              <w:t>2132.5 MHz</w:t>
            </w:r>
          </w:p>
        </w:tc>
        <w:tc>
          <w:tcPr>
            <w:tcW w:w="1250" w:type="pct"/>
            <w:gridSpan w:val="2"/>
            <w:tcBorders>
              <w:top w:val="nil"/>
              <w:left w:val="nil"/>
              <w:bottom w:val="single" w:sz="8" w:space="0" w:color="auto"/>
              <w:right w:val="nil"/>
            </w:tcBorders>
            <w:noWrap/>
            <w:vAlign w:val="bottom"/>
            <w:hideMark/>
          </w:tcPr>
          <w:p w14:paraId="24EE9BA4" w14:textId="77777777" w:rsidR="000C445E" w:rsidRDefault="000C445E" w:rsidP="00EE6570">
            <w:pPr>
              <w:pStyle w:val="TAH"/>
              <w:rPr>
                <w:lang w:val="en-US"/>
              </w:rPr>
            </w:pPr>
            <w:r>
              <w:rPr>
                <w:lang w:val="en-US"/>
              </w:rPr>
              <w:t>2450 MHz</w:t>
            </w:r>
          </w:p>
        </w:tc>
        <w:tc>
          <w:tcPr>
            <w:tcW w:w="1250" w:type="pct"/>
            <w:gridSpan w:val="2"/>
            <w:tcBorders>
              <w:top w:val="nil"/>
              <w:left w:val="nil"/>
              <w:bottom w:val="single" w:sz="8" w:space="0" w:color="auto"/>
              <w:right w:val="nil"/>
            </w:tcBorders>
            <w:noWrap/>
            <w:vAlign w:val="bottom"/>
            <w:hideMark/>
          </w:tcPr>
          <w:p w14:paraId="70D5A7F6" w14:textId="77777777" w:rsidR="000C445E" w:rsidRDefault="000C445E" w:rsidP="00EE6570">
            <w:pPr>
              <w:pStyle w:val="TAH"/>
              <w:rPr>
                <w:lang w:val="en-US"/>
              </w:rPr>
            </w:pPr>
            <w:r>
              <w:rPr>
                <w:lang w:val="en-US"/>
              </w:rPr>
              <w:t>3600 MHz</w:t>
            </w:r>
          </w:p>
        </w:tc>
        <w:tc>
          <w:tcPr>
            <w:tcW w:w="1250" w:type="pct"/>
            <w:gridSpan w:val="2"/>
            <w:tcBorders>
              <w:top w:val="nil"/>
              <w:left w:val="nil"/>
              <w:bottom w:val="single" w:sz="8" w:space="0" w:color="auto"/>
              <w:right w:val="nil"/>
            </w:tcBorders>
            <w:noWrap/>
            <w:vAlign w:val="bottom"/>
            <w:hideMark/>
          </w:tcPr>
          <w:p w14:paraId="4F9969D9" w14:textId="77777777" w:rsidR="000C445E" w:rsidRDefault="000C445E" w:rsidP="00EE6570">
            <w:pPr>
              <w:pStyle w:val="TAH"/>
              <w:rPr>
                <w:lang w:val="en-US"/>
              </w:rPr>
            </w:pPr>
            <w:r>
              <w:rPr>
                <w:lang w:val="en-US"/>
              </w:rPr>
              <w:t>4700 MHz</w:t>
            </w:r>
          </w:p>
        </w:tc>
      </w:tr>
      <w:tr w:rsidR="000C445E" w14:paraId="0F8E24C1"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515FDA34"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6542ED3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5392EECF"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46E04BE6"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25CC8216"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31A73D1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77DE7C0E"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2D4A1ED9" w14:textId="77777777" w:rsidR="000C445E" w:rsidRDefault="000C445E" w:rsidP="00EE6570">
            <w:pPr>
              <w:pStyle w:val="TAH"/>
              <w:rPr>
                <w:lang w:val="en-US"/>
              </w:rPr>
            </w:pPr>
            <w:r>
              <w:rPr>
                <w:lang w:val="en-US"/>
              </w:rPr>
              <w:t>|</w:t>
            </w:r>
            <w:r>
              <w:rPr>
                <w:rFonts w:ascii="Symbol" w:hAnsi="Symbol"/>
                <w:lang w:val="en-US"/>
              </w:rPr>
              <w:t></w:t>
            </w:r>
            <w:r>
              <w:rPr>
                <w:lang w:val="en-US"/>
              </w:rPr>
              <w:t>| comb</w:t>
            </w:r>
          </w:p>
        </w:tc>
      </w:tr>
      <w:tr w:rsidR="000C445E" w14:paraId="5A9E91A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B24C33F"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2C633E80"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76617C94"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14F52FE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1D3C822C"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355A9B1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6FFD8C29"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6CF6FEEC" w14:textId="77777777" w:rsidR="000C445E" w:rsidRPr="00EE6570" w:rsidRDefault="000C445E" w:rsidP="00EE6570">
            <w:pPr>
              <w:pStyle w:val="TAC"/>
            </w:pPr>
            <w:r w:rsidRPr="00EE6570">
              <w:t>1.00</w:t>
            </w:r>
          </w:p>
        </w:tc>
      </w:tr>
      <w:tr w:rsidR="000C445E" w14:paraId="71BA698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0469F7E" w14:textId="77777777" w:rsidR="000C445E" w:rsidRPr="00EE6570" w:rsidRDefault="000C445E" w:rsidP="00EE6570">
            <w:pPr>
              <w:pStyle w:val="TAC"/>
            </w:pPr>
            <w:r w:rsidRPr="00EE6570">
              <w:t>261.9</w:t>
            </w:r>
          </w:p>
        </w:tc>
        <w:tc>
          <w:tcPr>
            <w:tcW w:w="681" w:type="pct"/>
            <w:tcBorders>
              <w:top w:val="nil"/>
              <w:left w:val="nil"/>
              <w:bottom w:val="single" w:sz="4" w:space="0" w:color="auto"/>
              <w:right w:val="single" w:sz="8" w:space="0" w:color="auto"/>
            </w:tcBorders>
            <w:noWrap/>
            <w:vAlign w:val="bottom"/>
            <w:hideMark/>
          </w:tcPr>
          <w:p w14:paraId="006166DD"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33B3E7B4" w14:textId="77777777" w:rsidR="000C445E" w:rsidRPr="00EE6570" w:rsidRDefault="000C445E" w:rsidP="00EE6570">
            <w:pPr>
              <w:pStyle w:val="TAC"/>
            </w:pPr>
            <w:r w:rsidRPr="00EE6570">
              <w:t>263.0</w:t>
            </w:r>
          </w:p>
        </w:tc>
        <w:tc>
          <w:tcPr>
            <w:tcW w:w="681" w:type="pct"/>
            <w:tcBorders>
              <w:top w:val="nil"/>
              <w:left w:val="nil"/>
              <w:bottom w:val="single" w:sz="4" w:space="0" w:color="auto"/>
              <w:right w:val="single" w:sz="8" w:space="0" w:color="auto"/>
            </w:tcBorders>
            <w:noWrap/>
            <w:vAlign w:val="bottom"/>
            <w:hideMark/>
          </w:tcPr>
          <w:p w14:paraId="17CCBFCF"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24E71AC7" w14:textId="77777777" w:rsidR="000C445E" w:rsidRPr="00EE6570" w:rsidRDefault="000C445E" w:rsidP="00EE6570">
            <w:pPr>
              <w:pStyle w:val="TAC"/>
            </w:pPr>
            <w:r w:rsidRPr="00EE6570">
              <w:t>265.2</w:t>
            </w:r>
          </w:p>
        </w:tc>
        <w:tc>
          <w:tcPr>
            <w:tcW w:w="681" w:type="pct"/>
            <w:tcBorders>
              <w:top w:val="nil"/>
              <w:left w:val="nil"/>
              <w:bottom w:val="single" w:sz="4" w:space="0" w:color="auto"/>
              <w:right w:val="single" w:sz="8" w:space="0" w:color="auto"/>
            </w:tcBorders>
            <w:noWrap/>
            <w:vAlign w:val="bottom"/>
            <w:hideMark/>
          </w:tcPr>
          <w:p w14:paraId="50FB0F12" w14:textId="77777777" w:rsidR="000C445E" w:rsidRPr="00EE6570" w:rsidRDefault="000C445E" w:rsidP="00EE6570">
            <w:pPr>
              <w:pStyle w:val="TAC"/>
            </w:pPr>
            <w:r w:rsidRPr="00EE6570">
              <w:t>0.98</w:t>
            </w:r>
          </w:p>
        </w:tc>
        <w:tc>
          <w:tcPr>
            <w:tcW w:w="569" w:type="pct"/>
            <w:tcBorders>
              <w:top w:val="nil"/>
              <w:left w:val="nil"/>
              <w:bottom w:val="single" w:sz="4" w:space="0" w:color="auto"/>
              <w:right w:val="single" w:sz="4" w:space="0" w:color="auto"/>
            </w:tcBorders>
            <w:noWrap/>
            <w:vAlign w:val="bottom"/>
            <w:hideMark/>
          </w:tcPr>
          <w:p w14:paraId="4A7E0A05" w14:textId="77777777" w:rsidR="000C445E" w:rsidRPr="00EE6570" w:rsidRDefault="000C445E" w:rsidP="00EE6570">
            <w:pPr>
              <w:pStyle w:val="TAC"/>
            </w:pPr>
            <w:r w:rsidRPr="00EE6570">
              <w:t>266.3</w:t>
            </w:r>
          </w:p>
        </w:tc>
        <w:tc>
          <w:tcPr>
            <w:tcW w:w="681" w:type="pct"/>
            <w:tcBorders>
              <w:top w:val="nil"/>
              <w:left w:val="nil"/>
              <w:bottom w:val="single" w:sz="4" w:space="0" w:color="auto"/>
              <w:right w:val="single" w:sz="8" w:space="0" w:color="auto"/>
            </w:tcBorders>
            <w:noWrap/>
            <w:vAlign w:val="bottom"/>
            <w:hideMark/>
          </w:tcPr>
          <w:p w14:paraId="60532B8B" w14:textId="77777777" w:rsidR="000C445E" w:rsidRPr="00EE6570" w:rsidRDefault="000C445E" w:rsidP="00EE6570">
            <w:pPr>
              <w:pStyle w:val="TAC"/>
            </w:pPr>
            <w:r w:rsidRPr="00EE6570">
              <w:t>0.98</w:t>
            </w:r>
          </w:p>
        </w:tc>
      </w:tr>
      <w:tr w:rsidR="000C445E" w14:paraId="0E26D459"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76E7D4A" w14:textId="77777777" w:rsidR="000C445E" w:rsidRPr="00EE6570" w:rsidRDefault="000C445E" w:rsidP="00EE6570">
            <w:pPr>
              <w:pStyle w:val="TAC"/>
            </w:pPr>
            <w:r w:rsidRPr="00EE6570">
              <w:t>253.9</w:t>
            </w:r>
          </w:p>
        </w:tc>
        <w:tc>
          <w:tcPr>
            <w:tcW w:w="681" w:type="pct"/>
            <w:tcBorders>
              <w:top w:val="nil"/>
              <w:left w:val="nil"/>
              <w:bottom w:val="single" w:sz="4" w:space="0" w:color="auto"/>
              <w:right w:val="single" w:sz="8" w:space="0" w:color="auto"/>
            </w:tcBorders>
            <w:noWrap/>
            <w:vAlign w:val="bottom"/>
            <w:hideMark/>
          </w:tcPr>
          <w:p w14:paraId="04C94A71"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9397A43" w14:textId="77777777" w:rsidR="000C445E" w:rsidRPr="00EE6570" w:rsidRDefault="000C445E" w:rsidP="00EE6570">
            <w:pPr>
              <w:pStyle w:val="TAC"/>
            </w:pPr>
            <w:r w:rsidRPr="00EE6570">
              <w:t>256.0</w:t>
            </w:r>
          </w:p>
        </w:tc>
        <w:tc>
          <w:tcPr>
            <w:tcW w:w="681" w:type="pct"/>
            <w:tcBorders>
              <w:top w:val="nil"/>
              <w:left w:val="nil"/>
              <w:bottom w:val="single" w:sz="4" w:space="0" w:color="auto"/>
              <w:right w:val="single" w:sz="8" w:space="0" w:color="auto"/>
            </w:tcBorders>
            <w:noWrap/>
            <w:vAlign w:val="bottom"/>
            <w:hideMark/>
          </w:tcPr>
          <w:p w14:paraId="6D14326E"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ADF9ADA" w14:textId="77777777" w:rsidR="000C445E" w:rsidRPr="00EE6570" w:rsidRDefault="000C445E" w:rsidP="00EE6570">
            <w:pPr>
              <w:pStyle w:val="TAC"/>
            </w:pPr>
            <w:r w:rsidRPr="00EE6570">
              <w:t>260.5</w:t>
            </w:r>
          </w:p>
        </w:tc>
        <w:tc>
          <w:tcPr>
            <w:tcW w:w="681" w:type="pct"/>
            <w:tcBorders>
              <w:top w:val="nil"/>
              <w:left w:val="nil"/>
              <w:bottom w:val="single" w:sz="4" w:space="0" w:color="auto"/>
              <w:right w:val="single" w:sz="8" w:space="0" w:color="auto"/>
            </w:tcBorders>
            <w:noWrap/>
            <w:vAlign w:val="bottom"/>
            <w:hideMark/>
          </w:tcPr>
          <w:p w14:paraId="2F445E76"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6CE8905C" w14:textId="77777777" w:rsidR="000C445E" w:rsidRPr="00EE6570" w:rsidRDefault="000C445E" w:rsidP="00EE6570">
            <w:pPr>
              <w:pStyle w:val="TAC"/>
            </w:pPr>
            <w:r w:rsidRPr="00EE6570">
              <w:t>262.7</w:t>
            </w:r>
          </w:p>
        </w:tc>
        <w:tc>
          <w:tcPr>
            <w:tcW w:w="681" w:type="pct"/>
            <w:tcBorders>
              <w:top w:val="nil"/>
              <w:left w:val="nil"/>
              <w:bottom w:val="single" w:sz="4" w:space="0" w:color="auto"/>
              <w:right w:val="single" w:sz="8" w:space="0" w:color="auto"/>
            </w:tcBorders>
            <w:noWrap/>
            <w:vAlign w:val="bottom"/>
            <w:hideMark/>
          </w:tcPr>
          <w:p w14:paraId="30F6FBCE" w14:textId="77777777" w:rsidR="000C445E" w:rsidRPr="00EE6570" w:rsidRDefault="000C445E" w:rsidP="00EE6570">
            <w:pPr>
              <w:pStyle w:val="TAC"/>
            </w:pPr>
            <w:r w:rsidRPr="00EE6570">
              <w:t>0.94</w:t>
            </w:r>
          </w:p>
        </w:tc>
      </w:tr>
      <w:tr w:rsidR="000C445E" w14:paraId="7786298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AD0AE4" w14:textId="77777777" w:rsidR="000C445E" w:rsidRPr="00EE6570" w:rsidRDefault="000C445E" w:rsidP="00EE6570">
            <w:pPr>
              <w:pStyle w:val="TAC"/>
            </w:pPr>
            <w:r w:rsidRPr="00EE6570">
              <w:t>245.8</w:t>
            </w:r>
          </w:p>
        </w:tc>
        <w:tc>
          <w:tcPr>
            <w:tcW w:w="681" w:type="pct"/>
            <w:tcBorders>
              <w:top w:val="nil"/>
              <w:left w:val="nil"/>
              <w:bottom w:val="single" w:sz="4" w:space="0" w:color="auto"/>
              <w:right w:val="single" w:sz="8" w:space="0" w:color="auto"/>
            </w:tcBorders>
            <w:noWrap/>
            <w:vAlign w:val="bottom"/>
            <w:hideMark/>
          </w:tcPr>
          <w:p w14:paraId="438774EA" w14:textId="77777777" w:rsidR="000C445E" w:rsidRPr="00EE6570" w:rsidRDefault="000C445E" w:rsidP="00EE6570">
            <w:pPr>
              <w:pStyle w:val="TAC"/>
            </w:pPr>
            <w:r w:rsidRPr="00EE6570">
              <w:t>0.92</w:t>
            </w:r>
          </w:p>
        </w:tc>
        <w:tc>
          <w:tcPr>
            <w:tcW w:w="569" w:type="pct"/>
            <w:tcBorders>
              <w:top w:val="nil"/>
              <w:left w:val="nil"/>
              <w:bottom w:val="single" w:sz="4" w:space="0" w:color="auto"/>
              <w:right w:val="single" w:sz="4" w:space="0" w:color="auto"/>
            </w:tcBorders>
            <w:noWrap/>
            <w:vAlign w:val="bottom"/>
            <w:hideMark/>
          </w:tcPr>
          <w:p w14:paraId="3E9D15AB" w14:textId="77777777" w:rsidR="000C445E" w:rsidRPr="00EE6570" w:rsidRDefault="000C445E" w:rsidP="00EE6570">
            <w:pPr>
              <w:pStyle w:val="TAC"/>
            </w:pPr>
            <w:r w:rsidRPr="00EE6570">
              <w:t>249.0</w:t>
            </w:r>
          </w:p>
        </w:tc>
        <w:tc>
          <w:tcPr>
            <w:tcW w:w="681" w:type="pct"/>
            <w:tcBorders>
              <w:top w:val="nil"/>
              <w:left w:val="nil"/>
              <w:bottom w:val="single" w:sz="4" w:space="0" w:color="auto"/>
              <w:right w:val="single" w:sz="8" w:space="0" w:color="auto"/>
            </w:tcBorders>
            <w:noWrap/>
            <w:vAlign w:val="bottom"/>
            <w:hideMark/>
          </w:tcPr>
          <w:p w14:paraId="2B5517BD" w14:textId="77777777" w:rsidR="000C445E" w:rsidRPr="00EE6570" w:rsidRDefault="000C445E" w:rsidP="00EE6570">
            <w:pPr>
              <w:pStyle w:val="TAC"/>
            </w:pPr>
            <w:r w:rsidRPr="00EE6570">
              <w:t>0.91</w:t>
            </w:r>
          </w:p>
        </w:tc>
        <w:tc>
          <w:tcPr>
            <w:tcW w:w="569" w:type="pct"/>
            <w:tcBorders>
              <w:top w:val="nil"/>
              <w:left w:val="nil"/>
              <w:bottom w:val="single" w:sz="4" w:space="0" w:color="auto"/>
              <w:right w:val="single" w:sz="4" w:space="0" w:color="auto"/>
            </w:tcBorders>
            <w:noWrap/>
            <w:vAlign w:val="bottom"/>
            <w:hideMark/>
          </w:tcPr>
          <w:p w14:paraId="7A7C8699" w14:textId="77777777" w:rsidR="000C445E" w:rsidRPr="00EE6570" w:rsidRDefault="000C445E" w:rsidP="00EE6570">
            <w:pPr>
              <w:pStyle w:val="TAC"/>
            </w:pPr>
            <w:r w:rsidRPr="00EE6570">
              <w:t>255.7</w:t>
            </w:r>
          </w:p>
        </w:tc>
        <w:tc>
          <w:tcPr>
            <w:tcW w:w="681" w:type="pct"/>
            <w:tcBorders>
              <w:top w:val="nil"/>
              <w:left w:val="nil"/>
              <w:bottom w:val="single" w:sz="4" w:space="0" w:color="auto"/>
              <w:right w:val="single" w:sz="8" w:space="0" w:color="auto"/>
            </w:tcBorders>
            <w:noWrap/>
            <w:vAlign w:val="bottom"/>
            <w:hideMark/>
          </w:tcPr>
          <w:p w14:paraId="16448CBA" w14:textId="77777777" w:rsidR="000C445E" w:rsidRPr="00EE6570" w:rsidRDefault="000C445E" w:rsidP="00EE6570">
            <w:pPr>
              <w:pStyle w:val="TAC"/>
            </w:pPr>
            <w:r w:rsidRPr="00EE6570">
              <w:t>0.90</w:t>
            </w:r>
          </w:p>
        </w:tc>
        <w:tc>
          <w:tcPr>
            <w:tcW w:w="569" w:type="pct"/>
            <w:tcBorders>
              <w:top w:val="nil"/>
              <w:left w:val="nil"/>
              <w:bottom w:val="single" w:sz="4" w:space="0" w:color="auto"/>
              <w:right w:val="single" w:sz="4" w:space="0" w:color="auto"/>
            </w:tcBorders>
            <w:noWrap/>
            <w:vAlign w:val="bottom"/>
            <w:hideMark/>
          </w:tcPr>
          <w:p w14:paraId="5ED779D6" w14:textId="77777777" w:rsidR="000C445E" w:rsidRPr="00EE6570" w:rsidRDefault="000C445E" w:rsidP="00EE6570">
            <w:pPr>
              <w:pStyle w:val="TAC"/>
            </w:pPr>
            <w:r w:rsidRPr="00EE6570">
              <w:t>259.0</w:t>
            </w:r>
          </w:p>
        </w:tc>
        <w:tc>
          <w:tcPr>
            <w:tcW w:w="681" w:type="pct"/>
            <w:tcBorders>
              <w:top w:val="nil"/>
              <w:left w:val="nil"/>
              <w:bottom w:val="single" w:sz="4" w:space="0" w:color="auto"/>
              <w:right w:val="single" w:sz="8" w:space="0" w:color="auto"/>
            </w:tcBorders>
            <w:noWrap/>
            <w:vAlign w:val="bottom"/>
            <w:hideMark/>
          </w:tcPr>
          <w:p w14:paraId="0B69DE69" w14:textId="77777777" w:rsidR="000C445E" w:rsidRPr="00EE6570" w:rsidRDefault="000C445E" w:rsidP="00EE6570">
            <w:pPr>
              <w:pStyle w:val="TAC"/>
            </w:pPr>
            <w:r w:rsidRPr="00EE6570">
              <w:t>0.89</w:t>
            </w:r>
          </w:p>
        </w:tc>
      </w:tr>
      <w:tr w:rsidR="000C445E" w14:paraId="3FF865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0F4E408" w14:textId="77777777" w:rsidR="000C445E" w:rsidRPr="00EE6570" w:rsidRDefault="000C445E" w:rsidP="00EE6570">
            <w:pPr>
              <w:pStyle w:val="TAC"/>
            </w:pPr>
            <w:r w:rsidRPr="00EE6570">
              <w:t>237.8</w:t>
            </w:r>
          </w:p>
        </w:tc>
        <w:tc>
          <w:tcPr>
            <w:tcW w:w="681" w:type="pct"/>
            <w:tcBorders>
              <w:top w:val="nil"/>
              <w:left w:val="nil"/>
              <w:bottom w:val="single" w:sz="4" w:space="0" w:color="auto"/>
              <w:right w:val="single" w:sz="8" w:space="0" w:color="auto"/>
            </w:tcBorders>
            <w:noWrap/>
            <w:vAlign w:val="bottom"/>
            <w:hideMark/>
          </w:tcPr>
          <w:p w14:paraId="7DDCF0A0" w14:textId="77777777" w:rsidR="000C445E" w:rsidRPr="00EE6570" w:rsidRDefault="000C445E" w:rsidP="00EE6570">
            <w:pPr>
              <w:pStyle w:val="TAC"/>
            </w:pPr>
            <w:r w:rsidRPr="00EE6570">
              <w:t>0.89</w:t>
            </w:r>
          </w:p>
        </w:tc>
        <w:tc>
          <w:tcPr>
            <w:tcW w:w="569" w:type="pct"/>
            <w:tcBorders>
              <w:top w:val="nil"/>
              <w:left w:val="nil"/>
              <w:bottom w:val="single" w:sz="4" w:space="0" w:color="auto"/>
              <w:right w:val="single" w:sz="4" w:space="0" w:color="auto"/>
            </w:tcBorders>
            <w:noWrap/>
            <w:vAlign w:val="bottom"/>
            <w:hideMark/>
          </w:tcPr>
          <w:p w14:paraId="200835B8" w14:textId="77777777" w:rsidR="000C445E" w:rsidRPr="00EE6570" w:rsidRDefault="000C445E" w:rsidP="00EE6570">
            <w:pPr>
              <w:pStyle w:val="TAC"/>
            </w:pPr>
            <w:r w:rsidRPr="00EE6570">
              <w:t>242.0</w:t>
            </w:r>
          </w:p>
        </w:tc>
        <w:tc>
          <w:tcPr>
            <w:tcW w:w="681" w:type="pct"/>
            <w:tcBorders>
              <w:top w:val="nil"/>
              <w:left w:val="nil"/>
              <w:bottom w:val="single" w:sz="4" w:space="0" w:color="auto"/>
              <w:right w:val="single" w:sz="8" w:space="0" w:color="auto"/>
            </w:tcBorders>
            <w:noWrap/>
            <w:vAlign w:val="bottom"/>
            <w:hideMark/>
          </w:tcPr>
          <w:p w14:paraId="7601969A" w14:textId="77777777" w:rsidR="000C445E" w:rsidRPr="00EE6570" w:rsidRDefault="000C445E" w:rsidP="00EE6570">
            <w:pPr>
              <w:pStyle w:val="TAC"/>
            </w:pPr>
            <w:r w:rsidRPr="00EE6570">
              <w:t>0.87</w:t>
            </w:r>
          </w:p>
        </w:tc>
        <w:tc>
          <w:tcPr>
            <w:tcW w:w="569" w:type="pct"/>
            <w:tcBorders>
              <w:top w:val="nil"/>
              <w:left w:val="nil"/>
              <w:bottom w:val="single" w:sz="4" w:space="0" w:color="auto"/>
              <w:right w:val="single" w:sz="4" w:space="0" w:color="auto"/>
            </w:tcBorders>
            <w:noWrap/>
            <w:vAlign w:val="bottom"/>
            <w:hideMark/>
          </w:tcPr>
          <w:p w14:paraId="35FB8C14" w14:textId="77777777" w:rsidR="000C445E" w:rsidRPr="00EE6570" w:rsidRDefault="000C445E" w:rsidP="00EE6570">
            <w:pPr>
              <w:pStyle w:val="TAC"/>
            </w:pPr>
            <w:r w:rsidRPr="00EE6570">
              <w:t>250.9</w:t>
            </w:r>
          </w:p>
        </w:tc>
        <w:tc>
          <w:tcPr>
            <w:tcW w:w="681" w:type="pct"/>
            <w:tcBorders>
              <w:top w:val="nil"/>
              <w:left w:val="nil"/>
              <w:bottom w:val="single" w:sz="4" w:space="0" w:color="auto"/>
              <w:right w:val="single" w:sz="8" w:space="0" w:color="auto"/>
            </w:tcBorders>
            <w:noWrap/>
            <w:vAlign w:val="bottom"/>
            <w:hideMark/>
          </w:tcPr>
          <w:p w14:paraId="0E39B81B" w14:textId="77777777" w:rsidR="000C445E" w:rsidRPr="00EE6570" w:rsidRDefault="000C445E" w:rsidP="00EE6570">
            <w:pPr>
              <w:pStyle w:val="TAC"/>
            </w:pPr>
            <w:r w:rsidRPr="00EE6570">
              <w:t>0.84</w:t>
            </w:r>
          </w:p>
        </w:tc>
        <w:tc>
          <w:tcPr>
            <w:tcW w:w="569" w:type="pct"/>
            <w:tcBorders>
              <w:top w:val="nil"/>
              <w:left w:val="nil"/>
              <w:bottom w:val="single" w:sz="4" w:space="0" w:color="auto"/>
              <w:right w:val="single" w:sz="4" w:space="0" w:color="auto"/>
            </w:tcBorders>
            <w:noWrap/>
            <w:vAlign w:val="bottom"/>
            <w:hideMark/>
          </w:tcPr>
          <w:p w14:paraId="5758994E" w14:textId="77777777" w:rsidR="000C445E" w:rsidRPr="00EE6570" w:rsidRDefault="000C445E" w:rsidP="00EE6570">
            <w:pPr>
              <w:pStyle w:val="TAC"/>
            </w:pPr>
            <w:r w:rsidRPr="00EE6570">
              <w:t>255.4</w:t>
            </w:r>
          </w:p>
        </w:tc>
        <w:tc>
          <w:tcPr>
            <w:tcW w:w="681" w:type="pct"/>
            <w:tcBorders>
              <w:top w:val="nil"/>
              <w:left w:val="nil"/>
              <w:bottom w:val="single" w:sz="4" w:space="0" w:color="auto"/>
              <w:right w:val="single" w:sz="8" w:space="0" w:color="auto"/>
            </w:tcBorders>
            <w:noWrap/>
            <w:vAlign w:val="bottom"/>
            <w:hideMark/>
          </w:tcPr>
          <w:p w14:paraId="7CFE39B2" w14:textId="77777777" w:rsidR="000C445E" w:rsidRPr="00EE6570" w:rsidRDefault="000C445E" w:rsidP="00EE6570">
            <w:pPr>
              <w:pStyle w:val="TAC"/>
            </w:pPr>
            <w:r w:rsidRPr="00EE6570">
              <w:t>0.83</w:t>
            </w:r>
          </w:p>
        </w:tc>
      </w:tr>
      <w:tr w:rsidR="000C445E" w14:paraId="3E7B2FBF"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750AD80" w14:textId="77777777" w:rsidR="000C445E" w:rsidRPr="00EE6570" w:rsidRDefault="000C445E" w:rsidP="00EE6570">
            <w:pPr>
              <w:pStyle w:val="TAC"/>
            </w:pPr>
            <w:r w:rsidRPr="00EE6570">
              <w:t>229.7</w:t>
            </w:r>
          </w:p>
        </w:tc>
        <w:tc>
          <w:tcPr>
            <w:tcW w:w="681" w:type="pct"/>
            <w:tcBorders>
              <w:top w:val="nil"/>
              <w:left w:val="nil"/>
              <w:bottom w:val="single" w:sz="4" w:space="0" w:color="auto"/>
              <w:right w:val="single" w:sz="8" w:space="0" w:color="auto"/>
            </w:tcBorders>
            <w:noWrap/>
            <w:vAlign w:val="bottom"/>
            <w:hideMark/>
          </w:tcPr>
          <w:p w14:paraId="2D1CE743" w14:textId="77777777" w:rsidR="000C445E" w:rsidRPr="00EE6570" w:rsidRDefault="000C445E" w:rsidP="00EE6570">
            <w:pPr>
              <w:pStyle w:val="TAC"/>
            </w:pPr>
            <w:r w:rsidRPr="00EE6570">
              <w:t>0.86</w:t>
            </w:r>
          </w:p>
        </w:tc>
        <w:tc>
          <w:tcPr>
            <w:tcW w:w="569" w:type="pct"/>
            <w:tcBorders>
              <w:top w:val="nil"/>
              <w:left w:val="nil"/>
              <w:bottom w:val="single" w:sz="4" w:space="0" w:color="auto"/>
              <w:right w:val="single" w:sz="4" w:space="0" w:color="auto"/>
            </w:tcBorders>
            <w:noWrap/>
            <w:vAlign w:val="bottom"/>
            <w:hideMark/>
          </w:tcPr>
          <w:p w14:paraId="48E0AE0F" w14:textId="77777777" w:rsidR="000C445E" w:rsidRPr="00EE6570" w:rsidRDefault="000C445E" w:rsidP="00EE6570">
            <w:pPr>
              <w:pStyle w:val="TAC"/>
            </w:pPr>
            <w:r w:rsidRPr="00EE6570">
              <w:t>234.9</w:t>
            </w:r>
          </w:p>
        </w:tc>
        <w:tc>
          <w:tcPr>
            <w:tcW w:w="681" w:type="pct"/>
            <w:tcBorders>
              <w:top w:val="nil"/>
              <w:left w:val="nil"/>
              <w:bottom w:val="single" w:sz="4" w:space="0" w:color="auto"/>
              <w:right w:val="single" w:sz="8" w:space="0" w:color="auto"/>
            </w:tcBorders>
            <w:noWrap/>
            <w:vAlign w:val="bottom"/>
            <w:hideMark/>
          </w:tcPr>
          <w:p w14:paraId="6E82628B"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B0B5A52" w14:textId="77777777" w:rsidR="000C445E" w:rsidRPr="00EE6570" w:rsidRDefault="000C445E" w:rsidP="00EE6570">
            <w:pPr>
              <w:pStyle w:val="TAC"/>
            </w:pPr>
            <w:r w:rsidRPr="00EE6570">
              <w:t>246.1</w:t>
            </w:r>
          </w:p>
        </w:tc>
        <w:tc>
          <w:tcPr>
            <w:tcW w:w="681" w:type="pct"/>
            <w:tcBorders>
              <w:top w:val="nil"/>
              <w:left w:val="nil"/>
              <w:bottom w:val="single" w:sz="4" w:space="0" w:color="auto"/>
              <w:right w:val="single" w:sz="8" w:space="0" w:color="auto"/>
            </w:tcBorders>
            <w:noWrap/>
            <w:vAlign w:val="bottom"/>
            <w:hideMark/>
          </w:tcPr>
          <w:p w14:paraId="1D94BDF4"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6E47FC06" w14:textId="77777777" w:rsidR="000C445E" w:rsidRPr="00EE6570" w:rsidRDefault="000C445E" w:rsidP="00EE6570">
            <w:pPr>
              <w:pStyle w:val="TAC"/>
            </w:pPr>
            <w:r w:rsidRPr="00EE6570">
              <w:t>251.7</w:t>
            </w:r>
          </w:p>
        </w:tc>
        <w:tc>
          <w:tcPr>
            <w:tcW w:w="681" w:type="pct"/>
            <w:tcBorders>
              <w:top w:val="nil"/>
              <w:left w:val="nil"/>
              <w:bottom w:val="single" w:sz="4" w:space="0" w:color="auto"/>
              <w:right w:val="single" w:sz="8" w:space="0" w:color="auto"/>
            </w:tcBorders>
            <w:noWrap/>
            <w:vAlign w:val="bottom"/>
            <w:hideMark/>
          </w:tcPr>
          <w:p w14:paraId="5A9C6FD5" w14:textId="77777777" w:rsidR="000C445E" w:rsidRPr="00EE6570" w:rsidRDefault="000C445E" w:rsidP="00EE6570">
            <w:pPr>
              <w:pStyle w:val="TAC"/>
            </w:pPr>
            <w:r w:rsidRPr="00EE6570">
              <w:t>0.78</w:t>
            </w:r>
          </w:p>
        </w:tc>
      </w:tr>
      <w:tr w:rsidR="000C445E" w14:paraId="6EA0F50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6E38569" w14:textId="77777777" w:rsidR="000C445E" w:rsidRPr="00EE6570" w:rsidRDefault="000C445E" w:rsidP="00EE6570">
            <w:pPr>
              <w:pStyle w:val="TAC"/>
            </w:pPr>
            <w:r w:rsidRPr="00EE6570">
              <w:t>221.7</w:t>
            </w:r>
          </w:p>
        </w:tc>
        <w:tc>
          <w:tcPr>
            <w:tcW w:w="681" w:type="pct"/>
            <w:tcBorders>
              <w:top w:val="nil"/>
              <w:left w:val="nil"/>
              <w:bottom w:val="single" w:sz="4" w:space="0" w:color="auto"/>
              <w:right w:val="single" w:sz="8" w:space="0" w:color="auto"/>
            </w:tcBorders>
            <w:noWrap/>
            <w:vAlign w:val="bottom"/>
            <w:hideMark/>
          </w:tcPr>
          <w:p w14:paraId="3181CA83"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5B42D45C" w14:textId="77777777" w:rsidR="000C445E" w:rsidRPr="00EE6570" w:rsidRDefault="000C445E" w:rsidP="00EE6570">
            <w:pPr>
              <w:pStyle w:val="TAC"/>
            </w:pPr>
            <w:r w:rsidRPr="00EE6570">
              <w:t>227.9</w:t>
            </w:r>
          </w:p>
        </w:tc>
        <w:tc>
          <w:tcPr>
            <w:tcW w:w="681" w:type="pct"/>
            <w:tcBorders>
              <w:top w:val="nil"/>
              <w:left w:val="nil"/>
              <w:bottom w:val="single" w:sz="4" w:space="0" w:color="auto"/>
              <w:right w:val="single" w:sz="8" w:space="0" w:color="auto"/>
            </w:tcBorders>
            <w:noWrap/>
            <w:vAlign w:val="bottom"/>
            <w:hideMark/>
          </w:tcPr>
          <w:p w14:paraId="2DD9C648"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16989179" w14:textId="77777777" w:rsidR="000C445E" w:rsidRPr="00EE6570" w:rsidRDefault="000C445E" w:rsidP="00EE6570">
            <w:pPr>
              <w:pStyle w:val="TAC"/>
            </w:pPr>
            <w:r w:rsidRPr="00EE6570">
              <w:t>241.4</w:t>
            </w:r>
          </w:p>
        </w:tc>
        <w:tc>
          <w:tcPr>
            <w:tcW w:w="681" w:type="pct"/>
            <w:tcBorders>
              <w:top w:val="nil"/>
              <w:left w:val="nil"/>
              <w:bottom w:val="single" w:sz="4" w:space="0" w:color="auto"/>
              <w:right w:val="single" w:sz="8" w:space="0" w:color="auto"/>
            </w:tcBorders>
            <w:noWrap/>
            <w:vAlign w:val="bottom"/>
            <w:hideMark/>
          </w:tcPr>
          <w:p w14:paraId="76119636"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1BBC8BDB" w14:textId="77777777" w:rsidR="000C445E" w:rsidRPr="00EE6570" w:rsidRDefault="000C445E" w:rsidP="00EE6570">
            <w:pPr>
              <w:pStyle w:val="TAC"/>
            </w:pPr>
            <w:r w:rsidRPr="00EE6570">
              <w:t>248.1</w:t>
            </w:r>
          </w:p>
        </w:tc>
        <w:tc>
          <w:tcPr>
            <w:tcW w:w="681" w:type="pct"/>
            <w:tcBorders>
              <w:top w:val="nil"/>
              <w:left w:val="nil"/>
              <w:bottom w:val="single" w:sz="4" w:space="0" w:color="auto"/>
              <w:right w:val="single" w:sz="8" w:space="0" w:color="auto"/>
            </w:tcBorders>
            <w:noWrap/>
            <w:vAlign w:val="bottom"/>
            <w:hideMark/>
          </w:tcPr>
          <w:p w14:paraId="2B4E1C50" w14:textId="77777777" w:rsidR="000C445E" w:rsidRPr="00EE6570" w:rsidRDefault="000C445E" w:rsidP="00EE6570">
            <w:pPr>
              <w:pStyle w:val="TAC"/>
            </w:pPr>
            <w:r w:rsidRPr="00EE6570">
              <w:t>0.73</w:t>
            </w:r>
          </w:p>
        </w:tc>
      </w:tr>
      <w:tr w:rsidR="000C445E" w14:paraId="69DBD07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E56184" w14:textId="77777777" w:rsidR="000C445E" w:rsidRPr="00EE6570" w:rsidRDefault="000C445E" w:rsidP="00EE6570">
            <w:pPr>
              <w:pStyle w:val="TAC"/>
            </w:pPr>
            <w:r w:rsidRPr="00EE6570">
              <w:t>213.6</w:t>
            </w:r>
          </w:p>
        </w:tc>
        <w:tc>
          <w:tcPr>
            <w:tcW w:w="681" w:type="pct"/>
            <w:tcBorders>
              <w:top w:val="nil"/>
              <w:left w:val="nil"/>
              <w:bottom w:val="single" w:sz="4" w:space="0" w:color="auto"/>
              <w:right w:val="single" w:sz="8" w:space="0" w:color="auto"/>
            </w:tcBorders>
            <w:noWrap/>
            <w:vAlign w:val="bottom"/>
            <w:hideMark/>
          </w:tcPr>
          <w:p w14:paraId="0DDAD98D"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FD8AC79" w14:textId="77777777" w:rsidR="000C445E" w:rsidRPr="00EE6570" w:rsidRDefault="000C445E" w:rsidP="00EE6570">
            <w:pPr>
              <w:pStyle w:val="TAC"/>
            </w:pPr>
            <w:r w:rsidRPr="00EE6570">
              <w:t>220.9</w:t>
            </w:r>
          </w:p>
        </w:tc>
        <w:tc>
          <w:tcPr>
            <w:tcW w:w="681" w:type="pct"/>
            <w:tcBorders>
              <w:top w:val="nil"/>
              <w:left w:val="nil"/>
              <w:bottom w:val="single" w:sz="4" w:space="0" w:color="auto"/>
              <w:right w:val="single" w:sz="8" w:space="0" w:color="auto"/>
            </w:tcBorders>
            <w:noWrap/>
            <w:vAlign w:val="bottom"/>
            <w:hideMark/>
          </w:tcPr>
          <w:p w14:paraId="565D64EA"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57F53F5F" w14:textId="77777777" w:rsidR="000C445E" w:rsidRPr="00EE6570" w:rsidRDefault="000C445E" w:rsidP="00EE6570">
            <w:pPr>
              <w:pStyle w:val="TAC"/>
            </w:pPr>
            <w:r w:rsidRPr="00EE6570">
              <w:t>236.6</w:t>
            </w:r>
          </w:p>
        </w:tc>
        <w:tc>
          <w:tcPr>
            <w:tcW w:w="681" w:type="pct"/>
            <w:tcBorders>
              <w:top w:val="nil"/>
              <w:left w:val="nil"/>
              <w:bottom w:val="single" w:sz="4" w:space="0" w:color="auto"/>
              <w:right w:val="single" w:sz="8" w:space="0" w:color="auto"/>
            </w:tcBorders>
            <w:noWrap/>
            <w:vAlign w:val="bottom"/>
            <w:hideMark/>
          </w:tcPr>
          <w:p w14:paraId="768CFB98"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199CFF7D" w14:textId="77777777" w:rsidR="000C445E" w:rsidRPr="00EE6570" w:rsidRDefault="000C445E" w:rsidP="00EE6570">
            <w:pPr>
              <w:pStyle w:val="TAC"/>
            </w:pPr>
            <w:r w:rsidRPr="00EE6570">
              <w:t>244.4</w:t>
            </w:r>
          </w:p>
        </w:tc>
        <w:tc>
          <w:tcPr>
            <w:tcW w:w="681" w:type="pct"/>
            <w:tcBorders>
              <w:top w:val="nil"/>
              <w:left w:val="nil"/>
              <w:bottom w:val="single" w:sz="4" w:space="0" w:color="auto"/>
              <w:right w:val="single" w:sz="8" w:space="0" w:color="auto"/>
            </w:tcBorders>
            <w:noWrap/>
            <w:vAlign w:val="bottom"/>
            <w:hideMark/>
          </w:tcPr>
          <w:p w14:paraId="37022F42" w14:textId="77777777" w:rsidR="000C445E" w:rsidRPr="00EE6570" w:rsidRDefault="000C445E" w:rsidP="00EE6570">
            <w:pPr>
              <w:pStyle w:val="TAC"/>
            </w:pPr>
            <w:r w:rsidRPr="00EE6570">
              <w:t>0.70</w:t>
            </w:r>
          </w:p>
        </w:tc>
      </w:tr>
      <w:tr w:rsidR="000C445E" w14:paraId="2032CED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D8543F" w14:textId="77777777" w:rsidR="000C445E" w:rsidRPr="00EE6570" w:rsidRDefault="000C445E" w:rsidP="00EE6570">
            <w:pPr>
              <w:pStyle w:val="TAC"/>
            </w:pPr>
            <w:r w:rsidRPr="00EE6570">
              <w:t>205.6</w:t>
            </w:r>
          </w:p>
        </w:tc>
        <w:tc>
          <w:tcPr>
            <w:tcW w:w="681" w:type="pct"/>
            <w:tcBorders>
              <w:top w:val="nil"/>
              <w:left w:val="nil"/>
              <w:bottom w:val="single" w:sz="4" w:space="0" w:color="auto"/>
              <w:right w:val="single" w:sz="8" w:space="0" w:color="auto"/>
            </w:tcBorders>
            <w:noWrap/>
            <w:vAlign w:val="bottom"/>
            <w:hideMark/>
          </w:tcPr>
          <w:p w14:paraId="7624BC84"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7A6106AA" w14:textId="77777777" w:rsidR="000C445E" w:rsidRPr="00EE6570" w:rsidRDefault="000C445E" w:rsidP="00EE6570">
            <w:pPr>
              <w:pStyle w:val="TAC"/>
            </w:pPr>
            <w:r w:rsidRPr="00EE6570">
              <w:t>213.9</w:t>
            </w:r>
          </w:p>
        </w:tc>
        <w:tc>
          <w:tcPr>
            <w:tcW w:w="681" w:type="pct"/>
            <w:tcBorders>
              <w:top w:val="nil"/>
              <w:left w:val="nil"/>
              <w:bottom w:val="single" w:sz="4" w:space="0" w:color="auto"/>
              <w:right w:val="single" w:sz="8" w:space="0" w:color="auto"/>
            </w:tcBorders>
            <w:noWrap/>
            <w:vAlign w:val="bottom"/>
            <w:hideMark/>
          </w:tcPr>
          <w:p w14:paraId="7749AB8E"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604753E8" w14:textId="77777777" w:rsidR="000C445E" w:rsidRPr="00EE6570" w:rsidRDefault="000C445E" w:rsidP="00EE6570">
            <w:pPr>
              <w:pStyle w:val="TAC"/>
            </w:pPr>
            <w:r w:rsidRPr="00EE6570">
              <w:t>231.8</w:t>
            </w:r>
          </w:p>
        </w:tc>
        <w:tc>
          <w:tcPr>
            <w:tcW w:w="681" w:type="pct"/>
            <w:tcBorders>
              <w:top w:val="nil"/>
              <w:left w:val="nil"/>
              <w:bottom w:val="single" w:sz="4" w:space="0" w:color="auto"/>
              <w:right w:val="single" w:sz="8" w:space="0" w:color="auto"/>
            </w:tcBorders>
            <w:noWrap/>
            <w:vAlign w:val="bottom"/>
            <w:hideMark/>
          </w:tcPr>
          <w:p w14:paraId="2B6AC5B9"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A3006E6" w14:textId="77777777" w:rsidR="000C445E" w:rsidRPr="00EE6570" w:rsidRDefault="000C445E" w:rsidP="00EE6570">
            <w:pPr>
              <w:pStyle w:val="TAC"/>
            </w:pPr>
            <w:r w:rsidRPr="00EE6570">
              <w:t>240.8</w:t>
            </w:r>
          </w:p>
        </w:tc>
        <w:tc>
          <w:tcPr>
            <w:tcW w:w="681" w:type="pct"/>
            <w:tcBorders>
              <w:top w:val="nil"/>
              <w:left w:val="nil"/>
              <w:bottom w:val="single" w:sz="4" w:space="0" w:color="auto"/>
              <w:right w:val="single" w:sz="8" w:space="0" w:color="auto"/>
            </w:tcBorders>
            <w:noWrap/>
            <w:vAlign w:val="bottom"/>
            <w:hideMark/>
          </w:tcPr>
          <w:p w14:paraId="5F858456" w14:textId="77777777" w:rsidR="000C445E" w:rsidRPr="00EE6570" w:rsidRDefault="000C445E" w:rsidP="00EE6570">
            <w:pPr>
              <w:pStyle w:val="TAC"/>
            </w:pPr>
            <w:r w:rsidRPr="00EE6570">
              <w:t>0.68</w:t>
            </w:r>
          </w:p>
        </w:tc>
      </w:tr>
      <w:tr w:rsidR="000C445E" w14:paraId="34865CA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83570F5" w14:textId="77777777" w:rsidR="000C445E" w:rsidRPr="00EE6570" w:rsidRDefault="000C445E" w:rsidP="00EE6570">
            <w:pPr>
              <w:pStyle w:val="TAC"/>
            </w:pPr>
            <w:r w:rsidRPr="00EE6570">
              <w:t>197.5</w:t>
            </w:r>
          </w:p>
        </w:tc>
        <w:tc>
          <w:tcPr>
            <w:tcW w:w="681" w:type="pct"/>
            <w:tcBorders>
              <w:top w:val="nil"/>
              <w:left w:val="nil"/>
              <w:bottom w:val="single" w:sz="4" w:space="0" w:color="auto"/>
              <w:right w:val="single" w:sz="8" w:space="0" w:color="auto"/>
            </w:tcBorders>
            <w:noWrap/>
            <w:vAlign w:val="bottom"/>
            <w:hideMark/>
          </w:tcPr>
          <w:p w14:paraId="153B4DF5"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1F2A7983" w14:textId="77777777" w:rsidR="000C445E" w:rsidRPr="00EE6570" w:rsidRDefault="000C445E" w:rsidP="00EE6570">
            <w:pPr>
              <w:pStyle w:val="TAC"/>
            </w:pPr>
            <w:r w:rsidRPr="00EE6570">
              <w:t>206.9</w:t>
            </w:r>
          </w:p>
        </w:tc>
        <w:tc>
          <w:tcPr>
            <w:tcW w:w="681" w:type="pct"/>
            <w:tcBorders>
              <w:top w:val="nil"/>
              <w:left w:val="nil"/>
              <w:bottom w:val="single" w:sz="4" w:space="0" w:color="auto"/>
              <w:right w:val="single" w:sz="8" w:space="0" w:color="auto"/>
            </w:tcBorders>
            <w:noWrap/>
            <w:vAlign w:val="bottom"/>
            <w:hideMark/>
          </w:tcPr>
          <w:p w14:paraId="3B845156"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5E31134D" w14:textId="77777777" w:rsidR="000C445E" w:rsidRPr="00EE6570" w:rsidRDefault="000C445E" w:rsidP="00EE6570">
            <w:pPr>
              <w:pStyle w:val="TAC"/>
            </w:pPr>
            <w:r w:rsidRPr="00EE6570">
              <w:t>227.1</w:t>
            </w:r>
          </w:p>
        </w:tc>
        <w:tc>
          <w:tcPr>
            <w:tcW w:w="681" w:type="pct"/>
            <w:tcBorders>
              <w:top w:val="nil"/>
              <w:left w:val="nil"/>
              <w:bottom w:val="single" w:sz="4" w:space="0" w:color="auto"/>
              <w:right w:val="single" w:sz="8" w:space="0" w:color="auto"/>
            </w:tcBorders>
            <w:noWrap/>
            <w:vAlign w:val="bottom"/>
            <w:hideMark/>
          </w:tcPr>
          <w:p w14:paraId="1BBE609E" w14:textId="77777777" w:rsidR="000C445E" w:rsidRPr="00EE6570" w:rsidRDefault="000C445E" w:rsidP="00EE6570">
            <w:pPr>
              <w:pStyle w:val="TAC"/>
            </w:pPr>
            <w:r w:rsidRPr="00EE6570">
              <w:t>0.72</w:t>
            </w:r>
          </w:p>
        </w:tc>
        <w:tc>
          <w:tcPr>
            <w:tcW w:w="569" w:type="pct"/>
            <w:tcBorders>
              <w:top w:val="nil"/>
              <w:left w:val="nil"/>
              <w:bottom w:val="single" w:sz="4" w:space="0" w:color="auto"/>
              <w:right w:val="single" w:sz="4" w:space="0" w:color="auto"/>
            </w:tcBorders>
            <w:noWrap/>
            <w:vAlign w:val="bottom"/>
            <w:hideMark/>
          </w:tcPr>
          <w:p w14:paraId="718D5999" w14:textId="77777777" w:rsidR="000C445E" w:rsidRPr="00EE6570" w:rsidRDefault="000C445E" w:rsidP="00EE6570">
            <w:pPr>
              <w:pStyle w:val="TAC"/>
            </w:pPr>
            <w:r w:rsidRPr="00EE6570">
              <w:t>237.1</w:t>
            </w:r>
          </w:p>
        </w:tc>
        <w:tc>
          <w:tcPr>
            <w:tcW w:w="681" w:type="pct"/>
            <w:tcBorders>
              <w:top w:val="nil"/>
              <w:left w:val="nil"/>
              <w:bottom w:val="single" w:sz="4" w:space="0" w:color="auto"/>
              <w:right w:val="single" w:sz="8" w:space="0" w:color="auto"/>
            </w:tcBorders>
            <w:noWrap/>
            <w:vAlign w:val="bottom"/>
            <w:hideMark/>
          </w:tcPr>
          <w:p w14:paraId="56B3385E" w14:textId="77777777" w:rsidR="000C445E" w:rsidRPr="00EE6570" w:rsidRDefault="000C445E" w:rsidP="00EE6570">
            <w:pPr>
              <w:pStyle w:val="TAC"/>
            </w:pPr>
            <w:r w:rsidRPr="00EE6570">
              <w:t>0.66</w:t>
            </w:r>
          </w:p>
        </w:tc>
      </w:tr>
      <w:tr w:rsidR="000C445E" w14:paraId="2205266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19DE2E4" w14:textId="77777777" w:rsidR="000C445E" w:rsidRPr="00EE6570" w:rsidRDefault="000C445E" w:rsidP="00EE6570">
            <w:pPr>
              <w:pStyle w:val="TAC"/>
            </w:pPr>
            <w:r w:rsidRPr="00EE6570">
              <w:t>189.5</w:t>
            </w:r>
          </w:p>
        </w:tc>
        <w:tc>
          <w:tcPr>
            <w:tcW w:w="681" w:type="pct"/>
            <w:tcBorders>
              <w:top w:val="nil"/>
              <w:left w:val="nil"/>
              <w:bottom w:val="single" w:sz="4" w:space="0" w:color="auto"/>
              <w:right w:val="single" w:sz="8" w:space="0" w:color="auto"/>
            </w:tcBorders>
            <w:noWrap/>
            <w:vAlign w:val="bottom"/>
            <w:hideMark/>
          </w:tcPr>
          <w:p w14:paraId="41160557"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04D7C382" w14:textId="77777777" w:rsidR="000C445E" w:rsidRPr="00EE6570" w:rsidRDefault="000C445E" w:rsidP="00EE6570">
            <w:pPr>
              <w:pStyle w:val="TAC"/>
            </w:pPr>
            <w:r w:rsidRPr="00EE6570">
              <w:t>199.9</w:t>
            </w:r>
          </w:p>
        </w:tc>
        <w:tc>
          <w:tcPr>
            <w:tcW w:w="681" w:type="pct"/>
            <w:tcBorders>
              <w:top w:val="nil"/>
              <w:left w:val="nil"/>
              <w:bottom w:val="single" w:sz="4" w:space="0" w:color="auto"/>
              <w:right w:val="single" w:sz="8" w:space="0" w:color="auto"/>
            </w:tcBorders>
            <w:noWrap/>
            <w:vAlign w:val="bottom"/>
            <w:hideMark/>
          </w:tcPr>
          <w:p w14:paraId="64741117"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53C08867" w14:textId="77777777" w:rsidR="000C445E" w:rsidRPr="00EE6570" w:rsidRDefault="000C445E" w:rsidP="00EE6570">
            <w:pPr>
              <w:pStyle w:val="TAC"/>
            </w:pPr>
            <w:r w:rsidRPr="00EE6570">
              <w:t>222.3</w:t>
            </w:r>
          </w:p>
        </w:tc>
        <w:tc>
          <w:tcPr>
            <w:tcW w:w="681" w:type="pct"/>
            <w:tcBorders>
              <w:top w:val="nil"/>
              <w:left w:val="nil"/>
              <w:bottom w:val="single" w:sz="4" w:space="0" w:color="auto"/>
              <w:right w:val="single" w:sz="8" w:space="0" w:color="auto"/>
            </w:tcBorders>
            <w:noWrap/>
            <w:vAlign w:val="bottom"/>
            <w:hideMark/>
          </w:tcPr>
          <w:p w14:paraId="1C3DCA96" w14:textId="77777777" w:rsidR="000C445E" w:rsidRPr="00EE6570" w:rsidRDefault="000C445E" w:rsidP="00EE6570">
            <w:pPr>
              <w:pStyle w:val="TAC"/>
            </w:pPr>
            <w:r w:rsidRPr="00EE6570">
              <w:t>0.71</w:t>
            </w:r>
          </w:p>
        </w:tc>
        <w:tc>
          <w:tcPr>
            <w:tcW w:w="569" w:type="pct"/>
            <w:tcBorders>
              <w:top w:val="nil"/>
              <w:left w:val="nil"/>
              <w:bottom w:val="single" w:sz="4" w:space="0" w:color="auto"/>
              <w:right w:val="single" w:sz="4" w:space="0" w:color="auto"/>
            </w:tcBorders>
            <w:noWrap/>
            <w:vAlign w:val="bottom"/>
            <w:hideMark/>
          </w:tcPr>
          <w:p w14:paraId="099196F1" w14:textId="77777777" w:rsidR="000C445E" w:rsidRPr="00EE6570" w:rsidRDefault="000C445E" w:rsidP="00EE6570">
            <w:pPr>
              <w:pStyle w:val="TAC"/>
            </w:pPr>
            <w:r w:rsidRPr="00EE6570">
              <w:t>233.5</w:t>
            </w:r>
          </w:p>
        </w:tc>
        <w:tc>
          <w:tcPr>
            <w:tcW w:w="681" w:type="pct"/>
            <w:tcBorders>
              <w:top w:val="nil"/>
              <w:left w:val="nil"/>
              <w:bottom w:val="single" w:sz="4" w:space="0" w:color="auto"/>
              <w:right w:val="single" w:sz="8" w:space="0" w:color="auto"/>
            </w:tcBorders>
            <w:noWrap/>
            <w:vAlign w:val="bottom"/>
            <w:hideMark/>
          </w:tcPr>
          <w:p w14:paraId="315842BD" w14:textId="77777777" w:rsidR="000C445E" w:rsidRPr="00EE6570" w:rsidRDefault="000C445E" w:rsidP="00EE6570">
            <w:pPr>
              <w:pStyle w:val="TAC"/>
            </w:pPr>
            <w:r w:rsidRPr="00EE6570">
              <w:t>0.65</w:t>
            </w:r>
          </w:p>
        </w:tc>
      </w:tr>
      <w:tr w:rsidR="000C445E" w14:paraId="6DCADFE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A9FEE4D" w14:textId="77777777" w:rsidR="000C445E" w:rsidRPr="00EE6570" w:rsidRDefault="000C445E" w:rsidP="00EE6570">
            <w:pPr>
              <w:pStyle w:val="TAC"/>
            </w:pPr>
            <w:r w:rsidRPr="00EE6570">
              <w:t>181.4</w:t>
            </w:r>
          </w:p>
        </w:tc>
        <w:tc>
          <w:tcPr>
            <w:tcW w:w="681" w:type="pct"/>
            <w:tcBorders>
              <w:top w:val="nil"/>
              <w:left w:val="nil"/>
              <w:bottom w:val="single" w:sz="4" w:space="0" w:color="auto"/>
              <w:right w:val="single" w:sz="8" w:space="0" w:color="auto"/>
            </w:tcBorders>
            <w:noWrap/>
            <w:vAlign w:val="bottom"/>
            <w:hideMark/>
          </w:tcPr>
          <w:p w14:paraId="2485DD7C"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3E8EABE6" w14:textId="77777777" w:rsidR="000C445E" w:rsidRPr="00EE6570" w:rsidRDefault="000C445E" w:rsidP="00EE6570">
            <w:pPr>
              <w:pStyle w:val="TAC"/>
            </w:pPr>
            <w:r w:rsidRPr="00EE6570">
              <w:t>192.9</w:t>
            </w:r>
          </w:p>
        </w:tc>
        <w:tc>
          <w:tcPr>
            <w:tcW w:w="681" w:type="pct"/>
            <w:tcBorders>
              <w:top w:val="nil"/>
              <w:left w:val="nil"/>
              <w:bottom w:val="single" w:sz="4" w:space="0" w:color="auto"/>
              <w:right w:val="single" w:sz="8" w:space="0" w:color="auto"/>
            </w:tcBorders>
            <w:noWrap/>
            <w:vAlign w:val="bottom"/>
            <w:hideMark/>
          </w:tcPr>
          <w:p w14:paraId="026565D5"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0700569A" w14:textId="77777777" w:rsidR="000C445E" w:rsidRPr="00EE6570" w:rsidRDefault="000C445E" w:rsidP="00EE6570">
            <w:pPr>
              <w:pStyle w:val="TAC"/>
            </w:pPr>
            <w:r w:rsidRPr="00EE6570">
              <w:t>217.5</w:t>
            </w:r>
          </w:p>
        </w:tc>
        <w:tc>
          <w:tcPr>
            <w:tcW w:w="681" w:type="pct"/>
            <w:tcBorders>
              <w:top w:val="nil"/>
              <w:left w:val="nil"/>
              <w:bottom w:val="single" w:sz="4" w:space="0" w:color="auto"/>
              <w:right w:val="single" w:sz="8" w:space="0" w:color="auto"/>
            </w:tcBorders>
            <w:noWrap/>
            <w:vAlign w:val="bottom"/>
            <w:hideMark/>
          </w:tcPr>
          <w:p w14:paraId="33070A98" w14:textId="77777777" w:rsidR="000C445E" w:rsidRPr="00EE6570" w:rsidRDefault="000C445E" w:rsidP="00EE6570">
            <w:pPr>
              <w:pStyle w:val="TAC"/>
            </w:pPr>
            <w:r w:rsidRPr="00EE6570">
              <w:t>0.70</w:t>
            </w:r>
          </w:p>
        </w:tc>
        <w:tc>
          <w:tcPr>
            <w:tcW w:w="569" w:type="pct"/>
            <w:tcBorders>
              <w:top w:val="nil"/>
              <w:left w:val="nil"/>
              <w:bottom w:val="single" w:sz="4" w:space="0" w:color="auto"/>
              <w:right w:val="single" w:sz="4" w:space="0" w:color="auto"/>
            </w:tcBorders>
            <w:noWrap/>
            <w:vAlign w:val="bottom"/>
            <w:hideMark/>
          </w:tcPr>
          <w:p w14:paraId="302E3FFA" w14:textId="77777777" w:rsidR="000C445E" w:rsidRPr="00EE6570" w:rsidRDefault="000C445E" w:rsidP="00EE6570">
            <w:pPr>
              <w:pStyle w:val="TAC"/>
            </w:pPr>
            <w:r w:rsidRPr="00EE6570">
              <w:t>229.8</w:t>
            </w:r>
          </w:p>
        </w:tc>
        <w:tc>
          <w:tcPr>
            <w:tcW w:w="681" w:type="pct"/>
            <w:tcBorders>
              <w:top w:val="nil"/>
              <w:left w:val="nil"/>
              <w:bottom w:val="single" w:sz="4" w:space="0" w:color="auto"/>
              <w:right w:val="single" w:sz="8" w:space="0" w:color="auto"/>
            </w:tcBorders>
            <w:noWrap/>
            <w:vAlign w:val="bottom"/>
            <w:hideMark/>
          </w:tcPr>
          <w:p w14:paraId="79593172" w14:textId="77777777" w:rsidR="000C445E" w:rsidRPr="00EE6570" w:rsidRDefault="000C445E" w:rsidP="00EE6570">
            <w:pPr>
              <w:pStyle w:val="TAC"/>
            </w:pPr>
            <w:r w:rsidRPr="00EE6570">
              <w:t>0.64</w:t>
            </w:r>
          </w:p>
        </w:tc>
      </w:tr>
      <w:tr w:rsidR="000C445E" w14:paraId="34CB2A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AFBADE8" w14:textId="77777777" w:rsidR="000C445E" w:rsidRPr="00EE6570" w:rsidRDefault="000C445E" w:rsidP="00EE6570">
            <w:pPr>
              <w:pStyle w:val="TAC"/>
            </w:pPr>
            <w:r w:rsidRPr="00EE6570">
              <w:t>139.7</w:t>
            </w:r>
          </w:p>
        </w:tc>
        <w:tc>
          <w:tcPr>
            <w:tcW w:w="681" w:type="pct"/>
            <w:tcBorders>
              <w:top w:val="nil"/>
              <w:left w:val="nil"/>
              <w:bottom w:val="single" w:sz="4" w:space="0" w:color="auto"/>
              <w:right w:val="single" w:sz="8" w:space="0" w:color="auto"/>
            </w:tcBorders>
            <w:noWrap/>
            <w:vAlign w:val="bottom"/>
            <w:hideMark/>
          </w:tcPr>
          <w:p w14:paraId="444B57CD" w14:textId="77777777" w:rsidR="000C445E" w:rsidRPr="00EE6570" w:rsidRDefault="000C445E" w:rsidP="00EE6570">
            <w:pPr>
              <w:pStyle w:val="TAC"/>
            </w:pPr>
            <w:r w:rsidRPr="00EE6570">
              <w:t>0.22</w:t>
            </w:r>
          </w:p>
        </w:tc>
        <w:tc>
          <w:tcPr>
            <w:tcW w:w="569" w:type="pct"/>
            <w:tcBorders>
              <w:top w:val="nil"/>
              <w:left w:val="nil"/>
              <w:bottom w:val="single" w:sz="4" w:space="0" w:color="auto"/>
              <w:right w:val="single" w:sz="4" w:space="0" w:color="auto"/>
            </w:tcBorders>
            <w:noWrap/>
            <w:vAlign w:val="bottom"/>
            <w:hideMark/>
          </w:tcPr>
          <w:p w14:paraId="197427FF"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182F10EB" w14:textId="77777777" w:rsidR="000C445E" w:rsidRPr="00EE6570" w:rsidRDefault="000C445E" w:rsidP="00EE6570">
            <w:pPr>
              <w:pStyle w:val="TAC"/>
            </w:pPr>
            <w:r w:rsidRPr="00EE6570">
              <w:t>0.66</w:t>
            </w:r>
          </w:p>
        </w:tc>
        <w:tc>
          <w:tcPr>
            <w:tcW w:w="569" w:type="pct"/>
            <w:tcBorders>
              <w:top w:val="nil"/>
              <w:left w:val="nil"/>
              <w:bottom w:val="single" w:sz="4" w:space="0" w:color="auto"/>
              <w:right w:val="single" w:sz="4" w:space="0" w:color="auto"/>
            </w:tcBorders>
            <w:noWrap/>
            <w:vAlign w:val="bottom"/>
            <w:hideMark/>
          </w:tcPr>
          <w:p w14:paraId="60A8D273" w14:textId="77777777" w:rsidR="000C445E" w:rsidRPr="00EE6570" w:rsidRDefault="000C445E" w:rsidP="00EE6570">
            <w:pPr>
              <w:pStyle w:val="TAC"/>
            </w:pPr>
            <w:r w:rsidRPr="00EE6570">
              <w:t>212.7</w:t>
            </w:r>
          </w:p>
        </w:tc>
        <w:tc>
          <w:tcPr>
            <w:tcW w:w="681" w:type="pct"/>
            <w:tcBorders>
              <w:top w:val="nil"/>
              <w:left w:val="nil"/>
              <w:bottom w:val="single" w:sz="4" w:space="0" w:color="auto"/>
              <w:right w:val="single" w:sz="8" w:space="0" w:color="auto"/>
            </w:tcBorders>
            <w:noWrap/>
            <w:vAlign w:val="bottom"/>
            <w:hideMark/>
          </w:tcPr>
          <w:p w14:paraId="479E5FC4" w14:textId="77777777" w:rsidR="000C445E" w:rsidRPr="00EE6570" w:rsidRDefault="000C445E" w:rsidP="00EE6570">
            <w:pPr>
              <w:pStyle w:val="TAC"/>
            </w:pPr>
            <w:r w:rsidRPr="00EE6570">
              <w:t>0.69</w:t>
            </w:r>
          </w:p>
        </w:tc>
        <w:tc>
          <w:tcPr>
            <w:tcW w:w="569" w:type="pct"/>
            <w:tcBorders>
              <w:top w:val="nil"/>
              <w:left w:val="nil"/>
              <w:bottom w:val="single" w:sz="4" w:space="0" w:color="auto"/>
              <w:right w:val="single" w:sz="4" w:space="0" w:color="auto"/>
            </w:tcBorders>
            <w:noWrap/>
            <w:vAlign w:val="bottom"/>
            <w:hideMark/>
          </w:tcPr>
          <w:p w14:paraId="21CCC1D0" w14:textId="77777777" w:rsidR="000C445E" w:rsidRPr="00EE6570" w:rsidRDefault="000C445E" w:rsidP="00EE6570">
            <w:pPr>
              <w:pStyle w:val="TAC"/>
            </w:pPr>
            <w:r w:rsidRPr="00EE6570">
              <w:t>226.1</w:t>
            </w:r>
          </w:p>
        </w:tc>
        <w:tc>
          <w:tcPr>
            <w:tcW w:w="681" w:type="pct"/>
            <w:tcBorders>
              <w:top w:val="nil"/>
              <w:left w:val="nil"/>
              <w:bottom w:val="single" w:sz="4" w:space="0" w:color="auto"/>
              <w:right w:val="single" w:sz="8" w:space="0" w:color="auto"/>
            </w:tcBorders>
            <w:noWrap/>
            <w:vAlign w:val="bottom"/>
            <w:hideMark/>
          </w:tcPr>
          <w:p w14:paraId="473419B6" w14:textId="77777777" w:rsidR="000C445E" w:rsidRPr="00EE6570" w:rsidRDefault="000C445E" w:rsidP="00EE6570">
            <w:pPr>
              <w:pStyle w:val="TAC"/>
            </w:pPr>
            <w:r w:rsidRPr="00EE6570">
              <w:t>0.63</w:t>
            </w:r>
          </w:p>
        </w:tc>
      </w:tr>
      <w:tr w:rsidR="000C445E" w14:paraId="5893B7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11A9F6D" w14:textId="77777777" w:rsidR="000C445E" w:rsidRPr="00EE6570" w:rsidRDefault="000C445E" w:rsidP="00EE6570">
            <w:pPr>
              <w:pStyle w:val="TAC"/>
            </w:pPr>
            <w:r w:rsidRPr="00EE6570">
              <w:t>99.5</w:t>
            </w:r>
          </w:p>
        </w:tc>
        <w:tc>
          <w:tcPr>
            <w:tcW w:w="681" w:type="pct"/>
            <w:tcBorders>
              <w:top w:val="nil"/>
              <w:left w:val="nil"/>
              <w:bottom w:val="single" w:sz="4" w:space="0" w:color="auto"/>
              <w:right w:val="single" w:sz="8" w:space="0" w:color="auto"/>
            </w:tcBorders>
            <w:noWrap/>
            <w:vAlign w:val="bottom"/>
            <w:hideMark/>
          </w:tcPr>
          <w:p w14:paraId="25630818" w14:textId="77777777" w:rsidR="000C445E" w:rsidRPr="00EE6570" w:rsidRDefault="000C445E" w:rsidP="00EE6570">
            <w:pPr>
              <w:pStyle w:val="TAC"/>
            </w:pPr>
            <w:r w:rsidRPr="00EE6570">
              <w:t>0.24</w:t>
            </w:r>
          </w:p>
        </w:tc>
        <w:tc>
          <w:tcPr>
            <w:tcW w:w="569" w:type="pct"/>
            <w:tcBorders>
              <w:top w:val="nil"/>
              <w:left w:val="nil"/>
              <w:bottom w:val="single" w:sz="4" w:space="0" w:color="auto"/>
              <w:right w:val="single" w:sz="4" w:space="0" w:color="auto"/>
            </w:tcBorders>
            <w:noWrap/>
            <w:vAlign w:val="bottom"/>
            <w:hideMark/>
          </w:tcPr>
          <w:p w14:paraId="633A3EFB" w14:textId="77777777" w:rsidR="000C445E" w:rsidRPr="00EE6570" w:rsidRDefault="000C445E" w:rsidP="00EE6570">
            <w:pPr>
              <w:pStyle w:val="TAC"/>
            </w:pPr>
            <w:r w:rsidRPr="00EE6570">
              <w:t>144.9</w:t>
            </w:r>
          </w:p>
        </w:tc>
        <w:tc>
          <w:tcPr>
            <w:tcW w:w="681" w:type="pct"/>
            <w:tcBorders>
              <w:top w:val="nil"/>
              <w:left w:val="nil"/>
              <w:bottom w:val="single" w:sz="4" w:space="0" w:color="auto"/>
              <w:right w:val="single" w:sz="8" w:space="0" w:color="auto"/>
            </w:tcBorders>
            <w:noWrap/>
            <w:vAlign w:val="bottom"/>
            <w:hideMark/>
          </w:tcPr>
          <w:p w14:paraId="4C8F2136" w14:textId="77777777" w:rsidR="000C445E" w:rsidRPr="00EE6570" w:rsidRDefault="000C445E" w:rsidP="00EE6570">
            <w:pPr>
              <w:pStyle w:val="TAC"/>
            </w:pPr>
            <w:r w:rsidRPr="00EE6570">
              <w:t>0.26</w:t>
            </w:r>
          </w:p>
        </w:tc>
        <w:tc>
          <w:tcPr>
            <w:tcW w:w="569" w:type="pct"/>
            <w:tcBorders>
              <w:top w:val="nil"/>
              <w:left w:val="nil"/>
              <w:bottom w:val="single" w:sz="4" w:space="0" w:color="auto"/>
              <w:right w:val="single" w:sz="4" w:space="0" w:color="auto"/>
            </w:tcBorders>
            <w:noWrap/>
            <w:vAlign w:val="bottom"/>
            <w:hideMark/>
          </w:tcPr>
          <w:p w14:paraId="29FA0264" w14:textId="77777777" w:rsidR="000C445E" w:rsidRPr="00EE6570" w:rsidRDefault="000C445E" w:rsidP="00EE6570">
            <w:pPr>
              <w:pStyle w:val="TAC"/>
            </w:pPr>
            <w:r w:rsidRPr="00EE6570">
              <w:t>208.0</w:t>
            </w:r>
          </w:p>
        </w:tc>
        <w:tc>
          <w:tcPr>
            <w:tcW w:w="681" w:type="pct"/>
            <w:tcBorders>
              <w:top w:val="nil"/>
              <w:left w:val="nil"/>
              <w:bottom w:val="single" w:sz="4" w:space="0" w:color="auto"/>
              <w:right w:val="single" w:sz="8" w:space="0" w:color="auto"/>
            </w:tcBorders>
            <w:noWrap/>
            <w:vAlign w:val="bottom"/>
            <w:hideMark/>
          </w:tcPr>
          <w:p w14:paraId="773A6DC6"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17922EA8" w14:textId="77777777" w:rsidR="000C445E" w:rsidRPr="00EE6570" w:rsidRDefault="000C445E" w:rsidP="00EE6570">
            <w:pPr>
              <w:pStyle w:val="TAC"/>
            </w:pPr>
            <w:r w:rsidRPr="00EE6570">
              <w:t>222.5</w:t>
            </w:r>
          </w:p>
        </w:tc>
        <w:tc>
          <w:tcPr>
            <w:tcW w:w="681" w:type="pct"/>
            <w:tcBorders>
              <w:top w:val="nil"/>
              <w:left w:val="nil"/>
              <w:bottom w:val="single" w:sz="4" w:space="0" w:color="auto"/>
              <w:right w:val="single" w:sz="8" w:space="0" w:color="auto"/>
            </w:tcBorders>
            <w:noWrap/>
            <w:vAlign w:val="bottom"/>
            <w:hideMark/>
          </w:tcPr>
          <w:p w14:paraId="5E14A1E5" w14:textId="77777777" w:rsidR="000C445E" w:rsidRPr="00EE6570" w:rsidRDefault="000C445E" w:rsidP="00EE6570">
            <w:pPr>
              <w:pStyle w:val="TAC"/>
            </w:pPr>
            <w:r w:rsidRPr="00EE6570">
              <w:t>0.62</w:t>
            </w:r>
          </w:p>
        </w:tc>
      </w:tr>
      <w:tr w:rsidR="000C445E" w14:paraId="0F9F45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5E99253" w14:textId="77777777" w:rsidR="000C445E" w:rsidRPr="00EE6570" w:rsidRDefault="000C445E" w:rsidP="00EE6570">
            <w:pPr>
              <w:pStyle w:val="TAC"/>
            </w:pPr>
            <w:r w:rsidRPr="00EE6570">
              <w:t>59.2</w:t>
            </w:r>
          </w:p>
        </w:tc>
        <w:tc>
          <w:tcPr>
            <w:tcW w:w="681" w:type="pct"/>
            <w:tcBorders>
              <w:top w:val="nil"/>
              <w:left w:val="nil"/>
              <w:bottom w:val="single" w:sz="4" w:space="0" w:color="auto"/>
              <w:right w:val="single" w:sz="8" w:space="0" w:color="auto"/>
            </w:tcBorders>
            <w:noWrap/>
            <w:vAlign w:val="bottom"/>
            <w:hideMark/>
          </w:tcPr>
          <w:p w14:paraId="5C9F5AF5" w14:textId="77777777" w:rsidR="000C445E" w:rsidRPr="00EE6570" w:rsidRDefault="000C445E" w:rsidP="00EE6570">
            <w:pPr>
              <w:pStyle w:val="TAC"/>
            </w:pPr>
            <w:r w:rsidRPr="00EE6570">
              <w:t>0.03</w:t>
            </w:r>
          </w:p>
        </w:tc>
        <w:tc>
          <w:tcPr>
            <w:tcW w:w="569" w:type="pct"/>
            <w:tcBorders>
              <w:top w:val="nil"/>
              <w:left w:val="nil"/>
              <w:bottom w:val="single" w:sz="4" w:space="0" w:color="auto"/>
              <w:right w:val="single" w:sz="4" w:space="0" w:color="auto"/>
            </w:tcBorders>
            <w:noWrap/>
            <w:vAlign w:val="bottom"/>
            <w:hideMark/>
          </w:tcPr>
          <w:p w14:paraId="68715CEA" w14:textId="77777777" w:rsidR="000C445E" w:rsidRPr="00EE6570" w:rsidRDefault="000C445E" w:rsidP="00EE6570">
            <w:pPr>
              <w:pStyle w:val="TAC"/>
            </w:pPr>
            <w:r w:rsidRPr="00EE6570">
              <w:t>109.9</w:t>
            </w:r>
          </w:p>
        </w:tc>
        <w:tc>
          <w:tcPr>
            <w:tcW w:w="681" w:type="pct"/>
            <w:tcBorders>
              <w:top w:val="nil"/>
              <w:left w:val="nil"/>
              <w:bottom w:val="single" w:sz="4" w:space="0" w:color="auto"/>
              <w:right w:val="single" w:sz="8" w:space="0" w:color="auto"/>
            </w:tcBorders>
            <w:noWrap/>
            <w:vAlign w:val="bottom"/>
            <w:hideMark/>
          </w:tcPr>
          <w:p w14:paraId="60067D22" w14:textId="77777777" w:rsidR="000C445E" w:rsidRPr="00EE6570" w:rsidRDefault="000C445E" w:rsidP="00EE6570">
            <w:pPr>
              <w:pStyle w:val="TAC"/>
            </w:pPr>
            <w:r w:rsidRPr="00EE6570">
              <w:t>0.23</w:t>
            </w:r>
          </w:p>
        </w:tc>
        <w:tc>
          <w:tcPr>
            <w:tcW w:w="569" w:type="pct"/>
            <w:tcBorders>
              <w:top w:val="nil"/>
              <w:left w:val="nil"/>
              <w:bottom w:val="single" w:sz="4" w:space="0" w:color="auto"/>
              <w:right w:val="single" w:sz="4" w:space="0" w:color="auto"/>
            </w:tcBorders>
            <w:noWrap/>
            <w:vAlign w:val="bottom"/>
            <w:hideMark/>
          </w:tcPr>
          <w:p w14:paraId="73FB726A" w14:textId="77777777" w:rsidR="000C445E" w:rsidRPr="00EE6570" w:rsidRDefault="000C445E" w:rsidP="00EE6570">
            <w:pPr>
              <w:pStyle w:val="TAC"/>
            </w:pPr>
            <w:r w:rsidRPr="00EE6570">
              <w:t>203.2</w:t>
            </w:r>
          </w:p>
        </w:tc>
        <w:tc>
          <w:tcPr>
            <w:tcW w:w="681" w:type="pct"/>
            <w:tcBorders>
              <w:top w:val="nil"/>
              <w:left w:val="nil"/>
              <w:bottom w:val="single" w:sz="4" w:space="0" w:color="auto"/>
              <w:right w:val="single" w:sz="8" w:space="0" w:color="auto"/>
            </w:tcBorders>
            <w:noWrap/>
            <w:vAlign w:val="bottom"/>
            <w:hideMark/>
          </w:tcPr>
          <w:p w14:paraId="10615063"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00558D75" w14:textId="77777777" w:rsidR="000C445E" w:rsidRPr="00EE6570" w:rsidRDefault="000C445E" w:rsidP="00EE6570">
            <w:pPr>
              <w:pStyle w:val="TAC"/>
            </w:pPr>
            <w:r w:rsidRPr="00EE6570">
              <w:t>218.8</w:t>
            </w:r>
          </w:p>
        </w:tc>
        <w:tc>
          <w:tcPr>
            <w:tcW w:w="681" w:type="pct"/>
            <w:tcBorders>
              <w:top w:val="nil"/>
              <w:left w:val="nil"/>
              <w:bottom w:val="single" w:sz="4" w:space="0" w:color="auto"/>
              <w:right w:val="single" w:sz="8" w:space="0" w:color="auto"/>
            </w:tcBorders>
            <w:noWrap/>
            <w:vAlign w:val="bottom"/>
            <w:hideMark/>
          </w:tcPr>
          <w:p w14:paraId="6D206A6A" w14:textId="77777777" w:rsidR="000C445E" w:rsidRPr="00EE6570" w:rsidRDefault="000C445E" w:rsidP="00EE6570">
            <w:pPr>
              <w:pStyle w:val="TAC"/>
            </w:pPr>
            <w:r w:rsidRPr="00EE6570">
              <w:t>0.61</w:t>
            </w:r>
          </w:p>
        </w:tc>
      </w:tr>
      <w:tr w:rsidR="000C445E" w14:paraId="16C6BFE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C2A70D3" w14:textId="77777777" w:rsidR="000C445E" w:rsidRPr="00EE6570" w:rsidRDefault="000C445E" w:rsidP="00EE6570">
            <w:pPr>
              <w:pStyle w:val="TAC"/>
            </w:pPr>
            <w:r w:rsidRPr="00EE6570">
              <w:t>18.9</w:t>
            </w:r>
          </w:p>
        </w:tc>
        <w:tc>
          <w:tcPr>
            <w:tcW w:w="681" w:type="pct"/>
            <w:tcBorders>
              <w:top w:val="nil"/>
              <w:left w:val="nil"/>
              <w:bottom w:val="single" w:sz="4" w:space="0" w:color="auto"/>
              <w:right w:val="single" w:sz="8" w:space="0" w:color="auto"/>
            </w:tcBorders>
            <w:noWrap/>
            <w:vAlign w:val="bottom"/>
            <w:hideMark/>
          </w:tcPr>
          <w:p w14:paraId="333736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6844027C" w14:textId="77777777" w:rsidR="000C445E" w:rsidRPr="00EE6570" w:rsidRDefault="000C445E" w:rsidP="00EE6570">
            <w:pPr>
              <w:pStyle w:val="TAC"/>
            </w:pPr>
            <w:r w:rsidRPr="00EE6570">
              <w:t>74.8</w:t>
            </w:r>
          </w:p>
        </w:tc>
        <w:tc>
          <w:tcPr>
            <w:tcW w:w="681" w:type="pct"/>
            <w:tcBorders>
              <w:top w:val="nil"/>
              <w:left w:val="nil"/>
              <w:bottom w:val="single" w:sz="4" w:space="0" w:color="auto"/>
              <w:right w:val="single" w:sz="8" w:space="0" w:color="auto"/>
            </w:tcBorders>
            <w:noWrap/>
            <w:vAlign w:val="bottom"/>
            <w:hideMark/>
          </w:tcPr>
          <w:p w14:paraId="142032B4"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3245ED32" w14:textId="77777777" w:rsidR="000C445E" w:rsidRPr="00EE6570" w:rsidRDefault="000C445E" w:rsidP="00EE6570">
            <w:pPr>
              <w:pStyle w:val="TAC"/>
            </w:pPr>
            <w:r w:rsidRPr="00EE6570">
              <w:t>198.4</w:t>
            </w:r>
          </w:p>
        </w:tc>
        <w:tc>
          <w:tcPr>
            <w:tcW w:w="681" w:type="pct"/>
            <w:tcBorders>
              <w:top w:val="nil"/>
              <w:left w:val="nil"/>
              <w:bottom w:val="single" w:sz="4" w:space="0" w:color="auto"/>
              <w:right w:val="single" w:sz="8" w:space="0" w:color="auto"/>
            </w:tcBorders>
            <w:noWrap/>
            <w:vAlign w:val="bottom"/>
            <w:hideMark/>
          </w:tcPr>
          <w:p w14:paraId="3FA96DC8" w14:textId="77777777" w:rsidR="000C445E" w:rsidRPr="00EE6570" w:rsidRDefault="000C445E" w:rsidP="00EE6570">
            <w:pPr>
              <w:pStyle w:val="TAC"/>
            </w:pPr>
            <w:r w:rsidRPr="00EE6570">
              <w:t>0.61</w:t>
            </w:r>
          </w:p>
        </w:tc>
        <w:tc>
          <w:tcPr>
            <w:tcW w:w="569" w:type="pct"/>
            <w:tcBorders>
              <w:top w:val="nil"/>
              <w:left w:val="nil"/>
              <w:bottom w:val="single" w:sz="4" w:space="0" w:color="auto"/>
              <w:right w:val="single" w:sz="4" w:space="0" w:color="auto"/>
            </w:tcBorders>
            <w:noWrap/>
            <w:vAlign w:val="bottom"/>
            <w:hideMark/>
          </w:tcPr>
          <w:p w14:paraId="61E56A98" w14:textId="77777777" w:rsidR="000C445E" w:rsidRPr="00EE6570" w:rsidRDefault="000C445E" w:rsidP="00EE6570">
            <w:pPr>
              <w:pStyle w:val="TAC"/>
            </w:pPr>
            <w:r w:rsidRPr="00EE6570">
              <w:t>215.2</w:t>
            </w:r>
          </w:p>
        </w:tc>
        <w:tc>
          <w:tcPr>
            <w:tcW w:w="681" w:type="pct"/>
            <w:tcBorders>
              <w:top w:val="nil"/>
              <w:left w:val="nil"/>
              <w:bottom w:val="single" w:sz="4" w:space="0" w:color="auto"/>
              <w:right w:val="single" w:sz="8" w:space="0" w:color="auto"/>
            </w:tcBorders>
            <w:noWrap/>
            <w:vAlign w:val="bottom"/>
            <w:hideMark/>
          </w:tcPr>
          <w:p w14:paraId="39373A5C" w14:textId="77777777" w:rsidR="000C445E" w:rsidRPr="00EE6570" w:rsidRDefault="000C445E" w:rsidP="00EE6570">
            <w:pPr>
              <w:pStyle w:val="TAC"/>
            </w:pPr>
            <w:r w:rsidRPr="00EE6570">
              <w:t>0.60</w:t>
            </w:r>
          </w:p>
        </w:tc>
      </w:tr>
      <w:tr w:rsidR="000C445E" w14:paraId="53D109E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1BCCAA5" w14:textId="77777777" w:rsidR="000C445E" w:rsidRPr="00EE6570" w:rsidRDefault="000C445E" w:rsidP="00EE6570">
            <w:pPr>
              <w:pStyle w:val="TAC"/>
            </w:pPr>
            <w:r w:rsidRPr="00EE6570">
              <w:t>338.6</w:t>
            </w:r>
          </w:p>
        </w:tc>
        <w:tc>
          <w:tcPr>
            <w:tcW w:w="681" w:type="pct"/>
            <w:tcBorders>
              <w:top w:val="nil"/>
              <w:left w:val="nil"/>
              <w:bottom w:val="single" w:sz="4" w:space="0" w:color="auto"/>
              <w:right w:val="single" w:sz="8" w:space="0" w:color="auto"/>
            </w:tcBorders>
            <w:noWrap/>
            <w:vAlign w:val="bottom"/>
            <w:hideMark/>
          </w:tcPr>
          <w:p w14:paraId="22B711F5" w14:textId="77777777" w:rsidR="000C445E" w:rsidRPr="00EE6570" w:rsidRDefault="000C445E" w:rsidP="00EE6570">
            <w:pPr>
              <w:pStyle w:val="TAC"/>
            </w:pPr>
            <w:r w:rsidRPr="00EE6570">
              <w:t>0.37</w:t>
            </w:r>
          </w:p>
        </w:tc>
        <w:tc>
          <w:tcPr>
            <w:tcW w:w="569" w:type="pct"/>
            <w:tcBorders>
              <w:top w:val="nil"/>
              <w:left w:val="nil"/>
              <w:bottom w:val="single" w:sz="4" w:space="0" w:color="auto"/>
              <w:right w:val="single" w:sz="4" w:space="0" w:color="auto"/>
            </w:tcBorders>
            <w:noWrap/>
            <w:vAlign w:val="bottom"/>
            <w:hideMark/>
          </w:tcPr>
          <w:p w14:paraId="64389AB3" w14:textId="77777777" w:rsidR="000C445E" w:rsidRPr="00EE6570" w:rsidRDefault="000C445E" w:rsidP="00EE6570">
            <w:pPr>
              <w:pStyle w:val="TAC"/>
            </w:pPr>
            <w:r w:rsidRPr="00EE6570">
              <w:t>39.8</w:t>
            </w:r>
          </w:p>
        </w:tc>
        <w:tc>
          <w:tcPr>
            <w:tcW w:w="681" w:type="pct"/>
            <w:tcBorders>
              <w:top w:val="nil"/>
              <w:left w:val="nil"/>
              <w:bottom w:val="single" w:sz="4" w:space="0" w:color="auto"/>
              <w:right w:val="single" w:sz="8" w:space="0" w:color="auto"/>
            </w:tcBorders>
            <w:noWrap/>
            <w:vAlign w:val="bottom"/>
            <w:hideMark/>
          </w:tcPr>
          <w:p w14:paraId="6A93B5CB" w14:textId="77777777" w:rsidR="000C445E" w:rsidRPr="00EE6570" w:rsidRDefault="000C445E" w:rsidP="00EE6570">
            <w:pPr>
              <w:pStyle w:val="TAC"/>
            </w:pPr>
            <w:r w:rsidRPr="00EE6570">
              <w:t>0.13</w:t>
            </w:r>
          </w:p>
        </w:tc>
        <w:tc>
          <w:tcPr>
            <w:tcW w:w="569" w:type="pct"/>
            <w:tcBorders>
              <w:top w:val="nil"/>
              <w:left w:val="nil"/>
              <w:bottom w:val="single" w:sz="4" w:space="0" w:color="auto"/>
              <w:right w:val="single" w:sz="4" w:space="0" w:color="auto"/>
            </w:tcBorders>
            <w:noWrap/>
            <w:vAlign w:val="bottom"/>
            <w:hideMark/>
          </w:tcPr>
          <w:p w14:paraId="3FB214BF" w14:textId="77777777" w:rsidR="000C445E" w:rsidRPr="00EE6570" w:rsidRDefault="000C445E" w:rsidP="00EE6570">
            <w:pPr>
              <w:pStyle w:val="TAC"/>
            </w:pPr>
            <w:r w:rsidRPr="00EE6570">
              <w:t>193.7</w:t>
            </w:r>
          </w:p>
        </w:tc>
        <w:tc>
          <w:tcPr>
            <w:tcW w:w="681" w:type="pct"/>
            <w:tcBorders>
              <w:top w:val="nil"/>
              <w:left w:val="nil"/>
              <w:bottom w:val="single" w:sz="4" w:space="0" w:color="auto"/>
              <w:right w:val="single" w:sz="8" w:space="0" w:color="auto"/>
            </w:tcBorders>
            <w:noWrap/>
            <w:vAlign w:val="bottom"/>
            <w:hideMark/>
          </w:tcPr>
          <w:p w14:paraId="2DD2C1B9" w14:textId="77777777" w:rsidR="000C445E" w:rsidRPr="00EE6570" w:rsidRDefault="000C445E" w:rsidP="00EE6570">
            <w:pPr>
              <w:pStyle w:val="TAC"/>
            </w:pPr>
            <w:r w:rsidRPr="00EE6570">
              <w:t>0.56</w:t>
            </w:r>
          </w:p>
        </w:tc>
        <w:tc>
          <w:tcPr>
            <w:tcW w:w="569" w:type="pct"/>
            <w:tcBorders>
              <w:top w:val="nil"/>
              <w:left w:val="nil"/>
              <w:bottom w:val="single" w:sz="4" w:space="0" w:color="auto"/>
              <w:right w:val="single" w:sz="4" w:space="0" w:color="auto"/>
            </w:tcBorders>
            <w:noWrap/>
            <w:vAlign w:val="bottom"/>
            <w:hideMark/>
          </w:tcPr>
          <w:p w14:paraId="095EA3FC" w14:textId="77777777" w:rsidR="000C445E" w:rsidRPr="00EE6570" w:rsidRDefault="000C445E" w:rsidP="00EE6570">
            <w:pPr>
              <w:pStyle w:val="TAC"/>
            </w:pPr>
            <w:r w:rsidRPr="00EE6570">
              <w:t>211.5</w:t>
            </w:r>
          </w:p>
        </w:tc>
        <w:tc>
          <w:tcPr>
            <w:tcW w:w="681" w:type="pct"/>
            <w:tcBorders>
              <w:top w:val="nil"/>
              <w:left w:val="nil"/>
              <w:bottom w:val="single" w:sz="4" w:space="0" w:color="auto"/>
              <w:right w:val="single" w:sz="8" w:space="0" w:color="auto"/>
            </w:tcBorders>
            <w:noWrap/>
            <w:vAlign w:val="bottom"/>
            <w:hideMark/>
          </w:tcPr>
          <w:p w14:paraId="0EC5C2DB" w14:textId="77777777" w:rsidR="000C445E" w:rsidRPr="00EE6570" w:rsidRDefault="000C445E" w:rsidP="00EE6570">
            <w:pPr>
              <w:pStyle w:val="TAC"/>
            </w:pPr>
            <w:r w:rsidRPr="00EE6570">
              <w:t>0.59</w:t>
            </w:r>
          </w:p>
        </w:tc>
      </w:tr>
      <w:tr w:rsidR="000C445E" w14:paraId="3F3A050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5759B31" w14:textId="77777777" w:rsidR="000C445E" w:rsidRPr="00EE6570" w:rsidRDefault="000C445E" w:rsidP="00EE6570">
            <w:pPr>
              <w:pStyle w:val="TAC"/>
            </w:pPr>
            <w:r w:rsidRPr="00EE6570">
              <w:t>298.4</w:t>
            </w:r>
          </w:p>
        </w:tc>
        <w:tc>
          <w:tcPr>
            <w:tcW w:w="681" w:type="pct"/>
            <w:tcBorders>
              <w:top w:val="nil"/>
              <w:left w:val="nil"/>
              <w:bottom w:val="single" w:sz="4" w:space="0" w:color="auto"/>
              <w:right w:val="single" w:sz="8" w:space="0" w:color="auto"/>
            </w:tcBorders>
            <w:noWrap/>
            <w:vAlign w:val="bottom"/>
            <w:hideMark/>
          </w:tcPr>
          <w:p w14:paraId="5BCF6A16"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F25AC2D" w14:textId="77777777" w:rsidR="000C445E" w:rsidRPr="00EE6570" w:rsidRDefault="000C445E" w:rsidP="00EE6570">
            <w:pPr>
              <w:pStyle w:val="TAC"/>
            </w:pPr>
            <w:r w:rsidRPr="00EE6570">
              <w:t>4.7</w:t>
            </w:r>
          </w:p>
        </w:tc>
        <w:tc>
          <w:tcPr>
            <w:tcW w:w="681" w:type="pct"/>
            <w:tcBorders>
              <w:top w:val="nil"/>
              <w:left w:val="nil"/>
              <w:bottom w:val="single" w:sz="4" w:space="0" w:color="auto"/>
              <w:right w:val="single" w:sz="8" w:space="0" w:color="auto"/>
            </w:tcBorders>
            <w:noWrap/>
            <w:vAlign w:val="bottom"/>
            <w:hideMark/>
          </w:tcPr>
          <w:p w14:paraId="234B208D" w14:textId="77777777" w:rsidR="000C445E" w:rsidRPr="00EE6570" w:rsidRDefault="000C445E" w:rsidP="00EE6570">
            <w:pPr>
              <w:pStyle w:val="TAC"/>
            </w:pPr>
            <w:r w:rsidRPr="00EE6570">
              <w:t>0.15</w:t>
            </w:r>
          </w:p>
        </w:tc>
        <w:tc>
          <w:tcPr>
            <w:tcW w:w="569" w:type="pct"/>
            <w:tcBorders>
              <w:top w:val="nil"/>
              <w:left w:val="nil"/>
              <w:bottom w:val="single" w:sz="4" w:space="0" w:color="auto"/>
              <w:right w:val="single" w:sz="4" w:space="0" w:color="auto"/>
            </w:tcBorders>
            <w:noWrap/>
            <w:vAlign w:val="bottom"/>
            <w:hideMark/>
          </w:tcPr>
          <w:p w14:paraId="142C91C6" w14:textId="77777777" w:rsidR="000C445E" w:rsidRPr="00EE6570" w:rsidRDefault="000C445E" w:rsidP="00EE6570">
            <w:pPr>
              <w:pStyle w:val="TAC"/>
            </w:pPr>
            <w:r w:rsidRPr="00EE6570">
              <w:t>188.9</w:t>
            </w:r>
          </w:p>
        </w:tc>
        <w:tc>
          <w:tcPr>
            <w:tcW w:w="681" w:type="pct"/>
            <w:tcBorders>
              <w:top w:val="nil"/>
              <w:left w:val="nil"/>
              <w:bottom w:val="single" w:sz="4" w:space="0" w:color="auto"/>
              <w:right w:val="single" w:sz="8" w:space="0" w:color="auto"/>
            </w:tcBorders>
            <w:noWrap/>
            <w:vAlign w:val="bottom"/>
            <w:hideMark/>
          </w:tcPr>
          <w:p w14:paraId="0CE11686" w14:textId="77777777" w:rsidR="000C445E" w:rsidRPr="00EE6570" w:rsidRDefault="000C445E" w:rsidP="00EE6570">
            <w:pPr>
              <w:pStyle w:val="TAC"/>
            </w:pPr>
            <w:r w:rsidRPr="00EE6570">
              <w:t>0.49</w:t>
            </w:r>
          </w:p>
        </w:tc>
        <w:tc>
          <w:tcPr>
            <w:tcW w:w="569" w:type="pct"/>
            <w:tcBorders>
              <w:top w:val="nil"/>
              <w:left w:val="nil"/>
              <w:bottom w:val="single" w:sz="4" w:space="0" w:color="auto"/>
              <w:right w:val="single" w:sz="4" w:space="0" w:color="auto"/>
            </w:tcBorders>
            <w:noWrap/>
            <w:vAlign w:val="bottom"/>
            <w:hideMark/>
          </w:tcPr>
          <w:p w14:paraId="3229D1FF" w14:textId="77777777" w:rsidR="000C445E" w:rsidRPr="00EE6570" w:rsidRDefault="000C445E" w:rsidP="00EE6570">
            <w:pPr>
              <w:pStyle w:val="TAC"/>
            </w:pPr>
            <w:r w:rsidRPr="00EE6570">
              <w:t>207.9</w:t>
            </w:r>
          </w:p>
        </w:tc>
        <w:tc>
          <w:tcPr>
            <w:tcW w:w="681" w:type="pct"/>
            <w:tcBorders>
              <w:top w:val="nil"/>
              <w:left w:val="nil"/>
              <w:bottom w:val="single" w:sz="4" w:space="0" w:color="auto"/>
              <w:right w:val="single" w:sz="8" w:space="0" w:color="auto"/>
            </w:tcBorders>
            <w:noWrap/>
            <w:vAlign w:val="bottom"/>
            <w:hideMark/>
          </w:tcPr>
          <w:p w14:paraId="0969E9C6" w14:textId="77777777" w:rsidR="000C445E" w:rsidRPr="00EE6570" w:rsidRDefault="000C445E" w:rsidP="00EE6570">
            <w:pPr>
              <w:pStyle w:val="TAC"/>
            </w:pPr>
            <w:r w:rsidRPr="00EE6570">
              <w:t>0.57</w:t>
            </w:r>
          </w:p>
        </w:tc>
      </w:tr>
      <w:tr w:rsidR="000C445E" w14:paraId="39EDAD6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DEDA6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36E19A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1DB1342" w14:textId="77777777" w:rsidR="000C445E" w:rsidRPr="00EE6570" w:rsidRDefault="000C445E" w:rsidP="00EE6570">
            <w:pPr>
              <w:pStyle w:val="TAC"/>
            </w:pPr>
            <w:r w:rsidRPr="00EE6570">
              <w:t>329.7</w:t>
            </w:r>
          </w:p>
        </w:tc>
        <w:tc>
          <w:tcPr>
            <w:tcW w:w="681" w:type="pct"/>
            <w:tcBorders>
              <w:top w:val="nil"/>
              <w:left w:val="nil"/>
              <w:bottom w:val="single" w:sz="4" w:space="0" w:color="auto"/>
              <w:right w:val="single" w:sz="8" w:space="0" w:color="auto"/>
            </w:tcBorders>
            <w:noWrap/>
            <w:vAlign w:val="bottom"/>
            <w:hideMark/>
          </w:tcPr>
          <w:p w14:paraId="4C7E7A8E" w14:textId="77777777" w:rsidR="000C445E" w:rsidRPr="00EE6570" w:rsidRDefault="000C445E" w:rsidP="00EE6570">
            <w:pPr>
              <w:pStyle w:val="TAC"/>
            </w:pPr>
            <w:r w:rsidRPr="00EE6570">
              <w:t>0.38</w:t>
            </w:r>
          </w:p>
        </w:tc>
        <w:tc>
          <w:tcPr>
            <w:tcW w:w="569" w:type="pct"/>
            <w:tcBorders>
              <w:top w:val="nil"/>
              <w:left w:val="nil"/>
              <w:bottom w:val="single" w:sz="4" w:space="0" w:color="auto"/>
              <w:right w:val="single" w:sz="4" w:space="0" w:color="auto"/>
            </w:tcBorders>
            <w:noWrap/>
            <w:vAlign w:val="bottom"/>
            <w:hideMark/>
          </w:tcPr>
          <w:p w14:paraId="2B30808B" w14:textId="77777777" w:rsidR="000C445E" w:rsidRPr="00EE6570" w:rsidRDefault="000C445E" w:rsidP="00EE6570">
            <w:pPr>
              <w:pStyle w:val="TAC"/>
            </w:pPr>
            <w:r w:rsidRPr="00EE6570">
              <w:t>184.1</w:t>
            </w:r>
          </w:p>
        </w:tc>
        <w:tc>
          <w:tcPr>
            <w:tcW w:w="681" w:type="pct"/>
            <w:tcBorders>
              <w:top w:val="nil"/>
              <w:left w:val="nil"/>
              <w:bottom w:val="single" w:sz="4" w:space="0" w:color="auto"/>
              <w:right w:val="single" w:sz="8" w:space="0" w:color="auto"/>
            </w:tcBorders>
            <w:noWrap/>
            <w:vAlign w:val="bottom"/>
            <w:hideMark/>
          </w:tcPr>
          <w:p w14:paraId="7EC00EA3"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28FE819F" w14:textId="77777777" w:rsidR="000C445E" w:rsidRPr="00EE6570" w:rsidRDefault="000C445E" w:rsidP="00EE6570">
            <w:pPr>
              <w:pStyle w:val="TAC"/>
            </w:pPr>
            <w:r w:rsidRPr="00EE6570">
              <w:t>204.2</w:t>
            </w:r>
          </w:p>
        </w:tc>
        <w:tc>
          <w:tcPr>
            <w:tcW w:w="681" w:type="pct"/>
            <w:tcBorders>
              <w:top w:val="nil"/>
              <w:left w:val="nil"/>
              <w:bottom w:val="single" w:sz="4" w:space="0" w:color="auto"/>
              <w:right w:val="single" w:sz="8" w:space="0" w:color="auto"/>
            </w:tcBorders>
            <w:noWrap/>
            <w:vAlign w:val="bottom"/>
            <w:hideMark/>
          </w:tcPr>
          <w:p w14:paraId="46BF74B9" w14:textId="77777777" w:rsidR="000C445E" w:rsidRPr="00EE6570" w:rsidRDefault="000C445E" w:rsidP="00EE6570">
            <w:pPr>
              <w:pStyle w:val="TAC"/>
            </w:pPr>
            <w:r w:rsidRPr="00EE6570">
              <w:t>0.55</w:t>
            </w:r>
          </w:p>
        </w:tc>
      </w:tr>
      <w:tr w:rsidR="000C445E" w14:paraId="69E37AF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E2149B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15C56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42C4AD" w14:textId="77777777" w:rsidR="000C445E" w:rsidRPr="00EE6570" w:rsidRDefault="000C445E" w:rsidP="00EE6570">
            <w:pPr>
              <w:pStyle w:val="TAC"/>
            </w:pPr>
            <w:r w:rsidRPr="00EE6570">
              <w:t>294.6</w:t>
            </w:r>
          </w:p>
        </w:tc>
        <w:tc>
          <w:tcPr>
            <w:tcW w:w="681" w:type="pct"/>
            <w:tcBorders>
              <w:top w:val="nil"/>
              <w:left w:val="nil"/>
              <w:bottom w:val="single" w:sz="4" w:space="0" w:color="auto"/>
              <w:right w:val="single" w:sz="8" w:space="0" w:color="auto"/>
            </w:tcBorders>
            <w:noWrap/>
            <w:vAlign w:val="bottom"/>
            <w:hideMark/>
          </w:tcPr>
          <w:p w14:paraId="40800CE5" w14:textId="77777777" w:rsidR="000C445E" w:rsidRPr="00EE6570" w:rsidRDefault="000C445E" w:rsidP="00EE6570">
            <w:pPr>
              <w:pStyle w:val="TAC"/>
            </w:pPr>
            <w:r w:rsidRPr="00EE6570">
              <w:t>0.74</w:t>
            </w:r>
          </w:p>
        </w:tc>
        <w:tc>
          <w:tcPr>
            <w:tcW w:w="569" w:type="pct"/>
            <w:tcBorders>
              <w:top w:val="nil"/>
              <w:left w:val="nil"/>
              <w:bottom w:val="single" w:sz="4" w:space="0" w:color="auto"/>
              <w:right w:val="single" w:sz="4" w:space="0" w:color="auto"/>
            </w:tcBorders>
            <w:noWrap/>
            <w:vAlign w:val="bottom"/>
            <w:hideMark/>
          </w:tcPr>
          <w:p w14:paraId="0B7B8456" w14:textId="77777777" w:rsidR="000C445E" w:rsidRPr="00EE6570" w:rsidRDefault="000C445E" w:rsidP="00EE6570">
            <w:pPr>
              <w:pStyle w:val="TAC"/>
            </w:pPr>
            <w:r w:rsidRPr="00EE6570">
              <w:t>156.1</w:t>
            </w:r>
          </w:p>
        </w:tc>
        <w:tc>
          <w:tcPr>
            <w:tcW w:w="681" w:type="pct"/>
            <w:tcBorders>
              <w:top w:val="nil"/>
              <w:left w:val="nil"/>
              <w:bottom w:val="single" w:sz="4" w:space="0" w:color="auto"/>
              <w:right w:val="single" w:sz="8" w:space="0" w:color="auto"/>
            </w:tcBorders>
            <w:noWrap/>
            <w:vAlign w:val="bottom"/>
            <w:hideMark/>
          </w:tcPr>
          <w:p w14:paraId="1C90943C" w14:textId="77777777" w:rsidR="000C445E" w:rsidRPr="00EE6570" w:rsidRDefault="000C445E" w:rsidP="00EE6570">
            <w:pPr>
              <w:pStyle w:val="TAC"/>
            </w:pPr>
            <w:r w:rsidRPr="00EE6570">
              <w:t>0.42</w:t>
            </w:r>
          </w:p>
        </w:tc>
        <w:tc>
          <w:tcPr>
            <w:tcW w:w="569" w:type="pct"/>
            <w:tcBorders>
              <w:top w:val="nil"/>
              <w:left w:val="nil"/>
              <w:bottom w:val="single" w:sz="4" w:space="0" w:color="auto"/>
              <w:right w:val="single" w:sz="4" w:space="0" w:color="auto"/>
            </w:tcBorders>
            <w:noWrap/>
            <w:vAlign w:val="bottom"/>
            <w:hideMark/>
          </w:tcPr>
          <w:p w14:paraId="71939617" w14:textId="77777777" w:rsidR="000C445E" w:rsidRPr="00EE6570" w:rsidRDefault="000C445E" w:rsidP="00EE6570">
            <w:pPr>
              <w:pStyle w:val="TAC"/>
            </w:pPr>
            <w:r w:rsidRPr="00EE6570">
              <w:t>200.6</w:t>
            </w:r>
          </w:p>
        </w:tc>
        <w:tc>
          <w:tcPr>
            <w:tcW w:w="681" w:type="pct"/>
            <w:tcBorders>
              <w:top w:val="nil"/>
              <w:left w:val="nil"/>
              <w:bottom w:val="single" w:sz="4" w:space="0" w:color="auto"/>
              <w:right w:val="single" w:sz="8" w:space="0" w:color="auto"/>
            </w:tcBorders>
            <w:noWrap/>
            <w:vAlign w:val="bottom"/>
            <w:hideMark/>
          </w:tcPr>
          <w:p w14:paraId="45F1D775" w14:textId="77777777" w:rsidR="000C445E" w:rsidRPr="00EE6570" w:rsidRDefault="000C445E" w:rsidP="00EE6570">
            <w:pPr>
              <w:pStyle w:val="TAC"/>
            </w:pPr>
            <w:r w:rsidRPr="00EE6570">
              <w:t>0.52</w:t>
            </w:r>
          </w:p>
        </w:tc>
      </w:tr>
      <w:tr w:rsidR="000C445E" w14:paraId="6433A35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F06EC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0D6B27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78967D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D611FB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0B4277" w14:textId="77777777" w:rsidR="000C445E" w:rsidRPr="00EE6570" w:rsidRDefault="000C445E" w:rsidP="00EE6570">
            <w:pPr>
              <w:pStyle w:val="TAC"/>
            </w:pPr>
            <w:r w:rsidRPr="00EE6570">
              <w:t>132.3</w:t>
            </w:r>
          </w:p>
        </w:tc>
        <w:tc>
          <w:tcPr>
            <w:tcW w:w="681" w:type="pct"/>
            <w:tcBorders>
              <w:top w:val="nil"/>
              <w:left w:val="nil"/>
              <w:bottom w:val="single" w:sz="4" w:space="0" w:color="auto"/>
              <w:right w:val="single" w:sz="8" w:space="0" w:color="auto"/>
            </w:tcBorders>
            <w:noWrap/>
            <w:vAlign w:val="bottom"/>
            <w:hideMark/>
          </w:tcPr>
          <w:p w14:paraId="3501C0E6"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1F52002A" w14:textId="77777777" w:rsidR="000C445E" w:rsidRPr="00EE6570" w:rsidRDefault="000C445E" w:rsidP="00EE6570">
            <w:pPr>
              <w:pStyle w:val="TAC"/>
            </w:pPr>
            <w:r w:rsidRPr="00EE6570">
              <w:t>196.9</w:t>
            </w:r>
          </w:p>
        </w:tc>
        <w:tc>
          <w:tcPr>
            <w:tcW w:w="681" w:type="pct"/>
            <w:tcBorders>
              <w:top w:val="nil"/>
              <w:left w:val="nil"/>
              <w:bottom w:val="single" w:sz="4" w:space="0" w:color="auto"/>
              <w:right w:val="single" w:sz="8" w:space="0" w:color="auto"/>
            </w:tcBorders>
            <w:noWrap/>
            <w:vAlign w:val="bottom"/>
            <w:hideMark/>
          </w:tcPr>
          <w:p w14:paraId="27DCFF1C" w14:textId="77777777" w:rsidR="000C445E" w:rsidRPr="00EE6570" w:rsidRDefault="000C445E" w:rsidP="00EE6570">
            <w:pPr>
              <w:pStyle w:val="TAC"/>
            </w:pPr>
            <w:r w:rsidRPr="00EE6570">
              <w:t>0.48</w:t>
            </w:r>
          </w:p>
        </w:tc>
      </w:tr>
      <w:tr w:rsidR="000C445E" w14:paraId="63B4F6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C0D6BF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9F2A6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CE21F0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9CD27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746961" w14:textId="77777777" w:rsidR="000C445E" w:rsidRPr="00EE6570" w:rsidRDefault="000C445E" w:rsidP="00EE6570">
            <w:pPr>
              <w:pStyle w:val="TAC"/>
            </w:pPr>
            <w:r w:rsidRPr="00EE6570">
              <w:t>108.4</w:t>
            </w:r>
          </w:p>
        </w:tc>
        <w:tc>
          <w:tcPr>
            <w:tcW w:w="681" w:type="pct"/>
            <w:tcBorders>
              <w:top w:val="nil"/>
              <w:left w:val="nil"/>
              <w:bottom w:val="single" w:sz="4" w:space="0" w:color="auto"/>
              <w:right w:val="single" w:sz="8" w:space="0" w:color="auto"/>
            </w:tcBorders>
            <w:noWrap/>
            <w:vAlign w:val="bottom"/>
            <w:hideMark/>
          </w:tcPr>
          <w:p w14:paraId="42FB7772"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442215A6" w14:textId="77777777" w:rsidR="000C445E" w:rsidRPr="00EE6570" w:rsidRDefault="000C445E" w:rsidP="00EE6570">
            <w:pPr>
              <w:pStyle w:val="TAC"/>
            </w:pPr>
            <w:r w:rsidRPr="00EE6570">
              <w:t>193.3</w:t>
            </w:r>
          </w:p>
        </w:tc>
        <w:tc>
          <w:tcPr>
            <w:tcW w:w="681" w:type="pct"/>
            <w:tcBorders>
              <w:top w:val="nil"/>
              <w:left w:val="nil"/>
              <w:bottom w:val="single" w:sz="4" w:space="0" w:color="auto"/>
              <w:right w:val="single" w:sz="8" w:space="0" w:color="auto"/>
            </w:tcBorders>
            <w:noWrap/>
            <w:vAlign w:val="bottom"/>
            <w:hideMark/>
          </w:tcPr>
          <w:p w14:paraId="6AA554D9" w14:textId="77777777" w:rsidR="000C445E" w:rsidRPr="00EE6570" w:rsidRDefault="000C445E" w:rsidP="00EE6570">
            <w:pPr>
              <w:pStyle w:val="TAC"/>
            </w:pPr>
            <w:r w:rsidRPr="00EE6570">
              <w:t>0.42</w:t>
            </w:r>
          </w:p>
        </w:tc>
      </w:tr>
      <w:tr w:rsidR="000C445E" w14:paraId="515D261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73AF1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1119A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B58EFE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F88E1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370F208" w14:textId="77777777" w:rsidR="000C445E" w:rsidRPr="00EE6570" w:rsidRDefault="000C445E" w:rsidP="00EE6570">
            <w:pPr>
              <w:pStyle w:val="TAC"/>
            </w:pPr>
            <w:r w:rsidRPr="00EE6570">
              <w:t>84.6</w:t>
            </w:r>
          </w:p>
        </w:tc>
        <w:tc>
          <w:tcPr>
            <w:tcW w:w="681" w:type="pct"/>
            <w:tcBorders>
              <w:top w:val="nil"/>
              <w:left w:val="nil"/>
              <w:bottom w:val="single" w:sz="4" w:space="0" w:color="auto"/>
              <w:right w:val="single" w:sz="8" w:space="0" w:color="auto"/>
            </w:tcBorders>
            <w:noWrap/>
            <w:vAlign w:val="bottom"/>
            <w:hideMark/>
          </w:tcPr>
          <w:p w14:paraId="7F0214A3" w14:textId="77777777" w:rsidR="000C445E" w:rsidRPr="00EE6570" w:rsidRDefault="000C445E" w:rsidP="00EE6570">
            <w:pPr>
              <w:pStyle w:val="TAC"/>
            </w:pPr>
            <w:r w:rsidRPr="00EE6570">
              <w:t>0.47</w:t>
            </w:r>
          </w:p>
        </w:tc>
        <w:tc>
          <w:tcPr>
            <w:tcW w:w="569" w:type="pct"/>
            <w:tcBorders>
              <w:top w:val="nil"/>
              <w:left w:val="nil"/>
              <w:bottom w:val="single" w:sz="4" w:space="0" w:color="auto"/>
              <w:right w:val="single" w:sz="4" w:space="0" w:color="auto"/>
            </w:tcBorders>
            <w:noWrap/>
            <w:vAlign w:val="bottom"/>
            <w:hideMark/>
          </w:tcPr>
          <w:p w14:paraId="0DDEBB76" w14:textId="77777777" w:rsidR="000C445E" w:rsidRPr="00EE6570" w:rsidRDefault="000C445E" w:rsidP="00EE6570">
            <w:pPr>
              <w:pStyle w:val="TAC"/>
            </w:pPr>
            <w:r w:rsidRPr="00EE6570">
              <w:t>189.6</w:t>
            </w:r>
          </w:p>
        </w:tc>
        <w:tc>
          <w:tcPr>
            <w:tcW w:w="681" w:type="pct"/>
            <w:tcBorders>
              <w:top w:val="nil"/>
              <w:left w:val="nil"/>
              <w:bottom w:val="single" w:sz="4" w:space="0" w:color="auto"/>
              <w:right w:val="single" w:sz="8" w:space="0" w:color="auto"/>
            </w:tcBorders>
            <w:noWrap/>
            <w:vAlign w:val="bottom"/>
            <w:hideMark/>
          </w:tcPr>
          <w:p w14:paraId="34CA564A" w14:textId="77777777" w:rsidR="000C445E" w:rsidRPr="00EE6570" w:rsidRDefault="000C445E" w:rsidP="00EE6570">
            <w:pPr>
              <w:pStyle w:val="TAC"/>
            </w:pPr>
            <w:r w:rsidRPr="00EE6570">
              <w:t>0.35</w:t>
            </w:r>
          </w:p>
        </w:tc>
      </w:tr>
      <w:tr w:rsidR="000C445E" w14:paraId="2382BCE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D8BAFB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E23FB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CB2A60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8E31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4DB7C3" w14:textId="77777777" w:rsidR="000C445E" w:rsidRPr="00EE6570" w:rsidRDefault="000C445E" w:rsidP="00EE6570">
            <w:pPr>
              <w:pStyle w:val="TAC"/>
            </w:pPr>
            <w:r w:rsidRPr="00EE6570">
              <w:t>60.7</w:t>
            </w:r>
          </w:p>
        </w:tc>
        <w:tc>
          <w:tcPr>
            <w:tcW w:w="681" w:type="pct"/>
            <w:tcBorders>
              <w:top w:val="nil"/>
              <w:left w:val="nil"/>
              <w:bottom w:val="single" w:sz="4" w:space="0" w:color="auto"/>
              <w:right w:val="single" w:sz="8" w:space="0" w:color="auto"/>
            </w:tcBorders>
            <w:noWrap/>
            <w:vAlign w:val="bottom"/>
            <w:hideMark/>
          </w:tcPr>
          <w:p w14:paraId="308F80B8" w14:textId="77777777" w:rsidR="000C445E" w:rsidRPr="00EE6570" w:rsidRDefault="000C445E" w:rsidP="00EE6570">
            <w:pPr>
              <w:pStyle w:val="TAC"/>
            </w:pPr>
            <w:r w:rsidRPr="00EE6570">
              <w:t>0.44</w:t>
            </w:r>
          </w:p>
        </w:tc>
        <w:tc>
          <w:tcPr>
            <w:tcW w:w="569" w:type="pct"/>
            <w:tcBorders>
              <w:top w:val="nil"/>
              <w:left w:val="nil"/>
              <w:bottom w:val="single" w:sz="4" w:space="0" w:color="auto"/>
              <w:right w:val="single" w:sz="4" w:space="0" w:color="auto"/>
            </w:tcBorders>
            <w:noWrap/>
            <w:vAlign w:val="bottom"/>
            <w:hideMark/>
          </w:tcPr>
          <w:p w14:paraId="0C49D442"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0760B169" w14:textId="77777777" w:rsidR="000C445E" w:rsidRPr="00EE6570" w:rsidRDefault="000C445E" w:rsidP="00EE6570">
            <w:pPr>
              <w:pStyle w:val="TAC"/>
            </w:pPr>
            <w:r w:rsidRPr="00EE6570">
              <w:t>0.26</w:t>
            </w:r>
          </w:p>
        </w:tc>
      </w:tr>
      <w:tr w:rsidR="000C445E" w14:paraId="1BC051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99670EA"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B76B04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355638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D7A2F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9463D4" w14:textId="77777777" w:rsidR="000C445E" w:rsidRPr="00EE6570" w:rsidRDefault="000C445E" w:rsidP="00EE6570">
            <w:pPr>
              <w:pStyle w:val="TAC"/>
            </w:pPr>
            <w:r w:rsidRPr="00EE6570">
              <w:t>36.9</w:t>
            </w:r>
          </w:p>
        </w:tc>
        <w:tc>
          <w:tcPr>
            <w:tcW w:w="681" w:type="pct"/>
            <w:tcBorders>
              <w:top w:val="nil"/>
              <w:left w:val="nil"/>
              <w:bottom w:val="single" w:sz="4" w:space="0" w:color="auto"/>
              <w:right w:val="single" w:sz="8" w:space="0" w:color="auto"/>
            </w:tcBorders>
            <w:noWrap/>
            <w:vAlign w:val="bottom"/>
            <w:hideMark/>
          </w:tcPr>
          <w:p w14:paraId="7BC6A463" w14:textId="77777777" w:rsidR="000C445E" w:rsidRPr="00EE6570" w:rsidRDefault="000C445E" w:rsidP="00EE6570">
            <w:pPr>
              <w:pStyle w:val="TAC"/>
            </w:pPr>
            <w:r w:rsidRPr="00EE6570">
              <w:t>0.28</w:t>
            </w:r>
          </w:p>
        </w:tc>
        <w:tc>
          <w:tcPr>
            <w:tcW w:w="569" w:type="pct"/>
            <w:tcBorders>
              <w:top w:val="nil"/>
              <w:left w:val="nil"/>
              <w:bottom w:val="single" w:sz="4" w:space="0" w:color="auto"/>
              <w:right w:val="single" w:sz="4" w:space="0" w:color="auto"/>
            </w:tcBorders>
            <w:noWrap/>
            <w:vAlign w:val="bottom"/>
            <w:hideMark/>
          </w:tcPr>
          <w:p w14:paraId="0E9D6B38" w14:textId="77777777" w:rsidR="000C445E" w:rsidRPr="00EE6570" w:rsidRDefault="000C445E" w:rsidP="00EE6570">
            <w:pPr>
              <w:pStyle w:val="TAC"/>
            </w:pPr>
            <w:r w:rsidRPr="00EE6570">
              <w:t>182.3</w:t>
            </w:r>
          </w:p>
        </w:tc>
        <w:tc>
          <w:tcPr>
            <w:tcW w:w="681" w:type="pct"/>
            <w:tcBorders>
              <w:top w:val="nil"/>
              <w:left w:val="nil"/>
              <w:bottom w:val="single" w:sz="4" w:space="0" w:color="auto"/>
              <w:right w:val="single" w:sz="8" w:space="0" w:color="auto"/>
            </w:tcBorders>
            <w:noWrap/>
            <w:vAlign w:val="bottom"/>
            <w:hideMark/>
          </w:tcPr>
          <w:p w14:paraId="4827038F" w14:textId="77777777" w:rsidR="000C445E" w:rsidRPr="00EE6570" w:rsidRDefault="000C445E" w:rsidP="00EE6570">
            <w:pPr>
              <w:pStyle w:val="TAC"/>
            </w:pPr>
            <w:r w:rsidRPr="00EE6570">
              <w:t>0.18</w:t>
            </w:r>
          </w:p>
        </w:tc>
      </w:tr>
      <w:tr w:rsidR="000C445E" w14:paraId="26FD483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C15B32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787602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F8152E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F551B8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F0D5D03" w14:textId="77777777" w:rsidR="000C445E" w:rsidRPr="00EE6570" w:rsidRDefault="000C445E" w:rsidP="00EE6570">
            <w:pPr>
              <w:pStyle w:val="TAC"/>
            </w:pPr>
            <w:r w:rsidRPr="00EE6570">
              <w:t>13.0</w:t>
            </w:r>
          </w:p>
        </w:tc>
        <w:tc>
          <w:tcPr>
            <w:tcW w:w="681" w:type="pct"/>
            <w:tcBorders>
              <w:top w:val="nil"/>
              <w:left w:val="nil"/>
              <w:bottom w:val="single" w:sz="4" w:space="0" w:color="auto"/>
              <w:right w:val="single" w:sz="8" w:space="0" w:color="auto"/>
            </w:tcBorders>
            <w:noWrap/>
            <w:vAlign w:val="bottom"/>
            <w:hideMark/>
          </w:tcPr>
          <w:p w14:paraId="2EB60FA3"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1982A800" w14:textId="77777777" w:rsidR="000C445E" w:rsidRPr="00EE6570" w:rsidRDefault="000C445E" w:rsidP="00EE6570">
            <w:pPr>
              <w:pStyle w:val="TAC"/>
            </w:pPr>
            <w:r w:rsidRPr="00EE6570">
              <w:t>161.7</w:t>
            </w:r>
          </w:p>
        </w:tc>
        <w:tc>
          <w:tcPr>
            <w:tcW w:w="681" w:type="pct"/>
            <w:tcBorders>
              <w:top w:val="nil"/>
              <w:left w:val="nil"/>
              <w:bottom w:val="single" w:sz="4" w:space="0" w:color="auto"/>
              <w:right w:val="single" w:sz="8" w:space="0" w:color="auto"/>
            </w:tcBorders>
            <w:noWrap/>
            <w:vAlign w:val="bottom"/>
            <w:hideMark/>
          </w:tcPr>
          <w:p w14:paraId="4473BBED" w14:textId="77777777" w:rsidR="000C445E" w:rsidRPr="00EE6570" w:rsidRDefault="000C445E" w:rsidP="00EE6570">
            <w:pPr>
              <w:pStyle w:val="TAC"/>
            </w:pPr>
            <w:r w:rsidRPr="00EE6570">
              <w:t>0.59</w:t>
            </w:r>
          </w:p>
        </w:tc>
      </w:tr>
      <w:tr w:rsidR="000C445E" w14:paraId="3CB413E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DC84D0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83F163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37F8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37FAE6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51F816" w14:textId="77777777" w:rsidR="000C445E" w:rsidRPr="00EE6570" w:rsidRDefault="000C445E" w:rsidP="00EE6570">
            <w:pPr>
              <w:pStyle w:val="TAC"/>
            </w:pPr>
            <w:r w:rsidRPr="00EE6570">
              <w:t>349.1</w:t>
            </w:r>
          </w:p>
        </w:tc>
        <w:tc>
          <w:tcPr>
            <w:tcW w:w="681" w:type="pct"/>
            <w:tcBorders>
              <w:top w:val="nil"/>
              <w:left w:val="nil"/>
              <w:bottom w:val="single" w:sz="4" w:space="0" w:color="auto"/>
              <w:right w:val="single" w:sz="8" w:space="0" w:color="auto"/>
            </w:tcBorders>
            <w:noWrap/>
            <w:vAlign w:val="bottom"/>
            <w:hideMark/>
          </w:tcPr>
          <w:p w14:paraId="37A741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2699FEF1" w14:textId="77777777" w:rsidR="000C445E" w:rsidRPr="00EE6570" w:rsidRDefault="000C445E" w:rsidP="00EE6570">
            <w:pPr>
              <w:pStyle w:val="TAC"/>
            </w:pPr>
            <w:r w:rsidRPr="00EE6570">
              <w:t>143.5</w:t>
            </w:r>
          </w:p>
        </w:tc>
        <w:tc>
          <w:tcPr>
            <w:tcW w:w="681" w:type="pct"/>
            <w:tcBorders>
              <w:top w:val="nil"/>
              <w:left w:val="nil"/>
              <w:bottom w:val="single" w:sz="4" w:space="0" w:color="auto"/>
              <w:right w:val="single" w:sz="8" w:space="0" w:color="auto"/>
            </w:tcBorders>
            <w:noWrap/>
            <w:vAlign w:val="bottom"/>
            <w:hideMark/>
          </w:tcPr>
          <w:p w14:paraId="7CD61A18" w14:textId="77777777" w:rsidR="000C445E" w:rsidRPr="00EE6570" w:rsidRDefault="000C445E" w:rsidP="00EE6570">
            <w:pPr>
              <w:pStyle w:val="TAC"/>
            </w:pPr>
            <w:r w:rsidRPr="00EE6570">
              <w:t>0.26</w:t>
            </w:r>
          </w:p>
        </w:tc>
      </w:tr>
      <w:tr w:rsidR="000C445E" w14:paraId="550C88C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36CC1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59DEE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8C9D46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1E771D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70795A2" w14:textId="77777777" w:rsidR="000C445E" w:rsidRPr="00EE6570" w:rsidRDefault="000C445E" w:rsidP="00EE6570">
            <w:pPr>
              <w:pStyle w:val="TAC"/>
            </w:pPr>
            <w:r w:rsidRPr="00EE6570">
              <w:t>325.3</w:t>
            </w:r>
          </w:p>
        </w:tc>
        <w:tc>
          <w:tcPr>
            <w:tcW w:w="681" w:type="pct"/>
            <w:tcBorders>
              <w:top w:val="nil"/>
              <w:left w:val="nil"/>
              <w:bottom w:val="single" w:sz="4" w:space="0" w:color="auto"/>
              <w:right w:val="single" w:sz="8" w:space="0" w:color="auto"/>
            </w:tcBorders>
            <w:noWrap/>
            <w:vAlign w:val="bottom"/>
            <w:hideMark/>
          </w:tcPr>
          <w:p w14:paraId="19042EBD"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5081B5B1" w14:textId="77777777" w:rsidR="000C445E" w:rsidRPr="00EE6570" w:rsidRDefault="000C445E" w:rsidP="00EE6570">
            <w:pPr>
              <w:pStyle w:val="TAC"/>
            </w:pPr>
            <w:r w:rsidRPr="00EE6570">
              <w:t>125.2</w:t>
            </w:r>
          </w:p>
        </w:tc>
        <w:tc>
          <w:tcPr>
            <w:tcW w:w="681" w:type="pct"/>
            <w:tcBorders>
              <w:top w:val="nil"/>
              <w:left w:val="nil"/>
              <w:bottom w:val="single" w:sz="4" w:space="0" w:color="auto"/>
              <w:right w:val="single" w:sz="8" w:space="0" w:color="auto"/>
            </w:tcBorders>
            <w:noWrap/>
            <w:vAlign w:val="bottom"/>
            <w:hideMark/>
          </w:tcPr>
          <w:p w14:paraId="1B242783" w14:textId="77777777" w:rsidR="000C445E" w:rsidRPr="00EE6570" w:rsidRDefault="000C445E" w:rsidP="00EE6570">
            <w:pPr>
              <w:pStyle w:val="TAC"/>
            </w:pPr>
            <w:r w:rsidRPr="00EE6570">
              <w:t>0.79</w:t>
            </w:r>
          </w:p>
        </w:tc>
      </w:tr>
      <w:tr w:rsidR="000C445E" w14:paraId="259FE5F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CE74ED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0C8A2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C105B7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A914A62"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DF51E3" w14:textId="77777777" w:rsidR="000C445E" w:rsidRPr="00EE6570" w:rsidRDefault="000C445E" w:rsidP="00EE6570">
            <w:pPr>
              <w:pStyle w:val="TAC"/>
            </w:pPr>
            <w:r w:rsidRPr="00EE6570">
              <w:t>301.4</w:t>
            </w:r>
          </w:p>
        </w:tc>
        <w:tc>
          <w:tcPr>
            <w:tcW w:w="681" w:type="pct"/>
            <w:tcBorders>
              <w:top w:val="nil"/>
              <w:left w:val="nil"/>
              <w:bottom w:val="single" w:sz="4" w:space="0" w:color="auto"/>
              <w:right w:val="single" w:sz="8" w:space="0" w:color="auto"/>
            </w:tcBorders>
            <w:noWrap/>
            <w:vAlign w:val="bottom"/>
            <w:hideMark/>
          </w:tcPr>
          <w:p w14:paraId="7C556BD2" w14:textId="77777777" w:rsidR="000C445E" w:rsidRPr="00EE6570" w:rsidRDefault="000C445E" w:rsidP="00EE6570">
            <w:pPr>
              <w:pStyle w:val="TAC"/>
            </w:pPr>
            <w:r w:rsidRPr="00EE6570">
              <w:t>0.40</w:t>
            </w:r>
          </w:p>
        </w:tc>
        <w:tc>
          <w:tcPr>
            <w:tcW w:w="569" w:type="pct"/>
            <w:tcBorders>
              <w:top w:val="nil"/>
              <w:left w:val="nil"/>
              <w:bottom w:val="single" w:sz="4" w:space="0" w:color="auto"/>
              <w:right w:val="single" w:sz="4" w:space="0" w:color="auto"/>
            </w:tcBorders>
            <w:noWrap/>
            <w:vAlign w:val="bottom"/>
            <w:hideMark/>
          </w:tcPr>
          <w:p w14:paraId="741648F4" w14:textId="77777777" w:rsidR="000C445E" w:rsidRPr="00EE6570" w:rsidRDefault="000C445E" w:rsidP="00EE6570">
            <w:pPr>
              <w:pStyle w:val="TAC"/>
            </w:pPr>
            <w:r w:rsidRPr="00EE6570">
              <w:t>106.9</w:t>
            </w:r>
          </w:p>
        </w:tc>
        <w:tc>
          <w:tcPr>
            <w:tcW w:w="681" w:type="pct"/>
            <w:tcBorders>
              <w:top w:val="nil"/>
              <w:left w:val="nil"/>
              <w:bottom w:val="single" w:sz="4" w:space="0" w:color="auto"/>
              <w:right w:val="single" w:sz="8" w:space="0" w:color="auto"/>
            </w:tcBorders>
            <w:noWrap/>
            <w:vAlign w:val="bottom"/>
            <w:hideMark/>
          </w:tcPr>
          <w:p w14:paraId="15F9A79D" w14:textId="77777777" w:rsidR="000C445E" w:rsidRPr="00EE6570" w:rsidRDefault="000C445E" w:rsidP="00EE6570">
            <w:pPr>
              <w:pStyle w:val="TAC"/>
            </w:pPr>
            <w:r w:rsidRPr="00EE6570">
              <w:t>0.43</w:t>
            </w:r>
          </w:p>
        </w:tc>
      </w:tr>
      <w:tr w:rsidR="000C445E" w14:paraId="512134C5"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45E3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E34F31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05DF06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DB86D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6D1AD05" w14:textId="77777777" w:rsidR="000C445E" w:rsidRPr="00EE6570" w:rsidRDefault="000C445E" w:rsidP="00EE6570">
            <w:pPr>
              <w:pStyle w:val="TAC"/>
            </w:pPr>
            <w:r w:rsidRPr="00EE6570">
              <w:t>277.6</w:t>
            </w:r>
          </w:p>
        </w:tc>
        <w:tc>
          <w:tcPr>
            <w:tcW w:w="681" w:type="pct"/>
            <w:tcBorders>
              <w:top w:val="nil"/>
              <w:left w:val="nil"/>
              <w:bottom w:val="single" w:sz="4" w:space="0" w:color="auto"/>
              <w:right w:val="single" w:sz="8" w:space="0" w:color="auto"/>
            </w:tcBorders>
            <w:noWrap/>
            <w:vAlign w:val="bottom"/>
            <w:hideMark/>
          </w:tcPr>
          <w:p w14:paraId="04E75F67"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B43A9F1" w14:textId="77777777" w:rsidR="000C445E" w:rsidRPr="00EE6570" w:rsidRDefault="000C445E" w:rsidP="00EE6570">
            <w:pPr>
              <w:pStyle w:val="TAC"/>
            </w:pPr>
            <w:r w:rsidRPr="00EE6570">
              <w:t>88.6</w:t>
            </w:r>
          </w:p>
        </w:tc>
        <w:tc>
          <w:tcPr>
            <w:tcW w:w="681" w:type="pct"/>
            <w:tcBorders>
              <w:top w:val="nil"/>
              <w:left w:val="nil"/>
              <w:bottom w:val="single" w:sz="4" w:space="0" w:color="auto"/>
              <w:right w:val="single" w:sz="8" w:space="0" w:color="auto"/>
            </w:tcBorders>
            <w:noWrap/>
            <w:vAlign w:val="bottom"/>
            <w:hideMark/>
          </w:tcPr>
          <w:p w14:paraId="2DDB4CE2" w14:textId="77777777" w:rsidR="000C445E" w:rsidRPr="00EE6570" w:rsidRDefault="000C445E" w:rsidP="00EE6570">
            <w:pPr>
              <w:pStyle w:val="TAC"/>
            </w:pPr>
            <w:r w:rsidRPr="00EE6570">
              <w:t>0.68</w:t>
            </w:r>
          </w:p>
        </w:tc>
      </w:tr>
      <w:tr w:rsidR="000C445E" w14:paraId="5BCC5FD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1F24C0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75B4F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508D2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91EAF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EF665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135C6F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1E9D6A" w14:textId="77777777" w:rsidR="000C445E" w:rsidRPr="00EE6570" w:rsidRDefault="000C445E" w:rsidP="00EE6570">
            <w:pPr>
              <w:pStyle w:val="TAC"/>
            </w:pPr>
            <w:r w:rsidRPr="00EE6570">
              <w:t>70.4</w:t>
            </w:r>
          </w:p>
        </w:tc>
        <w:tc>
          <w:tcPr>
            <w:tcW w:w="681" w:type="pct"/>
            <w:tcBorders>
              <w:top w:val="nil"/>
              <w:left w:val="nil"/>
              <w:bottom w:val="single" w:sz="4" w:space="0" w:color="auto"/>
              <w:right w:val="single" w:sz="8" w:space="0" w:color="auto"/>
            </w:tcBorders>
            <w:noWrap/>
            <w:vAlign w:val="bottom"/>
            <w:hideMark/>
          </w:tcPr>
          <w:p w14:paraId="4C89C160" w14:textId="77777777" w:rsidR="000C445E" w:rsidRPr="00EE6570" w:rsidRDefault="000C445E" w:rsidP="00EE6570">
            <w:pPr>
              <w:pStyle w:val="TAC"/>
            </w:pPr>
            <w:r w:rsidRPr="00EE6570">
              <w:t>0.63</w:t>
            </w:r>
          </w:p>
        </w:tc>
      </w:tr>
      <w:tr w:rsidR="000C445E" w14:paraId="35AF4A0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86488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A039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B88A4C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4272A5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90D5C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86507C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E8661D" w14:textId="77777777" w:rsidR="000C445E" w:rsidRPr="00EE6570" w:rsidRDefault="000C445E" w:rsidP="00EE6570">
            <w:pPr>
              <w:pStyle w:val="TAC"/>
            </w:pPr>
            <w:r w:rsidRPr="00EE6570">
              <w:t>52.1</w:t>
            </w:r>
          </w:p>
        </w:tc>
        <w:tc>
          <w:tcPr>
            <w:tcW w:w="681" w:type="pct"/>
            <w:tcBorders>
              <w:top w:val="nil"/>
              <w:left w:val="nil"/>
              <w:bottom w:val="single" w:sz="4" w:space="0" w:color="auto"/>
              <w:right w:val="single" w:sz="8" w:space="0" w:color="auto"/>
            </w:tcBorders>
            <w:noWrap/>
            <w:vAlign w:val="bottom"/>
            <w:hideMark/>
          </w:tcPr>
          <w:p w14:paraId="3CA233F0" w14:textId="77777777" w:rsidR="000C445E" w:rsidRPr="00EE6570" w:rsidRDefault="000C445E" w:rsidP="00EE6570">
            <w:pPr>
              <w:pStyle w:val="TAC"/>
            </w:pPr>
            <w:r w:rsidRPr="00EE6570">
              <w:t>0.75</w:t>
            </w:r>
          </w:p>
        </w:tc>
      </w:tr>
      <w:tr w:rsidR="000C445E" w14:paraId="2BFF1B3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0B74E6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3477BD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865D5D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5C8AB6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64B7F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8F2F40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B893E5C" w14:textId="77777777" w:rsidR="000C445E" w:rsidRPr="00EE6570" w:rsidRDefault="000C445E" w:rsidP="00EE6570">
            <w:pPr>
              <w:pStyle w:val="TAC"/>
            </w:pPr>
            <w:r w:rsidRPr="00EE6570">
              <w:t>33.8</w:t>
            </w:r>
          </w:p>
        </w:tc>
        <w:tc>
          <w:tcPr>
            <w:tcW w:w="681" w:type="pct"/>
            <w:tcBorders>
              <w:top w:val="nil"/>
              <w:left w:val="nil"/>
              <w:bottom w:val="single" w:sz="4" w:space="0" w:color="auto"/>
              <w:right w:val="single" w:sz="8" w:space="0" w:color="auto"/>
            </w:tcBorders>
            <w:noWrap/>
            <w:vAlign w:val="bottom"/>
            <w:hideMark/>
          </w:tcPr>
          <w:p w14:paraId="4B2A2CA2" w14:textId="77777777" w:rsidR="000C445E" w:rsidRPr="00EE6570" w:rsidRDefault="000C445E" w:rsidP="00EE6570">
            <w:pPr>
              <w:pStyle w:val="TAC"/>
            </w:pPr>
            <w:r w:rsidRPr="00EE6570">
              <w:t>0.87</w:t>
            </w:r>
          </w:p>
        </w:tc>
      </w:tr>
      <w:tr w:rsidR="000C445E" w14:paraId="426278A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4C3068E"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8DF7B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7FCF1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237FEC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935908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6F55C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EBCC0A" w14:textId="77777777" w:rsidR="000C445E" w:rsidRPr="00EE6570" w:rsidRDefault="000C445E" w:rsidP="00EE6570">
            <w:pPr>
              <w:pStyle w:val="TAC"/>
            </w:pPr>
            <w:r w:rsidRPr="00EE6570">
              <w:t>15.5</w:t>
            </w:r>
          </w:p>
        </w:tc>
        <w:tc>
          <w:tcPr>
            <w:tcW w:w="681" w:type="pct"/>
            <w:tcBorders>
              <w:top w:val="nil"/>
              <w:left w:val="nil"/>
              <w:bottom w:val="single" w:sz="4" w:space="0" w:color="auto"/>
              <w:right w:val="single" w:sz="8" w:space="0" w:color="auto"/>
            </w:tcBorders>
            <w:noWrap/>
            <w:vAlign w:val="bottom"/>
            <w:hideMark/>
          </w:tcPr>
          <w:p w14:paraId="29FF4E10" w14:textId="77777777" w:rsidR="000C445E" w:rsidRPr="00EE6570" w:rsidRDefault="000C445E" w:rsidP="00EE6570">
            <w:pPr>
              <w:pStyle w:val="TAC"/>
            </w:pPr>
            <w:r w:rsidRPr="00EE6570">
              <w:t>0.67</w:t>
            </w:r>
          </w:p>
        </w:tc>
      </w:tr>
      <w:tr w:rsidR="000C445E" w14:paraId="0EAF75E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BB8B6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3DF444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C616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8411950"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74DFB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B643A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54EE411" w14:textId="77777777" w:rsidR="000C445E" w:rsidRPr="00EE6570" w:rsidRDefault="000C445E" w:rsidP="00EE6570">
            <w:pPr>
              <w:pStyle w:val="TAC"/>
            </w:pPr>
            <w:r w:rsidRPr="00EE6570">
              <w:t>357.3</w:t>
            </w:r>
          </w:p>
        </w:tc>
        <w:tc>
          <w:tcPr>
            <w:tcW w:w="681" w:type="pct"/>
            <w:tcBorders>
              <w:top w:val="nil"/>
              <w:left w:val="nil"/>
              <w:bottom w:val="single" w:sz="4" w:space="0" w:color="auto"/>
              <w:right w:val="single" w:sz="8" w:space="0" w:color="auto"/>
            </w:tcBorders>
            <w:noWrap/>
            <w:vAlign w:val="bottom"/>
            <w:hideMark/>
          </w:tcPr>
          <w:p w14:paraId="4E903E36" w14:textId="77777777" w:rsidR="000C445E" w:rsidRPr="00EE6570" w:rsidRDefault="000C445E" w:rsidP="00EE6570">
            <w:pPr>
              <w:pStyle w:val="TAC"/>
            </w:pPr>
            <w:r w:rsidRPr="00EE6570">
              <w:t>0.09</w:t>
            </w:r>
          </w:p>
        </w:tc>
      </w:tr>
      <w:tr w:rsidR="000C445E" w14:paraId="5E785AD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C4A37E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64F09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11A64A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C933D7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7A9FB4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F19FF6D"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368E59F" w14:textId="77777777" w:rsidR="000C445E" w:rsidRPr="00EE6570" w:rsidRDefault="000C445E" w:rsidP="00EE6570">
            <w:pPr>
              <w:pStyle w:val="TAC"/>
            </w:pPr>
            <w:r w:rsidRPr="00EE6570">
              <w:t>339.0</w:t>
            </w:r>
          </w:p>
        </w:tc>
        <w:tc>
          <w:tcPr>
            <w:tcW w:w="681" w:type="pct"/>
            <w:tcBorders>
              <w:top w:val="nil"/>
              <w:left w:val="nil"/>
              <w:bottom w:val="single" w:sz="4" w:space="0" w:color="auto"/>
              <w:right w:val="single" w:sz="8" w:space="0" w:color="auto"/>
            </w:tcBorders>
            <w:noWrap/>
            <w:vAlign w:val="bottom"/>
            <w:hideMark/>
          </w:tcPr>
          <w:p w14:paraId="6A3DC340" w14:textId="77777777" w:rsidR="000C445E" w:rsidRPr="00EE6570" w:rsidRDefault="000C445E" w:rsidP="00EE6570">
            <w:pPr>
              <w:pStyle w:val="TAC"/>
            </w:pPr>
            <w:r w:rsidRPr="00EE6570">
              <w:t>0.25</w:t>
            </w:r>
          </w:p>
        </w:tc>
      </w:tr>
      <w:tr w:rsidR="000C445E" w14:paraId="0789DEC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410BB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C6A8A9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E53EEB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4FABCB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226ECE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A5B691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FDC0F12" w14:textId="77777777" w:rsidR="000C445E" w:rsidRPr="00EE6570" w:rsidRDefault="000C445E" w:rsidP="00EE6570">
            <w:pPr>
              <w:pStyle w:val="TAC"/>
            </w:pPr>
            <w:r w:rsidRPr="00EE6570">
              <w:t>320.7</w:t>
            </w:r>
          </w:p>
        </w:tc>
        <w:tc>
          <w:tcPr>
            <w:tcW w:w="681" w:type="pct"/>
            <w:tcBorders>
              <w:top w:val="nil"/>
              <w:left w:val="nil"/>
              <w:bottom w:val="single" w:sz="4" w:space="0" w:color="auto"/>
              <w:right w:val="single" w:sz="8" w:space="0" w:color="auto"/>
            </w:tcBorders>
            <w:noWrap/>
            <w:vAlign w:val="bottom"/>
            <w:hideMark/>
          </w:tcPr>
          <w:p w14:paraId="783AEC58" w14:textId="77777777" w:rsidR="000C445E" w:rsidRPr="00EE6570" w:rsidRDefault="000C445E" w:rsidP="00EE6570">
            <w:pPr>
              <w:pStyle w:val="TAC"/>
            </w:pPr>
            <w:r w:rsidRPr="00EE6570">
              <w:t>0.32</w:t>
            </w:r>
          </w:p>
        </w:tc>
      </w:tr>
      <w:tr w:rsidR="000C445E" w14:paraId="40E4CD1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F339CCE" w14:textId="77777777" w:rsidR="000C445E" w:rsidRPr="00EE6570" w:rsidRDefault="000C445E" w:rsidP="00EE6570">
            <w:pPr>
              <w:pStyle w:val="TAC"/>
            </w:pPr>
            <w:r w:rsidRPr="00EE6570">
              <w:lastRenderedPageBreak/>
              <w:t> </w:t>
            </w:r>
          </w:p>
        </w:tc>
        <w:tc>
          <w:tcPr>
            <w:tcW w:w="681" w:type="pct"/>
            <w:tcBorders>
              <w:top w:val="nil"/>
              <w:left w:val="nil"/>
              <w:bottom w:val="single" w:sz="4" w:space="0" w:color="auto"/>
              <w:right w:val="single" w:sz="8" w:space="0" w:color="auto"/>
            </w:tcBorders>
            <w:noWrap/>
            <w:vAlign w:val="bottom"/>
            <w:hideMark/>
          </w:tcPr>
          <w:p w14:paraId="0A136CF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49242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FD3B9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3E321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B887CE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2C37C8" w14:textId="77777777" w:rsidR="000C445E" w:rsidRPr="00EE6570" w:rsidRDefault="000C445E" w:rsidP="00EE6570">
            <w:pPr>
              <w:pStyle w:val="TAC"/>
            </w:pPr>
            <w:r w:rsidRPr="00EE6570">
              <w:t>302.4</w:t>
            </w:r>
          </w:p>
        </w:tc>
        <w:tc>
          <w:tcPr>
            <w:tcW w:w="681" w:type="pct"/>
            <w:tcBorders>
              <w:top w:val="nil"/>
              <w:left w:val="nil"/>
              <w:bottom w:val="single" w:sz="4" w:space="0" w:color="auto"/>
              <w:right w:val="single" w:sz="8" w:space="0" w:color="auto"/>
            </w:tcBorders>
            <w:noWrap/>
            <w:vAlign w:val="bottom"/>
            <w:hideMark/>
          </w:tcPr>
          <w:p w14:paraId="7164BE48" w14:textId="77777777" w:rsidR="000C445E" w:rsidRPr="00EE6570" w:rsidRDefault="000C445E" w:rsidP="00EE6570">
            <w:pPr>
              <w:pStyle w:val="TAC"/>
            </w:pPr>
            <w:r w:rsidRPr="00EE6570">
              <w:t>0.42</w:t>
            </w:r>
          </w:p>
        </w:tc>
      </w:tr>
      <w:tr w:rsidR="000C445E" w14:paraId="5D18727A"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249BB0DC"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03DCBDCB"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669CE5E"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641EB9C6"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09C9C1AA"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1C175D58"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764B07E" w14:textId="77777777" w:rsidR="000C445E" w:rsidRPr="00EE6570" w:rsidRDefault="000C445E" w:rsidP="00EE6570">
            <w:pPr>
              <w:pStyle w:val="TAC"/>
            </w:pPr>
            <w:r w:rsidRPr="00EE6570">
              <w:t>284.2</w:t>
            </w:r>
          </w:p>
        </w:tc>
        <w:tc>
          <w:tcPr>
            <w:tcW w:w="681" w:type="pct"/>
            <w:tcBorders>
              <w:top w:val="nil"/>
              <w:left w:val="nil"/>
              <w:bottom w:val="single" w:sz="8" w:space="0" w:color="auto"/>
              <w:right w:val="single" w:sz="8" w:space="0" w:color="auto"/>
            </w:tcBorders>
            <w:noWrap/>
            <w:vAlign w:val="bottom"/>
            <w:hideMark/>
          </w:tcPr>
          <w:p w14:paraId="7CD39C19" w14:textId="77777777" w:rsidR="000C445E" w:rsidRPr="00EE6570" w:rsidRDefault="000C445E" w:rsidP="00EE6570">
            <w:pPr>
              <w:pStyle w:val="TAC"/>
            </w:pPr>
            <w:r w:rsidRPr="00EE6570">
              <w:t>0.73</w:t>
            </w:r>
          </w:p>
        </w:tc>
      </w:tr>
    </w:tbl>
    <w:p w14:paraId="65FB82E1" w14:textId="77777777" w:rsidR="00D659BB" w:rsidRDefault="00D659BB" w:rsidP="00E37DD9">
      <w:pPr>
        <w:pStyle w:val="TH"/>
      </w:pPr>
    </w:p>
    <w:p w14:paraId="02CE395A" w14:textId="77777777" w:rsidR="00E37DD9" w:rsidRDefault="00E37DD9" w:rsidP="00E37DD9">
      <w:pPr>
        <w:rPr>
          <w:b/>
        </w:rPr>
      </w:pPr>
      <w:r>
        <w:rPr>
          <w:b/>
        </w:rPr>
        <w:t>Time Domain Alternative Method:</w:t>
      </w:r>
    </w:p>
    <w:p w14:paraId="3C7AEEFD" w14:textId="38DA5249"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rsidR="00B20E56">
        <w:t>analyser</w:t>
      </w:r>
      <w:r w:rsidRPr="008568E0">
        <w:t xml:space="preserve"> and the measured signal is stored for postprocessing.</w:t>
      </w:r>
    </w:p>
    <w:p w14:paraId="532F29B7" w14:textId="77777777" w:rsidR="00E37DD9" w:rsidRPr="008568E0" w:rsidRDefault="00D659BB" w:rsidP="00E37DD9">
      <w:pPr>
        <w:jc w:val="center"/>
        <w:rPr>
          <w:noProof/>
          <w:lang w:val="fr-FR"/>
        </w:rPr>
      </w:pPr>
      <w:r>
        <w:rPr>
          <w:noProof/>
          <w:lang w:val="fr-FR"/>
        </w:rPr>
        <w:drawing>
          <wp:anchor distT="0" distB="0" distL="114300" distR="114300" simplePos="0" relativeHeight="251659776" behindDoc="0" locked="0" layoutInCell="1" allowOverlap="1" wp14:anchorId="40703430" wp14:editId="2B8EFE7D">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603F1A" w14:textId="77777777"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EE0AC2">
      <w:pPr>
        <w:pStyle w:val="TF"/>
        <w:jc w:val="left"/>
      </w:pPr>
    </w:p>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5DCD1FA7" w:rsidR="001055F0" w:rsidRDefault="001055F0" w:rsidP="00EE6570">
      <w:pPr>
        <w:ind w:firstLine="284"/>
      </w:pPr>
      <w:r>
        <w:t xml:space="preserve">- Beam 1: Input 1 and Input 2 </w:t>
      </w:r>
    </w:p>
    <w:p w14:paraId="4A219729" w14:textId="6D5CF1D9" w:rsidR="001055F0" w:rsidRDefault="001055F0" w:rsidP="00EE6570">
      <w:pPr>
        <w:ind w:firstLine="284"/>
      </w:pPr>
      <w:r>
        <w:t>- Beam 2: Input 3 and Input 4 (CDL-C UMa only)</w:t>
      </w:r>
    </w:p>
    <w:p w14:paraId="11BD0391" w14:textId="0DD8A5CC" w:rsidR="001055F0" w:rsidRDefault="001055F0" w:rsidP="001055F0">
      <w:pPr>
        <w:jc w:val="center"/>
      </w:pPr>
      <w:r>
        <w:rPr>
          <w:noProof/>
        </w:rPr>
        <w:lastRenderedPageBreak/>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1AE82D12" w:rsidR="001055F0" w:rsidRDefault="001055F0" w:rsidP="001055F0">
      <w:pPr>
        <w:pStyle w:val="TF"/>
      </w:pPr>
      <w:r>
        <w:t xml:space="preserve">Figure </w:t>
      </w:r>
      <w:r>
        <w:rPr>
          <w:lang w:val="en-US"/>
        </w:rPr>
        <w:t>C.3.4</w:t>
      </w:r>
      <w:r>
        <w:t>-4: Configuration for spatial correlation validation based on time domain techniques (CDL-C UMi)</w:t>
      </w:r>
    </w:p>
    <w:p w14:paraId="5815C708" w14:textId="77777777" w:rsidR="001055F0" w:rsidRDefault="001055F0" w:rsidP="001055F0">
      <w:pPr>
        <w:pStyle w:val="TF"/>
      </w:pPr>
    </w:p>
    <w:p w14:paraId="496450E2" w14:textId="475F25AF" w:rsidR="001055F0" w:rsidRDefault="001055F0" w:rsidP="001055F0">
      <w:pPr>
        <w:pStyle w:val="TF"/>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77777777" w:rsidR="001055F0" w:rsidRDefault="001055F0" w:rsidP="001055F0">
      <w:pPr>
        <w:pStyle w:val="TF"/>
      </w:pPr>
      <w:r>
        <w:t xml:space="preserve">Figure </w:t>
      </w:r>
      <w:r>
        <w:rPr>
          <w:lang w:val="en-US"/>
        </w:rPr>
        <w:t>C.3.4</w:t>
      </w:r>
      <w:r>
        <w:t>-5: Configuration for spatial correlation validation based on time domain techniques (CDL-C UMa)</w:t>
      </w:r>
    </w:p>
    <w:p w14:paraId="1C2FC456" w14:textId="77777777" w:rsidR="00D659BB" w:rsidRDefault="00D659BB" w:rsidP="00D659BB">
      <w:pPr>
        <w:pStyle w:val="Heading2"/>
      </w:pPr>
      <w:bookmarkStart w:id="658" w:name="_Toc97807446"/>
      <w:bookmarkStart w:id="659" w:name="_Toc106185669"/>
      <w:bookmarkStart w:id="660" w:name="_Toc114141558"/>
      <w:r>
        <w:t>C</w:t>
      </w:r>
      <w:r w:rsidRPr="0042109A">
        <w:t>.</w:t>
      </w:r>
      <w:r>
        <w:t>3.5</w:t>
      </w:r>
      <w:r w:rsidRPr="00A57965">
        <w:tab/>
      </w:r>
      <w:r w:rsidRPr="00834092">
        <w:t>Cross-polarization</w:t>
      </w:r>
      <w:bookmarkEnd w:id="658"/>
      <w:bookmarkEnd w:id="659"/>
      <w:bookmarkEnd w:id="660"/>
      <w:r w:rsidRPr="005205F3">
        <w:t xml:space="preserve"> </w:t>
      </w:r>
      <w:r w:rsidRPr="00B2715B">
        <w:t xml:space="preserve"> </w:t>
      </w:r>
      <w:r w:rsidRPr="0037071B">
        <w:t xml:space="preserve"> </w:t>
      </w:r>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23BC6A3F" w14:textId="77777777" w:rsidR="00D659BB" w:rsidRPr="001674F5" w:rsidRDefault="00D659BB" w:rsidP="00D659BB">
      <w:pPr>
        <w:rPr>
          <w:b/>
          <w:lang w:eastAsia="fi-FI"/>
        </w:rPr>
      </w:pPr>
      <w:r w:rsidRPr="001674F5">
        <w:rPr>
          <w:b/>
          <w:lang w:eastAsia="fi-FI"/>
        </w:rPr>
        <w:t>VNA settings:</w:t>
      </w:r>
    </w:p>
    <w:p w14:paraId="0E44BAAC" w14:textId="77777777"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14:paraId="1BB388A0"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BA0C68"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7AED43"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ED0A5E"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7ED73CE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8D18BF" w14:textId="77C83F66"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FB4130"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E009432" w14:textId="58351182" w:rsidR="00D659BB" w:rsidRPr="001674F5" w:rsidRDefault="00D659BB" w:rsidP="00990661">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37422020"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69C6FDC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24906A6" w14:textId="77777777"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690CAC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BFD7CF" w14:textId="77777777" w:rsidR="00D659BB" w:rsidRPr="001674F5" w:rsidRDefault="00D659BB" w:rsidP="00990661">
            <w:pPr>
              <w:pStyle w:val="TAC"/>
              <w:rPr>
                <w:rFonts w:cs="Arial"/>
              </w:rPr>
            </w:pPr>
            <w:r>
              <w:rPr>
                <w:rFonts w:cs="Arial"/>
              </w:rPr>
              <w:t>4</w:t>
            </w:r>
            <w:r w:rsidRPr="001674F5">
              <w:rPr>
                <w:rFonts w:cs="Arial"/>
              </w:rPr>
              <w:t>0</w:t>
            </w:r>
          </w:p>
        </w:tc>
      </w:tr>
      <w:tr w:rsidR="00D659BB" w:rsidRPr="001674F5" w14:paraId="0C0A8751"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202DCD7" w14:textId="77777777"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12DEEF4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8D97F0" w14:textId="77777777" w:rsidR="00D659BB" w:rsidRPr="001674F5" w:rsidRDefault="00D659BB" w:rsidP="00990661">
            <w:pPr>
              <w:pStyle w:val="TAC"/>
              <w:rPr>
                <w:rFonts w:cs="Arial"/>
              </w:rPr>
            </w:pPr>
            <w:r w:rsidRPr="001674F5">
              <w:rPr>
                <w:rFonts w:cs="Arial"/>
              </w:rPr>
              <w:t>1000</w:t>
            </w:r>
          </w:p>
        </w:tc>
      </w:tr>
      <w:tr w:rsidR="00D659BB" w:rsidRPr="001674F5" w14:paraId="3CC5569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AF5D997" w14:textId="77777777"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91AF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67B8C62" w14:textId="77777777" w:rsidR="00D659BB" w:rsidRPr="001674F5" w:rsidRDefault="00D659BB" w:rsidP="00990661">
            <w:pPr>
              <w:pStyle w:val="TAC"/>
              <w:rPr>
                <w:rFonts w:cs="Arial"/>
              </w:rPr>
            </w:pPr>
            <w:r>
              <w:rPr>
                <w:rFonts w:cs="Arial"/>
              </w:rPr>
              <w:t>802</w:t>
            </w:r>
          </w:p>
        </w:tc>
      </w:tr>
      <w:tr w:rsidR="00D659BB" w:rsidRPr="001674F5" w14:paraId="0788E3C4"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984B53" w14:textId="77777777"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8EB93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6576BD" w14:textId="77777777" w:rsidR="00D659BB" w:rsidRPr="001674F5" w:rsidRDefault="00D659BB" w:rsidP="00990661">
            <w:pPr>
              <w:pStyle w:val="TAC"/>
              <w:rPr>
                <w:rFonts w:cs="Arial"/>
              </w:rPr>
            </w:pPr>
            <w:r w:rsidRPr="001674F5">
              <w:rPr>
                <w:rFonts w:cs="Arial"/>
              </w:rPr>
              <w:t>1</w:t>
            </w:r>
          </w:p>
        </w:tc>
      </w:tr>
      <w:tr w:rsidR="00D659BB" w:rsidRPr="001674F5" w14:paraId="0E7A71E8" w14:textId="77777777"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9968509" w14:textId="77777777" w:rsidR="00D659BB" w:rsidRPr="001674F5" w:rsidRDefault="00D659BB" w:rsidP="00990661">
            <w:pPr>
              <w:pStyle w:val="TAN"/>
              <w:rPr>
                <w:rFonts w:cs="Arial"/>
                <w:lang w:val="en-US" w:eastAsia="zh-CN"/>
              </w:rPr>
            </w:pPr>
          </w:p>
        </w:tc>
      </w:tr>
    </w:tbl>
    <w:p w14:paraId="0A707746" w14:textId="77777777" w:rsidR="00D659BB" w:rsidRPr="001674F5" w:rsidRDefault="00D659BB" w:rsidP="00D659BB">
      <w:pPr>
        <w:rPr>
          <w:lang w:eastAsia="fi-FI"/>
        </w:rPr>
      </w:pPr>
    </w:p>
    <w:p w14:paraId="179C6F6E" w14:textId="77777777" w:rsidR="00D659BB" w:rsidRPr="001674F5" w:rsidRDefault="00D659BB" w:rsidP="00D659BB">
      <w:pPr>
        <w:rPr>
          <w:b/>
          <w:lang w:eastAsia="fi-FI"/>
        </w:rPr>
      </w:pPr>
      <w:r w:rsidRPr="001674F5">
        <w:rPr>
          <w:b/>
          <w:lang w:eastAsia="fi-FI"/>
        </w:rPr>
        <w:t>Channel model specification:</w:t>
      </w:r>
    </w:p>
    <w:p w14:paraId="676B8EDF" w14:textId="77777777" w:rsidR="00D659BB" w:rsidRPr="001674F5" w:rsidRDefault="00D659BB" w:rsidP="00D659BB">
      <w:pPr>
        <w:pStyle w:val="TH"/>
        <w:rPr>
          <w:lang w:eastAsia="fi-FI"/>
        </w:rPr>
      </w:pPr>
      <w:r w:rsidRPr="001674F5">
        <w:lastRenderedPageBreak/>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020ACF59" w14:textId="77777777" w:rsidR="00D659BB" w:rsidRDefault="00D659BB" w:rsidP="00990661">
            <w:pPr>
              <w:pStyle w:val="TAC"/>
              <w:rPr>
                <w:rFonts w:cs="Arial"/>
                <w:lang w:eastAsia="fi-FI"/>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p w14:paraId="277228E3" w14:textId="05174A56" w:rsidR="00220A59" w:rsidRPr="001674F5" w:rsidRDefault="00220A59" w:rsidP="00EE6570">
            <w:pPr>
              <w:pStyle w:val="TAC"/>
              <w:jc w:val="left"/>
              <w:rPr>
                <w:rFonts w:cs="Arial"/>
              </w:rPr>
            </w:pPr>
            <w:r>
              <w:rPr>
                <w:rFonts w:cs="Arial"/>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35E41A9A" w:rsidR="00220A59" w:rsidRDefault="00220A59" w:rsidP="00220A59">
      <w:pPr>
        <w:jc w:val="both"/>
      </w:pPr>
      <w:r>
        <w:t>Step the emulation and store traces from VNA. i.e., run the emulation to CIR number 1, pause, measure VNA trace, run the emulation to CIR number 10, pause, measure VNA trace. Continue until 1000 VNA traces are measured.</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085BC2D9" w:rsidR="00220A59" w:rsidRDefault="00220A59" w:rsidP="00EE6570">
      <w:pPr>
        <w:ind w:firstLine="284"/>
      </w:pPr>
      <w:r>
        <w:t xml:space="preserve">- Beam 1: Input 1 and Input 2 </w:t>
      </w:r>
    </w:p>
    <w:p w14:paraId="2A51396C" w14:textId="270BD1F0" w:rsidR="00220A59" w:rsidRDefault="00220A59" w:rsidP="00EE6570">
      <w:pPr>
        <w:ind w:firstLine="284"/>
      </w:pPr>
      <w:r>
        <w:t>- Beam 2: Input 3 and Input 4 (CDL-C UMa only)</w:t>
      </w:r>
    </w:p>
    <w:p w14:paraId="0914B7A2" w14:textId="648A9D90" w:rsidR="00220A59" w:rsidRDefault="00220A59" w:rsidP="00220A59">
      <w:pPr>
        <w:jc w:val="center"/>
      </w:pPr>
      <w:r>
        <w:rPr>
          <w:noProof/>
        </w:rPr>
        <w:drawing>
          <wp:inline distT="0" distB="0" distL="0" distR="0" wp14:anchorId="76676038" wp14:editId="30908840">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220A59">
      <w:pPr>
        <w:pStyle w:val="TF"/>
      </w:pPr>
    </w:p>
    <w:p w14:paraId="6AF73E31" w14:textId="0ADD4ABC" w:rsidR="00220A59" w:rsidRDefault="00220A59" w:rsidP="00220A59">
      <w:pPr>
        <w:pStyle w:val="TF"/>
      </w:pPr>
      <w:r>
        <w:rPr>
          <w:noProof/>
        </w:rPr>
        <w:lastRenderedPageBreak/>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220A59">
      <w:pPr>
        <w:rPr>
          <w:b/>
        </w:rPr>
      </w:pPr>
    </w:p>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6688B808" w:rsidR="00220A59" w:rsidRDefault="00220A59" w:rsidP="00220A59">
      <w:pPr>
        <w:jc w:val="center"/>
        <w:rPr>
          <w:lang w:eastAsia="fi-FI"/>
        </w:rPr>
      </w:pPr>
      <w:r>
        <w:rPr>
          <w:noProof/>
        </w:rPr>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661" w:name="_Hlk89891982"/>
      <w:r>
        <w:t>Figure C.3.5-3</w:t>
      </w:r>
      <w:bookmarkEnd w:id="661"/>
      <w:r>
        <w:t>: Setup for Beam-Specific V/H measurements (Beam 1)</w:t>
      </w:r>
    </w:p>
    <w:p w14:paraId="19CFBE22" w14:textId="2608EB6A" w:rsidR="00220A59" w:rsidRDefault="00220A59" w:rsidP="00220A59">
      <w:pPr>
        <w:jc w:val="center"/>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4385D006"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662" w:name="_Hlk89891530"/>
      <w:r>
        <w:t>Table C.3.5-3</w:t>
      </w:r>
      <w:bookmarkEnd w:id="662"/>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7058A7F0" w14:textId="034FDC7D"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1BCFF33F" w14:textId="77777777" w:rsidR="00D659BB" w:rsidRDefault="00D659BB" w:rsidP="00D659BB">
      <w:pPr>
        <w:pStyle w:val="Heading2"/>
      </w:pPr>
      <w:bookmarkStart w:id="663" w:name="_Toc97807447"/>
      <w:bookmarkStart w:id="664" w:name="_Toc106185670"/>
      <w:bookmarkStart w:id="665" w:name="_Toc114141559"/>
      <w:r>
        <w:t>C</w:t>
      </w:r>
      <w:r w:rsidRPr="0042109A">
        <w:t>.</w:t>
      </w:r>
      <w:r>
        <w:t>3.6</w:t>
      </w:r>
      <w:r w:rsidRPr="00A57965">
        <w:tab/>
      </w:r>
      <w:r w:rsidRPr="005205F3">
        <w:t>Power validation</w:t>
      </w:r>
      <w:bookmarkEnd w:id="663"/>
      <w:bookmarkEnd w:id="664"/>
      <w:bookmarkEnd w:id="665"/>
      <w:r w:rsidRPr="005205F3">
        <w:t xml:space="preserve"> </w:t>
      </w:r>
      <w:r w:rsidRPr="00B2715B">
        <w:t xml:space="preserve"> </w:t>
      </w:r>
      <w:r w:rsidRPr="0037071B">
        <w:t xml:space="preserve"> </w:t>
      </w:r>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D659BB">
      <w:pPr>
        <w:ind w:firstLineChars="450" w:firstLine="900"/>
      </w:pPr>
      <w:r>
        <w:rPr>
          <w:noProof/>
        </w:rPr>
        <w:lastRenderedPageBreak/>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7B428794" w:rsidR="00D659BB" w:rsidRPr="001674F5" w:rsidRDefault="00D659BB" w:rsidP="00D659BB">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6B181796" w14:textId="42583974"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1D1E42D4" w:rsidR="00D659BB" w:rsidRDefault="00D659BB" w:rsidP="00D659BB">
      <w:r>
        <w:t xml:space="preserve">1. Place a vertical reference dipole in the </w:t>
      </w:r>
      <w:r w:rsidR="00B20E56">
        <w:t>centre</w:t>
      </w:r>
      <w:r>
        <w:t xml:space="preserve"> of the test zone connected to a spectrum </w:t>
      </w:r>
      <w:r w:rsidR="00B20E56">
        <w:t>analyser</w:t>
      </w:r>
      <w:r>
        <w:t xml:space="preserve"> (or power meter) via a cable.</w:t>
      </w:r>
    </w:p>
    <w:p w14:paraId="4E1AC470" w14:textId="77777777" w:rsidR="00D659BB" w:rsidRDefault="00D659BB" w:rsidP="00D659BB">
      <w:r>
        <w:t>2. Record the cable and reference dipole gains.</w:t>
      </w:r>
    </w:p>
    <w:p w14:paraId="73EEECA1" w14:textId="19C60C98" w:rsidR="00D659BB" w:rsidRDefault="00D659BB" w:rsidP="00D659BB">
      <w:r>
        <w:t>3. Load the target channel model into the channel emulator</w:t>
      </w:r>
      <w:r w:rsidR="001D1943">
        <w:t xml:space="preserve"> and play the model</w:t>
      </w:r>
      <w:r>
        <w:t>.</w:t>
      </w:r>
    </w:p>
    <w:p w14:paraId="2FF8C491" w14:textId="77777777" w:rsidR="00D659BB" w:rsidRDefault="00D659BB" w:rsidP="00D659BB">
      <w:r>
        <w:t>4. Start the NR FR1 signaling in the base station emulator with the required parameter identical to the measurements conditions.</w:t>
      </w:r>
    </w:p>
    <w:p w14:paraId="7599ADB0" w14:textId="2CF67A49" w:rsidR="00D659BB" w:rsidRDefault="00D659BB" w:rsidP="00D659BB">
      <w:r>
        <w:t xml:space="preserve">5. Average the power received by the spectrum </w:t>
      </w:r>
      <w:r w:rsidR="00B20E56">
        <w:t>analyser</w:t>
      </w:r>
      <w:r>
        <w:t xml:space="preserve"> for a sufficient amount of time to account for the fading channel – one full channel simulation might be unnecessary.</w:t>
      </w:r>
    </w:p>
    <w:p w14:paraId="23A92FED" w14:textId="2869C7D0" w:rsidR="00D659BB" w:rsidRDefault="00D659BB" w:rsidP="00D659BB">
      <w:r>
        <w:t>6. 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77777777" w:rsidR="00D659BB" w:rsidRDefault="00D659BB" w:rsidP="00D659BB">
      <w:r>
        <w:t>7. Calculate the total power received at the test area as the sum of the power in the two polarizations.</w:t>
      </w:r>
    </w:p>
    <w:p w14:paraId="1EE91D97" w14:textId="77777777" w:rsidR="00B9098F" w:rsidRDefault="00B9098F" w:rsidP="00B9098F">
      <w:r w:rsidRPr="00BA2CFA">
        <w:t xml:space="preserve">Note: 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18641215" w:rsidR="00B9098F"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52167769" w14:textId="43E4E1C6" w:rsidR="00221395" w:rsidRDefault="00221395" w:rsidP="00B9098F"/>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7FACFA1B" w:rsidR="001D1943" w:rsidRDefault="001D1943" w:rsidP="001D1943">
      <w:pPr>
        <w:jc w:val="center"/>
      </w:pPr>
      <w:r>
        <w:rPr>
          <w:noProof/>
        </w:rPr>
        <w:drawing>
          <wp:inline distT="0" distB="0" distL="0" distR="0" wp14:anchorId="34BA173E" wp14:editId="3B0732E1">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1D1943">
      <w:pPr>
        <w:pStyle w:val="TF"/>
      </w:pPr>
    </w:p>
    <w:p w14:paraId="46F8DD5A" w14:textId="2A03CD61" w:rsidR="001D1943" w:rsidRDefault="001D1943" w:rsidP="001D1943">
      <w:pPr>
        <w:pStyle w:val="TF"/>
      </w:pPr>
      <w:r>
        <w:rPr>
          <w:noProof/>
        </w:rPr>
        <w:drawing>
          <wp:inline distT="0" distB="0" distL="0" distR="0" wp14:anchorId="799822CA" wp14:editId="722162E5">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666" w:name="_Toc97807448"/>
      <w:bookmarkStart w:id="667" w:name="_Toc106185671"/>
      <w:bookmarkStart w:id="668" w:name="_Toc114141560"/>
      <w:r>
        <w:t>C</w:t>
      </w:r>
      <w:r w:rsidRPr="00235394">
        <w:t>.</w:t>
      </w:r>
      <w:r>
        <w:t>4</w:t>
      </w:r>
      <w:r w:rsidRPr="00235394">
        <w:tab/>
      </w:r>
      <w:r>
        <w:t>Validation Pass/fail limit</w:t>
      </w:r>
      <w:bookmarkEnd w:id="666"/>
      <w:bookmarkEnd w:id="667"/>
      <w:bookmarkEnd w:id="668"/>
    </w:p>
    <w:p w14:paraId="50F51D22" w14:textId="534F3682" w:rsidR="00221395" w:rsidRPr="006D3D99" w:rsidRDefault="00221395" w:rsidP="00221395">
      <w:pPr>
        <w:pStyle w:val="Heading2"/>
        <w:rPr>
          <w:rFonts w:eastAsia="DengXian"/>
        </w:rPr>
      </w:pPr>
      <w:bookmarkStart w:id="669" w:name="_Toc97807449"/>
      <w:bookmarkStart w:id="670" w:name="_Toc106185672"/>
      <w:bookmarkStart w:id="671" w:name="_Toc114141561"/>
      <w:r w:rsidRPr="006D3D99">
        <w:rPr>
          <w:rFonts w:eastAsia="DengXian"/>
        </w:rPr>
        <w:t>C.</w:t>
      </w:r>
      <w:r>
        <w:rPr>
          <w:rFonts w:eastAsia="DengXian"/>
        </w:rPr>
        <w:t>4</w:t>
      </w:r>
      <w:r w:rsidRPr="006D3D99">
        <w:rPr>
          <w:rFonts w:eastAsia="DengXian"/>
        </w:rPr>
        <w:t>.1</w:t>
      </w:r>
      <w:r w:rsidRPr="006D3D99">
        <w:rPr>
          <w:rFonts w:eastAsia="DengXian"/>
        </w:rPr>
        <w:tab/>
        <w:t>General</w:t>
      </w:r>
      <w:bookmarkEnd w:id="669"/>
      <w:bookmarkEnd w:id="670"/>
      <w:bookmarkEnd w:id="671"/>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672" w:name="_Toc97807450"/>
      <w:bookmarkStart w:id="673" w:name="_Toc106185673"/>
      <w:bookmarkStart w:id="674" w:name="_Toc114141562"/>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672"/>
      <w:bookmarkEnd w:id="673"/>
      <w:bookmarkEnd w:id="674"/>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675" w:name="_Toc97807451"/>
      <w:bookmarkStart w:id="676" w:name="_Toc106185674"/>
      <w:bookmarkStart w:id="677" w:name="_Toc114141563"/>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675"/>
      <w:bookmarkEnd w:id="676"/>
      <w:bookmarkEnd w:id="677"/>
    </w:p>
    <w:p w14:paraId="4BE948E2" w14:textId="77777777"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4F9DD2D4" w14:textId="77777777" w:rsidR="00DF057C" w:rsidRDefault="00DF057C" w:rsidP="00DF057C">
      <w:pPr>
        <w:rPr>
          <w:ins w:id="678" w:author="Lingyu Kong" w:date="2022-08-22T09:58:00Z"/>
        </w:rPr>
      </w:pPr>
      <w:del w:id="679" w:author="Lingyu Kong" w:date="2022-08-22T09:58:00Z">
        <w:r w:rsidDel="0059434D">
          <w:delText>The</w:delText>
        </w:r>
        <w:r w:rsidRPr="002157A1" w:rsidDel="0059434D">
          <w:delText xml:space="preserve"> </w:delText>
        </w:r>
        <w:r w:rsidDel="0059434D">
          <w:delText>p</w:delText>
        </w:r>
        <w:r w:rsidRPr="002157A1" w:rsidDel="0059434D">
          <w:delText>ass/</w:delText>
        </w:r>
        <w:r w:rsidDel="0059434D">
          <w:delText>f</w:delText>
        </w:r>
        <w:r w:rsidRPr="002157A1" w:rsidDel="0059434D">
          <w:delText xml:space="preserve">ail limits </w:delText>
        </w:r>
        <w:r w:rsidDel="0059434D">
          <w:delText>for t</w:delText>
        </w:r>
        <w:r w:rsidRPr="002157A1" w:rsidDel="0059434D">
          <w:delText>emporal correlation are formed as bands of ±10% of correlation capped at 100% from the target</w:delText>
        </w:r>
        <w:r w:rsidDel="0059434D">
          <w:delText xml:space="preserve"> defined in clause C.3.3</w:delText>
        </w:r>
        <w:r w:rsidRPr="002157A1" w:rsidDel="0059434D">
          <w:delText>. Additionally, when the upper bound reaches 30%, the limit stays at 30% and the lower limit drops to 0%.</w:delText>
        </w:r>
        <w:r w:rsidDel="0059434D">
          <w:delText xml:space="preserve"> </w:delText>
        </w:r>
      </w:del>
    </w:p>
    <w:p w14:paraId="74ADE8DA" w14:textId="77777777" w:rsidR="00DF057C" w:rsidRDefault="00DF057C" w:rsidP="00DF057C">
      <w:ins w:id="680" w:author="Lingyu Kong" w:date="2022-08-22T09:58:00Z">
        <w:r w:rsidRPr="0059434D">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ins>
    </w:p>
    <w:p w14:paraId="37ACEECB" w14:textId="77777777" w:rsidR="00221395" w:rsidRDefault="00221395" w:rsidP="00A201FF">
      <w:pPr>
        <w:pStyle w:val="TH"/>
      </w:pPr>
      <w:r>
        <w:lastRenderedPageBreak/>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69826AF" w14:textId="77777777" w:rsidR="00221395" w:rsidRDefault="00221395" w:rsidP="0081403F">
            <w:pPr>
              <w:pStyle w:val="TAC"/>
              <w:rPr>
                <w:lang w:val="en-US"/>
              </w:rPr>
            </w:pPr>
            <w:r>
              <w:rPr>
                <w:lang w:val="en-US"/>
              </w:rPr>
              <w:t>0</w:t>
            </w:r>
          </w:p>
          <w:p w14:paraId="2610D919" w14:textId="77777777" w:rsidR="00221395" w:rsidRDefault="00221395" w:rsidP="0081403F">
            <w:pPr>
              <w:pStyle w:val="TAC"/>
              <w:rPr>
                <w:lang w:val="en-US"/>
              </w:rPr>
            </w:pP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77777777" w:rsidR="00221395" w:rsidRDefault="00221395" w:rsidP="00221395">
      <w:r>
        <w:t xml:space="preserve">Based on the value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lastRenderedPageBreak/>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681" w:name="_Toc97807452"/>
      <w:bookmarkStart w:id="682" w:name="_Toc106185675"/>
      <w:bookmarkStart w:id="683" w:name="_Toc114141564"/>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681"/>
      <w:bookmarkEnd w:id="682"/>
      <w:bookmarkEnd w:id="683"/>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25CF36B" w:rsidR="00221395" w:rsidRDefault="00221395" w:rsidP="00221395">
      <w:pPr>
        <w:rPr>
          <w:szCs w:val="24"/>
          <w:lang w:eastAsia="zh-CN"/>
        </w:rPr>
      </w:pPr>
      <w:r>
        <w:rPr>
          <w:szCs w:val="24"/>
          <w:lang w:eastAsia="zh-CN"/>
        </w:rPr>
        <w:t>For the detailed pass/fail limit, the values are defined in the Table C</w:t>
      </w:r>
      <w:r w:rsidR="00300CF0">
        <w:rPr>
          <w:rFonts w:hint="eastAsia"/>
          <w:szCs w:val="24"/>
          <w:lang w:eastAsia="zh-CN"/>
        </w:rPr>
        <w:t>.</w:t>
      </w:r>
      <w:r>
        <w:rPr>
          <w:szCs w:val="24"/>
          <w:lang w:eastAsia="zh-CN"/>
        </w:rPr>
        <w:t xml:space="preserve">4.4-1 and </w:t>
      </w:r>
      <w:r w:rsidR="00300CF0">
        <w:rPr>
          <w:szCs w:val="24"/>
          <w:lang w:eastAsia="zh-CN"/>
        </w:rPr>
        <w:t xml:space="preserve">Table </w:t>
      </w:r>
      <w:r w:rsidRPr="00BF5503">
        <w:rPr>
          <w:szCs w:val="24"/>
          <w:lang w:eastAsia="zh-CN"/>
        </w:rPr>
        <w:t>C.4.4-</w:t>
      </w:r>
      <w:r>
        <w:rPr>
          <w:szCs w:val="24"/>
          <w:lang w:eastAsia="zh-CN"/>
        </w:rPr>
        <w:t>2, for CDL-C UMi and CDL-C UMa channel model, respectively.</w:t>
      </w:r>
    </w:p>
    <w:p w14:paraId="39DA17A3" w14:textId="77777777" w:rsidR="00221395" w:rsidRDefault="00221395" w:rsidP="00A201FF">
      <w:pPr>
        <w:pStyle w:val="TH"/>
      </w:pPr>
      <w:r>
        <w:lastRenderedPageBreak/>
        <w:t xml:space="preserve">Table C.4.4-1: </w:t>
      </w:r>
      <w:r w:rsidRPr="00B12078">
        <w:t>Spatial correlation</w:t>
      </w:r>
      <w:r w:rsidRPr="002E3FC1">
        <w:t xml:space="preserve"> pass/fail limits for </w:t>
      </w:r>
      <w:r>
        <w:t>CDL-C UMi channel model</w:t>
      </w:r>
    </w:p>
    <w:tbl>
      <w:tblPr>
        <w:tblpPr w:leftFromText="180" w:rightFromText="180" w:vertAnchor="text" w:tblpXSpec="center" w:tblpY="1"/>
        <w:tblOverlap w:val="never"/>
        <w:tblW w:w="4729" w:type="pct"/>
        <w:tblLayout w:type="fixed"/>
        <w:tblLook w:val="04A0" w:firstRow="1" w:lastRow="0" w:firstColumn="1" w:lastColumn="0" w:noHBand="0" w:noVBand="1"/>
      </w:tblPr>
      <w:tblGrid>
        <w:gridCol w:w="800"/>
        <w:gridCol w:w="835"/>
        <w:gridCol w:w="968"/>
        <w:gridCol w:w="1008"/>
        <w:gridCol w:w="932"/>
        <w:gridCol w:w="833"/>
        <w:gridCol w:w="970"/>
        <w:gridCol w:w="833"/>
        <w:gridCol w:w="967"/>
        <w:gridCol w:w="972"/>
      </w:tblGrid>
      <w:tr w:rsidR="00221395" w14:paraId="3BDF3EBC" w14:textId="77777777" w:rsidTr="0081403F">
        <w:tc>
          <w:tcPr>
            <w:tcW w:w="896" w:type="pct"/>
            <w:gridSpan w:val="2"/>
            <w:tcBorders>
              <w:top w:val="nil"/>
              <w:left w:val="nil"/>
              <w:bottom w:val="single" w:sz="8" w:space="0" w:color="auto"/>
              <w:right w:val="nil"/>
            </w:tcBorders>
            <w:shd w:val="clear" w:color="auto" w:fill="FFFFFF" w:themeFill="background1"/>
            <w:noWrap/>
            <w:vAlign w:val="center"/>
            <w:hideMark/>
          </w:tcPr>
          <w:p w14:paraId="7EC9916B" w14:textId="77777777" w:rsidR="00221395" w:rsidRDefault="00221395" w:rsidP="0081403F">
            <w:pPr>
              <w:pStyle w:val="TAH"/>
              <w:rPr>
                <w:lang w:val="en-US"/>
              </w:rPr>
            </w:pPr>
            <w:r>
              <w:rPr>
                <w:lang w:val="en-US"/>
              </w:rPr>
              <w:t>617 MHz</w:t>
            </w:r>
          </w:p>
        </w:tc>
        <w:tc>
          <w:tcPr>
            <w:tcW w:w="1084" w:type="pct"/>
            <w:gridSpan w:val="2"/>
            <w:tcBorders>
              <w:top w:val="nil"/>
              <w:left w:val="nil"/>
              <w:bottom w:val="single" w:sz="8" w:space="0" w:color="auto"/>
              <w:right w:val="nil"/>
            </w:tcBorders>
            <w:shd w:val="clear" w:color="auto" w:fill="FFFFFF" w:themeFill="background1"/>
            <w:noWrap/>
            <w:vAlign w:val="center"/>
            <w:hideMark/>
          </w:tcPr>
          <w:p w14:paraId="15DCA179" w14:textId="77777777" w:rsidR="00221395" w:rsidRDefault="00221395" w:rsidP="0081403F">
            <w:pPr>
              <w:pStyle w:val="TAH"/>
              <w:rPr>
                <w:lang w:val="en-US"/>
              </w:rPr>
            </w:pPr>
            <w:r>
              <w:rPr>
                <w:lang w:val="en-US"/>
              </w:rPr>
              <w:t>722 MHz</w:t>
            </w:r>
          </w:p>
        </w:tc>
        <w:tc>
          <w:tcPr>
            <w:tcW w:w="968" w:type="pct"/>
            <w:gridSpan w:val="2"/>
            <w:tcBorders>
              <w:top w:val="nil"/>
              <w:left w:val="nil"/>
              <w:bottom w:val="single" w:sz="8" w:space="0" w:color="auto"/>
              <w:right w:val="nil"/>
            </w:tcBorders>
            <w:shd w:val="clear" w:color="auto" w:fill="FFFFFF" w:themeFill="background1"/>
            <w:noWrap/>
            <w:vAlign w:val="center"/>
            <w:hideMark/>
          </w:tcPr>
          <w:p w14:paraId="4C2B4C23" w14:textId="77777777" w:rsidR="00221395" w:rsidRDefault="00221395" w:rsidP="0081403F">
            <w:pPr>
              <w:pStyle w:val="TAH"/>
              <w:rPr>
                <w:lang w:val="en-US"/>
              </w:rPr>
            </w:pPr>
            <w:r>
              <w:rPr>
                <w:lang w:val="en-US"/>
              </w:rPr>
              <w:t>836.5 MHz</w:t>
            </w:r>
          </w:p>
        </w:tc>
        <w:tc>
          <w:tcPr>
            <w:tcW w:w="989" w:type="pct"/>
            <w:gridSpan w:val="2"/>
            <w:tcBorders>
              <w:top w:val="nil"/>
              <w:left w:val="nil"/>
              <w:bottom w:val="single" w:sz="8" w:space="0" w:color="auto"/>
              <w:right w:val="nil"/>
            </w:tcBorders>
            <w:shd w:val="clear" w:color="auto" w:fill="FFFFFF" w:themeFill="background1"/>
            <w:noWrap/>
            <w:vAlign w:val="center"/>
            <w:hideMark/>
          </w:tcPr>
          <w:p w14:paraId="3414C8DC" w14:textId="77777777" w:rsidR="00221395" w:rsidRDefault="00221395" w:rsidP="0081403F">
            <w:pPr>
              <w:pStyle w:val="TAH"/>
              <w:rPr>
                <w:lang w:val="en-US"/>
              </w:rPr>
            </w:pPr>
            <w:r>
              <w:rPr>
                <w:lang w:val="en-US"/>
              </w:rPr>
              <w:t>1575.42 MHz</w:t>
            </w:r>
          </w:p>
        </w:tc>
        <w:tc>
          <w:tcPr>
            <w:tcW w:w="1063" w:type="pct"/>
            <w:gridSpan w:val="2"/>
            <w:tcBorders>
              <w:top w:val="nil"/>
              <w:left w:val="nil"/>
              <w:bottom w:val="single" w:sz="8" w:space="0" w:color="auto"/>
              <w:right w:val="nil"/>
            </w:tcBorders>
            <w:shd w:val="clear" w:color="auto" w:fill="FFFFFF" w:themeFill="background1"/>
            <w:noWrap/>
            <w:vAlign w:val="center"/>
            <w:hideMark/>
          </w:tcPr>
          <w:p w14:paraId="1C6A7A37" w14:textId="77777777" w:rsidR="00221395" w:rsidRDefault="00221395" w:rsidP="0081403F">
            <w:pPr>
              <w:pStyle w:val="TAH"/>
              <w:rPr>
                <w:lang w:val="en-US"/>
              </w:rPr>
            </w:pPr>
            <w:r>
              <w:rPr>
                <w:lang w:val="en-US"/>
              </w:rPr>
              <w:t>1800 MHz</w:t>
            </w:r>
          </w:p>
        </w:tc>
      </w:tr>
      <w:tr w:rsidR="00221395" w14:paraId="23634B13" w14:textId="77777777" w:rsidTr="0081403F">
        <w:tc>
          <w:tcPr>
            <w:tcW w:w="438" w:type="pct"/>
            <w:tcBorders>
              <w:top w:val="nil"/>
              <w:left w:val="single" w:sz="8" w:space="0" w:color="auto"/>
              <w:bottom w:val="single" w:sz="8" w:space="0" w:color="auto"/>
              <w:right w:val="single" w:sz="4" w:space="0" w:color="auto"/>
            </w:tcBorders>
            <w:shd w:val="clear" w:color="auto" w:fill="FFFFFF" w:themeFill="background1"/>
            <w:noWrap/>
            <w:vAlign w:val="center"/>
            <w:hideMark/>
          </w:tcPr>
          <w:p w14:paraId="7E769952" w14:textId="77777777" w:rsidR="00221395" w:rsidRDefault="00221395" w:rsidP="0081403F">
            <w:pPr>
              <w:pStyle w:val="TAH"/>
              <w:rPr>
                <w:lang w:val="en-US"/>
              </w:rPr>
            </w:pPr>
            <w:r>
              <w:rPr>
                <w:lang w:val="en-US"/>
              </w:rPr>
              <w:t>Lower</w:t>
            </w:r>
          </w:p>
        </w:tc>
        <w:tc>
          <w:tcPr>
            <w:tcW w:w="458" w:type="pct"/>
            <w:tcBorders>
              <w:top w:val="nil"/>
              <w:left w:val="nil"/>
              <w:bottom w:val="single" w:sz="8" w:space="0" w:color="auto"/>
              <w:right w:val="single" w:sz="4" w:space="0" w:color="auto"/>
            </w:tcBorders>
            <w:shd w:val="clear" w:color="auto" w:fill="FFFFFF" w:themeFill="background1"/>
            <w:vAlign w:val="center"/>
            <w:hideMark/>
          </w:tcPr>
          <w:p w14:paraId="26E4D5A1" w14:textId="77777777" w:rsidR="00221395" w:rsidRDefault="00221395" w:rsidP="0081403F">
            <w:pPr>
              <w:pStyle w:val="TAH"/>
              <w:rPr>
                <w:lang w:val="en-US"/>
              </w:rPr>
            </w:pPr>
            <w:r>
              <w:rPr>
                <w:lang w:val="en-US"/>
              </w:rPr>
              <w:t>Upper</w:t>
            </w:r>
          </w:p>
        </w:tc>
        <w:tc>
          <w:tcPr>
            <w:tcW w:w="531" w:type="pct"/>
            <w:tcBorders>
              <w:top w:val="nil"/>
              <w:left w:val="single" w:sz="8" w:space="0" w:color="auto"/>
              <w:bottom w:val="single" w:sz="8" w:space="0" w:color="auto"/>
              <w:right w:val="single" w:sz="4" w:space="0" w:color="auto"/>
            </w:tcBorders>
            <w:shd w:val="clear" w:color="auto" w:fill="FFFFFF" w:themeFill="background1"/>
            <w:vAlign w:val="center"/>
            <w:hideMark/>
          </w:tcPr>
          <w:p w14:paraId="33E43843" w14:textId="77777777" w:rsidR="00221395" w:rsidRDefault="00221395" w:rsidP="0081403F">
            <w:pPr>
              <w:pStyle w:val="TAH"/>
              <w:rPr>
                <w:lang w:val="en-US"/>
              </w:rPr>
            </w:pPr>
            <w:r>
              <w:rPr>
                <w:lang w:val="en-US"/>
              </w:rPr>
              <w:t>Lower</w:t>
            </w:r>
          </w:p>
        </w:tc>
        <w:tc>
          <w:tcPr>
            <w:tcW w:w="553" w:type="pct"/>
            <w:tcBorders>
              <w:top w:val="nil"/>
              <w:left w:val="nil"/>
              <w:bottom w:val="single" w:sz="8" w:space="0" w:color="auto"/>
              <w:right w:val="single" w:sz="4" w:space="0" w:color="auto"/>
            </w:tcBorders>
            <w:shd w:val="clear" w:color="auto" w:fill="FFFFFF" w:themeFill="background1"/>
            <w:vAlign w:val="center"/>
            <w:hideMark/>
          </w:tcPr>
          <w:p w14:paraId="554F33B6" w14:textId="77777777" w:rsidR="00221395" w:rsidRDefault="00221395" w:rsidP="0081403F">
            <w:pPr>
              <w:pStyle w:val="TAH"/>
              <w:rPr>
                <w:lang w:val="en-US"/>
              </w:rPr>
            </w:pPr>
            <w:r>
              <w:rPr>
                <w:lang w:val="en-US"/>
              </w:rPr>
              <w:t>Upper</w:t>
            </w:r>
          </w:p>
        </w:tc>
        <w:tc>
          <w:tcPr>
            <w:tcW w:w="511" w:type="pct"/>
            <w:tcBorders>
              <w:top w:val="nil"/>
              <w:left w:val="single" w:sz="8" w:space="0" w:color="auto"/>
              <w:bottom w:val="single" w:sz="8" w:space="0" w:color="auto"/>
              <w:right w:val="single" w:sz="4" w:space="0" w:color="auto"/>
            </w:tcBorders>
            <w:shd w:val="clear" w:color="auto" w:fill="FFFFFF" w:themeFill="background1"/>
            <w:vAlign w:val="center"/>
            <w:hideMark/>
          </w:tcPr>
          <w:p w14:paraId="5A7FB0FF"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6FB60558" w14:textId="77777777" w:rsidR="00221395" w:rsidRDefault="00221395" w:rsidP="0081403F">
            <w:pPr>
              <w:pStyle w:val="TAH"/>
              <w:rPr>
                <w:lang w:val="en-US"/>
              </w:rPr>
            </w:pPr>
            <w:r>
              <w:rPr>
                <w:lang w:val="en-US"/>
              </w:rPr>
              <w:t>Upper</w:t>
            </w:r>
          </w:p>
        </w:tc>
        <w:tc>
          <w:tcPr>
            <w:tcW w:w="532" w:type="pct"/>
            <w:tcBorders>
              <w:top w:val="nil"/>
              <w:left w:val="single" w:sz="8" w:space="0" w:color="auto"/>
              <w:bottom w:val="single" w:sz="8" w:space="0" w:color="auto"/>
              <w:right w:val="single" w:sz="4" w:space="0" w:color="auto"/>
            </w:tcBorders>
            <w:shd w:val="clear" w:color="auto" w:fill="FFFFFF" w:themeFill="background1"/>
            <w:vAlign w:val="center"/>
            <w:hideMark/>
          </w:tcPr>
          <w:p w14:paraId="34F7F196"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26FBE1A2" w14:textId="77777777" w:rsidR="00221395" w:rsidRDefault="00221395" w:rsidP="0081403F">
            <w:pPr>
              <w:pStyle w:val="TAH"/>
              <w:rPr>
                <w:lang w:val="en-US"/>
              </w:rPr>
            </w:pPr>
            <w:r>
              <w:rPr>
                <w:lang w:val="en-US"/>
              </w:rPr>
              <w:t>Upper</w:t>
            </w:r>
          </w:p>
        </w:tc>
        <w:tc>
          <w:tcPr>
            <w:tcW w:w="530" w:type="pct"/>
            <w:tcBorders>
              <w:top w:val="nil"/>
              <w:left w:val="single" w:sz="8" w:space="0" w:color="auto"/>
              <w:bottom w:val="single" w:sz="8" w:space="0" w:color="auto"/>
              <w:right w:val="single" w:sz="4" w:space="0" w:color="auto"/>
            </w:tcBorders>
            <w:shd w:val="clear" w:color="auto" w:fill="FFFFFF" w:themeFill="background1"/>
            <w:vAlign w:val="center"/>
            <w:hideMark/>
          </w:tcPr>
          <w:p w14:paraId="280BCB09" w14:textId="77777777" w:rsidR="00221395" w:rsidRDefault="00221395" w:rsidP="0081403F">
            <w:pPr>
              <w:pStyle w:val="TAH"/>
              <w:rPr>
                <w:lang w:val="en-US"/>
              </w:rPr>
            </w:pPr>
            <w:r>
              <w:rPr>
                <w:lang w:val="en-US"/>
              </w:rPr>
              <w:t>Lower</w:t>
            </w:r>
          </w:p>
        </w:tc>
        <w:tc>
          <w:tcPr>
            <w:tcW w:w="533" w:type="pct"/>
            <w:tcBorders>
              <w:top w:val="nil"/>
              <w:left w:val="nil"/>
              <w:bottom w:val="single" w:sz="8" w:space="0" w:color="auto"/>
              <w:right w:val="single" w:sz="4" w:space="0" w:color="auto"/>
            </w:tcBorders>
            <w:shd w:val="clear" w:color="auto" w:fill="FFFFFF" w:themeFill="background1"/>
            <w:vAlign w:val="center"/>
            <w:hideMark/>
          </w:tcPr>
          <w:p w14:paraId="6778E12C" w14:textId="77777777" w:rsidR="00221395" w:rsidRDefault="00221395" w:rsidP="0081403F">
            <w:pPr>
              <w:pStyle w:val="TAH"/>
              <w:rPr>
                <w:lang w:val="en-US"/>
              </w:rPr>
            </w:pPr>
            <w:r>
              <w:rPr>
                <w:lang w:val="en-US"/>
              </w:rPr>
              <w:t>Upper</w:t>
            </w:r>
          </w:p>
        </w:tc>
      </w:tr>
      <w:tr w:rsidR="00221395" w14:paraId="39EC1066" w14:textId="77777777" w:rsidTr="0081403F">
        <w:tc>
          <w:tcPr>
            <w:tcW w:w="438" w:type="pct"/>
            <w:tcBorders>
              <w:top w:val="nil"/>
              <w:left w:val="single" w:sz="8" w:space="0" w:color="auto"/>
              <w:bottom w:val="single" w:sz="4" w:space="0" w:color="auto"/>
              <w:right w:val="single" w:sz="4" w:space="0" w:color="auto"/>
            </w:tcBorders>
            <w:noWrap/>
            <w:hideMark/>
          </w:tcPr>
          <w:p w14:paraId="3343D592"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4C650852"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AFD1A2A"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3AE19812"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93CA12"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FBC0514"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B1BC9E0"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41C68B9"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0EA4C96"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5788E5FD" w14:textId="77777777" w:rsidR="00221395" w:rsidRPr="00A0033F" w:rsidRDefault="00221395" w:rsidP="0081403F">
            <w:pPr>
              <w:pStyle w:val="TAC"/>
              <w:rPr>
                <w:rFonts w:cs="Arial"/>
                <w:color w:val="000000"/>
                <w:szCs w:val="18"/>
                <w:lang w:val="en-US"/>
              </w:rPr>
            </w:pPr>
            <w:r w:rsidRPr="00531ED3">
              <w:t>1.00</w:t>
            </w:r>
          </w:p>
        </w:tc>
      </w:tr>
      <w:tr w:rsidR="00221395" w14:paraId="2B51E92D" w14:textId="77777777" w:rsidTr="0081403F">
        <w:tc>
          <w:tcPr>
            <w:tcW w:w="438" w:type="pct"/>
            <w:tcBorders>
              <w:top w:val="nil"/>
              <w:left w:val="single" w:sz="8" w:space="0" w:color="auto"/>
              <w:bottom w:val="single" w:sz="4" w:space="0" w:color="auto"/>
              <w:right w:val="single" w:sz="4" w:space="0" w:color="auto"/>
            </w:tcBorders>
            <w:noWrap/>
            <w:hideMark/>
          </w:tcPr>
          <w:p w14:paraId="303DEBB4"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5288194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4A3E9E2C"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5F46CE9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A70FB3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B62E7FE"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C6AC1C8"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698EC92"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3B891DB"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2AC038DB" w14:textId="77777777" w:rsidR="00221395" w:rsidRPr="00A0033F" w:rsidRDefault="00221395" w:rsidP="0081403F">
            <w:pPr>
              <w:pStyle w:val="TAC"/>
              <w:rPr>
                <w:rFonts w:cs="Arial"/>
                <w:color w:val="000000"/>
                <w:szCs w:val="18"/>
                <w:lang w:val="en-US"/>
              </w:rPr>
            </w:pPr>
            <w:r w:rsidRPr="00531ED3">
              <w:t>1.00</w:t>
            </w:r>
          </w:p>
        </w:tc>
      </w:tr>
      <w:tr w:rsidR="00221395" w14:paraId="4BBC8D65" w14:textId="77777777" w:rsidTr="0081403F">
        <w:tc>
          <w:tcPr>
            <w:tcW w:w="438" w:type="pct"/>
            <w:tcBorders>
              <w:top w:val="nil"/>
              <w:left w:val="single" w:sz="8" w:space="0" w:color="auto"/>
              <w:bottom w:val="single" w:sz="4" w:space="0" w:color="auto"/>
              <w:right w:val="single" w:sz="4" w:space="0" w:color="auto"/>
            </w:tcBorders>
            <w:noWrap/>
            <w:hideMark/>
          </w:tcPr>
          <w:p w14:paraId="006B1EFF"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2890C03B"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42B55A0"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1D80B754"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6E05C55D"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E71754C"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1ADCFD6"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540AF58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379D2AC"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3393E4C8" w14:textId="77777777" w:rsidR="00221395" w:rsidRPr="00A0033F" w:rsidRDefault="00221395" w:rsidP="0081403F">
            <w:pPr>
              <w:pStyle w:val="TAC"/>
              <w:rPr>
                <w:rFonts w:cs="Arial"/>
                <w:color w:val="000000"/>
                <w:szCs w:val="18"/>
                <w:lang w:val="en-US"/>
              </w:rPr>
            </w:pPr>
            <w:r w:rsidRPr="00531ED3">
              <w:t>1.00</w:t>
            </w:r>
          </w:p>
        </w:tc>
      </w:tr>
      <w:tr w:rsidR="00221395" w14:paraId="4B1EE458" w14:textId="77777777" w:rsidTr="0081403F">
        <w:tc>
          <w:tcPr>
            <w:tcW w:w="438" w:type="pct"/>
            <w:tcBorders>
              <w:top w:val="nil"/>
              <w:left w:val="single" w:sz="8" w:space="0" w:color="auto"/>
              <w:bottom w:val="single" w:sz="4" w:space="0" w:color="auto"/>
              <w:right w:val="single" w:sz="4" w:space="0" w:color="auto"/>
            </w:tcBorders>
            <w:noWrap/>
            <w:hideMark/>
          </w:tcPr>
          <w:p w14:paraId="1B893323"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797B783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10BFC028"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273B80D8"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0CAAEC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AA070C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8140DC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461C36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591B855"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52596906" w14:textId="77777777" w:rsidR="00221395" w:rsidRPr="00A0033F" w:rsidRDefault="00221395" w:rsidP="0081403F">
            <w:pPr>
              <w:pStyle w:val="TAC"/>
              <w:rPr>
                <w:rFonts w:cs="Arial"/>
                <w:color w:val="000000"/>
                <w:szCs w:val="18"/>
                <w:lang w:val="en-US"/>
              </w:rPr>
            </w:pPr>
            <w:r w:rsidRPr="00531ED3">
              <w:t>1.00</w:t>
            </w:r>
          </w:p>
        </w:tc>
      </w:tr>
      <w:tr w:rsidR="00221395" w14:paraId="2F50E038" w14:textId="77777777" w:rsidTr="0081403F">
        <w:tc>
          <w:tcPr>
            <w:tcW w:w="438" w:type="pct"/>
            <w:tcBorders>
              <w:top w:val="nil"/>
              <w:left w:val="single" w:sz="8" w:space="0" w:color="auto"/>
              <w:bottom w:val="single" w:sz="4" w:space="0" w:color="auto"/>
              <w:right w:val="single" w:sz="4" w:space="0" w:color="auto"/>
            </w:tcBorders>
            <w:noWrap/>
            <w:hideMark/>
          </w:tcPr>
          <w:p w14:paraId="7B2AE3A6" w14:textId="77777777" w:rsidR="00221395" w:rsidRPr="00A0033F" w:rsidRDefault="00221395" w:rsidP="0081403F">
            <w:pPr>
              <w:pStyle w:val="TAC"/>
              <w:rPr>
                <w:rFonts w:cs="Arial"/>
                <w:color w:val="000000"/>
                <w:szCs w:val="18"/>
                <w:lang w:val="en-US"/>
              </w:rPr>
            </w:pPr>
            <w:r w:rsidRPr="00531ED3">
              <w:t>0.89</w:t>
            </w:r>
          </w:p>
        </w:tc>
        <w:tc>
          <w:tcPr>
            <w:tcW w:w="458" w:type="pct"/>
            <w:tcBorders>
              <w:top w:val="nil"/>
              <w:left w:val="nil"/>
              <w:bottom w:val="single" w:sz="4" w:space="0" w:color="auto"/>
              <w:right w:val="single" w:sz="8" w:space="0" w:color="auto"/>
            </w:tcBorders>
            <w:noWrap/>
            <w:hideMark/>
          </w:tcPr>
          <w:p w14:paraId="376C55C9"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223CADF"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422AB87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F34C7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3FC9B458"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8186D82"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C2DF064"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96BEFD7"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2CDCD7D5" w14:textId="77777777" w:rsidR="00221395" w:rsidRPr="00A0033F" w:rsidRDefault="00221395" w:rsidP="0081403F">
            <w:pPr>
              <w:pStyle w:val="TAC"/>
              <w:rPr>
                <w:rFonts w:cs="Arial"/>
                <w:color w:val="000000"/>
                <w:szCs w:val="18"/>
                <w:lang w:val="en-US"/>
              </w:rPr>
            </w:pPr>
            <w:r w:rsidRPr="00531ED3">
              <w:t>1.00</w:t>
            </w:r>
          </w:p>
        </w:tc>
      </w:tr>
      <w:tr w:rsidR="00221395" w14:paraId="7FBBE371" w14:textId="77777777" w:rsidTr="0081403F">
        <w:tc>
          <w:tcPr>
            <w:tcW w:w="438" w:type="pct"/>
            <w:tcBorders>
              <w:top w:val="nil"/>
              <w:left w:val="single" w:sz="8" w:space="0" w:color="auto"/>
              <w:bottom w:val="single" w:sz="4" w:space="0" w:color="auto"/>
              <w:right w:val="single" w:sz="4" w:space="0" w:color="auto"/>
            </w:tcBorders>
            <w:noWrap/>
            <w:hideMark/>
          </w:tcPr>
          <w:p w14:paraId="4CB69604" w14:textId="77777777" w:rsidR="00221395" w:rsidRPr="00A0033F" w:rsidRDefault="00221395" w:rsidP="0081403F">
            <w:pPr>
              <w:pStyle w:val="TAC"/>
              <w:rPr>
                <w:rFonts w:cs="Arial"/>
                <w:color w:val="000000"/>
                <w:szCs w:val="18"/>
                <w:lang w:val="en-US"/>
              </w:rPr>
            </w:pPr>
            <w:r w:rsidRPr="00531ED3">
              <w:t>0.88</w:t>
            </w:r>
          </w:p>
        </w:tc>
        <w:tc>
          <w:tcPr>
            <w:tcW w:w="458" w:type="pct"/>
            <w:tcBorders>
              <w:top w:val="nil"/>
              <w:left w:val="nil"/>
              <w:bottom w:val="single" w:sz="4" w:space="0" w:color="auto"/>
              <w:right w:val="single" w:sz="8" w:space="0" w:color="auto"/>
            </w:tcBorders>
            <w:noWrap/>
            <w:hideMark/>
          </w:tcPr>
          <w:p w14:paraId="13A5F0D8"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60155CB1" w14:textId="77777777" w:rsidR="00221395" w:rsidRPr="00A0033F" w:rsidRDefault="00221395" w:rsidP="0081403F">
            <w:pPr>
              <w:pStyle w:val="TAC"/>
              <w:rPr>
                <w:rFonts w:cs="Arial"/>
                <w:color w:val="000000"/>
                <w:szCs w:val="18"/>
                <w:lang w:val="en-US"/>
              </w:rPr>
            </w:pPr>
            <w:r w:rsidRPr="00531ED3">
              <w:t>0.88</w:t>
            </w:r>
          </w:p>
        </w:tc>
        <w:tc>
          <w:tcPr>
            <w:tcW w:w="553" w:type="pct"/>
            <w:tcBorders>
              <w:top w:val="nil"/>
              <w:left w:val="nil"/>
              <w:bottom w:val="single" w:sz="4" w:space="0" w:color="auto"/>
              <w:right w:val="single" w:sz="8" w:space="0" w:color="auto"/>
            </w:tcBorders>
            <w:noWrap/>
            <w:hideMark/>
          </w:tcPr>
          <w:p w14:paraId="2E91E46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2DF4A8DA"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1DFE6DB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44C3DA00"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88F07A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2251006" w14:textId="77777777" w:rsidR="00221395" w:rsidRPr="00A0033F" w:rsidRDefault="00221395" w:rsidP="0081403F">
            <w:pPr>
              <w:pStyle w:val="TAC"/>
              <w:rPr>
                <w:rFonts w:cs="Arial"/>
                <w:color w:val="000000"/>
                <w:szCs w:val="18"/>
                <w:lang w:val="en-US"/>
              </w:rPr>
            </w:pPr>
            <w:r w:rsidRPr="00531ED3">
              <w:t>0.88</w:t>
            </w:r>
          </w:p>
        </w:tc>
        <w:tc>
          <w:tcPr>
            <w:tcW w:w="533" w:type="pct"/>
            <w:tcBorders>
              <w:top w:val="nil"/>
              <w:left w:val="nil"/>
              <w:bottom w:val="single" w:sz="4" w:space="0" w:color="auto"/>
              <w:right w:val="single" w:sz="8" w:space="0" w:color="auto"/>
            </w:tcBorders>
            <w:noWrap/>
            <w:hideMark/>
          </w:tcPr>
          <w:p w14:paraId="32E469CE" w14:textId="77777777" w:rsidR="00221395" w:rsidRPr="00A0033F" w:rsidRDefault="00221395" w:rsidP="0081403F">
            <w:pPr>
              <w:pStyle w:val="TAC"/>
              <w:rPr>
                <w:rFonts w:cs="Arial"/>
                <w:color w:val="000000"/>
                <w:szCs w:val="18"/>
                <w:lang w:val="en-US"/>
              </w:rPr>
            </w:pPr>
            <w:r w:rsidRPr="00531ED3">
              <w:t>1.00</w:t>
            </w:r>
          </w:p>
        </w:tc>
      </w:tr>
      <w:tr w:rsidR="00221395" w14:paraId="52A63DA1" w14:textId="77777777" w:rsidTr="0081403F">
        <w:tc>
          <w:tcPr>
            <w:tcW w:w="438" w:type="pct"/>
            <w:tcBorders>
              <w:top w:val="nil"/>
              <w:left w:val="single" w:sz="8" w:space="0" w:color="auto"/>
              <w:bottom w:val="single" w:sz="4" w:space="0" w:color="auto"/>
              <w:right w:val="single" w:sz="4" w:space="0" w:color="auto"/>
            </w:tcBorders>
            <w:noWrap/>
            <w:hideMark/>
          </w:tcPr>
          <w:p w14:paraId="66115D8F" w14:textId="77777777" w:rsidR="00221395" w:rsidRPr="00A0033F" w:rsidRDefault="00221395" w:rsidP="0081403F">
            <w:pPr>
              <w:pStyle w:val="TAC"/>
              <w:rPr>
                <w:rFonts w:cs="Arial"/>
                <w:color w:val="000000"/>
                <w:szCs w:val="18"/>
                <w:lang w:val="en-US"/>
              </w:rPr>
            </w:pPr>
            <w:r w:rsidRPr="00531ED3">
              <w:t>0.74</w:t>
            </w:r>
          </w:p>
        </w:tc>
        <w:tc>
          <w:tcPr>
            <w:tcW w:w="458" w:type="pct"/>
            <w:tcBorders>
              <w:top w:val="nil"/>
              <w:left w:val="nil"/>
              <w:bottom w:val="single" w:sz="4" w:space="0" w:color="auto"/>
              <w:right w:val="single" w:sz="8" w:space="0" w:color="auto"/>
            </w:tcBorders>
            <w:noWrap/>
            <w:hideMark/>
          </w:tcPr>
          <w:p w14:paraId="433F2C5D" w14:textId="77777777" w:rsidR="00221395" w:rsidRPr="00A0033F" w:rsidRDefault="00221395" w:rsidP="0081403F">
            <w:pPr>
              <w:pStyle w:val="TAC"/>
              <w:rPr>
                <w:rFonts w:cs="Arial"/>
                <w:color w:val="000000"/>
                <w:szCs w:val="18"/>
                <w:lang w:val="en-US"/>
              </w:rPr>
            </w:pPr>
            <w:r w:rsidRPr="00531ED3">
              <w:t>0.94</w:t>
            </w:r>
          </w:p>
        </w:tc>
        <w:tc>
          <w:tcPr>
            <w:tcW w:w="531" w:type="pct"/>
            <w:tcBorders>
              <w:top w:val="nil"/>
              <w:left w:val="nil"/>
              <w:bottom w:val="single" w:sz="4" w:space="0" w:color="auto"/>
              <w:right w:val="single" w:sz="4" w:space="0" w:color="auto"/>
            </w:tcBorders>
            <w:noWrap/>
            <w:hideMark/>
          </w:tcPr>
          <w:p w14:paraId="6995B776" w14:textId="77777777" w:rsidR="00221395" w:rsidRPr="00A0033F" w:rsidRDefault="00221395" w:rsidP="0081403F">
            <w:pPr>
              <w:pStyle w:val="TAC"/>
              <w:rPr>
                <w:rFonts w:cs="Arial"/>
                <w:color w:val="000000"/>
                <w:szCs w:val="18"/>
                <w:lang w:val="en-US"/>
              </w:rPr>
            </w:pPr>
            <w:r w:rsidRPr="00531ED3">
              <w:t>0.74</w:t>
            </w:r>
          </w:p>
        </w:tc>
        <w:tc>
          <w:tcPr>
            <w:tcW w:w="553" w:type="pct"/>
            <w:tcBorders>
              <w:top w:val="nil"/>
              <w:left w:val="nil"/>
              <w:bottom w:val="single" w:sz="4" w:space="0" w:color="auto"/>
              <w:right w:val="single" w:sz="8" w:space="0" w:color="auto"/>
            </w:tcBorders>
            <w:noWrap/>
            <w:hideMark/>
          </w:tcPr>
          <w:p w14:paraId="2FAC153E" w14:textId="77777777" w:rsidR="00221395" w:rsidRPr="00A0033F" w:rsidRDefault="00221395" w:rsidP="0081403F">
            <w:pPr>
              <w:pStyle w:val="TAC"/>
              <w:rPr>
                <w:rFonts w:cs="Arial"/>
                <w:color w:val="000000"/>
                <w:szCs w:val="18"/>
                <w:lang w:val="en-US"/>
              </w:rPr>
            </w:pPr>
            <w:r w:rsidRPr="00531ED3">
              <w:t>0.94</w:t>
            </w:r>
          </w:p>
        </w:tc>
        <w:tc>
          <w:tcPr>
            <w:tcW w:w="511" w:type="pct"/>
            <w:tcBorders>
              <w:top w:val="nil"/>
              <w:left w:val="nil"/>
              <w:bottom w:val="single" w:sz="4" w:space="0" w:color="auto"/>
              <w:right w:val="single" w:sz="4" w:space="0" w:color="auto"/>
            </w:tcBorders>
            <w:noWrap/>
            <w:hideMark/>
          </w:tcPr>
          <w:p w14:paraId="77B7AA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5C07E16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55F05A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968E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819E191" w14:textId="77777777" w:rsidR="00221395" w:rsidRPr="00A0033F" w:rsidRDefault="00221395" w:rsidP="0081403F">
            <w:pPr>
              <w:pStyle w:val="TAC"/>
              <w:rPr>
                <w:rFonts w:cs="Arial"/>
                <w:color w:val="000000"/>
                <w:szCs w:val="18"/>
                <w:lang w:val="en-US"/>
              </w:rPr>
            </w:pPr>
            <w:r w:rsidRPr="00531ED3">
              <w:t>0.87</w:t>
            </w:r>
          </w:p>
        </w:tc>
        <w:tc>
          <w:tcPr>
            <w:tcW w:w="533" w:type="pct"/>
            <w:tcBorders>
              <w:top w:val="nil"/>
              <w:left w:val="nil"/>
              <w:bottom w:val="single" w:sz="4" w:space="0" w:color="auto"/>
              <w:right w:val="single" w:sz="8" w:space="0" w:color="auto"/>
            </w:tcBorders>
            <w:noWrap/>
            <w:hideMark/>
          </w:tcPr>
          <w:p w14:paraId="43EF6944" w14:textId="77777777" w:rsidR="00221395" w:rsidRPr="00A0033F" w:rsidRDefault="00221395" w:rsidP="0081403F">
            <w:pPr>
              <w:pStyle w:val="TAC"/>
              <w:rPr>
                <w:rFonts w:cs="Arial"/>
                <w:color w:val="000000"/>
                <w:szCs w:val="18"/>
                <w:lang w:val="en-US"/>
              </w:rPr>
            </w:pPr>
            <w:r w:rsidRPr="00531ED3">
              <w:t>1.00</w:t>
            </w:r>
          </w:p>
        </w:tc>
      </w:tr>
      <w:tr w:rsidR="00221395" w14:paraId="076B0B17" w14:textId="77777777" w:rsidTr="0081403F">
        <w:tc>
          <w:tcPr>
            <w:tcW w:w="438" w:type="pct"/>
            <w:tcBorders>
              <w:top w:val="nil"/>
              <w:left w:val="single" w:sz="8" w:space="0" w:color="auto"/>
              <w:bottom w:val="single" w:sz="4" w:space="0" w:color="auto"/>
              <w:right w:val="single" w:sz="4" w:space="0" w:color="auto"/>
            </w:tcBorders>
            <w:noWrap/>
            <w:hideMark/>
          </w:tcPr>
          <w:p w14:paraId="4E9720DB" w14:textId="77777777" w:rsidR="00221395" w:rsidRPr="00A0033F" w:rsidRDefault="00221395" w:rsidP="0081403F">
            <w:pPr>
              <w:pStyle w:val="TAC"/>
              <w:rPr>
                <w:rFonts w:cs="Arial"/>
                <w:color w:val="000000"/>
                <w:szCs w:val="18"/>
                <w:lang w:val="en-US"/>
              </w:rPr>
            </w:pPr>
            <w:r w:rsidRPr="00531ED3">
              <w:t>0.70</w:t>
            </w:r>
          </w:p>
        </w:tc>
        <w:tc>
          <w:tcPr>
            <w:tcW w:w="458" w:type="pct"/>
            <w:tcBorders>
              <w:top w:val="nil"/>
              <w:left w:val="nil"/>
              <w:bottom w:val="single" w:sz="4" w:space="0" w:color="auto"/>
              <w:right w:val="single" w:sz="8" w:space="0" w:color="auto"/>
            </w:tcBorders>
            <w:noWrap/>
            <w:hideMark/>
          </w:tcPr>
          <w:p w14:paraId="16D44375" w14:textId="77777777" w:rsidR="00221395" w:rsidRPr="00A0033F" w:rsidRDefault="00221395" w:rsidP="0081403F">
            <w:pPr>
              <w:pStyle w:val="TAC"/>
              <w:rPr>
                <w:rFonts w:cs="Arial"/>
                <w:color w:val="000000"/>
                <w:szCs w:val="18"/>
                <w:lang w:val="en-US"/>
              </w:rPr>
            </w:pPr>
            <w:r w:rsidRPr="00531ED3">
              <w:t>0.90</w:t>
            </w:r>
          </w:p>
        </w:tc>
        <w:tc>
          <w:tcPr>
            <w:tcW w:w="531" w:type="pct"/>
            <w:tcBorders>
              <w:top w:val="nil"/>
              <w:left w:val="nil"/>
              <w:bottom w:val="single" w:sz="4" w:space="0" w:color="auto"/>
              <w:right w:val="single" w:sz="4" w:space="0" w:color="auto"/>
            </w:tcBorders>
            <w:noWrap/>
            <w:hideMark/>
          </w:tcPr>
          <w:p w14:paraId="682CA76F" w14:textId="77777777" w:rsidR="00221395" w:rsidRPr="00A0033F" w:rsidRDefault="00221395" w:rsidP="0081403F">
            <w:pPr>
              <w:pStyle w:val="TAC"/>
              <w:rPr>
                <w:rFonts w:cs="Arial"/>
                <w:color w:val="000000"/>
                <w:szCs w:val="18"/>
                <w:lang w:val="en-US"/>
              </w:rPr>
            </w:pPr>
            <w:r w:rsidRPr="00531ED3">
              <w:t>0.70</w:t>
            </w:r>
          </w:p>
        </w:tc>
        <w:tc>
          <w:tcPr>
            <w:tcW w:w="553" w:type="pct"/>
            <w:tcBorders>
              <w:top w:val="nil"/>
              <w:left w:val="nil"/>
              <w:bottom w:val="single" w:sz="4" w:space="0" w:color="auto"/>
              <w:right w:val="single" w:sz="8" w:space="0" w:color="auto"/>
            </w:tcBorders>
            <w:noWrap/>
            <w:hideMark/>
          </w:tcPr>
          <w:p w14:paraId="1420358D" w14:textId="77777777" w:rsidR="00221395" w:rsidRPr="00A0033F" w:rsidRDefault="00221395" w:rsidP="0081403F">
            <w:pPr>
              <w:pStyle w:val="TAC"/>
              <w:rPr>
                <w:rFonts w:cs="Arial"/>
                <w:color w:val="000000"/>
                <w:szCs w:val="18"/>
                <w:lang w:val="en-US"/>
              </w:rPr>
            </w:pPr>
            <w:r w:rsidRPr="00531ED3">
              <w:t>0.90</w:t>
            </w:r>
          </w:p>
        </w:tc>
        <w:tc>
          <w:tcPr>
            <w:tcW w:w="511" w:type="pct"/>
            <w:tcBorders>
              <w:top w:val="nil"/>
              <w:left w:val="nil"/>
              <w:bottom w:val="single" w:sz="4" w:space="0" w:color="auto"/>
              <w:right w:val="single" w:sz="4" w:space="0" w:color="auto"/>
            </w:tcBorders>
            <w:noWrap/>
            <w:hideMark/>
          </w:tcPr>
          <w:p w14:paraId="32B32F1A" w14:textId="77777777" w:rsidR="00221395" w:rsidRPr="00A0033F" w:rsidRDefault="00221395" w:rsidP="0081403F">
            <w:pPr>
              <w:pStyle w:val="TAC"/>
              <w:rPr>
                <w:rFonts w:cs="Arial"/>
                <w:color w:val="000000"/>
                <w:szCs w:val="18"/>
                <w:lang w:val="en-US"/>
              </w:rPr>
            </w:pPr>
            <w:r w:rsidRPr="00531ED3">
              <w:t>0.72</w:t>
            </w:r>
          </w:p>
        </w:tc>
        <w:tc>
          <w:tcPr>
            <w:tcW w:w="457" w:type="pct"/>
            <w:tcBorders>
              <w:top w:val="nil"/>
              <w:left w:val="nil"/>
              <w:bottom w:val="single" w:sz="4" w:space="0" w:color="auto"/>
              <w:right w:val="single" w:sz="8" w:space="0" w:color="auto"/>
            </w:tcBorders>
            <w:noWrap/>
            <w:hideMark/>
          </w:tcPr>
          <w:p w14:paraId="1F22B9DC" w14:textId="77777777" w:rsidR="00221395" w:rsidRPr="00A0033F" w:rsidRDefault="00221395" w:rsidP="0081403F">
            <w:pPr>
              <w:pStyle w:val="TAC"/>
              <w:rPr>
                <w:rFonts w:cs="Arial"/>
                <w:color w:val="000000"/>
                <w:szCs w:val="18"/>
                <w:lang w:val="en-US"/>
              </w:rPr>
            </w:pPr>
            <w:r w:rsidRPr="00531ED3">
              <w:t>0.92</w:t>
            </w:r>
          </w:p>
        </w:tc>
        <w:tc>
          <w:tcPr>
            <w:tcW w:w="532" w:type="pct"/>
            <w:tcBorders>
              <w:top w:val="nil"/>
              <w:left w:val="nil"/>
              <w:bottom w:val="single" w:sz="4" w:space="0" w:color="auto"/>
              <w:right w:val="single" w:sz="4" w:space="0" w:color="auto"/>
            </w:tcBorders>
            <w:noWrap/>
            <w:hideMark/>
          </w:tcPr>
          <w:p w14:paraId="1240F65B"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6137B4D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1213CED" w14:textId="77777777" w:rsidR="00221395" w:rsidRPr="00A0033F" w:rsidRDefault="00221395" w:rsidP="0081403F">
            <w:pPr>
              <w:pStyle w:val="TAC"/>
              <w:rPr>
                <w:rFonts w:cs="Arial"/>
                <w:color w:val="000000"/>
                <w:szCs w:val="18"/>
                <w:lang w:val="en-US"/>
              </w:rPr>
            </w:pPr>
            <w:r w:rsidRPr="00531ED3">
              <w:t>0.85</w:t>
            </w:r>
          </w:p>
        </w:tc>
        <w:tc>
          <w:tcPr>
            <w:tcW w:w="533" w:type="pct"/>
            <w:tcBorders>
              <w:top w:val="nil"/>
              <w:left w:val="nil"/>
              <w:bottom w:val="single" w:sz="4" w:space="0" w:color="auto"/>
              <w:right w:val="single" w:sz="8" w:space="0" w:color="auto"/>
            </w:tcBorders>
            <w:noWrap/>
            <w:hideMark/>
          </w:tcPr>
          <w:p w14:paraId="632B1900" w14:textId="77777777" w:rsidR="00221395" w:rsidRPr="00A0033F" w:rsidRDefault="00221395" w:rsidP="0081403F">
            <w:pPr>
              <w:pStyle w:val="TAC"/>
              <w:rPr>
                <w:rFonts w:cs="Arial"/>
                <w:color w:val="000000"/>
                <w:szCs w:val="18"/>
                <w:lang w:val="en-US"/>
              </w:rPr>
            </w:pPr>
            <w:r w:rsidRPr="00531ED3">
              <w:t>1.00</w:t>
            </w:r>
          </w:p>
        </w:tc>
      </w:tr>
      <w:tr w:rsidR="00221395" w14:paraId="53D12E3D" w14:textId="77777777" w:rsidTr="0081403F">
        <w:tc>
          <w:tcPr>
            <w:tcW w:w="438" w:type="pct"/>
            <w:tcBorders>
              <w:top w:val="nil"/>
              <w:left w:val="single" w:sz="8" w:space="0" w:color="auto"/>
              <w:bottom w:val="single" w:sz="4" w:space="0" w:color="auto"/>
              <w:right w:val="single" w:sz="4" w:space="0" w:color="auto"/>
            </w:tcBorders>
            <w:noWrap/>
            <w:hideMark/>
          </w:tcPr>
          <w:p w14:paraId="30952F0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6639BF7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072FA3E" w14:textId="77777777" w:rsidR="00221395" w:rsidRPr="00A0033F" w:rsidRDefault="00221395" w:rsidP="0081403F">
            <w:pPr>
              <w:pStyle w:val="TAC"/>
              <w:rPr>
                <w:rFonts w:cs="Arial"/>
                <w:color w:val="000000"/>
                <w:szCs w:val="18"/>
                <w:lang w:val="en-US"/>
              </w:rPr>
            </w:pPr>
            <w:r w:rsidRPr="00531ED3">
              <w:t>0.81</w:t>
            </w:r>
          </w:p>
        </w:tc>
        <w:tc>
          <w:tcPr>
            <w:tcW w:w="553" w:type="pct"/>
            <w:tcBorders>
              <w:top w:val="nil"/>
              <w:left w:val="nil"/>
              <w:bottom w:val="single" w:sz="4" w:space="0" w:color="auto"/>
              <w:right w:val="single" w:sz="8" w:space="0" w:color="auto"/>
            </w:tcBorders>
            <w:noWrap/>
            <w:hideMark/>
          </w:tcPr>
          <w:p w14:paraId="65F6F75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4E7B7DC6" w14:textId="77777777" w:rsidR="00221395" w:rsidRPr="00A0033F" w:rsidRDefault="00221395" w:rsidP="0081403F">
            <w:pPr>
              <w:pStyle w:val="TAC"/>
              <w:rPr>
                <w:rFonts w:cs="Arial"/>
                <w:color w:val="000000"/>
                <w:szCs w:val="18"/>
                <w:lang w:val="en-US"/>
              </w:rPr>
            </w:pPr>
            <w:r w:rsidRPr="00531ED3">
              <w:t>0.63</w:t>
            </w:r>
          </w:p>
        </w:tc>
        <w:tc>
          <w:tcPr>
            <w:tcW w:w="457" w:type="pct"/>
            <w:tcBorders>
              <w:top w:val="nil"/>
              <w:left w:val="nil"/>
              <w:bottom w:val="single" w:sz="4" w:space="0" w:color="auto"/>
              <w:right w:val="single" w:sz="8" w:space="0" w:color="auto"/>
            </w:tcBorders>
            <w:noWrap/>
            <w:hideMark/>
          </w:tcPr>
          <w:p w14:paraId="72950578" w14:textId="77777777" w:rsidR="00221395" w:rsidRPr="00A0033F" w:rsidRDefault="00221395" w:rsidP="0081403F">
            <w:pPr>
              <w:pStyle w:val="TAC"/>
              <w:rPr>
                <w:rFonts w:cs="Arial"/>
                <w:color w:val="000000"/>
                <w:szCs w:val="18"/>
                <w:lang w:val="en-US"/>
              </w:rPr>
            </w:pPr>
            <w:r w:rsidRPr="00531ED3">
              <w:t>0.83</w:t>
            </w:r>
          </w:p>
        </w:tc>
        <w:tc>
          <w:tcPr>
            <w:tcW w:w="532" w:type="pct"/>
            <w:tcBorders>
              <w:top w:val="nil"/>
              <w:left w:val="nil"/>
              <w:bottom w:val="single" w:sz="4" w:space="0" w:color="auto"/>
              <w:right w:val="single" w:sz="4" w:space="0" w:color="auto"/>
            </w:tcBorders>
            <w:noWrap/>
            <w:hideMark/>
          </w:tcPr>
          <w:p w14:paraId="59FFC60D" w14:textId="77777777" w:rsidR="00221395" w:rsidRPr="00A0033F" w:rsidRDefault="00221395" w:rsidP="0081403F">
            <w:pPr>
              <w:pStyle w:val="TAC"/>
              <w:rPr>
                <w:rFonts w:cs="Arial"/>
                <w:color w:val="000000"/>
                <w:szCs w:val="18"/>
                <w:lang w:val="en-US"/>
              </w:rPr>
            </w:pPr>
            <w:r w:rsidRPr="00531ED3">
              <w:t>0.87</w:t>
            </w:r>
          </w:p>
        </w:tc>
        <w:tc>
          <w:tcPr>
            <w:tcW w:w="457" w:type="pct"/>
            <w:tcBorders>
              <w:top w:val="nil"/>
              <w:left w:val="nil"/>
              <w:bottom w:val="single" w:sz="4" w:space="0" w:color="auto"/>
              <w:right w:val="single" w:sz="8" w:space="0" w:color="auto"/>
            </w:tcBorders>
            <w:noWrap/>
            <w:hideMark/>
          </w:tcPr>
          <w:p w14:paraId="445DCB7F"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D549AC1" w14:textId="77777777" w:rsidR="00221395" w:rsidRPr="00A0033F" w:rsidRDefault="00221395" w:rsidP="0081403F">
            <w:pPr>
              <w:pStyle w:val="TAC"/>
              <w:rPr>
                <w:rFonts w:cs="Arial"/>
                <w:color w:val="000000"/>
                <w:szCs w:val="18"/>
                <w:lang w:val="en-US"/>
              </w:rPr>
            </w:pPr>
            <w:r w:rsidRPr="00531ED3">
              <w:t>0.82</w:t>
            </w:r>
          </w:p>
        </w:tc>
        <w:tc>
          <w:tcPr>
            <w:tcW w:w="533" w:type="pct"/>
            <w:tcBorders>
              <w:top w:val="nil"/>
              <w:left w:val="nil"/>
              <w:bottom w:val="single" w:sz="4" w:space="0" w:color="auto"/>
              <w:right w:val="single" w:sz="8" w:space="0" w:color="auto"/>
            </w:tcBorders>
            <w:noWrap/>
            <w:hideMark/>
          </w:tcPr>
          <w:p w14:paraId="11C1D33B" w14:textId="77777777" w:rsidR="00221395" w:rsidRPr="00A0033F" w:rsidRDefault="00221395" w:rsidP="0081403F">
            <w:pPr>
              <w:pStyle w:val="TAC"/>
              <w:rPr>
                <w:rFonts w:cs="Arial"/>
                <w:color w:val="000000"/>
                <w:szCs w:val="18"/>
                <w:lang w:val="en-US"/>
              </w:rPr>
            </w:pPr>
            <w:r w:rsidRPr="00531ED3">
              <w:t>1.00</w:t>
            </w:r>
          </w:p>
        </w:tc>
      </w:tr>
      <w:tr w:rsidR="00221395" w14:paraId="1C51F735" w14:textId="77777777" w:rsidTr="0081403F">
        <w:tc>
          <w:tcPr>
            <w:tcW w:w="438" w:type="pct"/>
            <w:tcBorders>
              <w:top w:val="nil"/>
              <w:left w:val="single" w:sz="8" w:space="0" w:color="auto"/>
              <w:bottom w:val="single" w:sz="4" w:space="0" w:color="auto"/>
              <w:right w:val="single" w:sz="4" w:space="0" w:color="auto"/>
            </w:tcBorders>
            <w:noWrap/>
            <w:hideMark/>
          </w:tcPr>
          <w:p w14:paraId="1AE7AFA8"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54A7D2C"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5B0E337"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7E0993D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5079774C" w14:textId="77777777" w:rsidR="00221395" w:rsidRPr="00A0033F" w:rsidRDefault="00221395" w:rsidP="0081403F">
            <w:pPr>
              <w:pStyle w:val="TAC"/>
              <w:rPr>
                <w:rFonts w:cs="Arial"/>
                <w:color w:val="000000"/>
                <w:szCs w:val="18"/>
                <w:lang w:val="en-US"/>
              </w:rPr>
            </w:pPr>
            <w:r w:rsidRPr="00531ED3">
              <w:t>0.71</w:t>
            </w:r>
          </w:p>
        </w:tc>
        <w:tc>
          <w:tcPr>
            <w:tcW w:w="457" w:type="pct"/>
            <w:tcBorders>
              <w:top w:val="nil"/>
              <w:left w:val="nil"/>
              <w:bottom w:val="single" w:sz="4" w:space="0" w:color="auto"/>
              <w:right w:val="single" w:sz="8" w:space="0" w:color="auto"/>
            </w:tcBorders>
            <w:noWrap/>
            <w:hideMark/>
          </w:tcPr>
          <w:p w14:paraId="5EE27081" w14:textId="77777777" w:rsidR="00221395" w:rsidRPr="00A0033F" w:rsidRDefault="00221395" w:rsidP="0081403F">
            <w:pPr>
              <w:pStyle w:val="TAC"/>
              <w:rPr>
                <w:rFonts w:cs="Arial"/>
                <w:color w:val="000000"/>
                <w:szCs w:val="18"/>
                <w:lang w:val="en-US"/>
              </w:rPr>
            </w:pPr>
            <w:r w:rsidRPr="00531ED3">
              <w:t>0.91</w:t>
            </w:r>
          </w:p>
        </w:tc>
        <w:tc>
          <w:tcPr>
            <w:tcW w:w="532" w:type="pct"/>
            <w:tcBorders>
              <w:top w:val="nil"/>
              <w:left w:val="nil"/>
              <w:bottom w:val="single" w:sz="4" w:space="0" w:color="auto"/>
              <w:right w:val="single" w:sz="4" w:space="0" w:color="auto"/>
            </w:tcBorders>
            <w:noWrap/>
            <w:hideMark/>
          </w:tcPr>
          <w:p w14:paraId="3002F3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7C372DC1"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BE3385A" w14:textId="77777777" w:rsidR="00221395" w:rsidRPr="00A0033F" w:rsidRDefault="00221395" w:rsidP="0081403F">
            <w:pPr>
              <w:pStyle w:val="TAC"/>
              <w:rPr>
                <w:rFonts w:cs="Arial"/>
                <w:color w:val="000000"/>
                <w:szCs w:val="18"/>
                <w:lang w:val="en-US"/>
              </w:rPr>
            </w:pPr>
            <w:r w:rsidRPr="00531ED3">
              <w:t>0.77</w:t>
            </w:r>
          </w:p>
        </w:tc>
        <w:tc>
          <w:tcPr>
            <w:tcW w:w="533" w:type="pct"/>
            <w:tcBorders>
              <w:top w:val="nil"/>
              <w:left w:val="nil"/>
              <w:bottom w:val="single" w:sz="4" w:space="0" w:color="auto"/>
              <w:right w:val="single" w:sz="8" w:space="0" w:color="auto"/>
            </w:tcBorders>
            <w:noWrap/>
            <w:hideMark/>
          </w:tcPr>
          <w:p w14:paraId="06F5BCA0" w14:textId="77777777" w:rsidR="00221395" w:rsidRPr="00A0033F" w:rsidRDefault="00221395" w:rsidP="0081403F">
            <w:pPr>
              <w:pStyle w:val="TAC"/>
              <w:rPr>
                <w:rFonts w:cs="Arial"/>
                <w:color w:val="000000"/>
                <w:szCs w:val="18"/>
                <w:lang w:val="en-US"/>
              </w:rPr>
            </w:pPr>
            <w:r w:rsidRPr="00531ED3">
              <w:t>0.97</w:t>
            </w:r>
          </w:p>
        </w:tc>
      </w:tr>
      <w:tr w:rsidR="00221395" w14:paraId="3F85CD21" w14:textId="77777777" w:rsidTr="0081403F">
        <w:tc>
          <w:tcPr>
            <w:tcW w:w="438" w:type="pct"/>
            <w:tcBorders>
              <w:top w:val="nil"/>
              <w:left w:val="single" w:sz="8" w:space="0" w:color="auto"/>
              <w:bottom w:val="single" w:sz="4" w:space="0" w:color="auto"/>
              <w:right w:val="single" w:sz="4" w:space="0" w:color="auto"/>
            </w:tcBorders>
            <w:noWrap/>
            <w:hideMark/>
          </w:tcPr>
          <w:p w14:paraId="0F855EC2"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A90FC4A"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2B651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D31F9E"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C70C3A4" w14:textId="77777777" w:rsidR="00221395" w:rsidRPr="00A0033F" w:rsidRDefault="00221395" w:rsidP="0081403F">
            <w:pPr>
              <w:pStyle w:val="TAC"/>
              <w:rPr>
                <w:rFonts w:cs="Arial"/>
                <w:color w:val="000000"/>
                <w:szCs w:val="18"/>
                <w:lang w:val="en-US"/>
              </w:rPr>
            </w:pPr>
            <w:r w:rsidRPr="00531ED3">
              <w:t>0.85</w:t>
            </w:r>
          </w:p>
        </w:tc>
        <w:tc>
          <w:tcPr>
            <w:tcW w:w="457" w:type="pct"/>
            <w:tcBorders>
              <w:top w:val="nil"/>
              <w:left w:val="nil"/>
              <w:bottom w:val="single" w:sz="4" w:space="0" w:color="auto"/>
              <w:right w:val="single" w:sz="8" w:space="0" w:color="auto"/>
            </w:tcBorders>
            <w:noWrap/>
            <w:hideMark/>
          </w:tcPr>
          <w:p w14:paraId="0D0E633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7C00F989" w14:textId="77777777" w:rsidR="00221395" w:rsidRPr="00A0033F" w:rsidRDefault="00221395" w:rsidP="0081403F">
            <w:pPr>
              <w:pStyle w:val="TAC"/>
              <w:rPr>
                <w:rFonts w:cs="Arial"/>
                <w:color w:val="000000"/>
                <w:szCs w:val="18"/>
                <w:lang w:val="en-US"/>
              </w:rPr>
            </w:pPr>
            <w:r w:rsidRPr="00531ED3">
              <w:t>0.84</w:t>
            </w:r>
          </w:p>
        </w:tc>
        <w:tc>
          <w:tcPr>
            <w:tcW w:w="457" w:type="pct"/>
            <w:tcBorders>
              <w:top w:val="nil"/>
              <w:left w:val="nil"/>
              <w:bottom w:val="single" w:sz="4" w:space="0" w:color="auto"/>
              <w:right w:val="single" w:sz="8" w:space="0" w:color="auto"/>
            </w:tcBorders>
            <w:noWrap/>
            <w:hideMark/>
          </w:tcPr>
          <w:p w14:paraId="4C720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D2AC0F5" w14:textId="77777777" w:rsidR="00221395" w:rsidRPr="00A0033F" w:rsidRDefault="00221395" w:rsidP="0081403F">
            <w:pPr>
              <w:pStyle w:val="TAC"/>
              <w:rPr>
                <w:rFonts w:cs="Arial"/>
                <w:color w:val="000000"/>
                <w:szCs w:val="18"/>
                <w:lang w:val="en-US"/>
              </w:rPr>
            </w:pPr>
            <w:r w:rsidRPr="00531ED3">
              <w:t>0.29</w:t>
            </w:r>
          </w:p>
        </w:tc>
        <w:tc>
          <w:tcPr>
            <w:tcW w:w="533" w:type="pct"/>
            <w:tcBorders>
              <w:top w:val="nil"/>
              <w:left w:val="nil"/>
              <w:bottom w:val="single" w:sz="4" w:space="0" w:color="auto"/>
              <w:right w:val="single" w:sz="8" w:space="0" w:color="auto"/>
            </w:tcBorders>
            <w:noWrap/>
            <w:hideMark/>
          </w:tcPr>
          <w:p w14:paraId="7C395BDB" w14:textId="77777777" w:rsidR="00221395" w:rsidRPr="00A0033F" w:rsidRDefault="00221395" w:rsidP="0081403F">
            <w:pPr>
              <w:pStyle w:val="TAC"/>
              <w:rPr>
                <w:rFonts w:cs="Arial"/>
                <w:color w:val="000000"/>
                <w:szCs w:val="18"/>
                <w:lang w:val="en-US"/>
              </w:rPr>
            </w:pPr>
            <w:r w:rsidRPr="00531ED3">
              <w:t>0.49</w:t>
            </w:r>
          </w:p>
        </w:tc>
      </w:tr>
      <w:tr w:rsidR="00221395" w14:paraId="55801849" w14:textId="77777777" w:rsidTr="0081403F">
        <w:tc>
          <w:tcPr>
            <w:tcW w:w="438" w:type="pct"/>
            <w:tcBorders>
              <w:top w:val="nil"/>
              <w:left w:val="single" w:sz="8" w:space="0" w:color="auto"/>
              <w:bottom w:val="single" w:sz="4" w:space="0" w:color="auto"/>
              <w:right w:val="single" w:sz="4" w:space="0" w:color="auto"/>
            </w:tcBorders>
            <w:noWrap/>
            <w:hideMark/>
          </w:tcPr>
          <w:p w14:paraId="0B1B4C79"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1517D7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1E484C2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9F286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2DE9B6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0FD05B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5D190B5"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73A924F3"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AFB7D22" w14:textId="77777777" w:rsidR="00221395" w:rsidRPr="00A0033F" w:rsidRDefault="00221395" w:rsidP="0081403F">
            <w:pPr>
              <w:pStyle w:val="TAC"/>
              <w:rPr>
                <w:rFonts w:cs="Arial"/>
                <w:color w:val="000000"/>
                <w:szCs w:val="18"/>
                <w:lang w:val="en-US"/>
              </w:rPr>
            </w:pPr>
            <w:r w:rsidRPr="00531ED3">
              <w:t>0.00</w:t>
            </w:r>
          </w:p>
        </w:tc>
        <w:tc>
          <w:tcPr>
            <w:tcW w:w="533" w:type="pct"/>
            <w:tcBorders>
              <w:top w:val="nil"/>
              <w:left w:val="nil"/>
              <w:bottom w:val="single" w:sz="4" w:space="0" w:color="auto"/>
              <w:right w:val="single" w:sz="8" w:space="0" w:color="auto"/>
            </w:tcBorders>
            <w:noWrap/>
            <w:hideMark/>
          </w:tcPr>
          <w:p w14:paraId="5CFC48C2" w14:textId="77777777" w:rsidR="00221395" w:rsidRPr="00A0033F" w:rsidRDefault="00221395" w:rsidP="0081403F">
            <w:pPr>
              <w:pStyle w:val="TAC"/>
              <w:rPr>
                <w:rFonts w:cs="Arial"/>
                <w:color w:val="000000"/>
                <w:szCs w:val="18"/>
                <w:lang w:val="en-US"/>
              </w:rPr>
            </w:pPr>
            <w:r w:rsidRPr="00531ED3">
              <w:t>0.35</w:t>
            </w:r>
          </w:p>
        </w:tc>
      </w:tr>
      <w:tr w:rsidR="00221395" w14:paraId="08AD7A9D" w14:textId="77777777" w:rsidTr="0081403F">
        <w:tc>
          <w:tcPr>
            <w:tcW w:w="438" w:type="pct"/>
            <w:tcBorders>
              <w:top w:val="nil"/>
              <w:left w:val="single" w:sz="8" w:space="0" w:color="auto"/>
              <w:bottom w:val="single" w:sz="4" w:space="0" w:color="auto"/>
              <w:right w:val="single" w:sz="4" w:space="0" w:color="auto"/>
            </w:tcBorders>
            <w:noWrap/>
            <w:hideMark/>
          </w:tcPr>
          <w:p w14:paraId="2E30923F"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186739AE"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B1C83E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1FFE126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1141A08"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379C5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F75A421" w14:textId="77777777" w:rsidR="00221395" w:rsidRPr="00A0033F" w:rsidRDefault="00221395" w:rsidP="0081403F">
            <w:pPr>
              <w:pStyle w:val="TAC"/>
              <w:rPr>
                <w:rFonts w:cs="Arial"/>
                <w:color w:val="000000"/>
                <w:szCs w:val="18"/>
                <w:lang w:val="en-US"/>
              </w:rPr>
            </w:pPr>
            <w:r w:rsidRPr="00531ED3">
              <w:t>0.77</w:t>
            </w:r>
          </w:p>
        </w:tc>
        <w:tc>
          <w:tcPr>
            <w:tcW w:w="457" w:type="pct"/>
            <w:tcBorders>
              <w:top w:val="nil"/>
              <w:left w:val="nil"/>
              <w:bottom w:val="single" w:sz="4" w:space="0" w:color="auto"/>
              <w:right w:val="single" w:sz="8" w:space="0" w:color="auto"/>
            </w:tcBorders>
            <w:noWrap/>
            <w:hideMark/>
          </w:tcPr>
          <w:p w14:paraId="2F263665" w14:textId="77777777" w:rsidR="00221395" w:rsidRPr="00A0033F" w:rsidRDefault="00221395" w:rsidP="0081403F">
            <w:pPr>
              <w:pStyle w:val="TAC"/>
              <w:rPr>
                <w:rFonts w:cs="Arial"/>
                <w:color w:val="000000"/>
                <w:szCs w:val="18"/>
                <w:lang w:val="en-US"/>
              </w:rPr>
            </w:pPr>
            <w:r w:rsidRPr="00531ED3">
              <w:t>0.97</w:t>
            </w:r>
          </w:p>
        </w:tc>
        <w:tc>
          <w:tcPr>
            <w:tcW w:w="530" w:type="pct"/>
            <w:tcBorders>
              <w:top w:val="nil"/>
              <w:left w:val="nil"/>
              <w:bottom w:val="single" w:sz="4" w:space="0" w:color="auto"/>
              <w:right w:val="single" w:sz="4" w:space="0" w:color="auto"/>
            </w:tcBorders>
            <w:noWrap/>
            <w:hideMark/>
          </w:tcPr>
          <w:p w14:paraId="68018134" w14:textId="77777777" w:rsidR="00221395" w:rsidRPr="00A0033F" w:rsidRDefault="00221395" w:rsidP="0081403F">
            <w:pPr>
              <w:pStyle w:val="TAC"/>
              <w:rPr>
                <w:rFonts w:cs="Arial"/>
                <w:color w:val="000000"/>
                <w:szCs w:val="18"/>
                <w:lang w:val="en-US"/>
              </w:rPr>
            </w:pPr>
            <w:r w:rsidRPr="00531ED3">
              <w:t>0.04</w:t>
            </w:r>
          </w:p>
        </w:tc>
        <w:tc>
          <w:tcPr>
            <w:tcW w:w="533" w:type="pct"/>
            <w:tcBorders>
              <w:top w:val="nil"/>
              <w:left w:val="nil"/>
              <w:bottom w:val="single" w:sz="4" w:space="0" w:color="auto"/>
              <w:right w:val="single" w:sz="8" w:space="0" w:color="auto"/>
            </w:tcBorders>
            <w:noWrap/>
            <w:hideMark/>
          </w:tcPr>
          <w:p w14:paraId="1CC690CB" w14:textId="77777777" w:rsidR="00221395" w:rsidRPr="00A0033F" w:rsidRDefault="00221395" w:rsidP="0081403F">
            <w:pPr>
              <w:pStyle w:val="TAC"/>
              <w:rPr>
                <w:rFonts w:cs="Arial"/>
                <w:color w:val="000000"/>
                <w:szCs w:val="18"/>
                <w:lang w:val="en-US"/>
              </w:rPr>
            </w:pPr>
            <w:r w:rsidRPr="00531ED3">
              <w:t>0.44</w:t>
            </w:r>
          </w:p>
        </w:tc>
      </w:tr>
      <w:tr w:rsidR="00221395" w14:paraId="7F228968" w14:textId="77777777" w:rsidTr="0081403F">
        <w:tc>
          <w:tcPr>
            <w:tcW w:w="438" w:type="pct"/>
            <w:tcBorders>
              <w:top w:val="nil"/>
              <w:left w:val="single" w:sz="8" w:space="0" w:color="auto"/>
              <w:bottom w:val="single" w:sz="4" w:space="0" w:color="auto"/>
              <w:right w:val="single" w:sz="4" w:space="0" w:color="auto"/>
            </w:tcBorders>
            <w:noWrap/>
            <w:hideMark/>
          </w:tcPr>
          <w:p w14:paraId="02459BBA"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373D50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DBF8E89"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48CC025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581FAD9"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768148B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CFBEA4" w14:textId="77777777" w:rsidR="00221395" w:rsidRPr="00A0033F" w:rsidRDefault="00221395" w:rsidP="0081403F">
            <w:pPr>
              <w:pStyle w:val="TAC"/>
              <w:rPr>
                <w:rFonts w:cs="Arial"/>
                <w:color w:val="000000"/>
                <w:szCs w:val="18"/>
                <w:lang w:val="en-US"/>
              </w:rPr>
            </w:pPr>
            <w:r w:rsidRPr="00531ED3">
              <w:t>0.56</w:t>
            </w:r>
          </w:p>
        </w:tc>
        <w:tc>
          <w:tcPr>
            <w:tcW w:w="457" w:type="pct"/>
            <w:tcBorders>
              <w:top w:val="nil"/>
              <w:left w:val="nil"/>
              <w:bottom w:val="single" w:sz="4" w:space="0" w:color="auto"/>
              <w:right w:val="single" w:sz="8" w:space="0" w:color="auto"/>
            </w:tcBorders>
            <w:noWrap/>
            <w:hideMark/>
          </w:tcPr>
          <w:p w14:paraId="34D186E6" w14:textId="77777777" w:rsidR="00221395" w:rsidRPr="00A0033F" w:rsidRDefault="00221395" w:rsidP="0081403F">
            <w:pPr>
              <w:pStyle w:val="TAC"/>
              <w:rPr>
                <w:rFonts w:cs="Arial"/>
                <w:color w:val="000000"/>
                <w:szCs w:val="18"/>
                <w:lang w:val="en-US"/>
              </w:rPr>
            </w:pPr>
            <w:r w:rsidRPr="00531ED3">
              <w:t>0.76</w:t>
            </w:r>
          </w:p>
        </w:tc>
        <w:tc>
          <w:tcPr>
            <w:tcW w:w="530" w:type="pct"/>
            <w:tcBorders>
              <w:top w:val="nil"/>
              <w:left w:val="nil"/>
              <w:bottom w:val="single" w:sz="4" w:space="0" w:color="auto"/>
              <w:right w:val="single" w:sz="4" w:space="0" w:color="auto"/>
            </w:tcBorders>
            <w:noWrap/>
            <w:hideMark/>
          </w:tcPr>
          <w:p w14:paraId="6530FFEB" w14:textId="77777777" w:rsidR="00221395" w:rsidRPr="00A0033F" w:rsidRDefault="00221395" w:rsidP="0081403F">
            <w:pPr>
              <w:pStyle w:val="TAC"/>
              <w:rPr>
                <w:rFonts w:cs="Arial"/>
                <w:color w:val="000000"/>
                <w:szCs w:val="18"/>
                <w:lang w:val="en-US"/>
              </w:rPr>
            </w:pPr>
            <w:r w:rsidRPr="00531ED3">
              <w:t>0.52</w:t>
            </w:r>
          </w:p>
        </w:tc>
        <w:tc>
          <w:tcPr>
            <w:tcW w:w="533" w:type="pct"/>
            <w:tcBorders>
              <w:top w:val="nil"/>
              <w:left w:val="nil"/>
              <w:bottom w:val="single" w:sz="4" w:space="0" w:color="auto"/>
              <w:right w:val="single" w:sz="8" w:space="0" w:color="auto"/>
            </w:tcBorders>
            <w:noWrap/>
            <w:hideMark/>
          </w:tcPr>
          <w:p w14:paraId="23D6B676" w14:textId="77777777" w:rsidR="00221395" w:rsidRPr="00A0033F" w:rsidRDefault="00221395" w:rsidP="0081403F">
            <w:pPr>
              <w:pStyle w:val="TAC"/>
              <w:rPr>
                <w:rFonts w:cs="Arial"/>
                <w:color w:val="000000"/>
                <w:szCs w:val="18"/>
                <w:lang w:val="en-US"/>
              </w:rPr>
            </w:pPr>
            <w:r w:rsidRPr="00531ED3">
              <w:t>0.72</w:t>
            </w:r>
          </w:p>
        </w:tc>
      </w:tr>
      <w:tr w:rsidR="00221395" w14:paraId="11A79D84" w14:textId="77777777" w:rsidTr="0081403F">
        <w:tc>
          <w:tcPr>
            <w:tcW w:w="438" w:type="pct"/>
            <w:tcBorders>
              <w:top w:val="nil"/>
              <w:left w:val="single" w:sz="8" w:space="0" w:color="auto"/>
              <w:bottom w:val="single" w:sz="4" w:space="0" w:color="auto"/>
              <w:right w:val="single" w:sz="4" w:space="0" w:color="auto"/>
            </w:tcBorders>
            <w:noWrap/>
            <w:hideMark/>
          </w:tcPr>
          <w:p w14:paraId="6AFE51FD"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99C56D0"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DBB45C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47193F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445C04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2ED0B1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7ACFB298" w14:textId="77777777" w:rsidR="00221395" w:rsidRPr="00A0033F" w:rsidRDefault="00221395" w:rsidP="0081403F">
            <w:pPr>
              <w:pStyle w:val="TAC"/>
              <w:rPr>
                <w:rFonts w:cs="Arial"/>
                <w:color w:val="000000"/>
                <w:szCs w:val="18"/>
                <w:lang w:val="en-US"/>
              </w:rPr>
            </w:pPr>
            <w:r w:rsidRPr="00531ED3">
              <w:t>0.34</w:t>
            </w:r>
          </w:p>
        </w:tc>
        <w:tc>
          <w:tcPr>
            <w:tcW w:w="457" w:type="pct"/>
            <w:tcBorders>
              <w:top w:val="nil"/>
              <w:left w:val="nil"/>
              <w:bottom w:val="single" w:sz="4" w:space="0" w:color="auto"/>
              <w:right w:val="single" w:sz="8" w:space="0" w:color="auto"/>
            </w:tcBorders>
            <w:noWrap/>
            <w:hideMark/>
          </w:tcPr>
          <w:p w14:paraId="0D035C5F" w14:textId="77777777" w:rsidR="00221395" w:rsidRPr="00A0033F" w:rsidRDefault="00221395" w:rsidP="0081403F">
            <w:pPr>
              <w:pStyle w:val="TAC"/>
              <w:rPr>
                <w:rFonts w:cs="Arial"/>
                <w:color w:val="000000"/>
                <w:szCs w:val="18"/>
                <w:lang w:val="en-US"/>
              </w:rPr>
            </w:pPr>
            <w:r w:rsidRPr="00531ED3">
              <w:t>0.54</w:t>
            </w:r>
          </w:p>
        </w:tc>
        <w:tc>
          <w:tcPr>
            <w:tcW w:w="530" w:type="pct"/>
            <w:tcBorders>
              <w:top w:val="nil"/>
              <w:left w:val="nil"/>
              <w:bottom w:val="single" w:sz="4" w:space="0" w:color="auto"/>
              <w:right w:val="single" w:sz="4" w:space="0" w:color="auto"/>
            </w:tcBorders>
            <w:noWrap/>
            <w:hideMark/>
          </w:tcPr>
          <w:p w14:paraId="54FB5265" w14:textId="77777777" w:rsidR="00221395" w:rsidRPr="00A0033F" w:rsidRDefault="00221395" w:rsidP="0081403F">
            <w:pPr>
              <w:pStyle w:val="TAC"/>
              <w:rPr>
                <w:rFonts w:cs="Arial"/>
                <w:color w:val="000000"/>
                <w:szCs w:val="18"/>
                <w:lang w:val="en-US"/>
              </w:rPr>
            </w:pPr>
            <w:r w:rsidRPr="00531ED3">
              <w:t>0.84</w:t>
            </w:r>
          </w:p>
        </w:tc>
        <w:tc>
          <w:tcPr>
            <w:tcW w:w="533" w:type="pct"/>
            <w:tcBorders>
              <w:top w:val="nil"/>
              <w:left w:val="nil"/>
              <w:bottom w:val="single" w:sz="4" w:space="0" w:color="auto"/>
              <w:right w:val="single" w:sz="8" w:space="0" w:color="auto"/>
            </w:tcBorders>
            <w:noWrap/>
            <w:hideMark/>
          </w:tcPr>
          <w:p w14:paraId="4894DB23" w14:textId="77777777" w:rsidR="00221395" w:rsidRPr="00A0033F" w:rsidRDefault="00221395" w:rsidP="0081403F">
            <w:pPr>
              <w:pStyle w:val="TAC"/>
              <w:rPr>
                <w:rFonts w:cs="Arial"/>
                <w:color w:val="000000"/>
                <w:szCs w:val="18"/>
                <w:lang w:val="en-US"/>
              </w:rPr>
            </w:pPr>
            <w:r w:rsidRPr="00531ED3">
              <w:t>1.00</w:t>
            </w:r>
          </w:p>
        </w:tc>
      </w:tr>
      <w:tr w:rsidR="00221395" w14:paraId="7C6EA45B" w14:textId="77777777" w:rsidTr="0081403F">
        <w:tc>
          <w:tcPr>
            <w:tcW w:w="438" w:type="pct"/>
            <w:tcBorders>
              <w:top w:val="nil"/>
              <w:left w:val="single" w:sz="8" w:space="0" w:color="auto"/>
              <w:bottom w:val="single" w:sz="4" w:space="0" w:color="auto"/>
              <w:right w:val="single" w:sz="4" w:space="0" w:color="auto"/>
            </w:tcBorders>
            <w:noWrap/>
            <w:hideMark/>
          </w:tcPr>
          <w:p w14:paraId="6652959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9418405"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1727634"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0F2D802F"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9B560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53F306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44313A5C" w14:textId="77777777" w:rsidR="00221395" w:rsidRPr="00A0033F" w:rsidRDefault="00221395" w:rsidP="0081403F">
            <w:pPr>
              <w:pStyle w:val="TAC"/>
              <w:rPr>
                <w:rFonts w:cs="Arial"/>
                <w:color w:val="000000"/>
                <w:szCs w:val="18"/>
                <w:lang w:val="en-US"/>
              </w:rPr>
            </w:pPr>
            <w:r w:rsidRPr="00531ED3">
              <w:t>0.10</w:t>
            </w:r>
          </w:p>
        </w:tc>
        <w:tc>
          <w:tcPr>
            <w:tcW w:w="457" w:type="pct"/>
            <w:tcBorders>
              <w:top w:val="nil"/>
              <w:left w:val="nil"/>
              <w:bottom w:val="single" w:sz="4" w:space="0" w:color="auto"/>
              <w:right w:val="single" w:sz="8" w:space="0" w:color="auto"/>
            </w:tcBorders>
            <w:noWrap/>
            <w:hideMark/>
          </w:tcPr>
          <w:p w14:paraId="2F98ABD2" w14:textId="77777777" w:rsidR="00221395" w:rsidRPr="00A0033F" w:rsidRDefault="00221395" w:rsidP="0081403F">
            <w:pPr>
              <w:pStyle w:val="TAC"/>
              <w:rPr>
                <w:rFonts w:cs="Arial"/>
                <w:color w:val="000000"/>
                <w:szCs w:val="18"/>
                <w:lang w:val="en-US"/>
              </w:rPr>
            </w:pPr>
            <w:r w:rsidRPr="00531ED3">
              <w:t>0.50</w:t>
            </w:r>
          </w:p>
        </w:tc>
        <w:tc>
          <w:tcPr>
            <w:tcW w:w="530" w:type="pct"/>
            <w:tcBorders>
              <w:top w:val="nil"/>
              <w:left w:val="nil"/>
              <w:bottom w:val="single" w:sz="4" w:space="0" w:color="auto"/>
              <w:right w:val="single" w:sz="4" w:space="0" w:color="auto"/>
            </w:tcBorders>
            <w:noWrap/>
            <w:hideMark/>
          </w:tcPr>
          <w:p w14:paraId="0F046D4F"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37E23742" w14:textId="77777777" w:rsidR="00221395" w:rsidRPr="00A0033F" w:rsidRDefault="00221395" w:rsidP="0081403F">
            <w:pPr>
              <w:pStyle w:val="TAC"/>
              <w:rPr>
                <w:rFonts w:cs="Arial"/>
                <w:color w:val="000000"/>
                <w:szCs w:val="18"/>
                <w:lang w:val="en-US"/>
              </w:rPr>
            </w:pPr>
          </w:p>
        </w:tc>
      </w:tr>
      <w:tr w:rsidR="00221395" w14:paraId="2A8BD16C" w14:textId="77777777" w:rsidTr="0081403F">
        <w:tc>
          <w:tcPr>
            <w:tcW w:w="438" w:type="pct"/>
            <w:tcBorders>
              <w:top w:val="nil"/>
              <w:left w:val="single" w:sz="8" w:space="0" w:color="auto"/>
              <w:bottom w:val="single" w:sz="4" w:space="0" w:color="auto"/>
              <w:right w:val="single" w:sz="4" w:space="0" w:color="auto"/>
            </w:tcBorders>
            <w:noWrap/>
            <w:hideMark/>
          </w:tcPr>
          <w:p w14:paraId="3BA43EE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70E09E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609E7832"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A76067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CE3813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1EE1D1DC"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3CB073" w14:textId="77777777" w:rsidR="00221395" w:rsidRPr="00A0033F" w:rsidRDefault="00221395" w:rsidP="0081403F">
            <w:pPr>
              <w:pStyle w:val="TAC"/>
              <w:rPr>
                <w:rFonts w:cs="Arial"/>
                <w:color w:val="000000"/>
                <w:szCs w:val="18"/>
                <w:lang w:val="en-US"/>
              </w:rPr>
            </w:pPr>
            <w:r w:rsidRPr="00531ED3">
              <w:t>0.08</w:t>
            </w:r>
          </w:p>
        </w:tc>
        <w:tc>
          <w:tcPr>
            <w:tcW w:w="457" w:type="pct"/>
            <w:tcBorders>
              <w:top w:val="nil"/>
              <w:left w:val="nil"/>
              <w:bottom w:val="single" w:sz="4" w:space="0" w:color="auto"/>
              <w:right w:val="single" w:sz="8" w:space="0" w:color="auto"/>
            </w:tcBorders>
            <w:noWrap/>
            <w:hideMark/>
          </w:tcPr>
          <w:p w14:paraId="2B4A0937" w14:textId="77777777" w:rsidR="00221395" w:rsidRPr="00A0033F" w:rsidRDefault="00221395" w:rsidP="0081403F">
            <w:pPr>
              <w:pStyle w:val="TAC"/>
              <w:rPr>
                <w:rFonts w:cs="Arial"/>
                <w:color w:val="000000"/>
                <w:szCs w:val="18"/>
                <w:lang w:val="en-US"/>
              </w:rPr>
            </w:pPr>
            <w:r w:rsidRPr="00531ED3">
              <w:t>0.48</w:t>
            </w:r>
          </w:p>
        </w:tc>
        <w:tc>
          <w:tcPr>
            <w:tcW w:w="530" w:type="pct"/>
            <w:tcBorders>
              <w:top w:val="nil"/>
              <w:left w:val="nil"/>
              <w:bottom w:val="single" w:sz="4" w:space="0" w:color="auto"/>
              <w:right w:val="single" w:sz="4" w:space="0" w:color="auto"/>
            </w:tcBorders>
            <w:noWrap/>
            <w:hideMark/>
          </w:tcPr>
          <w:p w14:paraId="525049DD"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D2E76AE" w14:textId="77777777" w:rsidR="00221395" w:rsidRPr="00A0033F" w:rsidRDefault="00221395" w:rsidP="0081403F">
            <w:pPr>
              <w:pStyle w:val="TAC"/>
              <w:rPr>
                <w:rFonts w:cs="Arial"/>
                <w:color w:val="000000"/>
                <w:szCs w:val="18"/>
                <w:lang w:val="en-US"/>
              </w:rPr>
            </w:pPr>
          </w:p>
        </w:tc>
      </w:tr>
      <w:tr w:rsidR="00221395" w14:paraId="47844E67" w14:textId="77777777" w:rsidTr="0081403F">
        <w:tc>
          <w:tcPr>
            <w:tcW w:w="438" w:type="pct"/>
            <w:tcBorders>
              <w:top w:val="nil"/>
              <w:left w:val="single" w:sz="8" w:space="0" w:color="auto"/>
              <w:bottom w:val="single" w:sz="4" w:space="0" w:color="auto"/>
              <w:right w:val="single" w:sz="4" w:space="0" w:color="auto"/>
            </w:tcBorders>
            <w:noWrap/>
            <w:hideMark/>
          </w:tcPr>
          <w:p w14:paraId="50EDD86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F93BBC9"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197FC16"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6EAED1A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43AEB316"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01939B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2C822D0" w14:textId="77777777" w:rsidR="00221395" w:rsidRPr="00A0033F" w:rsidRDefault="00221395" w:rsidP="0081403F">
            <w:pPr>
              <w:pStyle w:val="TAC"/>
              <w:rPr>
                <w:rFonts w:cs="Arial"/>
                <w:color w:val="000000"/>
                <w:szCs w:val="18"/>
                <w:lang w:val="en-US"/>
              </w:rPr>
            </w:pPr>
            <w:r w:rsidRPr="00531ED3">
              <w:t>0.27</w:t>
            </w:r>
          </w:p>
        </w:tc>
        <w:tc>
          <w:tcPr>
            <w:tcW w:w="457" w:type="pct"/>
            <w:tcBorders>
              <w:top w:val="nil"/>
              <w:left w:val="nil"/>
              <w:bottom w:val="single" w:sz="4" w:space="0" w:color="auto"/>
              <w:right w:val="single" w:sz="8" w:space="0" w:color="auto"/>
            </w:tcBorders>
            <w:noWrap/>
            <w:hideMark/>
          </w:tcPr>
          <w:p w14:paraId="52EC264E" w14:textId="77777777" w:rsidR="00221395" w:rsidRPr="00A0033F" w:rsidRDefault="00221395" w:rsidP="0081403F">
            <w:pPr>
              <w:pStyle w:val="TAC"/>
              <w:rPr>
                <w:rFonts w:cs="Arial"/>
                <w:color w:val="000000"/>
                <w:szCs w:val="18"/>
                <w:lang w:val="en-US"/>
              </w:rPr>
            </w:pPr>
            <w:r w:rsidRPr="00531ED3">
              <w:t>0.47</w:t>
            </w:r>
          </w:p>
        </w:tc>
        <w:tc>
          <w:tcPr>
            <w:tcW w:w="530" w:type="pct"/>
            <w:tcBorders>
              <w:top w:val="nil"/>
              <w:left w:val="nil"/>
              <w:bottom w:val="single" w:sz="4" w:space="0" w:color="auto"/>
              <w:right w:val="single" w:sz="4" w:space="0" w:color="auto"/>
            </w:tcBorders>
            <w:noWrap/>
            <w:hideMark/>
          </w:tcPr>
          <w:p w14:paraId="488666A3"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71C660F" w14:textId="77777777" w:rsidR="00221395" w:rsidRPr="00A0033F" w:rsidRDefault="00221395" w:rsidP="0081403F">
            <w:pPr>
              <w:pStyle w:val="TAC"/>
              <w:rPr>
                <w:rFonts w:cs="Arial"/>
                <w:color w:val="000000"/>
                <w:szCs w:val="18"/>
                <w:lang w:val="en-US"/>
              </w:rPr>
            </w:pPr>
          </w:p>
        </w:tc>
      </w:tr>
      <w:tr w:rsidR="00221395" w14:paraId="0B48AEAA" w14:textId="77777777" w:rsidTr="0081403F">
        <w:tc>
          <w:tcPr>
            <w:tcW w:w="438" w:type="pct"/>
            <w:tcBorders>
              <w:top w:val="nil"/>
              <w:left w:val="single" w:sz="8" w:space="0" w:color="auto"/>
              <w:bottom w:val="single" w:sz="4" w:space="0" w:color="auto"/>
              <w:right w:val="single" w:sz="4" w:space="0" w:color="auto"/>
            </w:tcBorders>
            <w:noWrap/>
            <w:hideMark/>
          </w:tcPr>
          <w:p w14:paraId="39C0900C"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B62F2E7"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E0D59E5"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13E4EB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E5F19AD"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168CF1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CDDD657" w14:textId="77777777" w:rsidR="00221395" w:rsidRPr="00A0033F" w:rsidRDefault="00221395" w:rsidP="0081403F">
            <w:pPr>
              <w:pStyle w:val="TAC"/>
              <w:rPr>
                <w:rFonts w:cs="Arial"/>
                <w:color w:val="000000"/>
                <w:szCs w:val="18"/>
                <w:lang w:val="en-US"/>
              </w:rPr>
            </w:pPr>
            <w:r w:rsidRPr="00531ED3">
              <w:t>0.44</w:t>
            </w:r>
          </w:p>
        </w:tc>
        <w:tc>
          <w:tcPr>
            <w:tcW w:w="457" w:type="pct"/>
            <w:tcBorders>
              <w:top w:val="nil"/>
              <w:left w:val="nil"/>
              <w:bottom w:val="single" w:sz="4" w:space="0" w:color="auto"/>
              <w:right w:val="single" w:sz="8" w:space="0" w:color="auto"/>
            </w:tcBorders>
            <w:noWrap/>
            <w:hideMark/>
          </w:tcPr>
          <w:p w14:paraId="35747C6E" w14:textId="77777777" w:rsidR="00221395" w:rsidRPr="00A0033F" w:rsidRDefault="00221395" w:rsidP="0081403F">
            <w:pPr>
              <w:pStyle w:val="TAC"/>
              <w:rPr>
                <w:rFonts w:cs="Arial"/>
                <w:color w:val="000000"/>
                <w:szCs w:val="18"/>
                <w:lang w:val="en-US"/>
              </w:rPr>
            </w:pPr>
            <w:r w:rsidRPr="00531ED3">
              <w:t>0.64</w:t>
            </w:r>
          </w:p>
        </w:tc>
        <w:tc>
          <w:tcPr>
            <w:tcW w:w="530" w:type="pct"/>
            <w:tcBorders>
              <w:top w:val="nil"/>
              <w:left w:val="nil"/>
              <w:bottom w:val="single" w:sz="4" w:space="0" w:color="auto"/>
              <w:right w:val="single" w:sz="4" w:space="0" w:color="auto"/>
            </w:tcBorders>
            <w:noWrap/>
            <w:hideMark/>
          </w:tcPr>
          <w:p w14:paraId="50D663F9"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4BC62365" w14:textId="77777777" w:rsidR="00221395" w:rsidRPr="00A0033F" w:rsidRDefault="00221395" w:rsidP="0081403F">
            <w:pPr>
              <w:pStyle w:val="TAC"/>
              <w:rPr>
                <w:rFonts w:cs="Arial"/>
                <w:color w:val="000000"/>
                <w:szCs w:val="18"/>
                <w:lang w:val="en-US"/>
              </w:rPr>
            </w:pPr>
          </w:p>
        </w:tc>
      </w:tr>
      <w:tr w:rsidR="00221395" w14:paraId="3675254F" w14:textId="77777777" w:rsidTr="0081403F">
        <w:tc>
          <w:tcPr>
            <w:tcW w:w="438" w:type="pct"/>
            <w:tcBorders>
              <w:top w:val="nil"/>
              <w:left w:val="single" w:sz="8" w:space="0" w:color="auto"/>
              <w:bottom w:val="single" w:sz="4" w:space="0" w:color="auto"/>
              <w:right w:val="single" w:sz="4" w:space="0" w:color="auto"/>
            </w:tcBorders>
            <w:noWrap/>
            <w:hideMark/>
          </w:tcPr>
          <w:p w14:paraId="7E61627B"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90C07C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D92A013"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D13E9D1"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FDECD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74B061"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369F47C4" w14:textId="77777777" w:rsidR="00221395" w:rsidRPr="00A0033F" w:rsidRDefault="00221395" w:rsidP="0081403F">
            <w:pPr>
              <w:pStyle w:val="TAC"/>
              <w:rPr>
                <w:rFonts w:cs="Arial"/>
                <w:color w:val="000000"/>
                <w:szCs w:val="18"/>
                <w:lang w:val="en-US"/>
              </w:rPr>
            </w:pPr>
            <w:r w:rsidRPr="00531ED3">
              <w:t>0.65</w:t>
            </w:r>
          </w:p>
        </w:tc>
        <w:tc>
          <w:tcPr>
            <w:tcW w:w="457" w:type="pct"/>
            <w:tcBorders>
              <w:top w:val="nil"/>
              <w:left w:val="nil"/>
              <w:bottom w:val="single" w:sz="4" w:space="0" w:color="auto"/>
              <w:right w:val="single" w:sz="8" w:space="0" w:color="auto"/>
            </w:tcBorders>
            <w:noWrap/>
            <w:hideMark/>
          </w:tcPr>
          <w:p w14:paraId="1790EB78" w14:textId="77777777" w:rsidR="00221395" w:rsidRPr="00A0033F" w:rsidRDefault="00221395" w:rsidP="0081403F">
            <w:pPr>
              <w:pStyle w:val="TAC"/>
              <w:rPr>
                <w:rFonts w:cs="Arial"/>
                <w:color w:val="000000"/>
                <w:szCs w:val="18"/>
                <w:lang w:val="en-US"/>
              </w:rPr>
            </w:pPr>
            <w:r w:rsidRPr="00531ED3">
              <w:t>0.85</w:t>
            </w:r>
          </w:p>
        </w:tc>
        <w:tc>
          <w:tcPr>
            <w:tcW w:w="530" w:type="pct"/>
            <w:tcBorders>
              <w:top w:val="nil"/>
              <w:left w:val="nil"/>
              <w:bottom w:val="single" w:sz="4" w:space="0" w:color="auto"/>
              <w:right w:val="single" w:sz="4" w:space="0" w:color="auto"/>
            </w:tcBorders>
            <w:noWrap/>
            <w:hideMark/>
          </w:tcPr>
          <w:p w14:paraId="2DA6161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57AA2C5F" w14:textId="77777777" w:rsidR="00221395" w:rsidRPr="00A0033F" w:rsidRDefault="00221395" w:rsidP="0081403F">
            <w:pPr>
              <w:pStyle w:val="TAC"/>
              <w:rPr>
                <w:rFonts w:cs="Arial"/>
                <w:color w:val="000000"/>
                <w:szCs w:val="18"/>
                <w:lang w:val="en-US"/>
              </w:rPr>
            </w:pPr>
          </w:p>
        </w:tc>
      </w:tr>
      <w:tr w:rsidR="00221395" w14:paraId="6C9AE2E8" w14:textId="77777777" w:rsidTr="0081403F">
        <w:tc>
          <w:tcPr>
            <w:tcW w:w="438" w:type="pct"/>
            <w:tcBorders>
              <w:top w:val="nil"/>
              <w:left w:val="single" w:sz="8" w:space="0" w:color="auto"/>
              <w:bottom w:val="single" w:sz="4" w:space="0" w:color="auto"/>
              <w:right w:val="single" w:sz="4" w:space="0" w:color="auto"/>
            </w:tcBorders>
            <w:noWrap/>
            <w:hideMark/>
          </w:tcPr>
          <w:p w14:paraId="472517A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5090DD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662AA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257F589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177099A"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EB823DF"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945146E"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5A2D8186"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ECEC90C"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7E03A341" w14:textId="77777777" w:rsidR="00221395" w:rsidRPr="00A0033F" w:rsidRDefault="00221395" w:rsidP="0081403F">
            <w:pPr>
              <w:pStyle w:val="TAC"/>
              <w:rPr>
                <w:rFonts w:cs="Arial"/>
                <w:color w:val="000000"/>
                <w:szCs w:val="18"/>
                <w:lang w:val="en-US"/>
              </w:rPr>
            </w:pPr>
          </w:p>
        </w:tc>
      </w:tr>
      <w:tr w:rsidR="00221395" w14:paraId="7311CA34" w14:textId="77777777" w:rsidTr="0081403F">
        <w:tc>
          <w:tcPr>
            <w:tcW w:w="438" w:type="pct"/>
            <w:tcBorders>
              <w:top w:val="nil"/>
              <w:left w:val="single" w:sz="8" w:space="0" w:color="auto"/>
              <w:bottom w:val="single" w:sz="4" w:space="0" w:color="auto"/>
              <w:right w:val="single" w:sz="4" w:space="0" w:color="auto"/>
            </w:tcBorders>
            <w:noWrap/>
            <w:hideMark/>
          </w:tcPr>
          <w:p w14:paraId="0CFFC683"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B6F362D"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47E4B1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7C139D06"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177BF00F"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08B5331D"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A7693D6"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2124A57"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8" w:space="0" w:color="auto"/>
              <w:right w:val="single" w:sz="4" w:space="0" w:color="auto"/>
            </w:tcBorders>
            <w:noWrap/>
            <w:hideMark/>
          </w:tcPr>
          <w:p w14:paraId="32BABE0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8" w:space="0" w:color="auto"/>
              <w:right w:val="single" w:sz="8" w:space="0" w:color="auto"/>
            </w:tcBorders>
            <w:noWrap/>
            <w:hideMark/>
          </w:tcPr>
          <w:p w14:paraId="4118E4E4" w14:textId="77777777" w:rsidR="00221395" w:rsidRPr="00A0033F" w:rsidRDefault="00221395" w:rsidP="0081403F">
            <w:pPr>
              <w:pStyle w:val="TAC"/>
              <w:rPr>
                <w:rFonts w:cs="Arial"/>
                <w:color w:val="000000"/>
                <w:szCs w:val="18"/>
                <w:lang w:val="en-US"/>
              </w:rPr>
            </w:pPr>
          </w:p>
        </w:tc>
      </w:tr>
      <w:tr w:rsidR="00221395" w14:paraId="796F1A80" w14:textId="77777777" w:rsidTr="0081403F">
        <w:trPr>
          <w:gridAfter w:val="2"/>
          <w:wAfter w:w="1063" w:type="pct"/>
        </w:trPr>
        <w:tc>
          <w:tcPr>
            <w:tcW w:w="896" w:type="pct"/>
            <w:gridSpan w:val="2"/>
            <w:tcBorders>
              <w:top w:val="single" w:sz="4" w:space="0" w:color="auto"/>
              <w:bottom w:val="single" w:sz="4" w:space="0" w:color="auto"/>
            </w:tcBorders>
            <w:shd w:val="clear" w:color="auto" w:fill="FFFFFF" w:themeFill="background1"/>
            <w:noWrap/>
            <w:vAlign w:val="center"/>
          </w:tcPr>
          <w:p w14:paraId="0C8722C2" w14:textId="77777777" w:rsidR="00221395" w:rsidRDefault="00221395" w:rsidP="0081403F">
            <w:pPr>
              <w:pStyle w:val="TAH"/>
              <w:rPr>
                <w:lang w:val="en-US"/>
              </w:rPr>
            </w:pPr>
          </w:p>
          <w:p w14:paraId="374D1550" w14:textId="77777777" w:rsidR="00221395" w:rsidRDefault="00221395" w:rsidP="0081403F">
            <w:pPr>
              <w:pStyle w:val="TAH"/>
              <w:rPr>
                <w:lang w:val="en-US"/>
              </w:rPr>
            </w:pPr>
            <w:r>
              <w:rPr>
                <w:lang w:val="en-US"/>
              </w:rPr>
              <w:t>2132.5 MHz</w:t>
            </w:r>
          </w:p>
        </w:tc>
        <w:tc>
          <w:tcPr>
            <w:tcW w:w="1084" w:type="pct"/>
            <w:gridSpan w:val="2"/>
            <w:tcBorders>
              <w:top w:val="single" w:sz="4" w:space="0" w:color="auto"/>
              <w:bottom w:val="single" w:sz="4" w:space="0" w:color="auto"/>
            </w:tcBorders>
            <w:shd w:val="clear" w:color="auto" w:fill="FFFFFF" w:themeFill="background1"/>
            <w:noWrap/>
            <w:vAlign w:val="bottom"/>
            <w:hideMark/>
          </w:tcPr>
          <w:p w14:paraId="233777AE" w14:textId="77777777" w:rsidR="00221395" w:rsidRDefault="00221395" w:rsidP="0081403F">
            <w:pPr>
              <w:pStyle w:val="TAH"/>
              <w:rPr>
                <w:lang w:val="en-US"/>
              </w:rPr>
            </w:pPr>
            <w:r>
              <w:rPr>
                <w:lang w:val="en-US"/>
              </w:rPr>
              <w:t>2450 MHz</w:t>
            </w:r>
          </w:p>
        </w:tc>
        <w:tc>
          <w:tcPr>
            <w:tcW w:w="968" w:type="pct"/>
            <w:gridSpan w:val="2"/>
            <w:tcBorders>
              <w:top w:val="single" w:sz="4" w:space="0" w:color="auto"/>
              <w:bottom w:val="single" w:sz="4" w:space="0" w:color="auto"/>
            </w:tcBorders>
            <w:shd w:val="clear" w:color="auto" w:fill="FFFFFF" w:themeFill="background1"/>
            <w:noWrap/>
            <w:vAlign w:val="bottom"/>
            <w:hideMark/>
          </w:tcPr>
          <w:p w14:paraId="21F70AFB" w14:textId="77777777" w:rsidR="00221395" w:rsidRDefault="00221395" w:rsidP="0081403F">
            <w:pPr>
              <w:pStyle w:val="TAH"/>
              <w:rPr>
                <w:lang w:val="en-US"/>
              </w:rPr>
            </w:pPr>
            <w:r>
              <w:rPr>
                <w:lang w:val="en-US"/>
              </w:rPr>
              <w:t>3600 MHz</w:t>
            </w:r>
          </w:p>
        </w:tc>
        <w:tc>
          <w:tcPr>
            <w:tcW w:w="989" w:type="pct"/>
            <w:gridSpan w:val="2"/>
            <w:tcBorders>
              <w:top w:val="single" w:sz="4" w:space="0" w:color="auto"/>
              <w:bottom w:val="single" w:sz="4" w:space="0" w:color="auto"/>
            </w:tcBorders>
            <w:shd w:val="clear" w:color="auto" w:fill="FFFFFF" w:themeFill="background1"/>
            <w:noWrap/>
            <w:vAlign w:val="bottom"/>
            <w:hideMark/>
          </w:tcPr>
          <w:p w14:paraId="1D6CFE93" w14:textId="77777777" w:rsidR="00221395" w:rsidRDefault="00221395" w:rsidP="0081403F">
            <w:pPr>
              <w:pStyle w:val="TAH"/>
              <w:rPr>
                <w:lang w:val="en-US"/>
              </w:rPr>
            </w:pPr>
            <w:r>
              <w:rPr>
                <w:lang w:val="en-US"/>
              </w:rPr>
              <w:t>4700 MHz</w:t>
            </w:r>
          </w:p>
        </w:tc>
      </w:tr>
      <w:tr w:rsidR="00221395" w14:paraId="4FFCD072" w14:textId="77777777" w:rsidTr="0081403F">
        <w:trPr>
          <w:gridAfter w:val="2"/>
          <w:wAfter w:w="1063" w:type="pct"/>
        </w:trPr>
        <w:tc>
          <w:tcPr>
            <w:tcW w:w="438"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36589D2E" w14:textId="77777777" w:rsidR="00221395" w:rsidRDefault="00221395" w:rsidP="0081403F">
            <w:pPr>
              <w:pStyle w:val="TAH"/>
              <w:rPr>
                <w:lang w:val="en-US"/>
              </w:rPr>
            </w:pPr>
            <w:r>
              <w:rPr>
                <w:lang w:val="en-US"/>
              </w:rPr>
              <w:t>Lower</w:t>
            </w:r>
          </w:p>
        </w:tc>
        <w:tc>
          <w:tcPr>
            <w:tcW w:w="458" w:type="pct"/>
            <w:tcBorders>
              <w:top w:val="single" w:sz="4" w:space="0" w:color="auto"/>
              <w:left w:val="nil"/>
              <w:bottom w:val="single" w:sz="8" w:space="0" w:color="auto"/>
              <w:right w:val="single" w:sz="4" w:space="0" w:color="auto"/>
            </w:tcBorders>
            <w:shd w:val="clear" w:color="auto" w:fill="FFFFFF" w:themeFill="background1"/>
            <w:vAlign w:val="center"/>
            <w:hideMark/>
          </w:tcPr>
          <w:p w14:paraId="0092D125" w14:textId="77777777" w:rsidR="00221395" w:rsidRDefault="00221395" w:rsidP="0081403F">
            <w:pPr>
              <w:pStyle w:val="TAH"/>
              <w:rPr>
                <w:lang w:val="en-US"/>
              </w:rPr>
            </w:pPr>
            <w:r>
              <w:rPr>
                <w:lang w:val="en-US"/>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1B6E2D58" w14:textId="77777777" w:rsidR="00221395" w:rsidRDefault="00221395" w:rsidP="0081403F">
            <w:pPr>
              <w:pStyle w:val="TAH"/>
              <w:rPr>
                <w:lang w:val="en-US"/>
              </w:rPr>
            </w:pPr>
            <w:r>
              <w:rPr>
                <w:lang w:val="en-US"/>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6CCE4596" w14:textId="77777777" w:rsidR="00221395" w:rsidRDefault="00221395" w:rsidP="0081403F">
            <w:pPr>
              <w:pStyle w:val="TAH"/>
              <w:rPr>
                <w:lang w:val="en-US"/>
              </w:rPr>
            </w:pPr>
            <w:r>
              <w:rPr>
                <w:lang w:val="en-US"/>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0506ECF"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68B7DF3A" w14:textId="77777777" w:rsidR="00221395" w:rsidRDefault="00221395" w:rsidP="0081403F">
            <w:pPr>
              <w:pStyle w:val="TAH"/>
              <w:rPr>
                <w:lang w:val="en-US"/>
              </w:rPr>
            </w:pPr>
            <w:r>
              <w:rPr>
                <w:lang w:val="en-US"/>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0FBA0B7"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05174DC" w14:textId="77777777" w:rsidR="00221395" w:rsidRDefault="00221395" w:rsidP="0081403F">
            <w:pPr>
              <w:pStyle w:val="TAH"/>
              <w:rPr>
                <w:lang w:val="en-US"/>
              </w:rPr>
            </w:pPr>
            <w:r>
              <w:rPr>
                <w:lang w:val="en-US"/>
              </w:rPr>
              <w:t>Upper</w:t>
            </w:r>
          </w:p>
        </w:tc>
      </w:tr>
      <w:tr w:rsidR="00221395" w14:paraId="455D095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0D58BEB"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B658A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18B429A"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6686DD2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5EDEAE0E"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1FC8323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5E3B4DBB"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421F266" w14:textId="77777777" w:rsidR="00221395" w:rsidRPr="00A0033F" w:rsidRDefault="00221395" w:rsidP="0081403F">
            <w:pPr>
              <w:pStyle w:val="TAC"/>
              <w:rPr>
                <w:color w:val="000000"/>
                <w:lang w:val="en-US"/>
              </w:rPr>
            </w:pPr>
            <w:r w:rsidRPr="00291380">
              <w:t>1.00</w:t>
            </w:r>
          </w:p>
        </w:tc>
      </w:tr>
      <w:tr w:rsidR="00221395" w14:paraId="0CAA8C5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D3D64F2"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57564CD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4CDAA8B"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01146E51"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7D8C869"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28D135A"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92C334F"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4FB92418" w14:textId="77777777" w:rsidR="00221395" w:rsidRPr="00A0033F" w:rsidRDefault="00221395" w:rsidP="0081403F">
            <w:pPr>
              <w:pStyle w:val="TAC"/>
              <w:rPr>
                <w:color w:val="000000"/>
                <w:lang w:val="en-US"/>
              </w:rPr>
            </w:pPr>
            <w:r w:rsidRPr="00291380">
              <w:t>1.00</w:t>
            </w:r>
          </w:p>
        </w:tc>
      </w:tr>
      <w:tr w:rsidR="00221395" w14:paraId="4EE4CA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D7B3A4"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F13449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13C110D"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58670DA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4833854"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3914A9A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8BC91C0"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5307427" w14:textId="77777777" w:rsidR="00221395" w:rsidRPr="00A0033F" w:rsidRDefault="00221395" w:rsidP="0081403F">
            <w:pPr>
              <w:pStyle w:val="TAC"/>
              <w:rPr>
                <w:color w:val="000000"/>
                <w:lang w:val="en-US"/>
              </w:rPr>
            </w:pPr>
            <w:r w:rsidRPr="00291380">
              <w:t>1.00</w:t>
            </w:r>
          </w:p>
        </w:tc>
      </w:tr>
      <w:tr w:rsidR="00221395" w14:paraId="3E01ED3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A2F90B4"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4DCF1D9C"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1DAFC9CF"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7BDDBF65"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504848D"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95DB64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B262C84"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2868750" w14:textId="77777777" w:rsidR="00221395" w:rsidRPr="00A0033F" w:rsidRDefault="00221395" w:rsidP="0081403F">
            <w:pPr>
              <w:pStyle w:val="TAC"/>
              <w:rPr>
                <w:color w:val="000000"/>
                <w:lang w:val="en-US"/>
              </w:rPr>
            </w:pPr>
            <w:r w:rsidRPr="00291380">
              <w:t>1.00</w:t>
            </w:r>
          </w:p>
        </w:tc>
      </w:tr>
      <w:tr w:rsidR="00221395" w14:paraId="448083E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F6390F"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02F7EBB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7C1B6BBA"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4300B602"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D5349D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43774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A446411"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5CBFC8A0" w14:textId="77777777" w:rsidR="00221395" w:rsidRPr="00A0033F" w:rsidRDefault="00221395" w:rsidP="0081403F">
            <w:pPr>
              <w:pStyle w:val="TAC"/>
              <w:rPr>
                <w:color w:val="000000"/>
                <w:lang w:val="en-US"/>
              </w:rPr>
            </w:pPr>
            <w:r w:rsidRPr="00291380">
              <w:t>1.00</w:t>
            </w:r>
          </w:p>
        </w:tc>
      </w:tr>
      <w:tr w:rsidR="00221395" w14:paraId="2021B47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15136B2" w14:textId="77777777" w:rsidR="00221395" w:rsidRPr="00A0033F" w:rsidRDefault="00221395" w:rsidP="0081403F">
            <w:pPr>
              <w:pStyle w:val="TAC"/>
              <w:rPr>
                <w:color w:val="000000"/>
                <w:lang w:val="en-US"/>
              </w:rPr>
            </w:pPr>
            <w:r w:rsidRPr="00291380">
              <w:t>0.88</w:t>
            </w:r>
          </w:p>
        </w:tc>
        <w:tc>
          <w:tcPr>
            <w:tcW w:w="458" w:type="pct"/>
            <w:tcBorders>
              <w:top w:val="nil"/>
              <w:left w:val="nil"/>
              <w:bottom w:val="single" w:sz="4" w:space="0" w:color="auto"/>
              <w:right w:val="single" w:sz="8" w:space="0" w:color="auto"/>
            </w:tcBorders>
            <w:noWrap/>
            <w:hideMark/>
          </w:tcPr>
          <w:p w14:paraId="73AC1537"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BB6D4EB"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2013119E"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697908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8F378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451CBEC"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108F813" w14:textId="77777777" w:rsidR="00221395" w:rsidRPr="00A0033F" w:rsidRDefault="00221395" w:rsidP="0081403F">
            <w:pPr>
              <w:pStyle w:val="TAC"/>
              <w:rPr>
                <w:color w:val="000000"/>
                <w:lang w:val="en-US"/>
              </w:rPr>
            </w:pPr>
            <w:r w:rsidRPr="00291380">
              <w:t>1.00</w:t>
            </w:r>
          </w:p>
        </w:tc>
      </w:tr>
      <w:tr w:rsidR="00221395" w14:paraId="67A8EA4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815F31B" w14:textId="77777777" w:rsidR="00221395" w:rsidRPr="00A0033F" w:rsidRDefault="00221395" w:rsidP="0081403F">
            <w:pPr>
              <w:pStyle w:val="TAC"/>
              <w:rPr>
                <w:color w:val="000000"/>
                <w:lang w:val="en-US"/>
              </w:rPr>
            </w:pPr>
            <w:r w:rsidRPr="00291380">
              <w:t>0.87</w:t>
            </w:r>
          </w:p>
        </w:tc>
        <w:tc>
          <w:tcPr>
            <w:tcW w:w="458" w:type="pct"/>
            <w:tcBorders>
              <w:top w:val="nil"/>
              <w:left w:val="nil"/>
              <w:bottom w:val="single" w:sz="4" w:space="0" w:color="auto"/>
              <w:right w:val="single" w:sz="8" w:space="0" w:color="auto"/>
            </w:tcBorders>
            <w:noWrap/>
            <w:hideMark/>
          </w:tcPr>
          <w:p w14:paraId="0D1C2888"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C4B9518" w14:textId="77777777" w:rsidR="00221395" w:rsidRPr="00A0033F" w:rsidRDefault="00221395" w:rsidP="0081403F">
            <w:pPr>
              <w:pStyle w:val="TAC"/>
              <w:rPr>
                <w:color w:val="000000"/>
                <w:lang w:val="en-US"/>
              </w:rPr>
            </w:pPr>
            <w:r w:rsidRPr="00291380">
              <w:t>0.88</w:t>
            </w:r>
          </w:p>
        </w:tc>
        <w:tc>
          <w:tcPr>
            <w:tcW w:w="553" w:type="pct"/>
            <w:tcBorders>
              <w:top w:val="nil"/>
              <w:left w:val="nil"/>
              <w:bottom w:val="single" w:sz="4" w:space="0" w:color="auto"/>
              <w:right w:val="single" w:sz="8" w:space="0" w:color="auto"/>
            </w:tcBorders>
            <w:noWrap/>
            <w:hideMark/>
          </w:tcPr>
          <w:p w14:paraId="4AA36939"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7A088FB0"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357D4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216D2D5"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60A2FBF6" w14:textId="77777777" w:rsidR="00221395" w:rsidRPr="00A0033F" w:rsidRDefault="00221395" w:rsidP="0081403F">
            <w:pPr>
              <w:pStyle w:val="TAC"/>
              <w:rPr>
                <w:color w:val="000000"/>
                <w:lang w:val="en-US"/>
              </w:rPr>
            </w:pPr>
            <w:r w:rsidRPr="00291380">
              <w:t>1.00</w:t>
            </w:r>
          </w:p>
        </w:tc>
      </w:tr>
      <w:tr w:rsidR="00221395" w14:paraId="150F7C86"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62F89F1" w14:textId="77777777" w:rsidR="00221395" w:rsidRPr="00A0033F" w:rsidRDefault="00221395" w:rsidP="0081403F">
            <w:pPr>
              <w:pStyle w:val="TAC"/>
              <w:rPr>
                <w:color w:val="000000"/>
                <w:lang w:val="en-US"/>
              </w:rPr>
            </w:pPr>
            <w:r w:rsidRPr="00291380">
              <w:t>0.85</w:t>
            </w:r>
          </w:p>
        </w:tc>
        <w:tc>
          <w:tcPr>
            <w:tcW w:w="458" w:type="pct"/>
            <w:tcBorders>
              <w:top w:val="nil"/>
              <w:left w:val="nil"/>
              <w:bottom w:val="single" w:sz="4" w:space="0" w:color="auto"/>
              <w:right w:val="single" w:sz="8" w:space="0" w:color="auto"/>
            </w:tcBorders>
            <w:noWrap/>
            <w:hideMark/>
          </w:tcPr>
          <w:p w14:paraId="78CBC394"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3C1B0D96"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74E5010A"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065DCC3"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ED2EFB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D4244BF"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2543F5C" w14:textId="77777777" w:rsidR="00221395" w:rsidRPr="00A0033F" w:rsidRDefault="00221395" w:rsidP="0081403F">
            <w:pPr>
              <w:pStyle w:val="TAC"/>
              <w:rPr>
                <w:color w:val="000000"/>
                <w:lang w:val="en-US"/>
              </w:rPr>
            </w:pPr>
            <w:r w:rsidRPr="00291380">
              <w:t>1.00</w:t>
            </w:r>
          </w:p>
        </w:tc>
      </w:tr>
      <w:tr w:rsidR="00221395" w14:paraId="538CA47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E28DAD4" w14:textId="77777777" w:rsidR="00221395" w:rsidRPr="00A0033F" w:rsidRDefault="00221395" w:rsidP="0081403F">
            <w:pPr>
              <w:pStyle w:val="TAC"/>
              <w:rPr>
                <w:color w:val="000000"/>
                <w:lang w:val="en-US"/>
              </w:rPr>
            </w:pPr>
            <w:r w:rsidRPr="00291380">
              <w:t>0.82</w:t>
            </w:r>
          </w:p>
        </w:tc>
        <w:tc>
          <w:tcPr>
            <w:tcW w:w="458" w:type="pct"/>
            <w:tcBorders>
              <w:top w:val="nil"/>
              <w:left w:val="nil"/>
              <w:bottom w:val="single" w:sz="4" w:space="0" w:color="auto"/>
              <w:right w:val="single" w:sz="8" w:space="0" w:color="auto"/>
            </w:tcBorders>
            <w:noWrap/>
            <w:hideMark/>
          </w:tcPr>
          <w:p w14:paraId="505FA8B1"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0D7788E" w14:textId="77777777" w:rsidR="00221395" w:rsidRPr="00A0033F" w:rsidRDefault="00221395" w:rsidP="0081403F">
            <w:pPr>
              <w:pStyle w:val="TAC"/>
              <w:rPr>
                <w:color w:val="000000"/>
                <w:lang w:val="en-US"/>
              </w:rPr>
            </w:pPr>
            <w:r w:rsidRPr="00291380">
              <w:t>0.85</w:t>
            </w:r>
          </w:p>
        </w:tc>
        <w:tc>
          <w:tcPr>
            <w:tcW w:w="553" w:type="pct"/>
            <w:tcBorders>
              <w:top w:val="nil"/>
              <w:left w:val="nil"/>
              <w:bottom w:val="single" w:sz="4" w:space="0" w:color="auto"/>
              <w:right w:val="single" w:sz="8" w:space="0" w:color="auto"/>
            </w:tcBorders>
            <w:noWrap/>
            <w:hideMark/>
          </w:tcPr>
          <w:p w14:paraId="6538826D"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43F07B3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7BB30C2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EE6DA1D"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194A5431" w14:textId="77777777" w:rsidR="00221395" w:rsidRPr="00A0033F" w:rsidRDefault="00221395" w:rsidP="0081403F">
            <w:pPr>
              <w:pStyle w:val="TAC"/>
              <w:rPr>
                <w:color w:val="000000"/>
                <w:lang w:val="en-US"/>
              </w:rPr>
            </w:pPr>
            <w:r w:rsidRPr="00291380">
              <w:t>1.00</w:t>
            </w:r>
          </w:p>
        </w:tc>
      </w:tr>
      <w:tr w:rsidR="00221395" w14:paraId="0266CD1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58EE3DD" w14:textId="77777777" w:rsidR="00221395" w:rsidRPr="00A0033F" w:rsidRDefault="00221395" w:rsidP="0081403F">
            <w:pPr>
              <w:pStyle w:val="TAC"/>
              <w:rPr>
                <w:color w:val="000000"/>
                <w:lang w:val="en-US"/>
              </w:rPr>
            </w:pPr>
            <w:r w:rsidRPr="00291380">
              <w:t>0.77</w:t>
            </w:r>
          </w:p>
        </w:tc>
        <w:tc>
          <w:tcPr>
            <w:tcW w:w="458" w:type="pct"/>
            <w:tcBorders>
              <w:top w:val="nil"/>
              <w:left w:val="nil"/>
              <w:bottom w:val="single" w:sz="4" w:space="0" w:color="auto"/>
              <w:right w:val="single" w:sz="8" w:space="0" w:color="auto"/>
            </w:tcBorders>
            <w:noWrap/>
            <w:hideMark/>
          </w:tcPr>
          <w:p w14:paraId="65C885AD" w14:textId="77777777" w:rsidR="00221395" w:rsidRPr="00A0033F" w:rsidRDefault="00221395" w:rsidP="0081403F">
            <w:pPr>
              <w:pStyle w:val="TAC"/>
              <w:rPr>
                <w:color w:val="000000"/>
                <w:lang w:val="en-US"/>
              </w:rPr>
            </w:pPr>
            <w:r w:rsidRPr="00291380">
              <w:t>0.97</w:t>
            </w:r>
          </w:p>
        </w:tc>
        <w:tc>
          <w:tcPr>
            <w:tcW w:w="531" w:type="pct"/>
            <w:tcBorders>
              <w:top w:val="nil"/>
              <w:left w:val="nil"/>
              <w:bottom w:val="single" w:sz="4" w:space="0" w:color="auto"/>
              <w:right w:val="single" w:sz="4" w:space="0" w:color="auto"/>
            </w:tcBorders>
            <w:noWrap/>
            <w:hideMark/>
          </w:tcPr>
          <w:p w14:paraId="58BD295E" w14:textId="77777777" w:rsidR="00221395" w:rsidRPr="00A0033F" w:rsidRDefault="00221395" w:rsidP="0081403F">
            <w:pPr>
              <w:pStyle w:val="TAC"/>
              <w:rPr>
                <w:color w:val="000000"/>
                <w:lang w:val="en-US"/>
              </w:rPr>
            </w:pPr>
            <w:r w:rsidRPr="00291380">
              <w:t>0.82</w:t>
            </w:r>
          </w:p>
        </w:tc>
        <w:tc>
          <w:tcPr>
            <w:tcW w:w="553" w:type="pct"/>
            <w:tcBorders>
              <w:top w:val="nil"/>
              <w:left w:val="nil"/>
              <w:bottom w:val="single" w:sz="4" w:space="0" w:color="auto"/>
              <w:right w:val="single" w:sz="8" w:space="0" w:color="auto"/>
            </w:tcBorders>
            <w:noWrap/>
            <w:hideMark/>
          </w:tcPr>
          <w:p w14:paraId="6BE8EE16"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202B44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1CCA21F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185E058"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7FC3AC0" w14:textId="77777777" w:rsidR="00221395" w:rsidRPr="00A0033F" w:rsidRDefault="00221395" w:rsidP="0081403F">
            <w:pPr>
              <w:pStyle w:val="TAC"/>
              <w:rPr>
                <w:color w:val="000000"/>
                <w:lang w:val="en-US"/>
              </w:rPr>
            </w:pPr>
            <w:r w:rsidRPr="00291380">
              <w:t>1.00</w:t>
            </w:r>
          </w:p>
        </w:tc>
      </w:tr>
      <w:tr w:rsidR="00221395" w14:paraId="476E454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CD6B011" w14:textId="77777777" w:rsidR="00221395" w:rsidRPr="00A0033F" w:rsidRDefault="00221395" w:rsidP="0081403F">
            <w:pPr>
              <w:pStyle w:val="TAC"/>
              <w:rPr>
                <w:color w:val="000000"/>
                <w:lang w:val="en-US"/>
              </w:rPr>
            </w:pPr>
            <w:r w:rsidRPr="00291380">
              <w:t>0.29</w:t>
            </w:r>
          </w:p>
        </w:tc>
        <w:tc>
          <w:tcPr>
            <w:tcW w:w="458" w:type="pct"/>
            <w:tcBorders>
              <w:top w:val="nil"/>
              <w:left w:val="nil"/>
              <w:bottom w:val="single" w:sz="4" w:space="0" w:color="auto"/>
              <w:right w:val="single" w:sz="8" w:space="0" w:color="auto"/>
            </w:tcBorders>
            <w:noWrap/>
            <w:hideMark/>
          </w:tcPr>
          <w:p w14:paraId="132D4550" w14:textId="77777777" w:rsidR="00221395" w:rsidRPr="00A0033F" w:rsidRDefault="00221395" w:rsidP="0081403F">
            <w:pPr>
              <w:pStyle w:val="TAC"/>
              <w:rPr>
                <w:color w:val="000000"/>
                <w:lang w:val="en-US"/>
              </w:rPr>
            </w:pPr>
            <w:r w:rsidRPr="00291380">
              <w:t>0.49</w:t>
            </w:r>
          </w:p>
        </w:tc>
        <w:tc>
          <w:tcPr>
            <w:tcW w:w="531" w:type="pct"/>
            <w:tcBorders>
              <w:top w:val="nil"/>
              <w:left w:val="nil"/>
              <w:bottom w:val="single" w:sz="4" w:space="0" w:color="auto"/>
              <w:right w:val="single" w:sz="4" w:space="0" w:color="auto"/>
            </w:tcBorders>
            <w:noWrap/>
            <w:hideMark/>
          </w:tcPr>
          <w:p w14:paraId="4AC8BCF8" w14:textId="77777777" w:rsidR="00221395" w:rsidRPr="00A0033F" w:rsidRDefault="00221395" w:rsidP="0081403F">
            <w:pPr>
              <w:pStyle w:val="TAC"/>
              <w:rPr>
                <w:color w:val="000000"/>
                <w:lang w:val="en-US"/>
              </w:rPr>
            </w:pPr>
            <w:r w:rsidRPr="00291380">
              <w:t>0.78</w:t>
            </w:r>
          </w:p>
        </w:tc>
        <w:tc>
          <w:tcPr>
            <w:tcW w:w="553" w:type="pct"/>
            <w:tcBorders>
              <w:top w:val="nil"/>
              <w:left w:val="nil"/>
              <w:bottom w:val="single" w:sz="4" w:space="0" w:color="auto"/>
              <w:right w:val="single" w:sz="8" w:space="0" w:color="auto"/>
            </w:tcBorders>
            <w:noWrap/>
            <w:hideMark/>
          </w:tcPr>
          <w:p w14:paraId="120644B2" w14:textId="77777777" w:rsidR="00221395" w:rsidRPr="00A0033F" w:rsidRDefault="00221395" w:rsidP="0081403F">
            <w:pPr>
              <w:pStyle w:val="TAC"/>
              <w:rPr>
                <w:color w:val="000000"/>
                <w:lang w:val="en-US"/>
              </w:rPr>
            </w:pPr>
            <w:r w:rsidRPr="00291380">
              <w:t>0.98</w:t>
            </w:r>
          </w:p>
        </w:tc>
        <w:tc>
          <w:tcPr>
            <w:tcW w:w="511" w:type="pct"/>
            <w:tcBorders>
              <w:top w:val="nil"/>
              <w:left w:val="nil"/>
              <w:bottom w:val="single" w:sz="4" w:space="0" w:color="auto"/>
              <w:right w:val="single" w:sz="4" w:space="0" w:color="auto"/>
            </w:tcBorders>
            <w:noWrap/>
            <w:hideMark/>
          </w:tcPr>
          <w:p w14:paraId="158628E6"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56DBB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60584D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CC68878" w14:textId="77777777" w:rsidR="00221395" w:rsidRPr="00A0033F" w:rsidRDefault="00221395" w:rsidP="0081403F">
            <w:pPr>
              <w:pStyle w:val="TAC"/>
              <w:rPr>
                <w:color w:val="000000"/>
                <w:lang w:val="en-US"/>
              </w:rPr>
            </w:pPr>
            <w:r w:rsidRPr="00291380">
              <w:t>1.00</w:t>
            </w:r>
          </w:p>
        </w:tc>
      </w:tr>
      <w:tr w:rsidR="00221395" w14:paraId="1CC19A1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C656F6A" w14:textId="77777777" w:rsidR="00221395" w:rsidRPr="00A0033F" w:rsidRDefault="00221395" w:rsidP="0081403F">
            <w:pPr>
              <w:pStyle w:val="TAC"/>
              <w:rPr>
                <w:color w:val="000000"/>
                <w:lang w:val="en-US"/>
              </w:rPr>
            </w:pPr>
            <w:r w:rsidRPr="00291380">
              <w:t>0.00</w:t>
            </w:r>
          </w:p>
        </w:tc>
        <w:tc>
          <w:tcPr>
            <w:tcW w:w="458" w:type="pct"/>
            <w:tcBorders>
              <w:top w:val="nil"/>
              <w:left w:val="nil"/>
              <w:bottom w:val="single" w:sz="4" w:space="0" w:color="auto"/>
              <w:right w:val="single" w:sz="8" w:space="0" w:color="auto"/>
            </w:tcBorders>
            <w:noWrap/>
            <w:hideMark/>
          </w:tcPr>
          <w:p w14:paraId="0A702A8D" w14:textId="77777777" w:rsidR="00221395" w:rsidRPr="00A0033F" w:rsidRDefault="00221395" w:rsidP="0081403F">
            <w:pPr>
              <w:pStyle w:val="TAC"/>
              <w:rPr>
                <w:color w:val="000000"/>
                <w:lang w:val="en-US"/>
              </w:rPr>
            </w:pPr>
            <w:r w:rsidRPr="00291380">
              <w:t>0.35</w:t>
            </w:r>
          </w:p>
        </w:tc>
        <w:tc>
          <w:tcPr>
            <w:tcW w:w="531" w:type="pct"/>
            <w:tcBorders>
              <w:top w:val="nil"/>
              <w:left w:val="nil"/>
              <w:bottom w:val="single" w:sz="4" w:space="0" w:color="auto"/>
              <w:right w:val="single" w:sz="4" w:space="0" w:color="auto"/>
            </w:tcBorders>
            <w:noWrap/>
            <w:hideMark/>
          </w:tcPr>
          <w:p w14:paraId="0C1D0C36" w14:textId="77777777" w:rsidR="00221395" w:rsidRPr="00A0033F" w:rsidRDefault="00221395" w:rsidP="0081403F">
            <w:pPr>
              <w:pStyle w:val="TAC"/>
              <w:rPr>
                <w:color w:val="000000"/>
                <w:lang w:val="en-US"/>
              </w:rPr>
            </w:pPr>
            <w:r w:rsidRPr="00291380">
              <w:t>0.73</w:t>
            </w:r>
          </w:p>
        </w:tc>
        <w:tc>
          <w:tcPr>
            <w:tcW w:w="553" w:type="pct"/>
            <w:tcBorders>
              <w:top w:val="nil"/>
              <w:left w:val="nil"/>
              <w:bottom w:val="single" w:sz="4" w:space="0" w:color="auto"/>
              <w:right w:val="single" w:sz="8" w:space="0" w:color="auto"/>
            </w:tcBorders>
            <w:noWrap/>
            <w:hideMark/>
          </w:tcPr>
          <w:p w14:paraId="516A34CE" w14:textId="77777777" w:rsidR="00221395" w:rsidRPr="00A0033F" w:rsidRDefault="00221395" w:rsidP="0081403F">
            <w:pPr>
              <w:pStyle w:val="TAC"/>
              <w:rPr>
                <w:color w:val="000000"/>
                <w:lang w:val="en-US"/>
              </w:rPr>
            </w:pPr>
            <w:r w:rsidRPr="00291380">
              <w:t>0.93</w:t>
            </w:r>
          </w:p>
        </w:tc>
        <w:tc>
          <w:tcPr>
            <w:tcW w:w="511" w:type="pct"/>
            <w:tcBorders>
              <w:top w:val="nil"/>
              <w:left w:val="nil"/>
              <w:bottom w:val="single" w:sz="4" w:space="0" w:color="auto"/>
              <w:right w:val="single" w:sz="4" w:space="0" w:color="auto"/>
            </w:tcBorders>
            <w:noWrap/>
            <w:hideMark/>
          </w:tcPr>
          <w:p w14:paraId="72789DB9"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1847A8B6"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020142E" w14:textId="77777777" w:rsidR="00221395" w:rsidRPr="00A0033F" w:rsidRDefault="00221395" w:rsidP="0081403F">
            <w:pPr>
              <w:pStyle w:val="TAC"/>
              <w:rPr>
                <w:color w:val="000000"/>
                <w:lang w:val="en-US"/>
              </w:rPr>
            </w:pPr>
            <w:r w:rsidRPr="00291380">
              <w:t>0.86</w:t>
            </w:r>
          </w:p>
        </w:tc>
        <w:tc>
          <w:tcPr>
            <w:tcW w:w="457" w:type="pct"/>
            <w:tcBorders>
              <w:top w:val="nil"/>
              <w:left w:val="nil"/>
              <w:bottom w:val="single" w:sz="4" w:space="0" w:color="auto"/>
              <w:right w:val="single" w:sz="8" w:space="0" w:color="auto"/>
            </w:tcBorders>
            <w:noWrap/>
            <w:hideMark/>
          </w:tcPr>
          <w:p w14:paraId="39B2D5D2" w14:textId="77777777" w:rsidR="00221395" w:rsidRPr="00A0033F" w:rsidRDefault="00221395" w:rsidP="0081403F">
            <w:pPr>
              <w:pStyle w:val="TAC"/>
              <w:rPr>
                <w:color w:val="000000"/>
                <w:lang w:val="en-US"/>
              </w:rPr>
            </w:pPr>
            <w:r w:rsidRPr="00291380">
              <w:t>1.00</w:t>
            </w:r>
          </w:p>
        </w:tc>
      </w:tr>
      <w:tr w:rsidR="00221395" w14:paraId="56749D0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A41B5DB" w14:textId="77777777" w:rsidR="00221395" w:rsidRPr="00A0033F" w:rsidRDefault="00221395" w:rsidP="0081403F">
            <w:pPr>
              <w:pStyle w:val="TAC"/>
              <w:rPr>
                <w:color w:val="000000"/>
                <w:lang w:val="en-US"/>
              </w:rPr>
            </w:pPr>
            <w:r w:rsidRPr="00291380">
              <w:t>0.04</w:t>
            </w:r>
          </w:p>
        </w:tc>
        <w:tc>
          <w:tcPr>
            <w:tcW w:w="458" w:type="pct"/>
            <w:tcBorders>
              <w:top w:val="nil"/>
              <w:left w:val="nil"/>
              <w:bottom w:val="single" w:sz="4" w:space="0" w:color="auto"/>
              <w:right w:val="single" w:sz="8" w:space="0" w:color="auto"/>
            </w:tcBorders>
            <w:noWrap/>
            <w:hideMark/>
          </w:tcPr>
          <w:p w14:paraId="55EA674D" w14:textId="77777777" w:rsidR="00221395" w:rsidRPr="00A0033F" w:rsidRDefault="00221395" w:rsidP="0081403F">
            <w:pPr>
              <w:pStyle w:val="TAC"/>
              <w:rPr>
                <w:color w:val="000000"/>
                <w:lang w:val="en-US"/>
              </w:rPr>
            </w:pPr>
            <w:r w:rsidRPr="00291380">
              <w:t>0.44</w:t>
            </w:r>
          </w:p>
        </w:tc>
        <w:tc>
          <w:tcPr>
            <w:tcW w:w="531" w:type="pct"/>
            <w:tcBorders>
              <w:top w:val="nil"/>
              <w:left w:val="nil"/>
              <w:bottom w:val="single" w:sz="4" w:space="0" w:color="auto"/>
              <w:right w:val="single" w:sz="4" w:space="0" w:color="auto"/>
            </w:tcBorders>
            <w:noWrap/>
            <w:hideMark/>
          </w:tcPr>
          <w:p w14:paraId="1C89DF86" w14:textId="77777777" w:rsidR="00221395" w:rsidRPr="00A0033F" w:rsidRDefault="00221395" w:rsidP="0081403F">
            <w:pPr>
              <w:pStyle w:val="TAC"/>
              <w:rPr>
                <w:color w:val="000000"/>
                <w:lang w:val="en-US"/>
              </w:rPr>
            </w:pPr>
            <w:r w:rsidRPr="00291380">
              <w:t>0.66</w:t>
            </w:r>
          </w:p>
        </w:tc>
        <w:tc>
          <w:tcPr>
            <w:tcW w:w="553" w:type="pct"/>
            <w:tcBorders>
              <w:top w:val="nil"/>
              <w:left w:val="nil"/>
              <w:bottom w:val="single" w:sz="4" w:space="0" w:color="auto"/>
              <w:right w:val="single" w:sz="8" w:space="0" w:color="auto"/>
            </w:tcBorders>
            <w:noWrap/>
            <w:hideMark/>
          </w:tcPr>
          <w:p w14:paraId="7050D664" w14:textId="77777777" w:rsidR="00221395" w:rsidRPr="00A0033F" w:rsidRDefault="00221395" w:rsidP="0081403F">
            <w:pPr>
              <w:pStyle w:val="TAC"/>
              <w:rPr>
                <w:color w:val="000000"/>
                <w:lang w:val="en-US"/>
              </w:rPr>
            </w:pPr>
            <w:r w:rsidRPr="00291380">
              <w:t>0.86</w:t>
            </w:r>
          </w:p>
        </w:tc>
        <w:tc>
          <w:tcPr>
            <w:tcW w:w="511" w:type="pct"/>
            <w:tcBorders>
              <w:top w:val="nil"/>
              <w:left w:val="nil"/>
              <w:bottom w:val="single" w:sz="4" w:space="0" w:color="auto"/>
              <w:right w:val="single" w:sz="4" w:space="0" w:color="auto"/>
            </w:tcBorders>
            <w:noWrap/>
            <w:hideMark/>
          </w:tcPr>
          <w:p w14:paraId="683DBBCD"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235AA2E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72771CB"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6F4573B3" w14:textId="77777777" w:rsidR="00221395" w:rsidRPr="00A0033F" w:rsidRDefault="00221395" w:rsidP="0081403F">
            <w:pPr>
              <w:pStyle w:val="TAC"/>
              <w:rPr>
                <w:color w:val="000000"/>
                <w:lang w:val="en-US"/>
              </w:rPr>
            </w:pPr>
            <w:r w:rsidRPr="00291380">
              <w:t>1.00</w:t>
            </w:r>
          </w:p>
        </w:tc>
      </w:tr>
      <w:tr w:rsidR="00221395" w14:paraId="4CA64FC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2B7F652" w14:textId="77777777" w:rsidR="00221395" w:rsidRPr="00A0033F" w:rsidRDefault="00221395" w:rsidP="0081403F">
            <w:pPr>
              <w:pStyle w:val="TAC"/>
              <w:rPr>
                <w:color w:val="000000"/>
                <w:lang w:val="en-US"/>
              </w:rPr>
            </w:pPr>
            <w:r w:rsidRPr="00291380">
              <w:t>0.52</w:t>
            </w:r>
          </w:p>
        </w:tc>
        <w:tc>
          <w:tcPr>
            <w:tcW w:w="458" w:type="pct"/>
            <w:tcBorders>
              <w:top w:val="nil"/>
              <w:left w:val="nil"/>
              <w:bottom w:val="single" w:sz="4" w:space="0" w:color="auto"/>
              <w:right w:val="single" w:sz="8" w:space="0" w:color="auto"/>
            </w:tcBorders>
            <w:noWrap/>
            <w:hideMark/>
          </w:tcPr>
          <w:p w14:paraId="76718226" w14:textId="77777777" w:rsidR="00221395" w:rsidRPr="00A0033F" w:rsidRDefault="00221395" w:rsidP="0081403F">
            <w:pPr>
              <w:pStyle w:val="TAC"/>
              <w:rPr>
                <w:color w:val="000000"/>
                <w:lang w:val="en-US"/>
              </w:rPr>
            </w:pPr>
            <w:r w:rsidRPr="00291380">
              <w:t>0.72</w:t>
            </w:r>
          </w:p>
        </w:tc>
        <w:tc>
          <w:tcPr>
            <w:tcW w:w="531" w:type="pct"/>
            <w:tcBorders>
              <w:top w:val="nil"/>
              <w:left w:val="nil"/>
              <w:bottom w:val="single" w:sz="4" w:space="0" w:color="auto"/>
              <w:right w:val="single" w:sz="4" w:space="0" w:color="auto"/>
            </w:tcBorders>
            <w:noWrap/>
            <w:hideMark/>
          </w:tcPr>
          <w:p w14:paraId="7B9AEE40"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01B31699"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4E769D1C" w14:textId="77777777" w:rsidR="00221395" w:rsidRPr="00A0033F" w:rsidRDefault="00221395" w:rsidP="0081403F">
            <w:pPr>
              <w:pStyle w:val="TAC"/>
              <w:rPr>
                <w:color w:val="000000"/>
                <w:lang w:val="en-US"/>
              </w:rPr>
            </w:pPr>
            <w:r w:rsidRPr="00291380">
              <w:t>0.76</w:t>
            </w:r>
          </w:p>
        </w:tc>
        <w:tc>
          <w:tcPr>
            <w:tcW w:w="457" w:type="pct"/>
            <w:tcBorders>
              <w:top w:val="nil"/>
              <w:left w:val="nil"/>
              <w:bottom w:val="single" w:sz="4" w:space="0" w:color="auto"/>
              <w:right w:val="single" w:sz="8" w:space="0" w:color="auto"/>
            </w:tcBorders>
            <w:noWrap/>
            <w:hideMark/>
          </w:tcPr>
          <w:p w14:paraId="3776177D" w14:textId="77777777" w:rsidR="00221395" w:rsidRPr="00A0033F" w:rsidRDefault="00221395" w:rsidP="0081403F">
            <w:pPr>
              <w:pStyle w:val="TAC"/>
              <w:rPr>
                <w:color w:val="000000"/>
                <w:lang w:val="en-US"/>
              </w:rPr>
            </w:pPr>
            <w:r w:rsidRPr="00291380">
              <w:t>0.96</w:t>
            </w:r>
          </w:p>
        </w:tc>
        <w:tc>
          <w:tcPr>
            <w:tcW w:w="532" w:type="pct"/>
            <w:tcBorders>
              <w:top w:val="nil"/>
              <w:left w:val="nil"/>
              <w:bottom w:val="single" w:sz="4" w:space="0" w:color="auto"/>
              <w:right w:val="single" w:sz="4" w:space="0" w:color="auto"/>
            </w:tcBorders>
            <w:noWrap/>
            <w:hideMark/>
          </w:tcPr>
          <w:p w14:paraId="486FD87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05D161EC" w14:textId="77777777" w:rsidR="00221395" w:rsidRPr="00A0033F" w:rsidRDefault="00221395" w:rsidP="0081403F">
            <w:pPr>
              <w:pStyle w:val="TAC"/>
              <w:rPr>
                <w:color w:val="000000"/>
                <w:lang w:val="en-US"/>
              </w:rPr>
            </w:pPr>
            <w:r w:rsidRPr="00291380">
              <w:t>1.00</w:t>
            </w:r>
          </w:p>
        </w:tc>
      </w:tr>
      <w:tr w:rsidR="00221395" w14:paraId="559C5B0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4F9C93" w14:textId="77777777" w:rsidR="00221395" w:rsidRPr="00A0033F" w:rsidRDefault="00221395" w:rsidP="0081403F">
            <w:pPr>
              <w:pStyle w:val="TAC"/>
              <w:rPr>
                <w:color w:val="000000"/>
                <w:lang w:val="en-US"/>
              </w:rPr>
            </w:pPr>
            <w:r w:rsidRPr="00291380">
              <w:t>0.84</w:t>
            </w:r>
          </w:p>
        </w:tc>
        <w:tc>
          <w:tcPr>
            <w:tcW w:w="458" w:type="pct"/>
            <w:tcBorders>
              <w:top w:val="nil"/>
              <w:left w:val="nil"/>
              <w:bottom w:val="single" w:sz="4" w:space="0" w:color="auto"/>
              <w:right w:val="single" w:sz="8" w:space="0" w:color="auto"/>
            </w:tcBorders>
            <w:noWrap/>
            <w:hideMark/>
          </w:tcPr>
          <w:p w14:paraId="403682FA"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64B86EB" w14:textId="77777777" w:rsidR="00221395" w:rsidRPr="00A0033F" w:rsidRDefault="00221395" w:rsidP="0081403F">
            <w:pPr>
              <w:pStyle w:val="TAC"/>
              <w:rPr>
                <w:color w:val="000000"/>
                <w:lang w:val="en-US"/>
              </w:rPr>
            </w:pPr>
            <w:r w:rsidRPr="00291380">
              <w:t>0.06</w:t>
            </w:r>
          </w:p>
        </w:tc>
        <w:tc>
          <w:tcPr>
            <w:tcW w:w="553" w:type="pct"/>
            <w:tcBorders>
              <w:top w:val="nil"/>
              <w:left w:val="nil"/>
              <w:bottom w:val="single" w:sz="4" w:space="0" w:color="auto"/>
              <w:right w:val="single" w:sz="8" w:space="0" w:color="auto"/>
            </w:tcBorders>
            <w:noWrap/>
            <w:hideMark/>
          </w:tcPr>
          <w:p w14:paraId="1A838D89" w14:textId="77777777" w:rsidR="00221395" w:rsidRPr="00A0033F" w:rsidRDefault="00221395" w:rsidP="0081403F">
            <w:pPr>
              <w:pStyle w:val="TAC"/>
              <w:rPr>
                <w:color w:val="000000"/>
                <w:lang w:val="en-US"/>
              </w:rPr>
            </w:pPr>
            <w:r w:rsidRPr="00291380">
              <w:t>0.46</w:t>
            </w:r>
          </w:p>
        </w:tc>
        <w:tc>
          <w:tcPr>
            <w:tcW w:w="511" w:type="pct"/>
            <w:tcBorders>
              <w:top w:val="nil"/>
              <w:left w:val="nil"/>
              <w:bottom w:val="single" w:sz="4" w:space="0" w:color="auto"/>
              <w:right w:val="single" w:sz="4" w:space="0" w:color="auto"/>
            </w:tcBorders>
            <w:noWrap/>
            <w:hideMark/>
          </w:tcPr>
          <w:p w14:paraId="43D98208" w14:textId="77777777" w:rsidR="00221395" w:rsidRPr="00A0033F" w:rsidRDefault="00221395" w:rsidP="0081403F">
            <w:pPr>
              <w:pStyle w:val="TAC"/>
              <w:rPr>
                <w:color w:val="000000"/>
                <w:lang w:val="en-US"/>
              </w:rPr>
            </w:pPr>
            <w:r w:rsidRPr="00291380">
              <w:t>0.71</w:t>
            </w:r>
          </w:p>
        </w:tc>
        <w:tc>
          <w:tcPr>
            <w:tcW w:w="457" w:type="pct"/>
            <w:tcBorders>
              <w:top w:val="nil"/>
              <w:left w:val="nil"/>
              <w:bottom w:val="single" w:sz="4" w:space="0" w:color="auto"/>
              <w:right w:val="single" w:sz="8" w:space="0" w:color="auto"/>
            </w:tcBorders>
            <w:noWrap/>
            <w:hideMark/>
          </w:tcPr>
          <w:p w14:paraId="0A5E4EC4" w14:textId="77777777" w:rsidR="00221395" w:rsidRPr="00A0033F" w:rsidRDefault="00221395" w:rsidP="0081403F">
            <w:pPr>
              <w:pStyle w:val="TAC"/>
              <w:rPr>
                <w:color w:val="000000"/>
                <w:lang w:val="en-US"/>
              </w:rPr>
            </w:pPr>
            <w:r w:rsidRPr="00291380">
              <w:t>0.91</w:t>
            </w:r>
          </w:p>
        </w:tc>
        <w:tc>
          <w:tcPr>
            <w:tcW w:w="532" w:type="pct"/>
            <w:tcBorders>
              <w:top w:val="nil"/>
              <w:left w:val="nil"/>
              <w:bottom w:val="single" w:sz="4" w:space="0" w:color="auto"/>
              <w:right w:val="single" w:sz="4" w:space="0" w:color="auto"/>
            </w:tcBorders>
            <w:noWrap/>
            <w:hideMark/>
          </w:tcPr>
          <w:p w14:paraId="5F007138"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2F045E24" w14:textId="77777777" w:rsidR="00221395" w:rsidRPr="00A0033F" w:rsidRDefault="00221395" w:rsidP="0081403F">
            <w:pPr>
              <w:pStyle w:val="TAC"/>
              <w:rPr>
                <w:color w:val="000000"/>
                <w:lang w:val="en-US"/>
              </w:rPr>
            </w:pPr>
            <w:r w:rsidRPr="00291380">
              <w:t>1.00</w:t>
            </w:r>
          </w:p>
        </w:tc>
      </w:tr>
      <w:tr w:rsidR="00221395" w14:paraId="336AB4A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5CEE1D"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A27AE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F6A716D" w14:textId="77777777" w:rsidR="00221395" w:rsidRPr="00A0033F" w:rsidRDefault="00221395" w:rsidP="0081403F">
            <w:pPr>
              <w:pStyle w:val="TAC"/>
              <w:rPr>
                <w:color w:val="000000"/>
                <w:lang w:val="en-US"/>
              </w:rPr>
            </w:pPr>
            <w:r w:rsidRPr="00291380">
              <w:t>0.27</w:t>
            </w:r>
          </w:p>
        </w:tc>
        <w:tc>
          <w:tcPr>
            <w:tcW w:w="553" w:type="pct"/>
            <w:tcBorders>
              <w:top w:val="nil"/>
              <w:left w:val="nil"/>
              <w:bottom w:val="single" w:sz="4" w:space="0" w:color="auto"/>
              <w:right w:val="single" w:sz="8" w:space="0" w:color="auto"/>
            </w:tcBorders>
            <w:noWrap/>
            <w:hideMark/>
          </w:tcPr>
          <w:p w14:paraId="218E32D9" w14:textId="77777777" w:rsidR="00221395" w:rsidRPr="00A0033F" w:rsidRDefault="00221395" w:rsidP="0081403F">
            <w:pPr>
              <w:pStyle w:val="TAC"/>
              <w:rPr>
                <w:color w:val="000000"/>
                <w:lang w:val="en-US"/>
              </w:rPr>
            </w:pPr>
            <w:r w:rsidRPr="00291380">
              <w:t>0.47</w:t>
            </w:r>
          </w:p>
        </w:tc>
        <w:tc>
          <w:tcPr>
            <w:tcW w:w="511" w:type="pct"/>
            <w:tcBorders>
              <w:top w:val="nil"/>
              <w:left w:val="nil"/>
              <w:bottom w:val="single" w:sz="4" w:space="0" w:color="auto"/>
              <w:right w:val="single" w:sz="4" w:space="0" w:color="auto"/>
            </w:tcBorders>
            <w:noWrap/>
            <w:hideMark/>
          </w:tcPr>
          <w:p w14:paraId="674176E9" w14:textId="77777777" w:rsidR="00221395" w:rsidRPr="00A0033F" w:rsidRDefault="00221395" w:rsidP="0081403F">
            <w:pPr>
              <w:pStyle w:val="TAC"/>
              <w:rPr>
                <w:color w:val="000000"/>
                <w:lang w:val="en-US"/>
              </w:rPr>
            </w:pPr>
            <w:r w:rsidRPr="00291380">
              <w:t>0.65</w:t>
            </w:r>
          </w:p>
        </w:tc>
        <w:tc>
          <w:tcPr>
            <w:tcW w:w="457" w:type="pct"/>
            <w:tcBorders>
              <w:top w:val="nil"/>
              <w:left w:val="nil"/>
              <w:bottom w:val="single" w:sz="4" w:space="0" w:color="auto"/>
              <w:right w:val="single" w:sz="8" w:space="0" w:color="auto"/>
            </w:tcBorders>
            <w:noWrap/>
            <w:hideMark/>
          </w:tcPr>
          <w:p w14:paraId="557BBECE" w14:textId="77777777" w:rsidR="00221395" w:rsidRPr="00A0033F" w:rsidRDefault="00221395" w:rsidP="0081403F">
            <w:pPr>
              <w:pStyle w:val="TAC"/>
              <w:rPr>
                <w:color w:val="000000"/>
                <w:lang w:val="en-US"/>
              </w:rPr>
            </w:pPr>
            <w:r w:rsidRPr="00291380">
              <w:t>0.85</w:t>
            </w:r>
          </w:p>
        </w:tc>
        <w:tc>
          <w:tcPr>
            <w:tcW w:w="532" w:type="pct"/>
            <w:tcBorders>
              <w:top w:val="nil"/>
              <w:left w:val="nil"/>
              <w:bottom w:val="single" w:sz="4" w:space="0" w:color="auto"/>
              <w:right w:val="single" w:sz="4" w:space="0" w:color="auto"/>
            </w:tcBorders>
            <w:noWrap/>
            <w:hideMark/>
          </w:tcPr>
          <w:p w14:paraId="0753CFD6" w14:textId="77777777" w:rsidR="00221395" w:rsidRPr="00A0033F" w:rsidRDefault="00221395" w:rsidP="0081403F">
            <w:pPr>
              <w:pStyle w:val="TAC"/>
              <w:rPr>
                <w:color w:val="000000"/>
                <w:lang w:val="en-US"/>
              </w:rPr>
            </w:pPr>
            <w:r w:rsidRPr="00291380">
              <w:t>0.77</w:t>
            </w:r>
          </w:p>
        </w:tc>
        <w:tc>
          <w:tcPr>
            <w:tcW w:w="457" w:type="pct"/>
            <w:tcBorders>
              <w:top w:val="nil"/>
              <w:left w:val="nil"/>
              <w:bottom w:val="single" w:sz="4" w:space="0" w:color="auto"/>
              <w:right w:val="single" w:sz="8" w:space="0" w:color="auto"/>
            </w:tcBorders>
            <w:noWrap/>
            <w:hideMark/>
          </w:tcPr>
          <w:p w14:paraId="355906E8" w14:textId="77777777" w:rsidR="00221395" w:rsidRPr="00A0033F" w:rsidRDefault="00221395" w:rsidP="0081403F">
            <w:pPr>
              <w:pStyle w:val="TAC"/>
              <w:rPr>
                <w:color w:val="000000"/>
                <w:lang w:val="en-US"/>
              </w:rPr>
            </w:pPr>
            <w:r w:rsidRPr="00291380">
              <w:t>0.97</w:t>
            </w:r>
          </w:p>
        </w:tc>
      </w:tr>
      <w:tr w:rsidR="00221395" w14:paraId="1D22CFD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FA1DB6A"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1F6B3C7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FFA60BD"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735E1A82"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7C2BE422" w14:textId="77777777" w:rsidR="00221395" w:rsidRPr="00A0033F" w:rsidRDefault="00221395" w:rsidP="0081403F">
            <w:pPr>
              <w:pStyle w:val="TAC"/>
              <w:rPr>
                <w:color w:val="000000"/>
                <w:lang w:val="en-US"/>
              </w:rPr>
            </w:pPr>
            <w:r w:rsidRPr="00291380">
              <w:t>0.58</w:t>
            </w:r>
          </w:p>
        </w:tc>
        <w:tc>
          <w:tcPr>
            <w:tcW w:w="457" w:type="pct"/>
            <w:tcBorders>
              <w:top w:val="nil"/>
              <w:left w:val="nil"/>
              <w:bottom w:val="single" w:sz="4" w:space="0" w:color="auto"/>
              <w:right w:val="single" w:sz="8" w:space="0" w:color="auto"/>
            </w:tcBorders>
            <w:noWrap/>
            <w:hideMark/>
          </w:tcPr>
          <w:p w14:paraId="3ADBF6BF" w14:textId="77777777" w:rsidR="00221395" w:rsidRPr="00A0033F" w:rsidRDefault="00221395" w:rsidP="0081403F">
            <w:pPr>
              <w:pStyle w:val="TAC"/>
              <w:rPr>
                <w:color w:val="000000"/>
                <w:lang w:val="en-US"/>
              </w:rPr>
            </w:pPr>
            <w:r w:rsidRPr="00291380">
              <w:t>0.78</w:t>
            </w:r>
          </w:p>
        </w:tc>
        <w:tc>
          <w:tcPr>
            <w:tcW w:w="532" w:type="pct"/>
            <w:tcBorders>
              <w:top w:val="nil"/>
              <w:left w:val="nil"/>
              <w:bottom w:val="single" w:sz="4" w:space="0" w:color="auto"/>
              <w:right w:val="single" w:sz="4" w:space="0" w:color="auto"/>
            </w:tcBorders>
            <w:noWrap/>
            <w:hideMark/>
          </w:tcPr>
          <w:p w14:paraId="2395C3BF"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43833F5E" w14:textId="77777777" w:rsidR="00221395" w:rsidRPr="00A0033F" w:rsidRDefault="00221395" w:rsidP="0081403F">
            <w:pPr>
              <w:pStyle w:val="TAC"/>
              <w:rPr>
                <w:color w:val="000000"/>
                <w:lang w:val="en-US"/>
              </w:rPr>
            </w:pPr>
            <w:r w:rsidRPr="00291380">
              <w:t>0.93</w:t>
            </w:r>
          </w:p>
        </w:tc>
      </w:tr>
      <w:tr w:rsidR="00221395" w14:paraId="56F506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B8C4B03"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0269F1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4B2DA06" w14:textId="77777777" w:rsidR="00221395" w:rsidRPr="00A0033F" w:rsidRDefault="00221395" w:rsidP="0081403F">
            <w:pPr>
              <w:pStyle w:val="TAC"/>
              <w:rPr>
                <w:color w:val="000000"/>
                <w:lang w:val="en-US"/>
              </w:rPr>
            </w:pPr>
            <w:r w:rsidRPr="00291380">
              <w:t>0.09</w:t>
            </w:r>
          </w:p>
        </w:tc>
        <w:tc>
          <w:tcPr>
            <w:tcW w:w="553" w:type="pct"/>
            <w:tcBorders>
              <w:top w:val="nil"/>
              <w:left w:val="nil"/>
              <w:bottom w:val="single" w:sz="4" w:space="0" w:color="auto"/>
              <w:right w:val="single" w:sz="8" w:space="0" w:color="auto"/>
            </w:tcBorders>
            <w:noWrap/>
            <w:hideMark/>
          </w:tcPr>
          <w:p w14:paraId="6C6304C0" w14:textId="77777777" w:rsidR="00221395" w:rsidRPr="00A0033F" w:rsidRDefault="00221395" w:rsidP="0081403F">
            <w:pPr>
              <w:pStyle w:val="TAC"/>
              <w:rPr>
                <w:color w:val="000000"/>
                <w:lang w:val="en-US"/>
              </w:rPr>
            </w:pPr>
            <w:r w:rsidRPr="00291380">
              <w:t>0.49</w:t>
            </w:r>
          </w:p>
        </w:tc>
        <w:tc>
          <w:tcPr>
            <w:tcW w:w="511" w:type="pct"/>
            <w:tcBorders>
              <w:top w:val="nil"/>
              <w:left w:val="nil"/>
              <w:bottom w:val="single" w:sz="4" w:space="0" w:color="auto"/>
              <w:right w:val="single" w:sz="4" w:space="0" w:color="auto"/>
            </w:tcBorders>
            <w:noWrap/>
            <w:hideMark/>
          </w:tcPr>
          <w:p w14:paraId="2DBA1B29" w14:textId="77777777" w:rsidR="00221395" w:rsidRPr="00A0033F" w:rsidRDefault="00221395" w:rsidP="0081403F">
            <w:pPr>
              <w:pStyle w:val="TAC"/>
              <w:rPr>
                <w:color w:val="000000"/>
                <w:lang w:val="en-US"/>
              </w:rPr>
            </w:pPr>
            <w:r w:rsidRPr="00291380">
              <w:t>0.49</w:t>
            </w:r>
          </w:p>
        </w:tc>
        <w:tc>
          <w:tcPr>
            <w:tcW w:w="457" w:type="pct"/>
            <w:tcBorders>
              <w:top w:val="nil"/>
              <w:left w:val="nil"/>
              <w:bottom w:val="single" w:sz="4" w:space="0" w:color="auto"/>
              <w:right w:val="single" w:sz="8" w:space="0" w:color="auto"/>
            </w:tcBorders>
            <w:noWrap/>
            <w:hideMark/>
          </w:tcPr>
          <w:p w14:paraId="57B0AC77" w14:textId="77777777" w:rsidR="00221395" w:rsidRPr="00A0033F" w:rsidRDefault="00221395" w:rsidP="0081403F">
            <w:pPr>
              <w:pStyle w:val="TAC"/>
              <w:rPr>
                <w:color w:val="000000"/>
                <w:lang w:val="en-US"/>
              </w:rPr>
            </w:pPr>
            <w:r w:rsidRPr="00291380">
              <w:t>0.69</w:t>
            </w:r>
          </w:p>
        </w:tc>
        <w:tc>
          <w:tcPr>
            <w:tcW w:w="532" w:type="pct"/>
            <w:tcBorders>
              <w:top w:val="nil"/>
              <w:left w:val="nil"/>
              <w:bottom w:val="single" w:sz="4" w:space="0" w:color="auto"/>
              <w:right w:val="single" w:sz="4" w:space="0" w:color="auto"/>
            </w:tcBorders>
            <w:noWrap/>
            <w:hideMark/>
          </w:tcPr>
          <w:p w14:paraId="2FD53064"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20AE3A08" w14:textId="77777777" w:rsidR="00221395" w:rsidRPr="00A0033F" w:rsidRDefault="00221395" w:rsidP="0081403F">
            <w:pPr>
              <w:pStyle w:val="TAC"/>
              <w:rPr>
                <w:color w:val="000000"/>
                <w:lang w:val="en-US"/>
              </w:rPr>
            </w:pPr>
            <w:r w:rsidRPr="00291380">
              <w:t>0.88</w:t>
            </w:r>
          </w:p>
        </w:tc>
      </w:tr>
      <w:tr w:rsidR="00221395" w14:paraId="48C2907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0FD615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38C7197"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DEE9B07" w14:textId="77777777" w:rsidR="00221395" w:rsidRPr="00A0033F" w:rsidRDefault="00221395" w:rsidP="0081403F">
            <w:pPr>
              <w:pStyle w:val="TAC"/>
              <w:rPr>
                <w:color w:val="000000"/>
                <w:lang w:val="en-US"/>
              </w:rPr>
            </w:pPr>
            <w:r w:rsidRPr="00291380">
              <w:t>0.64</w:t>
            </w:r>
          </w:p>
        </w:tc>
        <w:tc>
          <w:tcPr>
            <w:tcW w:w="553" w:type="pct"/>
            <w:tcBorders>
              <w:top w:val="nil"/>
              <w:left w:val="nil"/>
              <w:bottom w:val="single" w:sz="4" w:space="0" w:color="auto"/>
              <w:right w:val="single" w:sz="8" w:space="0" w:color="auto"/>
            </w:tcBorders>
            <w:noWrap/>
            <w:hideMark/>
          </w:tcPr>
          <w:p w14:paraId="65BE27F8" w14:textId="77777777" w:rsidR="00221395" w:rsidRPr="00A0033F" w:rsidRDefault="00221395" w:rsidP="0081403F">
            <w:pPr>
              <w:pStyle w:val="TAC"/>
              <w:rPr>
                <w:color w:val="000000"/>
                <w:lang w:val="en-US"/>
              </w:rPr>
            </w:pPr>
            <w:r w:rsidRPr="00291380">
              <w:t>0.84</w:t>
            </w:r>
          </w:p>
        </w:tc>
        <w:tc>
          <w:tcPr>
            <w:tcW w:w="511" w:type="pct"/>
            <w:tcBorders>
              <w:top w:val="nil"/>
              <w:left w:val="nil"/>
              <w:bottom w:val="single" w:sz="4" w:space="0" w:color="auto"/>
              <w:right w:val="single" w:sz="4" w:space="0" w:color="auto"/>
            </w:tcBorders>
            <w:noWrap/>
            <w:hideMark/>
          </w:tcPr>
          <w:p w14:paraId="4B10396C" w14:textId="77777777" w:rsidR="00221395" w:rsidRPr="00A0033F" w:rsidRDefault="00221395" w:rsidP="0081403F">
            <w:pPr>
              <w:pStyle w:val="TAC"/>
              <w:rPr>
                <w:color w:val="000000"/>
                <w:lang w:val="en-US"/>
              </w:rPr>
            </w:pPr>
            <w:r w:rsidRPr="00291380">
              <w:t>0.39</w:t>
            </w:r>
          </w:p>
        </w:tc>
        <w:tc>
          <w:tcPr>
            <w:tcW w:w="457" w:type="pct"/>
            <w:tcBorders>
              <w:top w:val="nil"/>
              <w:left w:val="nil"/>
              <w:bottom w:val="single" w:sz="4" w:space="0" w:color="auto"/>
              <w:right w:val="single" w:sz="8" w:space="0" w:color="auto"/>
            </w:tcBorders>
            <w:noWrap/>
            <w:hideMark/>
          </w:tcPr>
          <w:p w14:paraId="4877C664" w14:textId="77777777" w:rsidR="00221395" w:rsidRPr="00A0033F" w:rsidRDefault="00221395" w:rsidP="0081403F">
            <w:pPr>
              <w:pStyle w:val="TAC"/>
              <w:rPr>
                <w:color w:val="000000"/>
                <w:lang w:val="en-US"/>
              </w:rPr>
            </w:pPr>
            <w:r w:rsidRPr="00291380">
              <w:t>0.59</w:t>
            </w:r>
          </w:p>
        </w:tc>
        <w:tc>
          <w:tcPr>
            <w:tcW w:w="532" w:type="pct"/>
            <w:tcBorders>
              <w:top w:val="nil"/>
              <w:left w:val="nil"/>
              <w:bottom w:val="single" w:sz="4" w:space="0" w:color="auto"/>
              <w:right w:val="single" w:sz="4" w:space="0" w:color="auto"/>
            </w:tcBorders>
            <w:noWrap/>
            <w:hideMark/>
          </w:tcPr>
          <w:p w14:paraId="3602C238" w14:textId="77777777" w:rsidR="00221395" w:rsidRPr="00A0033F" w:rsidRDefault="00221395" w:rsidP="0081403F">
            <w:pPr>
              <w:pStyle w:val="TAC"/>
              <w:rPr>
                <w:color w:val="000000"/>
                <w:lang w:val="en-US"/>
              </w:rPr>
            </w:pPr>
            <w:r w:rsidRPr="00291380">
              <w:t>0.62</w:t>
            </w:r>
          </w:p>
        </w:tc>
        <w:tc>
          <w:tcPr>
            <w:tcW w:w="457" w:type="pct"/>
            <w:tcBorders>
              <w:top w:val="nil"/>
              <w:left w:val="nil"/>
              <w:bottom w:val="single" w:sz="4" w:space="0" w:color="auto"/>
              <w:right w:val="single" w:sz="8" w:space="0" w:color="auto"/>
            </w:tcBorders>
            <w:noWrap/>
            <w:hideMark/>
          </w:tcPr>
          <w:p w14:paraId="22E1BAA8" w14:textId="77777777" w:rsidR="00221395" w:rsidRPr="00A0033F" w:rsidRDefault="00221395" w:rsidP="0081403F">
            <w:pPr>
              <w:pStyle w:val="TAC"/>
              <w:rPr>
                <w:color w:val="000000"/>
                <w:lang w:val="en-US"/>
              </w:rPr>
            </w:pPr>
            <w:r w:rsidRPr="00291380">
              <w:t>0.82</w:t>
            </w:r>
          </w:p>
        </w:tc>
      </w:tr>
      <w:tr w:rsidR="00221395" w14:paraId="6AA7AC7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B2D832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0DE33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BD25952"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5FB97C4C"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9E263D2" w14:textId="77777777" w:rsidR="00221395" w:rsidRPr="00A0033F" w:rsidRDefault="00221395" w:rsidP="0081403F">
            <w:pPr>
              <w:pStyle w:val="TAC"/>
              <w:rPr>
                <w:color w:val="000000"/>
                <w:lang w:val="en-US"/>
              </w:rPr>
            </w:pPr>
            <w:r w:rsidRPr="00291380">
              <w:t>0.03</w:t>
            </w:r>
          </w:p>
        </w:tc>
        <w:tc>
          <w:tcPr>
            <w:tcW w:w="457" w:type="pct"/>
            <w:tcBorders>
              <w:top w:val="nil"/>
              <w:left w:val="nil"/>
              <w:bottom w:val="single" w:sz="4" w:space="0" w:color="auto"/>
              <w:right w:val="single" w:sz="8" w:space="0" w:color="auto"/>
            </w:tcBorders>
            <w:noWrap/>
            <w:hideMark/>
          </w:tcPr>
          <w:p w14:paraId="2D1C64EE" w14:textId="77777777" w:rsidR="00221395" w:rsidRPr="00A0033F" w:rsidRDefault="00221395" w:rsidP="0081403F">
            <w:pPr>
              <w:pStyle w:val="TAC"/>
              <w:rPr>
                <w:color w:val="000000"/>
                <w:lang w:val="en-US"/>
              </w:rPr>
            </w:pPr>
            <w:r w:rsidRPr="00291380">
              <w:t>0.43</w:t>
            </w:r>
          </w:p>
        </w:tc>
        <w:tc>
          <w:tcPr>
            <w:tcW w:w="532" w:type="pct"/>
            <w:tcBorders>
              <w:top w:val="nil"/>
              <w:left w:val="nil"/>
              <w:bottom w:val="single" w:sz="4" w:space="0" w:color="auto"/>
              <w:right w:val="single" w:sz="4" w:space="0" w:color="auto"/>
            </w:tcBorders>
            <w:noWrap/>
            <w:hideMark/>
          </w:tcPr>
          <w:p w14:paraId="3558B8AE" w14:textId="77777777" w:rsidR="00221395" w:rsidRPr="00A0033F" w:rsidRDefault="00221395" w:rsidP="0081403F">
            <w:pPr>
              <w:pStyle w:val="TAC"/>
              <w:rPr>
                <w:color w:val="000000"/>
                <w:lang w:val="en-US"/>
              </w:rPr>
            </w:pPr>
            <w:r w:rsidRPr="00291380">
              <w:t>0.54</w:t>
            </w:r>
          </w:p>
        </w:tc>
        <w:tc>
          <w:tcPr>
            <w:tcW w:w="457" w:type="pct"/>
            <w:tcBorders>
              <w:top w:val="nil"/>
              <w:left w:val="nil"/>
              <w:bottom w:val="single" w:sz="4" w:space="0" w:color="auto"/>
              <w:right w:val="single" w:sz="8" w:space="0" w:color="auto"/>
            </w:tcBorders>
            <w:noWrap/>
            <w:hideMark/>
          </w:tcPr>
          <w:p w14:paraId="27B1CA39" w14:textId="77777777" w:rsidR="00221395" w:rsidRPr="00A0033F" w:rsidRDefault="00221395" w:rsidP="0081403F">
            <w:pPr>
              <w:pStyle w:val="TAC"/>
              <w:rPr>
                <w:color w:val="000000"/>
                <w:lang w:val="en-US"/>
              </w:rPr>
            </w:pPr>
            <w:r w:rsidRPr="00291380">
              <w:t>0.74</w:t>
            </w:r>
          </w:p>
        </w:tc>
      </w:tr>
      <w:tr w:rsidR="00221395" w14:paraId="3E27719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90678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7E0DAD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383875C6"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690AF695"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4A2A12C" w14:textId="77777777" w:rsidR="00221395" w:rsidRPr="00A0033F" w:rsidRDefault="00221395" w:rsidP="0081403F">
            <w:pPr>
              <w:pStyle w:val="TAC"/>
              <w:rPr>
                <w:color w:val="000000"/>
                <w:lang w:val="en-US"/>
              </w:rPr>
            </w:pPr>
            <w:r w:rsidRPr="00291380">
              <w:t>0.52</w:t>
            </w:r>
          </w:p>
        </w:tc>
        <w:tc>
          <w:tcPr>
            <w:tcW w:w="457" w:type="pct"/>
            <w:tcBorders>
              <w:top w:val="nil"/>
              <w:left w:val="nil"/>
              <w:bottom w:val="single" w:sz="4" w:space="0" w:color="auto"/>
              <w:right w:val="single" w:sz="8" w:space="0" w:color="auto"/>
            </w:tcBorders>
            <w:noWrap/>
            <w:hideMark/>
          </w:tcPr>
          <w:p w14:paraId="4E0DF62A" w14:textId="77777777" w:rsidR="00221395" w:rsidRPr="00A0033F" w:rsidRDefault="00221395" w:rsidP="0081403F">
            <w:pPr>
              <w:pStyle w:val="TAC"/>
              <w:rPr>
                <w:color w:val="000000"/>
                <w:lang w:val="en-US"/>
              </w:rPr>
            </w:pPr>
            <w:r w:rsidRPr="00291380">
              <w:t>0.72</w:t>
            </w:r>
          </w:p>
        </w:tc>
        <w:tc>
          <w:tcPr>
            <w:tcW w:w="532" w:type="pct"/>
            <w:tcBorders>
              <w:top w:val="nil"/>
              <w:left w:val="nil"/>
              <w:bottom w:val="single" w:sz="4" w:space="0" w:color="auto"/>
              <w:right w:val="single" w:sz="4" w:space="0" w:color="auto"/>
            </w:tcBorders>
            <w:noWrap/>
            <w:hideMark/>
          </w:tcPr>
          <w:p w14:paraId="08A999A7" w14:textId="77777777" w:rsidR="00221395" w:rsidRPr="00A0033F" w:rsidRDefault="00221395" w:rsidP="0081403F">
            <w:pPr>
              <w:pStyle w:val="TAC"/>
              <w:rPr>
                <w:color w:val="000000"/>
                <w:lang w:val="en-US"/>
              </w:rPr>
            </w:pPr>
            <w:r w:rsidRPr="00291380">
              <w:t>0.46</w:t>
            </w:r>
          </w:p>
        </w:tc>
        <w:tc>
          <w:tcPr>
            <w:tcW w:w="457" w:type="pct"/>
            <w:tcBorders>
              <w:top w:val="nil"/>
              <w:left w:val="nil"/>
              <w:bottom w:val="single" w:sz="4" w:space="0" w:color="auto"/>
              <w:right w:val="single" w:sz="8" w:space="0" w:color="auto"/>
            </w:tcBorders>
            <w:noWrap/>
            <w:hideMark/>
          </w:tcPr>
          <w:p w14:paraId="6D7860D3" w14:textId="77777777" w:rsidR="00221395" w:rsidRPr="00A0033F" w:rsidRDefault="00221395" w:rsidP="0081403F">
            <w:pPr>
              <w:pStyle w:val="TAC"/>
              <w:rPr>
                <w:color w:val="000000"/>
                <w:lang w:val="en-US"/>
              </w:rPr>
            </w:pPr>
            <w:r w:rsidRPr="00291380">
              <w:t>0.66</w:t>
            </w:r>
          </w:p>
        </w:tc>
      </w:tr>
      <w:tr w:rsidR="00221395" w14:paraId="0389FBF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3DA04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93A5E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F582DC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04E0B4AA"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3B7F85EC" w14:textId="77777777" w:rsidR="00221395" w:rsidRPr="00A0033F" w:rsidRDefault="00221395" w:rsidP="0081403F">
            <w:pPr>
              <w:pStyle w:val="TAC"/>
              <w:rPr>
                <w:color w:val="000000"/>
                <w:lang w:val="en-US"/>
              </w:rPr>
            </w:pPr>
            <w:r w:rsidRPr="00291380">
              <w:t>0.75</w:t>
            </w:r>
          </w:p>
        </w:tc>
        <w:tc>
          <w:tcPr>
            <w:tcW w:w="457" w:type="pct"/>
            <w:tcBorders>
              <w:top w:val="nil"/>
              <w:left w:val="nil"/>
              <w:bottom w:val="single" w:sz="4" w:space="0" w:color="auto"/>
              <w:right w:val="single" w:sz="8" w:space="0" w:color="auto"/>
            </w:tcBorders>
            <w:noWrap/>
            <w:hideMark/>
          </w:tcPr>
          <w:p w14:paraId="26417000" w14:textId="77777777" w:rsidR="00221395" w:rsidRPr="00A0033F" w:rsidRDefault="00221395" w:rsidP="0081403F">
            <w:pPr>
              <w:pStyle w:val="TAC"/>
              <w:rPr>
                <w:color w:val="000000"/>
                <w:lang w:val="en-US"/>
              </w:rPr>
            </w:pPr>
            <w:r w:rsidRPr="00291380">
              <w:t>0.95</w:t>
            </w:r>
          </w:p>
        </w:tc>
        <w:tc>
          <w:tcPr>
            <w:tcW w:w="532" w:type="pct"/>
            <w:tcBorders>
              <w:top w:val="nil"/>
              <w:left w:val="nil"/>
              <w:bottom w:val="single" w:sz="4" w:space="0" w:color="auto"/>
              <w:right w:val="single" w:sz="4" w:space="0" w:color="auto"/>
            </w:tcBorders>
            <w:noWrap/>
            <w:hideMark/>
          </w:tcPr>
          <w:p w14:paraId="37726B7E" w14:textId="77777777" w:rsidR="00221395" w:rsidRPr="00A0033F" w:rsidRDefault="00221395" w:rsidP="0081403F">
            <w:pPr>
              <w:pStyle w:val="TAC"/>
              <w:rPr>
                <w:color w:val="000000"/>
                <w:lang w:val="en-US"/>
              </w:rPr>
            </w:pPr>
            <w:r w:rsidRPr="00291380">
              <w:t>0.37</w:t>
            </w:r>
          </w:p>
        </w:tc>
        <w:tc>
          <w:tcPr>
            <w:tcW w:w="457" w:type="pct"/>
            <w:tcBorders>
              <w:top w:val="nil"/>
              <w:left w:val="nil"/>
              <w:bottom w:val="single" w:sz="4" w:space="0" w:color="auto"/>
              <w:right w:val="single" w:sz="8" w:space="0" w:color="auto"/>
            </w:tcBorders>
            <w:noWrap/>
            <w:hideMark/>
          </w:tcPr>
          <w:p w14:paraId="3B92A328" w14:textId="77777777" w:rsidR="00221395" w:rsidRPr="00A0033F" w:rsidRDefault="00221395" w:rsidP="0081403F">
            <w:pPr>
              <w:pStyle w:val="TAC"/>
              <w:rPr>
                <w:color w:val="000000"/>
                <w:lang w:val="en-US"/>
              </w:rPr>
            </w:pPr>
            <w:r w:rsidRPr="00291380">
              <w:t>0.57</w:t>
            </w:r>
          </w:p>
        </w:tc>
      </w:tr>
      <w:tr w:rsidR="00221395" w14:paraId="719D5EE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F9402AD"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379FC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0CF99BF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E02FA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992432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5B285084"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4A5CE1E" w14:textId="77777777" w:rsidR="00221395" w:rsidRPr="00A0033F" w:rsidRDefault="00221395" w:rsidP="0081403F">
            <w:pPr>
              <w:pStyle w:val="TAC"/>
              <w:rPr>
                <w:color w:val="000000"/>
                <w:lang w:val="en-US"/>
              </w:rPr>
            </w:pPr>
            <w:r w:rsidRPr="00291380">
              <w:t>0.27</w:t>
            </w:r>
          </w:p>
        </w:tc>
        <w:tc>
          <w:tcPr>
            <w:tcW w:w="457" w:type="pct"/>
            <w:tcBorders>
              <w:top w:val="nil"/>
              <w:left w:val="nil"/>
              <w:bottom w:val="single" w:sz="4" w:space="0" w:color="auto"/>
              <w:right w:val="single" w:sz="8" w:space="0" w:color="auto"/>
            </w:tcBorders>
            <w:noWrap/>
            <w:hideMark/>
          </w:tcPr>
          <w:p w14:paraId="57E11988" w14:textId="77777777" w:rsidR="00221395" w:rsidRPr="00A0033F" w:rsidRDefault="00221395" w:rsidP="0081403F">
            <w:pPr>
              <w:pStyle w:val="TAC"/>
              <w:rPr>
                <w:color w:val="000000"/>
                <w:lang w:val="en-US"/>
              </w:rPr>
            </w:pPr>
            <w:r w:rsidRPr="00291380">
              <w:t>0.47</w:t>
            </w:r>
          </w:p>
        </w:tc>
      </w:tr>
      <w:tr w:rsidR="00221395" w14:paraId="42F0D28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4FB93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681240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3512C5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C1DE33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1A35D66" w14:textId="77777777" w:rsidR="00221395" w:rsidRPr="00A0033F" w:rsidRDefault="00221395" w:rsidP="0081403F">
            <w:pPr>
              <w:pStyle w:val="TAC"/>
              <w:rPr>
                <w:color w:val="000000"/>
                <w:lang w:val="en-US"/>
              </w:rPr>
            </w:pPr>
            <w:r w:rsidRPr="00291380">
              <w:t>0.82</w:t>
            </w:r>
          </w:p>
        </w:tc>
        <w:tc>
          <w:tcPr>
            <w:tcW w:w="457" w:type="pct"/>
            <w:tcBorders>
              <w:top w:val="nil"/>
              <w:left w:val="nil"/>
              <w:bottom w:val="single" w:sz="4" w:space="0" w:color="auto"/>
              <w:right w:val="single" w:sz="8" w:space="0" w:color="auto"/>
            </w:tcBorders>
            <w:noWrap/>
            <w:hideMark/>
          </w:tcPr>
          <w:p w14:paraId="4342DB69"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6E81E50" w14:textId="77777777" w:rsidR="00221395" w:rsidRPr="00A0033F" w:rsidRDefault="00221395" w:rsidP="0081403F">
            <w:pPr>
              <w:pStyle w:val="TAC"/>
              <w:rPr>
                <w:color w:val="000000"/>
                <w:lang w:val="en-US"/>
              </w:rPr>
            </w:pPr>
            <w:r w:rsidRPr="00291380">
              <w:t>0.07</w:t>
            </w:r>
          </w:p>
        </w:tc>
        <w:tc>
          <w:tcPr>
            <w:tcW w:w="457" w:type="pct"/>
            <w:tcBorders>
              <w:top w:val="nil"/>
              <w:left w:val="nil"/>
              <w:bottom w:val="single" w:sz="4" w:space="0" w:color="auto"/>
              <w:right w:val="single" w:sz="8" w:space="0" w:color="auto"/>
            </w:tcBorders>
            <w:noWrap/>
            <w:hideMark/>
          </w:tcPr>
          <w:p w14:paraId="41DFD4BB" w14:textId="77777777" w:rsidR="00221395" w:rsidRPr="00A0033F" w:rsidRDefault="00221395" w:rsidP="0081403F">
            <w:pPr>
              <w:pStyle w:val="TAC"/>
              <w:rPr>
                <w:color w:val="000000"/>
                <w:lang w:val="en-US"/>
              </w:rPr>
            </w:pPr>
            <w:r w:rsidRPr="00291380">
              <w:t>0.47</w:t>
            </w:r>
          </w:p>
        </w:tc>
      </w:tr>
      <w:tr w:rsidR="00221395" w14:paraId="724FECD2"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BC9D25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8976E7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4764F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9E16EA1"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85DDE92" w14:textId="77777777" w:rsidR="00221395" w:rsidRPr="00A0033F" w:rsidRDefault="00221395" w:rsidP="0081403F">
            <w:pPr>
              <w:pStyle w:val="TAC"/>
              <w:rPr>
                <w:color w:val="000000"/>
                <w:lang w:val="en-US"/>
              </w:rPr>
            </w:pPr>
            <w:r w:rsidRPr="00291380">
              <w:t>0.69</w:t>
            </w:r>
          </w:p>
        </w:tc>
        <w:tc>
          <w:tcPr>
            <w:tcW w:w="457" w:type="pct"/>
            <w:tcBorders>
              <w:top w:val="nil"/>
              <w:left w:val="nil"/>
              <w:bottom w:val="single" w:sz="4" w:space="0" w:color="auto"/>
              <w:right w:val="single" w:sz="8" w:space="0" w:color="auto"/>
            </w:tcBorders>
            <w:noWrap/>
            <w:hideMark/>
          </w:tcPr>
          <w:p w14:paraId="543056D6" w14:textId="77777777" w:rsidR="00221395" w:rsidRPr="00A0033F" w:rsidRDefault="00221395" w:rsidP="0081403F">
            <w:pPr>
              <w:pStyle w:val="TAC"/>
              <w:rPr>
                <w:color w:val="000000"/>
                <w:lang w:val="en-US"/>
              </w:rPr>
            </w:pPr>
            <w:r w:rsidRPr="00291380">
              <w:t>0.89</w:t>
            </w:r>
          </w:p>
        </w:tc>
        <w:tc>
          <w:tcPr>
            <w:tcW w:w="532" w:type="pct"/>
            <w:tcBorders>
              <w:top w:val="nil"/>
              <w:left w:val="nil"/>
              <w:bottom w:val="single" w:sz="4" w:space="0" w:color="auto"/>
              <w:right w:val="single" w:sz="4" w:space="0" w:color="auto"/>
            </w:tcBorders>
            <w:noWrap/>
            <w:hideMark/>
          </w:tcPr>
          <w:p w14:paraId="5D803ABD"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1B5A4D30" w14:textId="77777777" w:rsidR="00221395" w:rsidRPr="00A0033F" w:rsidRDefault="00221395" w:rsidP="0081403F">
            <w:pPr>
              <w:pStyle w:val="TAC"/>
              <w:rPr>
                <w:color w:val="000000"/>
                <w:lang w:val="en-US"/>
              </w:rPr>
            </w:pPr>
            <w:r w:rsidRPr="00291380">
              <w:t>0.38</w:t>
            </w:r>
          </w:p>
        </w:tc>
      </w:tr>
      <w:tr w:rsidR="00221395" w14:paraId="236EFF9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F3D31F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B1DB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74E997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D6254E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060FB1D" w14:textId="77777777" w:rsidR="00221395" w:rsidRPr="00A0033F" w:rsidRDefault="00221395" w:rsidP="0081403F">
            <w:pPr>
              <w:pStyle w:val="TAC"/>
              <w:rPr>
                <w:color w:val="000000"/>
                <w:lang w:val="en-US"/>
              </w:rPr>
            </w:pPr>
            <w:r w:rsidRPr="00291380">
              <w:t>0.32</w:t>
            </w:r>
          </w:p>
        </w:tc>
        <w:tc>
          <w:tcPr>
            <w:tcW w:w="457" w:type="pct"/>
            <w:tcBorders>
              <w:top w:val="nil"/>
              <w:left w:val="nil"/>
              <w:bottom w:val="single" w:sz="4" w:space="0" w:color="auto"/>
              <w:right w:val="single" w:sz="8" w:space="0" w:color="auto"/>
            </w:tcBorders>
            <w:noWrap/>
            <w:hideMark/>
          </w:tcPr>
          <w:p w14:paraId="338E5A68" w14:textId="77777777" w:rsidR="00221395" w:rsidRPr="00A0033F" w:rsidRDefault="00221395" w:rsidP="0081403F">
            <w:pPr>
              <w:pStyle w:val="TAC"/>
              <w:rPr>
                <w:color w:val="000000"/>
                <w:lang w:val="en-US"/>
              </w:rPr>
            </w:pPr>
            <w:r w:rsidRPr="00291380">
              <w:t>0.52</w:t>
            </w:r>
          </w:p>
        </w:tc>
        <w:tc>
          <w:tcPr>
            <w:tcW w:w="532" w:type="pct"/>
            <w:tcBorders>
              <w:top w:val="nil"/>
              <w:left w:val="nil"/>
              <w:bottom w:val="single" w:sz="4" w:space="0" w:color="auto"/>
              <w:right w:val="single" w:sz="4" w:space="0" w:color="auto"/>
            </w:tcBorders>
            <w:noWrap/>
            <w:hideMark/>
          </w:tcPr>
          <w:p w14:paraId="772F1D92" w14:textId="77777777" w:rsidR="00221395" w:rsidRPr="00A0033F" w:rsidRDefault="00221395" w:rsidP="0081403F">
            <w:pPr>
              <w:pStyle w:val="TAC"/>
              <w:rPr>
                <w:color w:val="000000"/>
                <w:lang w:val="en-US"/>
              </w:rPr>
            </w:pPr>
            <w:r w:rsidRPr="00291380">
              <w:t>0.41</w:t>
            </w:r>
          </w:p>
        </w:tc>
        <w:tc>
          <w:tcPr>
            <w:tcW w:w="457" w:type="pct"/>
            <w:tcBorders>
              <w:top w:val="nil"/>
              <w:left w:val="nil"/>
              <w:bottom w:val="single" w:sz="4" w:space="0" w:color="auto"/>
              <w:right w:val="single" w:sz="8" w:space="0" w:color="auto"/>
            </w:tcBorders>
            <w:noWrap/>
            <w:hideMark/>
          </w:tcPr>
          <w:p w14:paraId="658E696A" w14:textId="77777777" w:rsidR="00221395" w:rsidRPr="00A0033F" w:rsidRDefault="00221395" w:rsidP="0081403F">
            <w:pPr>
              <w:pStyle w:val="TAC"/>
              <w:rPr>
                <w:color w:val="000000"/>
                <w:lang w:val="en-US"/>
              </w:rPr>
            </w:pPr>
            <w:r w:rsidRPr="00291380">
              <w:t>0.61</w:t>
            </w:r>
          </w:p>
        </w:tc>
      </w:tr>
      <w:tr w:rsidR="00221395" w14:paraId="65988539"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45130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C84C9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42EBC5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FFBD84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BA5F07F"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7807E88A" w14:textId="77777777" w:rsidR="00221395" w:rsidRPr="00A0033F" w:rsidRDefault="00221395" w:rsidP="0081403F">
            <w:pPr>
              <w:pStyle w:val="TAC"/>
              <w:rPr>
                <w:color w:val="000000"/>
                <w:lang w:val="en-US"/>
              </w:rPr>
            </w:pPr>
            <w:r w:rsidRPr="00291380">
              <w:t>0.35</w:t>
            </w:r>
          </w:p>
        </w:tc>
        <w:tc>
          <w:tcPr>
            <w:tcW w:w="532" w:type="pct"/>
            <w:tcBorders>
              <w:top w:val="nil"/>
              <w:left w:val="nil"/>
              <w:bottom w:val="single" w:sz="4" w:space="0" w:color="auto"/>
              <w:right w:val="single" w:sz="4" w:space="0" w:color="auto"/>
            </w:tcBorders>
            <w:noWrap/>
            <w:hideMark/>
          </w:tcPr>
          <w:p w14:paraId="6270DD02"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1EDB7EB4" w14:textId="77777777" w:rsidR="00221395" w:rsidRPr="00A0033F" w:rsidRDefault="00221395" w:rsidP="0081403F">
            <w:pPr>
              <w:pStyle w:val="TAC"/>
              <w:rPr>
                <w:color w:val="000000"/>
                <w:lang w:val="en-US"/>
              </w:rPr>
            </w:pPr>
            <w:r w:rsidRPr="00291380">
              <w:t>0.93</w:t>
            </w:r>
          </w:p>
        </w:tc>
      </w:tr>
      <w:tr w:rsidR="00221395" w14:paraId="2326EB8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3BC0A3"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A59FA6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28E7AB9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AAF855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9B5C9C" w14:textId="77777777" w:rsidR="00221395" w:rsidRPr="00A0033F" w:rsidRDefault="00221395" w:rsidP="0081403F">
            <w:pPr>
              <w:pStyle w:val="TAC"/>
              <w:rPr>
                <w:color w:val="000000"/>
                <w:lang w:val="en-US"/>
              </w:rPr>
            </w:pPr>
            <w:r w:rsidRPr="00291380">
              <w:t>0.50</w:t>
            </w:r>
          </w:p>
        </w:tc>
        <w:tc>
          <w:tcPr>
            <w:tcW w:w="457" w:type="pct"/>
            <w:tcBorders>
              <w:top w:val="nil"/>
              <w:left w:val="nil"/>
              <w:bottom w:val="single" w:sz="4" w:space="0" w:color="auto"/>
              <w:right w:val="single" w:sz="8" w:space="0" w:color="auto"/>
            </w:tcBorders>
            <w:noWrap/>
            <w:hideMark/>
          </w:tcPr>
          <w:p w14:paraId="553C85C4" w14:textId="77777777" w:rsidR="00221395" w:rsidRPr="00A0033F" w:rsidRDefault="00221395" w:rsidP="0081403F">
            <w:pPr>
              <w:pStyle w:val="TAC"/>
              <w:rPr>
                <w:color w:val="000000"/>
                <w:lang w:val="en-US"/>
              </w:rPr>
            </w:pPr>
            <w:r w:rsidRPr="00291380">
              <w:t>0.70</w:t>
            </w:r>
          </w:p>
        </w:tc>
        <w:tc>
          <w:tcPr>
            <w:tcW w:w="532" w:type="pct"/>
            <w:tcBorders>
              <w:top w:val="nil"/>
              <w:left w:val="nil"/>
              <w:bottom w:val="single" w:sz="4" w:space="0" w:color="auto"/>
              <w:right w:val="single" w:sz="4" w:space="0" w:color="auto"/>
            </w:tcBorders>
            <w:noWrap/>
            <w:hideMark/>
          </w:tcPr>
          <w:p w14:paraId="0DE499C8"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15EC3E83" w14:textId="77777777" w:rsidR="00221395" w:rsidRPr="00A0033F" w:rsidRDefault="00221395" w:rsidP="0081403F">
            <w:pPr>
              <w:pStyle w:val="TAC"/>
              <w:rPr>
                <w:color w:val="000000"/>
                <w:lang w:val="en-US"/>
              </w:rPr>
            </w:pPr>
            <w:r w:rsidRPr="00291380">
              <w:t>1.00</w:t>
            </w:r>
          </w:p>
        </w:tc>
      </w:tr>
      <w:tr w:rsidR="00221395" w14:paraId="3A881CA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27506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A441A2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1ACB78B"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A0A13C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FA4BF29"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4E465EE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CB2FFE1" w14:textId="77777777" w:rsidR="00221395" w:rsidRPr="00A0033F" w:rsidRDefault="00221395" w:rsidP="0081403F">
            <w:pPr>
              <w:pStyle w:val="TAC"/>
              <w:rPr>
                <w:color w:val="000000"/>
                <w:lang w:val="en-US"/>
              </w:rPr>
            </w:pPr>
            <w:r w:rsidRPr="00291380">
              <w:t>0.79</w:t>
            </w:r>
          </w:p>
        </w:tc>
        <w:tc>
          <w:tcPr>
            <w:tcW w:w="457" w:type="pct"/>
            <w:tcBorders>
              <w:top w:val="nil"/>
              <w:left w:val="nil"/>
              <w:bottom w:val="single" w:sz="4" w:space="0" w:color="auto"/>
              <w:right w:val="single" w:sz="8" w:space="0" w:color="auto"/>
            </w:tcBorders>
            <w:noWrap/>
            <w:hideMark/>
          </w:tcPr>
          <w:p w14:paraId="7A0F5DA3" w14:textId="77777777" w:rsidR="00221395" w:rsidRPr="00A0033F" w:rsidRDefault="00221395" w:rsidP="0081403F">
            <w:pPr>
              <w:pStyle w:val="TAC"/>
              <w:rPr>
                <w:color w:val="000000"/>
                <w:lang w:val="en-US"/>
              </w:rPr>
            </w:pPr>
            <w:r w:rsidRPr="00291380">
              <w:t>0.99</w:t>
            </w:r>
          </w:p>
        </w:tc>
      </w:tr>
      <w:tr w:rsidR="00221395" w14:paraId="625B44D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2BFA51C"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5D2DDB5E"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34587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D78B25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A5DD99D"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7D725677"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66C0BF1" w14:textId="77777777" w:rsidR="00221395" w:rsidRPr="00A0033F" w:rsidRDefault="00221395" w:rsidP="0081403F">
            <w:pPr>
              <w:pStyle w:val="TAC"/>
              <w:rPr>
                <w:color w:val="000000"/>
                <w:lang w:val="en-US"/>
              </w:rPr>
            </w:pPr>
            <w:r w:rsidRPr="00291380">
              <w:t>0.70</w:t>
            </w:r>
          </w:p>
        </w:tc>
        <w:tc>
          <w:tcPr>
            <w:tcW w:w="457" w:type="pct"/>
            <w:tcBorders>
              <w:top w:val="nil"/>
              <w:left w:val="nil"/>
              <w:bottom w:val="single" w:sz="4" w:space="0" w:color="auto"/>
              <w:right w:val="single" w:sz="8" w:space="0" w:color="auto"/>
            </w:tcBorders>
            <w:noWrap/>
            <w:hideMark/>
          </w:tcPr>
          <w:p w14:paraId="1A12E802" w14:textId="77777777" w:rsidR="00221395" w:rsidRPr="00A0033F" w:rsidRDefault="00221395" w:rsidP="0081403F">
            <w:pPr>
              <w:pStyle w:val="TAC"/>
              <w:rPr>
                <w:color w:val="000000"/>
                <w:lang w:val="en-US"/>
              </w:rPr>
            </w:pPr>
            <w:r w:rsidRPr="00291380">
              <w:t>0.90</w:t>
            </w:r>
          </w:p>
        </w:tc>
      </w:tr>
      <w:tr w:rsidR="00221395" w14:paraId="44EE6773"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26C6A6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43A049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0D02B7D"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D21519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2451A4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300ED836"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895A19"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645250B0" w14:textId="77777777" w:rsidR="00221395" w:rsidRPr="00A0033F" w:rsidRDefault="00221395" w:rsidP="0081403F">
            <w:pPr>
              <w:pStyle w:val="TAC"/>
              <w:rPr>
                <w:color w:val="000000"/>
                <w:lang w:val="en-US"/>
              </w:rPr>
            </w:pPr>
            <w:r w:rsidRPr="00291380">
              <w:t>0.88</w:t>
            </w:r>
          </w:p>
        </w:tc>
      </w:tr>
      <w:tr w:rsidR="00221395" w14:paraId="1A13CF1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90375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4C931D2"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58934C9"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BAC14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695E52F"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F8629D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002147" w14:textId="77777777" w:rsidR="00221395" w:rsidRPr="00A0033F" w:rsidRDefault="00221395" w:rsidP="0081403F">
            <w:pPr>
              <w:pStyle w:val="TAC"/>
              <w:rPr>
                <w:color w:val="000000"/>
                <w:lang w:val="en-US"/>
              </w:rPr>
            </w:pPr>
            <w:r w:rsidRPr="00291380">
              <w:t>0.78</w:t>
            </w:r>
          </w:p>
        </w:tc>
        <w:tc>
          <w:tcPr>
            <w:tcW w:w="457" w:type="pct"/>
            <w:tcBorders>
              <w:top w:val="nil"/>
              <w:left w:val="nil"/>
              <w:bottom w:val="single" w:sz="4" w:space="0" w:color="auto"/>
              <w:right w:val="single" w:sz="8" w:space="0" w:color="auto"/>
            </w:tcBorders>
            <w:noWrap/>
            <w:hideMark/>
          </w:tcPr>
          <w:p w14:paraId="45098A84" w14:textId="77777777" w:rsidR="00221395" w:rsidRPr="00A0033F" w:rsidRDefault="00221395" w:rsidP="0081403F">
            <w:pPr>
              <w:pStyle w:val="TAC"/>
              <w:rPr>
                <w:color w:val="000000"/>
                <w:lang w:val="en-US"/>
              </w:rPr>
            </w:pPr>
            <w:r w:rsidRPr="00291380">
              <w:t>0.98</w:t>
            </w:r>
          </w:p>
        </w:tc>
      </w:tr>
      <w:tr w:rsidR="00221395" w14:paraId="0A0A557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4FD20E5"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DE39BB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FDAF52F"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DFCDD3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8BFA2A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AD0D84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90631A6"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0DAB91F0" w14:textId="77777777" w:rsidR="00221395" w:rsidRPr="00A0033F" w:rsidRDefault="00221395" w:rsidP="0081403F">
            <w:pPr>
              <w:pStyle w:val="TAC"/>
              <w:rPr>
                <w:color w:val="000000"/>
                <w:lang w:val="en-US"/>
              </w:rPr>
            </w:pPr>
            <w:r w:rsidRPr="00291380">
              <w:t>1.00</w:t>
            </w:r>
          </w:p>
        </w:tc>
      </w:tr>
      <w:tr w:rsidR="00221395" w14:paraId="17ADE7D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97E8A2E"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1687E48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656AC0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612E0C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D466140"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200DB330"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89FF13C"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3AF65880" w14:textId="77777777" w:rsidR="00221395" w:rsidRPr="00A0033F" w:rsidRDefault="00221395" w:rsidP="0081403F">
            <w:pPr>
              <w:pStyle w:val="TAC"/>
              <w:rPr>
                <w:color w:val="000000"/>
                <w:lang w:val="en-US"/>
              </w:rPr>
            </w:pPr>
            <w:r w:rsidRPr="00291380">
              <w:t>1.00</w:t>
            </w:r>
          </w:p>
        </w:tc>
      </w:tr>
      <w:tr w:rsidR="00221395" w14:paraId="2CE93A9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A3E592"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BAAC9E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211C2F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727D23"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9379303"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140FB821"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3A177BE4" w14:textId="77777777" w:rsidR="00221395" w:rsidRPr="00A0033F" w:rsidRDefault="00221395" w:rsidP="0081403F">
            <w:pPr>
              <w:pStyle w:val="TAC"/>
              <w:rPr>
                <w:color w:val="000000"/>
                <w:lang w:val="en-US"/>
              </w:rPr>
            </w:pPr>
            <w:r w:rsidRPr="00291380">
              <w:t>0.43</w:t>
            </w:r>
          </w:p>
        </w:tc>
        <w:tc>
          <w:tcPr>
            <w:tcW w:w="457" w:type="pct"/>
            <w:tcBorders>
              <w:top w:val="nil"/>
              <w:left w:val="nil"/>
              <w:bottom w:val="single" w:sz="4" w:space="0" w:color="auto"/>
              <w:right w:val="single" w:sz="8" w:space="0" w:color="auto"/>
            </w:tcBorders>
            <w:noWrap/>
            <w:hideMark/>
          </w:tcPr>
          <w:p w14:paraId="31F8B29F" w14:textId="77777777" w:rsidR="00221395" w:rsidRPr="00A0033F" w:rsidRDefault="00221395" w:rsidP="0081403F">
            <w:pPr>
              <w:pStyle w:val="TAC"/>
              <w:rPr>
                <w:color w:val="000000"/>
                <w:lang w:val="en-US"/>
              </w:rPr>
            </w:pPr>
            <w:r w:rsidRPr="00291380">
              <w:t>0.63</w:t>
            </w:r>
          </w:p>
        </w:tc>
      </w:tr>
      <w:tr w:rsidR="00221395" w14:paraId="107642A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7A12AB"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82AF31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2BD0322"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82E359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FCC01C7"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506D3A82"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096A79F3"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54D52842" w14:textId="77777777" w:rsidR="00221395" w:rsidRPr="00A0033F" w:rsidRDefault="00221395" w:rsidP="0081403F">
            <w:pPr>
              <w:pStyle w:val="TAC"/>
              <w:rPr>
                <w:color w:val="000000"/>
                <w:lang w:val="en-US"/>
              </w:rPr>
            </w:pPr>
            <w:r w:rsidRPr="00291380">
              <w:t>0.29</w:t>
            </w:r>
          </w:p>
        </w:tc>
      </w:tr>
      <w:tr w:rsidR="00221395" w14:paraId="74FE0625"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E87A0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89E4B9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5BC5B82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370FD4"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67196D"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0047232C"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1D07C8" w14:textId="77777777" w:rsidR="00221395" w:rsidRPr="00A0033F" w:rsidRDefault="00221395" w:rsidP="0081403F">
            <w:pPr>
              <w:pStyle w:val="TAC"/>
              <w:rPr>
                <w:color w:val="000000"/>
                <w:lang w:val="en-US"/>
              </w:rPr>
            </w:pPr>
            <w:r w:rsidRPr="00291380">
              <w:t>0.40</w:t>
            </w:r>
          </w:p>
        </w:tc>
        <w:tc>
          <w:tcPr>
            <w:tcW w:w="457" w:type="pct"/>
            <w:tcBorders>
              <w:top w:val="nil"/>
              <w:left w:val="nil"/>
              <w:bottom w:val="single" w:sz="4" w:space="0" w:color="auto"/>
              <w:right w:val="single" w:sz="8" w:space="0" w:color="auto"/>
            </w:tcBorders>
            <w:noWrap/>
            <w:hideMark/>
          </w:tcPr>
          <w:p w14:paraId="28C0515C" w14:textId="77777777" w:rsidR="00221395" w:rsidRPr="00A0033F" w:rsidRDefault="00221395" w:rsidP="0081403F">
            <w:pPr>
              <w:pStyle w:val="TAC"/>
              <w:rPr>
                <w:color w:val="000000"/>
                <w:lang w:val="en-US"/>
              </w:rPr>
            </w:pPr>
            <w:r w:rsidRPr="00291380">
              <w:t>0.60</w:t>
            </w:r>
          </w:p>
        </w:tc>
      </w:tr>
      <w:tr w:rsidR="00221395" w14:paraId="5A21A5E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03E9D7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D2BF15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9D5796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3D9F617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266B3ED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7B57914D"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6E4230" w14:textId="77777777" w:rsidR="00221395" w:rsidRPr="00A0033F" w:rsidRDefault="00221395" w:rsidP="0081403F">
            <w:pPr>
              <w:pStyle w:val="TAC"/>
              <w:rPr>
                <w:color w:val="000000"/>
                <w:lang w:val="en-US"/>
              </w:rPr>
            </w:pPr>
            <w:r w:rsidRPr="00291380">
              <w:t>0.72</w:t>
            </w:r>
          </w:p>
        </w:tc>
        <w:tc>
          <w:tcPr>
            <w:tcW w:w="457" w:type="pct"/>
            <w:tcBorders>
              <w:top w:val="nil"/>
              <w:left w:val="nil"/>
              <w:bottom w:val="single" w:sz="4" w:space="0" w:color="auto"/>
              <w:right w:val="single" w:sz="8" w:space="0" w:color="auto"/>
            </w:tcBorders>
            <w:noWrap/>
            <w:hideMark/>
          </w:tcPr>
          <w:p w14:paraId="45EE1829" w14:textId="77777777" w:rsidR="00221395" w:rsidRPr="00A0033F" w:rsidRDefault="00221395" w:rsidP="0081403F">
            <w:pPr>
              <w:pStyle w:val="TAC"/>
              <w:rPr>
                <w:color w:val="000000"/>
                <w:lang w:val="en-US"/>
              </w:rPr>
            </w:pPr>
            <w:r w:rsidRPr="00291380">
              <w:t>0.92</w:t>
            </w:r>
          </w:p>
        </w:tc>
      </w:tr>
      <w:tr w:rsidR="00221395" w14:paraId="013E061E" w14:textId="77777777" w:rsidTr="0081403F">
        <w:trPr>
          <w:gridAfter w:val="2"/>
          <w:wAfter w:w="1063" w:type="pct"/>
        </w:trPr>
        <w:tc>
          <w:tcPr>
            <w:tcW w:w="438" w:type="pct"/>
            <w:tcBorders>
              <w:top w:val="nil"/>
              <w:left w:val="single" w:sz="8" w:space="0" w:color="auto"/>
              <w:bottom w:val="single" w:sz="8" w:space="0" w:color="auto"/>
              <w:right w:val="single" w:sz="4" w:space="0" w:color="auto"/>
            </w:tcBorders>
            <w:noWrap/>
            <w:hideMark/>
          </w:tcPr>
          <w:p w14:paraId="57E55911" w14:textId="77777777" w:rsidR="00221395" w:rsidRPr="00A0033F" w:rsidRDefault="00221395" w:rsidP="0081403F">
            <w:pPr>
              <w:pStyle w:val="TAC"/>
              <w:rPr>
                <w:color w:val="000000"/>
                <w:lang w:val="en-US"/>
              </w:rPr>
            </w:pPr>
          </w:p>
        </w:tc>
        <w:tc>
          <w:tcPr>
            <w:tcW w:w="458" w:type="pct"/>
            <w:tcBorders>
              <w:top w:val="nil"/>
              <w:left w:val="nil"/>
              <w:bottom w:val="single" w:sz="8" w:space="0" w:color="auto"/>
              <w:right w:val="single" w:sz="8" w:space="0" w:color="auto"/>
            </w:tcBorders>
            <w:noWrap/>
            <w:hideMark/>
          </w:tcPr>
          <w:p w14:paraId="1496C116" w14:textId="77777777" w:rsidR="00221395" w:rsidRPr="00A0033F" w:rsidRDefault="00221395" w:rsidP="0081403F">
            <w:pPr>
              <w:pStyle w:val="TAC"/>
              <w:rPr>
                <w:color w:val="000000"/>
                <w:lang w:val="en-US"/>
              </w:rPr>
            </w:pPr>
          </w:p>
        </w:tc>
        <w:tc>
          <w:tcPr>
            <w:tcW w:w="531" w:type="pct"/>
            <w:tcBorders>
              <w:top w:val="nil"/>
              <w:left w:val="nil"/>
              <w:bottom w:val="single" w:sz="8" w:space="0" w:color="auto"/>
              <w:right w:val="single" w:sz="4" w:space="0" w:color="auto"/>
            </w:tcBorders>
            <w:noWrap/>
            <w:hideMark/>
          </w:tcPr>
          <w:p w14:paraId="767A2FA6" w14:textId="77777777" w:rsidR="00221395" w:rsidRPr="00A0033F" w:rsidRDefault="00221395" w:rsidP="0081403F">
            <w:pPr>
              <w:pStyle w:val="TAC"/>
              <w:rPr>
                <w:color w:val="000000"/>
                <w:lang w:val="en-US"/>
              </w:rPr>
            </w:pPr>
          </w:p>
        </w:tc>
        <w:tc>
          <w:tcPr>
            <w:tcW w:w="553" w:type="pct"/>
            <w:tcBorders>
              <w:top w:val="nil"/>
              <w:left w:val="nil"/>
              <w:bottom w:val="single" w:sz="8" w:space="0" w:color="auto"/>
              <w:right w:val="single" w:sz="8" w:space="0" w:color="auto"/>
            </w:tcBorders>
            <w:noWrap/>
            <w:hideMark/>
          </w:tcPr>
          <w:p w14:paraId="4882D828" w14:textId="77777777" w:rsidR="00221395" w:rsidRPr="00A0033F" w:rsidRDefault="00221395" w:rsidP="0081403F">
            <w:pPr>
              <w:pStyle w:val="TAC"/>
              <w:rPr>
                <w:color w:val="000000"/>
                <w:lang w:val="en-US"/>
              </w:rPr>
            </w:pPr>
          </w:p>
        </w:tc>
        <w:tc>
          <w:tcPr>
            <w:tcW w:w="511" w:type="pct"/>
            <w:tcBorders>
              <w:top w:val="nil"/>
              <w:left w:val="nil"/>
              <w:bottom w:val="single" w:sz="8" w:space="0" w:color="auto"/>
              <w:right w:val="single" w:sz="4" w:space="0" w:color="auto"/>
            </w:tcBorders>
            <w:noWrap/>
            <w:hideMark/>
          </w:tcPr>
          <w:p w14:paraId="5EAB6340" w14:textId="77777777" w:rsidR="00221395" w:rsidRPr="00A0033F" w:rsidRDefault="00221395" w:rsidP="0081403F">
            <w:pPr>
              <w:pStyle w:val="TAC"/>
              <w:rPr>
                <w:color w:val="000000"/>
                <w:lang w:val="en-US"/>
              </w:rPr>
            </w:pPr>
          </w:p>
        </w:tc>
        <w:tc>
          <w:tcPr>
            <w:tcW w:w="457" w:type="pct"/>
            <w:tcBorders>
              <w:top w:val="nil"/>
              <w:left w:val="nil"/>
              <w:bottom w:val="single" w:sz="8" w:space="0" w:color="auto"/>
              <w:right w:val="single" w:sz="8" w:space="0" w:color="auto"/>
            </w:tcBorders>
            <w:noWrap/>
            <w:hideMark/>
          </w:tcPr>
          <w:p w14:paraId="700B7D97" w14:textId="77777777" w:rsidR="00221395" w:rsidRPr="00A0033F" w:rsidRDefault="00221395" w:rsidP="0081403F">
            <w:pPr>
              <w:pStyle w:val="TAC"/>
              <w:rPr>
                <w:color w:val="000000"/>
                <w:lang w:val="en-US"/>
              </w:rPr>
            </w:pPr>
          </w:p>
        </w:tc>
        <w:tc>
          <w:tcPr>
            <w:tcW w:w="532" w:type="pct"/>
            <w:tcBorders>
              <w:top w:val="nil"/>
              <w:left w:val="nil"/>
              <w:bottom w:val="single" w:sz="8" w:space="0" w:color="auto"/>
              <w:right w:val="single" w:sz="4" w:space="0" w:color="auto"/>
            </w:tcBorders>
            <w:noWrap/>
            <w:hideMark/>
          </w:tcPr>
          <w:p w14:paraId="03DE06E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8" w:space="0" w:color="auto"/>
              <w:right w:val="single" w:sz="8" w:space="0" w:color="auto"/>
            </w:tcBorders>
            <w:noWrap/>
            <w:hideMark/>
          </w:tcPr>
          <w:p w14:paraId="77BBF8A0" w14:textId="77777777" w:rsidR="00221395" w:rsidRPr="00A0033F" w:rsidRDefault="00221395" w:rsidP="0081403F">
            <w:pPr>
              <w:pStyle w:val="TAC"/>
              <w:rPr>
                <w:color w:val="000000"/>
                <w:lang w:val="en-US"/>
              </w:rPr>
            </w:pPr>
            <w:r w:rsidRPr="00291380">
              <w:t>1.00</w:t>
            </w:r>
          </w:p>
        </w:tc>
      </w:tr>
    </w:tbl>
    <w:p w14:paraId="437D6745" w14:textId="77777777" w:rsidR="00221395" w:rsidRDefault="00221395" w:rsidP="00A201FF"/>
    <w:p w14:paraId="3CEF88A7" w14:textId="77777777" w:rsidR="00221395" w:rsidRDefault="00221395" w:rsidP="00A201FF"/>
    <w:p w14:paraId="6C1A2A25" w14:textId="77777777" w:rsidR="00A201FF" w:rsidRDefault="00A201FF" w:rsidP="00221395">
      <w:pPr>
        <w:pStyle w:val="TF"/>
      </w:pPr>
    </w:p>
    <w:p w14:paraId="31C7288E" w14:textId="77777777" w:rsidR="00A201FF" w:rsidRDefault="00A201FF" w:rsidP="00A201FF">
      <w:pPr>
        <w:pStyle w:val="TF"/>
      </w:pPr>
    </w:p>
    <w:p w14:paraId="0D07D9C8" w14:textId="77777777" w:rsidR="00A201FF" w:rsidRDefault="00A201FF" w:rsidP="00A201FF"/>
    <w:p w14:paraId="3B2FBC58" w14:textId="6E2498D3" w:rsidR="00221395" w:rsidRDefault="00221395" w:rsidP="00A201FF">
      <w:pPr>
        <w:pStyle w:val="TH"/>
      </w:pPr>
      <w:r>
        <w:t xml:space="preserve">Table C.4.4-2: </w:t>
      </w:r>
      <w:r w:rsidRPr="00B12078">
        <w:t>Spatial correlation</w:t>
      </w:r>
      <w:r w:rsidRPr="002E3FC1">
        <w:t xml:space="preserve"> pass/fail limits for </w:t>
      </w:r>
      <w:r>
        <w:t>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859"/>
        <w:gridCol w:w="967"/>
        <w:gridCol w:w="747"/>
        <w:gridCol w:w="737"/>
        <w:gridCol w:w="747"/>
        <w:gridCol w:w="737"/>
        <w:gridCol w:w="747"/>
        <w:gridCol w:w="737"/>
        <w:gridCol w:w="747"/>
        <w:gridCol w:w="737"/>
      </w:tblGrid>
      <w:tr w:rsidR="00221395" w:rsidRPr="00EF2BAA" w14:paraId="1F0B3887" w14:textId="77777777" w:rsidTr="0081403F">
        <w:tc>
          <w:tcPr>
            <w:tcW w:w="1826" w:type="dxa"/>
            <w:gridSpan w:val="2"/>
            <w:tcBorders>
              <w:top w:val="nil"/>
              <w:left w:val="nil"/>
              <w:bottom w:val="single" w:sz="8" w:space="0" w:color="auto"/>
              <w:right w:val="nil"/>
            </w:tcBorders>
            <w:noWrap/>
            <w:vAlign w:val="center"/>
            <w:hideMark/>
          </w:tcPr>
          <w:p w14:paraId="31594C4B" w14:textId="77777777" w:rsidR="00221395" w:rsidRPr="00EF2BAA" w:rsidRDefault="00221395" w:rsidP="0081403F">
            <w:pPr>
              <w:pStyle w:val="TAH"/>
              <w:rPr>
                <w:lang w:val="en-US"/>
              </w:rPr>
            </w:pPr>
            <w:bookmarkStart w:id="684" w:name="_Hlk96954229"/>
            <w:r w:rsidRPr="00EF2BAA">
              <w:rPr>
                <w:lang w:val="en-US"/>
              </w:rPr>
              <w:t>617 MHz</w:t>
            </w:r>
          </w:p>
        </w:tc>
        <w:tc>
          <w:tcPr>
            <w:tcW w:w="0" w:type="auto"/>
            <w:gridSpan w:val="2"/>
            <w:tcBorders>
              <w:top w:val="nil"/>
              <w:left w:val="nil"/>
              <w:bottom w:val="single" w:sz="8" w:space="0" w:color="auto"/>
              <w:right w:val="nil"/>
            </w:tcBorders>
            <w:noWrap/>
            <w:vAlign w:val="center"/>
            <w:hideMark/>
          </w:tcPr>
          <w:p w14:paraId="49D0A84C" w14:textId="77777777" w:rsidR="00221395" w:rsidRPr="00EF2BAA" w:rsidRDefault="00221395" w:rsidP="0081403F">
            <w:pPr>
              <w:pStyle w:val="TAH"/>
              <w:rPr>
                <w:lang w:val="en-US"/>
              </w:rPr>
            </w:pPr>
            <w:r w:rsidRPr="00EF2BAA">
              <w:rPr>
                <w:lang w:val="en-US"/>
              </w:rPr>
              <w:t>722 MHz</w:t>
            </w:r>
          </w:p>
        </w:tc>
        <w:tc>
          <w:tcPr>
            <w:tcW w:w="0" w:type="auto"/>
            <w:gridSpan w:val="2"/>
            <w:tcBorders>
              <w:top w:val="nil"/>
              <w:left w:val="nil"/>
              <w:bottom w:val="single" w:sz="8" w:space="0" w:color="auto"/>
              <w:right w:val="nil"/>
            </w:tcBorders>
            <w:noWrap/>
            <w:vAlign w:val="center"/>
            <w:hideMark/>
          </w:tcPr>
          <w:p w14:paraId="64D53749" w14:textId="77777777" w:rsidR="00221395" w:rsidRPr="00EF2BAA" w:rsidRDefault="00221395" w:rsidP="0081403F">
            <w:pPr>
              <w:pStyle w:val="TAH"/>
              <w:rPr>
                <w:lang w:val="en-US"/>
              </w:rPr>
            </w:pPr>
            <w:r w:rsidRPr="00EF2BAA">
              <w:rPr>
                <w:lang w:val="en-US"/>
              </w:rPr>
              <w:t>836.5 MHz</w:t>
            </w:r>
          </w:p>
        </w:tc>
        <w:tc>
          <w:tcPr>
            <w:tcW w:w="0" w:type="auto"/>
            <w:gridSpan w:val="2"/>
            <w:tcBorders>
              <w:top w:val="nil"/>
              <w:left w:val="nil"/>
              <w:bottom w:val="single" w:sz="8" w:space="0" w:color="auto"/>
              <w:right w:val="nil"/>
            </w:tcBorders>
            <w:noWrap/>
            <w:vAlign w:val="center"/>
            <w:hideMark/>
          </w:tcPr>
          <w:p w14:paraId="62B6D6E4" w14:textId="77777777" w:rsidR="00221395" w:rsidRPr="00EF2BAA" w:rsidRDefault="00221395" w:rsidP="0081403F">
            <w:pPr>
              <w:pStyle w:val="TAH"/>
              <w:rPr>
                <w:lang w:val="en-US"/>
              </w:rPr>
            </w:pPr>
            <w:r w:rsidRPr="00EF2BAA">
              <w:rPr>
                <w:lang w:val="en-US"/>
              </w:rPr>
              <w:t>1575.42 MHz</w:t>
            </w:r>
          </w:p>
        </w:tc>
        <w:tc>
          <w:tcPr>
            <w:tcW w:w="0" w:type="auto"/>
            <w:gridSpan w:val="2"/>
            <w:tcBorders>
              <w:top w:val="nil"/>
              <w:left w:val="nil"/>
              <w:bottom w:val="single" w:sz="8" w:space="0" w:color="auto"/>
              <w:right w:val="nil"/>
            </w:tcBorders>
            <w:noWrap/>
            <w:vAlign w:val="center"/>
            <w:hideMark/>
          </w:tcPr>
          <w:p w14:paraId="1B5ECDD6" w14:textId="77777777" w:rsidR="00221395" w:rsidRPr="00EF2BAA" w:rsidRDefault="00221395" w:rsidP="0081403F">
            <w:pPr>
              <w:pStyle w:val="TAH"/>
              <w:rPr>
                <w:lang w:val="en-US"/>
              </w:rPr>
            </w:pPr>
            <w:r w:rsidRPr="00EF2BAA">
              <w:rPr>
                <w:lang w:val="en-US"/>
              </w:rPr>
              <w:t>1800 MHz</w:t>
            </w:r>
          </w:p>
        </w:tc>
      </w:tr>
      <w:tr w:rsidR="00221395" w:rsidRPr="00EF2BAA" w14:paraId="1EFE5556" w14:textId="77777777" w:rsidTr="0081403F">
        <w:tc>
          <w:tcPr>
            <w:tcW w:w="859" w:type="dxa"/>
            <w:tcBorders>
              <w:top w:val="nil"/>
              <w:left w:val="single" w:sz="8" w:space="0" w:color="auto"/>
              <w:bottom w:val="single" w:sz="8" w:space="0" w:color="auto"/>
              <w:right w:val="single" w:sz="4" w:space="0" w:color="auto"/>
            </w:tcBorders>
            <w:noWrap/>
            <w:vAlign w:val="center"/>
            <w:hideMark/>
          </w:tcPr>
          <w:p w14:paraId="0C8445D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49784F27"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78163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9CAB260"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029D1F5"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688FF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96839D8"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E7FED0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CB441E4"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A508B57" w14:textId="77777777" w:rsidR="00221395" w:rsidRPr="00EF2BAA" w:rsidRDefault="00221395" w:rsidP="0081403F">
            <w:pPr>
              <w:pStyle w:val="TAH"/>
              <w:rPr>
                <w:lang w:val="en-US"/>
              </w:rPr>
            </w:pPr>
            <w:r w:rsidRPr="00EF2BAA">
              <w:rPr>
                <w:lang w:val="en-US"/>
              </w:rPr>
              <w:t>Upper</w:t>
            </w:r>
          </w:p>
        </w:tc>
      </w:tr>
      <w:tr w:rsidR="00221395" w:rsidRPr="00EF2BAA" w14:paraId="219A5037" w14:textId="77777777" w:rsidTr="0081403F">
        <w:tc>
          <w:tcPr>
            <w:tcW w:w="859" w:type="dxa"/>
            <w:tcBorders>
              <w:top w:val="nil"/>
              <w:left w:val="single" w:sz="8" w:space="0" w:color="auto"/>
              <w:bottom w:val="single" w:sz="4" w:space="0" w:color="auto"/>
              <w:right w:val="single" w:sz="4" w:space="0" w:color="auto"/>
            </w:tcBorders>
            <w:noWrap/>
            <w:hideMark/>
          </w:tcPr>
          <w:p w14:paraId="1E1C77B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45299F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8D9645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76EB523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CBD13EB"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CB1EA6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7B191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5D7E316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D399F5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6A2E0E4" w14:textId="77777777" w:rsidR="00221395" w:rsidRPr="00A0033F" w:rsidRDefault="00221395" w:rsidP="0081403F">
            <w:pPr>
              <w:pStyle w:val="TAC"/>
              <w:rPr>
                <w:rFonts w:cs="Arial"/>
                <w:szCs w:val="18"/>
              </w:rPr>
            </w:pPr>
            <w:r w:rsidRPr="003B2773">
              <w:t>1.00</w:t>
            </w:r>
          </w:p>
        </w:tc>
      </w:tr>
      <w:tr w:rsidR="00221395" w:rsidRPr="00EF2BAA" w14:paraId="1F243D63" w14:textId="77777777" w:rsidTr="0081403F">
        <w:tc>
          <w:tcPr>
            <w:tcW w:w="859" w:type="dxa"/>
            <w:tcBorders>
              <w:top w:val="nil"/>
              <w:left w:val="single" w:sz="8" w:space="0" w:color="auto"/>
              <w:bottom w:val="single" w:sz="4" w:space="0" w:color="auto"/>
              <w:right w:val="single" w:sz="4" w:space="0" w:color="auto"/>
            </w:tcBorders>
            <w:noWrap/>
            <w:hideMark/>
          </w:tcPr>
          <w:p w14:paraId="3804091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DDDE9F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566439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F3B9F9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D6561D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567E2C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D73CC6C"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E764D2A"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B7AF688"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6750BB09" w14:textId="77777777" w:rsidR="00221395" w:rsidRPr="00A0033F" w:rsidRDefault="00221395" w:rsidP="0081403F">
            <w:pPr>
              <w:pStyle w:val="TAC"/>
              <w:rPr>
                <w:rFonts w:cs="Arial"/>
                <w:szCs w:val="18"/>
              </w:rPr>
            </w:pPr>
            <w:r w:rsidRPr="003B2773">
              <w:t>1.00</w:t>
            </w:r>
          </w:p>
        </w:tc>
      </w:tr>
      <w:tr w:rsidR="00221395" w:rsidRPr="00EF2BAA" w14:paraId="6E0A1210" w14:textId="77777777" w:rsidTr="0081403F">
        <w:tc>
          <w:tcPr>
            <w:tcW w:w="859" w:type="dxa"/>
            <w:tcBorders>
              <w:top w:val="nil"/>
              <w:left w:val="single" w:sz="8" w:space="0" w:color="auto"/>
              <w:bottom w:val="single" w:sz="4" w:space="0" w:color="auto"/>
              <w:right w:val="single" w:sz="4" w:space="0" w:color="auto"/>
            </w:tcBorders>
            <w:noWrap/>
            <w:hideMark/>
          </w:tcPr>
          <w:p w14:paraId="4C53AEC5"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4164910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A1DCFF4"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4BFA5DE"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74B3ADE"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1C1E55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52BD3D87"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40EE4A1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9D63B2"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1066980" w14:textId="77777777" w:rsidR="00221395" w:rsidRPr="00A0033F" w:rsidRDefault="00221395" w:rsidP="0081403F">
            <w:pPr>
              <w:pStyle w:val="TAC"/>
              <w:rPr>
                <w:rFonts w:cs="Arial"/>
                <w:szCs w:val="18"/>
              </w:rPr>
            </w:pPr>
            <w:r w:rsidRPr="003B2773">
              <w:t>1.00</w:t>
            </w:r>
          </w:p>
        </w:tc>
      </w:tr>
      <w:tr w:rsidR="00221395" w:rsidRPr="00EF2BAA" w14:paraId="525A1134" w14:textId="77777777" w:rsidTr="0081403F">
        <w:tc>
          <w:tcPr>
            <w:tcW w:w="859" w:type="dxa"/>
            <w:tcBorders>
              <w:top w:val="nil"/>
              <w:left w:val="single" w:sz="8" w:space="0" w:color="auto"/>
              <w:bottom w:val="single" w:sz="4" w:space="0" w:color="auto"/>
              <w:right w:val="single" w:sz="4" w:space="0" w:color="auto"/>
            </w:tcBorders>
            <w:noWrap/>
            <w:hideMark/>
          </w:tcPr>
          <w:p w14:paraId="1363E35B"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A15DC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3B9B894"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76EACCB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8BCAF93"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69A8504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91C7E45"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5250C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94B8F90" w14:textId="77777777" w:rsidR="00221395" w:rsidRPr="00A0033F" w:rsidRDefault="00221395" w:rsidP="0081403F">
            <w:pPr>
              <w:pStyle w:val="TAC"/>
              <w:rPr>
                <w:rFonts w:cs="Arial"/>
                <w:szCs w:val="18"/>
              </w:rPr>
            </w:pPr>
            <w:r w:rsidRPr="003B2773">
              <w:t>0.83</w:t>
            </w:r>
          </w:p>
        </w:tc>
        <w:tc>
          <w:tcPr>
            <w:tcW w:w="0" w:type="auto"/>
            <w:tcBorders>
              <w:top w:val="nil"/>
              <w:left w:val="nil"/>
              <w:bottom w:val="single" w:sz="4" w:space="0" w:color="auto"/>
              <w:right w:val="single" w:sz="8" w:space="0" w:color="auto"/>
            </w:tcBorders>
            <w:noWrap/>
            <w:hideMark/>
          </w:tcPr>
          <w:p w14:paraId="32CF3612" w14:textId="77777777" w:rsidR="00221395" w:rsidRPr="00A0033F" w:rsidRDefault="00221395" w:rsidP="0081403F">
            <w:pPr>
              <w:pStyle w:val="TAC"/>
              <w:rPr>
                <w:rFonts w:cs="Arial"/>
                <w:szCs w:val="18"/>
              </w:rPr>
            </w:pPr>
            <w:r w:rsidRPr="003B2773">
              <w:t>1.00</w:t>
            </w:r>
          </w:p>
        </w:tc>
      </w:tr>
      <w:tr w:rsidR="00221395" w:rsidRPr="00EF2BAA" w14:paraId="2FA55BC5" w14:textId="77777777" w:rsidTr="0081403F">
        <w:tc>
          <w:tcPr>
            <w:tcW w:w="859" w:type="dxa"/>
            <w:tcBorders>
              <w:top w:val="nil"/>
              <w:left w:val="single" w:sz="8" w:space="0" w:color="auto"/>
              <w:bottom w:val="single" w:sz="4" w:space="0" w:color="auto"/>
              <w:right w:val="single" w:sz="4" w:space="0" w:color="auto"/>
            </w:tcBorders>
            <w:noWrap/>
            <w:hideMark/>
          </w:tcPr>
          <w:p w14:paraId="6452C85D"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6DD74C5"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8D5935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48342E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AAA9C3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3E38C7D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356A034"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D4CA7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BD3E4E"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470BED8F" w14:textId="77777777" w:rsidR="00221395" w:rsidRPr="00A0033F" w:rsidRDefault="00221395" w:rsidP="0081403F">
            <w:pPr>
              <w:pStyle w:val="TAC"/>
              <w:rPr>
                <w:rFonts w:cs="Arial"/>
                <w:szCs w:val="18"/>
              </w:rPr>
            </w:pPr>
            <w:r w:rsidRPr="003B2773">
              <w:t>1.00</w:t>
            </w:r>
          </w:p>
        </w:tc>
      </w:tr>
      <w:tr w:rsidR="00221395" w:rsidRPr="00EF2BAA" w14:paraId="5A41C5D1" w14:textId="77777777" w:rsidTr="0081403F">
        <w:tc>
          <w:tcPr>
            <w:tcW w:w="859" w:type="dxa"/>
            <w:tcBorders>
              <w:top w:val="nil"/>
              <w:left w:val="single" w:sz="8" w:space="0" w:color="auto"/>
              <w:bottom w:val="single" w:sz="4" w:space="0" w:color="auto"/>
              <w:right w:val="single" w:sz="4" w:space="0" w:color="auto"/>
            </w:tcBorders>
            <w:noWrap/>
            <w:hideMark/>
          </w:tcPr>
          <w:p w14:paraId="75BE5FB7"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8" w:space="0" w:color="auto"/>
            </w:tcBorders>
            <w:noWrap/>
            <w:hideMark/>
          </w:tcPr>
          <w:p w14:paraId="236AF6CE" w14:textId="77777777" w:rsidR="00221395" w:rsidRPr="00A0033F" w:rsidRDefault="00221395" w:rsidP="0081403F">
            <w:pPr>
              <w:pStyle w:val="TAC"/>
              <w:rPr>
                <w:rFonts w:cs="Arial"/>
                <w:szCs w:val="18"/>
              </w:rPr>
            </w:pPr>
            <w:r w:rsidRPr="003B2773">
              <w:t>0.71</w:t>
            </w:r>
          </w:p>
        </w:tc>
        <w:tc>
          <w:tcPr>
            <w:tcW w:w="0" w:type="auto"/>
            <w:tcBorders>
              <w:top w:val="nil"/>
              <w:left w:val="nil"/>
              <w:bottom w:val="single" w:sz="4" w:space="0" w:color="auto"/>
              <w:right w:val="single" w:sz="4" w:space="0" w:color="auto"/>
            </w:tcBorders>
            <w:noWrap/>
            <w:hideMark/>
          </w:tcPr>
          <w:p w14:paraId="598AF21C"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276FBA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9A0390F"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42B9F20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286E0DD"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3B6D74D3"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12783EA"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13FC89DE" w14:textId="77777777" w:rsidR="00221395" w:rsidRPr="00A0033F" w:rsidRDefault="00221395" w:rsidP="0081403F">
            <w:pPr>
              <w:pStyle w:val="TAC"/>
              <w:rPr>
                <w:rFonts w:cs="Arial"/>
                <w:szCs w:val="18"/>
              </w:rPr>
            </w:pPr>
            <w:r w:rsidRPr="003B2773">
              <w:t>0.99</w:t>
            </w:r>
          </w:p>
        </w:tc>
      </w:tr>
      <w:tr w:rsidR="00221395" w:rsidRPr="00EF2BAA" w14:paraId="3C3D87FF" w14:textId="77777777" w:rsidTr="0081403F">
        <w:tc>
          <w:tcPr>
            <w:tcW w:w="859" w:type="dxa"/>
            <w:tcBorders>
              <w:top w:val="nil"/>
              <w:left w:val="single" w:sz="8" w:space="0" w:color="auto"/>
              <w:bottom w:val="single" w:sz="4" w:space="0" w:color="auto"/>
              <w:right w:val="single" w:sz="4" w:space="0" w:color="auto"/>
            </w:tcBorders>
            <w:noWrap/>
            <w:hideMark/>
          </w:tcPr>
          <w:p w14:paraId="284EB74C"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8" w:space="0" w:color="auto"/>
            </w:tcBorders>
            <w:noWrap/>
            <w:hideMark/>
          </w:tcPr>
          <w:p w14:paraId="6EDAA650" w14:textId="77777777" w:rsidR="00221395" w:rsidRPr="00A0033F" w:rsidRDefault="00221395" w:rsidP="0081403F">
            <w:pPr>
              <w:pStyle w:val="TAC"/>
              <w:rPr>
                <w:rFonts w:cs="Arial"/>
                <w:szCs w:val="18"/>
              </w:rPr>
            </w:pPr>
            <w:r w:rsidRPr="003B2773">
              <w:t>0.57</w:t>
            </w:r>
          </w:p>
        </w:tc>
        <w:tc>
          <w:tcPr>
            <w:tcW w:w="0" w:type="auto"/>
            <w:tcBorders>
              <w:top w:val="nil"/>
              <w:left w:val="nil"/>
              <w:bottom w:val="single" w:sz="4" w:space="0" w:color="auto"/>
              <w:right w:val="single" w:sz="4" w:space="0" w:color="auto"/>
            </w:tcBorders>
            <w:noWrap/>
            <w:hideMark/>
          </w:tcPr>
          <w:p w14:paraId="552B44BF" w14:textId="77777777" w:rsidR="00221395" w:rsidRPr="00A0033F" w:rsidRDefault="00221395" w:rsidP="0081403F">
            <w:pPr>
              <w:pStyle w:val="TAC"/>
              <w:rPr>
                <w:rFonts w:cs="Arial"/>
                <w:szCs w:val="18"/>
              </w:rPr>
            </w:pPr>
            <w:r w:rsidRPr="003B2773">
              <w:t>0.48</w:t>
            </w:r>
          </w:p>
        </w:tc>
        <w:tc>
          <w:tcPr>
            <w:tcW w:w="0" w:type="auto"/>
            <w:tcBorders>
              <w:top w:val="nil"/>
              <w:left w:val="nil"/>
              <w:bottom w:val="single" w:sz="4" w:space="0" w:color="auto"/>
              <w:right w:val="single" w:sz="8" w:space="0" w:color="auto"/>
            </w:tcBorders>
            <w:noWrap/>
            <w:hideMark/>
          </w:tcPr>
          <w:p w14:paraId="77F92CA0" w14:textId="77777777" w:rsidR="00221395" w:rsidRPr="00A0033F" w:rsidRDefault="00221395" w:rsidP="0081403F">
            <w:pPr>
              <w:pStyle w:val="TAC"/>
              <w:rPr>
                <w:rFonts w:cs="Arial"/>
                <w:szCs w:val="18"/>
              </w:rPr>
            </w:pPr>
            <w:r w:rsidRPr="003B2773">
              <w:t>0.68</w:t>
            </w:r>
          </w:p>
        </w:tc>
        <w:tc>
          <w:tcPr>
            <w:tcW w:w="0" w:type="auto"/>
            <w:tcBorders>
              <w:top w:val="nil"/>
              <w:left w:val="nil"/>
              <w:bottom w:val="single" w:sz="4" w:space="0" w:color="auto"/>
              <w:right w:val="single" w:sz="4" w:space="0" w:color="auto"/>
            </w:tcBorders>
            <w:noWrap/>
            <w:hideMark/>
          </w:tcPr>
          <w:p w14:paraId="2D31DCC7"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6CEF926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DD1ABDA" w14:textId="77777777" w:rsidR="00221395" w:rsidRPr="00A0033F" w:rsidRDefault="00221395" w:rsidP="0081403F">
            <w:pPr>
              <w:pStyle w:val="TAC"/>
              <w:rPr>
                <w:rFonts w:cs="Arial"/>
                <w:szCs w:val="18"/>
              </w:rPr>
            </w:pPr>
            <w:r w:rsidRPr="003B2773">
              <w:t>0.81</w:t>
            </w:r>
          </w:p>
        </w:tc>
        <w:tc>
          <w:tcPr>
            <w:tcW w:w="0" w:type="auto"/>
            <w:tcBorders>
              <w:top w:val="nil"/>
              <w:left w:val="nil"/>
              <w:bottom w:val="single" w:sz="4" w:space="0" w:color="auto"/>
              <w:right w:val="single" w:sz="8" w:space="0" w:color="auto"/>
            </w:tcBorders>
            <w:noWrap/>
            <w:hideMark/>
          </w:tcPr>
          <w:p w14:paraId="2FBAAA0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719B499"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20321432" w14:textId="77777777" w:rsidR="00221395" w:rsidRPr="00A0033F" w:rsidRDefault="00221395" w:rsidP="0081403F">
            <w:pPr>
              <w:pStyle w:val="TAC"/>
              <w:rPr>
                <w:rFonts w:cs="Arial"/>
                <w:szCs w:val="18"/>
              </w:rPr>
            </w:pPr>
            <w:r w:rsidRPr="003B2773">
              <w:t>0.98</w:t>
            </w:r>
          </w:p>
        </w:tc>
      </w:tr>
      <w:tr w:rsidR="00221395" w:rsidRPr="00EF2BAA" w14:paraId="70D1D2C8" w14:textId="77777777" w:rsidTr="0081403F">
        <w:tc>
          <w:tcPr>
            <w:tcW w:w="859" w:type="dxa"/>
            <w:tcBorders>
              <w:top w:val="nil"/>
              <w:left w:val="single" w:sz="8" w:space="0" w:color="auto"/>
              <w:bottom w:val="single" w:sz="4" w:space="0" w:color="auto"/>
              <w:right w:val="single" w:sz="4" w:space="0" w:color="auto"/>
            </w:tcBorders>
            <w:noWrap/>
            <w:hideMark/>
          </w:tcPr>
          <w:p w14:paraId="1F972691" w14:textId="77777777" w:rsidR="00221395" w:rsidRPr="00A0033F" w:rsidRDefault="00221395" w:rsidP="0081403F">
            <w:pPr>
              <w:pStyle w:val="TAC"/>
              <w:rPr>
                <w:rFonts w:cs="Arial"/>
                <w:szCs w:val="18"/>
              </w:rPr>
            </w:pPr>
            <w:r w:rsidRPr="003B2773">
              <w:t>0.75</w:t>
            </w:r>
          </w:p>
        </w:tc>
        <w:tc>
          <w:tcPr>
            <w:tcW w:w="0" w:type="auto"/>
            <w:tcBorders>
              <w:top w:val="nil"/>
              <w:left w:val="nil"/>
              <w:bottom w:val="single" w:sz="4" w:space="0" w:color="auto"/>
              <w:right w:val="single" w:sz="8" w:space="0" w:color="auto"/>
            </w:tcBorders>
            <w:noWrap/>
            <w:hideMark/>
          </w:tcPr>
          <w:p w14:paraId="04AF55DB" w14:textId="77777777" w:rsidR="00221395" w:rsidRPr="00A0033F" w:rsidRDefault="00221395" w:rsidP="0081403F">
            <w:pPr>
              <w:pStyle w:val="TAC"/>
              <w:rPr>
                <w:rFonts w:cs="Arial"/>
                <w:szCs w:val="18"/>
              </w:rPr>
            </w:pPr>
            <w:r w:rsidRPr="003B2773">
              <w:t>0.95</w:t>
            </w:r>
          </w:p>
        </w:tc>
        <w:tc>
          <w:tcPr>
            <w:tcW w:w="0" w:type="auto"/>
            <w:tcBorders>
              <w:top w:val="nil"/>
              <w:left w:val="nil"/>
              <w:bottom w:val="single" w:sz="4" w:space="0" w:color="auto"/>
              <w:right w:val="single" w:sz="4" w:space="0" w:color="auto"/>
            </w:tcBorders>
            <w:noWrap/>
            <w:hideMark/>
          </w:tcPr>
          <w:p w14:paraId="557D697B" w14:textId="77777777" w:rsidR="00221395" w:rsidRPr="00A0033F" w:rsidRDefault="00221395" w:rsidP="0081403F">
            <w:pPr>
              <w:pStyle w:val="TAC"/>
              <w:rPr>
                <w:rFonts w:cs="Arial"/>
                <w:szCs w:val="18"/>
              </w:rPr>
            </w:pPr>
            <w:r w:rsidRPr="003B2773">
              <w:t>0.20</w:t>
            </w:r>
          </w:p>
        </w:tc>
        <w:tc>
          <w:tcPr>
            <w:tcW w:w="0" w:type="auto"/>
            <w:tcBorders>
              <w:top w:val="nil"/>
              <w:left w:val="nil"/>
              <w:bottom w:val="single" w:sz="4" w:space="0" w:color="auto"/>
              <w:right w:val="single" w:sz="8" w:space="0" w:color="auto"/>
            </w:tcBorders>
            <w:noWrap/>
            <w:hideMark/>
          </w:tcPr>
          <w:p w14:paraId="474472FE" w14:textId="77777777" w:rsidR="00221395" w:rsidRPr="00A0033F" w:rsidRDefault="00221395" w:rsidP="0081403F">
            <w:pPr>
              <w:pStyle w:val="TAC"/>
              <w:rPr>
                <w:rFonts w:cs="Arial"/>
                <w:szCs w:val="18"/>
              </w:rPr>
            </w:pPr>
            <w:r w:rsidRPr="003B2773">
              <w:t>0.40</w:t>
            </w:r>
          </w:p>
        </w:tc>
        <w:tc>
          <w:tcPr>
            <w:tcW w:w="0" w:type="auto"/>
            <w:tcBorders>
              <w:top w:val="nil"/>
              <w:left w:val="nil"/>
              <w:bottom w:val="single" w:sz="4" w:space="0" w:color="auto"/>
              <w:right w:val="single" w:sz="4" w:space="0" w:color="auto"/>
            </w:tcBorders>
            <w:noWrap/>
            <w:hideMark/>
          </w:tcPr>
          <w:p w14:paraId="27FC55EA"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1678AB1B"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2E48EE05"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3EE00D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460D63B"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0207659C" w14:textId="77777777" w:rsidR="00221395" w:rsidRPr="00A0033F" w:rsidRDefault="00221395" w:rsidP="0081403F">
            <w:pPr>
              <w:pStyle w:val="TAC"/>
              <w:rPr>
                <w:rFonts w:cs="Arial"/>
                <w:szCs w:val="18"/>
              </w:rPr>
            </w:pPr>
            <w:r w:rsidRPr="003B2773">
              <w:t>0.97</w:t>
            </w:r>
          </w:p>
        </w:tc>
      </w:tr>
      <w:tr w:rsidR="00221395" w:rsidRPr="00EF2BAA" w14:paraId="08AFA109" w14:textId="77777777" w:rsidTr="0081403F">
        <w:tc>
          <w:tcPr>
            <w:tcW w:w="859" w:type="dxa"/>
            <w:tcBorders>
              <w:top w:val="nil"/>
              <w:left w:val="single" w:sz="8" w:space="0" w:color="auto"/>
              <w:bottom w:val="single" w:sz="4" w:space="0" w:color="auto"/>
              <w:right w:val="single" w:sz="4" w:space="0" w:color="auto"/>
            </w:tcBorders>
            <w:noWrap/>
            <w:hideMark/>
          </w:tcPr>
          <w:p w14:paraId="3C903CF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47EC4E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54226B"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4CB91034"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72AF709B"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4F7FE2B8" w14:textId="77777777" w:rsidR="00221395" w:rsidRPr="00A0033F" w:rsidRDefault="00221395" w:rsidP="0081403F">
            <w:pPr>
              <w:pStyle w:val="TAC"/>
              <w:rPr>
                <w:rFonts w:cs="Arial"/>
                <w:szCs w:val="18"/>
              </w:rPr>
            </w:pPr>
            <w:r w:rsidRPr="003B2773">
              <w:t>0.29</w:t>
            </w:r>
          </w:p>
        </w:tc>
        <w:tc>
          <w:tcPr>
            <w:tcW w:w="0" w:type="auto"/>
            <w:tcBorders>
              <w:top w:val="nil"/>
              <w:left w:val="nil"/>
              <w:bottom w:val="single" w:sz="4" w:space="0" w:color="auto"/>
              <w:right w:val="single" w:sz="4" w:space="0" w:color="auto"/>
            </w:tcBorders>
            <w:noWrap/>
            <w:hideMark/>
          </w:tcPr>
          <w:p w14:paraId="782982C9"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6B8B3FF8" w14:textId="77777777" w:rsidR="00221395" w:rsidRPr="00A0033F" w:rsidRDefault="00221395" w:rsidP="0081403F">
            <w:pPr>
              <w:pStyle w:val="TAC"/>
              <w:rPr>
                <w:rFonts w:cs="Arial"/>
                <w:szCs w:val="18"/>
              </w:rPr>
            </w:pPr>
            <w:r w:rsidRPr="003B2773">
              <w:t>0.99</w:t>
            </w:r>
          </w:p>
        </w:tc>
        <w:tc>
          <w:tcPr>
            <w:tcW w:w="0" w:type="auto"/>
            <w:tcBorders>
              <w:top w:val="nil"/>
              <w:left w:val="nil"/>
              <w:bottom w:val="single" w:sz="4" w:space="0" w:color="auto"/>
              <w:right w:val="single" w:sz="4" w:space="0" w:color="auto"/>
            </w:tcBorders>
            <w:noWrap/>
            <w:hideMark/>
          </w:tcPr>
          <w:p w14:paraId="5821FD1C"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2AF80A4B" w14:textId="77777777" w:rsidR="00221395" w:rsidRPr="00A0033F" w:rsidRDefault="00221395" w:rsidP="0081403F">
            <w:pPr>
              <w:pStyle w:val="TAC"/>
              <w:rPr>
                <w:rFonts w:cs="Arial"/>
                <w:szCs w:val="18"/>
              </w:rPr>
            </w:pPr>
            <w:r w:rsidRPr="003B2773">
              <w:t>0.94</w:t>
            </w:r>
          </w:p>
        </w:tc>
      </w:tr>
      <w:tr w:rsidR="00221395" w:rsidRPr="00EF2BAA" w14:paraId="53849EB0" w14:textId="77777777" w:rsidTr="0081403F">
        <w:tc>
          <w:tcPr>
            <w:tcW w:w="859" w:type="dxa"/>
            <w:tcBorders>
              <w:top w:val="nil"/>
              <w:left w:val="single" w:sz="8" w:space="0" w:color="auto"/>
              <w:bottom w:val="single" w:sz="4" w:space="0" w:color="auto"/>
              <w:right w:val="single" w:sz="4" w:space="0" w:color="auto"/>
            </w:tcBorders>
            <w:noWrap/>
            <w:hideMark/>
          </w:tcPr>
          <w:p w14:paraId="54C19C2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291563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A677F1"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5954363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EB09168" w14:textId="77777777" w:rsidR="00221395" w:rsidRPr="00A0033F" w:rsidRDefault="00221395" w:rsidP="0081403F">
            <w:pPr>
              <w:pStyle w:val="TAC"/>
              <w:rPr>
                <w:rFonts w:cs="Arial"/>
                <w:szCs w:val="18"/>
              </w:rPr>
            </w:pPr>
            <w:r w:rsidRPr="003B2773">
              <w:t>0.17</w:t>
            </w:r>
          </w:p>
        </w:tc>
        <w:tc>
          <w:tcPr>
            <w:tcW w:w="0" w:type="auto"/>
            <w:tcBorders>
              <w:top w:val="nil"/>
              <w:left w:val="nil"/>
              <w:bottom w:val="single" w:sz="4" w:space="0" w:color="auto"/>
              <w:right w:val="single" w:sz="8" w:space="0" w:color="auto"/>
            </w:tcBorders>
            <w:noWrap/>
            <w:hideMark/>
          </w:tcPr>
          <w:p w14:paraId="26C709D1"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4" w:space="0" w:color="auto"/>
            </w:tcBorders>
            <w:noWrap/>
            <w:hideMark/>
          </w:tcPr>
          <w:p w14:paraId="3CD051E5"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1EE29629"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4" w:space="0" w:color="auto"/>
              <w:right w:val="single" w:sz="4" w:space="0" w:color="auto"/>
            </w:tcBorders>
            <w:noWrap/>
            <w:hideMark/>
          </w:tcPr>
          <w:p w14:paraId="75A75FCF"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1137BE4" w14:textId="77777777" w:rsidR="00221395" w:rsidRPr="00A0033F" w:rsidRDefault="00221395" w:rsidP="0081403F">
            <w:pPr>
              <w:pStyle w:val="TAC"/>
              <w:rPr>
                <w:rFonts w:cs="Arial"/>
                <w:szCs w:val="18"/>
              </w:rPr>
            </w:pPr>
            <w:r w:rsidRPr="003B2773">
              <w:t>0.89</w:t>
            </w:r>
          </w:p>
        </w:tc>
      </w:tr>
      <w:tr w:rsidR="00221395" w:rsidRPr="00EF2BAA" w14:paraId="22F69279" w14:textId="77777777" w:rsidTr="0081403F">
        <w:tc>
          <w:tcPr>
            <w:tcW w:w="859" w:type="dxa"/>
            <w:tcBorders>
              <w:top w:val="nil"/>
              <w:left w:val="single" w:sz="8" w:space="0" w:color="auto"/>
              <w:bottom w:val="single" w:sz="4" w:space="0" w:color="auto"/>
              <w:right w:val="single" w:sz="4" w:space="0" w:color="auto"/>
            </w:tcBorders>
            <w:noWrap/>
            <w:hideMark/>
          </w:tcPr>
          <w:p w14:paraId="21C89D0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83C0BC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29B9D2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E93AF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C88B082" w14:textId="77777777" w:rsidR="00221395" w:rsidRPr="00A0033F" w:rsidRDefault="00221395" w:rsidP="0081403F">
            <w:pPr>
              <w:pStyle w:val="TAC"/>
              <w:rPr>
                <w:rFonts w:cs="Arial"/>
                <w:szCs w:val="18"/>
              </w:rPr>
            </w:pPr>
            <w:r w:rsidRPr="003B2773">
              <w:t>0.60</w:t>
            </w:r>
          </w:p>
        </w:tc>
        <w:tc>
          <w:tcPr>
            <w:tcW w:w="0" w:type="auto"/>
            <w:tcBorders>
              <w:top w:val="nil"/>
              <w:left w:val="nil"/>
              <w:bottom w:val="single" w:sz="4" w:space="0" w:color="auto"/>
              <w:right w:val="single" w:sz="8" w:space="0" w:color="auto"/>
            </w:tcBorders>
            <w:noWrap/>
            <w:hideMark/>
          </w:tcPr>
          <w:p w14:paraId="22E858B3"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4" w:space="0" w:color="auto"/>
            </w:tcBorders>
            <w:noWrap/>
            <w:hideMark/>
          </w:tcPr>
          <w:p w14:paraId="469F8D0A"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71F29371" w14:textId="77777777" w:rsidR="00221395" w:rsidRPr="00A0033F" w:rsidRDefault="00221395" w:rsidP="0081403F">
            <w:pPr>
              <w:pStyle w:val="TAC"/>
              <w:rPr>
                <w:rFonts w:cs="Arial"/>
                <w:szCs w:val="18"/>
              </w:rPr>
            </w:pPr>
            <w:r w:rsidRPr="003B2773">
              <w:t>0.97</w:t>
            </w:r>
          </w:p>
        </w:tc>
        <w:tc>
          <w:tcPr>
            <w:tcW w:w="0" w:type="auto"/>
            <w:tcBorders>
              <w:top w:val="nil"/>
              <w:left w:val="nil"/>
              <w:bottom w:val="single" w:sz="4" w:space="0" w:color="auto"/>
              <w:right w:val="single" w:sz="4" w:space="0" w:color="auto"/>
            </w:tcBorders>
            <w:noWrap/>
            <w:hideMark/>
          </w:tcPr>
          <w:p w14:paraId="020F5BF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22474389" w14:textId="77777777" w:rsidR="00221395" w:rsidRPr="00A0033F" w:rsidRDefault="00221395" w:rsidP="0081403F">
            <w:pPr>
              <w:pStyle w:val="TAC"/>
              <w:rPr>
                <w:rFonts w:cs="Arial"/>
                <w:szCs w:val="18"/>
              </w:rPr>
            </w:pPr>
            <w:r w:rsidRPr="003B2773">
              <w:t>0.36</w:t>
            </w:r>
          </w:p>
        </w:tc>
      </w:tr>
      <w:tr w:rsidR="00221395" w:rsidRPr="00EF2BAA" w14:paraId="4BE59735" w14:textId="77777777" w:rsidTr="0081403F">
        <w:tc>
          <w:tcPr>
            <w:tcW w:w="859" w:type="dxa"/>
            <w:tcBorders>
              <w:top w:val="nil"/>
              <w:left w:val="single" w:sz="8" w:space="0" w:color="auto"/>
              <w:bottom w:val="single" w:sz="4" w:space="0" w:color="auto"/>
              <w:right w:val="single" w:sz="4" w:space="0" w:color="auto"/>
            </w:tcBorders>
            <w:noWrap/>
            <w:hideMark/>
          </w:tcPr>
          <w:p w14:paraId="685E032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79AC994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D823BD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83FC1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0F46C2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BE5B0C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5BC1E0E"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4CDA013C" w14:textId="77777777" w:rsidR="00221395" w:rsidRPr="00A0033F" w:rsidRDefault="00221395" w:rsidP="0081403F">
            <w:pPr>
              <w:pStyle w:val="TAC"/>
              <w:rPr>
                <w:rFonts w:cs="Arial"/>
                <w:szCs w:val="18"/>
              </w:rPr>
            </w:pPr>
            <w:r w:rsidRPr="003B2773">
              <w:t>0.94</w:t>
            </w:r>
          </w:p>
        </w:tc>
        <w:tc>
          <w:tcPr>
            <w:tcW w:w="0" w:type="auto"/>
            <w:tcBorders>
              <w:top w:val="nil"/>
              <w:left w:val="nil"/>
              <w:bottom w:val="single" w:sz="4" w:space="0" w:color="auto"/>
              <w:right w:val="single" w:sz="4" w:space="0" w:color="auto"/>
            </w:tcBorders>
            <w:noWrap/>
            <w:hideMark/>
          </w:tcPr>
          <w:p w14:paraId="626E4844"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3BD74101" w14:textId="77777777" w:rsidR="00221395" w:rsidRPr="00A0033F" w:rsidRDefault="00221395" w:rsidP="0081403F">
            <w:pPr>
              <w:pStyle w:val="TAC"/>
              <w:rPr>
                <w:rFonts w:cs="Arial"/>
                <w:szCs w:val="18"/>
              </w:rPr>
            </w:pPr>
            <w:r w:rsidRPr="003B2773">
              <w:t>0.50</w:t>
            </w:r>
          </w:p>
        </w:tc>
      </w:tr>
      <w:tr w:rsidR="00221395" w:rsidRPr="00EF2BAA" w14:paraId="296CBE7D" w14:textId="77777777" w:rsidTr="0081403F">
        <w:tc>
          <w:tcPr>
            <w:tcW w:w="859" w:type="dxa"/>
            <w:tcBorders>
              <w:top w:val="nil"/>
              <w:left w:val="single" w:sz="8" w:space="0" w:color="auto"/>
              <w:bottom w:val="single" w:sz="4" w:space="0" w:color="auto"/>
              <w:right w:val="single" w:sz="4" w:space="0" w:color="auto"/>
            </w:tcBorders>
            <w:noWrap/>
            <w:hideMark/>
          </w:tcPr>
          <w:p w14:paraId="41E6AF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9F7477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E7CDD6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74644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DC3C5A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A8195F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86314D2"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C22B24D"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4" w:space="0" w:color="auto"/>
            </w:tcBorders>
            <w:noWrap/>
            <w:hideMark/>
          </w:tcPr>
          <w:p w14:paraId="1A1F1109" w14:textId="77777777" w:rsidR="00221395" w:rsidRPr="00A0033F" w:rsidRDefault="00221395" w:rsidP="0081403F">
            <w:pPr>
              <w:pStyle w:val="TAC"/>
              <w:rPr>
                <w:rFonts w:cs="Arial"/>
                <w:szCs w:val="18"/>
              </w:rPr>
            </w:pPr>
            <w:r w:rsidRPr="003B2773">
              <w:t>0.02</w:t>
            </w:r>
          </w:p>
        </w:tc>
        <w:tc>
          <w:tcPr>
            <w:tcW w:w="0" w:type="auto"/>
            <w:tcBorders>
              <w:top w:val="nil"/>
              <w:left w:val="nil"/>
              <w:bottom w:val="single" w:sz="4" w:space="0" w:color="auto"/>
              <w:right w:val="single" w:sz="8" w:space="0" w:color="auto"/>
            </w:tcBorders>
            <w:noWrap/>
            <w:hideMark/>
          </w:tcPr>
          <w:p w14:paraId="34DD50AD" w14:textId="77777777" w:rsidR="00221395" w:rsidRPr="00A0033F" w:rsidRDefault="00221395" w:rsidP="0081403F">
            <w:pPr>
              <w:pStyle w:val="TAC"/>
              <w:rPr>
                <w:rFonts w:cs="Arial"/>
                <w:szCs w:val="18"/>
              </w:rPr>
            </w:pPr>
            <w:r w:rsidRPr="003B2773">
              <w:t>0.42</w:t>
            </w:r>
          </w:p>
        </w:tc>
      </w:tr>
      <w:tr w:rsidR="00221395" w:rsidRPr="00EF2BAA" w14:paraId="7D8B914F" w14:textId="77777777" w:rsidTr="0081403F">
        <w:tc>
          <w:tcPr>
            <w:tcW w:w="859" w:type="dxa"/>
            <w:tcBorders>
              <w:top w:val="nil"/>
              <w:left w:val="single" w:sz="8" w:space="0" w:color="auto"/>
              <w:bottom w:val="single" w:sz="4" w:space="0" w:color="auto"/>
              <w:right w:val="single" w:sz="4" w:space="0" w:color="auto"/>
            </w:tcBorders>
            <w:noWrap/>
            <w:hideMark/>
          </w:tcPr>
          <w:p w14:paraId="4BD4796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41726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6CDBB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A0A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7618B2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4248D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956EBAF" w14:textId="77777777" w:rsidR="00221395" w:rsidRPr="00A0033F" w:rsidRDefault="00221395" w:rsidP="0081403F">
            <w:pPr>
              <w:pStyle w:val="TAC"/>
              <w:rPr>
                <w:rFonts w:cs="Arial"/>
                <w:szCs w:val="18"/>
              </w:rPr>
            </w:pPr>
            <w:r w:rsidRPr="003B2773">
              <w:t>0.32</w:t>
            </w:r>
          </w:p>
        </w:tc>
        <w:tc>
          <w:tcPr>
            <w:tcW w:w="0" w:type="auto"/>
            <w:tcBorders>
              <w:top w:val="nil"/>
              <w:left w:val="nil"/>
              <w:bottom w:val="single" w:sz="4" w:space="0" w:color="auto"/>
              <w:right w:val="single" w:sz="8" w:space="0" w:color="auto"/>
            </w:tcBorders>
            <w:noWrap/>
            <w:hideMark/>
          </w:tcPr>
          <w:p w14:paraId="069C586B" w14:textId="77777777" w:rsidR="00221395" w:rsidRPr="00A0033F" w:rsidRDefault="00221395" w:rsidP="0081403F">
            <w:pPr>
              <w:pStyle w:val="TAC"/>
              <w:rPr>
                <w:rFonts w:cs="Arial"/>
                <w:szCs w:val="18"/>
              </w:rPr>
            </w:pPr>
            <w:r w:rsidRPr="003B2773">
              <w:t>0.52</w:t>
            </w:r>
          </w:p>
        </w:tc>
        <w:tc>
          <w:tcPr>
            <w:tcW w:w="0" w:type="auto"/>
            <w:tcBorders>
              <w:top w:val="nil"/>
              <w:left w:val="nil"/>
              <w:bottom w:val="single" w:sz="4" w:space="0" w:color="auto"/>
              <w:right w:val="single" w:sz="4" w:space="0" w:color="auto"/>
            </w:tcBorders>
            <w:noWrap/>
            <w:hideMark/>
          </w:tcPr>
          <w:p w14:paraId="36F8AB0E" w14:textId="77777777" w:rsidR="00221395" w:rsidRPr="00A0033F" w:rsidRDefault="00221395" w:rsidP="0081403F">
            <w:pPr>
              <w:pStyle w:val="TAC"/>
              <w:rPr>
                <w:rFonts w:cs="Arial"/>
                <w:szCs w:val="18"/>
              </w:rPr>
            </w:pPr>
            <w:r w:rsidRPr="003B2773">
              <w:t>0.26</w:t>
            </w:r>
          </w:p>
        </w:tc>
        <w:tc>
          <w:tcPr>
            <w:tcW w:w="0" w:type="auto"/>
            <w:tcBorders>
              <w:top w:val="nil"/>
              <w:left w:val="nil"/>
              <w:bottom w:val="single" w:sz="4" w:space="0" w:color="auto"/>
              <w:right w:val="single" w:sz="8" w:space="0" w:color="auto"/>
            </w:tcBorders>
            <w:noWrap/>
            <w:hideMark/>
          </w:tcPr>
          <w:p w14:paraId="7CC71C09" w14:textId="77777777" w:rsidR="00221395" w:rsidRPr="00A0033F" w:rsidRDefault="00221395" w:rsidP="0081403F">
            <w:pPr>
              <w:pStyle w:val="TAC"/>
              <w:rPr>
                <w:rFonts w:cs="Arial"/>
                <w:szCs w:val="18"/>
              </w:rPr>
            </w:pPr>
            <w:r w:rsidRPr="003B2773">
              <w:t>0.46</w:t>
            </w:r>
          </w:p>
        </w:tc>
      </w:tr>
      <w:tr w:rsidR="00221395" w:rsidRPr="00EF2BAA" w14:paraId="45A7B153" w14:textId="77777777" w:rsidTr="0081403F">
        <w:tc>
          <w:tcPr>
            <w:tcW w:w="859" w:type="dxa"/>
            <w:tcBorders>
              <w:top w:val="nil"/>
              <w:left w:val="single" w:sz="8" w:space="0" w:color="auto"/>
              <w:bottom w:val="single" w:sz="4" w:space="0" w:color="auto"/>
              <w:right w:val="single" w:sz="4" w:space="0" w:color="auto"/>
            </w:tcBorders>
            <w:noWrap/>
            <w:hideMark/>
          </w:tcPr>
          <w:p w14:paraId="6E52704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A9E8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04B28D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E6A7BD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61D1EA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2DADB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16DC5B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4B467922" w14:textId="77777777" w:rsidR="00221395" w:rsidRPr="00A0033F" w:rsidRDefault="00221395" w:rsidP="0081403F">
            <w:pPr>
              <w:pStyle w:val="TAC"/>
              <w:rPr>
                <w:rFonts w:cs="Arial"/>
                <w:szCs w:val="18"/>
              </w:rPr>
            </w:pPr>
            <w:r w:rsidRPr="003B2773">
              <w:t>0.33</w:t>
            </w:r>
          </w:p>
        </w:tc>
        <w:tc>
          <w:tcPr>
            <w:tcW w:w="0" w:type="auto"/>
            <w:tcBorders>
              <w:top w:val="nil"/>
              <w:left w:val="nil"/>
              <w:bottom w:val="single" w:sz="4" w:space="0" w:color="auto"/>
              <w:right w:val="single" w:sz="4" w:space="0" w:color="auto"/>
            </w:tcBorders>
            <w:noWrap/>
            <w:hideMark/>
          </w:tcPr>
          <w:p w14:paraId="69A1F905" w14:textId="77777777" w:rsidR="00221395" w:rsidRPr="00A0033F" w:rsidRDefault="00221395" w:rsidP="0081403F">
            <w:pPr>
              <w:pStyle w:val="TAC"/>
              <w:rPr>
                <w:rFonts w:cs="Arial"/>
                <w:szCs w:val="18"/>
              </w:rPr>
            </w:pPr>
            <w:r w:rsidRPr="003B2773">
              <w:t>0.47</w:t>
            </w:r>
          </w:p>
        </w:tc>
        <w:tc>
          <w:tcPr>
            <w:tcW w:w="0" w:type="auto"/>
            <w:tcBorders>
              <w:top w:val="nil"/>
              <w:left w:val="nil"/>
              <w:bottom w:val="single" w:sz="4" w:space="0" w:color="auto"/>
              <w:right w:val="single" w:sz="8" w:space="0" w:color="auto"/>
            </w:tcBorders>
            <w:noWrap/>
            <w:hideMark/>
          </w:tcPr>
          <w:p w14:paraId="05DB35B2" w14:textId="77777777" w:rsidR="00221395" w:rsidRPr="00A0033F" w:rsidRDefault="00221395" w:rsidP="0081403F">
            <w:pPr>
              <w:pStyle w:val="TAC"/>
              <w:rPr>
                <w:rFonts w:cs="Arial"/>
                <w:szCs w:val="18"/>
              </w:rPr>
            </w:pPr>
            <w:r w:rsidRPr="003B2773">
              <w:t>0.67</w:t>
            </w:r>
          </w:p>
        </w:tc>
      </w:tr>
      <w:tr w:rsidR="00221395" w:rsidRPr="00EF2BAA" w14:paraId="43F43671" w14:textId="77777777" w:rsidTr="0081403F">
        <w:tc>
          <w:tcPr>
            <w:tcW w:w="859" w:type="dxa"/>
            <w:tcBorders>
              <w:top w:val="nil"/>
              <w:left w:val="single" w:sz="8" w:space="0" w:color="auto"/>
              <w:bottom w:val="single" w:sz="4" w:space="0" w:color="auto"/>
              <w:right w:val="single" w:sz="4" w:space="0" w:color="auto"/>
            </w:tcBorders>
            <w:noWrap/>
            <w:hideMark/>
          </w:tcPr>
          <w:p w14:paraId="4D4A97D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EFE8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1672D1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E3A10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4A3073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D5805F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4EAD2A3"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1F9FB0AD" w14:textId="77777777" w:rsidR="00221395" w:rsidRPr="00A0033F" w:rsidRDefault="00221395" w:rsidP="0081403F">
            <w:pPr>
              <w:pStyle w:val="TAC"/>
              <w:rPr>
                <w:rFonts w:cs="Arial"/>
                <w:szCs w:val="18"/>
              </w:rPr>
            </w:pPr>
            <w:r w:rsidRPr="003B2773">
              <w:t>0.50</w:t>
            </w:r>
          </w:p>
        </w:tc>
        <w:tc>
          <w:tcPr>
            <w:tcW w:w="0" w:type="auto"/>
            <w:tcBorders>
              <w:top w:val="nil"/>
              <w:left w:val="nil"/>
              <w:bottom w:val="single" w:sz="4" w:space="0" w:color="auto"/>
              <w:right w:val="single" w:sz="4" w:space="0" w:color="auto"/>
            </w:tcBorders>
            <w:noWrap/>
            <w:hideMark/>
          </w:tcPr>
          <w:p w14:paraId="4C49A12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FB954BA" w14:textId="77777777" w:rsidR="00221395" w:rsidRPr="00A0033F" w:rsidRDefault="00221395" w:rsidP="0081403F">
            <w:pPr>
              <w:pStyle w:val="TAC"/>
              <w:rPr>
                <w:rFonts w:cs="Arial"/>
                <w:szCs w:val="18"/>
              </w:rPr>
            </w:pPr>
          </w:p>
        </w:tc>
      </w:tr>
      <w:tr w:rsidR="00221395" w:rsidRPr="00EF2BAA" w14:paraId="7B0703F6" w14:textId="77777777" w:rsidTr="0081403F">
        <w:tc>
          <w:tcPr>
            <w:tcW w:w="859" w:type="dxa"/>
            <w:tcBorders>
              <w:top w:val="nil"/>
              <w:left w:val="single" w:sz="8" w:space="0" w:color="auto"/>
              <w:bottom w:val="single" w:sz="4" w:space="0" w:color="auto"/>
              <w:right w:val="single" w:sz="4" w:space="0" w:color="auto"/>
            </w:tcBorders>
            <w:noWrap/>
            <w:hideMark/>
          </w:tcPr>
          <w:p w14:paraId="0AD962D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0B1D17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50BE53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0A1731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C99CE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D95892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CBACC2D" w14:textId="77777777" w:rsidR="00221395" w:rsidRPr="00A0033F" w:rsidRDefault="00221395" w:rsidP="0081403F">
            <w:pPr>
              <w:pStyle w:val="TAC"/>
              <w:rPr>
                <w:rFonts w:cs="Arial"/>
                <w:szCs w:val="18"/>
              </w:rPr>
            </w:pPr>
            <w:r w:rsidRPr="003B2773">
              <w:t>0.11</w:t>
            </w:r>
          </w:p>
        </w:tc>
        <w:tc>
          <w:tcPr>
            <w:tcW w:w="0" w:type="auto"/>
            <w:tcBorders>
              <w:top w:val="nil"/>
              <w:left w:val="nil"/>
              <w:bottom w:val="single" w:sz="4" w:space="0" w:color="auto"/>
              <w:right w:val="single" w:sz="8" w:space="0" w:color="auto"/>
            </w:tcBorders>
            <w:noWrap/>
            <w:hideMark/>
          </w:tcPr>
          <w:p w14:paraId="75378042"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4" w:space="0" w:color="auto"/>
            </w:tcBorders>
            <w:noWrap/>
            <w:hideMark/>
          </w:tcPr>
          <w:p w14:paraId="6D4060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9CBD068" w14:textId="77777777" w:rsidR="00221395" w:rsidRPr="00A0033F" w:rsidRDefault="00221395" w:rsidP="0081403F">
            <w:pPr>
              <w:pStyle w:val="TAC"/>
              <w:rPr>
                <w:rFonts w:cs="Arial"/>
                <w:szCs w:val="18"/>
              </w:rPr>
            </w:pPr>
          </w:p>
        </w:tc>
      </w:tr>
      <w:tr w:rsidR="00221395" w:rsidRPr="00EF2BAA" w14:paraId="03DE661B" w14:textId="77777777" w:rsidTr="0081403F">
        <w:tc>
          <w:tcPr>
            <w:tcW w:w="859" w:type="dxa"/>
            <w:tcBorders>
              <w:top w:val="nil"/>
              <w:left w:val="single" w:sz="8" w:space="0" w:color="auto"/>
              <w:bottom w:val="single" w:sz="4" w:space="0" w:color="auto"/>
              <w:right w:val="single" w:sz="4" w:space="0" w:color="auto"/>
            </w:tcBorders>
            <w:noWrap/>
            <w:hideMark/>
          </w:tcPr>
          <w:p w14:paraId="573000E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7A0A15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85B9D7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B4C3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ACC87C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381B7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2726410"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59759F90"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0774AC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B7C8A9C" w14:textId="77777777" w:rsidR="00221395" w:rsidRPr="00A0033F" w:rsidRDefault="00221395" w:rsidP="0081403F">
            <w:pPr>
              <w:pStyle w:val="TAC"/>
              <w:rPr>
                <w:rFonts w:cs="Arial"/>
                <w:szCs w:val="18"/>
              </w:rPr>
            </w:pPr>
          </w:p>
        </w:tc>
      </w:tr>
      <w:tr w:rsidR="00221395" w:rsidRPr="00EF2BAA" w14:paraId="1D9263E6" w14:textId="77777777" w:rsidTr="0081403F">
        <w:tc>
          <w:tcPr>
            <w:tcW w:w="859" w:type="dxa"/>
            <w:tcBorders>
              <w:top w:val="nil"/>
              <w:left w:val="single" w:sz="8" w:space="0" w:color="auto"/>
              <w:bottom w:val="single" w:sz="4" w:space="0" w:color="auto"/>
              <w:right w:val="single" w:sz="4" w:space="0" w:color="auto"/>
            </w:tcBorders>
            <w:noWrap/>
            <w:hideMark/>
          </w:tcPr>
          <w:p w14:paraId="05FFCEB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9D8B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BEC7C1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A6239E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553424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62394C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10A750" w14:textId="77777777" w:rsidR="00221395" w:rsidRPr="00A0033F" w:rsidRDefault="00221395" w:rsidP="0081403F">
            <w:pPr>
              <w:pStyle w:val="TAC"/>
              <w:rPr>
                <w:rFonts w:cs="Arial"/>
                <w:szCs w:val="18"/>
              </w:rPr>
            </w:pPr>
            <w:r w:rsidRPr="003B2773">
              <w:t>0.13</w:t>
            </w:r>
          </w:p>
        </w:tc>
        <w:tc>
          <w:tcPr>
            <w:tcW w:w="0" w:type="auto"/>
            <w:tcBorders>
              <w:top w:val="nil"/>
              <w:left w:val="nil"/>
              <w:bottom w:val="single" w:sz="4" w:space="0" w:color="auto"/>
              <w:right w:val="single" w:sz="8" w:space="0" w:color="auto"/>
            </w:tcBorders>
            <w:noWrap/>
            <w:hideMark/>
          </w:tcPr>
          <w:p w14:paraId="2FEF60EF" w14:textId="77777777" w:rsidR="00221395" w:rsidRPr="00A0033F" w:rsidRDefault="00221395" w:rsidP="0081403F">
            <w:pPr>
              <w:pStyle w:val="TAC"/>
              <w:rPr>
                <w:rFonts w:cs="Arial"/>
                <w:szCs w:val="18"/>
              </w:rPr>
            </w:pPr>
            <w:r w:rsidRPr="003B2773">
              <w:t>0.53</w:t>
            </w:r>
          </w:p>
        </w:tc>
        <w:tc>
          <w:tcPr>
            <w:tcW w:w="0" w:type="auto"/>
            <w:tcBorders>
              <w:top w:val="nil"/>
              <w:left w:val="nil"/>
              <w:bottom w:val="single" w:sz="4" w:space="0" w:color="auto"/>
              <w:right w:val="single" w:sz="4" w:space="0" w:color="auto"/>
            </w:tcBorders>
            <w:noWrap/>
            <w:hideMark/>
          </w:tcPr>
          <w:p w14:paraId="0D66857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1C165B" w14:textId="77777777" w:rsidR="00221395" w:rsidRPr="00A0033F" w:rsidRDefault="00221395" w:rsidP="0081403F">
            <w:pPr>
              <w:pStyle w:val="TAC"/>
              <w:rPr>
                <w:rFonts w:cs="Arial"/>
                <w:szCs w:val="18"/>
              </w:rPr>
            </w:pPr>
          </w:p>
        </w:tc>
      </w:tr>
      <w:tr w:rsidR="00221395" w:rsidRPr="00EF2BAA" w14:paraId="449292CD" w14:textId="77777777" w:rsidTr="0081403F">
        <w:tc>
          <w:tcPr>
            <w:tcW w:w="859" w:type="dxa"/>
            <w:tcBorders>
              <w:top w:val="nil"/>
              <w:left w:val="single" w:sz="8" w:space="0" w:color="auto"/>
              <w:bottom w:val="single" w:sz="4" w:space="0" w:color="auto"/>
              <w:right w:val="single" w:sz="4" w:space="0" w:color="auto"/>
            </w:tcBorders>
            <w:noWrap/>
            <w:hideMark/>
          </w:tcPr>
          <w:p w14:paraId="140F22E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3BBDD0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B23D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13AE83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BEA67A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A97794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4014DD08"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7B704AE1"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DF584D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EF4E8C4" w14:textId="77777777" w:rsidR="00221395" w:rsidRPr="00A0033F" w:rsidRDefault="00221395" w:rsidP="0081403F">
            <w:pPr>
              <w:pStyle w:val="TAC"/>
              <w:rPr>
                <w:rFonts w:cs="Arial"/>
                <w:szCs w:val="18"/>
              </w:rPr>
            </w:pPr>
          </w:p>
        </w:tc>
      </w:tr>
      <w:tr w:rsidR="00221395" w:rsidRPr="00EF2BAA" w14:paraId="63305B13" w14:textId="77777777" w:rsidTr="0081403F">
        <w:tc>
          <w:tcPr>
            <w:tcW w:w="859" w:type="dxa"/>
            <w:tcBorders>
              <w:top w:val="nil"/>
              <w:left w:val="single" w:sz="8" w:space="0" w:color="auto"/>
              <w:bottom w:val="single" w:sz="4" w:space="0" w:color="auto"/>
              <w:right w:val="single" w:sz="4" w:space="0" w:color="auto"/>
            </w:tcBorders>
            <w:noWrap/>
            <w:hideMark/>
          </w:tcPr>
          <w:p w14:paraId="4616960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86059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F9198E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FA27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6EA50E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62DE0D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68F5C" w14:textId="77777777" w:rsidR="00221395" w:rsidRPr="00A0033F" w:rsidRDefault="00221395" w:rsidP="0081403F">
            <w:pPr>
              <w:pStyle w:val="TAC"/>
              <w:rPr>
                <w:rFonts w:cs="Arial"/>
                <w:szCs w:val="18"/>
              </w:rPr>
            </w:pPr>
            <w:r w:rsidRPr="003B2773">
              <w:t>0.38</w:t>
            </w:r>
          </w:p>
        </w:tc>
        <w:tc>
          <w:tcPr>
            <w:tcW w:w="0" w:type="auto"/>
            <w:tcBorders>
              <w:top w:val="nil"/>
              <w:left w:val="nil"/>
              <w:bottom w:val="single" w:sz="4" w:space="0" w:color="auto"/>
              <w:right w:val="single" w:sz="8" w:space="0" w:color="auto"/>
            </w:tcBorders>
            <w:noWrap/>
            <w:hideMark/>
          </w:tcPr>
          <w:p w14:paraId="7186A9AA" w14:textId="77777777" w:rsidR="00221395" w:rsidRPr="00A0033F" w:rsidRDefault="00221395" w:rsidP="0081403F">
            <w:pPr>
              <w:pStyle w:val="TAC"/>
              <w:rPr>
                <w:rFonts w:cs="Arial"/>
                <w:szCs w:val="18"/>
              </w:rPr>
            </w:pPr>
            <w:r w:rsidRPr="003B2773">
              <w:t>0.58</w:t>
            </w:r>
          </w:p>
        </w:tc>
        <w:tc>
          <w:tcPr>
            <w:tcW w:w="0" w:type="auto"/>
            <w:tcBorders>
              <w:top w:val="nil"/>
              <w:left w:val="nil"/>
              <w:bottom w:val="single" w:sz="4" w:space="0" w:color="auto"/>
              <w:right w:val="single" w:sz="4" w:space="0" w:color="auto"/>
            </w:tcBorders>
            <w:noWrap/>
            <w:hideMark/>
          </w:tcPr>
          <w:p w14:paraId="5627D8A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1AFDFFA" w14:textId="77777777" w:rsidR="00221395" w:rsidRPr="00A0033F" w:rsidRDefault="00221395" w:rsidP="0081403F">
            <w:pPr>
              <w:pStyle w:val="TAC"/>
              <w:rPr>
                <w:rFonts w:cs="Arial"/>
                <w:szCs w:val="18"/>
              </w:rPr>
            </w:pPr>
          </w:p>
        </w:tc>
      </w:tr>
      <w:tr w:rsidR="00221395" w:rsidRPr="00EF2BAA" w14:paraId="51A3182F" w14:textId="77777777" w:rsidTr="0081403F">
        <w:tc>
          <w:tcPr>
            <w:tcW w:w="859" w:type="dxa"/>
            <w:tcBorders>
              <w:top w:val="nil"/>
              <w:left w:val="single" w:sz="8" w:space="0" w:color="auto"/>
              <w:bottom w:val="single" w:sz="8" w:space="0" w:color="auto"/>
              <w:right w:val="single" w:sz="4" w:space="0" w:color="auto"/>
            </w:tcBorders>
            <w:noWrap/>
            <w:hideMark/>
          </w:tcPr>
          <w:p w14:paraId="5122DF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41DBF4BE"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2E48E9F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3E44E434"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73F36432"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5B57D30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534810A8"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8" w:space="0" w:color="auto"/>
              <w:right w:val="single" w:sz="8" w:space="0" w:color="auto"/>
            </w:tcBorders>
            <w:noWrap/>
            <w:hideMark/>
          </w:tcPr>
          <w:p w14:paraId="0EB3D7B3"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8" w:space="0" w:color="auto"/>
              <w:right w:val="single" w:sz="4" w:space="0" w:color="auto"/>
            </w:tcBorders>
            <w:noWrap/>
            <w:hideMark/>
          </w:tcPr>
          <w:p w14:paraId="246699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0F1271C4" w14:textId="77777777" w:rsidR="00221395" w:rsidRPr="00A0033F" w:rsidRDefault="00221395" w:rsidP="0081403F">
            <w:pPr>
              <w:pStyle w:val="TAC"/>
              <w:rPr>
                <w:rFonts w:cs="Arial"/>
                <w:szCs w:val="18"/>
              </w:rPr>
            </w:pPr>
          </w:p>
        </w:tc>
      </w:tr>
      <w:tr w:rsidR="00221395" w:rsidRPr="00EF2BAA" w14:paraId="4C9CA39C" w14:textId="77777777" w:rsidTr="0081403F">
        <w:trPr>
          <w:gridAfter w:val="2"/>
        </w:trPr>
        <w:tc>
          <w:tcPr>
            <w:tcW w:w="1826" w:type="dxa"/>
            <w:gridSpan w:val="2"/>
            <w:tcBorders>
              <w:top w:val="nil"/>
              <w:left w:val="nil"/>
              <w:bottom w:val="single" w:sz="8" w:space="0" w:color="auto"/>
              <w:right w:val="nil"/>
            </w:tcBorders>
            <w:noWrap/>
            <w:vAlign w:val="center"/>
          </w:tcPr>
          <w:p w14:paraId="78E3B4D0" w14:textId="77777777" w:rsidR="00221395" w:rsidRPr="00EF2BAA" w:rsidRDefault="00221395" w:rsidP="0081403F">
            <w:pPr>
              <w:pStyle w:val="TAH"/>
              <w:rPr>
                <w:lang w:val="en-US"/>
              </w:rPr>
            </w:pPr>
          </w:p>
          <w:p w14:paraId="529C856D" w14:textId="77777777" w:rsidR="00221395" w:rsidRPr="00EF2BAA" w:rsidRDefault="00221395" w:rsidP="0081403F">
            <w:pPr>
              <w:pStyle w:val="TAH"/>
              <w:rPr>
                <w:lang w:val="en-US"/>
              </w:rPr>
            </w:pPr>
          </w:p>
          <w:p w14:paraId="59B775CC" w14:textId="77777777" w:rsidR="00221395" w:rsidRPr="00EF2BAA" w:rsidRDefault="00221395" w:rsidP="0081403F">
            <w:pPr>
              <w:pStyle w:val="TAH"/>
              <w:rPr>
                <w:lang w:val="en-US"/>
              </w:rPr>
            </w:pPr>
            <w:r w:rsidRPr="00EF2BAA">
              <w:rPr>
                <w:lang w:val="en-US"/>
              </w:rPr>
              <w:t>2132.5 MHz</w:t>
            </w:r>
          </w:p>
        </w:tc>
        <w:tc>
          <w:tcPr>
            <w:tcW w:w="0" w:type="auto"/>
            <w:gridSpan w:val="2"/>
            <w:tcBorders>
              <w:top w:val="nil"/>
              <w:left w:val="nil"/>
              <w:bottom w:val="single" w:sz="8" w:space="0" w:color="auto"/>
              <w:right w:val="nil"/>
            </w:tcBorders>
            <w:noWrap/>
            <w:vAlign w:val="bottom"/>
            <w:hideMark/>
          </w:tcPr>
          <w:p w14:paraId="6E2EECB9" w14:textId="77777777" w:rsidR="00221395" w:rsidRPr="00EF2BAA" w:rsidRDefault="00221395" w:rsidP="0081403F">
            <w:pPr>
              <w:pStyle w:val="TAH"/>
              <w:rPr>
                <w:lang w:val="en-US"/>
              </w:rPr>
            </w:pPr>
            <w:r w:rsidRPr="00EF2BAA">
              <w:rPr>
                <w:lang w:val="en-US"/>
              </w:rPr>
              <w:t>2450 MHz</w:t>
            </w:r>
          </w:p>
        </w:tc>
        <w:tc>
          <w:tcPr>
            <w:tcW w:w="0" w:type="auto"/>
            <w:gridSpan w:val="2"/>
            <w:tcBorders>
              <w:top w:val="nil"/>
              <w:left w:val="nil"/>
              <w:bottom w:val="single" w:sz="8" w:space="0" w:color="auto"/>
              <w:right w:val="nil"/>
            </w:tcBorders>
            <w:noWrap/>
            <w:vAlign w:val="bottom"/>
            <w:hideMark/>
          </w:tcPr>
          <w:p w14:paraId="193C5857" w14:textId="77777777" w:rsidR="00221395" w:rsidRPr="00EF2BAA" w:rsidRDefault="00221395" w:rsidP="0081403F">
            <w:pPr>
              <w:pStyle w:val="TAH"/>
              <w:rPr>
                <w:lang w:val="en-US"/>
              </w:rPr>
            </w:pPr>
            <w:r w:rsidRPr="00EF2BAA">
              <w:rPr>
                <w:lang w:val="en-US"/>
              </w:rPr>
              <w:t>3600 MHz</w:t>
            </w:r>
          </w:p>
        </w:tc>
        <w:tc>
          <w:tcPr>
            <w:tcW w:w="0" w:type="auto"/>
            <w:gridSpan w:val="2"/>
            <w:tcBorders>
              <w:top w:val="nil"/>
              <w:left w:val="nil"/>
              <w:bottom w:val="single" w:sz="8" w:space="0" w:color="auto"/>
              <w:right w:val="nil"/>
            </w:tcBorders>
            <w:noWrap/>
            <w:vAlign w:val="bottom"/>
            <w:hideMark/>
          </w:tcPr>
          <w:p w14:paraId="3B15C112" w14:textId="77777777" w:rsidR="00221395" w:rsidRPr="00EF2BAA" w:rsidRDefault="00221395" w:rsidP="0081403F">
            <w:pPr>
              <w:pStyle w:val="TAH"/>
              <w:rPr>
                <w:lang w:val="en-US"/>
              </w:rPr>
            </w:pPr>
            <w:r w:rsidRPr="00EF2BAA">
              <w:rPr>
                <w:lang w:val="en-US"/>
              </w:rPr>
              <w:t>4700 MHz</w:t>
            </w:r>
          </w:p>
        </w:tc>
      </w:tr>
      <w:tr w:rsidR="00221395" w:rsidRPr="00EF2BAA" w14:paraId="3AFD206F" w14:textId="77777777" w:rsidTr="0081403F">
        <w:trPr>
          <w:gridAfter w:val="2"/>
        </w:trPr>
        <w:tc>
          <w:tcPr>
            <w:tcW w:w="859" w:type="dxa"/>
            <w:tcBorders>
              <w:top w:val="nil"/>
              <w:left w:val="single" w:sz="8" w:space="0" w:color="auto"/>
              <w:bottom w:val="single" w:sz="8" w:space="0" w:color="auto"/>
              <w:right w:val="single" w:sz="4" w:space="0" w:color="auto"/>
            </w:tcBorders>
            <w:vAlign w:val="center"/>
            <w:hideMark/>
          </w:tcPr>
          <w:p w14:paraId="303D69DF"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134D74"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28F32E1"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A9FD67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50F3E002"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6E596D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0D7FE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8" w:space="0" w:color="auto"/>
            </w:tcBorders>
            <w:vAlign w:val="center"/>
            <w:hideMark/>
          </w:tcPr>
          <w:p w14:paraId="19430400" w14:textId="77777777" w:rsidR="00221395" w:rsidRPr="00EF2BAA" w:rsidRDefault="00221395" w:rsidP="0081403F">
            <w:pPr>
              <w:pStyle w:val="TAH"/>
              <w:rPr>
                <w:lang w:val="en-US"/>
              </w:rPr>
            </w:pPr>
            <w:r w:rsidRPr="00EF2BAA">
              <w:rPr>
                <w:lang w:val="en-US"/>
              </w:rPr>
              <w:t>Upper</w:t>
            </w:r>
          </w:p>
        </w:tc>
      </w:tr>
      <w:bookmarkEnd w:id="684"/>
      <w:tr w:rsidR="00221395" w:rsidRPr="00EF2BAA" w14:paraId="1833F68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BD2112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64E8BBF0"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F7EDDEC"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51148A9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C1687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76274A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72191A5"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DDD2728" w14:textId="77777777" w:rsidR="00221395" w:rsidRPr="009D2038" w:rsidRDefault="00221395" w:rsidP="0081403F">
            <w:pPr>
              <w:pStyle w:val="TAC"/>
              <w:rPr>
                <w:rFonts w:cs="Arial"/>
                <w:szCs w:val="18"/>
                <w:lang w:val="en-US"/>
              </w:rPr>
            </w:pPr>
            <w:r w:rsidRPr="00CC1A3A">
              <w:t>1.00</w:t>
            </w:r>
          </w:p>
        </w:tc>
      </w:tr>
      <w:tr w:rsidR="00221395" w:rsidRPr="00EF2BAA" w14:paraId="1011C6EB"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869B4D"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73009A28"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926F1C8"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66166C3B"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54306E7"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76C7BD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7D8FD72"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A7FB363" w14:textId="77777777" w:rsidR="00221395" w:rsidRPr="009D2038" w:rsidRDefault="00221395" w:rsidP="0081403F">
            <w:pPr>
              <w:pStyle w:val="TAC"/>
              <w:rPr>
                <w:rFonts w:cs="Arial"/>
                <w:szCs w:val="18"/>
                <w:lang w:val="en-US"/>
              </w:rPr>
            </w:pPr>
            <w:r w:rsidRPr="00CC1A3A">
              <w:t>1.00</w:t>
            </w:r>
          </w:p>
        </w:tc>
      </w:tr>
      <w:tr w:rsidR="00221395" w:rsidRPr="00EF2BAA" w14:paraId="2CFB6D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508D2DB"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0E8DD8D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2C4ECFF"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07C4EF9F"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9295957"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3255296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8217916"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8" w:space="0" w:color="auto"/>
            </w:tcBorders>
            <w:noWrap/>
            <w:hideMark/>
          </w:tcPr>
          <w:p w14:paraId="072EE45D" w14:textId="77777777" w:rsidR="00221395" w:rsidRPr="009D2038" w:rsidRDefault="00221395" w:rsidP="0081403F">
            <w:pPr>
              <w:pStyle w:val="TAC"/>
              <w:rPr>
                <w:rFonts w:cs="Arial"/>
                <w:szCs w:val="18"/>
                <w:lang w:val="en-US"/>
              </w:rPr>
            </w:pPr>
            <w:r w:rsidRPr="00CC1A3A">
              <w:t>1.00</w:t>
            </w:r>
          </w:p>
        </w:tc>
      </w:tr>
      <w:tr w:rsidR="00221395" w:rsidRPr="00EF2BAA" w14:paraId="56F5FE0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494289A"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8" w:space="0" w:color="auto"/>
            </w:tcBorders>
            <w:noWrap/>
            <w:hideMark/>
          </w:tcPr>
          <w:p w14:paraId="02E6665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BF14C55"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8" w:space="0" w:color="auto"/>
            </w:tcBorders>
            <w:noWrap/>
            <w:hideMark/>
          </w:tcPr>
          <w:p w14:paraId="530A3737"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9F51DC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B83811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EFBC1CB"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7B46674D" w14:textId="77777777" w:rsidR="00221395" w:rsidRPr="009D2038" w:rsidRDefault="00221395" w:rsidP="0081403F">
            <w:pPr>
              <w:pStyle w:val="TAC"/>
              <w:rPr>
                <w:rFonts w:cs="Arial"/>
                <w:szCs w:val="18"/>
                <w:lang w:val="en-US"/>
              </w:rPr>
            </w:pPr>
            <w:r w:rsidRPr="00CC1A3A">
              <w:t>0.99</w:t>
            </w:r>
          </w:p>
        </w:tc>
      </w:tr>
      <w:tr w:rsidR="00221395" w:rsidRPr="00EF2BAA" w14:paraId="3D25E98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61EC1D6"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4FEF52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4108F4C"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1A56292F"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7676A9FE"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41645EC6"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4294A22E"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5B1E86CA" w14:textId="77777777" w:rsidR="00221395" w:rsidRPr="009D2038" w:rsidRDefault="00221395" w:rsidP="0081403F">
            <w:pPr>
              <w:pStyle w:val="TAC"/>
              <w:rPr>
                <w:rFonts w:cs="Arial"/>
                <w:szCs w:val="18"/>
                <w:lang w:val="en-US"/>
              </w:rPr>
            </w:pPr>
            <w:r w:rsidRPr="00CC1A3A">
              <w:t>0.93</w:t>
            </w:r>
          </w:p>
        </w:tc>
      </w:tr>
      <w:tr w:rsidR="00221395" w:rsidRPr="00EF2BAA" w14:paraId="56410D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27D647E"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4F851E4C" w14:textId="77777777" w:rsidR="00221395" w:rsidRPr="009D2038" w:rsidRDefault="00221395" w:rsidP="0081403F">
            <w:pPr>
              <w:pStyle w:val="TAC"/>
              <w:rPr>
                <w:rFonts w:cs="Arial"/>
                <w:szCs w:val="18"/>
                <w:lang w:val="en-US"/>
              </w:rPr>
            </w:pPr>
            <w:r w:rsidRPr="00CC1A3A">
              <w:t>0.99</w:t>
            </w:r>
          </w:p>
        </w:tc>
        <w:tc>
          <w:tcPr>
            <w:tcW w:w="0" w:type="auto"/>
            <w:tcBorders>
              <w:top w:val="nil"/>
              <w:left w:val="nil"/>
              <w:bottom w:val="single" w:sz="4" w:space="0" w:color="auto"/>
              <w:right w:val="single" w:sz="4" w:space="0" w:color="auto"/>
            </w:tcBorders>
            <w:noWrap/>
            <w:hideMark/>
          </w:tcPr>
          <w:p w14:paraId="40E8326F" w14:textId="77777777" w:rsidR="00221395" w:rsidRPr="009D2038" w:rsidRDefault="00221395" w:rsidP="0081403F">
            <w:pPr>
              <w:pStyle w:val="TAC"/>
              <w:rPr>
                <w:rFonts w:cs="Arial"/>
                <w:szCs w:val="18"/>
                <w:lang w:val="en-US"/>
              </w:rPr>
            </w:pPr>
            <w:r w:rsidRPr="00CC1A3A">
              <w:t>0.75</w:t>
            </w:r>
          </w:p>
        </w:tc>
        <w:tc>
          <w:tcPr>
            <w:tcW w:w="0" w:type="auto"/>
            <w:tcBorders>
              <w:top w:val="nil"/>
              <w:left w:val="nil"/>
              <w:bottom w:val="single" w:sz="4" w:space="0" w:color="auto"/>
              <w:right w:val="single" w:sz="8" w:space="0" w:color="auto"/>
            </w:tcBorders>
            <w:noWrap/>
            <w:hideMark/>
          </w:tcPr>
          <w:p w14:paraId="26E3AA96" w14:textId="77777777" w:rsidR="00221395" w:rsidRPr="009D2038" w:rsidRDefault="00221395" w:rsidP="0081403F">
            <w:pPr>
              <w:pStyle w:val="TAC"/>
              <w:rPr>
                <w:rFonts w:cs="Arial"/>
                <w:szCs w:val="18"/>
                <w:lang w:val="en-US"/>
              </w:rPr>
            </w:pPr>
            <w:r w:rsidRPr="00CC1A3A">
              <w:t>0.95</w:t>
            </w:r>
          </w:p>
        </w:tc>
        <w:tc>
          <w:tcPr>
            <w:tcW w:w="0" w:type="auto"/>
            <w:tcBorders>
              <w:top w:val="nil"/>
              <w:left w:val="nil"/>
              <w:bottom w:val="single" w:sz="4" w:space="0" w:color="auto"/>
              <w:right w:val="single" w:sz="4" w:space="0" w:color="auto"/>
            </w:tcBorders>
            <w:noWrap/>
            <w:hideMark/>
          </w:tcPr>
          <w:p w14:paraId="0714034E"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25CF6D6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21A4C663" w14:textId="77777777" w:rsidR="00221395" w:rsidRPr="009D2038" w:rsidRDefault="00221395" w:rsidP="0081403F">
            <w:pPr>
              <w:pStyle w:val="TAC"/>
              <w:rPr>
                <w:rFonts w:cs="Arial"/>
                <w:szCs w:val="18"/>
                <w:lang w:val="en-US"/>
              </w:rPr>
            </w:pPr>
            <w:r w:rsidRPr="00CC1A3A">
              <w:t>0.68</w:t>
            </w:r>
          </w:p>
        </w:tc>
        <w:tc>
          <w:tcPr>
            <w:tcW w:w="0" w:type="auto"/>
            <w:tcBorders>
              <w:top w:val="nil"/>
              <w:left w:val="nil"/>
              <w:bottom w:val="single" w:sz="4" w:space="0" w:color="auto"/>
              <w:right w:val="single" w:sz="8" w:space="0" w:color="auto"/>
            </w:tcBorders>
            <w:noWrap/>
            <w:hideMark/>
          </w:tcPr>
          <w:p w14:paraId="495B7FC2" w14:textId="77777777" w:rsidR="00221395" w:rsidRPr="009D2038" w:rsidRDefault="00221395" w:rsidP="0081403F">
            <w:pPr>
              <w:pStyle w:val="TAC"/>
              <w:rPr>
                <w:rFonts w:cs="Arial"/>
                <w:szCs w:val="18"/>
                <w:lang w:val="en-US"/>
              </w:rPr>
            </w:pPr>
            <w:r w:rsidRPr="00CC1A3A">
              <w:t>0.88</w:t>
            </w:r>
          </w:p>
        </w:tc>
      </w:tr>
      <w:tr w:rsidR="00221395" w:rsidRPr="00EF2BAA" w14:paraId="7D86DA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AAAB76" w14:textId="77777777" w:rsidR="00221395" w:rsidRPr="009D2038" w:rsidRDefault="00221395" w:rsidP="0081403F">
            <w:pPr>
              <w:pStyle w:val="TAC"/>
              <w:rPr>
                <w:rFonts w:cs="Arial"/>
                <w:szCs w:val="18"/>
                <w:lang w:val="en-US"/>
              </w:rPr>
            </w:pPr>
            <w:r w:rsidRPr="00CC1A3A">
              <w:t>0.78</w:t>
            </w:r>
          </w:p>
        </w:tc>
        <w:tc>
          <w:tcPr>
            <w:tcW w:w="0" w:type="auto"/>
            <w:tcBorders>
              <w:top w:val="nil"/>
              <w:left w:val="nil"/>
              <w:bottom w:val="single" w:sz="4" w:space="0" w:color="auto"/>
              <w:right w:val="single" w:sz="8" w:space="0" w:color="auto"/>
            </w:tcBorders>
            <w:noWrap/>
            <w:hideMark/>
          </w:tcPr>
          <w:p w14:paraId="66809F50" w14:textId="77777777" w:rsidR="00221395" w:rsidRPr="009D2038" w:rsidRDefault="00221395" w:rsidP="0081403F">
            <w:pPr>
              <w:pStyle w:val="TAC"/>
              <w:rPr>
                <w:rFonts w:cs="Arial"/>
                <w:szCs w:val="18"/>
                <w:lang w:val="en-US"/>
              </w:rPr>
            </w:pPr>
            <w:r w:rsidRPr="00CC1A3A">
              <w:t>0.98</w:t>
            </w:r>
          </w:p>
        </w:tc>
        <w:tc>
          <w:tcPr>
            <w:tcW w:w="0" w:type="auto"/>
            <w:tcBorders>
              <w:top w:val="nil"/>
              <w:left w:val="nil"/>
              <w:bottom w:val="single" w:sz="4" w:space="0" w:color="auto"/>
              <w:right w:val="single" w:sz="4" w:space="0" w:color="auto"/>
            </w:tcBorders>
            <w:noWrap/>
            <w:hideMark/>
          </w:tcPr>
          <w:p w14:paraId="6F6CAAE8"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36E5873C" w14:textId="77777777" w:rsidR="00221395" w:rsidRPr="009D2038" w:rsidRDefault="00221395" w:rsidP="0081403F">
            <w:pPr>
              <w:pStyle w:val="TAC"/>
              <w:rPr>
                <w:rFonts w:cs="Arial"/>
                <w:szCs w:val="18"/>
                <w:lang w:val="en-US"/>
              </w:rPr>
            </w:pPr>
            <w:r w:rsidRPr="00CC1A3A">
              <w:t>0.93</w:t>
            </w:r>
          </w:p>
        </w:tc>
        <w:tc>
          <w:tcPr>
            <w:tcW w:w="0" w:type="auto"/>
            <w:tcBorders>
              <w:top w:val="nil"/>
              <w:left w:val="nil"/>
              <w:bottom w:val="single" w:sz="4" w:space="0" w:color="auto"/>
              <w:right w:val="single" w:sz="4" w:space="0" w:color="auto"/>
            </w:tcBorders>
            <w:noWrap/>
            <w:hideMark/>
          </w:tcPr>
          <w:p w14:paraId="1E81D381"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59BB302"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712F47F0"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3DE7B7E6" w14:textId="77777777" w:rsidR="00221395" w:rsidRPr="009D2038" w:rsidRDefault="00221395" w:rsidP="0081403F">
            <w:pPr>
              <w:pStyle w:val="TAC"/>
              <w:rPr>
                <w:rFonts w:cs="Arial"/>
                <w:szCs w:val="18"/>
                <w:lang w:val="en-US"/>
              </w:rPr>
            </w:pPr>
            <w:r w:rsidRPr="00CC1A3A">
              <w:t>0.83</w:t>
            </w:r>
          </w:p>
        </w:tc>
      </w:tr>
      <w:tr w:rsidR="00221395" w:rsidRPr="00EF2BAA" w14:paraId="6F7D6B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6CF891"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2488B535"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2B9C86A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2EE56FD5"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330011B3"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24B3D945"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4" w:space="0" w:color="auto"/>
            </w:tcBorders>
            <w:noWrap/>
            <w:hideMark/>
          </w:tcPr>
          <w:p w14:paraId="22A2EC5B"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5F52330D" w14:textId="77777777" w:rsidR="00221395" w:rsidRPr="009D2038" w:rsidRDefault="00221395" w:rsidP="0081403F">
            <w:pPr>
              <w:pStyle w:val="TAC"/>
              <w:rPr>
                <w:rFonts w:cs="Arial"/>
                <w:szCs w:val="18"/>
                <w:lang w:val="en-US"/>
              </w:rPr>
            </w:pPr>
            <w:r w:rsidRPr="00CC1A3A">
              <w:t>0.80</w:t>
            </w:r>
          </w:p>
        </w:tc>
      </w:tr>
      <w:tr w:rsidR="00221395" w:rsidRPr="00EF2BAA" w14:paraId="0D5F415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8AC3FD"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1B8D985B"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221A8D9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6FB5911F"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238D3ADD"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7C17F9A3"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3ED0DBC0"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6D8B2033" w14:textId="77777777" w:rsidR="00221395" w:rsidRPr="009D2038" w:rsidRDefault="00221395" w:rsidP="0081403F">
            <w:pPr>
              <w:pStyle w:val="TAC"/>
              <w:rPr>
                <w:rFonts w:cs="Arial"/>
                <w:szCs w:val="18"/>
                <w:lang w:val="en-US"/>
              </w:rPr>
            </w:pPr>
            <w:r w:rsidRPr="00CC1A3A">
              <w:t>0.78</w:t>
            </w:r>
          </w:p>
        </w:tc>
      </w:tr>
      <w:tr w:rsidR="00221395" w:rsidRPr="00EF2BAA" w14:paraId="4CD1C63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A5B3194"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3789B55C"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4" w:space="0" w:color="auto"/>
            </w:tcBorders>
            <w:noWrap/>
            <w:hideMark/>
          </w:tcPr>
          <w:p w14:paraId="38FF65E9"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38F56D2B"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3A69D613" w14:textId="77777777" w:rsidR="00221395" w:rsidRPr="009D2038" w:rsidRDefault="00221395" w:rsidP="0081403F">
            <w:pPr>
              <w:pStyle w:val="TAC"/>
              <w:rPr>
                <w:rFonts w:cs="Arial"/>
                <w:szCs w:val="18"/>
                <w:lang w:val="en-US"/>
              </w:rPr>
            </w:pPr>
            <w:r w:rsidRPr="00CC1A3A">
              <w:t>0.62</w:t>
            </w:r>
          </w:p>
        </w:tc>
        <w:tc>
          <w:tcPr>
            <w:tcW w:w="0" w:type="auto"/>
            <w:tcBorders>
              <w:top w:val="nil"/>
              <w:left w:val="nil"/>
              <w:bottom w:val="single" w:sz="4" w:space="0" w:color="auto"/>
              <w:right w:val="single" w:sz="8" w:space="0" w:color="auto"/>
            </w:tcBorders>
            <w:noWrap/>
            <w:hideMark/>
          </w:tcPr>
          <w:p w14:paraId="09466D60" w14:textId="77777777" w:rsidR="00221395" w:rsidRPr="009D2038" w:rsidRDefault="00221395" w:rsidP="0081403F">
            <w:pPr>
              <w:pStyle w:val="TAC"/>
              <w:rPr>
                <w:rFonts w:cs="Arial"/>
                <w:szCs w:val="18"/>
                <w:lang w:val="en-US"/>
              </w:rPr>
            </w:pPr>
            <w:r w:rsidRPr="00CC1A3A">
              <w:t>0.82</w:t>
            </w:r>
          </w:p>
        </w:tc>
        <w:tc>
          <w:tcPr>
            <w:tcW w:w="0" w:type="auto"/>
            <w:tcBorders>
              <w:top w:val="nil"/>
              <w:left w:val="nil"/>
              <w:bottom w:val="single" w:sz="4" w:space="0" w:color="auto"/>
              <w:right w:val="single" w:sz="4" w:space="0" w:color="auto"/>
            </w:tcBorders>
            <w:noWrap/>
            <w:hideMark/>
          </w:tcPr>
          <w:p w14:paraId="6DDEA083"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10C0BAFA" w14:textId="77777777" w:rsidR="00221395" w:rsidRPr="009D2038" w:rsidRDefault="00221395" w:rsidP="0081403F">
            <w:pPr>
              <w:pStyle w:val="TAC"/>
              <w:rPr>
                <w:rFonts w:cs="Arial"/>
                <w:szCs w:val="18"/>
                <w:lang w:val="en-US"/>
              </w:rPr>
            </w:pPr>
            <w:r w:rsidRPr="00CC1A3A">
              <w:t>0.76</w:t>
            </w:r>
          </w:p>
        </w:tc>
      </w:tr>
      <w:tr w:rsidR="00221395" w:rsidRPr="00EF2BAA" w14:paraId="788C34A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6ACF03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3881A1D" w14:textId="77777777" w:rsidR="00221395" w:rsidRPr="009D2038" w:rsidRDefault="00221395" w:rsidP="0081403F">
            <w:pPr>
              <w:pStyle w:val="TAC"/>
              <w:rPr>
                <w:rFonts w:cs="Arial"/>
                <w:szCs w:val="18"/>
                <w:lang w:val="en-US"/>
              </w:rPr>
            </w:pPr>
            <w:r w:rsidRPr="00CC1A3A">
              <w:t>0.36</w:t>
            </w:r>
          </w:p>
        </w:tc>
        <w:tc>
          <w:tcPr>
            <w:tcW w:w="0" w:type="auto"/>
            <w:tcBorders>
              <w:top w:val="nil"/>
              <w:left w:val="nil"/>
              <w:bottom w:val="single" w:sz="4" w:space="0" w:color="auto"/>
              <w:right w:val="single" w:sz="4" w:space="0" w:color="auto"/>
            </w:tcBorders>
            <w:noWrap/>
            <w:hideMark/>
          </w:tcPr>
          <w:p w14:paraId="275EA3DA"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4C0A973"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1E319704" w14:textId="77777777" w:rsidR="00221395" w:rsidRPr="009D2038" w:rsidRDefault="00221395" w:rsidP="0081403F">
            <w:pPr>
              <w:pStyle w:val="TAC"/>
              <w:rPr>
                <w:rFonts w:cs="Arial"/>
                <w:szCs w:val="18"/>
                <w:lang w:val="en-US"/>
              </w:rPr>
            </w:pPr>
            <w:r w:rsidRPr="00CC1A3A">
              <w:t>0.61</w:t>
            </w:r>
          </w:p>
        </w:tc>
        <w:tc>
          <w:tcPr>
            <w:tcW w:w="0" w:type="auto"/>
            <w:tcBorders>
              <w:top w:val="nil"/>
              <w:left w:val="nil"/>
              <w:bottom w:val="single" w:sz="4" w:space="0" w:color="auto"/>
              <w:right w:val="single" w:sz="8" w:space="0" w:color="auto"/>
            </w:tcBorders>
            <w:noWrap/>
            <w:hideMark/>
          </w:tcPr>
          <w:p w14:paraId="6F7B4034"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4" w:space="0" w:color="auto"/>
            </w:tcBorders>
            <w:noWrap/>
            <w:hideMark/>
          </w:tcPr>
          <w:p w14:paraId="665AFD3B" w14:textId="77777777" w:rsidR="00221395" w:rsidRPr="009D2038" w:rsidRDefault="00221395" w:rsidP="0081403F">
            <w:pPr>
              <w:pStyle w:val="TAC"/>
              <w:rPr>
                <w:rFonts w:cs="Arial"/>
                <w:szCs w:val="18"/>
                <w:lang w:val="en-US"/>
              </w:rPr>
            </w:pPr>
            <w:r w:rsidRPr="00CC1A3A">
              <w:t>0.55</w:t>
            </w:r>
          </w:p>
        </w:tc>
        <w:tc>
          <w:tcPr>
            <w:tcW w:w="0" w:type="auto"/>
            <w:tcBorders>
              <w:top w:val="nil"/>
              <w:left w:val="nil"/>
              <w:bottom w:val="single" w:sz="4" w:space="0" w:color="auto"/>
              <w:right w:val="single" w:sz="8" w:space="0" w:color="auto"/>
            </w:tcBorders>
            <w:noWrap/>
            <w:hideMark/>
          </w:tcPr>
          <w:p w14:paraId="4BB1A177" w14:textId="77777777" w:rsidR="00221395" w:rsidRPr="009D2038" w:rsidRDefault="00221395" w:rsidP="0081403F">
            <w:pPr>
              <w:pStyle w:val="TAC"/>
              <w:rPr>
                <w:rFonts w:cs="Arial"/>
                <w:szCs w:val="18"/>
                <w:lang w:val="en-US"/>
              </w:rPr>
            </w:pPr>
            <w:r w:rsidRPr="00CC1A3A">
              <w:t>0.75</w:t>
            </w:r>
          </w:p>
        </w:tc>
      </w:tr>
      <w:tr w:rsidR="00221395" w:rsidRPr="00EF2BAA" w14:paraId="0E137AF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5CE1157" w14:textId="77777777" w:rsidR="00221395" w:rsidRPr="009D2038" w:rsidRDefault="00221395" w:rsidP="0081403F">
            <w:pPr>
              <w:pStyle w:val="TAC"/>
              <w:rPr>
                <w:rFonts w:cs="Arial"/>
                <w:szCs w:val="18"/>
                <w:lang w:val="en-US"/>
              </w:rPr>
            </w:pPr>
            <w:r w:rsidRPr="00CC1A3A">
              <w:t>0.10</w:t>
            </w:r>
          </w:p>
        </w:tc>
        <w:tc>
          <w:tcPr>
            <w:tcW w:w="0" w:type="auto"/>
            <w:tcBorders>
              <w:top w:val="nil"/>
              <w:left w:val="nil"/>
              <w:bottom w:val="single" w:sz="4" w:space="0" w:color="auto"/>
              <w:right w:val="single" w:sz="8" w:space="0" w:color="auto"/>
            </w:tcBorders>
            <w:noWrap/>
            <w:hideMark/>
          </w:tcPr>
          <w:p w14:paraId="3D7C0282"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4" w:space="0" w:color="auto"/>
            </w:tcBorders>
            <w:noWrap/>
            <w:hideMark/>
          </w:tcPr>
          <w:p w14:paraId="59790F24"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1446B0B9"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76F6581C"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639F1F2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4" w:space="0" w:color="auto"/>
            </w:tcBorders>
            <w:noWrap/>
            <w:hideMark/>
          </w:tcPr>
          <w:p w14:paraId="6A7A4A05" w14:textId="77777777" w:rsidR="00221395" w:rsidRPr="009D2038" w:rsidRDefault="00221395" w:rsidP="0081403F">
            <w:pPr>
              <w:pStyle w:val="TAC"/>
              <w:rPr>
                <w:rFonts w:cs="Arial"/>
                <w:szCs w:val="18"/>
                <w:lang w:val="en-US"/>
              </w:rPr>
            </w:pPr>
            <w:r w:rsidRPr="00CC1A3A">
              <w:t>0.54</w:t>
            </w:r>
          </w:p>
        </w:tc>
        <w:tc>
          <w:tcPr>
            <w:tcW w:w="0" w:type="auto"/>
            <w:tcBorders>
              <w:top w:val="nil"/>
              <w:left w:val="nil"/>
              <w:bottom w:val="single" w:sz="4" w:space="0" w:color="auto"/>
              <w:right w:val="single" w:sz="8" w:space="0" w:color="auto"/>
            </w:tcBorders>
            <w:noWrap/>
            <w:hideMark/>
          </w:tcPr>
          <w:p w14:paraId="70768684" w14:textId="77777777" w:rsidR="00221395" w:rsidRPr="009D2038" w:rsidRDefault="00221395" w:rsidP="0081403F">
            <w:pPr>
              <w:pStyle w:val="TAC"/>
              <w:rPr>
                <w:rFonts w:cs="Arial"/>
                <w:szCs w:val="18"/>
                <w:lang w:val="en-US"/>
              </w:rPr>
            </w:pPr>
            <w:r w:rsidRPr="00CC1A3A">
              <w:t>0.74</w:t>
            </w:r>
          </w:p>
        </w:tc>
      </w:tr>
      <w:tr w:rsidR="00221395" w:rsidRPr="00EF2BAA" w14:paraId="44CECA6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60A601" w14:textId="77777777" w:rsidR="00221395" w:rsidRPr="009D2038" w:rsidRDefault="00221395" w:rsidP="0081403F">
            <w:pPr>
              <w:pStyle w:val="TAC"/>
              <w:rPr>
                <w:rFonts w:cs="Arial"/>
                <w:szCs w:val="18"/>
                <w:lang w:val="en-US"/>
              </w:rPr>
            </w:pPr>
            <w:r w:rsidRPr="00CC1A3A">
              <w:t>0.02</w:t>
            </w:r>
          </w:p>
        </w:tc>
        <w:tc>
          <w:tcPr>
            <w:tcW w:w="0" w:type="auto"/>
            <w:tcBorders>
              <w:top w:val="nil"/>
              <w:left w:val="nil"/>
              <w:bottom w:val="single" w:sz="4" w:space="0" w:color="auto"/>
              <w:right w:val="single" w:sz="8" w:space="0" w:color="auto"/>
            </w:tcBorders>
            <w:noWrap/>
            <w:hideMark/>
          </w:tcPr>
          <w:p w14:paraId="42CD3327"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4" w:space="0" w:color="auto"/>
            </w:tcBorders>
            <w:noWrap/>
            <w:hideMark/>
          </w:tcPr>
          <w:p w14:paraId="55304140"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3744052C" w14:textId="77777777" w:rsidR="00221395" w:rsidRPr="009D2038" w:rsidRDefault="00221395" w:rsidP="0081403F">
            <w:pPr>
              <w:pStyle w:val="TAC"/>
              <w:rPr>
                <w:rFonts w:cs="Arial"/>
                <w:szCs w:val="18"/>
                <w:lang w:val="en-US"/>
              </w:rPr>
            </w:pPr>
            <w:r w:rsidRPr="00CC1A3A">
              <w:t>0.76</w:t>
            </w:r>
          </w:p>
        </w:tc>
        <w:tc>
          <w:tcPr>
            <w:tcW w:w="0" w:type="auto"/>
            <w:tcBorders>
              <w:top w:val="nil"/>
              <w:left w:val="nil"/>
              <w:bottom w:val="single" w:sz="4" w:space="0" w:color="auto"/>
              <w:right w:val="single" w:sz="4" w:space="0" w:color="auto"/>
            </w:tcBorders>
            <w:noWrap/>
            <w:hideMark/>
          </w:tcPr>
          <w:p w14:paraId="4787496B" w14:textId="77777777" w:rsidR="00221395" w:rsidRPr="009D2038" w:rsidRDefault="00221395" w:rsidP="0081403F">
            <w:pPr>
              <w:pStyle w:val="TAC"/>
              <w:rPr>
                <w:rFonts w:cs="Arial"/>
                <w:szCs w:val="18"/>
                <w:lang w:val="en-US"/>
              </w:rPr>
            </w:pPr>
            <w:r w:rsidRPr="00CC1A3A">
              <w:t>0.59</w:t>
            </w:r>
          </w:p>
        </w:tc>
        <w:tc>
          <w:tcPr>
            <w:tcW w:w="0" w:type="auto"/>
            <w:tcBorders>
              <w:top w:val="nil"/>
              <w:left w:val="nil"/>
              <w:bottom w:val="single" w:sz="4" w:space="0" w:color="auto"/>
              <w:right w:val="single" w:sz="8" w:space="0" w:color="auto"/>
            </w:tcBorders>
            <w:noWrap/>
            <w:hideMark/>
          </w:tcPr>
          <w:p w14:paraId="2C185EF2"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4" w:space="0" w:color="auto"/>
            </w:tcBorders>
            <w:noWrap/>
            <w:hideMark/>
          </w:tcPr>
          <w:p w14:paraId="3DFF31EC"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022AF392" w14:textId="77777777" w:rsidR="00221395" w:rsidRPr="009D2038" w:rsidRDefault="00221395" w:rsidP="0081403F">
            <w:pPr>
              <w:pStyle w:val="TAC"/>
              <w:rPr>
                <w:rFonts w:cs="Arial"/>
                <w:szCs w:val="18"/>
                <w:lang w:val="en-US"/>
              </w:rPr>
            </w:pPr>
            <w:r w:rsidRPr="00CC1A3A">
              <w:t>0.73</w:t>
            </w:r>
          </w:p>
        </w:tc>
      </w:tr>
      <w:tr w:rsidR="00221395" w:rsidRPr="00EF2BAA" w14:paraId="33BA26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C38C61D" w14:textId="77777777" w:rsidR="00221395" w:rsidRPr="009D2038" w:rsidRDefault="00221395" w:rsidP="0081403F">
            <w:pPr>
              <w:pStyle w:val="TAC"/>
              <w:rPr>
                <w:rFonts w:cs="Arial"/>
                <w:szCs w:val="18"/>
                <w:lang w:val="en-US"/>
              </w:rPr>
            </w:pPr>
            <w:r w:rsidRPr="00CC1A3A">
              <w:t>0.26</w:t>
            </w:r>
          </w:p>
        </w:tc>
        <w:tc>
          <w:tcPr>
            <w:tcW w:w="0" w:type="auto"/>
            <w:tcBorders>
              <w:top w:val="nil"/>
              <w:left w:val="nil"/>
              <w:bottom w:val="single" w:sz="4" w:space="0" w:color="auto"/>
              <w:right w:val="single" w:sz="8" w:space="0" w:color="auto"/>
            </w:tcBorders>
            <w:noWrap/>
            <w:hideMark/>
          </w:tcPr>
          <w:p w14:paraId="39152372"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7AFDAF3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7138CDC3"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2B3AB5F1"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06629B06"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4" w:space="0" w:color="auto"/>
            </w:tcBorders>
            <w:noWrap/>
            <w:hideMark/>
          </w:tcPr>
          <w:p w14:paraId="0FE1D8B3" w14:textId="77777777" w:rsidR="00221395" w:rsidRPr="009D2038" w:rsidRDefault="00221395" w:rsidP="0081403F">
            <w:pPr>
              <w:pStyle w:val="TAC"/>
              <w:rPr>
                <w:rFonts w:cs="Arial"/>
                <w:szCs w:val="18"/>
                <w:lang w:val="en-US"/>
              </w:rPr>
            </w:pPr>
            <w:r w:rsidRPr="00CC1A3A">
              <w:t>0.52</w:t>
            </w:r>
          </w:p>
        </w:tc>
        <w:tc>
          <w:tcPr>
            <w:tcW w:w="0" w:type="auto"/>
            <w:tcBorders>
              <w:top w:val="nil"/>
              <w:left w:val="nil"/>
              <w:bottom w:val="single" w:sz="4" w:space="0" w:color="auto"/>
              <w:right w:val="single" w:sz="8" w:space="0" w:color="auto"/>
            </w:tcBorders>
            <w:noWrap/>
            <w:hideMark/>
          </w:tcPr>
          <w:p w14:paraId="6643023F" w14:textId="77777777" w:rsidR="00221395" w:rsidRPr="009D2038" w:rsidRDefault="00221395" w:rsidP="0081403F">
            <w:pPr>
              <w:pStyle w:val="TAC"/>
              <w:rPr>
                <w:rFonts w:cs="Arial"/>
                <w:szCs w:val="18"/>
                <w:lang w:val="en-US"/>
              </w:rPr>
            </w:pPr>
            <w:r w:rsidRPr="00CC1A3A">
              <w:t>0.72</w:t>
            </w:r>
          </w:p>
        </w:tc>
      </w:tr>
      <w:tr w:rsidR="00221395" w:rsidRPr="00EF2BAA" w14:paraId="615462E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534BB2"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218BA643"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4" w:space="0" w:color="auto"/>
            </w:tcBorders>
            <w:noWrap/>
            <w:hideMark/>
          </w:tcPr>
          <w:p w14:paraId="05760D78" w14:textId="77777777" w:rsidR="00221395" w:rsidRPr="009D2038" w:rsidRDefault="00221395" w:rsidP="0081403F">
            <w:pPr>
              <w:pStyle w:val="TAC"/>
              <w:rPr>
                <w:rFonts w:cs="Arial"/>
                <w:szCs w:val="18"/>
                <w:lang w:val="en-US"/>
              </w:rPr>
            </w:pPr>
            <w:r w:rsidRPr="00CC1A3A">
              <w:t>0.03</w:t>
            </w:r>
          </w:p>
        </w:tc>
        <w:tc>
          <w:tcPr>
            <w:tcW w:w="0" w:type="auto"/>
            <w:tcBorders>
              <w:top w:val="nil"/>
              <w:left w:val="nil"/>
              <w:bottom w:val="single" w:sz="4" w:space="0" w:color="auto"/>
              <w:right w:val="single" w:sz="8" w:space="0" w:color="auto"/>
            </w:tcBorders>
            <w:noWrap/>
            <w:hideMark/>
          </w:tcPr>
          <w:p w14:paraId="1CEF5FC1" w14:textId="77777777" w:rsidR="00221395" w:rsidRPr="009D2038" w:rsidRDefault="00221395" w:rsidP="0081403F">
            <w:pPr>
              <w:pStyle w:val="TAC"/>
              <w:rPr>
                <w:rFonts w:cs="Arial"/>
                <w:szCs w:val="18"/>
                <w:lang w:val="en-US"/>
              </w:rPr>
            </w:pPr>
            <w:r w:rsidRPr="00CC1A3A">
              <w:t>0.43</w:t>
            </w:r>
          </w:p>
        </w:tc>
        <w:tc>
          <w:tcPr>
            <w:tcW w:w="0" w:type="auto"/>
            <w:tcBorders>
              <w:top w:val="nil"/>
              <w:left w:val="nil"/>
              <w:bottom w:val="single" w:sz="4" w:space="0" w:color="auto"/>
              <w:right w:val="single" w:sz="4" w:space="0" w:color="auto"/>
            </w:tcBorders>
            <w:shd w:val="clear" w:color="auto" w:fill="auto"/>
            <w:noWrap/>
            <w:hideMark/>
          </w:tcPr>
          <w:p w14:paraId="26393A91" w14:textId="77777777" w:rsidR="00221395" w:rsidRPr="00B07E65" w:rsidRDefault="00221395" w:rsidP="0081403F">
            <w:pPr>
              <w:pStyle w:val="TAC"/>
              <w:rPr>
                <w:rFonts w:cs="Arial"/>
                <w:szCs w:val="18"/>
                <w:lang w:val="en-US"/>
              </w:rPr>
            </w:pPr>
            <w:r w:rsidRPr="00667AB7">
              <w:t>0.4</w:t>
            </w:r>
            <w:r w:rsidRPr="00B07E65">
              <w:t>4</w:t>
            </w:r>
          </w:p>
        </w:tc>
        <w:tc>
          <w:tcPr>
            <w:tcW w:w="0" w:type="auto"/>
            <w:tcBorders>
              <w:top w:val="nil"/>
              <w:left w:val="nil"/>
              <w:bottom w:val="single" w:sz="4" w:space="0" w:color="auto"/>
              <w:right w:val="single" w:sz="8" w:space="0" w:color="auto"/>
            </w:tcBorders>
            <w:shd w:val="clear" w:color="auto" w:fill="auto"/>
            <w:noWrap/>
            <w:hideMark/>
          </w:tcPr>
          <w:p w14:paraId="7C88A324" w14:textId="77777777" w:rsidR="00221395" w:rsidRPr="00667AB7" w:rsidRDefault="00221395" w:rsidP="0081403F">
            <w:pPr>
              <w:pStyle w:val="TAC"/>
              <w:rPr>
                <w:rFonts w:cs="Arial"/>
                <w:szCs w:val="18"/>
                <w:lang w:val="en-US"/>
              </w:rPr>
            </w:pPr>
            <w:r w:rsidRPr="00B07E65">
              <w:t>0.</w:t>
            </w:r>
            <w:r w:rsidRPr="00667AB7">
              <w:t>84</w:t>
            </w:r>
          </w:p>
        </w:tc>
        <w:tc>
          <w:tcPr>
            <w:tcW w:w="0" w:type="auto"/>
            <w:tcBorders>
              <w:top w:val="nil"/>
              <w:left w:val="nil"/>
              <w:bottom w:val="single" w:sz="4" w:space="0" w:color="auto"/>
              <w:right w:val="single" w:sz="4" w:space="0" w:color="auto"/>
            </w:tcBorders>
            <w:noWrap/>
            <w:hideMark/>
          </w:tcPr>
          <w:p w14:paraId="20E78D72" w14:textId="77777777" w:rsidR="00221395" w:rsidRPr="009D2038" w:rsidRDefault="00221395" w:rsidP="0081403F">
            <w:pPr>
              <w:pStyle w:val="TAC"/>
              <w:rPr>
                <w:rFonts w:cs="Arial"/>
                <w:szCs w:val="18"/>
                <w:lang w:val="en-US"/>
              </w:rPr>
            </w:pPr>
            <w:r w:rsidRPr="00CC1A3A">
              <w:t>0.51</w:t>
            </w:r>
          </w:p>
        </w:tc>
        <w:tc>
          <w:tcPr>
            <w:tcW w:w="0" w:type="auto"/>
            <w:tcBorders>
              <w:top w:val="nil"/>
              <w:left w:val="nil"/>
              <w:bottom w:val="single" w:sz="4" w:space="0" w:color="auto"/>
              <w:right w:val="single" w:sz="8" w:space="0" w:color="auto"/>
            </w:tcBorders>
            <w:noWrap/>
            <w:hideMark/>
          </w:tcPr>
          <w:p w14:paraId="6E2A2182" w14:textId="77777777" w:rsidR="00221395" w:rsidRPr="009D2038" w:rsidRDefault="00221395" w:rsidP="0081403F">
            <w:pPr>
              <w:pStyle w:val="TAC"/>
              <w:rPr>
                <w:rFonts w:cs="Arial"/>
                <w:szCs w:val="18"/>
                <w:lang w:val="en-US"/>
              </w:rPr>
            </w:pPr>
            <w:r w:rsidRPr="00CC1A3A">
              <w:t>0.71</w:t>
            </w:r>
          </w:p>
        </w:tc>
      </w:tr>
      <w:tr w:rsidR="00221395" w:rsidRPr="00EF2BAA" w14:paraId="476BAFD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D63EA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7D319A9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3059BB4"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9332F6B" w14:textId="77777777" w:rsidR="00221395" w:rsidRPr="009D2038" w:rsidRDefault="00221395" w:rsidP="0081403F">
            <w:pPr>
              <w:pStyle w:val="TAC"/>
              <w:rPr>
                <w:rFonts w:cs="Arial"/>
                <w:szCs w:val="18"/>
                <w:lang w:val="en-US"/>
              </w:rPr>
            </w:pPr>
            <w:r w:rsidRPr="00CC1A3A">
              <w:t>0.39</w:t>
            </w:r>
          </w:p>
        </w:tc>
        <w:tc>
          <w:tcPr>
            <w:tcW w:w="0" w:type="auto"/>
            <w:tcBorders>
              <w:top w:val="nil"/>
              <w:left w:val="nil"/>
              <w:bottom w:val="single" w:sz="4" w:space="0" w:color="auto"/>
              <w:right w:val="single" w:sz="4" w:space="0" w:color="auto"/>
            </w:tcBorders>
            <w:noWrap/>
            <w:hideMark/>
          </w:tcPr>
          <w:p w14:paraId="7BAEEC6A" w14:textId="77777777" w:rsidR="00221395" w:rsidRPr="00B07E65" w:rsidRDefault="00221395" w:rsidP="0081403F">
            <w:pPr>
              <w:pStyle w:val="TAC"/>
              <w:rPr>
                <w:rFonts w:cs="Arial"/>
                <w:szCs w:val="18"/>
                <w:lang w:val="en-US"/>
              </w:rPr>
            </w:pPr>
            <w:r w:rsidRPr="00B07E65">
              <w:t>0.41</w:t>
            </w:r>
          </w:p>
        </w:tc>
        <w:tc>
          <w:tcPr>
            <w:tcW w:w="0" w:type="auto"/>
            <w:tcBorders>
              <w:top w:val="nil"/>
              <w:left w:val="nil"/>
              <w:bottom w:val="single" w:sz="4" w:space="0" w:color="auto"/>
              <w:right w:val="single" w:sz="8" w:space="0" w:color="auto"/>
            </w:tcBorders>
            <w:noWrap/>
            <w:hideMark/>
          </w:tcPr>
          <w:p w14:paraId="00B0A8D4" w14:textId="77777777" w:rsidR="00221395" w:rsidRPr="00B07E65" w:rsidRDefault="00221395" w:rsidP="0081403F">
            <w:pPr>
              <w:pStyle w:val="TAC"/>
              <w:rPr>
                <w:rFonts w:cs="Arial"/>
                <w:szCs w:val="18"/>
                <w:lang w:val="en-US"/>
              </w:rPr>
            </w:pPr>
            <w:r w:rsidRPr="00B07E65">
              <w:t>0.81</w:t>
            </w:r>
          </w:p>
        </w:tc>
        <w:tc>
          <w:tcPr>
            <w:tcW w:w="0" w:type="auto"/>
            <w:tcBorders>
              <w:top w:val="nil"/>
              <w:left w:val="nil"/>
              <w:bottom w:val="single" w:sz="4" w:space="0" w:color="auto"/>
              <w:right w:val="single" w:sz="4" w:space="0" w:color="auto"/>
            </w:tcBorders>
            <w:noWrap/>
            <w:hideMark/>
          </w:tcPr>
          <w:p w14:paraId="14498C7C"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8" w:space="0" w:color="auto"/>
            </w:tcBorders>
            <w:noWrap/>
            <w:hideMark/>
          </w:tcPr>
          <w:p w14:paraId="649F1EC1" w14:textId="77777777" w:rsidR="00221395" w:rsidRPr="009D2038" w:rsidRDefault="00221395" w:rsidP="0081403F">
            <w:pPr>
              <w:pStyle w:val="TAC"/>
              <w:rPr>
                <w:rFonts w:cs="Arial"/>
                <w:szCs w:val="18"/>
                <w:lang w:val="en-US"/>
              </w:rPr>
            </w:pPr>
            <w:r w:rsidRPr="00CC1A3A">
              <w:t>0.70</w:t>
            </w:r>
          </w:p>
        </w:tc>
      </w:tr>
      <w:tr w:rsidR="00221395" w:rsidRPr="00EF2BAA" w14:paraId="1B72AA1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9448AB1"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258970C2"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4B78EC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EC5882"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4" w:space="0" w:color="auto"/>
            </w:tcBorders>
            <w:noWrap/>
            <w:hideMark/>
          </w:tcPr>
          <w:p w14:paraId="760C3742" w14:textId="77777777" w:rsidR="00221395" w:rsidRPr="00B07E65" w:rsidRDefault="00221395" w:rsidP="0081403F">
            <w:pPr>
              <w:pStyle w:val="TAC"/>
              <w:rPr>
                <w:rFonts w:cs="Arial"/>
                <w:szCs w:val="18"/>
                <w:lang w:val="en-US"/>
              </w:rPr>
            </w:pPr>
            <w:r w:rsidRPr="00B07E65">
              <w:t>0.36</w:t>
            </w:r>
          </w:p>
        </w:tc>
        <w:tc>
          <w:tcPr>
            <w:tcW w:w="0" w:type="auto"/>
            <w:tcBorders>
              <w:top w:val="nil"/>
              <w:left w:val="nil"/>
              <w:bottom w:val="single" w:sz="4" w:space="0" w:color="auto"/>
              <w:right w:val="single" w:sz="8" w:space="0" w:color="auto"/>
            </w:tcBorders>
            <w:noWrap/>
            <w:hideMark/>
          </w:tcPr>
          <w:p w14:paraId="4DB0DC7B" w14:textId="77777777" w:rsidR="00221395" w:rsidRPr="00B07E65" w:rsidRDefault="00221395" w:rsidP="0081403F">
            <w:pPr>
              <w:pStyle w:val="TAC"/>
              <w:rPr>
                <w:rFonts w:cs="Arial"/>
                <w:szCs w:val="18"/>
                <w:lang w:val="en-US"/>
              </w:rPr>
            </w:pPr>
            <w:r w:rsidRPr="00B07E65">
              <w:t>0.76</w:t>
            </w:r>
          </w:p>
        </w:tc>
        <w:tc>
          <w:tcPr>
            <w:tcW w:w="0" w:type="auto"/>
            <w:tcBorders>
              <w:top w:val="nil"/>
              <w:left w:val="nil"/>
              <w:bottom w:val="single" w:sz="4" w:space="0" w:color="auto"/>
              <w:right w:val="single" w:sz="4" w:space="0" w:color="auto"/>
            </w:tcBorders>
            <w:noWrap/>
            <w:hideMark/>
          </w:tcPr>
          <w:p w14:paraId="15073E1E"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51E6B9CC" w14:textId="77777777" w:rsidR="00221395" w:rsidRPr="009D2038" w:rsidRDefault="00221395" w:rsidP="0081403F">
            <w:pPr>
              <w:pStyle w:val="TAC"/>
              <w:rPr>
                <w:rFonts w:cs="Arial"/>
                <w:szCs w:val="18"/>
                <w:lang w:val="en-US"/>
              </w:rPr>
            </w:pPr>
            <w:r w:rsidRPr="00CC1A3A">
              <w:t>0.69</w:t>
            </w:r>
          </w:p>
        </w:tc>
      </w:tr>
      <w:tr w:rsidR="00221395" w:rsidRPr="00EF2BAA" w14:paraId="7717A55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F40C2D"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6583C95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BCF711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321D1A" w14:textId="77777777" w:rsidR="00221395" w:rsidRPr="009D2038" w:rsidRDefault="00221395" w:rsidP="0081403F">
            <w:pPr>
              <w:pStyle w:val="TAC"/>
              <w:rPr>
                <w:rFonts w:cs="Arial"/>
                <w:szCs w:val="18"/>
                <w:lang w:val="en-US"/>
              </w:rPr>
            </w:pPr>
            <w:r w:rsidRPr="00CC1A3A">
              <w:t>0.35</w:t>
            </w:r>
          </w:p>
        </w:tc>
        <w:tc>
          <w:tcPr>
            <w:tcW w:w="0" w:type="auto"/>
            <w:tcBorders>
              <w:top w:val="nil"/>
              <w:left w:val="nil"/>
              <w:bottom w:val="single" w:sz="4" w:space="0" w:color="auto"/>
              <w:right w:val="single" w:sz="4" w:space="0" w:color="auto"/>
            </w:tcBorders>
            <w:noWrap/>
            <w:hideMark/>
          </w:tcPr>
          <w:p w14:paraId="0D934C8F" w14:textId="77777777" w:rsidR="00221395" w:rsidRPr="00B07E65" w:rsidRDefault="00221395" w:rsidP="0081403F">
            <w:pPr>
              <w:pStyle w:val="TAC"/>
              <w:rPr>
                <w:rFonts w:cs="Arial"/>
                <w:szCs w:val="18"/>
                <w:lang w:val="en-US"/>
              </w:rPr>
            </w:pPr>
            <w:r w:rsidRPr="00B07E65">
              <w:t>0.29</w:t>
            </w:r>
          </w:p>
        </w:tc>
        <w:tc>
          <w:tcPr>
            <w:tcW w:w="0" w:type="auto"/>
            <w:tcBorders>
              <w:top w:val="nil"/>
              <w:left w:val="nil"/>
              <w:bottom w:val="single" w:sz="4" w:space="0" w:color="auto"/>
              <w:right w:val="single" w:sz="8" w:space="0" w:color="auto"/>
            </w:tcBorders>
            <w:noWrap/>
            <w:hideMark/>
          </w:tcPr>
          <w:p w14:paraId="66ECC2D1" w14:textId="77777777" w:rsidR="00221395" w:rsidRPr="00B07E65" w:rsidRDefault="00221395" w:rsidP="0081403F">
            <w:pPr>
              <w:pStyle w:val="TAC"/>
              <w:rPr>
                <w:rFonts w:cs="Arial"/>
                <w:szCs w:val="18"/>
                <w:lang w:val="en-US"/>
              </w:rPr>
            </w:pPr>
            <w:r w:rsidRPr="00B07E65">
              <w:t>0.69</w:t>
            </w:r>
          </w:p>
        </w:tc>
        <w:tc>
          <w:tcPr>
            <w:tcW w:w="0" w:type="auto"/>
            <w:tcBorders>
              <w:top w:val="nil"/>
              <w:left w:val="nil"/>
              <w:bottom w:val="single" w:sz="4" w:space="0" w:color="auto"/>
              <w:right w:val="single" w:sz="4" w:space="0" w:color="auto"/>
            </w:tcBorders>
            <w:noWrap/>
            <w:hideMark/>
          </w:tcPr>
          <w:p w14:paraId="23FAC6F6"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66AF8895" w14:textId="77777777" w:rsidR="00221395" w:rsidRPr="009D2038" w:rsidRDefault="00221395" w:rsidP="0081403F">
            <w:pPr>
              <w:pStyle w:val="TAC"/>
              <w:rPr>
                <w:rFonts w:cs="Arial"/>
                <w:szCs w:val="18"/>
                <w:lang w:val="en-US"/>
              </w:rPr>
            </w:pPr>
            <w:r w:rsidRPr="00CC1A3A">
              <w:t>0.67</w:t>
            </w:r>
          </w:p>
        </w:tc>
      </w:tr>
      <w:tr w:rsidR="00221395" w:rsidRPr="00EF2BAA" w14:paraId="020910A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12E6241"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B7C304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65402E1" w14:textId="77777777" w:rsidR="00221395" w:rsidRPr="009D2038" w:rsidRDefault="00221395" w:rsidP="0081403F">
            <w:pPr>
              <w:pStyle w:val="TAC"/>
              <w:rPr>
                <w:rFonts w:cs="Arial"/>
                <w:szCs w:val="18"/>
                <w:lang w:val="en-US"/>
              </w:rPr>
            </w:pPr>
            <w:r w:rsidRPr="00CC1A3A">
              <w:t>0.28</w:t>
            </w:r>
          </w:p>
        </w:tc>
        <w:tc>
          <w:tcPr>
            <w:tcW w:w="0" w:type="auto"/>
            <w:tcBorders>
              <w:top w:val="nil"/>
              <w:left w:val="nil"/>
              <w:bottom w:val="single" w:sz="4" w:space="0" w:color="auto"/>
              <w:right w:val="single" w:sz="8" w:space="0" w:color="auto"/>
            </w:tcBorders>
            <w:noWrap/>
            <w:hideMark/>
          </w:tcPr>
          <w:p w14:paraId="0FFF66B4" w14:textId="77777777" w:rsidR="00221395" w:rsidRPr="009D2038" w:rsidRDefault="00221395" w:rsidP="0081403F">
            <w:pPr>
              <w:pStyle w:val="TAC"/>
              <w:rPr>
                <w:rFonts w:cs="Arial"/>
                <w:szCs w:val="18"/>
                <w:lang w:val="en-US"/>
              </w:rPr>
            </w:pPr>
            <w:r w:rsidRPr="00CC1A3A">
              <w:t>0.48</w:t>
            </w:r>
          </w:p>
        </w:tc>
        <w:tc>
          <w:tcPr>
            <w:tcW w:w="0" w:type="auto"/>
            <w:tcBorders>
              <w:top w:val="nil"/>
              <w:left w:val="nil"/>
              <w:bottom w:val="single" w:sz="4" w:space="0" w:color="auto"/>
              <w:right w:val="single" w:sz="4" w:space="0" w:color="auto"/>
            </w:tcBorders>
            <w:noWrap/>
            <w:hideMark/>
          </w:tcPr>
          <w:p w14:paraId="5413CFB2"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1713C45F"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6C6128C8" w14:textId="77777777" w:rsidR="00221395" w:rsidRPr="009D2038" w:rsidRDefault="00221395" w:rsidP="0081403F">
            <w:pPr>
              <w:pStyle w:val="TAC"/>
              <w:rPr>
                <w:rFonts w:cs="Arial"/>
                <w:szCs w:val="18"/>
                <w:lang w:val="en-US"/>
              </w:rPr>
            </w:pPr>
            <w:r w:rsidRPr="00CC1A3A">
              <w:t>0.45</w:t>
            </w:r>
          </w:p>
        </w:tc>
        <w:tc>
          <w:tcPr>
            <w:tcW w:w="0" w:type="auto"/>
            <w:tcBorders>
              <w:top w:val="nil"/>
              <w:left w:val="nil"/>
              <w:bottom w:val="single" w:sz="4" w:space="0" w:color="auto"/>
              <w:right w:val="single" w:sz="8" w:space="0" w:color="auto"/>
            </w:tcBorders>
            <w:noWrap/>
            <w:hideMark/>
          </w:tcPr>
          <w:p w14:paraId="66666A4E" w14:textId="77777777" w:rsidR="00221395" w:rsidRPr="009D2038" w:rsidRDefault="00221395" w:rsidP="0081403F">
            <w:pPr>
              <w:pStyle w:val="TAC"/>
              <w:rPr>
                <w:rFonts w:cs="Arial"/>
                <w:szCs w:val="18"/>
                <w:lang w:val="en-US"/>
              </w:rPr>
            </w:pPr>
            <w:r w:rsidRPr="00CC1A3A">
              <w:t>0.65</w:t>
            </w:r>
          </w:p>
        </w:tc>
      </w:tr>
      <w:tr w:rsidR="00221395" w:rsidRPr="00EF2BAA" w14:paraId="023F9D8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0D1644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0026A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CD783A6" w14:textId="77777777" w:rsidR="00221395" w:rsidRPr="009D2038" w:rsidRDefault="00221395" w:rsidP="0081403F">
            <w:pPr>
              <w:pStyle w:val="TAC"/>
              <w:rPr>
                <w:rFonts w:cs="Arial"/>
                <w:szCs w:val="18"/>
                <w:lang w:val="en-US"/>
              </w:rPr>
            </w:pPr>
            <w:r w:rsidRPr="00CC1A3A">
              <w:t>0.64</w:t>
            </w:r>
          </w:p>
        </w:tc>
        <w:tc>
          <w:tcPr>
            <w:tcW w:w="0" w:type="auto"/>
            <w:tcBorders>
              <w:top w:val="nil"/>
              <w:left w:val="nil"/>
              <w:bottom w:val="single" w:sz="4" w:space="0" w:color="auto"/>
              <w:right w:val="single" w:sz="8" w:space="0" w:color="auto"/>
            </w:tcBorders>
            <w:noWrap/>
            <w:hideMark/>
          </w:tcPr>
          <w:p w14:paraId="52E24CF2"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4" w:space="0" w:color="auto"/>
            </w:tcBorders>
            <w:noWrap/>
            <w:hideMark/>
          </w:tcPr>
          <w:p w14:paraId="4EAED15B" w14:textId="77777777" w:rsidR="00221395" w:rsidRPr="009D2038" w:rsidRDefault="00221395" w:rsidP="0081403F">
            <w:pPr>
              <w:pStyle w:val="TAC"/>
              <w:rPr>
                <w:rFonts w:cs="Arial"/>
                <w:szCs w:val="18"/>
                <w:lang w:val="en-US"/>
              </w:rPr>
            </w:pPr>
            <w:r w:rsidRPr="00CC1A3A">
              <w:t>0.</w:t>
            </w:r>
            <w:r>
              <w:t>2</w:t>
            </w:r>
            <w:r w:rsidRPr="00CC1A3A">
              <w:t>2</w:t>
            </w:r>
          </w:p>
        </w:tc>
        <w:tc>
          <w:tcPr>
            <w:tcW w:w="0" w:type="auto"/>
            <w:tcBorders>
              <w:top w:val="nil"/>
              <w:left w:val="nil"/>
              <w:bottom w:val="single" w:sz="4" w:space="0" w:color="auto"/>
              <w:right w:val="single" w:sz="8" w:space="0" w:color="auto"/>
            </w:tcBorders>
            <w:noWrap/>
            <w:hideMark/>
          </w:tcPr>
          <w:p w14:paraId="23A26A0D" w14:textId="77777777" w:rsidR="00221395" w:rsidRPr="009D2038" w:rsidRDefault="00221395" w:rsidP="0081403F">
            <w:pPr>
              <w:pStyle w:val="TAC"/>
              <w:rPr>
                <w:rFonts w:cs="Arial"/>
                <w:szCs w:val="18"/>
                <w:lang w:val="en-US"/>
              </w:rPr>
            </w:pPr>
            <w:r w:rsidRPr="00CC1A3A">
              <w:t>0.</w:t>
            </w:r>
            <w:r>
              <w:t>6</w:t>
            </w:r>
            <w:r w:rsidRPr="00CC1A3A">
              <w:t>2</w:t>
            </w:r>
          </w:p>
        </w:tc>
        <w:tc>
          <w:tcPr>
            <w:tcW w:w="0" w:type="auto"/>
            <w:tcBorders>
              <w:top w:val="nil"/>
              <w:left w:val="nil"/>
              <w:bottom w:val="single" w:sz="4" w:space="0" w:color="auto"/>
              <w:right w:val="single" w:sz="4" w:space="0" w:color="auto"/>
            </w:tcBorders>
            <w:noWrap/>
            <w:hideMark/>
          </w:tcPr>
          <w:p w14:paraId="28CB2DF8"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8" w:space="0" w:color="auto"/>
            </w:tcBorders>
            <w:noWrap/>
            <w:hideMark/>
          </w:tcPr>
          <w:p w14:paraId="15AF543E" w14:textId="77777777" w:rsidR="00221395" w:rsidRPr="009D2038" w:rsidRDefault="00221395" w:rsidP="0081403F">
            <w:pPr>
              <w:pStyle w:val="TAC"/>
              <w:rPr>
                <w:rFonts w:cs="Arial"/>
                <w:szCs w:val="18"/>
                <w:lang w:val="en-US"/>
              </w:rPr>
            </w:pPr>
            <w:r w:rsidRPr="00CC1A3A">
              <w:t>0.62</w:t>
            </w:r>
          </w:p>
        </w:tc>
      </w:tr>
      <w:tr w:rsidR="00221395" w:rsidRPr="00EF2BAA" w14:paraId="0296AA5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D89FC35"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19D6C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F61D70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82A9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AAA3619"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EEA612E" w14:textId="77777777" w:rsidR="00221395" w:rsidRPr="009D2038" w:rsidRDefault="00221395" w:rsidP="0081403F">
            <w:pPr>
              <w:pStyle w:val="TAC"/>
              <w:rPr>
                <w:rFonts w:cs="Arial"/>
                <w:szCs w:val="18"/>
                <w:lang w:val="en-US"/>
              </w:rPr>
            </w:pPr>
            <w:r w:rsidRPr="00CC1A3A">
              <w:t>0.</w:t>
            </w:r>
            <w:r>
              <w:t>4</w:t>
            </w:r>
            <w:r w:rsidRPr="00CC1A3A">
              <w:t>9</w:t>
            </w:r>
          </w:p>
        </w:tc>
        <w:tc>
          <w:tcPr>
            <w:tcW w:w="0" w:type="auto"/>
            <w:tcBorders>
              <w:top w:val="nil"/>
              <w:left w:val="nil"/>
              <w:bottom w:val="single" w:sz="4" w:space="0" w:color="auto"/>
              <w:right w:val="single" w:sz="4" w:space="0" w:color="auto"/>
            </w:tcBorders>
            <w:noWrap/>
            <w:hideMark/>
          </w:tcPr>
          <w:p w14:paraId="309F048B" w14:textId="77777777" w:rsidR="00221395" w:rsidRPr="009D2038" w:rsidRDefault="00221395" w:rsidP="0081403F">
            <w:pPr>
              <w:pStyle w:val="TAC"/>
              <w:rPr>
                <w:rFonts w:cs="Arial"/>
                <w:szCs w:val="18"/>
                <w:lang w:val="en-US"/>
              </w:rPr>
            </w:pPr>
            <w:r w:rsidRPr="00CC1A3A">
              <w:t>0.38</w:t>
            </w:r>
          </w:p>
        </w:tc>
        <w:tc>
          <w:tcPr>
            <w:tcW w:w="0" w:type="auto"/>
            <w:tcBorders>
              <w:top w:val="nil"/>
              <w:left w:val="nil"/>
              <w:bottom w:val="single" w:sz="4" w:space="0" w:color="auto"/>
              <w:right w:val="single" w:sz="8" w:space="0" w:color="auto"/>
            </w:tcBorders>
            <w:noWrap/>
            <w:hideMark/>
          </w:tcPr>
          <w:p w14:paraId="5F7E1273" w14:textId="77777777" w:rsidR="00221395" w:rsidRPr="009D2038" w:rsidRDefault="00221395" w:rsidP="0081403F">
            <w:pPr>
              <w:pStyle w:val="TAC"/>
              <w:rPr>
                <w:rFonts w:cs="Arial"/>
                <w:szCs w:val="18"/>
                <w:lang w:val="en-US"/>
              </w:rPr>
            </w:pPr>
            <w:r w:rsidRPr="00CC1A3A">
              <w:t>0.58</w:t>
            </w:r>
          </w:p>
        </w:tc>
      </w:tr>
      <w:tr w:rsidR="00221395" w:rsidRPr="00EF2BAA" w14:paraId="4263BC3A"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9114F9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826AC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EACADA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18FF6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AFA1E56" w14:textId="77777777" w:rsidR="00221395" w:rsidRPr="009D2038" w:rsidRDefault="00221395" w:rsidP="0081403F">
            <w:pPr>
              <w:pStyle w:val="TAC"/>
              <w:rPr>
                <w:rFonts w:cs="Arial"/>
                <w:szCs w:val="18"/>
                <w:lang w:val="en-US"/>
              </w:rPr>
            </w:pPr>
            <w:r w:rsidRPr="00CC1A3A">
              <w:t>0.</w:t>
            </w:r>
            <w:r>
              <w:t>4</w:t>
            </w:r>
            <w:r w:rsidRPr="00CC1A3A">
              <w:t>4</w:t>
            </w:r>
          </w:p>
        </w:tc>
        <w:tc>
          <w:tcPr>
            <w:tcW w:w="0" w:type="auto"/>
            <w:tcBorders>
              <w:top w:val="nil"/>
              <w:left w:val="nil"/>
              <w:bottom w:val="single" w:sz="4" w:space="0" w:color="auto"/>
              <w:right w:val="single" w:sz="8" w:space="0" w:color="auto"/>
            </w:tcBorders>
            <w:noWrap/>
            <w:hideMark/>
          </w:tcPr>
          <w:p w14:paraId="586A8303" w14:textId="77777777" w:rsidR="00221395" w:rsidRPr="009D2038" w:rsidRDefault="00221395" w:rsidP="0081403F">
            <w:pPr>
              <w:pStyle w:val="TAC"/>
              <w:rPr>
                <w:rFonts w:cs="Arial"/>
                <w:szCs w:val="18"/>
                <w:lang w:val="en-US"/>
              </w:rPr>
            </w:pPr>
            <w:r w:rsidRPr="00CC1A3A">
              <w:t>0.</w:t>
            </w:r>
            <w:r>
              <w:t>8</w:t>
            </w:r>
            <w:r w:rsidRPr="00CC1A3A">
              <w:t>4</w:t>
            </w:r>
          </w:p>
        </w:tc>
        <w:tc>
          <w:tcPr>
            <w:tcW w:w="0" w:type="auto"/>
            <w:tcBorders>
              <w:top w:val="nil"/>
              <w:left w:val="nil"/>
              <w:bottom w:val="single" w:sz="4" w:space="0" w:color="auto"/>
              <w:right w:val="single" w:sz="4" w:space="0" w:color="auto"/>
            </w:tcBorders>
            <w:noWrap/>
            <w:hideMark/>
          </w:tcPr>
          <w:p w14:paraId="0930E5A8" w14:textId="77777777" w:rsidR="00221395" w:rsidRPr="009D2038" w:rsidRDefault="00221395" w:rsidP="0081403F">
            <w:pPr>
              <w:pStyle w:val="TAC"/>
              <w:rPr>
                <w:rFonts w:cs="Arial"/>
                <w:szCs w:val="18"/>
                <w:lang w:val="en-US"/>
              </w:rPr>
            </w:pPr>
            <w:r w:rsidRPr="00CC1A3A">
              <w:t>0.32</w:t>
            </w:r>
          </w:p>
        </w:tc>
        <w:tc>
          <w:tcPr>
            <w:tcW w:w="0" w:type="auto"/>
            <w:tcBorders>
              <w:top w:val="nil"/>
              <w:left w:val="nil"/>
              <w:bottom w:val="single" w:sz="4" w:space="0" w:color="auto"/>
              <w:right w:val="single" w:sz="8" w:space="0" w:color="auto"/>
            </w:tcBorders>
            <w:noWrap/>
            <w:hideMark/>
          </w:tcPr>
          <w:p w14:paraId="33E71029" w14:textId="77777777" w:rsidR="00221395" w:rsidRPr="009D2038" w:rsidRDefault="00221395" w:rsidP="0081403F">
            <w:pPr>
              <w:pStyle w:val="TAC"/>
              <w:rPr>
                <w:rFonts w:cs="Arial"/>
                <w:szCs w:val="18"/>
                <w:lang w:val="en-US"/>
              </w:rPr>
            </w:pPr>
            <w:r w:rsidRPr="00CC1A3A">
              <w:t>0.52</w:t>
            </w:r>
          </w:p>
        </w:tc>
      </w:tr>
      <w:tr w:rsidR="00221395" w:rsidRPr="00EF2BAA" w14:paraId="10E7ED4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38D3E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A267F7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F5C33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4DEE0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4B1DB2A" w14:textId="77777777" w:rsidR="00221395" w:rsidRPr="009D2038" w:rsidRDefault="00221395" w:rsidP="0081403F">
            <w:pPr>
              <w:pStyle w:val="TAC"/>
              <w:rPr>
                <w:rFonts w:cs="Arial"/>
                <w:szCs w:val="18"/>
                <w:lang w:val="en-US"/>
              </w:rPr>
            </w:pPr>
            <w:r w:rsidRPr="00CC1A3A">
              <w:t>0.</w:t>
            </w:r>
            <w:r>
              <w:t>2</w:t>
            </w:r>
            <w:r w:rsidRPr="00CC1A3A">
              <w:t>7</w:t>
            </w:r>
          </w:p>
        </w:tc>
        <w:tc>
          <w:tcPr>
            <w:tcW w:w="0" w:type="auto"/>
            <w:tcBorders>
              <w:top w:val="nil"/>
              <w:left w:val="nil"/>
              <w:bottom w:val="single" w:sz="4" w:space="0" w:color="auto"/>
              <w:right w:val="single" w:sz="8" w:space="0" w:color="auto"/>
            </w:tcBorders>
            <w:noWrap/>
            <w:hideMark/>
          </w:tcPr>
          <w:p w14:paraId="36319288" w14:textId="77777777" w:rsidR="00221395" w:rsidRPr="009D2038" w:rsidRDefault="00221395" w:rsidP="0081403F">
            <w:pPr>
              <w:pStyle w:val="TAC"/>
              <w:rPr>
                <w:rFonts w:cs="Arial"/>
                <w:szCs w:val="18"/>
                <w:lang w:val="en-US"/>
              </w:rPr>
            </w:pPr>
            <w:r w:rsidRPr="00CC1A3A">
              <w:t>0.</w:t>
            </w:r>
            <w:r>
              <w:t>6</w:t>
            </w:r>
            <w:r w:rsidRPr="00CC1A3A">
              <w:t>7</w:t>
            </w:r>
          </w:p>
        </w:tc>
        <w:tc>
          <w:tcPr>
            <w:tcW w:w="0" w:type="auto"/>
            <w:tcBorders>
              <w:top w:val="nil"/>
              <w:left w:val="nil"/>
              <w:bottom w:val="single" w:sz="4" w:space="0" w:color="auto"/>
              <w:right w:val="single" w:sz="4" w:space="0" w:color="auto"/>
            </w:tcBorders>
            <w:noWrap/>
            <w:hideMark/>
          </w:tcPr>
          <w:p w14:paraId="26CF2EB2" w14:textId="77777777" w:rsidR="00221395" w:rsidRPr="009D2038" w:rsidRDefault="00221395" w:rsidP="0081403F">
            <w:pPr>
              <w:pStyle w:val="TAC"/>
              <w:rPr>
                <w:rFonts w:cs="Arial"/>
                <w:szCs w:val="18"/>
                <w:lang w:val="en-US"/>
              </w:rPr>
            </w:pPr>
            <w:r w:rsidRPr="00CC1A3A">
              <w:t>0.15</w:t>
            </w:r>
          </w:p>
        </w:tc>
        <w:tc>
          <w:tcPr>
            <w:tcW w:w="0" w:type="auto"/>
            <w:tcBorders>
              <w:top w:val="nil"/>
              <w:left w:val="nil"/>
              <w:bottom w:val="single" w:sz="4" w:space="0" w:color="auto"/>
              <w:right w:val="single" w:sz="8" w:space="0" w:color="auto"/>
            </w:tcBorders>
            <w:noWrap/>
            <w:hideMark/>
          </w:tcPr>
          <w:p w14:paraId="753F1A7C" w14:textId="77777777" w:rsidR="00221395" w:rsidRPr="009D2038" w:rsidRDefault="00221395" w:rsidP="0081403F">
            <w:pPr>
              <w:pStyle w:val="TAC"/>
              <w:rPr>
                <w:rFonts w:cs="Arial"/>
                <w:szCs w:val="18"/>
                <w:lang w:val="en-US"/>
              </w:rPr>
            </w:pPr>
            <w:r w:rsidRPr="00CC1A3A">
              <w:t>0.55</w:t>
            </w:r>
          </w:p>
        </w:tc>
      </w:tr>
      <w:tr w:rsidR="00221395" w:rsidRPr="00EF2BAA" w14:paraId="751689E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C8580CD"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8AAF61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1AEA9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A90CE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460FAB8" w14:textId="77777777" w:rsidR="00221395" w:rsidRPr="009D2038" w:rsidRDefault="00221395" w:rsidP="0081403F">
            <w:pPr>
              <w:pStyle w:val="TAC"/>
              <w:rPr>
                <w:rFonts w:cs="Arial"/>
                <w:szCs w:val="18"/>
                <w:lang w:val="en-US"/>
              </w:rPr>
            </w:pPr>
            <w:r w:rsidRPr="00CC1A3A">
              <w:t>0.</w:t>
            </w:r>
            <w:r>
              <w:t>2</w:t>
            </w:r>
            <w:r w:rsidRPr="00CC1A3A">
              <w:t>4</w:t>
            </w:r>
          </w:p>
        </w:tc>
        <w:tc>
          <w:tcPr>
            <w:tcW w:w="0" w:type="auto"/>
            <w:tcBorders>
              <w:top w:val="nil"/>
              <w:left w:val="nil"/>
              <w:bottom w:val="single" w:sz="4" w:space="0" w:color="auto"/>
              <w:right w:val="single" w:sz="8" w:space="0" w:color="auto"/>
            </w:tcBorders>
            <w:noWrap/>
            <w:hideMark/>
          </w:tcPr>
          <w:p w14:paraId="477F47E6" w14:textId="77777777" w:rsidR="00221395" w:rsidRPr="009D2038" w:rsidRDefault="00221395" w:rsidP="0081403F">
            <w:pPr>
              <w:pStyle w:val="TAC"/>
              <w:rPr>
                <w:rFonts w:cs="Arial"/>
                <w:szCs w:val="18"/>
                <w:lang w:val="en-US"/>
              </w:rPr>
            </w:pPr>
            <w:r w:rsidRPr="00CC1A3A">
              <w:t>0.</w:t>
            </w:r>
            <w:r>
              <w:t>6</w:t>
            </w:r>
            <w:r w:rsidRPr="00CC1A3A">
              <w:t>4</w:t>
            </w:r>
          </w:p>
        </w:tc>
        <w:tc>
          <w:tcPr>
            <w:tcW w:w="0" w:type="auto"/>
            <w:tcBorders>
              <w:top w:val="nil"/>
              <w:left w:val="nil"/>
              <w:bottom w:val="single" w:sz="4" w:space="0" w:color="auto"/>
              <w:right w:val="single" w:sz="4" w:space="0" w:color="auto"/>
            </w:tcBorders>
            <w:noWrap/>
            <w:hideMark/>
          </w:tcPr>
          <w:p w14:paraId="78F6217C"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156F9792" w14:textId="77777777" w:rsidR="00221395" w:rsidRPr="009D2038" w:rsidRDefault="00221395" w:rsidP="0081403F">
            <w:pPr>
              <w:pStyle w:val="TAC"/>
              <w:rPr>
                <w:rFonts w:cs="Arial"/>
                <w:szCs w:val="18"/>
                <w:lang w:val="en-US"/>
              </w:rPr>
            </w:pPr>
            <w:r w:rsidRPr="00CC1A3A">
              <w:t>0.46</w:t>
            </w:r>
          </w:p>
        </w:tc>
      </w:tr>
      <w:tr w:rsidR="00221395" w:rsidRPr="00EF2BAA" w14:paraId="5D6269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B4BF19"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D14292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97C905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ABB4B0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E392B93" w14:textId="77777777" w:rsidR="00221395" w:rsidRPr="009D2038" w:rsidRDefault="00221395" w:rsidP="0081403F">
            <w:pPr>
              <w:pStyle w:val="TAC"/>
              <w:rPr>
                <w:rFonts w:cs="Arial"/>
                <w:szCs w:val="18"/>
                <w:lang w:val="en-US"/>
              </w:rPr>
            </w:pPr>
            <w:r w:rsidRPr="00CC1A3A">
              <w:t>0.08</w:t>
            </w:r>
          </w:p>
        </w:tc>
        <w:tc>
          <w:tcPr>
            <w:tcW w:w="0" w:type="auto"/>
            <w:tcBorders>
              <w:top w:val="nil"/>
              <w:left w:val="nil"/>
              <w:bottom w:val="single" w:sz="4" w:space="0" w:color="auto"/>
              <w:right w:val="single" w:sz="8" w:space="0" w:color="auto"/>
            </w:tcBorders>
            <w:noWrap/>
            <w:hideMark/>
          </w:tcPr>
          <w:p w14:paraId="42496172" w14:textId="77777777" w:rsidR="00221395" w:rsidRPr="009D2038" w:rsidRDefault="00221395" w:rsidP="0081403F">
            <w:pPr>
              <w:pStyle w:val="TAC"/>
              <w:rPr>
                <w:rFonts w:cs="Arial"/>
                <w:szCs w:val="18"/>
                <w:lang w:val="en-US"/>
              </w:rPr>
            </w:pPr>
            <w:r w:rsidRPr="00CC1A3A">
              <w:t>0.</w:t>
            </w:r>
            <w:r>
              <w:t>5</w:t>
            </w:r>
            <w:r w:rsidRPr="00CC1A3A">
              <w:t>8</w:t>
            </w:r>
          </w:p>
        </w:tc>
        <w:tc>
          <w:tcPr>
            <w:tcW w:w="0" w:type="auto"/>
            <w:tcBorders>
              <w:top w:val="nil"/>
              <w:left w:val="nil"/>
              <w:bottom w:val="single" w:sz="4" w:space="0" w:color="auto"/>
              <w:right w:val="single" w:sz="4" w:space="0" w:color="auto"/>
            </w:tcBorders>
            <w:noWrap/>
            <w:hideMark/>
          </w:tcPr>
          <w:p w14:paraId="142C315A"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7E6E027D" w14:textId="77777777" w:rsidR="00221395" w:rsidRPr="009D2038" w:rsidRDefault="00221395" w:rsidP="0081403F">
            <w:pPr>
              <w:pStyle w:val="TAC"/>
              <w:rPr>
                <w:rFonts w:cs="Arial"/>
                <w:szCs w:val="18"/>
                <w:lang w:val="en-US"/>
              </w:rPr>
            </w:pPr>
            <w:r w:rsidRPr="00CC1A3A">
              <w:t>0.38</w:t>
            </w:r>
          </w:p>
        </w:tc>
      </w:tr>
      <w:tr w:rsidR="00221395" w:rsidRPr="00EF2BAA" w14:paraId="5CCB7B1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3752EB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18EABB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95ED8B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6AC854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382A3E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5D5BE76"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53F898E5"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030E75D7" w14:textId="77777777" w:rsidR="00221395" w:rsidRPr="009D2038" w:rsidRDefault="00221395" w:rsidP="0081403F">
            <w:pPr>
              <w:pStyle w:val="TAC"/>
              <w:rPr>
                <w:rFonts w:cs="Arial"/>
                <w:szCs w:val="18"/>
                <w:lang w:val="en-US"/>
              </w:rPr>
            </w:pPr>
            <w:r w:rsidRPr="00CC1A3A">
              <w:t>0.69</w:t>
            </w:r>
          </w:p>
        </w:tc>
      </w:tr>
      <w:tr w:rsidR="00221395" w:rsidRPr="00EF2BAA" w14:paraId="3D6F250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53F08B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E3E24A7"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111022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8C19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B5C90C"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1EE970A"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192557F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48AD5A54" w14:textId="77777777" w:rsidR="00221395" w:rsidRPr="009D2038" w:rsidRDefault="00221395" w:rsidP="0081403F">
            <w:pPr>
              <w:pStyle w:val="TAC"/>
              <w:rPr>
                <w:rFonts w:cs="Arial"/>
                <w:szCs w:val="18"/>
                <w:lang w:val="en-US"/>
              </w:rPr>
            </w:pPr>
            <w:r w:rsidRPr="00CC1A3A">
              <w:t>0.46</w:t>
            </w:r>
          </w:p>
        </w:tc>
      </w:tr>
      <w:tr w:rsidR="00221395" w:rsidRPr="00EF2BAA" w14:paraId="22815E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BED4A1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93F996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7EC46C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E63212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BFB69C5"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2715A8F9"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05001C6C"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704F050B" w14:textId="77777777" w:rsidR="00221395" w:rsidRPr="009D2038" w:rsidRDefault="00221395" w:rsidP="0081403F">
            <w:pPr>
              <w:pStyle w:val="TAC"/>
              <w:rPr>
                <w:rFonts w:cs="Arial"/>
                <w:szCs w:val="18"/>
                <w:lang w:val="en-US"/>
              </w:rPr>
            </w:pPr>
            <w:r w:rsidRPr="00CC1A3A">
              <w:t>0.89</w:t>
            </w:r>
          </w:p>
        </w:tc>
      </w:tr>
      <w:tr w:rsidR="00221395" w:rsidRPr="00EF2BAA" w14:paraId="32D8B0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8121BF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9C72AD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C46E9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2D2D4C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D395B9E" w14:textId="77777777" w:rsidR="00221395" w:rsidRPr="009D2038" w:rsidRDefault="00221395" w:rsidP="0081403F">
            <w:pPr>
              <w:pStyle w:val="TAC"/>
              <w:rPr>
                <w:rFonts w:cs="Arial"/>
                <w:szCs w:val="18"/>
                <w:lang w:val="en-US"/>
              </w:rPr>
            </w:pPr>
            <w:r w:rsidRPr="00CC1A3A">
              <w:t>0.</w:t>
            </w:r>
            <w:r>
              <w:t>2</w:t>
            </w:r>
            <w:r w:rsidRPr="00CC1A3A">
              <w:t>0</w:t>
            </w:r>
          </w:p>
        </w:tc>
        <w:tc>
          <w:tcPr>
            <w:tcW w:w="0" w:type="auto"/>
            <w:tcBorders>
              <w:top w:val="nil"/>
              <w:left w:val="nil"/>
              <w:bottom w:val="single" w:sz="4" w:space="0" w:color="auto"/>
              <w:right w:val="single" w:sz="8" w:space="0" w:color="auto"/>
            </w:tcBorders>
            <w:noWrap/>
            <w:hideMark/>
          </w:tcPr>
          <w:p w14:paraId="6C7C6BE7" w14:textId="77777777" w:rsidR="00221395" w:rsidRPr="009D2038" w:rsidRDefault="00221395" w:rsidP="0081403F">
            <w:pPr>
              <w:pStyle w:val="TAC"/>
              <w:rPr>
                <w:rFonts w:cs="Arial"/>
                <w:szCs w:val="18"/>
                <w:lang w:val="en-US"/>
              </w:rPr>
            </w:pPr>
            <w:r w:rsidRPr="00CC1A3A">
              <w:t>0.</w:t>
            </w:r>
            <w:r>
              <w:t>6</w:t>
            </w:r>
            <w:r w:rsidRPr="00CC1A3A">
              <w:t>0</w:t>
            </w:r>
          </w:p>
        </w:tc>
        <w:tc>
          <w:tcPr>
            <w:tcW w:w="0" w:type="auto"/>
            <w:tcBorders>
              <w:top w:val="nil"/>
              <w:left w:val="nil"/>
              <w:bottom w:val="single" w:sz="4" w:space="0" w:color="auto"/>
              <w:right w:val="single" w:sz="4" w:space="0" w:color="auto"/>
            </w:tcBorders>
            <w:noWrap/>
            <w:hideMark/>
          </w:tcPr>
          <w:p w14:paraId="7C445CE6"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8" w:space="0" w:color="auto"/>
            </w:tcBorders>
            <w:noWrap/>
            <w:hideMark/>
          </w:tcPr>
          <w:p w14:paraId="65ACD79E" w14:textId="77777777" w:rsidR="00221395" w:rsidRPr="009D2038" w:rsidRDefault="00221395" w:rsidP="0081403F">
            <w:pPr>
              <w:pStyle w:val="TAC"/>
              <w:rPr>
                <w:rFonts w:cs="Arial"/>
                <w:szCs w:val="18"/>
                <w:lang w:val="en-US"/>
              </w:rPr>
            </w:pPr>
            <w:r w:rsidRPr="00CC1A3A">
              <w:t>0.53</w:t>
            </w:r>
          </w:p>
        </w:tc>
      </w:tr>
      <w:tr w:rsidR="00221395" w:rsidRPr="00EF2BAA" w14:paraId="6B5114A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DEB77C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D5EE76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CE1548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B73C82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3D19013"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79910CE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CA9F31B"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2EE03B56" w14:textId="77777777" w:rsidR="00221395" w:rsidRPr="009D2038" w:rsidRDefault="00221395" w:rsidP="0081403F">
            <w:pPr>
              <w:pStyle w:val="TAC"/>
              <w:rPr>
                <w:rFonts w:cs="Arial"/>
                <w:szCs w:val="18"/>
                <w:lang w:val="en-US"/>
              </w:rPr>
            </w:pPr>
            <w:r w:rsidRPr="00CC1A3A">
              <w:t>0.78</w:t>
            </w:r>
          </w:p>
        </w:tc>
      </w:tr>
      <w:tr w:rsidR="00221395" w:rsidRPr="00EF2BAA" w14:paraId="5BE6FF0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0913BC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EAF32A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23750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F14D63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6BB2EF"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C4D52"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EF1C1B"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7915FF10" w14:textId="77777777" w:rsidR="00221395" w:rsidRPr="009D2038" w:rsidRDefault="00221395" w:rsidP="0081403F">
            <w:pPr>
              <w:pStyle w:val="TAC"/>
              <w:rPr>
                <w:rFonts w:cs="Arial"/>
                <w:szCs w:val="18"/>
                <w:lang w:val="en-US"/>
              </w:rPr>
            </w:pPr>
            <w:r w:rsidRPr="00CC1A3A">
              <w:t>0.73</w:t>
            </w:r>
          </w:p>
        </w:tc>
      </w:tr>
      <w:tr w:rsidR="00221395" w:rsidRPr="00EF2BAA" w14:paraId="54FCABF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7D3617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34F514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4EEB1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41C03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1B729E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ACEDAE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CB0D045"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3632C6AD" w14:textId="77777777" w:rsidR="00221395" w:rsidRPr="009D2038" w:rsidRDefault="00221395" w:rsidP="0081403F">
            <w:pPr>
              <w:pStyle w:val="TAC"/>
              <w:rPr>
                <w:rFonts w:cs="Arial"/>
                <w:szCs w:val="18"/>
                <w:lang w:val="en-US"/>
              </w:rPr>
            </w:pPr>
            <w:r w:rsidRPr="00CC1A3A">
              <w:t>0.85</w:t>
            </w:r>
          </w:p>
        </w:tc>
      </w:tr>
      <w:tr w:rsidR="00221395" w:rsidRPr="00EF2BAA" w14:paraId="6BD7279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5F249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90C5FB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AC1EB9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C77EB7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F9094B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8A4EBB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F3CC22"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78EB0978" w14:textId="77777777" w:rsidR="00221395" w:rsidRPr="009D2038" w:rsidRDefault="00221395" w:rsidP="0081403F">
            <w:pPr>
              <w:pStyle w:val="TAC"/>
              <w:rPr>
                <w:rFonts w:cs="Arial"/>
                <w:szCs w:val="18"/>
                <w:lang w:val="en-US"/>
              </w:rPr>
            </w:pPr>
            <w:r w:rsidRPr="00CC1A3A">
              <w:t>0.97</w:t>
            </w:r>
          </w:p>
        </w:tc>
      </w:tr>
      <w:tr w:rsidR="00221395" w:rsidRPr="00EF2BAA" w14:paraId="45664B5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817CF4F"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478EDB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E44E53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41A57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9618E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645028C"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07F7F09"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663975BA" w14:textId="77777777" w:rsidR="00221395" w:rsidRPr="009D2038" w:rsidRDefault="00221395" w:rsidP="0081403F">
            <w:pPr>
              <w:pStyle w:val="TAC"/>
              <w:rPr>
                <w:rFonts w:cs="Arial"/>
                <w:szCs w:val="18"/>
                <w:lang w:val="en-US"/>
              </w:rPr>
            </w:pPr>
            <w:r w:rsidRPr="00CC1A3A">
              <w:t>0.77</w:t>
            </w:r>
          </w:p>
        </w:tc>
      </w:tr>
      <w:tr w:rsidR="00221395" w:rsidRPr="00EF2BAA" w14:paraId="58FD4D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065429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8699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8B8357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DE86D3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B21C3C"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3F21A6A"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EC2EA5"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4C65D7C" w14:textId="77777777" w:rsidR="00221395" w:rsidRPr="009D2038" w:rsidRDefault="00221395" w:rsidP="0081403F">
            <w:pPr>
              <w:pStyle w:val="TAC"/>
              <w:rPr>
                <w:rFonts w:cs="Arial"/>
                <w:szCs w:val="18"/>
                <w:lang w:val="en-US"/>
              </w:rPr>
            </w:pPr>
            <w:r w:rsidRPr="00CC1A3A">
              <w:t>0.29</w:t>
            </w:r>
          </w:p>
        </w:tc>
      </w:tr>
      <w:tr w:rsidR="00221395" w:rsidRPr="00EF2BAA" w14:paraId="774D5C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88BEC2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AEF51D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A23450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61BDFB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661E52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4A06D5E"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990A070" w14:textId="77777777" w:rsidR="00221395" w:rsidRPr="009D2038" w:rsidRDefault="00221395" w:rsidP="0081403F">
            <w:pPr>
              <w:pStyle w:val="TAC"/>
              <w:rPr>
                <w:rFonts w:cs="Arial"/>
                <w:szCs w:val="18"/>
                <w:lang w:val="en-US"/>
              </w:rPr>
            </w:pPr>
            <w:r w:rsidRPr="00CC1A3A">
              <w:t>0.05</w:t>
            </w:r>
          </w:p>
        </w:tc>
        <w:tc>
          <w:tcPr>
            <w:tcW w:w="0" w:type="auto"/>
            <w:tcBorders>
              <w:top w:val="nil"/>
              <w:left w:val="nil"/>
              <w:bottom w:val="single" w:sz="4" w:space="0" w:color="auto"/>
              <w:right w:val="single" w:sz="8" w:space="0" w:color="auto"/>
            </w:tcBorders>
            <w:noWrap/>
            <w:hideMark/>
          </w:tcPr>
          <w:p w14:paraId="3C67DB1B" w14:textId="77777777" w:rsidR="00221395" w:rsidRPr="009D2038" w:rsidRDefault="00221395" w:rsidP="0081403F">
            <w:pPr>
              <w:pStyle w:val="TAC"/>
              <w:rPr>
                <w:rFonts w:cs="Arial"/>
                <w:szCs w:val="18"/>
                <w:lang w:val="en-US"/>
              </w:rPr>
            </w:pPr>
            <w:r w:rsidRPr="00CC1A3A">
              <w:t>0.45</w:t>
            </w:r>
          </w:p>
        </w:tc>
      </w:tr>
      <w:tr w:rsidR="00221395" w:rsidRPr="00A0033F" w14:paraId="7AAB8C1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DDD7FE0"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57FACC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E1470F6"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213E7452"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74013771"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DB8D91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76D4F0C" w14:textId="77777777" w:rsidR="00221395" w:rsidRPr="00DF0A3A" w:rsidRDefault="00221395" w:rsidP="0081403F">
            <w:pPr>
              <w:pStyle w:val="TAC"/>
            </w:pPr>
            <w:r w:rsidRPr="00CC1A3A">
              <w:t>0.12</w:t>
            </w:r>
          </w:p>
        </w:tc>
        <w:tc>
          <w:tcPr>
            <w:tcW w:w="0" w:type="auto"/>
            <w:tcBorders>
              <w:top w:val="nil"/>
              <w:left w:val="nil"/>
              <w:bottom w:val="single" w:sz="4" w:space="0" w:color="auto"/>
              <w:right w:val="single" w:sz="8" w:space="0" w:color="auto"/>
            </w:tcBorders>
            <w:noWrap/>
            <w:hideMark/>
          </w:tcPr>
          <w:p w14:paraId="677E7DC3" w14:textId="77777777" w:rsidR="00221395" w:rsidRPr="00667AB7" w:rsidRDefault="00221395" w:rsidP="0081403F">
            <w:pPr>
              <w:pStyle w:val="TAC"/>
            </w:pPr>
            <w:r w:rsidRPr="00CC1A3A">
              <w:t>0.52</w:t>
            </w:r>
          </w:p>
        </w:tc>
      </w:tr>
      <w:tr w:rsidR="00221395" w:rsidRPr="00A0033F" w14:paraId="34F34215"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22A1790"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43D6B49F"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1EDC1247"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7BB5F173"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DFCC9CF"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35D6B595"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900F57E" w14:textId="77777777" w:rsidR="00221395" w:rsidRPr="00667AB7" w:rsidRDefault="00221395" w:rsidP="0081403F">
            <w:pPr>
              <w:pStyle w:val="TAC"/>
            </w:pPr>
            <w:r w:rsidRPr="00CC1A3A">
              <w:t>0.32</w:t>
            </w:r>
          </w:p>
        </w:tc>
        <w:tc>
          <w:tcPr>
            <w:tcW w:w="0" w:type="auto"/>
            <w:tcBorders>
              <w:top w:val="nil"/>
              <w:left w:val="nil"/>
              <w:bottom w:val="single" w:sz="4" w:space="0" w:color="auto"/>
              <w:right w:val="single" w:sz="8" w:space="0" w:color="auto"/>
            </w:tcBorders>
            <w:noWrap/>
            <w:hideMark/>
          </w:tcPr>
          <w:p w14:paraId="04D68685" w14:textId="77777777" w:rsidR="00221395" w:rsidRPr="00667AB7" w:rsidRDefault="00221395" w:rsidP="0081403F">
            <w:pPr>
              <w:pStyle w:val="TAC"/>
            </w:pPr>
            <w:r w:rsidRPr="00CC1A3A">
              <w:t>0.52</w:t>
            </w:r>
          </w:p>
        </w:tc>
      </w:tr>
      <w:tr w:rsidR="00221395" w:rsidRPr="00A0033F" w14:paraId="4D50281B" w14:textId="77777777" w:rsidTr="0081403F">
        <w:trPr>
          <w:gridAfter w:val="2"/>
        </w:trPr>
        <w:tc>
          <w:tcPr>
            <w:tcW w:w="859" w:type="dxa"/>
            <w:tcBorders>
              <w:top w:val="nil"/>
              <w:left w:val="single" w:sz="8" w:space="0" w:color="auto"/>
              <w:bottom w:val="single" w:sz="8" w:space="0" w:color="auto"/>
              <w:right w:val="single" w:sz="4" w:space="0" w:color="auto"/>
            </w:tcBorders>
            <w:noWrap/>
            <w:hideMark/>
          </w:tcPr>
          <w:p w14:paraId="733AE815"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35E66045"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62080D9B"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69FEEBA4"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73A2E7D7"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4BA50736"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15126FDF" w14:textId="77777777" w:rsidR="00221395" w:rsidRPr="00667AB7" w:rsidRDefault="00221395" w:rsidP="0081403F">
            <w:pPr>
              <w:pStyle w:val="TAC"/>
            </w:pPr>
            <w:r w:rsidRPr="00CC1A3A">
              <w:t>0.63</w:t>
            </w:r>
          </w:p>
        </w:tc>
        <w:tc>
          <w:tcPr>
            <w:tcW w:w="0" w:type="auto"/>
            <w:tcBorders>
              <w:top w:val="nil"/>
              <w:left w:val="nil"/>
              <w:bottom w:val="single" w:sz="8" w:space="0" w:color="auto"/>
              <w:right w:val="single" w:sz="8" w:space="0" w:color="auto"/>
            </w:tcBorders>
            <w:noWrap/>
            <w:hideMark/>
          </w:tcPr>
          <w:p w14:paraId="7F5A7BE6" w14:textId="77777777" w:rsidR="00221395" w:rsidRPr="00667AB7" w:rsidRDefault="00221395" w:rsidP="0081403F">
            <w:pPr>
              <w:pStyle w:val="TAC"/>
            </w:pPr>
            <w:r w:rsidRPr="00CC1A3A">
              <w:t>0.83</w:t>
            </w:r>
          </w:p>
        </w:tc>
      </w:tr>
    </w:tbl>
    <w:p w14:paraId="171F6FE6" w14:textId="77777777" w:rsidR="00221395" w:rsidRDefault="00221395" w:rsidP="00221395">
      <w:pPr>
        <w:pStyle w:val="TAC"/>
      </w:pPr>
    </w:p>
    <w:p w14:paraId="2C148719" w14:textId="77777777" w:rsidR="00221395" w:rsidRPr="00DF0A3A" w:rsidRDefault="00221395" w:rsidP="00221395"/>
    <w:p w14:paraId="2A8F9AEE" w14:textId="77777777" w:rsidR="00221395" w:rsidRPr="00DF0A3A" w:rsidRDefault="00221395" w:rsidP="00221395"/>
    <w:p w14:paraId="623775EC" w14:textId="77777777" w:rsidR="00221395" w:rsidRPr="00DF0A3A" w:rsidRDefault="00221395" w:rsidP="00221395"/>
    <w:p w14:paraId="04B3DA4C" w14:textId="77777777" w:rsidR="00221395" w:rsidRDefault="00221395" w:rsidP="00221395"/>
    <w:p w14:paraId="02CA36E2" w14:textId="77777777" w:rsidR="00221395" w:rsidRPr="00D270C0" w:rsidRDefault="00221395" w:rsidP="00221395"/>
    <w:p w14:paraId="0959721A" w14:textId="77777777" w:rsidR="00A201FF" w:rsidRDefault="00A201FF" w:rsidP="00A201FF">
      <w:bookmarkStart w:id="685" w:name="_Toc97807453"/>
      <w:bookmarkStart w:id="686" w:name="_Toc106185676"/>
    </w:p>
    <w:p w14:paraId="31008BB8" w14:textId="77777777" w:rsidR="00A201FF" w:rsidRDefault="00A201FF" w:rsidP="00A201FF">
      <w:pPr>
        <w:pStyle w:val="TF"/>
      </w:pPr>
    </w:p>
    <w:p w14:paraId="16AF40B6" w14:textId="77777777" w:rsidR="00A201FF" w:rsidRDefault="00A201FF" w:rsidP="00A201FF"/>
    <w:p w14:paraId="22A82218" w14:textId="5E6653F2" w:rsidR="00221395" w:rsidRPr="006D3D99" w:rsidRDefault="00221395" w:rsidP="00221395">
      <w:pPr>
        <w:pStyle w:val="Heading2"/>
        <w:rPr>
          <w:rFonts w:eastAsia="DengXian"/>
        </w:rPr>
      </w:pPr>
      <w:bookmarkStart w:id="687" w:name="_Toc114141565"/>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685"/>
      <w:bookmarkEnd w:id="686"/>
      <w:bookmarkEnd w:id="687"/>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688" w:name="_Toc97807454"/>
      <w:bookmarkStart w:id="689" w:name="_Toc106185677"/>
      <w:bookmarkStart w:id="690" w:name="_Toc114141566"/>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688"/>
      <w:bookmarkEnd w:id="689"/>
      <w:bookmarkEnd w:id="690"/>
    </w:p>
    <w:p w14:paraId="48A1408A" w14:textId="77777777" w:rsidR="00221395" w:rsidRDefault="00221395" w:rsidP="00221395">
      <w:r>
        <w:t>This clause defines the p</w:t>
      </w:r>
      <w:r w:rsidRPr="008D6D52">
        <w:t>ass/</w:t>
      </w:r>
      <w:r>
        <w:t>f</w:t>
      </w:r>
      <w:r w:rsidRPr="008D6D52">
        <w:t xml:space="preserve">ail </w:t>
      </w:r>
      <w:r>
        <w:t>c</w:t>
      </w:r>
      <w:r w:rsidRPr="008D6D52">
        <w:t xml:space="preserve">riteria of </w:t>
      </w:r>
      <w:r>
        <w:t xml:space="preserve">power validation, this pass/fail limits </w:t>
      </w:r>
      <w:r w:rsidRPr="002157A1">
        <w:t>apply for all channel models</w:t>
      </w:r>
      <w:r>
        <w:t xml:space="preserve">. </w:t>
      </w:r>
    </w:p>
    <w:p w14:paraId="6D35D41C" w14:textId="77777777" w:rsidR="00221395" w:rsidRDefault="00221395" w:rsidP="00221395">
      <w:r>
        <w:t xml:space="preserve">The power validation pass/fail limit is specified as [TBD]. </w:t>
      </w:r>
    </w:p>
    <w:p w14:paraId="585225D7" w14:textId="77777777" w:rsidR="00E37DD9" w:rsidRDefault="00E37DD9" w:rsidP="00830197"/>
    <w:p w14:paraId="628289C3" w14:textId="77777777" w:rsidR="00E37DD9" w:rsidRDefault="00E37DD9" w:rsidP="00830197"/>
    <w:p w14:paraId="44EBE3D1" w14:textId="77777777" w:rsidR="00E37DD9" w:rsidRDefault="00E37DD9" w:rsidP="00830197"/>
    <w:p w14:paraId="288FAAEF" w14:textId="77777777" w:rsidR="00E37DD9" w:rsidRDefault="00E37DD9" w:rsidP="00E37DD9">
      <w:pPr>
        <w:pStyle w:val="TF"/>
      </w:pPr>
    </w:p>
    <w:p w14:paraId="2A9D5CC8" w14:textId="77777777" w:rsidR="00E37DD9" w:rsidRDefault="00E37DD9" w:rsidP="00830197"/>
    <w:p w14:paraId="71FD22D8" w14:textId="77777777" w:rsidR="00E37DD9" w:rsidRDefault="00E37DD9" w:rsidP="00830197"/>
    <w:p w14:paraId="172EAF88" w14:textId="77777777" w:rsidR="00E37DD9" w:rsidRDefault="00E37DD9" w:rsidP="00830197"/>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691" w:name="_Toc47103336"/>
      <w:bookmarkStart w:id="692" w:name="_Toc97807455"/>
      <w:bookmarkStart w:id="693" w:name="_Toc106185678"/>
      <w:bookmarkStart w:id="694" w:name="_Toc114141567"/>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691"/>
      <w:bookmarkEnd w:id="692"/>
      <w:bookmarkEnd w:id="693"/>
      <w:bookmarkEnd w:id="694"/>
    </w:p>
    <w:p w14:paraId="6C09681C" w14:textId="77777777" w:rsidR="00792483" w:rsidRPr="003F393D" w:rsidRDefault="00792483" w:rsidP="006651B3"/>
    <w:p w14:paraId="3FEBF44E" w14:textId="77777777" w:rsidR="00792483" w:rsidRDefault="00792483" w:rsidP="00792483">
      <w:pPr>
        <w:pStyle w:val="Heading1"/>
      </w:pPr>
      <w:bookmarkStart w:id="695" w:name="_Toc97807456"/>
      <w:bookmarkStart w:id="696" w:name="_Toc106185679"/>
      <w:bookmarkStart w:id="697" w:name="_Hlk56023320"/>
      <w:bookmarkStart w:id="698" w:name="_Toc114141568"/>
      <w:r>
        <w:t>D</w:t>
      </w:r>
      <w:r w:rsidRPr="00235394">
        <w:t>.1</w:t>
      </w:r>
      <w:r w:rsidRPr="00235394">
        <w:tab/>
      </w:r>
      <w:r w:rsidRPr="00F42619">
        <w:t>FR</w:t>
      </w:r>
      <w:r>
        <w:t>2</w:t>
      </w:r>
      <w:r w:rsidRPr="00F42619">
        <w:t xml:space="preserve"> Channel models</w:t>
      </w:r>
      <w:bookmarkEnd w:id="695"/>
      <w:bookmarkEnd w:id="696"/>
      <w:bookmarkEnd w:id="698"/>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18D03330" w14:textId="77777777" w:rsidR="00792483" w:rsidRDefault="00792483" w:rsidP="00792483">
      <w:pPr>
        <w:pStyle w:val="Heading1"/>
      </w:pPr>
      <w:bookmarkStart w:id="699" w:name="_Toc97807457"/>
      <w:bookmarkStart w:id="700" w:name="_Toc106185680"/>
      <w:bookmarkStart w:id="701" w:name="_Toc114141569"/>
      <w:r>
        <w:t>D</w:t>
      </w:r>
      <w:r w:rsidRPr="00235394">
        <w:t>.</w:t>
      </w:r>
      <w:r>
        <w:t>2</w:t>
      </w:r>
      <w:r w:rsidRPr="00235394">
        <w:tab/>
      </w:r>
      <w:r>
        <w:t xml:space="preserve">FR2 </w:t>
      </w:r>
      <w:r w:rsidRPr="0005430C">
        <w:t xml:space="preserve">Base Station </w:t>
      </w:r>
      <w:r>
        <w:t>beam configuration</w:t>
      </w:r>
      <w:bookmarkEnd w:id="699"/>
      <w:bookmarkEnd w:id="700"/>
      <w:bookmarkEnd w:id="701"/>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1E8BF2" w:rsidR="00792483" w:rsidRDefault="008E715F" w:rsidP="008E715F">
      <w:pPr>
        <w:pStyle w:val="B1"/>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7F2DCE" w:rsidRPr="00805569">
        <w:rPr>
          <w:vertAlign w:val="superscript"/>
        </w:rPr>
        <w:t>o</w:t>
      </w:r>
    </w:p>
    <w:p w14:paraId="330031BD" w14:textId="0F315059" w:rsidR="00792483" w:rsidRDefault="00792483" w:rsidP="00792483">
      <w:pPr>
        <w:pStyle w:val="Heading1"/>
      </w:pPr>
      <w:bookmarkStart w:id="702" w:name="_Toc97807458"/>
      <w:bookmarkStart w:id="703" w:name="_Toc106185681"/>
      <w:bookmarkStart w:id="704" w:name="_Hlk63095412"/>
      <w:bookmarkStart w:id="705" w:name="_Toc114141570"/>
      <w:bookmarkEnd w:id="697"/>
      <w:r>
        <w:t>D</w:t>
      </w:r>
      <w:r w:rsidRPr="00235394">
        <w:t>.</w:t>
      </w:r>
      <w:r>
        <w:t>3</w:t>
      </w:r>
      <w:r w:rsidRPr="00235394">
        <w:tab/>
      </w:r>
      <w:r>
        <w:t>FR2 Channel model validation</w:t>
      </w:r>
      <w:bookmarkEnd w:id="702"/>
      <w:bookmarkEnd w:id="703"/>
      <w:bookmarkEnd w:id="705"/>
    </w:p>
    <w:p w14:paraId="5282114F" w14:textId="3BD99FA4" w:rsidR="00D06FAC" w:rsidRDefault="00D06FAC" w:rsidP="00D06FAC">
      <w:pPr>
        <w:pStyle w:val="Guidance"/>
      </w:pPr>
      <w:bookmarkStart w:id="706" w:name="_Toc97807459"/>
      <w:bookmarkEnd w:id="704"/>
    </w:p>
    <w:p w14:paraId="2980DBAE" w14:textId="126805FF" w:rsidR="00792483" w:rsidRDefault="00792483" w:rsidP="00792483">
      <w:pPr>
        <w:pStyle w:val="Heading2"/>
      </w:pPr>
      <w:bookmarkStart w:id="707" w:name="_Toc106185682"/>
      <w:bookmarkStart w:id="708" w:name="_Toc114141571"/>
      <w:r>
        <w:t>D</w:t>
      </w:r>
      <w:r w:rsidRPr="0042109A">
        <w:t>.</w:t>
      </w:r>
      <w:r>
        <w:t>3.1</w:t>
      </w:r>
      <w:r w:rsidRPr="00A57965">
        <w:tab/>
      </w:r>
      <w:r>
        <w:t>General</w:t>
      </w:r>
      <w:bookmarkEnd w:id="706"/>
      <w:bookmarkEnd w:id="707"/>
      <w:bookmarkEnd w:id="708"/>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77777777" w:rsidR="00792483" w:rsidRDefault="00792483" w:rsidP="00792483">
      <w:pPr>
        <w:pStyle w:val="B1"/>
        <w:rPr>
          <w:lang w:eastAsia="ko-KR"/>
        </w:rPr>
      </w:pPr>
      <w:r>
        <w:rPr>
          <w:lang w:eastAsia="ko-KR"/>
        </w:rPr>
        <w:t xml:space="preserve">Power Delay Profile (PDP) </w:t>
      </w:r>
    </w:p>
    <w:p w14:paraId="08F3AB57" w14:textId="77777777" w:rsidR="00792483" w:rsidRDefault="00792483" w:rsidP="00792483">
      <w:pPr>
        <w:pStyle w:val="B1"/>
        <w:rPr>
          <w:lang w:eastAsia="ko-KR"/>
        </w:rPr>
      </w:pPr>
      <w:r w:rsidRPr="003F7CF8">
        <w:rPr>
          <w:lang w:eastAsia="ko-KR"/>
        </w:rPr>
        <w:t>Doppler/Temporal correlation</w:t>
      </w:r>
    </w:p>
    <w:p w14:paraId="0700EBD2" w14:textId="77777777" w:rsidR="00792483" w:rsidRDefault="00792483" w:rsidP="00792483">
      <w:pPr>
        <w:pStyle w:val="B1"/>
        <w:rPr>
          <w:lang w:eastAsia="ko-KR"/>
        </w:rPr>
      </w:pPr>
      <w:r>
        <w:rPr>
          <w:lang w:eastAsia="ko-KR"/>
        </w:rPr>
        <w:t>PAS similarity percentage (PSP)</w:t>
      </w:r>
    </w:p>
    <w:p w14:paraId="49638824" w14:textId="77777777" w:rsidR="00792483" w:rsidRDefault="00792483" w:rsidP="00792483">
      <w:pPr>
        <w:pStyle w:val="B1"/>
        <w:rPr>
          <w:lang w:eastAsia="ko-KR"/>
        </w:rPr>
      </w:pPr>
      <w:r w:rsidRPr="003F7CF8">
        <w:rPr>
          <w:lang w:eastAsia="ko-KR"/>
        </w:rPr>
        <w:t>Cross-polarization</w:t>
      </w:r>
    </w:p>
    <w:p w14:paraId="0A6AB768" w14:textId="77777777" w:rsidR="00792483" w:rsidRDefault="00792483" w:rsidP="00792483">
      <w:pPr>
        <w:pStyle w:val="B1"/>
        <w:rPr>
          <w:lang w:eastAsia="ko-KR"/>
        </w:rPr>
      </w:pPr>
      <w:r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709" w:name="_Toc97807460"/>
      <w:bookmarkStart w:id="710" w:name="_Toc106185683"/>
      <w:bookmarkStart w:id="711" w:name="_Toc114141572"/>
      <w:r>
        <w:lastRenderedPageBreak/>
        <w:t>D</w:t>
      </w:r>
      <w:r w:rsidRPr="0042109A">
        <w:t>.</w:t>
      </w:r>
      <w:r>
        <w:t>3.2</w:t>
      </w:r>
      <w:r w:rsidRPr="00A57965">
        <w:tab/>
      </w:r>
      <w:r>
        <w:t xml:space="preserve">FR2 </w:t>
      </w:r>
      <w:r w:rsidRPr="00F5153F">
        <w:t>Power Delay Profile (PDP)</w:t>
      </w:r>
      <w:bookmarkEnd w:id="709"/>
      <w:bookmarkEnd w:id="710"/>
      <w:bookmarkEnd w:id="711"/>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792483">
      <w:pPr>
        <w:pStyle w:val="TH"/>
      </w:pPr>
      <w:r>
        <w:rPr>
          <w:noProof/>
          <w:color w:val="FF0000"/>
        </w:rPr>
        <w:drawing>
          <wp:inline distT="0" distB="0" distL="0" distR="0" wp14:anchorId="03EFF927" wp14:editId="28360092">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792483">
      <w:pPr>
        <w:rPr>
          <w:b/>
        </w:rPr>
      </w:pPr>
    </w:p>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6" type="#_x0000_t75" style="width:102.45pt;height:36.55pt" o:ole="">
            <v:imagedata r:id="rId33" o:title=""/>
          </v:shape>
          <o:OLEObject Type="Embed" ProgID="Equation.3" ShapeID="_x0000_i1046" DrawAspect="Content" ObjectID="_1724754395" r:id="rId75"/>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6E1B2F"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7777777" w:rsidR="006E1B2F" w:rsidRDefault="006E1B2F" w:rsidP="00465AB6">
            <w:pPr>
              <w:pStyle w:val="TAC"/>
              <w:rPr>
                <w:lang w:val="en-US" w:eastAsia="zh-CN"/>
              </w:rPr>
            </w:pPr>
            <w:r w:rsidRPr="00C033D5">
              <w:t xml:space="preserve">1-5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77777777" w:rsidR="006E1B2F" w:rsidRDefault="006E1B2F" w:rsidP="00465AB6">
            <w:pPr>
              <w:pStyle w:val="TAC"/>
              <w:rPr>
                <w:lang w:val="en-US" w:eastAsia="zh-CN"/>
              </w:rPr>
            </w:pPr>
            <w:r w:rsidRPr="00174D00">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77777777" w:rsidR="006E1B2F" w:rsidRDefault="006E1B2F" w:rsidP="00465AB6">
            <w:pPr>
              <w:pStyle w:val="TAC"/>
              <w:rPr>
                <w:lang w:val="en-US" w:eastAsia="zh-CN"/>
              </w:rPr>
            </w:pPr>
            <w:r w:rsidRPr="00885E9B">
              <w:t>-17.9</w:t>
            </w:r>
          </w:p>
        </w:tc>
      </w:tr>
      <w:tr w:rsidR="006E1B2F"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77777777" w:rsidR="006E1B2F" w:rsidRDefault="006E1B2F" w:rsidP="00465AB6">
            <w:pPr>
              <w:pStyle w:val="TAC"/>
              <w:rPr>
                <w:lang w:val="en-US" w:eastAsia="zh-CN"/>
              </w:rPr>
            </w:pPr>
            <w:r w:rsidRPr="00C033D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77777777" w:rsidR="006E1B2F" w:rsidRDefault="006E1B2F" w:rsidP="00465AB6">
            <w:pPr>
              <w:pStyle w:val="TAC"/>
              <w:rPr>
                <w:lang w:val="en-US" w:eastAsia="zh-CN"/>
              </w:rPr>
            </w:pPr>
            <w:r w:rsidRPr="00174D00">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77777777" w:rsidR="006E1B2F" w:rsidRDefault="006E1B2F" w:rsidP="00465AB6">
            <w:pPr>
              <w:pStyle w:val="TAC"/>
              <w:rPr>
                <w:lang w:val="en-US" w:eastAsia="zh-CN"/>
              </w:rPr>
            </w:pPr>
            <w:r w:rsidRPr="00885E9B">
              <w:t xml:space="preserve">0.0 </w:t>
            </w:r>
          </w:p>
        </w:tc>
      </w:tr>
      <w:tr w:rsidR="006E1B2F"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7777777" w:rsidR="006E1B2F" w:rsidRDefault="006E1B2F" w:rsidP="00465AB6">
            <w:pPr>
              <w:pStyle w:val="TAC"/>
              <w:rPr>
                <w:lang w:val="en-US" w:eastAsia="zh-CN"/>
              </w:rPr>
            </w:pPr>
            <w:r w:rsidRPr="00C033D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77777777" w:rsidR="006E1B2F" w:rsidRDefault="006E1B2F" w:rsidP="00465AB6">
            <w:pPr>
              <w:pStyle w:val="TAC"/>
              <w:rPr>
                <w:lang w:val="en-US" w:eastAsia="zh-CN"/>
              </w:rPr>
            </w:pPr>
            <w:r w:rsidRPr="00174D00">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77777777" w:rsidR="006E1B2F" w:rsidRDefault="006E1B2F" w:rsidP="00465AB6">
            <w:pPr>
              <w:pStyle w:val="TAC"/>
              <w:rPr>
                <w:lang w:val="en-US" w:eastAsia="zh-CN"/>
              </w:rPr>
            </w:pPr>
            <w:r w:rsidRPr="00885E9B">
              <w:t>-31.2</w:t>
            </w:r>
          </w:p>
        </w:tc>
      </w:tr>
    </w:tbl>
    <w:p w14:paraId="7558B92F" w14:textId="77777777" w:rsidR="006E1B2F" w:rsidRDefault="006E1B2F" w:rsidP="00792483"/>
    <w:p w14:paraId="67AF2B13" w14:textId="437C50EB" w:rsidR="00792483" w:rsidRDefault="00792483" w:rsidP="00792483">
      <w:pPr>
        <w:pStyle w:val="Heading2"/>
      </w:pPr>
      <w:bookmarkStart w:id="712" w:name="_Toc97807461"/>
      <w:bookmarkStart w:id="713" w:name="_Toc106185684"/>
      <w:bookmarkStart w:id="714" w:name="_Toc114141573"/>
      <w:r>
        <w:t>D</w:t>
      </w:r>
      <w:r w:rsidRPr="0042109A">
        <w:t>.</w:t>
      </w:r>
      <w:r>
        <w:t>3.3</w:t>
      </w:r>
      <w:r w:rsidRPr="00A57965">
        <w:tab/>
      </w:r>
      <w:r>
        <w:t xml:space="preserve">FR2 </w:t>
      </w:r>
      <w:r w:rsidRPr="0037071B">
        <w:t>Doppler/Temporal correlation</w:t>
      </w:r>
      <w:bookmarkEnd w:id="712"/>
      <w:bookmarkEnd w:id="713"/>
      <w:bookmarkEnd w:id="714"/>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5F24D830" w14:textId="77777777"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57" type="#_x0000_t75" style="width:25.5pt;height:16.05pt" o:ole="">
            <v:imagedata r:id="rId38" o:title=""/>
          </v:shape>
          <o:OLEObject Type="Embed" ProgID="Equation.3" ShapeID="_x0000_i1057" DrawAspect="Content" ObjectID="_1724754396" r:id="rId77"/>
        </w:object>
      </w:r>
      <w:r w:rsidRPr="001674F5">
        <w:rPr>
          <w:rFonts w:eastAsia="MS Mincho"/>
        </w:rPr>
        <w:t xml:space="preserve">  is normalized such that </w:t>
      </w:r>
      <w:ins w:id="715" w:author="Lingyu Kong" w:date="2022-08-10T18:12:00Z">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ins>
      <w:del w:id="716" w:author="Lingyu Kong" w:date="2022-08-10T18:12:00Z">
        <w:r w:rsidRPr="001674F5" w:rsidDel="001A5287">
          <w:rPr>
            <w:rFonts w:eastAsia="MS Mincho"/>
          </w:rPr>
          <w:object w:dxaOrig="1995" w:dyaOrig="360" w14:anchorId="7CBC4EB8">
            <v:shape id="_x0000_i1058" type="#_x0000_t75" style="width:88.05pt;height:16.05pt" o:ole="">
              <v:imagedata r:id="rId40" o:title=""/>
            </v:shape>
            <o:OLEObject Type="Embed" ProgID="Equation.3" ShapeID="_x0000_i1058" DrawAspect="Content" ObjectID="_1724754397" r:id="rId78"/>
          </w:object>
        </w:r>
      </w:del>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77777777" w:rsidR="003B7086" w:rsidRDefault="003B7086" w:rsidP="00792483">
      <w:pPr>
        <w:rPr>
          <w:rFonts w:eastAsia="MS Mincho"/>
        </w:rPr>
      </w:pPr>
    </w:p>
    <w:p w14:paraId="15774B17" w14:textId="03B5F608" w:rsidR="00792483" w:rsidRDefault="00792483" w:rsidP="00792483">
      <w:pPr>
        <w:pStyle w:val="Heading2"/>
      </w:pPr>
      <w:bookmarkStart w:id="717" w:name="_Toc97807462"/>
      <w:bookmarkStart w:id="718" w:name="_Toc106185685"/>
      <w:bookmarkStart w:id="719" w:name="_Toc114141574"/>
      <w:r>
        <w:lastRenderedPageBreak/>
        <w:t>D</w:t>
      </w:r>
      <w:r w:rsidRPr="0042109A">
        <w:t>.</w:t>
      </w:r>
      <w:r>
        <w:t>3.4</w:t>
      </w:r>
      <w:r w:rsidRPr="00A57965">
        <w:tab/>
      </w:r>
      <w:r>
        <w:t xml:space="preserve">FR2 </w:t>
      </w:r>
      <w:r w:rsidRPr="00D8071B">
        <w:t>PAS similarity percentage (PSP)</w:t>
      </w:r>
      <w:bookmarkEnd w:id="717"/>
      <w:bookmarkEnd w:id="718"/>
      <w:bookmarkEnd w:id="719"/>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792483">
      <w:r w:rsidRPr="00792483">
        <w:rPr>
          <w:noProof/>
        </w:rPr>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792483">
      <w:pPr>
        <w:pStyle w:val="TF"/>
      </w:pPr>
    </w:p>
    <w:p w14:paraId="78FEE876" w14:textId="77777777" w:rsidR="00792483" w:rsidRPr="00A06851" w:rsidRDefault="00792483" w:rsidP="00792483">
      <w:pPr>
        <w:jc w:val="center"/>
      </w:pPr>
      <w:r>
        <w:rPr>
          <w:noProof/>
        </w:rPr>
        <w:drawing>
          <wp:inline distT="0" distB="0" distL="0" distR="0" wp14:anchorId="4C9376DA" wp14:editId="50436834">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4E222DB2" w14:textId="77777777"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w:t>
      </w:r>
      <w:r w:rsidRPr="00ED56CD">
        <w:rPr>
          <w:i/>
        </w:rPr>
        <w:t>L</w:t>
      </w:r>
      <w:r w:rsidRPr="005E376B">
        <w:t xml:space="preserve">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w:t>
      </w:r>
      <w:r w:rsidRPr="00CB6732">
        <w:rPr>
          <w:rFonts w:eastAsia="Times New Roman"/>
          <w:lang w:val="en-US" w:eastAsia="zh-CN"/>
        </w:rPr>
        <w:lastRenderedPageBreak/>
        <w:t xml:space="preserve">omnidirectional antenna (omnidirectional pattern in AZ and wide BW in EL) as the test can be automated easily. Alternatively, a directional antenna could be used but requires frequent re-positioning. </w:t>
      </w:r>
    </w:p>
    <w:p w14:paraId="103FF503" w14:textId="77777777" w:rsidR="00792483" w:rsidRPr="00792B93" w:rsidRDefault="00792483" w:rsidP="00792483">
      <w:r w:rsidRPr="00792B93">
        <w:t>The measurement and analysis procedure are</w:t>
      </w:r>
      <w:r>
        <w:t xml:space="preserve"> given as</w:t>
      </w:r>
      <w:r w:rsidRPr="00792B93">
        <w:t xml:space="preserve"> follows:</w:t>
      </w:r>
    </w:p>
    <w:p w14:paraId="00A7246C" w14:textId="21DF7D8D" w:rsidR="00792483" w:rsidRPr="00792B93" w:rsidRDefault="00E14682" w:rsidP="00E14682">
      <w:pPr>
        <w:pStyle w:val="B1"/>
      </w:pPr>
      <w:r>
        <w:t>1.</w:t>
      </w:r>
      <w:r>
        <w:tab/>
      </w:r>
      <w:r w:rsidR="00792483" w:rsidRPr="00792B93">
        <w:t xml:space="preserve">Set the target channel model </w:t>
      </w:r>
      <w:r w:rsidR="00792483">
        <w:t>in the Channel Emulator</w:t>
      </w:r>
      <w:r w:rsidR="00792483" w:rsidRPr="00792B93">
        <w:t xml:space="preserve">. </w:t>
      </w:r>
    </w:p>
    <w:p w14:paraId="272CFCC8" w14:textId="33301E20" w:rsidR="00792483" w:rsidRPr="00792B93" w:rsidRDefault="00E14682" w:rsidP="00E14682">
      <w:pPr>
        <w:pStyle w:val="B1"/>
      </w:pPr>
      <w:r>
        <w:t>2.</w:t>
      </w:r>
      <w:r>
        <w:tab/>
      </w:r>
      <w:r w:rsidR="00792483" w:rsidRPr="00792B93">
        <w:t>For each position of the test antenna</w:t>
      </w:r>
      <w:r w:rsidR="00792483">
        <w:t xml:space="preserve"> on the measurement array configuration</w:t>
      </w:r>
      <w:r w:rsidR="00792483" w:rsidRPr="00792B93">
        <w:t xml:space="preserve"> in the test zone, step &amp; pause the emulator to different time instances.</w:t>
      </w:r>
      <w:r w:rsidR="00792483">
        <w:t xml:space="preserve"> </w:t>
      </w:r>
      <w:r w:rsidR="00792483" w:rsidRPr="00792B93">
        <w:t xml:space="preserve">Measure the </w:t>
      </w:r>
      <w:r w:rsidR="00792483">
        <w:t xml:space="preserve">complex </w:t>
      </w:r>
      <w:r w:rsidR="00792483" w:rsidRPr="00792B93">
        <w:t>frequency responses</w:t>
      </w:r>
      <w:r w:rsidR="00792483">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00792483" w:rsidRPr="004B43A1">
        <w:fldChar w:fldCharType="begin"/>
      </w:r>
      <w:r w:rsidR="00792483" w:rsidRPr="004B43A1">
        <w:instrText xml:space="preserve"> QUOTE </w:instrText>
      </w:r>
      <w:r w:rsidR="00263B4F">
        <w:rPr>
          <w:position w:val="-5"/>
        </w:rPr>
        <w:pict w14:anchorId="72D09106">
          <v:shape id="_x0000_i1049" type="#_x0000_t75" style="width:174.4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792483" w:rsidRPr="004B43A1">
        <w:instrText xml:space="preserve"> </w:instrText>
      </w:r>
      <w:r w:rsidR="00792483" w:rsidRPr="004B43A1">
        <w:fldChar w:fldCharType="end"/>
      </w:r>
      <w:r w:rsidR="00792483"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263B4F">
        <w:rPr>
          <w:position w:val="-5"/>
        </w:rPr>
        <w:pict w14:anchorId="6BB3C213">
          <v:shape id="_x0000_i1050" type="#_x0000_t75" style="width:174.4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FF12CA" w:rsidRPr="004B43A1">
        <w:instrText xml:space="preserve"> </w:instrText>
      </w:r>
      <w:r w:rsidR="00FF12CA" w:rsidRPr="004B43A1">
        <w:fldChar w:fldCharType="end"/>
      </w:r>
      <w:r w:rsidR="00FF12CA" w:rsidRPr="00792B93">
        <w:t xml:space="preserve"> </w:t>
      </w:r>
      <w:r w:rsidR="00792483" w:rsidRPr="004B43A1">
        <w:fldChar w:fldCharType="begin"/>
      </w:r>
      <w:r w:rsidR="00792483" w:rsidRPr="004B43A1">
        <w:instrText xml:space="preserve"> QUOTE </w:instrText>
      </w:r>
      <w:r w:rsidR="00263B4F">
        <w:rPr>
          <w:position w:val="-5"/>
        </w:rPr>
        <w:pict w14:anchorId="7FD2A5A5">
          <v:shape id="_x0000_i1051" type="#_x0000_t75" style="width:67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792483" w:rsidRPr="004B43A1">
        <w:instrText xml:space="preserve"> </w:instrText>
      </w:r>
      <w:r w:rsidR="00792483" w:rsidRPr="004B43A1">
        <w:fldChar w:fldCharType="end"/>
      </w:r>
      <w:r w:rsidR="00792483"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00792483" w:rsidRPr="00792B93">
        <w:t xml:space="preserve"> and</w:t>
      </w:r>
      <m:oMath>
        <m:r>
          <m:rPr>
            <m:sty m:val="p"/>
          </m:rPr>
          <w:rPr>
            <w:rFonts w:ascii="Cambria Math" w:hAnsi="Cambria Math"/>
          </w:rPr>
          <m:t xml:space="preserve"> </m:t>
        </m:r>
        <m:r>
          <w:rPr>
            <w:rFonts w:ascii="Cambria Math" w:hAnsi="Cambria Math"/>
          </w:rPr>
          <m:t>∆T</m:t>
        </m:r>
      </m:oMath>
      <w:r w:rsidR="00792483" w:rsidRPr="00792B93">
        <w:t xml:space="preserve">, respectively. The number of channel snapshots </w:t>
      </w:r>
      <m:oMath>
        <m:r>
          <w:rPr>
            <w:rFonts w:ascii="Cambria Math" w:hAnsi="Cambria Math"/>
          </w:rPr>
          <m:t>N</m:t>
        </m:r>
      </m:oMath>
      <w:r w:rsidR="00792483" w:rsidRPr="00792B93">
        <w:t xml:space="preserve"> and frequency samples </w:t>
      </w:r>
      <m:oMath>
        <m:r>
          <w:rPr>
            <w:rFonts w:ascii="Cambria Math" w:hAnsi="Cambria Math"/>
          </w:rPr>
          <m:t>M</m:t>
        </m:r>
      </m:oMath>
      <w:r w:rsidR="00792483" w:rsidRPr="00792B93">
        <w:t xml:space="preserve">. </w:t>
      </w:r>
      <w:r w:rsidR="00792483" w:rsidRPr="00792B93">
        <w:tab/>
      </w:r>
    </w:p>
    <w:p w14:paraId="0CB9FAA4" w14:textId="30224E9F" w:rsidR="00792483" w:rsidRPr="00792B93" w:rsidRDefault="00E14682" w:rsidP="00E14682">
      <w:pPr>
        <w:pStyle w:val="B1"/>
      </w:pPr>
      <w:r>
        <w:t>3.</w:t>
      </w:r>
      <w:r>
        <w:tab/>
      </w:r>
      <w:r w:rsidR="00792483" w:rsidRPr="00792B93">
        <w:t xml:space="preserve">Move the measurement antenna with a positioner to another location </w:t>
      </w:r>
      <m:oMath>
        <m:r>
          <w:rPr>
            <w:rFonts w:ascii="Cambria Math" w:hAnsi="Cambria Math"/>
          </w:rPr>
          <m:t>k</m:t>
        </m:r>
      </m:oMath>
      <w:r w:rsidR="00792483" w:rsidRPr="00792B93">
        <w:t xml:space="preserve"> and repeat step 2 to record frequency responses</w:t>
      </w:r>
      <w:r w:rsidR="00F02C6C">
        <w:t xml:space="preserve"> </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00792483" w:rsidRPr="00792B93">
        <w:t xml:space="preserve"> </w:t>
      </w:r>
      <w:r w:rsidR="00792483" w:rsidRPr="004B43A1">
        <w:fldChar w:fldCharType="begin"/>
      </w:r>
      <w:r w:rsidR="00792483" w:rsidRPr="004B43A1">
        <w:instrText xml:space="preserve"> QUOTE </w:instrText>
      </w:r>
      <w:r w:rsidR="00263B4F">
        <w:rPr>
          <w:position w:val="-5"/>
        </w:rPr>
        <w:pict w14:anchorId="4D16593F">
          <v:shape id="_x0000_i1052" type="#_x0000_t75" style="width:62.0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3" o:title="" chromakey="white"/>
          </v:shape>
        </w:pict>
      </w:r>
      <w:r w:rsidR="00792483" w:rsidRPr="004B43A1">
        <w:instrText xml:space="preserve"> </w:instrText>
      </w:r>
      <w:r w:rsidR="00792483" w:rsidRPr="004B43A1">
        <w:fldChar w:fldCharType="end"/>
      </w:r>
      <w:r w:rsidR="00792483" w:rsidRPr="00792B93">
        <w:t xml:space="preserve"> </w:t>
      </w:r>
      <w:r w:rsidR="00F02C6C">
        <w:t xml:space="preserve"> </w:t>
      </w:r>
      <w:r w:rsidR="00792483" w:rsidRPr="00792B93">
        <w:t xml:space="preserve">of all stepped channel snapshots. </w:t>
      </w:r>
    </w:p>
    <w:p w14:paraId="2CD22783" w14:textId="502302D7" w:rsidR="00792483" w:rsidRPr="00792B93" w:rsidRDefault="00E14682" w:rsidP="00E14682">
      <w:pPr>
        <w:pStyle w:val="B1"/>
      </w:pPr>
      <w:r>
        <w:t>4.</w:t>
      </w:r>
      <w:r>
        <w:tab/>
      </w:r>
      <w:r w:rsidR="00792483"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263B4F">
        <w:rPr>
          <w:position w:val="-5"/>
        </w:rPr>
        <w:pict w14:anchorId="1432C1C4">
          <v:shape id="_x0000_i1053" type="#_x0000_t75" style="width:174.4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3F393D" w:rsidRPr="004B43A1">
        <w:instrText xml:space="preserve"> </w:instrText>
      </w:r>
      <w:r w:rsidR="003F393D" w:rsidRPr="004B43A1">
        <w:fldChar w:fldCharType="end"/>
      </w:r>
      <w:r w:rsidR="003F393D" w:rsidRPr="00792B93">
        <w:t xml:space="preserve"> </w:t>
      </w:r>
      <w:r w:rsidR="00792483" w:rsidRPr="004B43A1">
        <w:fldChar w:fldCharType="begin"/>
      </w:r>
      <w:r w:rsidR="00792483" w:rsidRPr="004B43A1">
        <w:instrText xml:space="preserve"> QUOTE </w:instrText>
      </w:r>
      <w:r w:rsidR="00263B4F">
        <w:rPr>
          <w:position w:val="-5"/>
        </w:rPr>
        <w:pict w14:anchorId="01299626">
          <v:shape id="_x0000_i1054" type="#_x0000_t75" style="width:51.5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00792483" w:rsidRPr="004B43A1">
        <w:instrText xml:space="preserve"> </w:instrText>
      </w:r>
      <w:r w:rsidR="00792483" w:rsidRPr="004B43A1">
        <w:fldChar w:fldCharType="end"/>
      </w:r>
      <w:r w:rsidR="00792483" w:rsidRPr="00792B93">
        <w:t xml:space="preserve"> spatial sample points. </w:t>
      </w:r>
    </w:p>
    <w:p w14:paraId="32AA9885" w14:textId="0AB0FBF2" w:rsidR="00792483" w:rsidRDefault="00E14682" w:rsidP="00E14682">
      <w:pPr>
        <w:pStyle w:val="B1"/>
      </w:pPr>
      <w:r>
        <w:t>5.</w:t>
      </w:r>
      <w:r>
        <w:tab/>
      </w:r>
      <w:r w:rsidR="00792483">
        <w:t>Estimate the measured PAS through the following two-</w:t>
      </w:r>
      <w:r w:rsidR="00F02C6C" w:rsidRPr="00F02C6C">
        <w:t xml:space="preserve"> </w:t>
      </w:r>
      <w:r w:rsidR="00F02C6C">
        <w:t>stage</w:t>
      </w:r>
      <w:r w:rsidR="00792483">
        <w:t xml:space="preserve"> processing:</w:t>
      </w:r>
    </w:p>
    <w:p w14:paraId="55AA00B7" w14:textId="47E7376F" w:rsidR="00792483" w:rsidRDefault="00E14682" w:rsidP="00E14682">
      <w:pPr>
        <w:pStyle w:val="B2"/>
      </w:pPr>
      <w:r>
        <w:t>a.</w:t>
      </w:r>
      <w:r>
        <w:tab/>
      </w:r>
      <w:r>
        <w:tab/>
      </w:r>
      <w:r w:rsidR="00792483" w:rsidRPr="72E8AF2D">
        <w:t xml:space="preserve">In the first </w:t>
      </w:r>
      <w:r w:rsidR="00F02C6C">
        <w:t>stage</w:t>
      </w:r>
      <w:r w:rsidR="00792483" w:rsidRPr="72E8AF2D">
        <w:t xml:space="preserve">, </w:t>
      </w:r>
      <w:r w:rsidR="00792483">
        <w:t xml:space="preserve">calculate </w:t>
      </w:r>
      <w:r w:rsidR="00792483" w:rsidRPr="72E8AF2D">
        <w:t xml:space="preserve">the </w:t>
      </w:r>
      <w:r w:rsidR="00792483">
        <w:t xml:space="preserve">discrete </w:t>
      </w:r>
      <w:r w:rsidR="00792483" w:rsidRPr="72E8AF2D">
        <w:t>azimuth and elevation angles</w:t>
      </w:r>
      <w:r w:rsidR="00792483">
        <w:t xml:space="preserve"> (DoA)</w:t>
      </w:r>
      <w:r w:rsidR="00792483" w:rsidRPr="72E8AF2D">
        <w:t xml:space="preserve"> for the measurement array configuration </w:t>
      </w:r>
      <w:r w:rsidR="00792483">
        <w:t xml:space="preserve">by applying the </w:t>
      </w:r>
      <w:r w:rsidR="00792483" w:rsidRPr="72E8AF2D">
        <w:t>MUSIC algorith</w:t>
      </w:r>
      <w:r w:rsidR="00792483">
        <w:t xml:space="preserve">m. Estimate the powers from the DoA and auto-covariance matrix of the received signal acquired through VNA complex frequency response data. </w:t>
      </w:r>
    </w:p>
    <w:p w14:paraId="53F7E6B3" w14:textId="77777777" w:rsidR="00F02C6C" w:rsidRDefault="00F02C6C" w:rsidP="00F02C6C">
      <w:pPr>
        <w:pStyle w:val="B2"/>
      </w:pPr>
      <w:r>
        <w:t xml:space="preserve">i) Compose an estimate of the covariance matrix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K×K</m:t>
            </m:r>
          </m:sup>
        </m:sSup>
      </m:oMath>
      <w:r>
        <w:t xml:space="preserve">. The entry on the </w:t>
      </w:r>
      <m:oMath>
        <m:r>
          <w:rPr>
            <w:rFonts w:ascii="Cambria Math" w:hAnsi="Cambria Math"/>
          </w:rPr>
          <m:t>k</m:t>
        </m:r>
      </m:oMath>
      <w:r>
        <w:t xml:space="preserve">th row and </w:t>
      </w:r>
      <m:oMath>
        <m:r>
          <w:rPr>
            <w:rFonts w:ascii="Cambria Math" w:hAnsi="Cambria Math"/>
          </w:rPr>
          <m:t>k'</m:t>
        </m:r>
      </m:oMath>
      <w:r>
        <w:t xml:space="preserve">th column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is </w:t>
      </w:r>
    </w:p>
    <w:p w14:paraId="685A36AB" w14:textId="77777777" w:rsidR="00F02C6C" w:rsidRDefault="00000000" w:rsidP="00F02C6C">
      <w:pPr>
        <w:pStyle w:val="B2"/>
      </w:pPr>
      <m:oMathPara>
        <m:oMath>
          <m:sSub>
            <m:sSubPr>
              <m:ctrlPr>
                <w:rPr>
                  <w:rFonts w:ascii="Cambria Math" w:hAnsi="Cambria Math"/>
                  <w:i/>
                </w:rPr>
              </m:ctrlPr>
            </m:sSubPr>
            <m:e>
              <m:r>
                <w:rPr>
                  <w:rFonts w:ascii="Cambria Math" w:hAnsi="Cambria Math"/>
                </w:rPr>
                <m:t>R</m:t>
              </m:r>
            </m:e>
            <m:sub>
              <m:r>
                <w:rPr>
                  <w:rFonts w:ascii="Cambria Math" w:hAnsi="Cambria Math"/>
                </w:rPr>
                <m:t>H</m:t>
              </m:r>
            </m:sub>
          </m:sSub>
          <m:d>
            <m:dPr>
              <m:ctrlPr>
                <w:rPr>
                  <w:rFonts w:ascii="Cambria Math" w:hAnsi="Cambria Math"/>
                  <w:i/>
                </w:rPr>
              </m:ctrlPr>
            </m:dPr>
            <m:e>
              <m:r>
                <w:rPr>
                  <w:rFonts w:ascii="Cambria Math" w:hAnsi="Cambria Math"/>
                </w:rPr>
                <m:t>k,k'</m:t>
              </m:r>
            </m:e>
          </m:d>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m∆f,n∆T</m:t>
                      </m:r>
                    </m:e>
                  </m:d>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H</m:t>
                          </m:r>
                        </m:e>
                        <m:sub>
                          <m:r>
                            <w:rPr>
                              <w:rFonts w:ascii="Cambria Math" w:hAnsi="Cambria Math"/>
                            </w:rPr>
                            <m:t>k'</m:t>
                          </m:r>
                        </m:sub>
                      </m:sSub>
                    </m:e>
                  </m:acc>
                  <m:d>
                    <m:dPr>
                      <m:ctrlPr>
                        <w:rPr>
                          <w:rFonts w:ascii="Cambria Math" w:hAnsi="Cambria Math"/>
                          <w:i/>
                        </w:rPr>
                      </m:ctrlPr>
                    </m:dPr>
                    <m:e>
                      <m:r>
                        <w:rPr>
                          <w:rFonts w:ascii="Cambria Math" w:hAnsi="Cambria Math"/>
                        </w:rPr>
                        <m:t>m∆f,n∆T</m:t>
                      </m:r>
                    </m:e>
                  </m:d>
                </m:e>
              </m:nary>
            </m:e>
          </m:nary>
          <m:r>
            <w:rPr>
              <w:rFonts w:ascii="Cambria Math" w:hAnsi="Cambria Math"/>
            </w:rPr>
            <m:t>,</m:t>
          </m:r>
        </m:oMath>
      </m:oMathPara>
    </w:p>
    <w:p w14:paraId="67F02F8F" w14:textId="77777777" w:rsidR="00F02C6C" w:rsidRDefault="00F02C6C" w:rsidP="00F02C6C">
      <w:pPr>
        <w:pStyle w:val="B2"/>
      </w:pPr>
      <w:r>
        <w:tab/>
        <w:t xml:space="preserve">where </w:t>
      </w:r>
      <m:oMath>
        <m:d>
          <m:dPr>
            <m:ctrlPr>
              <w:rPr>
                <w:rFonts w:ascii="Cambria Math" w:hAnsi="Cambria Math"/>
                <w:i/>
              </w:rPr>
            </m:ctrlPr>
          </m:dPr>
          <m:e>
            <m:acc>
              <m:accPr>
                <m:chr m:val="̅"/>
                <m:ctrlPr>
                  <w:rPr>
                    <w:rFonts w:ascii="Cambria Math" w:hAnsi="Cambria Math"/>
                    <w:i/>
                  </w:rPr>
                </m:ctrlPr>
              </m:accPr>
              <m:e/>
            </m:acc>
          </m:e>
        </m:d>
      </m:oMath>
      <w:r>
        <w:t xml:space="preserve"> is the complex conjugate operator.</w:t>
      </w:r>
    </w:p>
    <w:p w14:paraId="045D814E" w14:textId="77777777" w:rsidR="00F02C6C" w:rsidRDefault="00F02C6C" w:rsidP="00F02C6C">
      <w:pPr>
        <w:pStyle w:val="B2"/>
      </w:pPr>
      <w: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and pick the noise-subspace matrix </w:t>
      </w:r>
      <m:oMath>
        <m:r>
          <m:rPr>
            <m:sty m:val="b"/>
          </m:rPr>
          <w:rPr>
            <w:rFonts w:ascii="Cambria Math" w:hAnsi="Cambria Math"/>
          </w:rPr>
          <m:t>V</m:t>
        </m:r>
      </m:oMath>
      <w:r>
        <w:t xml:space="preserve">. The matrix </w:t>
      </w:r>
      <m:oMath>
        <m:r>
          <m:rPr>
            <m:sty m:val="b"/>
          </m:rPr>
          <w:rPr>
            <w:rFonts w:ascii="Cambria Math" w:hAnsi="Cambria Math"/>
          </w:rPr>
          <m:t>V</m:t>
        </m:r>
      </m:oMath>
      <w:r>
        <w:t xml:space="preserve"> is obtained from the eigen decomposition by removing eigenvectors, i.e. columns, that correspond to </w:t>
      </w:r>
      <w:r>
        <w:rPr>
          <w:rFonts w:ascii="Cambria Math" w:hAnsi="Cambria Math"/>
          <w:i/>
        </w:rPr>
        <w:t>X</w:t>
      </w:r>
      <w:r>
        <w:t xml:space="preserve"> strongest eigenvalues, where </w:t>
      </w:r>
      <w:r>
        <w:rPr>
          <w:rFonts w:ascii="Cambria Math" w:hAnsi="Cambria Math"/>
          <w:i/>
        </w:rPr>
        <w:t>X</w:t>
      </w:r>
      <w:r>
        <w:t xml:space="preserve"> is the number of active probes in the MPAC setup. The pseudo-PAS is </w:t>
      </w:r>
      <w:bookmarkStart w:id="720" w:name="MCCQCTEMPBM_00000029"/>
      <w:r>
        <w:fldChar w:fldCharType="begin"/>
      </w:r>
      <w:r>
        <w:instrText xml:space="preserve"> REF _Ref85535393 \n \h  \* MERGEFORMAT </w:instrText>
      </w:r>
      <w:r>
        <w:fldChar w:fldCharType="separate"/>
      </w:r>
      <w:r>
        <w:t>[9]</w:t>
      </w:r>
      <w:r>
        <w:fldChar w:fldCharType="end"/>
      </w:r>
      <w:bookmarkEnd w:id="720"/>
    </w:p>
    <w:p w14:paraId="12364696" w14:textId="77777777" w:rsidR="00F02C6C" w:rsidRDefault="00000000" w:rsidP="00F02C6C">
      <w:pPr>
        <w:pStyle w:val="B2"/>
      </w:pPr>
      <m:oMathPara>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r>
                <w:rPr>
                  <w:rFonts w:ascii="Cambria Math" w:hAnsi="Cambria Math"/>
                </w:rPr>
                <m:t>1</m:t>
              </m:r>
            </m:num>
            <m:den>
              <m:r>
                <m:rPr>
                  <m:sty m:val="b"/>
                </m:rPr>
                <w:rPr>
                  <w:rFonts w:ascii="Cambria Math" w:hAnsi="Cambria Math"/>
                </w:rPr>
                <m:t>ω</m:t>
              </m:r>
              <m:d>
                <m:dPr>
                  <m:ctrlPr>
                    <w:rPr>
                      <w:rFonts w:ascii="Cambria Math" w:hAnsi="Cambria Math"/>
                      <w:i/>
                    </w:rPr>
                  </m:ctrlPr>
                </m:dPr>
                <m:e>
                  <m:r>
                    <w:rPr>
                      <w:rFonts w:ascii="Cambria Math" w:hAnsi="Cambria Math"/>
                    </w:rPr>
                    <m:t>β</m:t>
                  </m:r>
                </m:e>
              </m:d>
              <m:r>
                <m:rPr>
                  <m:sty m:val="b"/>
                </m:rPr>
                <w:rPr>
                  <w:rFonts w:ascii="Cambria Math" w:hAnsi="Cambria Math"/>
                </w:rPr>
                <m:t xml:space="preserve"> V</m:t>
              </m:r>
              <m:sSup>
                <m:sSupPr>
                  <m:ctrlPr>
                    <w:rPr>
                      <w:rFonts w:ascii="Cambria Math" w:hAnsi="Cambria Math"/>
                      <w:i/>
                    </w:rPr>
                  </m:ctrlPr>
                </m:sSupPr>
                <m:e>
                  <m:r>
                    <m:rPr>
                      <m:sty m:val="b"/>
                    </m:rPr>
                    <w:rPr>
                      <w:rFonts w:ascii="Cambria Math" w:hAnsi="Cambria Math"/>
                    </w:rPr>
                    <m:t>V</m:t>
                  </m:r>
                </m:e>
                <m:sup>
                  <m:r>
                    <w:rPr>
                      <w:rFonts w:ascii="Cambria Math" w:hAnsi="Cambria Math"/>
                    </w:rPr>
                    <m:t>H</m:t>
                  </m:r>
                </m:sup>
              </m:sSup>
              <m:r>
                <w:rPr>
                  <w:rFonts w:ascii="Cambria Math" w:hAnsi="Cambria Math"/>
                </w:rPr>
                <m:t xml:space="preserve"> </m:t>
              </m:r>
              <m:sSup>
                <m:sSupPr>
                  <m:ctrlPr>
                    <w:rPr>
                      <w:rFonts w:ascii="Cambria Math" w:hAnsi="Cambria Math"/>
                      <w:i/>
                    </w:rPr>
                  </m:ctrlPr>
                </m:sSupPr>
                <m:e>
                  <m:r>
                    <m:rPr>
                      <m:sty m:val="b"/>
                    </m:rPr>
                    <w:rPr>
                      <w:rFonts w:ascii="Cambria Math" w:hAnsi="Cambria Math"/>
                    </w:rPr>
                    <m:t>ω</m:t>
                  </m:r>
                </m:e>
                <m:sup>
                  <m:r>
                    <w:rPr>
                      <w:rFonts w:ascii="Cambria Math" w:hAnsi="Cambria Math"/>
                    </w:rPr>
                    <m:t>H</m:t>
                  </m:r>
                </m:sup>
              </m:sSup>
              <m:d>
                <m:dPr>
                  <m:ctrlPr>
                    <w:rPr>
                      <w:rFonts w:ascii="Cambria Math" w:hAnsi="Cambria Math"/>
                      <w:i/>
                    </w:rPr>
                  </m:ctrlPr>
                </m:dPr>
                <m:e>
                  <m:r>
                    <w:rPr>
                      <w:rFonts w:ascii="Cambria Math" w:hAnsi="Cambria Math"/>
                    </w:rPr>
                    <m:t>β</m:t>
                  </m:r>
                </m:e>
              </m:d>
            </m:den>
          </m:f>
          <m:r>
            <w:rPr>
              <w:rFonts w:ascii="Cambria Math" w:hAnsi="Cambria Math"/>
            </w:rPr>
            <m:t xml:space="preserve"> ,</m:t>
          </m:r>
        </m:oMath>
      </m:oMathPara>
    </w:p>
    <w:p w14:paraId="473E9347" w14:textId="77777777" w:rsidR="00F02C6C" w:rsidRDefault="00F02C6C" w:rsidP="00F02C6C">
      <w:pPr>
        <w:pStyle w:val="B2"/>
      </w:pPr>
      <w:r>
        <w:tab/>
        <w:t xml:space="preserve">where </w:t>
      </w:r>
      <m:oMath>
        <m:sSup>
          <m:sSupPr>
            <m:ctrlPr>
              <w:rPr>
                <w:rFonts w:ascii="Cambria Math" w:hAnsi="Cambria Math"/>
                <w:i/>
              </w:rPr>
            </m:ctrlPr>
          </m:sSupPr>
          <m:e>
            <m:d>
              <m:dPr>
                <m:ctrlPr>
                  <w:rPr>
                    <w:rFonts w:ascii="Cambria Math" w:hAnsi="Cambria Math"/>
                    <w:i/>
                  </w:rPr>
                </m:ctrlPr>
              </m:dPr>
              <m:e/>
            </m:d>
          </m:e>
          <m:sup>
            <m:r>
              <w:rPr>
                <w:rFonts w:ascii="Cambria Math" w:hAnsi="Cambria Math"/>
              </w:rPr>
              <m:t>H</m:t>
            </m:r>
          </m:sup>
        </m:sSup>
      </m:oMath>
      <w:r>
        <w:t xml:space="preserve"> is the matrix Hermitean operator and the near-field array factor of the virtual array composed by </w:t>
      </w:r>
      <w:r>
        <w:rPr>
          <w:rFonts w:ascii="Cambria Math" w:hAnsi="Cambria Math"/>
          <w:i/>
        </w:rPr>
        <w:t>K</w:t>
      </w:r>
      <w:r>
        <w:t xml:space="preserve"> spatial measurement antenna locations is  </w:t>
      </w:r>
    </w:p>
    <w:p w14:paraId="46A4D9C4" w14:textId="77777777" w:rsidR="00F02C6C" w:rsidRDefault="00F02C6C" w:rsidP="00F02C6C">
      <w:pPr>
        <w:pStyle w:val="B2"/>
      </w:pPr>
      <m:oMathPara>
        <m:oMath>
          <m:r>
            <m:rPr>
              <m:sty m:val="b"/>
            </m:rPr>
            <w:rPr>
              <w:rFonts w:ascii="Cambria Math" w:hAnsi="Cambria Math"/>
            </w:rPr>
            <m:t>ω</m:t>
          </m:r>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0</m:t>
                  </m:r>
                </m:sub>
              </m:sSub>
            </m:num>
            <m:den>
              <m:r>
                <w:rPr>
                  <w:rFonts w:ascii="Cambria Math" w:hAnsi="Cambria Math"/>
                </w:rPr>
                <m:t>4π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den>
          </m:f>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j2π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r>
            <w:rPr>
              <w:rFonts w:ascii="Cambria Math" w:hAnsi="Cambria Math"/>
            </w:rPr>
            <m:t>,</m:t>
          </m:r>
        </m:oMath>
      </m:oMathPara>
    </w:p>
    <w:p w14:paraId="3D431F47" w14:textId="77777777" w:rsidR="00F02C6C" w:rsidRDefault="00F02C6C" w:rsidP="00F02C6C">
      <w:pPr>
        <w:pStyle w:val="B2"/>
      </w:pPr>
      <w:r>
        <w:tab/>
        <w:t xml:space="preserve">where </w:t>
      </w:r>
      <m:oMath>
        <m:sSub>
          <m:sSubPr>
            <m:ctrlPr>
              <w:rPr>
                <w:rFonts w:ascii="Cambria Math" w:hAnsi="Cambria Math"/>
                <w:i/>
              </w:rPr>
            </m:ctrlPr>
          </m:sSubPr>
          <m:e>
            <m:r>
              <w:rPr>
                <w:rFonts w:ascii="Cambria Math" w:hAnsi="Cambria Math"/>
              </w:rPr>
              <m:t>λ</m:t>
            </m:r>
          </m:e>
          <m:sub>
            <m:r>
              <w:rPr>
                <w:rFonts w:ascii="Cambria Math" w:hAnsi="Cambria Math"/>
              </w:rPr>
              <m:t>0</m:t>
            </m:r>
          </m:sub>
        </m:sSub>
      </m:oMath>
      <w:r>
        <w:t xml:space="preserve"> is the wavelength at the carrier centre frequency, </w:t>
      </w:r>
      <m:oMath>
        <m:d>
          <m:dPr>
            <m:begChr m:val="‖"/>
            <m:endChr m:val="‖"/>
            <m:ctrlPr>
              <w:rPr>
                <w:rFonts w:ascii="Cambria Math" w:hAnsi="Cambria Math"/>
                <w:i/>
              </w:rPr>
            </m:ctrlPr>
          </m:dPr>
          <m:e/>
        </m:d>
      </m:oMath>
      <w:r>
        <w:t xml:space="preserve"> is the norm of a vector,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is a location vector of the </w:t>
      </w:r>
      <w:r>
        <w:rPr>
          <w:rFonts w:ascii="Cambria Math" w:hAnsi="Cambria Math"/>
          <w:i/>
        </w:rPr>
        <w:t>k</w:t>
      </w:r>
      <w:r>
        <w:t xml:space="preserve">th virtual array element,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is the unit vector to direction </w:t>
      </w:r>
      <m:oMath>
        <m:r>
          <w:rPr>
            <w:rFonts w:ascii="Cambria Math" w:hAnsi="Cambria Math"/>
          </w:rPr>
          <m:t>β</m:t>
        </m:r>
      </m:oMath>
      <w:r>
        <w:t xml:space="preserve">, and </w:t>
      </w:r>
      <w:r>
        <w:rPr>
          <w:rFonts w:ascii="Cambria Math" w:hAnsi="Cambria Math"/>
          <w:i/>
        </w:rPr>
        <w:t>R</w:t>
      </w:r>
      <w:r>
        <w:t xml:space="preserve"> is the a priori known approximate range length </w:t>
      </w:r>
      <w:bookmarkStart w:id="721" w:name="MCCQCTEMPBM_00000030"/>
      <w:r>
        <w:fldChar w:fldCharType="begin"/>
      </w:r>
      <w:r>
        <w:instrText xml:space="preserve"> REF _Ref85535393 \n \h  \* MERGEFORMAT </w:instrText>
      </w:r>
      <w:r>
        <w:fldChar w:fldCharType="separate"/>
      </w:r>
      <w:r>
        <w:t>[9]</w:t>
      </w:r>
      <w:r>
        <w:fldChar w:fldCharType="end"/>
      </w:r>
      <w:bookmarkEnd w:id="721"/>
      <w:r>
        <w:t xml:space="preserve">. Both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and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are defined with respect to same origin, which is the centre of the test zone.</w:t>
      </w:r>
    </w:p>
    <w:p w14:paraId="5313AFEC" w14:textId="77777777" w:rsidR="00F02C6C" w:rsidRDefault="00F02C6C" w:rsidP="00F02C6C">
      <w:pPr>
        <w:pStyle w:val="B2"/>
      </w:pPr>
      <w:r>
        <w:tab/>
        <w:t xml:space="preserve">iii) Find local maxima of </w:t>
      </w:r>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oMath>
      <w:r>
        <w:t xml:space="preserve"> and pick directions </w:t>
      </w:r>
      <m:oMath>
        <m:sSub>
          <m:sSubPr>
            <m:ctrlPr>
              <w:rPr>
                <w:rFonts w:ascii="Cambria Math" w:hAnsi="Cambria Math"/>
                <w:i/>
              </w:rPr>
            </m:ctrlPr>
          </m:sSubPr>
          <m:e>
            <m:r>
              <w:rPr>
                <w:rFonts w:ascii="Cambria Math" w:hAnsi="Cambria Math"/>
              </w:rPr>
              <m:t>β</m:t>
            </m:r>
          </m:e>
          <m:sub>
            <m:r>
              <w:rPr>
                <w:rFonts w:ascii="Cambria Math" w:hAnsi="Cambria Math"/>
              </w:rPr>
              <m:t>x</m:t>
            </m:r>
          </m:sub>
        </m:sSub>
      </m:oMath>
      <w:r>
        <w:t xml:space="preserve">, </w:t>
      </w:r>
      <m:oMath>
        <m:r>
          <w:rPr>
            <w:rFonts w:ascii="Cambria Math" w:hAnsi="Cambria Math"/>
          </w:rPr>
          <m:t>x=1,…,X</m:t>
        </m:r>
      </m:oMath>
      <w:r>
        <w:t xml:space="preserve"> of the </w:t>
      </w:r>
      <w:r>
        <w:rPr>
          <w:rFonts w:ascii="Cambria Math" w:hAnsi="Cambria Math"/>
          <w:i/>
        </w:rPr>
        <w:t>X</w:t>
      </w:r>
      <w:r>
        <w:t xml:space="preserve"> </w:t>
      </w:r>
      <w:r>
        <w:rPr>
          <w:lang w:val="en-US"/>
        </w:rPr>
        <w:t xml:space="preserve"> </w:t>
      </w:r>
      <w:r>
        <w:t>highest peaks.</w:t>
      </w:r>
    </w:p>
    <w:p w14:paraId="3550D55D" w14:textId="77777777" w:rsidR="00F02C6C" w:rsidRDefault="00F02C6C" w:rsidP="00F02C6C">
      <w:pPr>
        <w:pStyle w:val="B2"/>
      </w:pPr>
      <w:r>
        <w:tab/>
        <w:t xml:space="preserve">iv) Perform Bartlett beamforming as defined in step 6 with the steering vector </w:t>
      </w:r>
      <m:oMath>
        <m:r>
          <m:rPr>
            <m:sty m:val="b"/>
          </m:rPr>
          <w:rPr>
            <w:rFonts w:ascii="Cambria Math" w:hAnsi="Cambria Math"/>
          </w:rPr>
          <m:t>ω</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t xml:space="preserve"> (instead of </w:t>
      </w:r>
      <m:oMath>
        <m:r>
          <w:rPr>
            <w:rFonts w:ascii="Cambria Math" w:hAnsi="Cambria Math"/>
          </w:rPr>
          <m:t>a(</m:t>
        </m:r>
        <m:r>
          <m:rPr>
            <m:sty m:val="p"/>
          </m:rPr>
          <w:rPr>
            <w:rFonts w:ascii="Cambria Math" w:hAnsi="Cambria Math"/>
          </w:rPr>
          <m:t>β</m:t>
        </m:r>
        <m:r>
          <w:rPr>
            <w:rFonts w:ascii="Cambria Math" w:hAnsi="Cambria Math"/>
          </w:rPr>
          <m:t>)</m:t>
        </m:r>
      </m:oMath>
      <w:r>
        <w:t>) to the</w:t>
      </w:r>
      <w:r>
        <w:rPr>
          <w:rFonts w:ascii="Cambria Math" w:hAnsi="Cambria Math"/>
          <w:i/>
        </w:rPr>
        <w:t xml:space="preserve"> X</w:t>
      </w:r>
      <w:r>
        <w:rPr>
          <w:rFonts w:ascii="Cambria Math" w:hAnsi="Cambria Math"/>
        </w:rPr>
        <w:t xml:space="preserve"> </w:t>
      </w:r>
      <w:r>
        <w:t xml:space="preserve">directions identified in iii). The output is </w:t>
      </w:r>
      <w:r>
        <w:rPr>
          <w:rFonts w:ascii="Cambria Math" w:hAnsi="Cambria Math"/>
          <w:i/>
        </w:rPr>
        <w:t>X</w:t>
      </w:r>
      <w:r>
        <w:rPr>
          <w:rFonts w:ascii="Cambria Math" w:hAnsi="Cambria Math"/>
        </w:rPr>
        <w:t xml:space="preserve"> power estimates </w:t>
      </w:r>
      <m:oMath>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rPr>
          <w:rFonts w:ascii="Cambria Math" w:hAnsi="Cambria Math"/>
        </w:rPr>
        <w:t>.</w:t>
      </w:r>
    </w:p>
    <w:p w14:paraId="7A3004E4" w14:textId="77777777" w:rsidR="00F02C6C" w:rsidRDefault="00F02C6C" w:rsidP="00E14682">
      <w:pPr>
        <w:pStyle w:val="B2"/>
      </w:pPr>
    </w:p>
    <w:p w14:paraId="605CD1FE" w14:textId="5E1E3174" w:rsidR="00F02C6C" w:rsidRDefault="00E14682" w:rsidP="00F02C6C">
      <w:pPr>
        <w:pStyle w:val="B2"/>
      </w:pPr>
      <w:r>
        <w:t>b.</w:t>
      </w:r>
      <w:r>
        <w:tab/>
      </w:r>
      <w:r w:rsidR="00792483" w:rsidRPr="00491CC2">
        <w:t xml:space="preserve">In the second </w:t>
      </w:r>
      <w:r w:rsidR="00F02C6C">
        <w:t>stage</w:t>
      </w:r>
      <w:r w:rsidR="00792483">
        <w:t>,</w:t>
      </w:r>
      <w:r w:rsidR="00792483" w:rsidRPr="00491CC2">
        <w:t xml:space="preserve"> </w:t>
      </w:r>
      <w:r w:rsidR="00792483">
        <w:t xml:space="preserve">use </w:t>
      </w:r>
      <w:r w:rsidR="00792483" w:rsidRPr="00491CC2">
        <w:t xml:space="preserve">the </w:t>
      </w:r>
      <w:r w:rsidR="00792483">
        <w:t>angle</w:t>
      </w:r>
      <w:r w:rsidR="00792483" w:rsidRPr="00491CC2">
        <w:t xml:space="preserve"> </w:t>
      </w:r>
      <w:r w:rsidR="00792483">
        <w:t xml:space="preserve">and power </w:t>
      </w:r>
      <w:r w:rsidR="00792483" w:rsidRPr="00491CC2">
        <w:t>estimates</w:t>
      </w:r>
      <w:r w:rsidR="00792483">
        <w:t>, i.e. the discrete PAS</w:t>
      </w:r>
      <w:r w:rsidR="00792483" w:rsidRPr="00491CC2">
        <w:t xml:space="preserve"> </w:t>
      </w:r>
      <w:r w:rsidR="00792483">
        <w:t xml:space="preserve">of </w:t>
      </w:r>
      <w:r w:rsidR="00F02C6C" w:rsidRPr="00ED56CD">
        <w:rPr>
          <w:i/>
        </w:rPr>
        <w:t xml:space="preserve">X </w:t>
      </w:r>
      <w:r w:rsidR="00792483">
        <w:t xml:space="preserve">azimuth and elevation directions and power values in conjunction with a 4x4 DUT sampling array </w:t>
      </w:r>
      <w:r w:rsidR="00792483" w:rsidRPr="00491CC2">
        <w:t xml:space="preserve">for beamforming with </w:t>
      </w:r>
      <w:r w:rsidR="00792483">
        <w:t xml:space="preserve">the </w:t>
      </w:r>
      <w:r w:rsidR="00792483" w:rsidRPr="00491CC2">
        <w:t xml:space="preserve">conventional Bartlett beamformer to estimate </w:t>
      </w:r>
      <w:r w:rsidR="00792483">
        <w:t xml:space="preserve">the “measured </w:t>
      </w:r>
      <w:r w:rsidR="00792483" w:rsidRPr="00491CC2">
        <w:t>PAS</w:t>
      </w:r>
      <w:r w:rsidR="00792483">
        <w:t xml:space="preserve"> seen by DUT” for PSP calculation</w:t>
      </w:r>
      <w:r w:rsidR="00792483" w:rsidRPr="00491CC2">
        <w:t>.</w:t>
      </w:r>
      <w:r w:rsidR="00F02C6C">
        <w:t xml:space="preserve"> This is</w:t>
      </w:r>
    </w:p>
    <w:p w14:paraId="63F0F2AF" w14:textId="77777777" w:rsidR="00F02C6C" w:rsidRDefault="00000000" w:rsidP="00F02C6C">
      <w:pPr>
        <w:pStyle w:val="B2"/>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o</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x=1</m:t>
                  </m:r>
                </m:sub>
                <m:sup>
                  <m:r>
                    <w:rPr>
                      <w:rFonts w:ascii="Cambria Math" w:hAnsi="Cambria Math"/>
                    </w:rPr>
                    <m:t>X</m:t>
                  </m:r>
                </m:sup>
                <m:e>
                  <m:r>
                    <w:rPr>
                      <w:rFonts w:ascii="Cambria Math" w:hAnsi="Cambria Math"/>
                    </w:rPr>
                    <m:t>a</m:t>
                  </m:r>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e>
              </m:nary>
            </m:e>
          </m:d>
          <m:r>
            <w:rPr>
              <w:rFonts w:ascii="Cambria Math" w:hAnsi="Cambria Math"/>
            </w:rPr>
            <m:t>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2D9B159E" w14:textId="77777777" w:rsidR="00F02C6C" w:rsidRDefault="00F02C6C" w:rsidP="00F02C6C">
      <w:pPr>
        <w:pStyle w:val="B2"/>
        <w:ind w:firstLine="0"/>
      </w:pPr>
      <w:r>
        <w:lastRenderedPageBreak/>
        <w:t xml:space="preserve">where </w:t>
      </w:r>
      <m:oMath>
        <m:r>
          <w:rPr>
            <w:rFonts w:ascii="Cambria Math" w:hAnsi="Cambria Math"/>
          </w:rPr>
          <m:t>a(</m:t>
        </m:r>
        <m:r>
          <m:rPr>
            <m:sty m:val="p"/>
          </m:rPr>
          <w:rPr>
            <w:rFonts w:ascii="Cambria Math" w:hAnsi="Cambria Math"/>
          </w:rPr>
          <m:t>β</m:t>
        </m:r>
        <m:r>
          <w:rPr>
            <w:rFonts w:ascii="Cambria Math" w:hAnsi="Cambria Math"/>
          </w:rPr>
          <m:t>)</m:t>
        </m:r>
      </m:oMath>
      <w:r>
        <w:t xml:space="preserve"> is the array steering vector of the 4x4 DUT array.</w:t>
      </w:r>
    </w:p>
    <w:p w14:paraId="75EA5F3B" w14:textId="408030F7" w:rsidR="00792483" w:rsidRPr="00491CC2" w:rsidRDefault="00792483" w:rsidP="00E14682">
      <w:pPr>
        <w:pStyle w:val="B2"/>
      </w:pPr>
    </w:p>
    <w:p w14:paraId="3B544E6C" w14:textId="171CC9A8" w:rsidR="00792483" w:rsidRDefault="00E14682" w:rsidP="00E14682">
      <w:pPr>
        <w:pStyle w:val="B1"/>
      </w:pPr>
      <w:r>
        <w:t>6.</w:t>
      </w:r>
      <w:r>
        <w:tab/>
      </w:r>
      <w:r w:rsidR="00792483">
        <w:t>Evaluate the reference OTA PAS for the 4x4 DUT array by applying the conventional Bartlett beamformer.</w:t>
      </w:r>
      <w:r w:rsidR="00D1279B" w:rsidRPr="00D1279B">
        <w:t xml:space="preserve"> </w:t>
      </w:r>
      <w:r w:rsidR="00D1279B" w:rsidRPr="00FD33AC">
        <w:t>The theoretical PAS as reference is calculated for the ideal channel model as</w:t>
      </w:r>
    </w:p>
    <w:p w14:paraId="50E5D340" w14:textId="475C12CC" w:rsidR="00F02C6C" w:rsidRDefault="00000000" w:rsidP="00F02C6C">
      <w:pPr>
        <w:pStyle w:val="B1"/>
        <w:jc w:val="center"/>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r</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r>
            <w:rPr>
              <w:rFonts w:ascii="Cambria Math" w:hAnsi="Cambria Math"/>
            </w:rPr>
            <m:t xml:space="preserve"> ∮a(</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P(</m:t>
          </m:r>
          <m:acc>
            <m:accPr>
              <m:chr m:val="́"/>
              <m:ctrlPr>
                <w:rPr>
                  <w:rFonts w:ascii="Cambria Math" w:hAnsi="Cambria Math"/>
                  <w:i/>
                </w:rPr>
              </m:ctrlPr>
            </m:accPr>
            <m:e>
              <m:r>
                <m:rPr>
                  <m:sty m:val="p"/>
                </m:rPr>
                <w:rPr>
                  <w:rFonts w:ascii="Cambria Math" w:hAnsi="Cambria Math"/>
                </w:rPr>
                <m:t>β)</m:t>
              </m:r>
            </m:e>
          </m:acc>
          <m:sSup>
            <m:sSupPr>
              <m:ctrlPr>
                <w:rPr>
                  <w:rFonts w:ascii="Cambria Math" w:hAnsi="Cambria Math"/>
                  <w:i/>
                </w:rPr>
              </m:ctrlPr>
            </m:sSupPr>
            <m:e>
              <m:r>
                <w:rPr>
                  <w:rFonts w:ascii="Cambria Math" w:hAnsi="Cambria Math"/>
                </w:rPr>
                <m:t>a</m:t>
              </m:r>
            </m:e>
            <m:sup>
              <m:r>
                <w:rPr>
                  <w:rFonts w:ascii="Cambria Math" w:hAnsi="Cambria Math"/>
                </w:rPr>
                <m:t>H</m:t>
              </m:r>
            </m:sup>
          </m:sSup>
          <m:r>
            <w:rPr>
              <w:rFonts w:ascii="Cambria Math" w:hAnsi="Cambria Math"/>
            </w:rPr>
            <m:t>(</m:t>
          </m:r>
          <m:acc>
            <m:accPr>
              <m:chr m:val="́"/>
              <m:ctrlPr>
                <w:rPr>
                  <w:rFonts w:ascii="Cambria Math" w:hAnsi="Cambria Math"/>
                  <w:i/>
                </w:rPr>
              </m:ctrlPr>
            </m:accPr>
            <m:e>
              <m:r>
                <m:rPr>
                  <m:sty m:val="p"/>
                </m:rPr>
                <w:rPr>
                  <w:rFonts w:ascii="Cambria Math" w:hAnsi="Cambria Math"/>
                </w:rPr>
                <m:t>β)</m:t>
              </m:r>
            </m:e>
          </m:acc>
          <m:r>
            <w:rPr>
              <w:rFonts w:ascii="Cambria Math" w:hAnsi="Cambria Math"/>
            </w:rPr>
            <m:t>d</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0E2CB791" w14:textId="2D6CCA63" w:rsidR="00565387" w:rsidRPr="00FD33AC" w:rsidRDefault="00565387" w:rsidP="00565387">
      <w:pPr>
        <w:pStyle w:val="B1"/>
        <w:ind w:leftChars="50" w:left="100" w:firstLineChars="250" w:firstLine="500"/>
        <w:jc w:val="both"/>
      </w:pPr>
      <w:r w:rsidRPr="00FD33AC">
        <w:t xml:space="preserve">where </w:t>
      </w:r>
      <m:oMath>
        <m:r>
          <w:rPr>
            <w:rFonts w:ascii="Cambria Math" w:hAnsi="Cambria Math"/>
          </w:rPr>
          <m:t>a(</m:t>
        </m:r>
        <m:r>
          <m:rPr>
            <m:sty m:val="p"/>
          </m:rPr>
          <w:rPr>
            <w:rFonts w:ascii="Cambria Math" w:hAnsi="Cambria Math"/>
          </w:rPr>
          <m:t>β</m:t>
        </m:r>
        <m:r>
          <w:rPr>
            <w:rFonts w:ascii="Cambria Math" w:hAnsi="Cambria Math"/>
          </w:rPr>
          <m:t>)</m:t>
        </m:r>
      </m:oMath>
      <w:r w:rsidRPr="00FD33AC">
        <w:t xml:space="preserve"> is the array steering vector of the 4x4 DUT array and </w:t>
      </w:r>
      <m:oMath>
        <m:r>
          <w:rPr>
            <w:rFonts w:ascii="Cambria Math" w:hAnsi="Cambria Math"/>
          </w:rPr>
          <m:t>P(</m:t>
        </m:r>
        <m:acc>
          <m:accPr>
            <m:chr m:val="́"/>
            <m:ctrlPr>
              <w:rPr>
                <w:rFonts w:ascii="Cambria Math" w:hAnsi="Cambria Math"/>
                <w:i/>
              </w:rPr>
            </m:ctrlPr>
          </m:accPr>
          <m:e>
            <m:r>
              <m:rPr>
                <m:sty m:val="p"/>
              </m:rPr>
              <w:rPr>
                <w:rFonts w:ascii="Cambria Math" w:hAnsi="Cambria Math"/>
              </w:rPr>
              <m:t>β)</m:t>
            </m:r>
          </m:e>
        </m:acc>
      </m:oMath>
      <w:r w:rsidRPr="00FD33AC">
        <w:t xml:space="preserve"> is the PAS of the reference channel model.</w:t>
      </w:r>
    </w:p>
    <w:p w14:paraId="2F153B3D" w14:textId="77777777" w:rsidR="00565387" w:rsidRDefault="00565387" w:rsidP="00E14682">
      <w:pPr>
        <w:pStyle w:val="B1"/>
      </w:pPr>
    </w:p>
    <w:p w14:paraId="2C5165F8" w14:textId="29C6FD24" w:rsidR="00792483" w:rsidRDefault="00E14682" w:rsidP="00E14682">
      <w:pPr>
        <w:pStyle w:val="B1"/>
      </w:pPr>
      <w:r>
        <w:t>7.</w:t>
      </w:r>
      <w:r>
        <w:tab/>
      </w:r>
      <w:r w:rsidR="00792483">
        <w:t>Calculate total variation distance (</w:t>
      </w:r>
      <w:r w:rsidR="00792483" w:rsidRPr="00E51353">
        <w:rPr>
          <w:i/>
          <w:iCs/>
        </w:rPr>
        <w:t>D</w:t>
      </w:r>
      <w:r w:rsidR="00792483" w:rsidRPr="00E51353">
        <w:rPr>
          <w:vertAlign w:val="subscript"/>
        </w:rPr>
        <w:t>p</w:t>
      </w:r>
      <w:r w:rsidR="00792483">
        <w:t>) from the reference and measured PAS. Mathematically,</w:t>
      </w:r>
    </w:p>
    <w:p w14:paraId="49C1A1AD" w14:textId="77777777" w:rsidR="00792483" w:rsidRDefault="00792483" w:rsidP="00792483">
      <w:pPr>
        <w:pStyle w:val="B1"/>
        <w:ind w:left="1136" w:firstLine="0"/>
        <w:jc w:val="center"/>
        <w:rPr>
          <w:rFonts w:eastAsia="Batang"/>
        </w:rPr>
      </w:pPr>
      <w:r>
        <w:rPr>
          <w:rFonts w:eastAsia="Batang"/>
          <w:noProof/>
        </w:rPr>
        <w:drawing>
          <wp:inline distT="0" distB="0" distL="0" distR="0" wp14:anchorId="45017905" wp14:editId="648C7E65">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246447BC" w14:textId="042907FB" w:rsidR="00792483" w:rsidRPr="00D06FC2" w:rsidRDefault="00E14682" w:rsidP="00E14682">
      <w:pPr>
        <w:pStyle w:val="B1"/>
        <w:rPr>
          <w:lang w:val="en-US"/>
        </w:rPr>
      </w:pPr>
      <w:r>
        <w:t xml:space="preserve">8. </w:t>
      </w:r>
      <w:r>
        <w:tab/>
      </w:r>
      <w:r w:rsidR="00792483">
        <w:t>Calculate PSP values as PSP = (1-</w:t>
      </w:r>
      <w:r w:rsidR="00792483" w:rsidRPr="00E51353">
        <w:rPr>
          <w:i/>
          <w:iCs/>
        </w:rPr>
        <w:t>D</w:t>
      </w:r>
      <w:r w:rsidR="00792483" w:rsidRPr="00E51353">
        <w:rPr>
          <w:i/>
          <w:iCs/>
          <w:vertAlign w:val="subscript"/>
        </w:rPr>
        <w:t>p</w:t>
      </w:r>
      <w:r w:rsidR="00792483">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77777777" w:rsidR="003149B6" w:rsidRDefault="003149B6" w:rsidP="003149B6">
            <w:pPr>
              <w:pStyle w:val="TAC"/>
              <w:rPr>
                <w:ins w:id="722" w:author="Ruixin(vivo)" w:date="2022-08-30T15:05:00Z"/>
                <w:rFonts w:cs="Arial"/>
                <w:vertAlign w:val="subscript"/>
              </w:rPr>
            </w:pPr>
            <w:r w:rsidRPr="00CB6732">
              <w:rPr>
                <w:rFonts w:cs="Arial"/>
              </w:rPr>
              <w:t>0</w:t>
            </w:r>
            <w:ins w:id="723" w:author="Ruixin(vivo)" w:date="2022-08-30T15:05:00Z">
              <w:r>
                <w:rPr>
                  <w:rFonts w:cs="Arial"/>
                </w:rPr>
                <w:t>,</w:t>
              </w:r>
            </w:ins>
            <w:r w:rsidRPr="00CB6732">
              <w:rPr>
                <w:rFonts w:cs="Arial"/>
              </w:rPr>
              <w:t xml:space="preserve"> </w:t>
            </w:r>
            <w:del w:id="724" w:author="Ruixin(vivo)" w:date="2022-08-30T15:05:00Z">
              <w:r w:rsidRPr="00CB6732" w:rsidDel="0030531C">
                <w:rPr>
                  <w:rFonts w:cs="Arial"/>
                </w:rPr>
                <w:delText>(</w:delText>
              </w:r>
            </w:del>
            <w:r w:rsidRPr="00CB6732">
              <w:rPr>
                <w:rFonts w:cs="Arial"/>
              </w:rPr>
              <w:t>or the minimum</w:t>
            </w:r>
            <w:del w:id="725" w:author="Ruixin(vivo)" w:date="2022-08-30T15:05:00Z">
              <w:r w:rsidRPr="00CB6732" w:rsidDel="0030531C">
                <w:rPr>
                  <w:rFonts w:cs="Arial"/>
                </w:rPr>
                <w:delText>)</w:delText>
              </w:r>
            </w:del>
            <w:ins w:id="726" w:author="Lingyu Kong" w:date="2022-08-10T18:28:00Z">
              <w:del w:id="727" w:author="Ruixin(vivo)" w:date="2022-08-30T15:05:00Z">
                <w:r w:rsidRPr="00C47452" w:rsidDel="0030531C">
                  <w:rPr>
                    <w:rFonts w:cs="Arial"/>
                    <w:vertAlign w:val="subscript"/>
                  </w:rPr>
                  <w:delText>1</w:delText>
                </w:r>
              </w:del>
            </w:ins>
            <w:ins w:id="728" w:author="Ruixin(vivo)" w:date="2022-08-30T15:05:00Z">
              <w:r>
                <w:rPr>
                  <w:rFonts w:cs="Arial"/>
                  <w:vertAlign w:val="subscript"/>
                </w:rPr>
                <w:t xml:space="preserve"> </w:t>
              </w:r>
            </w:ins>
          </w:p>
          <w:p w14:paraId="2FB99B6F" w14:textId="22BA78C4" w:rsidR="003149B6" w:rsidRPr="00CB6732" w:rsidRDefault="003149B6" w:rsidP="003149B6">
            <w:pPr>
              <w:pStyle w:val="TAC"/>
              <w:rPr>
                <w:rFonts w:cs="Arial"/>
              </w:rPr>
            </w:pPr>
            <w:ins w:id="729" w:author="Ruixin(vivo)" w:date="2022-08-30T15:05:00Z">
              <w:r>
                <w:t>(Note 1)</w:t>
              </w:r>
            </w:ins>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626B9BC8" w:rsidR="003149B6" w:rsidRPr="00CB6732" w:rsidRDefault="003149B6" w:rsidP="003149B6">
            <w:pPr>
              <w:pStyle w:val="TAC"/>
              <w:rPr>
                <w:rFonts w:cs="Arial"/>
              </w:rPr>
            </w:pPr>
            <w:r w:rsidRPr="00CB6732">
              <w:rPr>
                <w:rFonts w:cs="Arial"/>
              </w:rPr>
              <w:t>1</w:t>
            </w:r>
            <w:ins w:id="730" w:author="Ruixin(vivo)" w:date="2022-08-30T15:05:00Z">
              <w:r>
                <w:rPr>
                  <w:rFonts w:cs="Arial"/>
                </w:rPr>
                <w:t xml:space="preserve"> </w:t>
              </w:r>
              <w:r>
                <w:t>(Note 1)</w:t>
              </w:r>
            </w:ins>
            <w:ins w:id="731" w:author="Lingyu Kong" w:date="2022-08-10T18:28:00Z">
              <w:del w:id="732" w:author="Ruixin(vivo)" w:date="2022-08-30T15:05:00Z">
                <w:r w:rsidRPr="00C47452" w:rsidDel="0030531C">
                  <w:rPr>
                    <w:rFonts w:cs="Arial"/>
                    <w:vertAlign w:val="superscript"/>
                  </w:rPr>
                  <w:delText>1</w:delText>
                </w:r>
              </w:del>
            </w:ins>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ins w:id="733" w:author="Lingyu Kong" w:date="2022-08-10T18:28:00Z">
              <w:r>
                <w:rPr>
                  <w:rFonts w:cs="Arial"/>
                </w:rPr>
                <w:t>NOTE</w:t>
              </w:r>
            </w:ins>
            <w:ins w:id="734" w:author="Ruixin(vivo)" w:date="2022-08-30T15:05:00Z">
              <w:r>
                <w:rPr>
                  <w:rFonts w:cs="Arial"/>
                </w:rPr>
                <w:t xml:space="preserve"> </w:t>
              </w:r>
            </w:ins>
            <w:ins w:id="735" w:author="Lingyu Kong" w:date="2022-08-10T18:28:00Z">
              <w:r>
                <w:rPr>
                  <w:rFonts w:cs="Arial"/>
                </w:rPr>
                <w:t>1</w:t>
              </w:r>
              <w:r w:rsidRPr="00DE0AD9">
                <w:rPr>
                  <w:rFonts w:cs="Arial"/>
                </w:rPr>
                <w:t>:</w:t>
              </w:r>
            </w:ins>
            <w:r w:rsidRPr="0058309A">
              <w:rPr>
                <w:rFonts w:cs="Arial"/>
              </w:rPr>
              <w:tab/>
            </w:r>
            <w:ins w:id="736" w:author="Lingyu Kong" w:date="2022-08-10T18:28:00Z">
              <w:r w:rsidRPr="00DE0AD9">
                <w:rPr>
                  <w:rFonts w:cs="Arial"/>
                </w:rPr>
                <w:t>Span and number of points may be increased to estimate reliably.</w:t>
              </w:r>
            </w:ins>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792483">
      <w:pPr>
        <w:jc w:val="center"/>
        <w:rPr>
          <w:i/>
          <w:lang w:eastAsia="ko-KR"/>
        </w:rPr>
      </w:pPr>
      <w:r>
        <w:rPr>
          <w:i/>
          <w:noProof/>
          <w:lang w:eastAsia="ko-KR"/>
        </w:rPr>
        <w:lastRenderedPageBreak/>
        <w:drawing>
          <wp:inline distT="0" distB="0" distL="0" distR="0" wp14:anchorId="7CD9D0C3" wp14:editId="4B2AD481">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792483">
      <w:pPr>
        <w:pStyle w:val="TF"/>
      </w:pPr>
    </w:p>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7D68FC62" w14:textId="77777777" w:rsidR="00792483" w:rsidRPr="00792B93" w:rsidRDefault="00792483" w:rsidP="00792483">
      <w:r w:rsidRPr="00792B93">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737" w:name="_Toc97807463"/>
      <w:bookmarkStart w:id="738" w:name="_Toc106185686"/>
      <w:bookmarkStart w:id="739" w:name="_Hlk56027023"/>
      <w:bookmarkStart w:id="740" w:name="_Toc114141575"/>
      <w:r>
        <w:t>D</w:t>
      </w:r>
      <w:r w:rsidRPr="0042109A">
        <w:t>.</w:t>
      </w:r>
      <w:r>
        <w:t>3.5</w:t>
      </w:r>
      <w:r w:rsidRPr="00A57965">
        <w:tab/>
      </w:r>
      <w:r>
        <w:t xml:space="preserve">FR2 </w:t>
      </w:r>
      <w:r w:rsidRPr="00834092">
        <w:t>Cross-polarization</w:t>
      </w:r>
      <w:bookmarkEnd w:id="737"/>
      <w:bookmarkEnd w:id="738"/>
      <w:bookmarkEnd w:id="740"/>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lastRenderedPageBreak/>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11708C4F" w:rsidR="00792483" w:rsidRPr="001674F5" w:rsidRDefault="00792483" w:rsidP="00792483">
      <w:pPr>
        <w:pStyle w:val="B3"/>
        <w:rPr>
          <w:lang w:eastAsia="fi-FI"/>
        </w:rPr>
      </w:pPr>
      <w:r w:rsidRPr="001674F5">
        <w:rPr>
          <w:lang w:eastAsia="fi-FI"/>
        </w:rPr>
        <w:t>a.</w:t>
      </w:r>
      <w:r w:rsidRPr="001674F5">
        <w:rPr>
          <w:lang w:eastAsia="fi-FI"/>
        </w:rPr>
        <w:tab/>
        <w:t xml:space="preserve">Use a </w:t>
      </w:r>
      <w:r w:rsidR="00451EA9">
        <w:t>horn antenna with H polarization terminated</w:t>
      </w:r>
      <w:r w:rsidRPr="001674F5">
        <w:rPr>
          <w:lang w:eastAsia="fi-FI"/>
        </w:rPr>
        <w:t xml:space="preserve"> to measure the V component.</w:t>
      </w:r>
    </w:p>
    <w:p w14:paraId="764493FB" w14:textId="4AE680B9" w:rsidR="00792483" w:rsidRPr="001674F5" w:rsidRDefault="00792483" w:rsidP="00792483">
      <w:pPr>
        <w:pStyle w:val="B3"/>
        <w:rPr>
          <w:lang w:eastAsia="fi-FI"/>
        </w:rPr>
      </w:pPr>
      <w:r w:rsidRPr="001674F5">
        <w:rPr>
          <w:lang w:eastAsia="fi-FI"/>
        </w:rPr>
        <w:t>b.</w:t>
      </w:r>
      <w:r w:rsidRPr="001674F5">
        <w:rPr>
          <w:lang w:eastAsia="fi-FI"/>
        </w:rPr>
        <w:tab/>
        <w:t xml:space="preserve">Use </w:t>
      </w:r>
      <w:r w:rsidR="00451EA9">
        <w:rPr>
          <w:lang w:eastAsia="fi-FI"/>
        </w:rPr>
        <w:t xml:space="preserve">a horn antenna with V polarization </w:t>
      </w:r>
      <w:r w:rsidR="00451EA9">
        <w:t>terminated</w:t>
      </w:r>
      <w:r w:rsidR="00451EA9">
        <w:rPr>
          <w:lang w:eastAsia="fi-FI"/>
        </w:rPr>
        <w:t xml:space="preserve"> for the horizontal polarization, in four orthogonal horizontal positions and summed to measure the H component</w:t>
      </w:r>
      <w:r w:rsidRPr="001674F5">
        <w:rPr>
          <w:lang w:eastAsia="fi-FI"/>
        </w:rPr>
        <w:t>.</w:t>
      </w:r>
    </w:p>
    <w:p w14:paraId="3FEE0DD4" w14:textId="77777777" w:rsidR="00792483" w:rsidRPr="001674F5" w:rsidRDefault="00792483" w:rsidP="00792483">
      <w:pPr>
        <w:pStyle w:val="B2"/>
        <w:rPr>
          <w:lang w:eastAsia="fi-FI"/>
        </w:rPr>
      </w:pPr>
      <w:r w:rsidRPr="001674F5">
        <w:rPr>
          <w:lang w:eastAsia="fi-FI"/>
        </w:rPr>
        <w:t>3.</w:t>
      </w:r>
      <w:r w:rsidRPr="001674F5">
        <w:rPr>
          <w:lang w:eastAsia="fi-FI"/>
        </w:rPr>
        <w:tab/>
        <w:t>Calculate the V/H ratio.</w:t>
      </w:r>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741" w:name="_Toc97807464"/>
      <w:bookmarkStart w:id="742" w:name="_Toc106185687"/>
      <w:bookmarkStart w:id="743" w:name="_Hlk56027064"/>
      <w:bookmarkStart w:id="744" w:name="_Toc114141576"/>
      <w:bookmarkEnd w:id="739"/>
      <w:r>
        <w:t>D</w:t>
      </w:r>
      <w:r w:rsidRPr="0042109A">
        <w:t>.</w:t>
      </w:r>
      <w:r>
        <w:t>3.6</w:t>
      </w:r>
      <w:r w:rsidRPr="00A57965">
        <w:tab/>
      </w:r>
      <w:r>
        <w:t xml:space="preserve">FR2 </w:t>
      </w:r>
      <w:r w:rsidRPr="005205F3">
        <w:t>Power validation</w:t>
      </w:r>
      <w:bookmarkEnd w:id="741"/>
      <w:bookmarkEnd w:id="742"/>
      <w:bookmarkEnd w:id="744"/>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77777777" w:rsidR="00792483" w:rsidRDefault="00792483" w:rsidP="00792483">
      <w:pPr>
        <w:ind w:firstLineChars="450" w:firstLine="900"/>
        <w:jc w:val="center"/>
      </w:pPr>
      <w:r>
        <w:rPr>
          <w:noProof/>
          <w:color w:val="FF0000"/>
        </w:rPr>
        <w:drawing>
          <wp:inline distT="0" distB="0" distL="0" distR="0" wp14:anchorId="452748E2" wp14:editId="0F23CEC9">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lastRenderedPageBreak/>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761276E6" w:rsidR="00792483" w:rsidRPr="0058309A" w:rsidRDefault="00792483" w:rsidP="00792483">
      <w:r w:rsidRPr="0058309A">
        <w:t xml:space="preserve">1. Place a horn antenna with H polarization terminated in the centre of the test zone connected to a spectrum </w:t>
      </w:r>
      <w:r w:rsidR="00B20E56">
        <w:t>analyser</w:t>
      </w:r>
      <w:r w:rsidRPr="0058309A">
        <w:t xml:space="preserve"> (or power meter) via a cable.</w:t>
      </w:r>
    </w:p>
    <w:p w14:paraId="74AA8313" w14:textId="77777777" w:rsidR="00792483" w:rsidRPr="0058309A" w:rsidRDefault="00792483" w:rsidP="00792483">
      <w:r w:rsidRPr="0058309A">
        <w:t>2. Record the cable and horn antenna gains.</w:t>
      </w:r>
    </w:p>
    <w:p w14:paraId="4C736158" w14:textId="77777777" w:rsidR="00792483" w:rsidRPr="0058309A" w:rsidRDefault="00792483" w:rsidP="00792483">
      <w:r w:rsidRPr="0058309A">
        <w:t>3. Load the target channel model into the channel emulator.</w:t>
      </w:r>
    </w:p>
    <w:p w14:paraId="016A471D" w14:textId="77777777" w:rsidR="00792483" w:rsidRPr="0058309A" w:rsidRDefault="00792483" w:rsidP="00792483">
      <w:r w:rsidRPr="0058309A">
        <w:t>4. Start the NR FR2 signalling in the base station emulator with the required parameter identical to the measurements conditions.</w:t>
      </w:r>
    </w:p>
    <w:p w14:paraId="6536C45A" w14:textId="3D683D42" w:rsidR="00792483" w:rsidRPr="0058309A" w:rsidRDefault="00792483" w:rsidP="00792483">
      <w:r w:rsidRPr="0058309A">
        <w:t xml:space="preserve">5. Average the power received by the spectrum </w:t>
      </w:r>
      <w:r w:rsidR="00B20E56">
        <w:t>analyser</w:t>
      </w:r>
      <w:r w:rsidRPr="0058309A">
        <w:t xml:space="preserve"> for a sufficient amount of time to account for the fading channel – one full channel simulation might be unnecessary.</w:t>
      </w:r>
    </w:p>
    <w:p w14:paraId="01179FF8" w14:textId="77777777"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14:paraId="0260A1EC" w14:textId="77777777" w:rsidR="00792483" w:rsidRPr="0058309A" w:rsidRDefault="00792483" w:rsidP="00792483">
      <w:r w:rsidRPr="0058309A">
        <w:t>7. Calculate the total power received at the test area as the sum of the power in the two polarizations.</w:t>
      </w:r>
    </w:p>
    <w:p w14:paraId="50309062" w14:textId="77777777" w:rsidR="00792483" w:rsidRDefault="00792483" w:rsidP="00792483">
      <w:pPr>
        <w:pStyle w:val="Heading1"/>
      </w:pPr>
      <w:bookmarkStart w:id="745" w:name="_Toc97807465"/>
      <w:bookmarkStart w:id="746" w:name="_Toc106185688"/>
      <w:bookmarkStart w:id="747" w:name="_Toc114141577"/>
      <w:r>
        <w:t>D</w:t>
      </w:r>
      <w:r w:rsidRPr="00235394">
        <w:t>.</w:t>
      </w:r>
      <w:r>
        <w:t>4</w:t>
      </w:r>
      <w:r w:rsidRPr="00235394">
        <w:tab/>
      </w:r>
      <w:r>
        <w:t>Validation Pass/fail limit</w:t>
      </w:r>
      <w:bookmarkEnd w:id="745"/>
      <w:bookmarkEnd w:id="746"/>
      <w:bookmarkEnd w:id="747"/>
      <w:r>
        <w:t xml:space="preserve"> </w:t>
      </w:r>
    </w:p>
    <w:p w14:paraId="31C17C18" w14:textId="76394341" w:rsidR="00E75407" w:rsidRDefault="00E75407" w:rsidP="00E75407">
      <w:pPr>
        <w:pStyle w:val="Heading2"/>
        <w:rPr>
          <w:rFonts w:eastAsia="DengXian"/>
        </w:rPr>
      </w:pPr>
      <w:bookmarkStart w:id="748" w:name="_Toc106185689"/>
      <w:bookmarkStart w:id="749" w:name="_Hlk106185200"/>
      <w:bookmarkStart w:id="750" w:name="_Toc114141578"/>
      <w:bookmarkEnd w:id="743"/>
      <w:r>
        <w:t>D</w:t>
      </w:r>
      <w:r>
        <w:rPr>
          <w:rFonts w:eastAsia="DengXian"/>
        </w:rPr>
        <w:t>.4.1</w:t>
      </w:r>
      <w:r>
        <w:rPr>
          <w:rFonts w:eastAsia="DengXian"/>
        </w:rPr>
        <w:tab/>
        <w:t>General</w:t>
      </w:r>
      <w:bookmarkEnd w:id="748"/>
      <w:bookmarkEnd w:id="750"/>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77777777" w:rsidR="00E75407" w:rsidRDefault="00E75407" w:rsidP="00E75407">
      <w:pPr>
        <w:pStyle w:val="Heading2"/>
        <w:rPr>
          <w:rFonts w:eastAsia="DengXian"/>
        </w:rPr>
      </w:pPr>
      <w:bookmarkStart w:id="751" w:name="_Toc106185690"/>
      <w:bookmarkStart w:id="752" w:name="_Toc114141579"/>
      <w:r>
        <w:rPr>
          <w:rFonts w:eastAsia="DengXian"/>
        </w:rPr>
        <w:t>D.4.2</w:t>
      </w:r>
      <w:r>
        <w:rPr>
          <w:rFonts w:eastAsia="DengXian"/>
        </w:rPr>
        <w:tab/>
        <w:t>Pass/Fail Criteria of PDP</w:t>
      </w:r>
      <w:bookmarkEnd w:id="751"/>
      <w:bookmarkEnd w:id="752"/>
      <w:r>
        <w:rPr>
          <w:rFonts w:eastAsia="DengXian"/>
        </w:rPr>
        <w:t xml:space="preserve">  </w:t>
      </w:r>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7AD82DDA" w:rsidR="00EE2CC1" w:rsidRDefault="00EE2CC1" w:rsidP="00EE2CC1">
            <w:pPr>
              <w:pStyle w:val="TAC"/>
            </w:pPr>
            <w:del w:id="753" w:author="Lingyu Kong" w:date="2022-08-09T09:42:00Z">
              <w:r w:rsidDel="00E17942">
                <w:delText>[</w:delText>
              </w:r>
            </w:del>
            <w:r>
              <w:t>±1dB</w:t>
            </w:r>
            <w:del w:id="754" w:author="Lingyu Kong" w:date="2022-08-09T09:42:00Z">
              <w:r w:rsidDel="00E17942">
                <w:delText>]</w:delText>
              </w:r>
            </w:del>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5F68ED10" w:rsidR="00EE2CC1" w:rsidRDefault="00EE2CC1" w:rsidP="00EE2CC1">
            <w:pPr>
              <w:pStyle w:val="TAC"/>
            </w:pPr>
            <w:del w:id="755" w:author="Lingyu Kong" w:date="2022-08-09T09:42:00Z">
              <w:r w:rsidDel="00E17942">
                <w:delText>[</w:delText>
              </w:r>
            </w:del>
            <w:r>
              <w:t>±6ns</w:t>
            </w:r>
            <w:del w:id="756" w:author="Lingyu Kong" w:date="2022-08-09T09:42:00Z">
              <w:r w:rsidDel="00E17942">
                <w:delText>]</w:delText>
              </w:r>
            </w:del>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68281C09" w:rsidR="00EE2CC1" w:rsidRDefault="00EE2CC1" w:rsidP="00EE2CC1">
            <w:pPr>
              <w:pStyle w:val="TAC"/>
            </w:pPr>
            <w:del w:id="757" w:author="Lingyu Kong" w:date="2022-08-09T09:42:00Z">
              <w:r w:rsidDel="00E17942">
                <w:delText>[</w:delText>
              </w:r>
            </w:del>
            <w:r>
              <w:t>±5dB</w:t>
            </w:r>
            <w:del w:id="758" w:author="Lingyu Kong" w:date="2022-08-09T09:42:00Z">
              <w:r w:rsidDel="00E17942">
                <w:delText>]</w:delText>
              </w:r>
            </w:del>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53AA9EB2" w:rsidR="00EE2CC1" w:rsidRDefault="00EE2CC1" w:rsidP="00EE2CC1">
            <w:pPr>
              <w:pStyle w:val="TAC"/>
            </w:pPr>
            <w:del w:id="759" w:author="Lingyu Kong" w:date="2022-08-09T09:42:00Z">
              <w:r w:rsidDel="00E17942">
                <w:delText>[</w:delText>
              </w:r>
            </w:del>
            <w:r>
              <w:t>±6ns</w:t>
            </w:r>
            <w:del w:id="760" w:author="Lingyu Kong" w:date="2022-08-09T09:42:00Z">
              <w:r w:rsidDel="00E17942">
                <w:delText>]</w:delText>
              </w:r>
            </w:del>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140B3EB" w:rsidR="00EE2CC1" w:rsidRDefault="00EE2CC1" w:rsidP="00EE2CC1">
            <w:pPr>
              <w:pStyle w:val="TAC"/>
            </w:pPr>
            <w:del w:id="761" w:author="Lingyu Kong" w:date="2022-08-09T09:42:00Z">
              <w:r w:rsidDel="00E17942">
                <w:delText>[</w:delText>
              </w:r>
            </w:del>
            <w:r>
              <w:t>±10dB</w:t>
            </w:r>
            <w:del w:id="762" w:author="Lingyu Kong" w:date="2022-08-09T09:42:00Z">
              <w:r w:rsidDel="00E17942">
                <w:delText>]</w:delText>
              </w:r>
            </w:del>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4FE70908" w:rsidR="00EE2CC1" w:rsidRDefault="00EE2CC1" w:rsidP="00EE2CC1">
            <w:pPr>
              <w:pStyle w:val="TAC"/>
            </w:pPr>
            <w:del w:id="763" w:author="Lingyu Kong" w:date="2022-08-09T09:42:00Z">
              <w:r w:rsidDel="00E17942">
                <w:delText>[</w:delText>
              </w:r>
            </w:del>
            <w:r>
              <w:t>±6ns</w:t>
            </w:r>
            <w:del w:id="764" w:author="Lingyu Kong" w:date="2022-08-09T09:42:00Z">
              <w:r w:rsidDel="00E17942">
                <w:delText>]</w:delText>
              </w:r>
            </w:del>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765" w:name="_Toc106185691"/>
      <w:bookmarkStart w:id="766" w:name="_Toc114141580"/>
      <w:r>
        <w:rPr>
          <w:rFonts w:eastAsia="DengXian"/>
        </w:rPr>
        <w:t>D.4.3</w:t>
      </w:r>
      <w:r>
        <w:rPr>
          <w:rFonts w:eastAsia="DengXian"/>
        </w:rPr>
        <w:tab/>
        <w:t>Pass/Fail Criteria of Doppler/Temporal correlation</w:t>
      </w:r>
      <w:bookmarkEnd w:id="765"/>
      <w:bookmarkEnd w:id="766"/>
    </w:p>
    <w:p w14:paraId="222CBA71" w14:textId="77777777" w:rsidR="00EE2CC1" w:rsidRDefault="00EE2CC1" w:rsidP="00EE2CC1">
      <w:bookmarkStart w:id="767" w:name="_Toc106185692"/>
      <w:r>
        <w:t xml:space="preserve">This clause defines the pass/fail criteria of doppler/temporal correlation validation, this pass/fail limits apply for all FR2 frequency bands. </w:t>
      </w:r>
    </w:p>
    <w:p w14:paraId="28F957AB" w14:textId="77777777" w:rsidR="00EE2CC1" w:rsidDel="000651BE" w:rsidRDefault="00EE2CC1" w:rsidP="00EE2CC1">
      <w:pPr>
        <w:rPr>
          <w:del w:id="768" w:author="Lingyu Kong" w:date="2022-08-08T21:23:00Z"/>
        </w:rPr>
      </w:pPr>
      <w:del w:id="769" w:author="Lingyu Kong" w:date="2022-08-08T21:23:00Z">
        <w:r w:rsidDel="000651BE">
          <w:lastRenderedPageBreak/>
          <w:delText xml:space="preserve">The pass/fail limits for </w:delText>
        </w:r>
        <w:r w:rsidRPr="001577EF" w:rsidDel="000651BE">
          <w:delText xml:space="preserve">theoretical </w:delText>
        </w:r>
        <w:r w:rsidDel="000651BE">
          <w:delText>temporal correlation</w:delText>
        </w:r>
        <w:r w:rsidRPr="001577EF" w:rsidDel="000651BE">
          <w:delText xml:space="preserve"> </w:delText>
        </w:r>
        <w:r w:rsidDel="000651BE">
          <w:delText xml:space="preserve">defined in Clause D.3.3 </w:delText>
        </w:r>
        <w:r w:rsidRPr="001577EF" w:rsidDel="000651BE">
          <w:delText>above [0.3] are formed as bands of [±10%</w:delText>
        </w:r>
        <w:r w:rsidDel="000651BE">
          <w:delText>]</w:delText>
        </w:r>
        <w:r w:rsidRPr="001577EF" w:rsidDel="000651BE">
          <w:delText xml:space="preserve"> of correlation capped at 1</w:delText>
        </w:r>
        <w:r w:rsidDel="000651BE">
          <w:delText>00%</w:delText>
        </w:r>
        <w:r w:rsidRPr="001577EF" w:rsidDel="000651BE">
          <w:delText xml:space="preserve"> at the high end. Additionally, when the theoretical </w:delText>
        </w:r>
        <w:r w:rsidDel="000651BE">
          <w:delText>temporal correlation</w:delText>
        </w:r>
        <w:r w:rsidRPr="001577EF" w:rsidDel="000651BE">
          <w:delText xml:space="preserve"> drops below [0.3], the limits are formed at bands of [±30%</w:delText>
        </w:r>
        <w:r w:rsidDel="000651BE">
          <w:delText>]</w:delText>
        </w:r>
        <w:r w:rsidRPr="001577EF" w:rsidDel="000651BE">
          <w:delText xml:space="preserve"> of correlation capped at 0</w:delText>
        </w:r>
        <w:r w:rsidDel="000651BE">
          <w:delText>%</w:delText>
        </w:r>
        <w:r w:rsidRPr="001577EF" w:rsidDel="000651BE">
          <w:delText xml:space="preserve"> at the low end</w:delText>
        </w:r>
        <w:r w:rsidRPr="00E32375" w:rsidDel="000651BE">
          <w:delText xml:space="preserve">. </w:delText>
        </w:r>
      </w:del>
    </w:p>
    <w:p w14:paraId="00A51411" w14:textId="74E968CE" w:rsidR="00EE2CC1" w:rsidRDefault="00EE2CC1" w:rsidP="00EE2CC1">
      <w:ins w:id="770" w:author="Lingyu Kong" w:date="2022-08-22T09:55:00Z">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ins>
    </w:p>
    <w:p w14:paraId="3BA89348" w14:textId="77777777" w:rsidR="00EE2CC1" w:rsidRDefault="00EE2CC1" w:rsidP="005855E9">
      <w:pPr>
        <w:pStyle w:val="TH"/>
        <w:rPr>
          <w:ins w:id="771" w:author="Lingyu Kong" w:date="2022-08-08T21:24:00Z"/>
        </w:rPr>
      </w:pPr>
      <w:ins w:id="772" w:author="Lingyu Kong" w:date="2022-08-08T21:24:00Z">
        <w:r>
          <w:t xml:space="preserve">Table D.4.3-1: </w:t>
        </w:r>
        <w:r w:rsidRPr="002E3FC1">
          <w:t>pass/fail limits for temporal correlation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ins w:id="773" w:author="Lingyu Kong" w:date="2022-08-08T21:24:00Z"/>
        </w:trPr>
        <w:tc>
          <w:tcPr>
            <w:tcW w:w="1276" w:type="dxa"/>
            <w:vMerge w:val="restart"/>
            <w:shd w:val="clear" w:color="auto" w:fill="D9D9D9"/>
            <w:vAlign w:val="center"/>
          </w:tcPr>
          <w:p w14:paraId="4D27041A" w14:textId="77777777" w:rsidR="00EE2CC1" w:rsidRPr="00E32375" w:rsidRDefault="00EE2CC1" w:rsidP="00FC3B60">
            <w:pPr>
              <w:pStyle w:val="TAH"/>
              <w:rPr>
                <w:ins w:id="774" w:author="Lingyu Kong" w:date="2022-08-08T21:24:00Z"/>
              </w:rPr>
            </w:pPr>
            <w:ins w:id="775" w:author="Lingyu Kong" w:date="2022-08-08T21:24:00Z">
              <w:r w:rsidRPr="00E32375">
                <w:t>Distance [λ]</w:t>
              </w:r>
            </w:ins>
          </w:p>
        </w:tc>
        <w:tc>
          <w:tcPr>
            <w:tcW w:w="2546" w:type="dxa"/>
            <w:gridSpan w:val="2"/>
            <w:shd w:val="clear" w:color="auto" w:fill="D9D9D9"/>
          </w:tcPr>
          <w:p w14:paraId="6CD53634" w14:textId="77777777" w:rsidR="00EE2CC1" w:rsidRPr="00E32375" w:rsidRDefault="00EE2CC1" w:rsidP="00FC3B60">
            <w:pPr>
              <w:pStyle w:val="TAH"/>
              <w:rPr>
                <w:ins w:id="776" w:author="Lingyu Kong" w:date="2022-08-08T21:24:00Z"/>
              </w:rPr>
            </w:pPr>
            <w:ins w:id="777" w:author="Lingyu Kong" w:date="2022-08-08T21:24:00Z">
              <w:r w:rsidRPr="00E32375">
                <w:t>X2V Corr.</w:t>
              </w:r>
            </w:ins>
          </w:p>
        </w:tc>
        <w:tc>
          <w:tcPr>
            <w:tcW w:w="1562" w:type="dxa"/>
            <w:vMerge w:val="restart"/>
            <w:shd w:val="clear" w:color="auto" w:fill="D9D9D9"/>
            <w:vAlign w:val="center"/>
          </w:tcPr>
          <w:p w14:paraId="4A8D6426" w14:textId="77777777" w:rsidR="00EE2CC1" w:rsidRPr="00E32375" w:rsidRDefault="00EE2CC1" w:rsidP="00FC3B60">
            <w:pPr>
              <w:pStyle w:val="TAH"/>
              <w:rPr>
                <w:ins w:id="778" w:author="Lingyu Kong" w:date="2022-08-08T21:24:00Z"/>
              </w:rPr>
            </w:pPr>
            <w:ins w:id="779" w:author="Lingyu Kong" w:date="2022-08-08T21:24:00Z">
              <w:r w:rsidRPr="00E32375">
                <w:t>Distance [λ]</w:t>
              </w:r>
            </w:ins>
          </w:p>
        </w:tc>
        <w:tc>
          <w:tcPr>
            <w:tcW w:w="3124" w:type="dxa"/>
            <w:gridSpan w:val="2"/>
            <w:shd w:val="clear" w:color="auto" w:fill="D9D9D9"/>
          </w:tcPr>
          <w:p w14:paraId="2D47D801" w14:textId="77777777" w:rsidR="00EE2CC1" w:rsidRPr="00E32375" w:rsidRDefault="00EE2CC1" w:rsidP="00FC3B60">
            <w:pPr>
              <w:pStyle w:val="TAH"/>
              <w:rPr>
                <w:ins w:id="780" w:author="Lingyu Kong" w:date="2022-08-08T21:24:00Z"/>
              </w:rPr>
            </w:pPr>
            <w:ins w:id="781" w:author="Lingyu Kong" w:date="2022-08-08T21:24:00Z">
              <w:r w:rsidRPr="00E32375">
                <w:t>X2V Corr.</w:t>
              </w:r>
            </w:ins>
          </w:p>
        </w:tc>
      </w:tr>
      <w:tr w:rsidR="00EE2CC1" w14:paraId="134B13D1" w14:textId="77777777" w:rsidTr="00FC3B60">
        <w:trPr>
          <w:jc w:val="center"/>
          <w:ins w:id="782" w:author="Lingyu Kong" w:date="2022-08-08T21:24:00Z"/>
        </w:trPr>
        <w:tc>
          <w:tcPr>
            <w:tcW w:w="1276" w:type="dxa"/>
            <w:vMerge/>
            <w:shd w:val="clear" w:color="auto" w:fill="D9D9D9"/>
            <w:vAlign w:val="center"/>
          </w:tcPr>
          <w:p w14:paraId="186CC594" w14:textId="77777777" w:rsidR="00EE2CC1" w:rsidRPr="00E32375" w:rsidRDefault="00EE2CC1" w:rsidP="00FC3B60">
            <w:pPr>
              <w:pStyle w:val="TAH"/>
              <w:rPr>
                <w:ins w:id="783" w:author="Lingyu Kong" w:date="2022-08-08T21:24:00Z"/>
              </w:rPr>
            </w:pPr>
          </w:p>
        </w:tc>
        <w:tc>
          <w:tcPr>
            <w:tcW w:w="1273" w:type="dxa"/>
            <w:shd w:val="clear" w:color="auto" w:fill="D9D9D9"/>
            <w:vAlign w:val="bottom"/>
          </w:tcPr>
          <w:p w14:paraId="1FE48D25" w14:textId="77777777" w:rsidR="00EE2CC1" w:rsidRDefault="00EE2CC1" w:rsidP="00FC3B60">
            <w:pPr>
              <w:pStyle w:val="TAH"/>
              <w:rPr>
                <w:ins w:id="784" w:author="Lingyu Kong" w:date="2022-08-08T21:24:00Z"/>
                <w:lang w:val="en-US"/>
              </w:rPr>
            </w:pPr>
            <w:ins w:id="785" w:author="Lingyu Kong" w:date="2022-08-08T21:24:00Z">
              <w:r>
                <w:rPr>
                  <w:lang w:val="en-US"/>
                </w:rPr>
                <w:t>Lower</w:t>
              </w:r>
            </w:ins>
          </w:p>
        </w:tc>
        <w:tc>
          <w:tcPr>
            <w:tcW w:w="1273" w:type="dxa"/>
            <w:shd w:val="clear" w:color="auto" w:fill="D9D9D9"/>
            <w:vAlign w:val="bottom"/>
          </w:tcPr>
          <w:p w14:paraId="1E0777C5" w14:textId="77777777" w:rsidR="00EE2CC1" w:rsidRDefault="00EE2CC1" w:rsidP="00FC3B60">
            <w:pPr>
              <w:pStyle w:val="TAH"/>
              <w:rPr>
                <w:ins w:id="786" w:author="Lingyu Kong" w:date="2022-08-08T21:24:00Z"/>
                <w:lang w:val="en-US"/>
              </w:rPr>
            </w:pPr>
            <w:ins w:id="787" w:author="Lingyu Kong" w:date="2022-08-08T21:24:00Z">
              <w:r>
                <w:rPr>
                  <w:lang w:val="en-US"/>
                </w:rPr>
                <w:t>Upper</w:t>
              </w:r>
            </w:ins>
          </w:p>
        </w:tc>
        <w:tc>
          <w:tcPr>
            <w:tcW w:w="1562" w:type="dxa"/>
            <w:vMerge/>
            <w:shd w:val="clear" w:color="auto" w:fill="D9D9D9"/>
            <w:vAlign w:val="center"/>
          </w:tcPr>
          <w:p w14:paraId="1F8A844E" w14:textId="77777777" w:rsidR="00EE2CC1" w:rsidRPr="00E32375" w:rsidRDefault="00EE2CC1" w:rsidP="00FC3B60">
            <w:pPr>
              <w:pStyle w:val="TAH"/>
              <w:rPr>
                <w:ins w:id="788" w:author="Lingyu Kong" w:date="2022-08-08T21:24:00Z"/>
              </w:rPr>
            </w:pPr>
          </w:p>
        </w:tc>
        <w:tc>
          <w:tcPr>
            <w:tcW w:w="1562" w:type="dxa"/>
            <w:shd w:val="clear" w:color="auto" w:fill="D9D9D9"/>
            <w:vAlign w:val="bottom"/>
          </w:tcPr>
          <w:p w14:paraId="20025F9B" w14:textId="77777777" w:rsidR="00EE2CC1" w:rsidRDefault="00EE2CC1" w:rsidP="00FC3B60">
            <w:pPr>
              <w:pStyle w:val="TAH"/>
              <w:rPr>
                <w:ins w:id="789" w:author="Lingyu Kong" w:date="2022-08-08T21:24:00Z"/>
                <w:lang w:val="en-US"/>
              </w:rPr>
            </w:pPr>
            <w:ins w:id="790" w:author="Lingyu Kong" w:date="2022-08-08T21:24:00Z">
              <w:r>
                <w:rPr>
                  <w:lang w:val="en-US"/>
                </w:rPr>
                <w:t>Lower</w:t>
              </w:r>
            </w:ins>
          </w:p>
        </w:tc>
        <w:tc>
          <w:tcPr>
            <w:tcW w:w="1562" w:type="dxa"/>
            <w:shd w:val="clear" w:color="auto" w:fill="D9D9D9"/>
            <w:vAlign w:val="bottom"/>
          </w:tcPr>
          <w:p w14:paraId="161A8ACA" w14:textId="77777777" w:rsidR="00EE2CC1" w:rsidRDefault="00EE2CC1" w:rsidP="00FC3B60">
            <w:pPr>
              <w:pStyle w:val="TAH"/>
              <w:rPr>
                <w:ins w:id="791" w:author="Lingyu Kong" w:date="2022-08-08T21:24:00Z"/>
                <w:lang w:val="en-US"/>
              </w:rPr>
            </w:pPr>
            <w:ins w:id="792" w:author="Lingyu Kong" w:date="2022-08-08T21:24:00Z">
              <w:r>
                <w:rPr>
                  <w:lang w:val="en-US"/>
                </w:rPr>
                <w:t>Upper</w:t>
              </w:r>
            </w:ins>
          </w:p>
        </w:tc>
      </w:tr>
      <w:tr w:rsidR="00EE2CC1" w:rsidRPr="006D2188" w14:paraId="36A1C6AF" w14:textId="77777777" w:rsidTr="00FC3B60">
        <w:trPr>
          <w:jc w:val="center"/>
          <w:ins w:id="793" w:author="Lingyu Kong" w:date="2022-08-08T21:24:00Z"/>
        </w:trPr>
        <w:tc>
          <w:tcPr>
            <w:tcW w:w="1276" w:type="dxa"/>
            <w:shd w:val="clear" w:color="auto" w:fill="auto"/>
            <w:vAlign w:val="center"/>
          </w:tcPr>
          <w:p w14:paraId="424407C0" w14:textId="77777777" w:rsidR="00EE2CC1" w:rsidRPr="00E32375" w:rsidRDefault="00EE2CC1" w:rsidP="00FC3B60">
            <w:pPr>
              <w:pStyle w:val="TAC"/>
              <w:rPr>
                <w:ins w:id="794" w:author="Lingyu Kong" w:date="2022-08-08T21:24:00Z"/>
                <w:rFonts w:cs="Arial"/>
              </w:rPr>
            </w:pPr>
            <w:ins w:id="795" w:author="Lingyu Kong" w:date="2022-08-08T21:24:00Z">
              <w:r w:rsidRPr="00E32375">
                <w:rPr>
                  <w:rFonts w:cs="Arial"/>
                </w:rPr>
                <w:t>0</w:t>
              </w:r>
            </w:ins>
          </w:p>
        </w:tc>
        <w:tc>
          <w:tcPr>
            <w:tcW w:w="1273" w:type="dxa"/>
          </w:tcPr>
          <w:p w14:paraId="46EA2DE3" w14:textId="77777777" w:rsidR="00EE2CC1" w:rsidRPr="00E32375" w:rsidRDefault="00EE2CC1" w:rsidP="00FC3B60">
            <w:pPr>
              <w:pStyle w:val="TAC"/>
              <w:rPr>
                <w:ins w:id="796" w:author="Lingyu Kong" w:date="2022-08-08T21:24:00Z"/>
                <w:rFonts w:cs="Arial"/>
                <w:lang w:eastAsia="zh-CN"/>
              </w:rPr>
            </w:pPr>
            <w:ins w:id="797" w:author="Lingyu Kong" w:date="2022-08-10T17:37:00Z">
              <w:r>
                <w:rPr>
                  <w:rFonts w:cs="Arial" w:hint="eastAsia"/>
                  <w:lang w:eastAsia="zh-CN"/>
                </w:rPr>
                <w:t>0</w:t>
              </w:r>
              <w:r>
                <w:rPr>
                  <w:rFonts w:cs="Arial"/>
                  <w:lang w:eastAsia="zh-CN"/>
                </w:rPr>
                <w:t>.9000</w:t>
              </w:r>
            </w:ins>
          </w:p>
        </w:tc>
        <w:tc>
          <w:tcPr>
            <w:tcW w:w="1273" w:type="dxa"/>
            <w:shd w:val="clear" w:color="auto" w:fill="auto"/>
            <w:vAlign w:val="center"/>
          </w:tcPr>
          <w:p w14:paraId="20EF2ED7" w14:textId="77777777" w:rsidR="00EE2CC1" w:rsidRPr="00E32375" w:rsidRDefault="00EE2CC1" w:rsidP="00FC3B60">
            <w:pPr>
              <w:pStyle w:val="TAC"/>
              <w:rPr>
                <w:ins w:id="798" w:author="Lingyu Kong" w:date="2022-08-08T21:24:00Z"/>
                <w:rFonts w:cs="Arial"/>
              </w:rPr>
            </w:pPr>
            <w:ins w:id="799" w:author="Lingyu Kong" w:date="2022-08-10T17:37:00Z">
              <w:r w:rsidRPr="00E32375">
                <w:rPr>
                  <w:rFonts w:cs="Arial" w:hint="eastAsia"/>
                </w:rPr>
                <w:t xml:space="preserve">1.0000 </w:t>
              </w:r>
            </w:ins>
          </w:p>
        </w:tc>
        <w:tc>
          <w:tcPr>
            <w:tcW w:w="1562" w:type="dxa"/>
            <w:shd w:val="clear" w:color="auto" w:fill="auto"/>
            <w:vAlign w:val="center"/>
          </w:tcPr>
          <w:p w14:paraId="12E4ABA0" w14:textId="77777777" w:rsidR="00EE2CC1" w:rsidRPr="00E32375" w:rsidRDefault="00EE2CC1" w:rsidP="00FC3B60">
            <w:pPr>
              <w:pStyle w:val="TAC"/>
              <w:rPr>
                <w:ins w:id="800" w:author="Lingyu Kong" w:date="2022-08-08T21:24:00Z"/>
                <w:rFonts w:cs="Arial"/>
              </w:rPr>
            </w:pPr>
            <w:ins w:id="801" w:author="Lingyu Kong" w:date="2022-08-10T17:37:00Z">
              <w:r w:rsidRPr="00E32375">
                <w:rPr>
                  <w:rFonts w:cs="Arial"/>
                </w:rPr>
                <w:t>2.5</w:t>
              </w:r>
            </w:ins>
          </w:p>
        </w:tc>
        <w:tc>
          <w:tcPr>
            <w:tcW w:w="1562" w:type="dxa"/>
          </w:tcPr>
          <w:p w14:paraId="6998D178" w14:textId="77777777" w:rsidR="00EE2CC1" w:rsidRPr="00E32375" w:rsidRDefault="00EE2CC1" w:rsidP="00FC3B60">
            <w:pPr>
              <w:pStyle w:val="TAC"/>
              <w:rPr>
                <w:ins w:id="802" w:author="Lingyu Kong" w:date="2022-08-08T21:24:00Z"/>
                <w:rFonts w:cs="Arial"/>
                <w:lang w:eastAsia="zh-CN"/>
              </w:rPr>
            </w:pPr>
            <w:ins w:id="803" w:author="Lingyu Kong" w:date="2022-08-22T09:54:00Z">
              <w:r>
                <w:rPr>
                  <w:rFonts w:cs="Arial" w:hint="eastAsia"/>
                  <w:lang w:eastAsia="zh-CN"/>
                </w:rPr>
                <w:t>0</w:t>
              </w:r>
              <w:r>
                <w:rPr>
                  <w:rFonts w:cs="Arial"/>
                  <w:lang w:eastAsia="zh-CN"/>
                </w:rPr>
                <w:t>.0000</w:t>
              </w:r>
            </w:ins>
          </w:p>
        </w:tc>
        <w:tc>
          <w:tcPr>
            <w:tcW w:w="1562" w:type="dxa"/>
            <w:shd w:val="clear" w:color="auto" w:fill="auto"/>
            <w:vAlign w:val="center"/>
          </w:tcPr>
          <w:p w14:paraId="26A8D936" w14:textId="77777777" w:rsidR="00EE2CC1" w:rsidRPr="00E32375" w:rsidRDefault="00EE2CC1" w:rsidP="00FC3B60">
            <w:pPr>
              <w:pStyle w:val="TAC"/>
              <w:rPr>
                <w:ins w:id="804" w:author="Lingyu Kong" w:date="2022-08-08T21:24:00Z"/>
                <w:rFonts w:cs="Arial"/>
                <w:lang w:eastAsia="zh-CN"/>
              </w:rPr>
            </w:pPr>
            <w:ins w:id="805" w:author="Lingyu Kong" w:date="2022-08-22T09:53:00Z">
              <w:r>
                <w:rPr>
                  <w:rFonts w:cs="Arial" w:hint="eastAsia"/>
                  <w:lang w:eastAsia="zh-CN"/>
                </w:rPr>
                <w:t>0</w:t>
              </w:r>
              <w:r>
                <w:rPr>
                  <w:rFonts w:cs="Arial"/>
                  <w:lang w:eastAsia="zh-CN"/>
                </w:rPr>
                <w:t>.3000</w:t>
              </w:r>
            </w:ins>
          </w:p>
        </w:tc>
      </w:tr>
      <w:tr w:rsidR="00EE2CC1" w:rsidRPr="006D2188" w14:paraId="1A2296C7" w14:textId="77777777" w:rsidTr="00FC3B60">
        <w:trPr>
          <w:jc w:val="center"/>
          <w:ins w:id="806" w:author="Lingyu Kong" w:date="2022-08-08T21:24:00Z"/>
        </w:trPr>
        <w:tc>
          <w:tcPr>
            <w:tcW w:w="1276" w:type="dxa"/>
            <w:shd w:val="clear" w:color="auto" w:fill="auto"/>
            <w:vAlign w:val="center"/>
          </w:tcPr>
          <w:p w14:paraId="774FE7C9" w14:textId="77777777" w:rsidR="00EE2CC1" w:rsidRPr="00E32375" w:rsidRDefault="00EE2CC1" w:rsidP="00FC3B60">
            <w:pPr>
              <w:pStyle w:val="TAC"/>
              <w:rPr>
                <w:ins w:id="807" w:author="Lingyu Kong" w:date="2022-08-08T21:24:00Z"/>
                <w:rFonts w:cs="Arial"/>
              </w:rPr>
            </w:pPr>
            <w:ins w:id="808" w:author="Lingyu Kong" w:date="2022-08-08T21:24:00Z">
              <w:r w:rsidRPr="00E32375">
                <w:rPr>
                  <w:rFonts w:cs="Arial"/>
                </w:rPr>
                <w:t>0.1</w:t>
              </w:r>
            </w:ins>
          </w:p>
        </w:tc>
        <w:tc>
          <w:tcPr>
            <w:tcW w:w="1273" w:type="dxa"/>
          </w:tcPr>
          <w:p w14:paraId="4F7BFD69" w14:textId="77777777" w:rsidR="00EE2CC1" w:rsidRPr="00E32375" w:rsidRDefault="00EE2CC1" w:rsidP="00FC3B60">
            <w:pPr>
              <w:pStyle w:val="TAC"/>
              <w:rPr>
                <w:ins w:id="809" w:author="Lingyu Kong" w:date="2022-08-08T21:24:00Z"/>
                <w:rFonts w:cs="Arial"/>
                <w:lang w:eastAsia="zh-CN"/>
              </w:rPr>
            </w:pPr>
            <w:ins w:id="810" w:author="Lingyu Kong" w:date="2022-08-10T17:37:00Z">
              <w:r>
                <w:rPr>
                  <w:rFonts w:cs="Arial" w:hint="eastAsia"/>
                  <w:lang w:eastAsia="zh-CN"/>
                </w:rPr>
                <w:t>0</w:t>
              </w:r>
              <w:r>
                <w:rPr>
                  <w:rFonts w:cs="Arial"/>
                  <w:lang w:eastAsia="zh-CN"/>
                </w:rPr>
                <w:t>.8929</w:t>
              </w:r>
            </w:ins>
          </w:p>
        </w:tc>
        <w:tc>
          <w:tcPr>
            <w:tcW w:w="1273" w:type="dxa"/>
            <w:shd w:val="clear" w:color="auto" w:fill="auto"/>
            <w:vAlign w:val="center"/>
          </w:tcPr>
          <w:p w14:paraId="62B5747E" w14:textId="77777777" w:rsidR="00EE2CC1" w:rsidRPr="00E32375" w:rsidRDefault="00EE2CC1" w:rsidP="00FC3B60">
            <w:pPr>
              <w:pStyle w:val="TAC"/>
              <w:rPr>
                <w:ins w:id="811" w:author="Lingyu Kong" w:date="2022-08-08T21:24:00Z"/>
                <w:rFonts w:cs="Arial"/>
              </w:rPr>
            </w:pPr>
            <w:ins w:id="812" w:author="Lingyu Kong" w:date="2022-08-10T17:37:00Z">
              <w:r>
                <w:rPr>
                  <w:rFonts w:cs="Arial"/>
                </w:rPr>
                <w:t>1</w:t>
              </w:r>
              <w:r w:rsidRPr="00E32375">
                <w:rPr>
                  <w:rFonts w:cs="Arial" w:hint="eastAsia"/>
                </w:rPr>
                <w:t xml:space="preserve">.0000  </w:t>
              </w:r>
            </w:ins>
          </w:p>
        </w:tc>
        <w:tc>
          <w:tcPr>
            <w:tcW w:w="1562" w:type="dxa"/>
            <w:shd w:val="clear" w:color="auto" w:fill="auto"/>
            <w:vAlign w:val="center"/>
          </w:tcPr>
          <w:p w14:paraId="6642ED53" w14:textId="77777777" w:rsidR="00EE2CC1" w:rsidRPr="00E32375" w:rsidRDefault="00EE2CC1" w:rsidP="00FC3B60">
            <w:pPr>
              <w:pStyle w:val="TAC"/>
              <w:rPr>
                <w:ins w:id="813" w:author="Lingyu Kong" w:date="2022-08-08T21:24:00Z"/>
                <w:rFonts w:cs="Arial"/>
              </w:rPr>
            </w:pPr>
            <w:ins w:id="814" w:author="Lingyu Kong" w:date="2022-08-10T17:37:00Z">
              <w:r w:rsidRPr="00E32375">
                <w:rPr>
                  <w:rFonts w:cs="Arial"/>
                </w:rPr>
                <w:t>2.6</w:t>
              </w:r>
            </w:ins>
          </w:p>
        </w:tc>
        <w:tc>
          <w:tcPr>
            <w:tcW w:w="1562" w:type="dxa"/>
          </w:tcPr>
          <w:p w14:paraId="3097640B" w14:textId="77777777" w:rsidR="00EE2CC1" w:rsidRPr="00E32375" w:rsidRDefault="00EE2CC1" w:rsidP="00FC3B60">
            <w:pPr>
              <w:pStyle w:val="TAC"/>
              <w:rPr>
                <w:ins w:id="815" w:author="Lingyu Kong" w:date="2022-08-08T21:24:00Z"/>
                <w:rFonts w:cs="Arial"/>
                <w:lang w:eastAsia="zh-CN"/>
              </w:rPr>
            </w:pPr>
            <w:ins w:id="816" w:author="Lingyu Kong" w:date="2022-08-22T09:54:00Z">
              <w:r>
                <w:rPr>
                  <w:rFonts w:cs="Arial" w:hint="eastAsia"/>
                  <w:lang w:eastAsia="zh-CN"/>
                </w:rPr>
                <w:t>0</w:t>
              </w:r>
              <w:r>
                <w:rPr>
                  <w:rFonts w:cs="Arial"/>
                  <w:lang w:eastAsia="zh-CN"/>
                </w:rPr>
                <w:t>.0000</w:t>
              </w:r>
            </w:ins>
          </w:p>
        </w:tc>
        <w:tc>
          <w:tcPr>
            <w:tcW w:w="1562" w:type="dxa"/>
            <w:shd w:val="clear" w:color="auto" w:fill="auto"/>
            <w:vAlign w:val="center"/>
          </w:tcPr>
          <w:p w14:paraId="3AE5BA23" w14:textId="77777777" w:rsidR="00EE2CC1" w:rsidRPr="00E32375" w:rsidRDefault="00EE2CC1" w:rsidP="00FC3B60">
            <w:pPr>
              <w:pStyle w:val="TAC"/>
              <w:rPr>
                <w:ins w:id="817" w:author="Lingyu Kong" w:date="2022-08-08T21:24:00Z"/>
                <w:rFonts w:cs="Arial"/>
                <w:lang w:eastAsia="zh-CN"/>
              </w:rPr>
            </w:pPr>
            <w:ins w:id="818" w:author="Lingyu Kong" w:date="2022-08-22T09:53:00Z">
              <w:r>
                <w:rPr>
                  <w:rFonts w:cs="Arial" w:hint="eastAsia"/>
                  <w:lang w:eastAsia="zh-CN"/>
                </w:rPr>
                <w:t>0</w:t>
              </w:r>
              <w:r>
                <w:rPr>
                  <w:rFonts w:cs="Arial"/>
                  <w:lang w:eastAsia="zh-CN"/>
                </w:rPr>
                <w:t>.3000</w:t>
              </w:r>
            </w:ins>
          </w:p>
        </w:tc>
      </w:tr>
      <w:tr w:rsidR="00EE2CC1" w:rsidRPr="006D2188" w14:paraId="4E456919" w14:textId="77777777" w:rsidTr="00FC3B60">
        <w:trPr>
          <w:jc w:val="center"/>
          <w:ins w:id="819" w:author="Lingyu Kong" w:date="2022-08-08T21:24:00Z"/>
        </w:trPr>
        <w:tc>
          <w:tcPr>
            <w:tcW w:w="1276" w:type="dxa"/>
            <w:shd w:val="clear" w:color="auto" w:fill="auto"/>
            <w:vAlign w:val="center"/>
          </w:tcPr>
          <w:p w14:paraId="3BFEFD66" w14:textId="77777777" w:rsidR="00EE2CC1" w:rsidRPr="00E32375" w:rsidRDefault="00EE2CC1" w:rsidP="00FC3B60">
            <w:pPr>
              <w:pStyle w:val="TAC"/>
              <w:rPr>
                <w:ins w:id="820" w:author="Lingyu Kong" w:date="2022-08-08T21:24:00Z"/>
                <w:rFonts w:cs="Arial"/>
              </w:rPr>
            </w:pPr>
            <w:ins w:id="821" w:author="Lingyu Kong" w:date="2022-08-08T21:24:00Z">
              <w:r w:rsidRPr="00E32375">
                <w:rPr>
                  <w:rFonts w:cs="Arial"/>
                </w:rPr>
                <w:t>0.2</w:t>
              </w:r>
            </w:ins>
          </w:p>
        </w:tc>
        <w:tc>
          <w:tcPr>
            <w:tcW w:w="1273" w:type="dxa"/>
          </w:tcPr>
          <w:p w14:paraId="404C193B" w14:textId="77777777" w:rsidR="00EE2CC1" w:rsidRPr="00E32375" w:rsidRDefault="00EE2CC1" w:rsidP="00FC3B60">
            <w:pPr>
              <w:pStyle w:val="TAC"/>
              <w:rPr>
                <w:ins w:id="822" w:author="Lingyu Kong" w:date="2022-08-08T21:24:00Z"/>
                <w:rFonts w:cs="Arial"/>
                <w:lang w:eastAsia="zh-CN"/>
              </w:rPr>
            </w:pPr>
            <w:ins w:id="823" w:author="Lingyu Kong" w:date="2022-08-10T17:37:00Z">
              <w:r>
                <w:rPr>
                  <w:rFonts w:cs="Arial" w:hint="eastAsia"/>
                  <w:lang w:eastAsia="zh-CN"/>
                </w:rPr>
                <w:t>0</w:t>
              </w:r>
              <w:r>
                <w:rPr>
                  <w:rFonts w:cs="Arial"/>
                  <w:lang w:eastAsia="zh-CN"/>
                </w:rPr>
                <w:t>.8717</w:t>
              </w:r>
            </w:ins>
          </w:p>
        </w:tc>
        <w:tc>
          <w:tcPr>
            <w:tcW w:w="1273" w:type="dxa"/>
            <w:shd w:val="clear" w:color="auto" w:fill="auto"/>
            <w:vAlign w:val="center"/>
          </w:tcPr>
          <w:p w14:paraId="4270CAD8" w14:textId="77777777" w:rsidR="00EE2CC1" w:rsidRPr="00E32375" w:rsidRDefault="00EE2CC1" w:rsidP="00FC3B60">
            <w:pPr>
              <w:pStyle w:val="TAC"/>
              <w:rPr>
                <w:ins w:id="824" w:author="Lingyu Kong" w:date="2022-08-08T21:24:00Z"/>
                <w:rFonts w:cs="Arial"/>
                <w:lang w:eastAsia="zh-CN"/>
              </w:rPr>
            </w:pPr>
            <w:ins w:id="825" w:author="Lingyu Kong" w:date="2022-08-10T17:37:00Z">
              <w:r>
                <w:rPr>
                  <w:rFonts w:cs="Arial" w:hint="eastAsia"/>
                  <w:lang w:eastAsia="zh-CN"/>
                </w:rPr>
                <w:t>1</w:t>
              </w:r>
              <w:r w:rsidRPr="00E32375">
                <w:rPr>
                  <w:rFonts w:cs="Arial" w:hint="eastAsia"/>
                </w:rPr>
                <w:t>.0000</w:t>
              </w:r>
            </w:ins>
          </w:p>
        </w:tc>
        <w:tc>
          <w:tcPr>
            <w:tcW w:w="1562" w:type="dxa"/>
            <w:shd w:val="clear" w:color="auto" w:fill="auto"/>
            <w:vAlign w:val="center"/>
          </w:tcPr>
          <w:p w14:paraId="7C229536" w14:textId="77777777" w:rsidR="00EE2CC1" w:rsidRPr="00E32375" w:rsidRDefault="00EE2CC1" w:rsidP="00FC3B60">
            <w:pPr>
              <w:pStyle w:val="TAC"/>
              <w:rPr>
                <w:ins w:id="826" w:author="Lingyu Kong" w:date="2022-08-08T21:24:00Z"/>
                <w:rFonts w:cs="Arial"/>
              </w:rPr>
            </w:pPr>
            <w:ins w:id="827" w:author="Lingyu Kong" w:date="2022-08-10T17:37:00Z">
              <w:r w:rsidRPr="00E32375">
                <w:rPr>
                  <w:rFonts w:cs="Arial"/>
                </w:rPr>
                <w:t>2.7</w:t>
              </w:r>
            </w:ins>
          </w:p>
        </w:tc>
        <w:tc>
          <w:tcPr>
            <w:tcW w:w="1562" w:type="dxa"/>
          </w:tcPr>
          <w:p w14:paraId="55C3232A" w14:textId="77777777" w:rsidR="00EE2CC1" w:rsidRPr="00E32375" w:rsidRDefault="00EE2CC1" w:rsidP="00FC3B60">
            <w:pPr>
              <w:pStyle w:val="TAC"/>
              <w:rPr>
                <w:ins w:id="828" w:author="Lingyu Kong" w:date="2022-08-08T21:24:00Z"/>
                <w:rFonts w:cs="Arial"/>
                <w:lang w:eastAsia="zh-CN"/>
              </w:rPr>
            </w:pPr>
            <w:ins w:id="829" w:author="Lingyu Kong" w:date="2022-08-22T09:54:00Z">
              <w:r>
                <w:rPr>
                  <w:rFonts w:cs="Arial" w:hint="eastAsia"/>
                  <w:lang w:eastAsia="zh-CN"/>
                </w:rPr>
                <w:t>0</w:t>
              </w:r>
              <w:r>
                <w:rPr>
                  <w:rFonts w:cs="Arial"/>
                  <w:lang w:eastAsia="zh-CN"/>
                </w:rPr>
                <w:t>.0000</w:t>
              </w:r>
            </w:ins>
          </w:p>
        </w:tc>
        <w:tc>
          <w:tcPr>
            <w:tcW w:w="1562" w:type="dxa"/>
            <w:shd w:val="clear" w:color="auto" w:fill="auto"/>
            <w:vAlign w:val="center"/>
          </w:tcPr>
          <w:p w14:paraId="3A28E77D" w14:textId="77777777" w:rsidR="00EE2CC1" w:rsidRPr="00E32375" w:rsidRDefault="00EE2CC1" w:rsidP="00FC3B60">
            <w:pPr>
              <w:pStyle w:val="TAC"/>
              <w:rPr>
                <w:ins w:id="830" w:author="Lingyu Kong" w:date="2022-08-08T21:24:00Z"/>
                <w:rFonts w:cs="Arial"/>
                <w:lang w:eastAsia="zh-CN"/>
              </w:rPr>
            </w:pPr>
            <w:ins w:id="831" w:author="Lingyu Kong" w:date="2022-08-22T09:53:00Z">
              <w:r>
                <w:rPr>
                  <w:rFonts w:cs="Arial" w:hint="eastAsia"/>
                  <w:lang w:eastAsia="zh-CN"/>
                </w:rPr>
                <w:t>0</w:t>
              </w:r>
              <w:r>
                <w:rPr>
                  <w:rFonts w:cs="Arial"/>
                  <w:lang w:eastAsia="zh-CN"/>
                </w:rPr>
                <w:t>.3000</w:t>
              </w:r>
            </w:ins>
          </w:p>
        </w:tc>
      </w:tr>
      <w:tr w:rsidR="00EE2CC1" w:rsidRPr="006D2188" w14:paraId="019809A0" w14:textId="77777777" w:rsidTr="00FC3B60">
        <w:trPr>
          <w:jc w:val="center"/>
          <w:ins w:id="832" w:author="Lingyu Kong" w:date="2022-08-08T21:24:00Z"/>
        </w:trPr>
        <w:tc>
          <w:tcPr>
            <w:tcW w:w="1276" w:type="dxa"/>
            <w:shd w:val="clear" w:color="auto" w:fill="auto"/>
            <w:vAlign w:val="center"/>
          </w:tcPr>
          <w:p w14:paraId="57DDB0E2" w14:textId="77777777" w:rsidR="00EE2CC1" w:rsidRPr="00E32375" w:rsidRDefault="00EE2CC1" w:rsidP="00FC3B60">
            <w:pPr>
              <w:pStyle w:val="TAC"/>
              <w:rPr>
                <w:ins w:id="833" w:author="Lingyu Kong" w:date="2022-08-08T21:24:00Z"/>
                <w:rFonts w:cs="Arial"/>
              </w:rPr>
            </w:pPr>
            <w:ins w:id="834" w:author="Lingyu Kong" w:date="2022-08-08T21:24:00Z">
              <w:r w:rsidRPr="00E32375">
                <w:rPr>
                  <w:rFonts w:cs="Arial"/>
                </w:rPr>
                <w:t>0.3</w:t>
              </w:r>
            </w:ins>
          </w:p>
        </w:tc>
        <w:tc>
          <w:tcPr>
            <w:tcW w:w="1273" w:type="dxa"/>
          </w:tcPr>
          <w:p w14:paraId="6ED7AEE8" w14:textId="77777777" w:rsidR="00EE2CC1" w:rsidRPr="00E32375" w:rsidRDefault="00EE2CC1" w:rsidP="00FC3B60">
            <w:pPr>
              <w:pStyle w:val="TAC"/>
              <w:rPr>
                <w:ins w:id="835" w:author="Lingyu Kong" w:date="2022-08-08T21:24:00Z"/>
                <w:rFonts w:cs="Arial"/>
                <w:lang w:eastAsia="zh-CN"/>
              </w:rPr>
            </w:pPr>
            <w:ins w:id="836" w:author="Lingyu Kong" w:date="2022-08-10T17:37:00Z">
              <w:r>
                <w:rPr>
                  <w:rFonts w:cs="Arial" w:hint="eastAsia"/>
                  <w:lang w:eastAsia="zh-CN"/>
                </w:rPr>
                <w:t>0</w:t>
              </w:r>
              <w:r>
                <w:rPr>
                  <w:rFonts w:cs="Arial"/>
                  <w:lang w:eastAsia="zh-CN"/>
                </w:rPr>
                <w:t>.8379</w:t>
              </w:r>
            </w:ins>
          </w:p>
        </w:tc>
        <w:tc>
          <w:tcPr>
            <w:tcW w:w="1273" w:type="dxa"/>
            <w:shd w:val="clear" w:color="auto" w:fill="auto"/>
            <w:vAlign w:val="center"/>
          </w:tcPr>
          <w:p w14:paraId="635DEE32" w14:textId="77777777" w:rsidR="00EE2CC1" w:rsidRPr="00E32375" w:rsidRDefault="00EE2CC1" w:rsidP="00FC3B60">
            <w:pPr>
              <w:pStyle w:val="TAC"/>
              <w:rPr>
                <w:ins w:id="837" w:author="Lingyu Kong" w:date="2022-08-08T21:24:00Z"/>
                <w:rFonts w:cs="Arial"/>
                <w:lang w:eastAsia="zh-CN"/>
              </w:rPr>
            </w:pPr>
            <w:ins w:id="838" w:author="Lingyu Kong" w:date="2022-08-10T17:37:00Z">
              <w:r>
                <w:rPr>
                  <w:rFonts w:cs="Arial" w:hint="eastAsia"/>
                  <w:lang w:eastAsia="zh-CN"/>
                </w:rPr>
                <w:t>1</w:t>
              </w:r>
              <w:r w:rsidRPr="00E32375">
                <w:rPr>
                  <w:rFonts w:cs="Arial" w:hint="eastAsia"/>
                </w:rPr>
                <w:t>.0000</w:t>
              </w:r>
            </w:ins>
          </w:p>
        </w:tc>
        <w:tc>
          <w:tcPr>
            <w:tcW w:w="1562" w:type="dxa"/>
            <w:shd w:val="clear" w:color="auto" w:fill="auto"/>
            <w:vAlign w:val="center"/>
          </w:tcPr>
          <w:p w14:paraId="2587CE01" w14:textId="77777777" w:rsidR="00EE2CC1" w:rsidRPr="00E32375" w:rsidRDefault="00EE2CC1" w:rsidP="00FC3B60">
            <w:pPr>
              <w:pStyle w:val="TAC"/>
              <w:rPr>
                <w:ins w:id="839" w:author="Lingyu Kong" w:date="2022-08-08T21:24:00Z"/>
                <w:rFonts w:cs="Arial"/>
              </w:rPr>
            </w:pPr>
            <w:ins w:id="840" w:author="Lingyu Kong" w:date="2022-08-10T17:37:00Z">
              <w:r w:rsidRPr="00E32375">
                <w:rPr>
                  <w:rFonts w:cs="Arial"/>
                </w:rPr>
                <w:t>2.8</w:t>
              </w:r>
            </w:ins>
          </w:p>
        </w:tc>
        <w:tc>
          <w:tcPr>
            <w:tcW w:w="1562" w:type="dxa"/>
          </w:tcPr>
          <w:p w14:paraId="65F6CE08" w14:textId="77777777" w:rsidR="00EE2CC1" w:rsidRPr="00E32375" w:rsidRDefault="00EE2CC1" w:rsidP="00FC3B60">
            <w:pPr>
              <w:pStyle w:val="TAC"/>
              <w:rPr>
                <w:ins w:id="841" w:author="Lingyu Kong" w:date="2022-08-08T21:24:00Z"/>
                <w:rFonts w:cs="Arial"/>
                <w:lang w:eastAsia="zh-CN"/>
              </w:rPr>
            </w:pPr>
            <w:ins w:id="842" w:author="Lingyu Kong" w:date="2022-08-22T09:54:00Z">
              <w:r>
                <w:rPr>
                  <w:rFonts w:cs="Arial" w:hint="eastAsia"/>
                  <w:lang w:eastAsia="zh-CN"/>
                </w:rPr>
                <w:t>0</w:t>
              </w:r>
              <w:r>
                <w:rPr>
                  <w:rFonts w:cs="Arial"/>
                  <w:lang w:eastAsia="zh-CN"/>
                </w:rPr>
                <w:t>.0000</w:t>
              </w:r>
            </w:ins>
          </w:p>
        </w:tc>
        <w:tc>
          <w:tcPr>
            <w:tcW w:w="1562" w:type="dxa"/>
            <w:shd w:val="clear" w:color="auto" w:fill="auto"/>
            <w:vAlign w:val="center"/>
          </w:tcPr>
          <w:p w14:paraId="484B08A9" w14:textId="77777777" w:rsidR="00EE2CC1" w:rsidRPr="00E32375" w:rsidRDefault="00EE2CC1" w:rsidP="00FC3B60">
            <w:pPr>
              <w:pStyle w:val="TAC"/>
              <w:rPr>
                <w:ins w:id="843" w:author="Lingyu Kong" w:date="2022-08-08T21:24:00Z"/>
                <w:rFonts w:cs="Arial"/>
                <w:lang w:eastAsia="zh-CN"/>
              </w:rPr>
            </w:pPr>
            <w:ins w:id="844" w:author="Lingyu Kong" w:date="2022-08-22T09:53:00Z">
              <w:r>
                <w:rPr>
                  <w:rFonts w:cs="Arial" w:hint="eastAsia"/>
                  <w:lang w:eastAsia="zh-CN"/>
                </w:rPr>
                <w:t>0</w:t>
              </w:r>
              <w:r>
                <w:rPr>
                  <w:rFonts w:cs="Arial"/>
                  <w:lang w:eastAsia="zh-CN"/>
                </w:rPr>
                <w:t>.3000</w:t>
              </w:r>
            </w:ins>
          </w:p>
        </w:tc>
      </w:tr>
      <w:tr w:rsidR="00EE2CC1" w:rsidRPr="006D2188" w14:paraId="15E0F499" w14:textId="77777777" w:rsidTr="00FC3B60">
        <w:trPr>
          <w:jc w:val="center"/>
          <w:ins w:id="845" w:author="Lingyu Kong" w:date="2022-08-08T21:24:00Z"/>
        </w:trPr>
        <w:tc>
          <w:tcPr>
            <w:tcW w:w="1276" w:type="dxa"/>
            <w:shd w:val="clear" w:color="auto" w:fill="auto"/>
            <w:vAlign w:val="center"/>
          </w:tcPr>
          <w:p w14:paraId="40B5E484" w14:textId="77777777" w:rsidR="00EE2CC1" w:rsidRPr="00E32375" w:rsidRDefault="00EE2CC1" w:rsidP="00FC3B60">
            <w:pPr>
              <w:pStyle w:val="TAC"/>
              <w:rPr>
                <w:ins w:id="846" w:author="Lingyu Kong" w:date="2022-08-08T21:24:00Z"/>
                <w:rFonts w:cs="Arial"/>
              </w:rPr>
            </w:pPr>
            <w:ins w:id="847" w:author="Lingyu Kong" w:date="2022-08-08T21:24:00Z">
              <w:r w:rsidRPr="00E32375">
                <w:rPr>
                  <w:rFonts w:cs="Arial"/>
                </w:rPr>
                <w:t>0.4</w:t>
              </w:r>
            </w:ins>
          </w:p>
        </w:tc>
        <w:tc>
          <w:tcPr>
            <w:tcW w:w="1273" w:type="dxa"/>
          </w:tcPr>
          <w:p w14:paraId="1D0C67EF" w14:textId="77777777" w:rsidR="00EE2CC1" w:rsidRPr="00E32375" w:rsidRDefault="00EE2CC1" w:rsidP="00FC3B60">
            <w:pPr>
              <w:pStyle w:val="TAC"/>
              <w:rPr>
                <w:ins w:id="848" w:author="Lingyu Kong" w:date="2022-08-08T21:24:00Z"/>
                <w:rFonts w:cs="Arial"/>
                <w:lang w:eastAsia="zh-CN"/>
              </w:rPr>
            </w:pPr>
            <w:ins w:id="849" w:author="Lingyu Kong" w:date="2022-08-10T17:37:00Z">
              <w:r>
                <w:rPr>
                  <w:rFonts w:cs="Arial" w:hint="eastAsia"/>
                  <w:lang w:eastAsia="zh-CN"/>
                </w:rPr>
                <w:t>0</w:t>
              </w:r>
              <w:r>
                <w:rPr>
                  <w:rFonts w:cs="Arial"/>
                  <w:lang w:eastAsia="zh-CN"/>
                </w:rPr>
                <w:t>.7937</w:t>
              </w:r>
            </w:ins>
          </w:p>
        </w:tc>
        <w:tc>
          <w:tcPr>
            <w:tcW w:w="1273" w:type="dxa"/>
            <w:shd w:val="clear" w:color="auto" w:fill="auto"/>
            <w:vAlign w:val="center"/>
          </w:tcPr>
          <w:p w14:paraId="7FFC01CE" w14:textId="77777777" w:rsidR="00EE2CC1" w:rsidRPr="00E32375" w:rsidRDefault="00EE2CC1" w:rsidP="00FC3B60">
            <w:pPr>
              <w:pStyle w:val="TAC"/>
              <w:rPr>
                <w:ins w:id="850" w:author="Lingyu Kong" w:date="2022-08-08T21:24:00Z"/>
                <w:rFonts w:cs="Arial"/>
                <w:lang w:eastAsia="zh-CN"/>
              </w:rPr>
            </w:pPr>
            <w:ins w:id="851" w:author="Lingyu Kong" w:date="2022-08-10T17:37:00Z">
              <w:r>
                <w:rPr>
                  <w:rFonts w:cs="Arial" w:hint="eastAsia"/>
                  <w:lang w:eastAsia="zh-CN"/>
                </w:rPr>
                <w:t>0</w:t>
              </w:r>
              <w:r>
                <w:rPr>
                  <w:rFonts w:cs="Arial"/>
                  <w:lang w:eastAsia="zh-CN"/>
                </w:rPr>
                <w:t>.9937</w:t>
              </w:r>
            </w:ins>
          </w:p>
        </w:tc>
        <w:tc>
          <w:tcPr>
            <w:tcW w:w="1562" w:type="dxa"/>
            <w:shd w:val="clear" w:color="auto" w:fill="auto"/>
            <w:vAlign w:val="center"/>
          </w:tcPr>
          <w:p w14:paraId="01DE2EB5" w14:textId="77777777" w:rsidR="00EE2CC1" w:rsidRPr="00E32375" w:rsidRDefault="00EE2CC1" w:rsidP="00FC3B60">
            <w:pPr>
              <w:pStyle w:val="TAC"/>
              <w:rPr>
                <w:ins w:id="852" w:author="Lingyu Kong" w:date="2022-08-08T21:24:00Z"/>
                <w:rFonts w:cs="Arial"/>
              </w:rPr>
            </w:pPr>
            <w:ins w:id="853" w:author="Lingyu Kong" w:date="2022-08-10T17:37:00Z">
              <w:r w:rsidRPr="00E32375">
                <w:rPr>
                  <w:rFonts w:cs="Arial"/>
                </w:rPr>
                <w:t>2.9</w:t>
              </w:r>
            </w:ins>
          </w:p>
        </w:tc>
        <w:tc>
          <w:tcPr>
            <w:tcW w:w="1562" w:type="dxa"/>
          </w:tcPr>
          <w:p w14:paraId="43B27466" w14:textId="77777777" w:rsidR="00EE2CC1" w:rsidRPr="00E32375" w:rsidRDefault="00EE2CC1" w:rsidP="00FC3B60">
            <w:pPr>
              <w:pStyle w:val="TAC"/>
              <w:rPr>
                <w:ins w:id="854" w:author="Lingyu Kong" w:date="2022-08-08T21:24:00Z"/>
                <w:rFonts w:cs="Arial"/>
                <w:lang w:eastAsia="zh-CN"/>
              </w:rPr>
            </w:pPr>
            <w:ins w:id="855" w:author="Lingyu Kong" w:date="2022-08-22T09:54:00Z">
              <w:r w:rsidRPr="000A2CE8">
                <w:rPr>
                  <w:rFonts w:cs="Arial"/>
                  <w:lang w:eastAsia="zh-CN"/>
                </w:rPr>
                <w:t>0.0000</w:t>
              </w:r>
            </w:ins>
          </w:p>
        </w:tc>
        <w:tc>
          <w:tcPr>
            <w:tcW w:w="1562" w:type="dxa"/>
            <w:shd w:val="clear" w:color="auto" w:fill="auto"/>
            <w:vAlign w:val="center"/>
          </w:tcPr>
          <w:p w14:paraId="30285210" w14:textId="77777777" w:rsidR="00EE2CC1" w:rsidRPr="00E32375" w:rsidRDefault="00EE2CC1" w:rsidP="00FC3B60">
            <w:pPr>
              <w:pStyle w:val="TAC"/>
              <w:rPr>
                <w:ins w:id="856" w:author="Lingyu Kong" w:date="2022-08-08T21:24:00Z"/>
                <w:rFonts w:cs="Arial"/>
                <w:lang w:eastAsia="zh-CN"/>
              </w:rPr>
            </w:pPr>
            <w:ins w:id="857" w:author="Lingyu Kong" w:date="2022-08-22T09:53:00Z">
              <w:r>
                <w:rPr>
                  <w:rFonts w:cs="Arial" w:hint="eastAsia"/>
                  <w:lang w:eastAsia="zh-CN"/>
                </w:rPr>
                <w:t>0</w:t>
              </w:r>
              <w:r>
                <w:rPr>
                  <w:rFonts w:cs="Arial"/>
                  <w:lang w:eastAsia="zh-CN"/>
                </w:rPr>
                <w:t>.3000</w:t>
              </w:r>
            </w:ins>
          </w:p>
        </w:tc>
      </w:tr>
      <w:tr w:rsidR="00EE2CC1" w:rsidRPr="006D2188" w14:paraId="45AE9195" w14:textId="77777777" w:rsidTr="00FC3B60">
        <w:trPr>
          <w:jc w:val="center"/>
          <w:ins w:id="858" w:author="Lingyu Kong" w:date="2022-08-08T21:24:00Z"/>
        </w:trPr>
        <w:tc>
          <w:tcPr>
            <w:tcW w:w="1276" w:type="dxa"/>
            <w:shd w:val="clear" w:color="auto" w:fill="auto"/>
            <w:vAlign w:val="center"/>
          </w:tcPr>
          <w:p w14:paraId="721461AD" w14:textId="77777777" w:rsidR="00EE2CC1" w:rsidRPr="00E32375" w:rsidRDefault="00EE2CC1" w:rsidP="00FC3B60">
            <w:pPr>
              <w:pStyle w:val="TAC"/>
              <w:rPr>
                <w:ins w:id="859" w:author="Lingyu Kong" w:date="2022-08-08T21:24:00Z"/>
                <w:rFonts w:cs="Arial"/>
              </w:rPr>
            </w:pPr>
            <w:ins w:id="860" w:author="Lingyu Kong" w:date="2022-08-08T21:24:00Z">
              <w:r w:rsidRPr="00E32375">
                <w:rPr>
                  <w:rFonts w:cs="Arial"/>
                </w:rPr>
                <w:t>0.5</w:t>
              </w:r>
            </w:ins>
          </w:p>
        </w:tc>
        <w:tc>
          <w:tcPr>
            <w:tcW w:w="1273" w:type="dxa"/>
          </w:tcPr>
          <w:p w14:paraId="12F430B9" w14:textId="77777777" w:rsidR="00EE2CC1" w:rsidRPr="00E32375" w:rsidRDefault="00EE2CC1" w:rsidP="00FC3B60">
            <w:pPr>
              <w:pStyle w:val="TAC"/>
              <w:rPr>
                <w:ins w:id="861" w:author="Lingyu Kong" w:date="2022-08-08T21:24:00Z"/>
                <w:rFonts w:cs="Arial"/>
                <w:lang w:eastAsia="zh-CN"/>
              </w:rPr>
            </w:pPr>
            <w:ins w:id="862" w:author="Lingyu Kong" w:date="2022-08-10T17:37:00Z">
              <w:r>
                <w:rPr>
                  <w:rFonts w:cs="Arial" w:hint="eastAsia"/>
                  <w:lang w:eastAsia="zh-CN"/>
                </w:rPr>
                <w:t>0</w:t>
              </w:r>
              <w:r>
                <w:rPr>
                  <w:rFonts w:cs="Arial"/>
                  <w:lang w:eastAsia="zh-CN"/>
                </w:rPr>
                <w:t>.7414</w:t>
              </w:r>
            </w:ins>
          </w:p>
        </w:tc>
        <w:tc>
          <w:tcPr>
            <w:tcW w:w="1273" w:type="dxa"/>
            <w:shd w:val="clear" w:color="auto" w:fill="auto"/>
            <w:vAlign w:val="center"/>
          </w:tcPr>
          <w:p w14:paraId="3CFDDAE3" w14:textId="77777777" w:rsidR="00EE2CC1" w:rsidRPr="00E32375" w:rsidRDefault="00EE2CC1" w:rsidP="00FC3B60">
            <w:pPr>
              <w:pStyle w:val="TAC"/>
              <w:rPr>
                <w:ins w:id="863" w:author="Lingyu Kong" w:date="2022-08-08T21:24:00Z"/>
                <w:rFonts w:cs="Arial"/>
                <w:lang w:eastAsia="zh-CN"/>
              </w:rPr>
            </w:pPr>
            <w:ins w:id="864" w:author="Lingyu Kong" w:date="2022-08-10T17:37:00Z">
              <w:r>
                <w:rPr>
                  <w:rFonts w:cs="Arial" w:hint="eastAsia"/>
                  <w:lang w:eastAsia="zh-CN"/>
                </w:rPr>
                <w:t>0</w:t>
              </w:r>
              <w:r>
                <w:rPr>
                  <w:rFonts w:cs="Arial"/>
                  <w:lang w:eastAsia="zh-CN"/>
                </w:rPr>
                <w:t>.9414</w:t>
              </w:r>
            </w:ins>
          </w:p>
        </w:tc>
        <w:tc>
          <w:tcPr>
            <w:tcW w:w="1562" w:type="dxa"/>
            <w:shd w:val="clear" w:color="auto" w:fill="auto"/>
            <w:vAlign w:val="center"/>
          </w:tcPr>
          <w:p w14:paraId="71C2FA59" w14:textId="77777777" w:rsidR="00EE2CC1" w:rsidRPr="00E32375" w:rsidRDefault="00EE2CC1" w:rsidP="00FC3B60">
            <w:pPr>
              <w:pStyle w:val="TAC"/>
              <w:rPr>
                <w:ins w:id="865" w:author="Lingyu Kong" w:date="2022-08-08T21:24:00Z"/>
                <w:rFonts w:cs="Arial"/>
              </w:rPr>
            </w:pPr>
            <w:ins w:id="866" w:author="Lingyu Kong" w:date="2022-08-10T17:37:00Z">
              <w:r w:rsidRPr="00E32375">
                <w:rPr>
                  <w:rFonts w:cs="Arial"/>
                </w:rPr>
                <w:t>3</w:t>
              </w:r>
            </w:ins>
          </w:p>
        </w:tc>
        <w:tc>
          <w:tcPr>
            <w:tcW w:w="1562" w:type="dxa"/>
          </w:tcPr>
          <w:p w14:paraId="600B17E6" w14:textId="77777777" w:rsidR="00EE2CC1" w:rsidRPr="00E32375" w:rsidRDefault="00EE2CC1" w:rsidP="00FC3B60">
            <w:pPr>
              <w:pStyle w:val="TAC"/>
              <w:rPr>
                <w:ins w:id="867" w:author="Lingyu Kong" w:date="2022-08-08T21:24:00Z"/>
                <w:rFonts w:cs="Arial"/>
                <w:lang w:eastAsia="zh-CN"/>
              </w:rPr>
            </w:pPr>
            <w:ins w:id="868" w:author="Lingyu Kong" w:date="2022-08-22T09:54:00Z">
              <w:r>
                <w:rPr>
                  <w:rFonts w:cs="Arial" w:hint="eastAsia"/>
                  <w:lang w:eastAsia="zh-CN"/>
                </w:rPr>
                <w:t>0</w:t>
              </w:r>
              <w:r>
                <w:rPr>
                  <w:rFonts w:cs="Arial"/>
                  <w:lang w:eastAsia="zh-CN"/>
                </w:rPr>
                <w:t>.0000</w:t>
              </w:r>
            </w:ins>
          </w:p>
        </w:tc>
        <w:tc>
          <w:tcPr>
            <w:tcW w:w="1562" w:type="dxa"/>
            <w:shd w:val="clear" w:color="auto" w:fill="auto"/>
            <w:vAlign w:val="center"/>
          </w:tcPr>
          <w:p w14:paraId="24A0BE3B" w14:textId="77777777" w:rsidR="00EE2CC1" w:rsidRPr="00E32375" w:rsidRDefault="00EE2CC1" w:rsidP="00FC3B60">
            <w:pPr>
              <w:pStyle w:val="TAC"/>
              <w:rPr>
                <w:ins w:id="869" w:author="Lingyu Kong" w:date="2022-08-08T21:24:00Z"/>
                <w:rFonts w:cs="Arial"/>
                <w:lang w:eastAsia="zh-CN"/>
              </w:rPr>
            </w:pPr>
            <w:ins w:id="870" w:author="Lingyu Kong" w:date="2022-08-22T09:53:00Z">
              <w:r>
                <w:rPr>
                  <w:rFonts w:cs="Arial" w:hint="eastAsia"/>
                  <w:lang w:eastAsia="zh-CN"/>
                </w:rPr>
                <w:t>0</w:t>
              </w:r>
              <w:r>
                <w:rPr>
                  <w:rFonts w:cs="Arial"/>
                  <w:lang w:eastAsia="zh-CN"/>
                </w:rPr>
                <w:t>.3000</w:t>
              </w:r>
            </w:ins>
          </w:p>
        </w:tc>
      </w:tr>
      <w:tr w:rsidR="00EE2CC1" w:rsidRPr="006D2188" w14:paraId="5C535C07" w14:textId="77777777" w:rsidTr="00FC3B60">
        <w:trPr>
          <w:jc w:val="center"/>
          <w:ins w:id="871" w:author="Lingyu Kong" w:date="2022-08-08T21:24:00Z"/>
        </w:trPr>
        <w:tc>
          <w:tcPr>
            <w:tcW w:w="1276" w:type="dxa"/>
            <w:shd w:val="clear" w:color="auto" w:fill="auto"/>
            <w:vAlign w:val="center"/>
          </w:tcPr>
          <w:p w14:paraId="5513EB27" w14:textId="77777777" w:rsidR="00EE2CC1" w:rsidRPr="00E32375" w:rsidRDefault="00EE2CC1" w:rsidP="00FC3B60">
            <w:pPr>
              <w:pStyle w:val="TAC"/>
              <w:rPr>
                <w:ins w:id="872" w:author="Lingyu Kong" w:date="2022-08-08T21:24:00Z"/>
                <w:rFonts w:cs="Arial"/>
              </w:rPr>
            </w:pPr>
            <w:ins w:id="873" w:author="Lingyu Kong" w:date="2022-08-08T21:24:00Z">
              <w:r w:rsidRPr="00E32375">
                <w:rPr>
                  <w:rFonts w:cs="Arial"/>
                </w:rPr>
                <w:t>0.6</w:t>
              </w:r>
            </w:ins>
          </w:p>
        </w:tc>
        <w:tc>
          <w:tcPr>
            <w:tcW w:w="1273" w:type="dxa"/>
          </w:tcPr>
          <w:p w14:paraId="783111D4" w14:textId="77777777" w:rsidR="00EE2CC1" w:rsidRPr="00E32375" w:rsidRDefault="00EE2CC1" w:rsidP="00FC3B60">
            <w:pPr>
              <w:pStyle w:val="TAC"/>
              <w:rPr>
                <w:ins w:id="874" w:author="Lingyu Kong" w:date="2022-08-08T21:24:00Z"/>
                <w:rFonts w:cs="Arial"/>
                <w:lang w:eastAsia="zh-CN"/>
              </w:rPr>
            </w:pPr>
            <w:ins w:id="875" w:author="Lingyu Kong" w:date="2022-08-10T17:37:00Z">
              <w:r>
                <w:rPr>
                  <w:rFonts w:cs="Arial" w:hint="eastAsia"/>
                  <w:lang w:eastAsia="zh-CN"/>
                </w:rPr>
                <w:t>0</w:t>
              </w:r>
              <w:r>
                <w:rPr>
                  <w:rFonts w:cs="Arial"/>
                  <w:lang w:eastAsia="zh-CN"/>
                </w:rPr>
                <w:t>.6834</w:t>
              </w:r>
            </w:ins>
          </w:p>
        </w:tc>
        <w:tc>
          <w:tcPr>
            <w:tcW w:w="1273" w:type="dxa"/>
            <w:shd w:val="clear" w:color="auto" w:fill="auto"/>
            <w:vAlign w:val="center"/>
          </w:tcPr>
          <w:p w14:paraId="0D85E9FB" w14:textId="77777777" w:rsidR="00EE2CC1" w:rsidRPr="00E32375" w:rsidRDefault="00EE2CC1" w:rsidP="00FC3B60">
            <w:pPr>
              <w:pStyle w:val="TAC"/>
              <w:rPr>
                <w:ins w:id="876" w:author="Lingyu Kong" w:date="2022-08-08T21:24:00Z"/>
                <w:rFonts w:cs="Arial"/>
                <w:lang w:eastAsia="zh-CN"/>
              </w:rPr>
            </w:pPr>
            <w:ins w:id="877" w:author="Lingyu Kong" w:date="2022-08-10T17:37:00Z">
              <w:r>
                <w:rPr>
                  <w:rFonts w:cs="Arial" w:hint="eastAsia"/>
                  <w:lang w:eastAsia="zh-CN"/>
                </w:rPr>
                <w:t>0</w:t>
              </w:r>
              <w:r>
                <w:rPr>
                  <w:rFonts w:cs="Arial"/>
                  <w:lang w:eastAsia="zh-CN"/>
                </w:rPr>
                <w:t>.8834</w:t>
              </w:r>
            </w:ins>
          </w:p>
        </w:tc>
        <w:tc>
          <w:tcPr>
            <w:tcW w:w="1562" w:type="dxa"/>
            <w:shd w:val="clear" w:color="auto" w:fill="auto"/>
            <w:vAlign w:val="center"/>
          </w:tcPr>
          <w:p w14:paraId="656DEE50" w14:textId="77777777" w:rsidR="00EE2CC1" w:rsidRPr="00E32375" w:rsidRDefault="00EE2CC1" w:rsidP="00FC3B60">
            <w:pPr>
              <w:pStyle w:val="TAC"/>
              <w:rPr>
                <w:ins w:id="878" w:author="Lingyu Kong" w:date="2022-08-08T21:24:00Z"/>
                <w:rFonts w:cs="Arial"/>
              </w:rPr>
            </w:pPr>
            <w:ins w:id="879" w:author="Lingyu Kong" w:date="2022-08-10T17:37:00Z">
              <w:r w:rsidRPr="00E32375">
                <w:rPr>
                  <w:rFonts w:cs="Arial"/>
                </w:rPr>
                <w:t>3.1</w:t>
              </w:r>
            </w:ins>
          </w:p>
        </w:tc>
        <w:tc>
          <w:tcPr>
            <w:tcW w:w="1562" w:type="dxa"/>
          </w:tcPr>
          <w:p w14:paraId="455C72BE" w14:textId="77777777" w:rsidR="00EE2CC1" w:rsidRPr="00E32375" w:rsidRDefault="00EE2CC1" w:rsidP="00FC3B60">
            <w:pPr>
              <w:pStyle w:val="TAC"/>
              <w:rPr>
                <w:ins w:id="880" w:author="Lingyu Kong" w:date="2022-08-08T21:24:00Z"/>
                <w:rFonts w:cs="Arial"/>
                <w:lang w:eastAsia="zh-CN"/>
              </w:rPr>
            </w:pPr>
            <w:ins w:id="881" w:author="Lingyu Kong" w:date="2022-08-22T09:54:00Z">
              <w:r>
                <w:rPr>
                  <w:rFonts w:cs="Arial" w:hint="eastAsia"/>
                  <w:lang w:eastAsia="zh-CN"/>
                </w:rPr>
                <w:t>0</w:t>
              </w:r>
              <w:r>
                <w:rPr>
                  <w:rFonts w:cs="Arial"/>
                  <w:lang w:eastAsia="zh-CN"/>
                </w:rPr>
                <w:t>.0000</w:t>
              </w:r>
            </w:ins>
          </w:p>
        </w:tc>
        <w:tc>
          <w:tcPr>
            <w:tcW w:w="1562" w:type="dxa"/>
            <w:shd w:val="clear" w:color="auto" w:fill="auto"/>
            <w:vAlign w:val="center"/>
          </w:tcPr>
          <w:p w14:paraId="06AAAA49" w14:textId="77777777" w:rsidR="00EE2CC1" w:rsidRPr="00E32375" w:rsidRDefault="00EE2CC1" w:rsidP="00FC3B60">
            <w:pPr>
              <w:pStyle w:val="TAC"/>
              <w:rPr>
                <w:ins w:id="882" w:author="Lingyu Kong" w:date="2022-08-08T21:24:00Z"/>
                <w:rFonts w:cs="Arial"/>
                <w:lang w:eastAsia="zh-CN"/>
              </w:rPr>
            </w:pPr>
            <w:ins w:id="883" w:author="Lingyu Kong" w:date="2022-08-22T09:53:00Z">
              <w:r>
                <w:rPr>
                  <w:rFonts w:cs="Arial" w:hint="eastAsia"/>
                  <w:lang w:eastAsia="zh-CN"/>
                </w:rPr>
                <w:t>0</w:t>
              </w:r>
              <w:r>
                <w:rPr>
                  <w:rFonts w:cs="Arial"/>
                  <w:lang w:eastAsia="zh-CN"/>
                </w:rPr>
                <w:t>.3000</w:t>
              </w:r>
            </w:ins>
          </w:p>
        </w:tc>
      </w:tr>
      <w:tr w:rsidR="00EE2CC1" w:rsidRPr="006D2188" w14:paraId="009C658E" w14:textId="77777777" w:rsidTr="00FC3B60">
        <w:trPr>
          <w:jc w:val="center"/>
          <w:ins w:id="884" w:author="Lingyu Kong" w:date="2022-08-08T21:24:00Z"/>
        </w:trPr>
        <w:tc>
          <w:tcPr>
            <w:tcW w:w="1276" w:type="dxa"/>
            <w:shd w:val="clear" w:color="auto" w:fill="auto"/>
            <w:vAlign w:val="center"/>
          </w:tcPr>
          <w:p w14:paraId="04FE6A83" w14:textId="77777777" w:rsidR="00EE2CC1" w:rsidRPr="00E32375" w:rsidRDefault="00EE2CC1" w:rsidP="00FC3B60">
            <w:pPr>
              <w:pStyle w:val="TAC"/>
              <w:rPr>
                <w:ins w:id="885" w:author="Lingyu Kong" w:date="2022-08-08T21:24:00Z"/>
                <w:rFonts w:cs="Arial"/>
              </w:rPr>
            </w:pPr>
            <w:ins w:id="886" w:author="Lingyu Kong" w:date="2022-08-08T21:24:00Z">
              <w:r w:rsidRPr="00E32375">
                <w:rPr>
                  <w:rFonts w:cs="Arial"/>
                </w:rPr>
                <w:t>0.7</w:t>
              </w:r>
            </w:ins>
          </w:p>
        </w:tc>
        <w:tc>
          <w:tcPr>
            <w:tcW w:w="1273" w:type="dxa"/>
          </w:tcPr>
          <w:p w14:paraId="2F48E1A2" w14:textId="77777777" w:rsidR="00EE2CC1" w:rsidRPr="00E32375" w:rsidRDefault="00EE2CC1" w:rsidP="00FC3B60">
            <w:pPr>
              <w:pStyle w:val="TAC"/>
              <w:rPr>
                <w:ins w:id="887" w:author="Lingyu Kong" w:date="2022-08-08T21:24:00Z"/>
                <w:rFonts w:cs="Arial"/>
                <w:lang w:eastAsia="zh-CN"/>
              </w:rPr>
            </w:pPr>
            <w:ins w:id="888" w:author="Lingyu Kong" w:date="2022-08-10T17:37:00Z">
              <w:r>
                <w:rPr>
                  <w:rFonts w:cs="Arial" w:hint="eastAsia"/>
                  <w:lang w:eastAsia="zh-CN"/>
                </w:rPr>
                <w:t>0</w:t>
              </w:r>
              <w:r>
                <w:rPr>
                  <w:rFonts w:cs="Arial"/>
                  <w:lang w:eastAsia="zh-CN"/>
                </w:rPr>
                <w:t>.6223</w:t>
              </w:r>
            </w:ins>
          </w:p>
        </w:tc>
        <w:tc>
          <w:tcPr>
            <w:tcW w:w="1273" w:type="dxa"/>
            <w:shd w:val="clear" w:color="auto" w:fill="auto"/>
            <w:vAlign w:val="center"/>
          </w:tcPr>
          <w:p w14:paraId="1A04C69E" w14:textId="77777777" w:rsidR="00EE2CC1" w:rsidRPr="00E32375" w:rsidRDefault="00EE2CC1" w:rsidP="00FC3B60">
            <w:pPr>
              <w:pStyle w:val="TAC"/>
              <w:rPr>
                <w:ins w:id="889" w:author="Lingyu Kong" w:date="2022-08-08T21:24:00Z"/>
                <w:rFonts w:cs="Arial"/>
                <w:lang w:eastAsia="zh-CN"/>
              </w:rPr>
            </w:pPr>
            <w:ins w:id="890" w:author="Lingyu Kong" w:date="2022-08-10T17:37:00Z">
              <w:r>
                <w:rPr>
                  <w:rFonts w:cs="Arial" w:hint="eastAsia"/>
                  <w:lang w:eastAsia="zh-CN"/>
                </w:rPr>
                <w:t>0</w:t>
              </w:r>
              <w:r>
                <w:rPr>
                  <w:rFonts w:cs="Arial"/>
                  <w:lang w:eastAsia="zh-CN"/>
                </w:rPr>
                <w:t>.8223</w:t>
              </w:r>
            </w:ins>
          </w:p>
        </w:tc>
        <w:tc>
          <w:tcPr>
            <w:tcW w:w="1562" w:type="dxa"/>
            <w:shd w:val="clear" w:color="auto" w:fill="auto"/>
            <w:vAlign w:val="center"/>
          </w:tcPr>
          <w:p w14:paraId="444448CE" w14:textId="77777777" w:rsidR="00EE2CC1" w:rsidRPr="00E32375" w:rsidRDefault="00EE2CC1" w:rsidP="00FC3B60">
            <w:pPr>
              <w:pStyle w:val="TAC"/>
              <w:rPr>
                <w:ins w:id="891" w:author="Lingyu Kong" w:date="2022-08-08T21:24:00Z"/>
                <w:rFonts w:cs="Arial"/>
              </w:rPr>
            </w:pPr>
            <w:ins w:id="892" w:author="Lingyu Kong" w:date="2022-08-10T17:37:00Z">
              <w:r w:rsidRPr="00E32375">
                <w:rPr>
                  <w:rFonts w:cs="Arial"/>
                </w:rPr>
                <w:t>3.2</w:t>
              </w:r>
            </w:ins>
          </w:p>
        </w:tc>
        <w:tc>
          <w:tcPr>
            <w:tcW w:w="1562" w:type="dxa"/>
          </w:tcPr>
          <w:p w14:paraId="0AA9E387" w14:textId="77777777" w:rsidR="00EE2CC1" w:rsidRPr="00E32375" w:rsidRDefault="00EE2CC1" w:rsidP="00FC3B60">
            <w:pPr>
              <w:pStyle w:val="TAC"/>
              <w:rPr>
                <w:ins w:id="893" w:author="Lingyu Kong" w:date="2022-08-08T21:24:00Z"/>
                <w:rFonts w:cs="Arial"/>
                <w:lang w:eastAsia="zh-CN"/>
              </w:rPr>
            </w:pPr>
            <w:ins w:id="894" w:author="Lingyu Kong" w:date="2022-08-22T09:54:00Z">
              <w:r>
                <w:rPr>
                  <w:rFonts w:cs="Arial" w:hint="eastAsia"/>
                  <w:lang w:eastAsia="zh-CN"/>
                </w:rPr>
                <w:t>0</w:t>
              </w:r>
              <w:r>
                <w:rPr>
                  <w:rFonts w:cs="Arial"/>
                  <w:lang w:eastAsia="zh-CN"/>
                </w:rPr>
                <w:t>.0000</w:t>
              </w:r>
            </w:ins>
          </w:p>
        </w:tc>
        <w:tc>
          <w:tcPr>
            <w:tcW w:w="1562" w:type="dxa"/>
            <w:shd w:val="clear" w:color="auto" w:fill="auto"/>
            <w:vAlign w:val="center"/>
          </w:tcPr>
          <w:p w14:paraId="328A599B" w14:textId="77777777" w:rsidR="00EE2CC1" w:rsidRPr="00E32375" w:rsidRDefault="00EE2CC1" w:rsidP="00FC3B60">
            <w:pPr>
              <w:pStyle w:val="TAC"/>
              <w:rPr>
                <w:ins w:id="895" w:author="Lingyu Kong" w:date="2022-08-08T21:24:00Z"/>
                <w:rFonts w:cs="Arial"/>
                <w:lang w:eastAsia="zh-CN"/>
              </w:rPr>
            </w:pPr>
            <w:ins w:id="896" w:author="Lingyu Kong" w:date="2022-08-22T09:53:00Z">
              <w:r>
                <w:rPr>
                  <w:rFonts w:cs="Arial" w:hint="eastAsia"/>
                  <w:lang w:eastAsia="zh-CN"/>
                </w:rPr>
                <w:t>0</w:t>
              </w:r>
              <w:r>
                <w:rPr>
                  <w:rFonts w:cs="Arial"/>
                  <w:lang w:eastAsia="zh-CN"/>
                </w:rPr>
                <w:t>.3000</w:t>
              </w:r>
            </w:ins>
          </w:p>
        </w:tc>
      </w:tr>
      <w:tr w:rsidR="00EE2CC1" w:rsidRPr="006D2188" w14:paraId="79121640" w14:textId="77777777" w:rsidTr="00FC3B60">
        <w:trPr>
          <w:jc w:val="center"/>
          <w:ins w:id="897" w:author="Lingyu Kong" w:date="2022-08-08T21:24:00Z"/>
        </w:trPr>
        <w:tc>
          <w:tcPr>
            <w:tcW w:w="1276" w:type="dxa"/>
            <w:shd w:val="clear" w:color="auto" w:fill="auto"/>
            <w:vAlign w:val="center"/>
          </w:tcPr>
          <w:p w14:paraId="0AF0AEB0" w14:textId="77777777" w:rsidR="00EE2CC1" w:rsidRPr="00E32375" w:rsidRDefault="00EE2CC1" w:rsidP="00FC3B60">
            <w:pPr>
              <w:pStyle w:val="TAC"/>
              <w:rPr>
                <w:ins w:id="898" w:author="Lingyu Kong" w:date="2022-08-08T21:24:00Z"/>
                <w:rFonts w:cs="Arial"/>
              </w:rPr>
            </w:pPr>
            <w:ins w:id="899" w:author="Lingyu Kong" w:date="2022-08-08T21:24:00Z">
              <w:r w:rsidRPr="00E32375">
                <w:rPr>
                  <w:rFonts w:cs="Arial"/>
                </w:rPr>
                <w:t>0.8</w:t>
              </w:r>
            </w:ins>
          </w:p>
        </w:tc>
        <w:tc>
          <w:tcPr>
            <w:tcW w:w="1273" w:type="dxa"/>
          </w:tcPr>
          <w:p w14:paraId="4E6A4EF5" w14:textId="77777777" w:rsidR="00EE2CC1" w:rsidRPr="00E32375" w:rsidRDefault="00EE2CC1" w:rsidP="00FC3B60">
            <w:pPr>
              <w:pStyle w:val="TAC"/>
              <w:rPr>
                <w:ins w:id="900" w:author="Lingyu Kong" w:date="2022-08-08T21:24:00Z"/>
                <w:rFonts w:cs="Arial"/>
                <w:lang w:eastAsia="zh-CN"/>
              </w:rPr>
            </w:pPr>
            <w:ins w:id="901" w:author="Lingyu Kong" w:date="2022-08-10T17:37:00Z">
              <w:r>
                <w:rPr>
                  <w:rFonts w:cs="Arial" w:hint="eastAsia"/>
                  <w:lang w:eastAsia="zh-CN"/>
                </w:rPr>
                <w:t>0</w:t>
              </w:r>
              <w:r>
                <w:rPr>
                  <w:rFonts w:cs="Arial"/>
                  <w:lang w:eastAsia="zh-CN"/>
                </w:rPr>
                <w:t>.5601</w:t>
              </w:r>
            </w:ins>
          </w:p>
        </w:tc>
        <w:tc>
          <w:tcPr>
            <w:tcW w:w="1273" w:type="dxa"/>
            <w:shd w:val="clear" w:color="auto" w:fill="auto"/>
            <w:vAlign w:val="center"/>
          </w:tcPr>
          <w:p w14:paraId="5F63FB1C" w14:textId="77777777" w:rsidR="00EE2CC1" w:rsidRPr="00E32375" w:rsidRDefault="00EE2CC1" w:rsidP="00FC3B60">
            <w:pPr>
              <w:pStyle w:val="TAC"/>
              <w:rPr>
                <w:ins w:id="902" w:author="Lingyu Kong" w:date="2022-08-08T21:24:00Z"/>
                <w:rFonts w:cs="Arial"/>
                <w:lang w:eastAsia="zh-CN"/>
              </w:rPr>
            </w:pPr>
            <w:ins w:id="903" w:author="Lingyu Kong" w:date="2022-08-10T17:37:00Z">
              <w:r>
                <w:rPr>
                  <w:rFonts w:cs="Arial" w:hint="eastAsia"/>
                  <w:lang w:eastAsia="zh-CN"/>
                </w:rPr>
                <w:t>0</w:t>
              </w:r>
              <w:r>
                <w:rPr>
                  <w:rFonts w:cs="Arial"/>
                  <w:lang w:eastAsia="zh-CN"/>
                </w:rPr>
                <w:t>.7601</w:t>
              </w:r>
            </w:ins>
          </w:p>
        </w:tc>
        <w:tc>
          <w:tcPr>
            <w:tcW w:w="1562" w:type="dxa"/>
            <w:shd w:val="clear" w:color="auto" w:fill="auto"/>
            <w:vAlign w:val="center"/>
          </w:tcPr>
          <w:p w14:paraId="19A54B20" w14:textId="77777777" w:rsidR="00EE2CC1" w:rsidRPr="00E32375" w:rsidRDefault="00EE2CC1" w:rsidP="00FC3B60">
            <w:pPr>
              <w:pStyle w:val="TAC"/>
              <w:rPr>
                <w:ins w:id="904" w:author="Lingyu Kong" w:date="2022-08-08T21:24:00Z"/>
                <w:rFonts w:cs="Arial"/>
              </w:rPr>
            </w:pPr>
            <w:ins w:id="905" w:author="Lingyu Kong" w:date="2022-08-10T17:37:00Z">
              <w:r w:rsidRPr="00E32375">
                <w:rPr>
                  <w:rFonts w:cs="Arial"/>
                </w:rPr>
                <w:t>3.3</w:t>
              </w:r>
            </w:ins>
          </w:p>
        </w:tc>
        <w:tc>
          <w:tcPr>
            <w:tcW w:w="1562" w:type="dxa"/>
          </w:tcPr>
          <w:p w14:paraId="753FB7F4" w14:textId="77777777" w:rsidR="00EE2CC1" w:rsidRPr="00E32375" w:rsidRDefault="00EE2CC1" w:rsidP="00FC3B60">
            <w:pPr>
              <w:pStyle w:val="TAC"/>
              <w:rPr>
                <w:ins w:id="906" w:author="Lingyu Kong" w:date="2022-08-08T21:24:00Z"/>
                <w:rFonts w:cs="Arial"/>
                <w:lang w:eastAsia="zh-CN"/>
              </w:rPr>
            </w:pPr>
            <w:ins w:id="907" w:author="Lingyu Kong" w:date="2022-08-10T17:37:00Z">
              <w:r w:rsidRPr="002A6AF2">
                <w:rPr>
                  <w:rFonts w:cs="Arial"/>
                  <w:lang w:eastAsia="zh-CN"/>
                </w:rPr>
                <w:t>0.0000</w:t>
              </w:r>
            </w:ins>
          </w:p>
        </w:tc>
        <w:tc>
          <w:tcPr>
            <w:tcW w:w="1562" w:type="dxa"/>
            <w:shd w:val="clear" w:color="auto" w:fill="auto"/>
            <w:vAlign w:val="center"/>
          </w:tcPr>
          <w:p w14:paraId="288107B9" w14:textId="77777777" w:rsidR="00EE2CC1" w:rsidRPr="00E32375" w:rsidRDefault="00EE2CC1" w:rsidP="00FC3B60">
            <w:pPr>
              <w:pStyle w:val="TAC"/>
              <w:rPr>
                <w:ins w:id="908" w:author="Lingyu Kong" w:date="2022-08-08T21:24:00Z"/>
                <w:rFonts w:cs="Arial"/>
                <w:lang w:eastAsia="zh-CN"/>
              </w:rPr>
            </w:pPr>
            <w:ins w:id="909" w:author="Lingyu Kong" w:date="2022-08-22T09:53:00Z">
              <w:r>
                <w:rPr>
                  <w:rFonts w:cs="Arial" w:hint="eastAsia"/>
                  <w:lang w:eastAsia="zh-CN"/>
                </w:rPr>
                <w:t>0</w:t>
              </w:r>
              <w:r>
                <w:rPr>
                  <w:rFonts w:cs="Arial"/>
                  <w:lang w:eastAsia="zh-CN"/>
                </w:rPr>
                <w:t>.3000</w:t>
              </w:r>
            </w:ins>
          </w:p>
        </w:tc>
      </w:tr>
      <w:tr w:rsidR="00EE2CC1" w:rsidRPr="006D2188" w14:paraId="64209E33" w14:textId="77777777" w:rsidTr="00FC3B60">
        <w:trPr>
          <w:jc w:val="center"/>
          <w:ins w:id="910" w:author="Lingyu Kong" w:date="2022-08-08T21:24:00Z"/>
        </w:trPr>
        <w:tc>
          <w:tcPr>
            <w:tcW w:w="1276" w:type="dxa"/>
            <w:shd w:val="clear" w:color="auto" w:fill="auto"/>
            <w:vAlign w:val="center"/>
          </w:tcPr>
          <w:p w14:paraId="45EC917B" w14:textId="77777777" w:rsidR="00EE2CC1" w:rsidRPr="00E32375" w:rsidRDefault="00EE2CC1" w:rsidP="00FC3B60">
            <w:pPr>
              <w:pStyle w:val="TAC"/>
              <w:rPr>
                <w:ins w:id="911" w:author="Lingyu Kong" w:date="2022-08-08T21:24:00Z"/>
                <w:rFonts w:cs="Arial"/>
              </w:rPr>
            </w:pPr>
            <w:ins w:id="912" w:author="Lingyu Kong" w:date="2022-08-08T21:24:00Z">
              <w:r w:rsidRPr="00E32375">
                <w:rPr>
                  <w:rFonts w:cs="Arial"/>
                </w:rPr>
                <w:t>0.9</w:t>
              </w:r>
            </w:ins>
          </w:p>
        </w:tc>
        <w:tc>
          <w:tcPr>
            <w:tcW w:w="1273" w:type="dxa"/>
          </w:tcPr>
          <w:p w14:paraId="1F95FBD2" w14:textId="77777777" w:rsidR="00EE2CC1" w:rsidRPr="00E32375" w:rsidRDefault="00EE2CC1" w:rsidP="00FC3B60">
            <w:pPr>
              <w:pStyle w:val="TAC"/>
              <w:rPr>
                <w:ins w:id="913" w:author="Lingyu Kong" w:date="2022-08-08T21:24:00Z"/>
                <w:rFonts w:cs="Arial"/>
                <w:lang w:eastAsia="zh-CN"/>
              </w:rPr>
            </w:pPr>
            <w:ins w:id="914" w:author="Lingyu Kong" w:date="2022-08-10T17:37:00Z">
              <w:r>
                <w:rPr>
                  <w:rFonts w:cs="Arial" w:hint="eastAsia"/>
                  <w:lang w:eastAsia="zh-CN"/>
                </w:rPr>
                <w:t>0</w:t>
              </w:r>
              <w:r>
                <w:rPr>
                  <w:rFonts w:cs="Arial"/>
                  <w:lang w:eastAsia="zh-CN"/>
                </w:rPr>
                <w:t>.4986</w:t>
              </w:r>
            </w:ins>
          </w:p>
        </w:tc>
        <w:tc>
          <w:tcPr>
            <w:tcW w:w="1273" w:type="dxa"/>
            <w:shd w:val="clear" w:color="auto" w:fill="auto"/>
            <w:vAlign w:val="center"/>
          </w:tcPr>
          <w:p w14:paraId="57EA5C7D" w14:textId="77777777" w:rsidR="00EE2CC1" w:rsidRPr="00E32375" w:rsidRDefault="00EE2CC1" w:rsidP="00FC3B60">
            <w:pPr>
              <w:pStyle w:val="TAC"/>
              <w:rPr>
                <w:ins w:id="915" w:author="Lingyu Kong" w:date="2022-08-08T21:24:00Z"/>
                <w:rFonts w:cs="Arial"/>
                <w:lang w:eastAsia="zh-CN"/>
              </w:rPr>
            </w:pPr>
            <w:ins w:id="916" w:author="Lingyu Kong" w:date="2022-08-10T17:37:00Z">
              <w:r>
                <w:rPr>
                  <w:rFonts w:cs="Arial" w:hint="eastAsia"/>
                  <w:lang w:eastAsia="zh-CN"/>
                </w:rPr>
                <w:t>0</w:t>
              </w:r>
              <w:r>
                <w:rPr>
                  <w:rFonts w:cs="Arial"/>
                  <w:lang w:eastAsia="zh-CN"/>
                </w:rPr>
                <w:t>.6986</w:t>
              </w:r>
            </w:ins>
          </w:p>
        </w:tc>
        <w:tc>
          <w:tcPr>
            <w:tcW w:w="1562" w:type="dxa"/>
            <w:shd w:val="clear" w:color="auto" w:fill="auto"/>
            <w:vAlign w:val="center"/>
          </w:tcPr>
          <w:p w14:paraId="54EAFFE6" w14:textId="77777777" w:rsidR="00EE2CC1" w:rsidRPr="00E32375" w:rsidRDefault="00EE2CC1" w:rsidP="00FC3B60">
            <w:pPr>
              <w:pStyle w:val="TAC"/>
              <w:rPr>
                <w:ins w:id="917" w:author="Lingyu Kong" w:date="2022-08-08T21:24:00Z"/>
                <w:rFonts w:cs="Arial"/>
              </w:rPr>
            </w:pPr>
            <w:ins w:id="918" w:author="Lingyu Kong" w:date="2022-08-10T17:37:00Z">
              <w:r w:rsidRPr="00E32375">
                <w:rPr>
                  <w:rFonts w:cs="Arial"/>
                </w:rPr>
                <w:t>3.4</w:t>
              </w:r>
            </w:ins>
          </w:p>
        </w:tc>
        <w:tc>
          <w:tcPr>
            <w:tcW w:w="1562" w:type="dxa"/>
          </w:tcPr>
          <w:p w14:paraId="56680840" w14:textId="77777777" w:rsidR="00EE2CC1" w:rsidRPr="00E32375" w:rsidRDefault="00EE2CC1" w:rsidP="00FC3B60">
            <w:pPr>
              <w:pStyle w:val="TAC"/>
              <w:rPr>
                <w:ins w:id="919" w:author="Lingyu Kong" w:date="2022-08-08T21:24:00Z"/>
                <w:rFonts w:cs="Arial"/>
                <w:lang w:eastAsia="zh-CN"/>
              </w:rPr>
            </w:pPr>
            <w:ins w:id="920" w:author="Lingyu Kong" w:date="2022-08-10T17:37:00Z">
              <w:r w:rsidRPr="002A6AF2">
                <w:rPr>
                  <w:rFonts w:cs="Arial"/>
                  <w:lang w:eastAsia="zh-CN"/>
                </w:rPr>
                <w:t>0.0000</w:t>
              </w:r>
            </w:ins>
          </w:p>
        </w:tc>
        <w:tc>
          <w:tcPr>
            <w:tcW w:w="1562" w:type="dxa"/>
            <w:shd w:val="clear" w:color="auto" w:fill="auto"/>
            <w:vAlign w:val="center"/>
          </w:tcPr>
          <w:p w14:paraId="70115617" w14:textId="77777777" w:rsidR="00EE2CC1" w:rsidRPr="00E32375" w:rsidRDefault="00EE2CC1" w:rsidP="00FC3B60">
            <w:pPr>
              <w:pStyle w:val="TAC"/>
              <w:rPr>
                <w:ins w:id="921" w:author="Lingyu Kong" w:date="2022-08-08T21:24:00Z"/>
                <w:rFonts w:cs="Arial"/>
                <w:lang w:eastAsia="zh-CN"/>
              </w:rPr>
            </w:pPr>
            <w:ins w:id="922" w:author="Lingyu Kong" w:date="2022-08-22T09:53:00Z">
              <w:r>
                <w:rPr>
                  <w:rFonts w:cs="Arial" w:hint="eastAsia"/>
                  <w:lang w:eastAsia="zh-CN"/>
                </w:rPr>
                <w:t>0</w:t>
              </w:r>
              <w:r>
                <w:rPr>
                  <w:rFonts w:cs="Arial"/>
                  <w:lang w:eastAsia="zh-CN"/>
                </w:rPr>
                <w:t>.3000</w:t>
              </w:r>
            </w:ins>
          </w:p>
        </w:tc>
      </w:tr>
      <w:tr w:rsidR="00EE2CC1" w:rsidRPr="006D2188" w14:paraId="75C6AC27" w14:textId="77777777" w:rsidTr="00FC3B60">
        <w:trPr>
          <w:jc w:val="center"/>
          <w:ins w:id="923" w:author="Lingyu Kong" w:date="2022-08-08T21:24:00Z"/>
        </w:trPr>
        <w:tc>
          <w:tcPr>
            <w:tcW w:w="1276" w:type="dxa"/>
            <w:shd w:val="clear" w:color="auto" w:fill="auto"/>
            <w:vAlign w:val="center"/>
          </w:tcPr>
          <w:p w14:paraId="5261EF74" w14:textId="77777777" w:rsidR="00EE2CC1" w:rsidRPr="00E32375" w:rsidRDefault="00EE2CC1" w:rsidP="00FC3B60">
            <w:pPr>
              <w:pStyle w:val="TAC"/>
              <w:rPr>
                <w:ins w:id="924" w:author="Lingyu Kong" w:date="2022-08-08T21:24:00Z"/>
                <w:rFonts w:cs="Arial"/>
              </w:rPr>
            </w:pPr>
            <w:ins w:id="925" w:author="Lingyu Kong" w:date="2022-08-08T21:24:00Z">
              <w:r w:rsidRPr="00E32375">
                <w:rPr>
                  <w:rFonts w:cs="Arial"/>
                </w:rPr>
                <w:t>1</w:t>
              </w:r>
            </w:ins>
          </w:p>
        </w:tc>
        <w:tc>
          <w:tcPr>
            <w:tcW w:w="1273" w:type="dxa"/>
          </w:tcPr>
          <w:p w14:paraId="122C28AF" w14:textId="77777777" w:rsidR="00EE2CC1" w:rsidRPr="00E32375" w:rsidRDefault="00EE2CC1" w:rsidP="00FC3B60">
            <w:pPr>
              <w:pStyle w:val="TAC"/>
              <w:rPr>
                <w:ins w:id="926" w:author="Lingyu Kong" w:date="2022-08-08T21:24:00Z"/>
                <w:rFonts w:cs="Arial"/>
                <w:lang w:eastAsia="zh-CN"/>
              </w:rPr>
            </w:pPr>
            <w:ins w:id="927" w:author="Lingyu Kong" w:date="2022-08-10T17:37:00Z">
              <w:r>
                <w:rPr>
                  <w:rFonts w:cs="Arial" w:hint="eastAsia"/>
                  <w:lang w:eastAsia="zh-CN"/>
                </w:rPr>
                <w:t>0</w:t>
              </w:r>
              <w:r>
                <w:rPr>
                  <w:rFonts w:cs="Arial"/>
                  <w:lang w:eastAsia="zh-CN"/>
                </w:rPr>
                <w:t>.4387</w:t>
              </w:r>
            </w:ins>
          </w:p>
        </w:tc>
        <w:tc>
          <w:tcPr>
            <w:tcW w:w="1273" w:type="dxa"/>
            <w:shd w:val="clear" w:color="auto" w:fill="auto"/>
            <w:vAlign w:val="center"/>
          </w:tcPr>
          <w:p w14:paraId="4321787F" w14:textId="77777777" w:rsidR="00EE2CC1" w:rsidRPr="00E32375" w:rsidRDefault="00EE2CC1" w:rsidP="00FC3B60">
            <w:pPr>
              <w:pStyle w:val="TAC"/>
              <w:rPr>
                <w:ins w:id="928" w:author="Lingyu Kong" w:date="2022-08-08T21:24:00Z"/>
                <w:rFonts w:cs="Arial"/>
                <w:lang w:eastAsia="zh-CN"/>
              </w:rPr>
            </w:pPr>
            <w:ins w:id="929" w:author="Lingyu Kong" w:date="2022-08-10T17:37:00Z">
              <w:r>
                <w:rPr>
                  <w:rFonts w:cs="Arial" w:hint="eastAsia"/>
                  <w:lang w:eastAsia="zh-CN"/>
                </w:rPr>
                <w:t>0</w:t>
              </w:r>
              <w:r>
                <w:rPr>
                  <w:rFonts w:cs="Arial"/>
                  <w:lang w:eastAsia="zh-CN"/>
                </w:rPr>
                <w:t>.6387</w:t>
              </w:r>
            </w:ins>
          </w:p>
        </w:tc>
        <w:tc>
          <w:tcPr>
            <w:tcW w:w="1562" w:type="dxa"/>
            <w:shd w:val="clear" w:color="auto" w:fill="auto"/>
            <w:vAlign w:val="center"/>
          </w:tcPr>
          <w:p w14:paraId="76187F71" w14:textId="77777777" w:rsidR="00EE2CC1" w:rsidRPr="00E32375" w:rsidRDefault="00EE2CC1" w:rsidP="00FC3B60">
            <w:pPr>
              <w:pStyle w:val="TAC"/>
              <w:rPr>
                <w:ins w:id="930" w:author="Lingyu Kong" w:date="2022-08-08T21:24:00Z"/>
                <w:rFonts w:cs="Arial"/>
              </w:rPr>
            </w:pPr>
            <w:ins w:id="931" w:author="Lingyu Kong" w:date="2022-08-10T17:37:00Z">
              <w:r w:rsidRPr="00E32375">
                <w:rPr>
                  <w:rFonts w:cs="Arial"/>
                </w:rPr>
                <w:t>3.5</w:t>
              </w:r>
            </w:ins>
          </w:p>
        </w:tc>
        <w:tc>
          <w:tcPr>
            <w:tcW w:w="1562" w:type="dxa"/>
          </w:tcPr>
          <w:p w14:paraId="24DE140E" w14:textId="77777777" w:rsidR="00EE2CC1" w:rsidRPr="00E32375" w:rsidRDefault="00EE2CC1" w:rsidP="00FC3B60">
            <w:pPr>
              <w:pStyle w:val="TAC"/>
              <w:rPr>
                <w:ins w:id="932" w:author="Lingyu Kong" w:date="2022-08-08T21:24:00Z"/>
                <w:rFonts w:cs="Arial"/>
                <w:lang w:eastAsia="zh-CN"/>
              </w:rPr>
            </w:pPr>
            <w:ins w:id="933" w:author="Lingyu Kong" w:date="2022-08-10T17:37:00Z">
              <w:r w:rsidRPr="002A6AF2">
                <w:rPr>
                  <w:rFonts w:cs="Arial"/>
                  <w:lang w:eastAsia="zh-CN"/>
                </w:rPr>
                <w:t>0.0000</w:t>
              </w:r>
            </w:ins>
          </w:p>
        </w:tc>
        <w:tc>
          <w:tcPr>
            <w:tcW w:w="1562" w:type="dxa"/>
            <w:shd w:val="clear" w:color="auto" w:fill="auto"/>
            <w:vAlign w:val="center"/>
          </w:tcPr>
          <w:p w14:paraId="76B41641" w14:textId="77777777" w:rsidR="00EE2CC1" w:rsidRPr="00E32375" w:rsidRDefault="00EE2CC1" w:rsidP="00FC3B60">
            <w:pPr>
              <w:pStyle w:val="TAC"/>
              <w:rPr>
                <w:ins w:id="934" w:author="Lingyu Kong" w:date="2022-08-08T21:24:00Z"/>
                <w:rFonts w:cs="Arial"/>
                <w:lang w:eastAsia="zh-CN"/>
              </w:rPr>
            </w:pPr>
            <w:ins w:id="935" w:author="Lingyu Kong" w:date="2022-08-22T09:53:00Z">
              <w:r>
                <w:rPr>
                  <w:rFonts w:cs="Arial" w:hint="eastAsia"/>
                  <w:lang w:eastAsia="zh-CN"/>
                </w:rPr>
                <w:t>0</w:t>
              </w:r>
              <w:r>
                <w:rPr>
                  <w:rFonts w:cs="Arial"/>
                  <w:lang w:eastAsia="zh-CN"/>
                </w:rPr>
                <w:t>.3000</w:t>
              </w:r>
            </w:ins>
          </w:p>
        </w:tc>
      </w:tr>
      <w:tr w:rsidR="00EE2CC1" w:rsidRPr="006D2188" w14:paraId="2F76AAD7" w14:textId="77777777" w:rsidTr="00FC3B60">
        <w:trPr>
          <w:jc w:val="center"/>
          <w:ins w:id="936" w:author="Lingyu Kong" w:date="2022-08-08T21:24:00Z"/>
        </w:trPr>
        <w:tc>
          <w:tcPr>
            <w:tcW w:w="1276" w:type="dxa"/>
            <w:shd w:val="clear" w:color="auto" w:fill="auto"/>
            <w:vAlign w:val="center"/>
          </w:tcPr>
          <w:p w14:paraId="61C74DC6" w14:textId="77777777" w:rsidR="00EE2CC1" w:rsidRPr="00E32375" w:rsidRDefault="00EE2CC1" w:rsidP="00FC3B60">
            <w:pPr>
              <w:pStyle w:val="TAC"/>
              <w:rPr>
                <w:ins w:id="937" w:author="Lingyu Kong" w:date="2022-08-08T21:24:00Z"/>
                <w:rFonts w:cs="Arial"/>
              </w:rPr>
            </w:pPr>
            <w:ins w:id="938" w:author="Lingyu Kong" w:date="2022-08-08T21:24:00Z">
              <w:r w:rsidRPr="00E32375">
                <w:rPr>
                  <w:rFonts w:cs="Arial"/>
                </w:rPr>
                <w:t>1.1</w:t>
              </w:r>
            </w:ins>
          </w:p>
        </w:tc>
        <w:tc>
          <w:tcPr>
            <w:tcW w:w="1273" w:type="dxa"/>
          </w:tcPr>
          <w:p w14:paraId="35FF9DA4" w14:textId="77777777" w:rsidR="00EE2CC1" w:rsidRPr="00E32375" w:rsidRDefault="00EE2CC1" w:rsidP="00FC3B60">
            <w:pPr>
              <w:pStyle w:val="TAC"/>
              <w:rPr>
                <w:ins w:id="939" w:author="Lingyu Kong" w:date="2022-08-08T21:24:00Z"/>
                <w:rFonts w:cs="Arial"/>
                <w:lang w:eastAsia="zh-CN"/>
              </w:rPr>
            </w:pPr>
            <w:ins w:id="940" w:author="Lingyu Kong" w:date="2022-08-10T17:37:00Z">
              <w:r>
                <w:rPr>
                  <w:rFonts w:cs="Arial" w:hint="eastAsia"/>
                  <w:lang w:eastAsia="zh-CN"/>
                </w:rPr>
                <w:t>0</w:t>
              </w:r>
              <w:r>
                <w:rPr>
                  <w:rFonts w:cs="Arial"/>
                  <w:lang w:eastAsia="zh-CN"/>
                </w:rPr>
                <w:t>.3817</w:t>
              </w:r>
            </w:ins>
          </w:p>
        </w:tc>
        <w:tc>
          <w:tcPr>
            <w:tcW w:w="1273" w:type="dxa"/>
            <w:shd w:val="clear" w:color="auto" w:fill="auto"/>
            <w:vAlign w:val="center"/>
          </w:tcPr>
          <w:p w14:paraId="2A4F67F5" w14:textId="77777777" w:rsidR="00EE2CC1" w:rsidRPr="00E32375" w:rsidRDefault="00EE2CC1" w:rsidP="00FC3B60">
            <w:pPr>
              <w:pStyle w:val="TAC"/>
              <w:rPr>
                <w:ins w:id="941" w:author="Lingyu Kong" w:date="2022-08-08T21:24:00Z"/>
                <w:rFonts w:cs="Arial"/>
                <w:lang w:eastAsia="zh-CN"/>
              </w:rPr>
            </w:pPr>
            <w:ins w:id="942" w:author="Lingyu Kong" w:date="2022-08-10T17:37:00Z">
              <w:r>
                <w:rPr>
                  <w:rFonts w:cs="Arial" w:hint="eastAsia"/>
                  <w:lang w:eastAsia="zh-CN"/>
                </w:rPr>
                <w:t>0</w:t>
              </w:r>
              <w:r>
                <w:rPr>
                  <w:rFonts w:cs="Arial"/>
                  <w:lang w:eastAsia="zh-CN"/>
                </w:rPr>
                <w:t>.5817</w:t>
              </w:r>
            </w:ins>
          </w:p>
        </w:tc>
        <w:tc>
          <w:tcPr>
            <w:tcW w:w="1562" w:type="dxa"/>
            <w:shd w:val="clear" w:color="auto" w:fill="auto"/>
            <w:vAlign w:val="center"/>
          </w:tcPr>
          <w:p w14:paraId="4353F181" w14:textId="77777777" w:rsidR="00EE2CC1" w:rsidRPr="00E32375" w:rsidRDefault="00EE2CC1" w:rsidP="00FC3B60">
            <w:pPr>
              <w:pStyle w:val="TAC"/>
              <w:rPr>
                <w:ins w:id="943" w:author="Lingyu Kong" w:date="2022-08-08T21:24:00Z"/>
                <w:rFonts w:cs="Arial"/>
              </w:rPr>
            </w:pPr>
            <w:ins w:id="944" w:author="Lingyu Kong" w:date="2022-08-10T17:37:00Z">
              <w:r w:rsidRPr="00E32375">
                <w:rPr>
                  <w:rFonts w:cs="Arial"/>
                </w:rPr>
                <w:t>3.6</w:t>
              </w:r>
            </w:ins>
          </w:p>
        </w:tc>
        <w:tc>
          <w:tcPr>
            <w:tcW w:w="1562" w:type="dxa"/>
          </w:tcPr>
          <w:p w14:paraId="0664B0FE" w14:textId="77777777" w:rsidR="00EE2CC1" w:rsidRPr="00E32375" w:rsidRDefault="00EE2CC1" w:rsidP="00FC3B60">
            <w:pPr>
              <w:pStyle w:val="TAC"/>
              <w:rPr>
                <w:ins w:id="945" w:author="Lingyu Kong" w:date="2022-08-08T21:24:00Z"/>
                <w:rFonts w:cs="Arial"/>
                <w:lang w:eastAsia="zh-CN"/>
              </w:rPr>
            </w:pPr>
            <w:ins w:id="946" w:author="Lingyu Kong" w:date="2022-08-10T17:37:00Z">
              <w:r>
                <w:rPr>
                  <w:rFonts w:cs="Arial"/>
                  <w:lang w:eastAsia="zh-CN"/>
                </w:rPr>
                <w:t>0.0000</w:t>
              </w:r>
            </w:ins>
          </w:p>
        </w:tc>
        <w:tc>
          <w:tcPr>
            <w:tcW w:w="1562" w:type="dxa"/>
            <w:shd w:val="clear" w:color="auto" w:fill="auto"/>
            <w:vAlign w:val="center"/>
          </w:tcPr>
          <w:p w14:paraId="5FE6AC8E" w14:textId="77777777" w:rsidR="00EE2CC1" w:rsidRPr="00E32375" w:rsidRDefault="00EE2CC1" w:rsidP="00FC3B60">
            <w:pPr>
              <w:pStyle w:val="TAC"/>
              <w:rPr>
                <w:ins w:id="947" w:author="Lingyu Kong" w:date="2022-08-08T21:24:00Z"/>
                <w:rFonts w:cs="Arial"/>
                <w:lang w:eastAsia="zh-CN"/>
              </w:rPr>
            </w:pPr>
            <w:ins w:id="948" w:author="Lingyu Kong" w:date="2022-08-22T09:53:00Z">
              <w:r>
                <w:rPr>
                  <w:rFonts w:cs="Arial" w:hint="eastAsia"/>
                  <w:lang w:eastAsia="zh-CN"/>
                </w:rPr>
                <w:t>0</w:t>
              </w:r>
              <w:r>
                <w:rPr>
                  <w:rFonts w:cs="Arial"/>
                  <w:lang w:eastAsia="zh-CN"/>
                </w:rPr>
                <w:t>.3000</w:t>
              </w:r>
            </w:ins>
          </w:p>
        </w:tc>
      </w:tr>
      <w:tr w:rsidR="00EE2CC1" w:rsidRPr="006D2188" w14:paraId="00B5A396" w14:textId="77777777" w:rsidTr="00FC3B60">
        <w:trPr>
          <w:jc w:val="center"/>
          <w:ins w:id="949" w:author="Lingyu Kong" w:date="2022-08-08T21:24:00Z"/>
        </w:trPr>
        <w:tc>
          <w:tcPr>
            <w:tcW w:w="1276" w:type="dxa"/>
            <w:shd w:val="clear" w:color="auto" w:fill="auto"/>
            <w:vAlign w:val="center"/>
          </w:tcPr>
          <w:p w14:paraId="7684B91E" w14:textId="77777777" w:rsidR="00EE2CC1" w:rsidRPr="00E32375" w:rsidRDefault="00EE2CC1" w:rsidP="00FC3B60">
            <w:pPr>
              <w:pStyle w:val="TAC"/>
              <w:rPr>
                <w:ins w:id="950" w:author="Lingyu Kong" w:date="2022-08-08T21:24:00Z"/>
                <w:rFonts w:cs="Arial"/>
              </w:rPr>
            </w:pPr>
            <w:ins w:id="951" w:author="Lingyu Kong" w:date="2022-08-08T21:24:00Z">
              <w:r w:rsidRPr="00E32375">
                <w:rPr>
                  <w:rFonts w:cs="Arial"/>
                </w:rPr>
                <w:t>1.2</w:t>
              </w:r>
            </w:ins>
          </w:p>
        </w:tc>
        <w:tc>
          <w:tcPr>
            <w:tcW w:w="1273" w:type="dxa"/>
          </w:tcPr>
          <w:p w14:paraId="5CBEAAE2" w14:textId="77777777" w:rsidR="00EE2CC1" w:rsidRPr="00E32375" w:rsidRDefault="00EE2CC1" w:rsidP="00FC3B60">
            <w:pPr>
              <w:pStyle w:val="TAC"/>
              <w:rPr>
                <w:ins w:id="952" w:author="Lingyu Kong" w:date="2022-08-08T21:24:00Z"/>
                <w:rFonts w:cs="Arial"/>
                <w:lang w:eastAsia="zh-CN"/>
              </w:rPr>
            </w:pPr>
            <w:ins w:id="953" w:author="Lingyu Kong" w:date="2022-08-10T17:37:00Z">
              <w:r>
                <w:rPr>
                  <w:rFonts w:cs="Arial" w:hint="eastAsia"/>
                  <w:lang w:eastAsia="zh-CN"/>
                </w:rPr>
                <w:t>0</w:t>
              </w:r>
              <w:r>
                <w:rPr>
                  <w:rFonts w:cs="Arial"/>
                  <w:lang w:eastAsia="zh-CN"/>
                </w:rPr>
                <w:t>.3284</w:t>
              </w:r>
            </w:ins>
          </w:p>
        </w:tc>
        <w:tc>
          <w:tcPr>
            <w:tcW w:w="1273" w:type="dxa"/>
            <w:shd w:val="clear" w:color="auto" w:fill="auto"/>
            <w:vAlign w:val="center"/>
          </w:tcPr>
          <w:p w14:paraId="19AE8B07" w14:textId="77777777" w:rsidR="00EE2CC1" w:rsidRPr="00E32375" w:rsidRDefault="00EE2CC1" w:rsidP="00FC3B60">
            <w:pPr>
              <w:pStyle w:val="TAC"/>
              <w:rPr>
                <w:ins w:id="954" w:author="Lingyu Kong" w:date="2022-08-08T21:24:00Z"/>
                <w:rFonts w:cs="Arial"/>
                <w:lang w:eastAsia="zh-CN"/>
              </w:rPr>
            </w:pPr>
            <w:ins w:id="955" w:author="Lingyu Kong" w:date="2022-08-10T17:37:00Z">
              <w:r>
                <w:rPr>
                  <w:rFonts w:cs="Arial" w:hint="eastAsia"/>
                  <w:lang w:eastAsia="zh-CN"/>
                </w:rPr>
                <w:t>0</w:t>
              </w:r>
              <w:r>
                <w:rPr>
                  <w:rFonts w:cs="Arial"/>
                  <w:lang w:eastAsia="zh-CN"/>
                </w:rPr>
                <w:t>.5284</w:t>
              </w:r>
            </w:ins>
          </w:p>
        </w:tc>
        <w:tc>
          <w:tcPr>
            <w:tcW w:w="1562" w:type="dxa"/>
            <w:shd w:val="clear" w:color="auto" w:fill="auto"/>
            <w:vAlign w:val="center"/>
          </w:tcPr>
          <w:p w14:paraId="581846BC" w14:textId="77777777" w:rsidR="00EE2CC1" w:rsidRPr="00E32375" w:rsidRDefault="00EE2CC1" w:rsidP="00FC3B60">
            <w:pPr>
              <w:pStyle w:val="TAC"/>
              <w:rPr>
                <w:ins w:id="956" w:author="Lingyu Kong" w:date="2022-08-08T21:24:00Z"/>
                <w:rFonts w:cs="Arial"/>
              </w:rPr>
            </w:pPr>
            <w:ins w:id="957" w:author="Lingyu Kong" w:date="2022-08-10T17:37:00Z">
              <w:r w:rsidRPr="00E32375">
                <w:rPr>
                  <w:rFonts w:cs="Arial"/>
                </w:rPr>
                <w:t>3.7</w:t>
              </w:r>
            </w:ins>
          </w:p>
        </w:tc>
        <w:tc>
          <w:tcPr>
            <w:tcW w:w="1562" w:type="dxa"/>
          </w:tcPr>
          <w:p w14:paraId="365E872B" w14:textId="77777777" w:rsidR="00EE2CC1" w:rsidRPr="00E32375" w:rsidRDefault="00EE2CC1" w:rsidP="00FC3B60">
            <w:pPr>
              <w:pStyle w:val="TAC"/>
              <w:rPr>
                <w:ins w:id="958" w:author="Lingyu Kong" w:date="2022-08-08T21:24:00Z"/>
                <w:rFonts w:cs="Arial"/>
                <w:lang w:eastAsia="zh-CN"/>
              </w:rPr>
            </w:pPr>
            <w:ins w:id="959" w:author="Lingyu Kong" w:date="2022-08-10T17:37:00Z">
              <w:r>
                <w:rPr>
                  <w:rFonts w:cs="Arial"/>
                  <w:lang w:eastAsia="zh-CN"/>
                </w:rPr>
                <w:t>0.0000</w:t>
              </w:r>
            </w:ins>
          </w:p>
        </w:tc>
        <w:tc>
          <w:tcPr>
            <w:tcW w:w="1562" w:type="dxa"/>
            <w:shd w:val="clear" w:color="auto" w:fill="auto"/>
            <w:vAlign w:val="center"/>
          </w:tcPr>
          <w:p w14:paraId="63745389" w14:textId="77777777" w:rsidR="00EE2CC1" w:rsidRPr="00BD7958" w:rsidRDefault="00EE2CC1" w:rsidP="00FC3B60">
            <w:pPr>
              <w:pStyle w:val="TAC"/>
              <w:rPr>
                <w:ins w:id="960" w:author="Lingyu Kong" w:date="2022-08-08T21:24:00Z"/>
                <w:rFonts w:cs="Arial"/>
                <w:highlight w:val="yellow"/>
                <w:lang w:eastAsia="zh-CN"/>
              </w:rPr>
            </w:pPr>
            <w:ins w:id="961" w:author="Lingyu Kong" w:date="2022-08-22T09:53:00Z">
              <w:r>
                <w:rPr>
                  <w:rFonts w:cs="Arial" w:hint="eastAsia"/>
                  <w:lang w:eastAsia="zh-CN"/>
                </w:rPr>
                <w:t>0</w:t>
              </w:r>
              <w:r>
                <w:rPr>
                  <w:rFonts w:cs="Arial"/>
                  <w:lang w:eastAsia="zh-CN"/>
                </w:rPr>
                <w:t>.3000</w:t>
              </w:r>
            </w:ins>
          </w:p>
        </w:tc>
      </w:tr>
      <w:tr w:rsidR="00EE2CC1" w:rsidRPr="006D2188" w14:paraId="3F74BA2E" w14:textId="77777777" w:rsidTr="00FC3B60">
        <w:trPr>
          <w:jc w:val="center"/>
          <w:ins w:id="962" w:author="Lingyu Kong" w:date="2022-08-08T21:24:00Z"/>
        </w:trPr>
        <w:tc>
          <w:tcPr>
            <w:tcW w:w="1276" w:type="dxa"/>
            <w:shd w:val="clear" w:color="auto" w:fill="auto"/>
            <w:vAlign w:val="center"/>
          </w:tcPr>
          <w:p w14:paraId="53516BC9" w14:textId="77777777" w:rsidR="00EE2CC1" w:rsidRPr="00E32375" w:rsidRDefault="00EE2CC1" w:rsidP="00FC3B60">
            <w:pPr>
              <w:pStyle w:val="TAC"/>
              <w:rPr>
                <w:ins w:id="963" w:author="Lingyu Kong" w:date="2022-08-08T21:24:00Z"/>
                <w:rFonts w:cs="Arial"/>
              </w:rPr>
            </w:pPr>
            <w:ins w:id="964" w:author="Lingyu Kong" w:date="2022-08-08T21:24:00Z">
              <w:r w:rsidRPr="00E32375">
                <w:rPr>
                  <w:rFonts w:cs="Arial"/>
                </w:rPr>
                <w:t>1.3</w:t>
              </w:r>
            </w:ins>
          </w:p>
        </w:tc>
        <w:tc>
          <w:tcPr>
            <w:tcW w:w="1273" w:type="dxa"/>
          </w:tcPr>
          <w:p w14:paraId="75A0E3FF" w14:textId="77777777" w:rsidR="00EE2CC1" w:rsidRPr="00E32375" w:rsidRDefault="00EE2CC1" w:rsidP="00FC3B60">
            <w:pPr>
              <w:pStyle w:val="TAC"/>
              <w:rPr>
                <w:ins w:id="965" w:author="Lingyu Kong" w:date="2022-08-08T21:24:00Z"/>
                <w:rFonts w:cs="Arial"/>
                <w:lang w:eastAsia="zh-CN"/>
              </w:rPr>
            </w:pPr>
            <w:ins w:id="966" w:author="Lingyu Kong" w:date="2022-08-10T17:37:00Z">
              <w:r>
                <w:rPr>
                  <w:rFonts w:cs="Arial" w:hint="eastAsia"/>
                  <w:lang w:eastAsia="zh-CN"/>
                </w:rPr>
                <w:t>0</w:t>
              </w:r>
              <w:r>
                <w:rPr>
                  <w:rFonts w:cs="Arial"/>
                  <w:lang w:eastAsia="zh-CN"/>
                </w:rPr>
                <w:t>.2796</w:t>
              </w:r>
            </w:ins>
          </w:p>
        </w:tc>
        <w:tc>
          <w:tcPr>
            <w:tcW w:w="1273" w:type="dxa"/>
            <w:shd w:val="clear" w:color="auto" w:fill="auto"/>
            <w:vAlign w:val="center"/>
          </w:tcPr>
          <w:p w14:paraId="38579B1C" w14:textId="77777777" w:rsidR="00EE2CC1" w:rsidRPr="00E32375" w:rsidRDefault="00EE2CC1" w:rsidP="00FC3B60">
            <w:pPr>
              <w:pStyle w:val="TAC"/>
              <w:rPr>
                <w:ins w:id="967" w:author="Lingyu Kong" w:date="2022-08-08T21:24:00Z"/>
                <w:rFonts w:cs="Arial"/>
                <w:lang w:eastAsia="zh-CN"/>
              </w:rPr>
            </w:pPr>
            <w:ins w:id="968" w:author="Lingyu Kong" w:date="2022-08-10T17:37:00Z">
              <w:r>
                <w:rPr>
                  <w:rFonts w:cs="Arial" w:hint="eastAsia"/>
                  <w:lang w:eastAsia="zh-CN"/>
                </w:rPr>
                <w:t>0</w:t>
              </w:r>
              <w:r>
                <w:rPr>
                  <w:rFonts w:cs="Arial"/>
                  <w:lang w:eastAsia="zh-CN"/>
                </w:rPr>
                <w:t>.4796</w:t>
              </w:r>
            </w:ins>
          </w:p>
        </w:tc>
        <w:tc>
          <w:tcPr>
            <w:tcW w:w="1562" w:type="dxa"/>
            <w:shd w:val="clear" w:color="auto" w:fill="auto"/>
            <w:vAlign w:val="center"/>
          </w:tcPr>
          <w:p w14:paraId="13E64330" w14:textId="77777777" w:rsidR="00EE2CC1" w:rsidRPr="00E32375" w:rsidRDefault="00EE2CC1" w:rsidP="00FC3B60">
            <w:pPr>
              <w:pStyle w:val="TAC"/>
              <w:rPr>
                <w:ins w:id="969" w:author="Lingyu Kong" w:date="2022-08-08T21:24:00Z"/>
                <w:rFonts w:cs="Arial"/>
              </w:rPr>
            </w:pPr>
            <w:ins w:id="970" w:author="Lingyu Kong" w:date="2022-08-10T17:37:00Z">
              <w:r w:rsidRPr="00E32375">
                <w:rPr>
                  <w:rFonts w:cs="Arial"/>
                </w:rPr>
                <w:t>3.8</w:t>
              </w:r>
            </w:ins>
          </w:p>
        </w:tc>
        <w:tc>
          <w:tcPr>
            <w:tcW w:w="1562" w:type="dxa"/>
          </w:tcPr>
          <w:p w14:paraId="03AC3CE4" w14:textId="77777777" w:rsidR="00EE2CC1" w:rsidRPr="00E32375" w:rsidRDefault="00EE2CC1" w:rsidP="00FC3B60">
            <w:pPr>
              <w:pStyle w:val="TAC"/>
              <w:rPr>
                <w:ins w:id="971" w:author="Lingyu Kong" w:date="2022-08-08T21:24:00Z"/>
                <w:rFonts w:cs="Arial"/>
                <w:lang w:eastAsia="zh-CN"/>
              </w:rPr>
            </w:pPr>
            <w:ins w:id="972" w:author="Lingyu Kong" w:date="2022-08-10T17:37:00Z">
              <w:r>
                <w:rPr>
                  <w:rFonts w:cs="Arial"/>
                  <w:lang w:eastAsia="zh-CN"/>
                </w:rPr>
                <w:t>0.0000</w:t>
              </w:r>
            </w:ins>
          </w:p>
        </w:tc>
        <w:tc>
          <w:tcPr>
            <w:tcW w:w="1562" w:type="dxa"/>
            <w:shd w:val="clear" w:color="auto" w:fill="auto"/>
            <w:vAlign w:val="center"/>
          </w:tcPr>
          <w:p w14:paraId="01A8B001" w14:textId="77777777" w:rsidR="00EE2CC1" w:rsidRPr="00BD7958" w:rsidRDefault="00EE2CC1" w:rsidP="00FC3B60">
            <w:pPr>
              <w:pStyle w:val="TAC"/>
              <w:rPr>
                <w:ins w:id="973" w:author="Lingyu Kong" w:date="2022-08-08T21:24:00Z"/>
                <w:rFonts w:cs="Arial"/>
                <w:highlight w:val="yellow"/>
                <w:lang w:eastAsia="zh-CN"/>
              </w:rPr>
            </w:pPr>
            <w:ins w:id="974" w:author="Lingyu Kong" w:date="2022-08-22T09:53:00Z">
              <w:r>
                <w:rPr>
                  <w:rFonts w:cs="Arial" w:hint="eastAsia"/>
                  <w:lang w:eastAsia="zh-CN"/>
                </w:rPr>
                <w:t>0</w:t>
              </w:r>
              <w:r>
                <w:rPr>
                  <w:rFonts w:cs="Arial"/>
                  <w:lang w:eastAsia="zh-CN"/>
                </w:rPr>
                <w:t>.3000</w:t>
              </w:r>
            </w:ins>
          </w:p>
        </w:tc>
      </w:tr>
      <w:tr w:rsidR="00EE2CC1" w:rsidRPr="006D2188" w14:paraId="7740BC51" w14:textId="77777777" w:rsidTr="00FC3B60">
        <w:trPr>
          <w:jc w:val="center"/>
          <w:ins w:id="975" w:author="Lingyu Kong" w:date="2022-08-08T21:24:00Z"/>
        </w:trPr>
        <w:tc>
          <w:tcPr>
            <w:tcW w:w="1276" w:type="dxa"/>
            <w:shd w:val="clear" w:color="auto" w:fill="auto"/>
            <w:vAlign w:val="center"/>
          </w:tcPr>
          <w:p w14:paraId="7C1749CE" w14:textId="77777777" w:rsidR="00EE2CC1" w:rsidRPr="00E32375" w:rsidRDefault="00EE2CC1" w:rsidP="00FC3B60">
            <w:pPr>
              <w:pStyle w:val="TAC"/>
              <w:rPr>
                <w:ins w:id="976" w:author="Lingyu Kong" w:date="2022-08-08T21:24:00Z"/>
                <w:rFonts w:cs="Arial"/>
              </w:rPr>
            </w:pPr>
            <w:ins w:id="977" w:author="Lingyu Kong" w:date="2022-08-08T21:24:00Z">
              <w:r w:rsidRPr="00E32375">
                <w:rPr>
                  <w:rFonts w:cs="Arial"/>
                </w:rPr>
                <w:t>1.4</w:t>
              </w:r>
            </w:ins>
          </w:p>
        </w:tc>
        <w:tc>
          <w:tcPr>
            <w:tcW w:w="1273" w:type="dxa"/>
          </w:tcPr>
          <w:p w14:paraId="24775A00" w14:textId="77777777" w:rsidR="00EE2CC1" w:rsidRPr="00E32375" w:rsidRDefault="00EE2CC1" w:rsidP="00FC3B60">
            <w:pPr>
              <w:pStyle w:val="TAC"/>
              <w:rPr>
                <w:ins w:id="978" w:author="Lingyu Kong" w:date="2022-08-08T21:24:00Z"/>
                <w:rFonts w:cs="Arial"/>
                <w:lang w:eastAsia="zh-CN"/>
              </w:rPr>
            </w:pPr>
            <w:ins w:id="979" w:author="Lingyu Kong" w:date="2022-08-10T17:37:00Z">
              <w:r>
                <w:rPr>
                  <w:rFonts w:cs="Arial" w:hint="eastAsia"/>
                  <w:lang w:eastAsia="zh-CN"/>
                </w:rPr>
                <w:t>0</w:t>
              </w:r>
              <w:r>
                <w:rPr>
                  <w:rFonts w:cs="Arial"/>
                  <w:lang w:eastAsia="zh-CN"/>
                </w:rPr>
                <w:t>.2362</w:t>
              </w:r>
            </w:ins>
          </w:p>
        </w:tc>
        <w:tc>
          <w:tcPr>
            <w:tcW w:w="1273" w:type="dxa"/>
            <w:shd w:val="clear" w:color="auto" w:fill="auto"/>
            <w:vAlign w:val="center"/>
          </w:tcPr>
          <w:p w14:paraId="11C476B6" w14:textId="77777777" w:rsidR="00EE2CC1" w:rsidRPr="00E32375" w:rsidRDefault="00EE2CC1" w:rsidP="00FC3B60">
            <w:pPr>
              <w:pStyle w:val="TAC"/>
              <w:rPr>
                <w:ins w:id="980" w:author="Lingyu Kong" w:date="2022-08-08T21:24:00Z"/>
                <w:rFonts w:cs="Arial"/>
                <w:lang w:eastAsia="zh-CN"/>
              </w:rPr>
            </w:pPr>
            <w:ins w:id="981" w:author="Lingyu Kong" w:date="2022-08-10T17:37:00Z">
              <w:r>
                <w:rPr>
                  <w:rFonts w:cs="Arial" w:hint="eastAsia"/>
                  <w:lang w:eastAsia="zh-CN"/>
                </w:rPr>
                <w:t>0</w:t>
              </w:r>
              <w:r>
                <w:rPr>
                  <w:rFonts w:cs="Arial"/>
                  <w:lang w:eastAsia="zh-CN"/>
                </w:rPr>
                <w:t>.4362</w:t>
              </w:r>
            </w:ins>
          </w:p>
        </w:tc>
        <w:tc>
          <w:tcPr>
            <w:tcW w:w="1562" w:type="dxa"/>
            <w:shd w:val="clear" w:color="auto" w:fill="auto"/>
            <w:vAlign w:val="center"/>
          </w:tcPr>
          <w:p w14:paraId="390AED3F" w14:textId="77777777" w:rsidR="00EE2CC1" w:rsidRPr="00E32375" w:rsidRDefault="00EE2CC1" w:rsidP="00FC3B60">
            <w:pPr>
              <w:pStyle w:val="TAC"/>
              <w:rPr>
                <w:ins w:id="982" w:author="Lingyu Kong" w:date="2022-08-08T21:24:00Z"/>
                <w:rFonts w:cs="Arial"/>
              </w:rPr>
            </w:pPr>
            <w:ins w:id="983" w:author="Lingyu Kong" w:date="2022-08-10T17:37:00Z">
              <w:r w:rsidRPr="00E32375">
                <w:rPr>
                  <w:rFonts w:cs="Arial"/>
                </w:rPr>
                <w:t>3.9</w:t>
              </w:r>
            </w:ins>
          </w:p>
        </w:tc>
        <w:tc>
          <w:tcPr>
            <w:tcW w:w="1562" w:type="dxa"/>
          </w:tcPr>
          <w:p w14:paraId="733C6E83" w14:textId="77777777" w:rsidR="00EE2CC1" w:rsidRPr="00E32375" w:rsidRDefault="00EE2CC1" w:rsidP="00FC3B60">
            <w:pPr>
              <w:pStyle w:val="TAC"/>
              <w:rPr>
                <w:ins w:id="984" w:author="Lingyu Kong" w:date="2022-08-08T21:24:00Z"/>
                <w:rFonts w:cs="Arial"/>
                <w:lang w:eastAsia="zh-CN"/>
              </w:rPr>
            </w:pPr>
            <w:ins w:id="985" w:author="Lingyu Kong" w:date="2022-08-10T17:37:00Z">
              <w:r>
                <w:rPr>
                  <w:rFonts w:cs="Arial"/>
                  <w:lang w:eastAsia="zh-CN"/>
                </w:rPr>
                <w:t>0.0000</w:t>
              </w:r>
            </w:ins>
          </w:p>
        </w:tc>
        <w:tc>
          <w:tcPr>
            <w:tcW w:w="1562" w:type="dxa"/>
            <w:shd w:val="clear" w:color="auto" w:fill="auto"/>
            <w:vAlign w:val="center"/>
          </w:tcPr>
          <w:p w14:paraId="7068959E" w14:textId="77777777" w:rsidR="00EE2CC1" w:rsidRPr="00BD7958" w:rsidRDefault="00EE2CC1" w:rsidP="00FC3B60">
            <w:pPr>
              <w:pStyle w:val="TAC"/>
              <w:rPr>
                <w:ins w:id="986" w:author="Lingyu Kong" w:date="2022-08-08T21:24:00Z"/>
                <w:rFonts w:cs="Arial"/>
                <w:highlight w:val="yellow"/>
                <w:lang w:eastAsia="zh-CN"/>
              </w:rPr>
            </w:pPr>
            <w:ins w:id="987" w:author="Lingyu Kong" w:date="2022-08-22T09:53:00Z">
              <w:r>
                <w:rPr>
                  <w:rFonts w:cs="Arial" w:hint="eastAsia"/>
                  <w:lang w:eastAsia="zh-CN"/>
                </w:rPr>
                <w:t>0</w:t>
              </w:r>
              <w:r>
                <w:rPr>
                  <w:rFonts w:cs="Arial"/>
                  <w:lang w:eastAsia="zh-CN"/>
                </w:rPr>
                <w:t>.3000</w:t>
              </w:r>
            </w:ins>
          </w:p>
        </w:tc>
      </w:tr>
      <w:tr w:rsidR="00EE2CC1" w:rsidRPr="006D2188" w14:paraId="518CD7F0" w14:textId="77777777" w:rsidTr="00FC3B60">
        <w:trPr>
          <w:jc w:val="center"/>
          <w:ins w:id="988" w:author="Lingyu Kong" w:date="2022-08-08T21:24:00Z"/>
        </w:trPr>
        <w:tc>
          <w:tcPr>
            <w:tcW w:w="1276" w:type="dxa"/>
            <w:shd w:val="clear" w:color="auto" w:fill="auto"/>
            <w:vAlign w:val="center"/>
          </w:tcPr>
          <w:p w14:paraId="09855B40" w14:textId="77777777" w:rsidR="00EE2CC1" w:rsidRPr="00E32375" w:rsidRDefault="00EE2CC1" w:rsidP="00FC3B60">
            <w:pPr>
              <w:pStyle w:val="TAC"/>
              <w:rPr>
                <w:ins w:id="989" w:author="Lingyu Kong" w:date="2022-08-08T21:24:00Z"/>
                <w:rFonts w:cs="Arial"/>
              </w:rPr>
            </w:pPr>
            <w:ins w:id="990" w:author="Lingyu Kong" w:date="2022-08-08T21:24:00Z">
              <w:r w:rsidRPr="00E32375">
                <w:rPr>
                  <w:rFonts w:cs="Arial"/>
                </w:rPr>
                <w:t>1.5</w:t>
              </w:r>
            </w:ins>
          </w:p>
        </w:tc>
        <w:tc>
          <w:tcPr>
            <w:tcW w:w="1273" w:type="dxa"/>
          </w:tcPr>
          <w:p w14:paraId="5C0A6869" w14:textId="77777777" w:rsidR="00EE2CC1" w:rsidRPr="00E32375" w:rsidRDefault="00EE2CC1" w:rsidP="00FC3B60">
            <w:pPr>
              <w:pStyle w:val="TAC"/>
              <w:rPr>
                <w:ins w:id="991" w:author="Lingyu Kong" w:date="2022-08-08T21:24:00Z"/>
                <w:rFonts w:cs="Arial"/>
                <w:lang w:eastAsia="zh-CN"/>
              </w:rPr>
            </w:pPr>
            <w:ins w:id="992" w:author="Lingyu Kong" w:date="2022-08-10T17:37:00Z">
              <w:r>
                <w:rPr>
                  <w:rFonts w:cs="Arial" w:hint="eastAsia"/>
                  <w:lang w:eastAsia="zh-CN"/>
                </w:rPr>
                <w:t>0</w:t>
              </w:r>
              <w:r>
                <w:rPr>
                  <w:rFonts w:cs="Arial"/>
                  <w:lang w:eastAsia="zh-CN"/>
                </w:rPr>
                <w:t>.1984</w:t>
              </w:r>
            </w:ins>
          </w:p>
        </w:tc>
        <w:tc>
          <w:tcPr>
            <w:tcW w:w="1273" w:type="dxa"/>
            <w:shd w:val="clear" w:color="auto" w:fill="auto"/>
            <w:vAlign w:val="center"/>
          </w:tcPr>
          <w:p w14:paraId="16546CE6" w14:textId="77777777" w:rsidR="00EE2CC1" w:rsidRPr="00E32375" w:rsidRDefault="00EE2CC1" w:rsidP="00FC3B60">
            <w:pPr>
              <w:pStyle w:val="TAC"/>
              <w:rPr>
                <w:ins w:id="993" w:author="Lingyu Kong" w:date="2022-08-08T21:24:00Z"/>
                <w:rFonts w:cs="Arial"/>
                <w:lang w:eastAsia="zh-CN"/>
              </w:rPr>
            </w:pPr>
            <w:ins w:id="994" w:author="Lingyu Kong" w:date="2022-08-10T17:37:00Z">
              <w:r>
                <w:rPr>
                  <w:rFonts w:cs="Arial" w:hint="eastAsia"/>
                  <w:lang w:eastAsia="zh-CN"/>
                </w:rPr>
                <w:t>0</w:t>
              </w:r>
              <w:r>
                <w:rPr>
                  <w:rFonts w:cs="Arial"/>
                  <w:lang w:eastAsia="zh-CN"/>
                </w:rPr>
                <w:t>.3984</w:t>
              </w:r>
            </w:ins>
          </w:p>
        </w:tc>
        <w:tc>
          <w:tcPr>
            <w:tcW w:w="1562" w:type="dxa"/>
            <w:shd w:val="clear" w:color="auto" w:fill="auto"/>
            <w:vAlign w:val="center"/>
          </w:tcPr>
          <w:p w14:paraId="3FE2647C" w14:textId="77777777" w:rsidR="00EE2CC1" w:rsidRPr="00E32375" w:rsidRDefault="00EE2CC1" w:rsidP="00FC3B60">
            <w:pPr>
              <w:pStyle w:val="TAC"/>
              <w:rPr>
                <w:ins w:id="995" w:author="Lingyu Kong" w:date="2022-08-08T21:24:00Z"/>
                <w:rFonts w:cs="Arial"/>
              </w:rPr>
            </w:pPr>
            <w:ins w:id="996" w:author="Lingyu Kong" w:date="2022-08-10T17:37:00Z">
              <w:r w:rsidRPr="00E32375">
                <w:rPr>
                  <w:rFonts w:cs="Arial"/>
                </w:rPr>
                <w:t>4</w:t>
              </w:r>
            </w:ins>
          </w:p>
        </w:tc>
        <w:tc>
          <w:tcPr>
            <w:tcW w:w="1562" w:type="dxa"/>
          </w:tcPr>
          <w:p w14:paraId="6B35B3F9" w14:textId="77777777" w:rsidR="00EE2CC1" w:rsidRPr="00E32375" w:rsidRDefault="00EE2CC1" w:rsidP="00FC3B60">
            <w:pPr>
              <w:pStyle w:val="TAC"/>
              <w:rPr>
                <w:ins w:id="997" w:author="Lingyu Kong" w:date="2022-08-08T21:24:00Z"/>
                <w:rFonts w:cs="Arial"/>
                <w:lang w:eastAsia="zh-CN"/>
              </w:rPr>
            </w:pPr>
            <w:ins w:id="998" w:author="Lingyu Kong" w:date="2022-08-10T17:37:00Z">
              <w:r>
                <w:rPr>
                  <w:rFonts w:cs="Arial"/>
                  <w:lang w:eastAsia="zh-CN"/>
                </w:rPr>
                <w:t>0.0000</w:t>
              </w:r>
            </w:ins>
          </w:p>
        </w:tc>
        <w:tc>
          <w:tcPr>
            <w:tcW w:w="1562" w:type="dxa"/>
            <w:shd w:val="clear" w:color="auto" w:fill="auto"/>
            <w:vAlign w:val="center"/>
          </w:tcPr>
          <w:p w14:paraId="064649E0" w14:textId="77777777" w:rsidR="00EE2CC1" w:rsidRPr="00BD7958" w:rsidRDefault="00EE2CC1" w:rsidP="00FC3B60">
            <w:pPr>
              <w:pStyle w:val="TAC"/>
              <w:rPr>
                <w:ins w:id="999" w:author="Lingyu Kong" w:date="2022-08-08T21:24:00Z"/>
                <w:rFonts w:cs="Arial"/>
                <w:highlight w:val="yellow"/>
                <w:lang w:eastAsia="zh-CN"/>
              </w:rPr>
            </w:pPr>
            <w:ins w:id="1000" w:author="Lingyu Kong" w:date="2022-08-22T09:53:00Z">
              <w:r>
                <w:rPr>
                  <w:rFonts w:cs="Arial" w:hint="eastAsia"/>
                  <w:lang w:eastAsia="zh-CN"/>
                </w:rPr>
                <w:t>0</w:t>
              </w:r>
              <w:r>
                <w:rPr>
                  <w:rFonts w:cs="Arial"/>
                  <w:lang w:eastAsia="zh-CN"/>
                </w:rPr>
                <w:t>.3000</w:t>
              </w:r>
            </w:ins>
          </w:p>
        </w:tc>
      </w:tr>
      <w:tr w:rsidR="00EE2CC1" w:rsidRPr="006D2188" w14:paraId="619069DF" w14:textId="77777777" w:rsidTr="00FC3B60">
        <w:trPr>
          <w:jc w:val="center"/>
          <w:ins w:id="1001" w:author="Lingyu Kong" w:date="2022-08-08T21:24:00Z"/>
        </w:trPr>
        <w:tc>
          <w:tcPr>
            <w:tcW w:w="1276" w:type="dxa"/>
            <w:shd w:val="clear" w:color="auto" w:fill="auto"/>
            <w:vAlign w:val="center"/>
          </w:tcPr>
          <w:p w14:paraId="2344E98E" w14:textId="77777777" w:rsidR="00EE2CC1" w:rsidRPr="00E32375" w:rsidRDefault="00EE2CC1" w:rsidP="00FC3B60">
            <w:pPr>
              <w:pStyle w:val="TAC"/>
              <w:rPr>
                <w:ins w:id="1002" w:author="Lingyu Kong" w:date="2022-08-08T21:24:00Z"/>
                <w:rFonts w:cs="Arial"/>
              </w:rPr>
            </w:pPr>
            <w:ins w:id="1003" w:author="Lingyu Kong" w:date="2022-08-08T21:24:00Z">
              <w:r w:rsidRPr="00E32375">
                <w:rPr>
                  <w:rFonts w:cs="Arial"/>
                </w:rPr>
                <w:t>1.6</w:t>
              </w:r>
            </w:ins>
          </w:p>
        </w:tc>
        <w:tc>
          <w:tcPr>
            <w:tcW w:w="1273" w:type="dxa"/>
          </w:tcPr>
          <w:p w14:paraId="25C0BE7C" w14:textId="77777777" w:rsidR="00EE2CC1" w:rsidRPr="00E32375" w:rsidRDefault="00EE2CC1" w:rsidP="00FC3B60">
            <w:pPr>
              <w:pStyle w:val="TAC"/>
              <w:rPr>
                <w:ins w:id="1004" w:author="Lingyu Kong" w:date="2022-08-08T21:24:00Z"/>
                <w:rFonts w:cs="Arial"/>
                <w:lang w:eastAsia="zh-CN"/>
              </w:rPr>
            </w:pPr>
            <w:ins w:id="1005" w:author="Lingyu Kong" w:date="2022-08-10T17:37:00Z">
              <w:r>
                <w:rPr>
                  <w:rFonts w:cs="Arial" w:hint="eastAsia"/>
                  <w:lang w:eastAsia="zh-CN"/>
                </w:rPr>
                <w:t>0</w:t>
              </w:r>
              <w:r>
                <w:rPr>
                  <w:rFonts w:cs="Arial"/>
                  <w:lang w:eastAsia="zh-CN"/>
                </w:rPr>
                <w:t>.1667</w:t>
              </w:r>
            </w:ins>
          </w:p>
        </w:tc>
        <w:tc>
          <w:tcPr>
            <w:tcW w:w="1273" w:type="dxa"/>
            <w:shd w:val="clear" w:color="auto" w:fill="auto"/>
            <w:vAlign w:val="center"/>
          </w:tcPr>
          <w:p w14:paraId="6E5862FA" w14:textId="77777777" w:rsidR="00EE2CC1" w:rsidRPr="00E32375" w:rsidRDefault="00EE2CC1" w:rsidP="00FC3B60">
            <w:pPr>
              <w:pStyle w:val="TAC"/>
              <w:rPr>
                <w:ins w:id="1006" w:author="Lingyu Kong" w:date="2022-08-08T21:24:00Z"/>
                <w:rFonts w:cs="Arial"/>
                <w:lang w:eastAsia="zh-CN"/>
              </w:rPr>
            </w:pPr>
            <w:ins w:id="1007" w:author="Lingyu Kong" w:date="2022-08-10T17:37:00Z">
              <w:r>
                <w:rPr>
                  <w:rFonts w:cs="Arial" w:hint="eastAsia"/>
                  <w:lang w:eastAsia="zh-CN"/>
                </w:rPr>
                <w:t>0</w:t>
              </w:r>
              <w:r>
                <w:rPr>
                  <w:rFonts w:cs="Arial"/>
                  <w:lang w:eastAsia="zh-CN"/>
                </w:rPr>
                <w:t>.3667</w:t>
              </w:r>
            </w:ins>
          </w:p>
        </w:tc>
        <w:tc>
          <w:tcPr>
            <w:tcW w:w="1562" w:type="dxa"/>
            <w:shd w:val="clear" w:color="auto" w:fill="auto"/>
            <w:vAlign w:val="center"/>
          </w:tcPr>
          <w:p w14:paraId="4FD9F90C" w14:textId="77777777" w:rsidR="00EE2CC1" w:rsidRPr="00E32375" w:rsidRDefault="00EE2CC1" w:rsidP="00FC3B60">
            <w:pPr>
              <w:pStyle w:val="TAC"/>
              <w:rPr>
                <w:ins w:id="1008" w:author="Lingyu Kong" w:date="2022-08-08T21:24:00Z"/>
                <w:rFonts w:cs="Arial"/>
              </w:rPr>
            </w:pPr>
            <w:ins w:id="1009" w:author="Lingyu Kong" w:date="2022-08-10T17:37:00Z">
              <w:r w:rsidRPr="00E32375">
                <w:rPr>
                  <w:rFonts w:cs="Arial"/>
                </w:rPr>
                <w:t>4.1</w:t>
              </w:r>
            </w:ins>
          </w:p>
        </w:tc>
        <w:tc>
          <w:tcPr>
            <w:tcW w:w="1562" w:type="dxa"/>
          </w:tcPr>
          <w:p w14:paraId="78340E4F" w14:textId="77777777" w:rsidR="00EE2CC1" w:rsidRPr="00E32375" w:rsidRDefault="00EE2CC1" w:rsidP="00FC3B60">
            <w:pPr>
              <w:pStyle w:val="TAC"/>
              <w:rPr>
                <w:ins w:id="1010" w:author="Lingyu Kong" w:date="2022-08-08T21:24:00Z"/>
                <w:rFonts w:cs="Arial"/>
                <w:lang w:eastAsia="zh-CN"/>
              </w:rPr>
            </w:pPr>
            <w:ins w:id="1011" w:author="Lingyu Kong" w:date="2022-08-10T17:37:00Z">
              <w:r w:rsidRPr="002A6AF2">
                <w:rPr>
                  <w:rFonts w:cs="Arial"/>
                  <w:lang w:eastAsia="zh-CN"/>
                </w:rPr>
                <w:t>0.0000</w:t>
              </w:r>
            </w:ins>
          </w:p>
        </w:tc>
        <w:tc>
          <w:tcPr>
            <w:tcW w:w="1562" w:type="dxa"/>
            <w:shd w:val="clear" w:color="auto" w:fill="auto"/>
            <w:vAlign w:val="center"/>
          </w:tcPr>
          <w:p w14:paraId="0015DB73" w14:textId="77777777" w:rsidR="00EE2CC1" w:rsidRPr="00BD7958" w:rsidRDefault="00EE2CC1" w:rsidP="00FC3B60">
            <w:pPr>
              <w:pStyle w:val="TAC"/>
              <w:rPr>
                <w:ins w:id="1012" w:author="Lingyu Kong" w:date="2022-08-08T21:24:00Z"/>
                <w:rFonts w:cs="Arial"/>
                <w:highlight w:val="yellow"/>
                <w:lang w:eastAsia="zh-CN"/>
              </w:rPr>
            </w:pPr>
            <w:ins w:id="1013" w:author="Lingyu Kong" w:date="2022-08-22T09:53:00Z">
              <w:r>
                <w:rPr>
                  <w:rFonts w:cs="Arial" w:hint="eastAsia"/>
                  <w:lang w:eastAsia="zh-CN"/>
                </w:rPr>
                <w:t>0</w:t>
              </w:r>
              <w:r>
                <w:rPr>
                  <w:rFonts w:cs="Arial"/>
                  <w:lang w:eastAsia="zh-CN"/>
                </w:rPr>
                <w:t>.3000</w:t>
              </w:r>
            </w:ins>
          </w:p>
        </w:tc>
      </w:tr>
      <w:tr w:rsidR="00EE2CC1" w:rsidRPr="006D2188" w14:paraId="39ED44FF" w14:textId="77777777" w:rsidTr="00FC3B60">
        <w:trPr>
          <w:jc w:val="center"/>
          <w:ins w:id="1014" w:author="Lingyu Kong" w:date="2022-08-08T21:24:00Z"/>
        </w:trPr>
        <w:tc>
          <w:tcPr>
            <w:tcW w:w="1276" w:type="dxa"/>
            <w:shd w:val="clear" w:color="auto" w:fill="auto"/>
            <w:vAlign w:val="center"/>
          </w:tcPr>
          <w:p w14:paraId="7C3A7876" w14:textId="77777777" w:rsidR="00EE2CC1" w:rsidRPr="00E32375" w:rsidRDefault="00EE2CC1" w:rsidP="00FC3B60">
            <w:pPr>
              <w:pStyle w:val="TAC"/>
              <w:rPr>
                <w:ins w:id="1015" w:author="Lingyu Kong" w:date="2022-08-08T21:24:00Z"/>
                <w:rFonts w:cs="Arial"/>
              </w:rPr>
            </w:pPr>
            <w:ins w:id="1016" w:author="Lingyu Kong" w:date="2022-08-08T21:24:00Z">
              <w:r w:rsidRPr="00E32375">
                <w:rPr>
                  <w:rFonts w:cs="Arial"/>
                </w:rPr>
                <w:t>1.7</w:t>
              </w:r>
            </w:ins>
          </w:p>
        </w:tc>
        <w:tc>
          <w:tcPr>
            <w:tcW w:w="1273" w:type="dxa"/>
          </w:tcPr>
          <w:p w14:paraId="6A2C3649" w14:textId="77777777" w:rsidR="00EE2CC1" w:rsidRPr="00E32375" w:rsidRDefault="00EE2CC1" w:rsidP="00FC3B60">
            <w:pPr>
              <w:pStyle w:val="TAC"/>
              <w:rPr>
                <w:ins w:id="1017" w:author="Lingyu Kong" w:date="2022-08-08T21:24:00Z"/>
                <w:rFonts w:cs="Arial"/>
                <w:lang w:eastAsia="zh-CN"/>
              </w:rPr>
            </w:pPr>
            <w:ins w:id="1018" w:author="Lingyu Kong" w:date="2022-08-10T17:37:00Z">
              <w:r>
                <w:rPr>
                  <w:rFonts w:cs="Arial" w:hint="eastAsia"/>
                  <w:lang w:eastAsia="zh-CN"/>
                </w:rPr>
                <w:t>0</w:t>
              </w:r>
              <w:r>
                <w:rPr>
                  <w:rFonts w:cs="Arial"/>
                  <w:lang w:eastAsia="zh-CN"/>
                </w:rPr>
                <w:t>.1416</w:t>
              </w:r>
            </w:ins>
          </w:p>
        </w:tc>
        <w:tc>
          <w:tcPr>
            <w:tcW w:w="1273" w:type="dxa"/>
            <w:shd w:val="clear" w:color="auto" w:fill="auto"/>
            <w:vAlign w:val="center"/>
          </w:tcPr>
          <w:p w14:paraId="3D2B6C41" w14:textId="77777777" w:rsidR="00EE2CC1" w:rsidRPr="00E32375" w:rsidRDefault="00EE2CC1" w:rsidP="00FC3B60">
            <w:pPr>
              <w:pStyle w:val="TAC"/>
              <w:rPr>
                <w:ins w:id="1019" w:author="Lingyu Kong" w:date="2022-08-08T21:24:00Z"/>
                <w:rFonts w:cs="Arial"/>
                <w:lang w:eastAsia="zh-CN"/>
              </w:rPr>
            </w:pPr>
            <w:ins w:id="1020" w:author="Lingyu Kong" w:date="2022-08-10T17:37:00Z">
              <w:r>
                <w:rPr>
                  <w:rFonts w:cs="Arial" w:hint="eastAsia"/>
                  <w:lang w:eastAsia="zh-CN"/>
                </w:rPr>
                <w:t>0</w:t>
              </w:r>
              <w:r>
                <w:rPr>
                  <w:rFonts w:cs="Arial"/>
                  <w:lang w:eastAsia="zh-CN"/>
                </w:rPr>
                <w:t>.3416</w:t>
              </w:r>
            </w:ins>
          </w:p>
        </w:tc>
        <w:tc>
          <w:tcPr>
            <w:tcW w:w="1562" w:type="dxa"/>
            <w:shd w:val="clear" w:color="auto" w:fill="auto"/>
            <w:vAlign w:val="center"/>
          </w:tcPr>
          <w:p w14:paraId="45E4DC5E" w14:textId="77777777" w:rsidR="00EE2CC1" w:rsidRPr="00E32375" w:rsidRDefault="00EE2CC1" w:rsidP="00FC3B60">
            <w:pPr>
              <w:pStyle w:val="TAC"/>
              <w:rPr>
                <w:ins w:id="1021" w:author="Lingyu Kong" w:date="2022-08-08T21:24:00Z"/>
                <w:rFonts w:cs="Arial"/>
              </w:rPr>
            </w:pPr>
            <w:ins w:id="1022" w:author="Lingyu Kong" w:date="2022-08-10T17:37:00Z">
              <w:r w:rsidRPr="00E32375">
                <w:rPr>
                  <w:rFonts w:cs="Arial"/>
                </w:rPr>
                <w:t>4.2</w:t>
              </w:r>
            </w:ins>
          </w:p>
        </w:tc>
        <w:tc>
          <w:tcPr>
            <w:tcW w:w="1562" w:type="dxa"/>
          </w:tcPr>
          <w:p w14:paraId="77E6EB6B" w14:textId="77777777" w:rsidR="00EE2CC1" w:rsidRPr="00E32375" w:rsidRDefault="00EE2CC1" w:rsidP="00FC3B60">
            <w:pPr>
              <w:pStyle w:val="TAC"/>
              <w:rPr>
                <w:ins w:id="1023" w:author="Lingyu Kong" w:date="2022-08-08T21:24:00Z"/>
                <w:rFonts w:cs="Arial"/>
                <w:lang w:eastAsia="zh-CN"/>
              </w:rPr>
            </w:pPr>
            <w:ins w:id="1024" w:author="Lingyu Kong" w:date="2022-08-10T17:37:00Z">
              <w:r w:rsidRPr="002A6AF2">
                <w:rPr>
                  <w:rFonts w:cs="Arial"/>
                  <w:lang w:eastAsia="zh-CN"/>
                </w:rPr>
                <w:t>0.0000</w:t>
              </w:r>
            </w:ins>
          </w:p>
        </w:tc>
        <w:tc>
          <w:tcPr>
            <w:tcW w:w="1562" w:type="dxa"/>
            <w:shd w:val="clear" w:color="auto" w:fill="auto"/>
            <w:vAlign w:val="center"/>
          </w:tcPr>
          <w:p w14:paraId="70E26FF0" w14:textId="77777777" w:rsidR="00EE2CC1" w:rsidRPr="00BD7958" w:rsidRDefault="00EE2CC1" w:rsidP="00FC3B60">
            <w:pPr>
              <w:pStyle w:val="TAC"/>
              <w:rPr>
                <w:ins w:id="1025" w:author="Lingyu Kong" w:date="2022-08-08T21:24:00Z"/>
                <w:rFonts w:cs="Arial"/>
                <w:highlight w:val="yellow"/>
                <w:lang w:eastAsia="zh-CN"/>
              </w:rPr>
            </w:pPr>
            <w:ins w:id="1026" w:author="Lingyu Kong" w:date="2022-08-22T09:53:00Z">
              <w:r>
                <w:rPr>
                  <w:rFonts w:cs="Arial" w:hint="eastAsia"/>
                  <w:lang w:eastAsia="zh-CN"/>
                </w:rPr>
                <w:t>0</w:t>
              </w:r>
              <w:r>
                <w:rPr>
                  <w:rFonts w:cs="Arial"/>
                  <w:lang w:eastAsia="zh-CN"/>
                </w:rPr>
                <w:t>.3000</w:t>
              </w:r>
            </w:ins>
          </w:p>
        </w:tc>
      </w:tr>
      <w:tr w:rsidR="00EE2CC1" w:rsidRPr="006D2188" w14:paraId="6C549180" w14:textId="77777777" w:rsidTr="00FC3B60">
        <w:trPr>
          <w:jc w:val="center"/>
          <w:ins w:id="1027" w:author="Lingyu Kong" w:date="2022-08-08T21:24:00Z"/>
        </w:trPr>
        <w:tc>
          <w:tcPr>
            <w:tcW w:w="1276" w:type="dxa"/>
            <w:shd w:val="clear" w:color="auto" w:fill="auto"/>
            <w:vAlign w:val="center"/>
          </w:tcPr>
          <w:p w14:paraId="5E7CB963" w14:textId="77777777" w:rsidR="00EE2CC1" w:rsidRPr="00E32375" w:rsidRDefault="00EE2CC1" w:rsidP="00FC3B60">
            <w:pPr>
              <w:pStyle w:val="TAC"/>
              <w:rPr>
                <w:ins w:id="1028" w:author="Lingyu Kong" w:date="2022-08-08T21:24:00Z"/>
                <w:rFonts w:cs="Arial"/>
              </w:rPr>
            </w:pPr>
            <w:ins w:id="1029" w:author="Lingyu Kong" w:date="2022-08-08T21:24:00Z">
              <w:r w:rsidRPr="00E32375">
                <w:rPr>
                  <w:rFonts w:cs="Arial"/>
                </w:rPr>
                <w:t>1.8</w:t>
              </w:r>
            </w:ins>
          </w:p>
        </w:tc>
        <w:tc>
          <w:tcPr>
            <w:tcW w:w="1273" w:type="dxa"/>
          </w:tcPr>
          <w:p w14:paraId="71E0E121" w14:textId="77777777" w:rsidR="00EE2CC1" w:rsidRPr="00E32375" w:rsidRDefault="00EE2CC1" w:rsidP="00FC3B60">
            <w:pPr>
              <w:pStyle w:val="TAC"/>
              <w:rPr>
                <w:ins w:id="1030" w:author="Lingyu Kong" w:date="2022-08-08T21:24:00Z"/>
                <w:rFonts w:cs="Arial"/>
                <w:lang w:eastAsia="zh-CN"/>
              </w:rPr>
            </w:pPr>
            <w:ins w:id="1031" w:author="Lingyu Kong" w:date="2022-08-10T17:37:00Z">
              <w:r>
                <w:rPr>
                  <w:rFonts w:cs="Arial" w:hint="eastAsia"/>
                  <w:lang w:eastAsia="zh-CN"/>
                </w:rPr>
                <w:t>0</w:t>
              </w:r>
              <w:r>
                <w:rPr>
                  <w:rFonts w:cs="Arial"/>
                  <w:lang w:eastAsia="zh-CN"/>
                </w:rPr>
                <w:t>.1221</w:t>
              </w:r>
            </w:ins>
          </w:p>
        </w:tc>
        <w:tc>
          <w:tcPr>
            <w:tcW w:w="1273" w:type="dxa"/>
            <w:shd w:val="clear" w:color="auto" w:fill="auto"/>
            <w:vAlign w:val="center"/>
          </w:tcPr>
          <w:p w14:paraId="5B29AAD8" w14:textId="77777777" w:rsidR="00EE2CC1" w:rsidRPr="00E32375" w:rsidRDefault="00EE2CC1" w:rsidP="00FC3B60">
            <w:pPr>
              <w:pStyle w:val="TAC"/>
              <w:rPr>
                <w:ins w:id="1032" w:author="Lingyu Kong" w:date="2022-08-08T21:24:00Z"/>
                <w:rFonts w:cs="Arial"/>
                <w:lang w:eastAsia="zh-CN"/>
              </w:rPr>
            </w:pPr>
            <w:ins w:id="1033" w:author="Lingyu Kong" w:date="2022-08-10T17:37:00Z">
              <w:r>
                <w:rPr>
                  <w:rFonts w:cs="Arial" w:hint="eastAsia"/>
                  <w:lang w:eastAsia="zh-CN"/>
                </w:rPr>
                <w:t>0</w:t>
              </w:r>
              <w:r>
                <w:rPr>
                  <w:rFonts w:cs="Arial"/>
                  <w:lang w:eastAsia="zh-CN"/>
                </w:rPr>
                <w:t>.3221</w:t>
              </w:r>
            </w:ins>
          </w:p>
        </w:tc>
        <w:tc>
          <w:tcPr>
            <w:tcW w:w="1562" w:type="dxa"/>
            <w:shd w:val="clear" w:color="auto" w:fill="auto"/>
            <w:vAlign w:val="center"/>
          </w:tcPr>
          <w:p w14:paraId="688C040C" w14:textId="77777777" w:rsidR="00EE2CC1" w:rsidRPr="00E32375" w:rsidRDefault="00EE2CC1" w:rsidP="00FC3B60">
            <w:pPr>
              <w:pStyle w:val="TAC"/>
              <w:rPr>
                <w:ins w:id="1034" w:author="Lingyu Kong" w:date="2022-08-08T21:24:00Z"/>
                <w:rFonts w:cs="Arial"/>
              </w:rPr>
            </w:pPr>
            <w:ins w:id="1035" w:author="Lingyu Kong" w:date="2022-08-10T17:37:00Z">
              <w:r w:rsidRPr="00E32375">
                <w:rPr>
                  <w:rFonts w:cs="Arial"/>
                </w:rPr>
                <w:t>4.3</w:t>
              </w:r>
            </w:ins>
          </w:p>
        </w:tc>
        <w:tc>
          <w:tcPr>
            <w:tcW w:w="1562" w:type="dxa"/>
          </w:tcPr>
          <w:p w14:paraId="5E84298F" w14:textId="77777777" w:rsidR="00EE2CC1" w:rsidRPr="00E32375" w:rsidRDefault="00EE2CC1" w:rsidP="00FC3B60">
            <w:pPr>
              <w:pStyle w:val="TAC"/>
              <w:rPr>
                <w:ins w:id="1036" w:author="Lingyu Kong" w:date="2022-08-08T21:24:00Z"/>
                <w:rFonts w:cs="Arial"/>
                <w:lang w:eastAsia="zh-CN"/>
              </w:rPr>
            </w:pPr>
            <w:ins w:id="1037" w:author="Lingyu Kong" w:date="2022-08-10T17:37:00Z">
              <w:r w:rsidRPr="002A6AF2">
                <w:rPr>
                  <w:rFonts w:cs="Arial"/>
                  <w:lang w:eastAsia="zh-CN"/>
                </w:rPr>
                <w:t>0.0000</w:t>
              </w:r>
            </w:ins>
          </w:p>
        </w:tc>
        <w:tc>
          <w:tcPr>
            <w:tcW w:w="1562" w:type="dxa"/>
            <w:shd w:val="clear" w:color="auto" w:fill="auto"/>
            <w:vAlign w:val="center"/>
          </w:tcPr>
          <w:p w14:paraId="0F3B2DB1" w14:textId="77777777" w:rsidR="00EE2CC1" w:rsidRPr="00BD7958" w:rsidRDefault="00EE2CC1" w:rsidP="00FC3B60">
            <w:pPr>
              <w:pStyle w:val="TAC"/>
              <w:rPr>
                <w:ins w:id="1038" w:author="Lingyu Kong" w:date="2022-08-08T21:24:00Z"/>
                <w:rFonts w:cs="Arial"/>
                <w:highlight w:val="yellow"/>
                <w:lang w:eastAsia="zh-CN"/>
              </w:rPr>
            </w:pPr>
            <w:ins w:id="1039" w:author="Lingyu Kong" w:date="2022-08-22T09:53:00Z">
              <w:r>
                <w:rPr>
                  <w:rFonts w:cs="Arial" w:hint="eastAsia"/>
                  <w:lang w:eastAsia="zh-CN"/>
                </w:rPr>
                <w:t>0</w:t>
              </w:r>
              <w:r>
                <w:rPr>
                  <w:rFonts w:cs="Arial"/>
                  <w:lang w:eastAsia="zh-CN"/>
                </w:rPr>
                <w:t>.3000</w:t>
              </w:r>
            </w:ins>
          </w:p>
        </w:tc>
      </w:tr>
      <w:tr w:rsidR="00EE2CC1" w:rsidRPr="006D2188" w14:paraId="650D27AF" w14:textId="77777777" w:rsidTr="00FC3B60">
        <w:trPr>
          <w:jc w:val="center"/>
          <w:ins w:id="1040" w:author="Lingyu Kong" w:date="2022-08-08T21:24:00Z"/>
        </w:trPr>
        <w:tc>
          <w:tcPr>
            <w:tcW w:w="1276" w:type="dxa"/>
            <w:shd w:val="clear" w:color="auto" w:fill="auto"/>
            <w:vAlign w:val="center"/>
          </w:tcPr>
          <w:p w14:paraId="035ED02B" w14:textId="77777777" w:rsidR="00EE2CC1" w:rsidRPr="00E32375" w:rsidRDefault="00EE2CC1" w:rsidP="00FC3B60">
            <w:pPr>
              <w:pStyle w:val="TAC"/>
              <w:rPr>
                <w:ins w:id="1041" w:author="Lingyu Kong" w:date="2022-08-08T21:24:00Z"/>
                <w:rFonts w:cs="Arial"/>
              </w:rPr>
            </w:pPr>
            <w:ins w:id="1042" w:author="Lingyu Kong" w:date="2022-08-08T21:24:00Z">
              <w:r w:rsidRPr="00E32375">
                <w:rPr>
                  <w:rFonts w:cs="Arial"/>
                </w:rPr>
                <w:t>1.9</w:t>
              </w:r>
            </w:ins>
          </w:p>
        </w:tc>
        <w:tc>
          <w:tcPr>
            <w:tcW w:w="1273" w:type="dxa"/>
          </w:tcPr>
          <w:p w14:paraId="6764AE0D" w14:textId="77777777" w:rsidR="00EE2CC1" w:rsidRPr="00E32375" w:rsidRDefault="00EE2CC1" w:rsidP="00FC3B60">
            <w:pPr>
              <w:pStyle w:val="TAC"/>
              <w:rPr>
                <w:ins w:id="1043" w:author="Lingyu Kong" w:date="2022-08-08T21:24:00Z"/>
                <w:rFonts w:cs="Arial"/>
                <w:lang w:eastAsia="zh-CN"/>
              </w:rPr>
            </w:pPr>
            <w:ins w:id="1044" w:author="Lingyu Kong" w:date="2022-08-10T17:37:00Z">
              <w:r>
                <w:rPr>
                  <w:rFonts w:cs="Arial" w:hint="eastAsia"/>
                  <w:lang w:eastAsia="zh-CN"/>
                </w:rPr>
                <w:t>0</w:t>
              </w:r>
              <w:r>
                <w:rPr>
                  <w:rFonts w:cs="Arial"/>
                  <w:lang w:eastAsia="zh-CN"/>
                </w:rPr>
                <w:t>.1081</w:t>
              </w:r>
            </w:ins>
          </w:p>
        </w:tc>
        <w:tc>
          <w:tcPr>
            <w:tcW w:w="1273" w:type="dxa"/>
            <w:shd w:val="clear" w:color="auto" w:fill="auto"/>
            <w:vAlign w:val="center"/>
          </w:tcPr>
          <w:p w14:paraId="1C761DEA" w14:textId="77777777" w:rsidR="00EE2CC1" w:rsidRPr="00E32375" w:rsidRDefault="00EE2CC1" w:rsidP="00FC3B60">
            <w:pPr>
              <w:pStyle w:val="TAC"/>
              <w:rPr>
                <w:ins w:id="1045" w:author="Lingyu Kong" w:date="2022-08-08T21:24:00Z"/>
                <w:rFonts w:cs="Arial"/>
                <w:lang w:eastAsia="zh-CN"/>
              </w:rPr>
            </w:pPr>
            <w:ins w:id="1046" w:author="Lingyu Kong" w:date="2022-08-10T17:37:00Z">
              <w:r>
                <w:rPr>
                  <w:rFonts w:cs="Arial" w:hint="eastAsia"/>
                  <w:lang w:eastAsia="zh-CN"/>
                </w:rPr>
                <w:t>0</w:t>
              </w:r>
              <w:r>
                <w:rPr>
                  <w:rFonts w:cs="Arial"/>
                  <w:lang w:eastAsia="zh-CN"/>
                </w:rPr>
                <w:t>.3081</w:t>
              </w:r>
            </w:ins>
          </w:p>
        </w:tc>
        <w:tc>
          <w:tcPr>
            <w:tcW w:w="1562" w:type="dxa"/>
            <w:shd w:val="clear" w:color="auto" w:fill="auto"/>
            <w:vAlign w:val="center"/>
          </w:tcPr>
          <w:p w14:paraId="7A6650C7" w14:textId="77777777" w:rsidR="00EE2CC1" w:rsidRPr="00E32375" w:rsidRDefault="00EE2CC1" w:rsidP="00FC3B60">
            <w:pPr>
              <w:pStyle w:val="TAC"/>
              <w:rPr>
                <w:ins w:id="1047" w:author="Lingyu Kong" w:date="2022-08-08T21:24:00Z"/>
                <w:rFonts w:cs="Arial"/>
              </w:rPr>
            </w:pPr>
            <w:ins w:id="1048" w:author="Lingyu Kong" w:date="2022-08-10T17:37:00Z">
              <w:r w:rsidRPr="00E32375">
                <w:rPr>
                  <w:rFonts w:cs="Arial"/>
                </w:rPr>
                <w:t>4.4</w:t>
              </w:r>
            </w:ins>
          </w:p>
        </w:tc>
        <w:tc>
          <w:tcPr>
            <w:tcW w:w="1562" w:type="dxa"/>
          </w:tcPr>
          <w:p w14:paraId="4235DA07" w14:textId="77777777" w:rsidR="00EE2CC1" w:rsidRPr="00E32375" w:rsidRDefault="00EE2CC1" w:rsidP="00FC3B60">
            <w:pPr>
              <w:pStyle w:val="TAC"/>
              <w:rPr>
                <w:ins w:id="1049" w:author="Lingyu Kong" w:date="2022-08-08T21:24:00Z"/>
                <w:rFonts w:cs="Arial"/>
                <w:lang w:eastAsia="zh-CN"/>
              </w:rPr>
            </w:pPr>
            <w:ins w:id="1050" w:author="Lingyu Kong" w:date="2022-08-10T17:37:00Z">
              <w:r w:rsidRPr="002A6AF2">
                <w:rPr>
                  <w:rFonts w:cs="Arial"/>
                  <w:lang w:eastAsia="zh-CN"/>
                </w:rPr>
                <w:t>0.0000</w:t>
              </w:r>
            </w:ins>
          </w:p>
        </w:tc>
        <w:tc>
          <w:tcPr>
            <w:tcW w:w="1562" w:type="dxa"/>
            <w:shd w:val="clear" w:color="auto" w:fill="auto"/>
            <w:vAlign w:val="center"/>
          </w:tcPr>
          <w:p w14:paraId="26FA2293" w14:textId="77777777" w:rsidR="00EE2CC1" w:rsidRPr="00BD7958" w:rsidRDefault="00EE2CC1" w:rsidP="00FC3B60">
            <w:pPr>
              <w:pStyle w:val="TAC"/>
              <w:rPr>
                <w:ins w:id="1051" w:author="Lingyu Kong" w:date="2022-08-08T21:24:00Z"/>
                <w:rFonts w:cs="Arial"/>
                <w:highlight w:val="yellow"/>
                <w:lang w:eastAsia="zh-CN"/>
              </w:rPr>
            </w:pPr>
            <w:ins w:id="1052" w:author="Lingyu Kong" w:date="2022-08-22T09:53:00Z">
              <w:r>
                <w:rPr>
                  <w:rFonts w:cs="Arial" w:hint="eastAsia"/>
                  <w:lang w:eastAsia="zh-CN"/>
                </w:rPr>
                <w:t>0</w:t>
              </w:r>
              <w:r>
                <w:rPr>
                  <w:rFonts w:cs="Arial"/>
                  <w:lang w:eastAsia="zh-CN"/>
                </w:rPr>
                <w:t>.3000</w:t>
              </w:r>
            </w:ins>
          </w:p>
        </w:tc>
      </w:tr>
      <w:tr w:rsidR="00EE2CC1" w:rsidRPr="006D2188" w14:paraId="429F2EC4" w14:textId="77777777" w:rsidTr="00FC3B60">
        <w:trPr>
          <w:jc w:val="center"/>
          <w:ins w:id="1053" w:author="Lingyu Kong" w:date="2022-08-08T21:24:00Z"/>
        </w:trPr>
        <w:tc>
          <w:tcPr>
            <w:tcW w:w="1276" w:type="dxa"/>
            <w:shd w:val="clear" w:color="auto" w:fill="auto"/>
            <w:vAlign w:val="center"/>
          </w:tcPr>
          <w:p w14:paraId="44B84CF3" w14:textId="77777777" w:rsidR="00EE2CC1" w:rsidRPr="00E32375" w:rsidRDefault="00EE2CC1" w:rsidP="00FC3B60">
            <w:pPr>
              <w:pStyle w:val="TAC"/>
              <w:rPr>
                <w:ins w:id="1054" w:author="Lingyu Kong" w:date="2022-08-08T21:24:00Z"/>
                <w:rFonts w:cs="Arial"/>
              </w:rPr>
            </w:pPr>
            <w:ins w:id="1055" w:author="Lingyu Kong" w:date="2022-08-08T21:24:00Z">
              <w:r w:rsidRPr="00E32375">
                <w:rPr>
                  <w:rFonts w:cs="Arial"/>
                </w:rPr>
                <w:t>2</w:t>
              </w:r>
            </w:ins>
          </w:p>
        </w:tc>
        <w:tc>
          <w:tcPr>
            <w:tcW w:w="1273" w:type="dxa"/>
          </w:tcPr>
          <w:p w14:paraId="6D6CE117" w14:textId="77777777" w:rsidR="00EE2CC1" w:rsidRPr="00E32375" w:rsidRDefault="00EE2CC1" w:rsidP="00FC3B60">
            <w:pPr>
              <w:pStyle w:val="TAC"/>
              <w:rPr>
                <w:ins w:id="1056" w:author="Lingyu Kong" w:date="2022-08-08T21:24:00Z"/>
                <w:rFonts w:cs="Arial"/>
                <w:lang w:eastAsia="zh-CN"/>
              </w:rPr>
            </w:pPr>
            <w:ins w:id="1057" w:author="Lingyu Kong" w:date="2022-08-10T17:37:00Z">
              <w:r>
                <w:rPr>
                  <w:rFonts w:cs="Arial" w:hint="eastAsia"/>
                  <w:lang w:eastAsia="zh-CN"/>
                </w:rPr>
                <w:t>0</w:t>
              </w:r>
              <w:r>
                <w:rPr>
                  <w:rFonts w:cs="Arial"/>
                  <w:lang w:eastAsia="zh-CN"/>
                </w:rPr>
                <w:t>.0</w:t>
              </w:r>
            </w:ins>
            <w:ins w:id="1058" w:author="Lingyu Kong" w:date="2022-08-22T09:54:00Z">
              <w:r>
                <w:rPr>
                  <w:rFonts w:cs="Arial"/>
                  <w:lang w:eastAsia="zh-CN"/>
                </w:rPr>
                <w:t>000</w:t>
              </w:r>
            </w:ins>
          </w:p>
        </w:tc>
        <w:tc>
          <w:tcPr>
            <w:tcW w:w="1273" w:type="dxa"/>
            <w:shd w:val="clear" w:color="auto" w:fill="auto"/>
            <w:vAlign w:val="center"/>
          </w:tcPr>
          <w:p w14:paraId="05040EE5" w14:textId="77777777" w:rsidR="00EE2CC1" w:rsidRPr="00E32375" w:rsidRDefault="00EE2CC1" w:rsidP="00FC3B60">
            <w:pPr>
              <w:pStyle w:val="TAC"/>
              <w:rPr>
                <w:ins w:id="1059" w:author="Lingyu Kong" w:date="2022-08-08T21:24:00Z"/>
                <w:rFonts w:cs="Arial"/>
                <w:lang w:eastAsia="zh-CN"/>
              </w:rPr>
            </w:pPr>
            <w:ins w:id="1060" w:author="Lingyu Kong" w:date="2022-08-10T17:37:00Z">
              <w:r>
                <w:rPr>
                  <w:rFonts w:cs="Arial" w:hint="eastAsia"/>
                  <w:lang w:eastAsia="zh-CN"/>
                </w:rPr>
                <w:t>0</w:t>
              </w:r>
              <w:r>
                <w:rPr>
                  <w:rFonts w:cs="Arial"/>
                  <w:lang w:eastAsia="zh-CN"/>
                </w:rPr>
                <w:t>.</w:t>
              </w:r>
            </w:ins>
            <w:ins w:id="1061" w:author="Lingyu Kong" w:date="2022-08-22T09:52:00Z">
              <w:r>
                <w:rPr>
                  <w:rFonts w:cs="Arial"/>
                  <w:lang w:eastAsia="zh-CN"/>
                </w:rPr>
                <w:t>3000</w:t>
              </w:r>
            </w:ins>
          </w:p>
        </w:tc>
        <w:tc>
          <w:tcPr>
            <w:tcW w:w="1562" w:type="dxa"/>
            <w:shd w:val="clear" w:color="auto" w:fill="auto"/>
            <w:vAlign w:val="center"/>
          </w:tcPr>
          <w:p w14:paraId="07BC0B16" w14:textId="77777777" w:rsidR="00EE2CC1" w:rsidRPr="00E32375" w:rsidRDefault="00EE2CC1" w:rsidP="00FC3B60">
            <w:pPr>
              <w:pStyle w:val="TAC"/>
              <w:rPr>
                <w:ins w:id="1062" w:author="Lingyu Kong" w:date="2022-08-08T21:24:00Z"/>
                <w:rFonts w:cs="Arial"/>
              </w:rPr>
            </w:pPr>
            <w:ins w:id="1063" w:author="Lingyu Kong" w:date="2022-08-10T17:37:00Z">
              <w:r w:rsidRPr="00E32375">
                <w:rPr>
                  <w:rFonts w:cs="Arial"/>
                </w:rPr>
                <w:t>4.5</w:t>
              </w:r>
            </w:ins>
          </w:p>
        </w:tc>
        <w:tc>
          <w:tcPr>
            <w:tcW w:w="1562" w:type="dxa"/>
          </w:tcPr>
          <w:p w14:paraId="5401FEB1" w14:textId="77777777" w:rsidR="00EE2CC1" w:rsidRPr="00E32375" w:rsidRDefault="00EE2CC1" w:rsidP="00FC3B60">
            <w:pPr>
              <w:pStyle w:val="TAC"/>
              <w:rPr>
                <w:ins w:id="1064" w:author="Lingyu Kong" w:date="2022-08-08T21:24:00Z"/>
                <w:rFonts w:cs="Arial"/>
                <w:lang w:eastAsia="zh-CN"/>
              </w:rPr>
            </w:pPr>
            <w:ins w:id="1065" w:author="Lingyu Kong" w:date="2022-08-10T17:37:00Z">
              <w:r>
                <w:rPr>
                  <w:rFonts w:cs="Arial"/>
                  <w:lang w:eastAsia="zh-CN"/>
                </w:rPr>
                <w:t>0.0000</w:t>
              </w:r>
            </w:ins>
          </w:p>
        </w:tc>
        <w:tc>
          <w:tcPr>
            <w:tcW w:w="1562" w:type="dxa"/>
            <w:shd w:val="clear" w:color="auto" w:fill="auto"/>
            <w:vAlign w:val="center"/>
          </w:tcPr>
          <w:p w14:paraId="6B94B2E0" w14:textId="77777777" w:rsidR="00EE2CC1" w:rsidRPr="00BD7958" w:rsidRDefault="00EE2CC1" w:rsidP="00FC3B60">
            <w:pPr>
              <w:pStyle w:val="TAC"/>
              <w:rPr>
                <w:ins w:id="1066" w:author="Lingyu Kong" w:date="2022-08-08T21:24:00Z"/>
                <w:rFonts w:cs="Arial"/>
                <w:highlight w:val="yellow"/>
                <w:lang w:eastAsia="zh-CN"/>
              </w:rPr>
            </w:pPr>
            <w:ins w:id="1067" w:author="Lingyu Kong" w:date="2022-08-22T09:53:00Z">
              <w:r>
                <w:rPr>
                  <w:rFonts w:cs="Arial" w:hint="eastAsia"/>
                  <w:lang w:eastAsia="zh-CN"/>
                </w:rPr>
                <w:t>0</w:t>
              </w:r>
              <w:r>
                <w:rPr>
                  <w:rFonts w:cs="Arial"/>
                  <w:lang w:eastAsia="zh-CN"/>
                </w:rPr>
                <w:t>.3000</w:t>
              </w:r>
            </w:ins>
          </w:p>
        </w:tc>
      </w:tr>
      <w:tr w:rsidR="00EE2CC1" w:rsidRPr="006D2188" w14:paraId="5C2BE96F" w14:textId="77777777" w:rsidTr="00FC3B60">
        <w:trPr>
          <w:jc w:val="center"/>
          <w:ins w:id="1068" w:author="Lingyu Kong" w:date="2022-08-08T21:24:00Z"/>
        </w:trPr>
        <w:tc>
          <w:tcPr>
            <w:tcW w:w="1276" w:type="dxa"/>
            <w:shd w:val="clear" w:color="auto" w:fill="auto"/>
            <w:vAlign w:val="center"/>
          </w:tcPr>
          <w:p w14:paraId="6FD1E48D" w14:textId="77777777" w:rsidR="00EE2CC1" w:rsidRPr="00E32375" w:rsidRDefault="00EE2CC1" w:rsidP="00FC3B60">
            <w:pPr>
              <w:pStyle w:val="TAC"/>
              <w:rPr>
                <w:ins w:id="1069" w:author="Lingyu Kong" w:date="2022-08-08T21:24:00Z"/>
                <w:rFonts w:cs="Arial"/>
              </w:rPr>
            </w:pPr>
            <w:ins w:id="1070" w:author="Lingyu Kong" w:date="2022-08-08T21:24:00Z">
              <w:r w:rsidRPr="00E32375">
                <w:rPr>
                  <w:rFonts w:cs="Arial"/>
                </w:rPr>
                <w:t>2.1</w:t>
              </w:r>
            </w:ins>
          </w:p>
        </w:tc>
        <w:tc>
          <w:tcPr>
            <w:tcW w:w="1273" w:type="dxa"/>
          </w:tcPr>
          <w:p w14:paraId="6239DCC6" w14:textId="77777777" w:rsidR="00EE2CC1" w:rsidRPr="00E32375" w:rsidRDefault="00EE2CC1" w:rsidP="00FC3B60">
            <w:pPr>
              <w:pStyle w:val="TAC"/>
              <w:rPr>
                <w:ins w:id="1071" w:author="Lingyu Kong" w:date="2022-08-08T21:24:00Z"/>
                <w:rFonts w:cs="Arial"/>
                <w:lang w:eastAsia="zh-CN"/>
              </w:rPr>
            </w:pPr>
            <w:ins w:id="1072" w:author="Lingyu Kong" w:date="2022-08-22T09:54:00Z">
              <w:r>
                <w:rPr>
                  <w:rFonts w:cs="Arial" w:hint="eastAsia"/>
                  <w:lang w:eastAsia="zh-CN"/>
                </w:rPr>
                <w:t>0</w:t>
              </w:r>
              <w:r>
                <w:rPr>
                  <w:rFonts w:cs="Arial"/>
                  <w:lang w:eastAsia="zh-CN"/>
                </w:rPr>
                <w:t>.0000</w:t>
              </w:r>
            </w:ins>
          </w:p>
        </w:tc>
        <w:tc>
          <w:tcPr>
            <w:tcW w:w="1273" w:type="dxa"/>
            <w:shd w:val="clear" w:color="auto" w:fill="auto"/>
            <w:vAlign w:val="center"/>
          </w:tcPr>
          <w:p w14:paraId="60D772F7" w14:textId="77777777" w:rsidR="00EE2CC1" w:rsidRPr="00E32375" w:rsidRDefault="00EE2CC1" w:rsidP="00FC3B60">
            <w:pPr>
              <w:pStyle w:val="TAC"/>
              <w:rPr>
                <w:ins w:id="1073" w:author="Lingyu Kong" w:date="2022-08-08T21:24:00Z"/>
                <w:rFonts w:cs="Arial"/>
                <w:lang w:eastAsia="zh-CN"/>
              </w:rPr>
            </w:pPr>
            <w:ins w:id="1074" w:author="Lingyu Kong" w:date="2022-08-22T09:52:00Z">
              <w:r>
                <w:rPr>
                  <w:rFonts w:cs="Arial" w:hint="eastAsia"/>
                  <w:lang w:eastAsia="zh-CN"/>
                </w:rPr>
                <w:t>0</w:t>
              </w:r>
              <w:r>
                <w:rPr>
                  <w:rFonts w:cs="Arial"/>
                  <w:lang w:eastAsia="zh-CN"/>
                </w:rPr>
                <w:t>.3000</w:t>
              </w:r>
            </w:ins>
          </w:p>
        </w:tc>
        <w:tc>
          <w:tcPr>
            <w:tcW w:w="1562" w:type="dxa"/>
            <w:shd w:val="clear" w:color="auto" w:fill="auto"/>
            <w:vAlign w:val="center"/>
          </w:tcPr>
          <w:p w14:paraId="4462622B" w14:textId="77777777" w:rsidR="00EE2CC1" w:rsidRPr="00E32375" w:rsidRDefault="00EE2CC1" w:rsidP="00FC3B60">
            <w:pPr>
              <w:pStyle w:val="TAC"/>
              <w:rPr>
                <w:ins w:id="1075" w:author="Lingyu Kong" w:date="2022-08-08T21:24:00Z"/>
                <w:rFonts w:cs="Arial"/>
              </w:rPr>
            </w:pPr>
            <w:ins w:id="1076" w:author="Lingyu Kong" w:date="2022-08-10T17:37:00Z">
              <w:r w:rsidRPr="00E32375">
                <w:rPr>
                  <w:rFonts w:cs="Arial"/>
                </w:rPr>
                <w:t>4.6</w:t>
              </w:r>
            </w:ins>
          </w:p>
        </w:tc>
        <w:tc>
          <w:tcPr>
            <w:tcW w:w="1562" w:type="dxa"/>
          </w:tcPr>
          <w:p w14:paraId="0D5CEFCE" w14:textId="77777777" w:rsidR="00EE2CC1" w:rsidRPr="00E32375" w:rsidRDefault="00EE2CC1" w:rsidP="00FC3B60">
            <w:pPr>
              <w:pStyle w:val="TAC"/>
              <w:rPr>
                <w:ins w:id="1077" w:author="Lingyu Kong" w:date="2022-08-08T21:24:00Z"/>
                <w:rFonts w:cs="Arial"/>
                <w:lang w:eastAsia="zh-CN"/>
              </w:rPr>
            </w:pPr>
            <w:ins w:id="1078" w:author="Lingyu Kong" w:date="2022-08-10T17:37:00Z">
              <w:r>
                <w:rPr>
                  <w:rFonts w:cs="Arial"/>
                  <w:lang w:eastAsia="zh-CN"/>
                </w:rPr>
                <w:t>0.0000</w:t>
              </w:r>
            </w:ins>
          </w:p>
        </w:tc>
        <w:tc>
          <w:tcPr>
            <w:tcW w:w="1562" w:type="dxa"/>
            <w:shd w:val="clear" w:color="auto" w:fill="auto"/>
            <w:vAlign w:val="center"/>
          </w:tcPr>
          <w:p w14:paraId="41685FB1" w14:textId="77777777" w:rsidR="00EE2CC1" w:rsidRPr="00BD7958" w:rsidRDefault="00EE2CC1" w:rsidP="00FC3B60">
            <w:pPr>
              <w:pStyle w:val="TAC"/>
              <w:rPr>
                <w:ins w:id="1079" w:author="Lingyu Kong" w:date="2022-08-08T21:24:00Z"/>
                <w:rFonts w:cs="Arial"/>
                <w:highlight w:val="yellow"/>
                <w:lang w:eastAsia="zh-CN"/>
              </w:rPr>
            </w:pPr>
            <w:ins w:id="1080" w:author="Lingyu Kong" w:date="2022-08-22T09:53:00Z">
              <w:r>
                <w:rPr>
                  <w:rFonts w:cs="Arial" w:hint="eastAsia"/>
                  <w:lang w:eastAsia="zh-CN"/>
                </w:rPr>
                <w:t>0</w:t>
              </w:r>
              <w:r>
                <w:rPr>
                  <w:rFonts w:cs="Arial"/>
                  <w:lang w:eastAsia="zh-CN"/>
                </w:rPr>
                <w:t>.3000</w:t>
              </w:r>
            </w:ins>
          </w:p>
        </w:tc>
      </w:tr>
      <w:tr w:rsidR="00EE2CC1" w:rsidRPr="006D2188" w14:paraId="6BC6A8E6" w14:textId="77777777" w:rsidTr="00FC3B60">
        <w:trPr>
          <w:jc w:val="center"/>
          <w:ins w:id="1081" w:author="Lingyu Kong" w:date="2022-08-08T21:24:00Z"/>
        </w:trPr>
        <w:tc>
          <w:tcPr>
            <w:tcW w:w="1276" w:type="dxa"/>
            <w:shd w:val="clear" w:color="auto" w:fill="auto"/>
            <w:vAlign w:val="center"/>
          </w:tcPr>
          <w:p w14:paraId="1BA722E4" w14:textId="77777777" w:rsidR="00EE2CC1" w:rsidRPr="00E32375" w:rsidRDefault="00EE2CC1" w:rsidP="00FC3B60">
            <w:pPr>
              <w:pStyle w:val="TAC"/>
              <w:rPr>
                <w:ins w:id="1082" w:author="Lingyu Kong" w:date="2022-08-08T21:24:00Z"/>
                <w:rFonts w:cs="Arial"/>
              </w:rPr>
            </w:pPr>
            <w:ins w:id="1083" w:author="Lingyu Kong" w:date="2022-08-08T21:24:00Z">
              <w:r w:rsidRPr="00E32375">
                <w:rPr>
                  <w:rFonts w:cs="Arial"/>
                </w:rPr>
                <w:t>2.2</w:t>
              </w:r>
            </w:ins>
          </w:p>
        </w:tc>
        <w:tc>
          <w:tcPr>
            <w:tcW w:w="1273" w:type="dxa"/>
          </w:tcPr>
          <w:p w14:paraId="75F236F4" w14:textId="77777777" w:rsidR="00EE2CC1" w:rsidRPr="00E32375" w:rsidRDefault="00EE2CC1" w:rsidP="00FC3B60">
            <w:pPr>
              <w:pStyle w:val="TAC"/>
              <w:rPr>
                <w:ins w:id="1084" w:author="Lingyu Kong" w:date="2022-08-08T21:24:00Z"/>
                <w:rFonts w:cs="Arial"/>
                <w:lang w:eastAsia="zh-CN"/>
              </w:rPr>
            </w:pPr>
            <w:ins w:id="1085" w:author="Lingyu Kong" w:date="2022-08-22T09:54:00Z">
              <w:r>
                <w:rPr>
                  <w:rFonts w:cs="Arial" w:hint="eastAsia"/>
                  <w:lang w:eastAsia="zh-CN"/>
                </w:rPr>
                <w:t>0</w:t>
              </w:r>
              <w:r>
                <w:rPr>
                  <w:rFonts w:cs="Arial"/>
                  <w:lang w:eastAsia="zh-CN"/>
                </w:rPr>
                <w:t>.0000</w:t>
              </w:r>
            </w:ins>
          </w:p>
        </w:tc>
        <w:tc>
          <w:tcPr>
            <w:tcW w:w="1273" w:type="dxa"/>
            <w:shd w:val="clear" w:color="auto" w:fill="auto"/>
            <w:vAlign w:val="center"/>
          </w:tcPr>
          <w:p w14:paraId="68331C55" w14:textId="77777777" w:rsidR="00EE2CC1" w:rsidRPr="00E32375" w:rsidRDefault="00EE2CC1" w:rsidP="00FC3B60">
            <w:pPr>
              <w:pStyle w:val="TAC"/>
              <w:rPr>
                <w:ins w:id="1086" w:author="Lingyu Kong" w:date="2022-08-08T21:24:00Z"/>
                <w:rFonts w:cs="Arial"/>
                <w:lang w:eastAsia="zh-CN"/>
              </w:rPr>
            </w:pPr>
            <w:ins w:id="1087" w:author="Lingyu Kong" w:date="2022-08-22T09:52:00Z">
              <w:r>
                <w:rPr>
                  <w:rFonts w:cs="Arial" w:hint="eastAsia"/>
                  <w:lang w:eastAsia="zh-CN"/>
                </w:rPr>
                <w:t>0</w:t>
              </w:r>
              <w:r>
                <w:rPr>
                  <w:rFonts w:cs="Arial"/>
                  <w:lang w:eastAsia="zh-CN"/>
                </w:rPr>
                <w:t>.3000</w:t>
              </w:r>
            </w:ins>
          </w:p>
        </w:tc>
        <w:tc>
          <w:tcPr>
            <w:tcW w:w="1562" w:type="dxa"/>
            <w:shd w:val="clear" w:color="auto" w:fill="auto"/>
            <w:vAlign w:val="center"/>
          </w:tcPr>
          <w:p w14:paraId="0BD2E616" w14:textId="77777777" w:rsidR="00EE2CC1" w:rsidRPr="00E32375" w:rsidRDefault="00EE2CC1" w:rsidP="00FC3B60">
            <w:pPr>
              <w:pStyle w:val="TAC"/>
              <w:rPr>
                <w:ins w:id="1088" w:author="Lingyu Kong" w:date="2022-08-08T21:24:00Z"/>
                <w:rFonts w:cs="Arial"/>
              </w:rPr>
            </w:pPr>
            <w:ins w:id="1089" w:author="Lingyu Kong" w:date="2022-08-10T17:37:00Z">
              <w:r w:rsidRPr="00E32375">
                <w:rPr>
                  <w:rFonts w:cs="Arial"/>
                </w:rPr>
                <w:t>4.7</w:t>
              </w:r>
            </w:ins>
          </w:p>
        </w:tc>
        <w:tc>
          <w:tcPr>
            <w:tcW w:w="1562" w:type="dxa"/>
          </w:tcPr>
          <w:p w14:paraId="34D1A17A" w14:textId="77777777" w:rsidR="00EE2CC1" w:rsidRPr="00E32375" w:rsidRDefault="00EE2CC1" w:rsidP="00FC3B60">
            <w:pPr>
              <w:pStyle w:val="TAC"/>
              <w:rPr>
                <w:ins w:id="1090" w:author="Lingyu Kong" w:date="2022-08-08T21:24:00Z"/>
                <w:rFonts w:cs="Arial"/>
                <w:lang w:eastAsia="zh-CN"/>
              </w:rPr>
            </w:pPr>
            <w:ins w:id="1091" w:author="Lingyu Kong" w:date="2022-08-10T17:37:00Z">
              <w:r>
                <w:rPr>
                  <w:rFonts w:cs="Arial"/>
                  <w:lang w:eastAsia="zh-CN"/>
                </w:rPr>
                <w:t>0.0000</w:t>
              </w:r>
            </w:ins>
          </w:p>
        </w:tc>
        <w:tc>
          <w:tcPr>
            <w:tcW w:w="1562" w:type="dxa"/>
            <w:shd w:val="clear" w:color="auto" w:fill="auto"/>
            <w:vAlign w:val="center"/>
          </w:tcPr>
          <w:p w14:paraId="692C83BC" w14:textId="77777777" w:rsidR="00EE2CC1" w:rsidRPr="00BD7958" w:rsidRDefault="00EE2CC1" w:rsidP="00FC3B60">
            <w:pPr>
              <w:pStyle w:val="TAC"/>
              <w:rPr>
                <w:ins w:id="1092" w:author="Lingyu Kong" w:date="2022-08-08T21:24:00Z"/>
                <w:rFonts w:cs="Arial"/>
                <w:highlight w:val="yellow"/>
                <w:lang w:eastAsia="zh-CN"/>
              </w:rPr>
            </w:pPr>
            <w:ins w:id="1093" w:author="Lingyu Kong" w:date="2022-08-22T09:53:00Z">
              <w:r>
                <w:rPr>
                  <w:rFonts w:cs="Arial" w:hint="eastAsia"/>
                  <w:lang w:eastAsia="zh-CN"/>
                </w:rPr>
                <w:t>0</w:t>
              </w:r>
              <w:r>
                <w:rPr>
                  <w:rFonts w:cs="Arial"/>
                  <w:lang w:eastAsia="zh-CN"/>
                </w:rPr>
                <w:t>.3000</w:t>
              </w:r>
            </w:ins>
          </w:p>
        </w:tc>
      </w:tr>
      <w:tr w:rsidR="00EE2CC1" w:rsidRPr="006D2188" w14:paraId="793C2E1C" w14:textId="77777777" w:rsidTr="00FC3B60">
        <w:trPr>
          <w:jc w:val="center"/>
          <w:ins w:id="1094" w:author="Lingyu Kong" w:date="2022-08-08T21:24:00Z"/>
        </w:trPr>
        <w:tc>
          <w:tcPr>
            <w:tcW w:w="1276" w:type="dxa"/>
            <w:shd w:val="clear" w:color="auto" w:fill="auto"/>
            <w:vAlign w:val="center"/>
          </w:tcPr>
          <w:p w14:paraId="3F4A6515" w14:textId="77777777" w:rsidR="00EE2CC1" w:rsidRPr="00E32375" w:rsidRDefault="00EE2CC1" w:rsidP="00FC3B60">
            <w:pPr>
              <w:pStyle w:val="TAC"/>
              <w:rPr>
                <w:ins w:id="1095" w:author="Lingyu Kong" w:date="2022-08-08T21:24:00Z"/>
                <w:rFonts w:cs="Arial"/>
              </w:rPr>
            </w:pPr>
            <w:ins w:id="1096" w:author="Lingyu Kong" w:date="2022-08-08T21:24:00Z">
              <w:r w:rsidRPr="00E32375">
                <w:rPr>
                  <w:rFonts w:cs="Arial"/>
                </w:rPr>
                <w:t>2.3</w:t>
              </w:r>
            </w:ins>
          </w:p>
        </w:tc>
        <w:tc>
          <w:tcPr>
            <w:tcW w:w="1273" w:type="dxa"/>
          </w:tcPr>
          <w:p w14:paraId="2414B544" w14:textId="77777777" w:rsidR="00EE2CC1" w:rsidRPr="00E32375" w:rsidRDefault="00EE2CC1" w:rsidP="00FC3B60">
            <w:pPr>
              <w:pStyle w:val="TAC"/>
              <w:rPr>
                <w:ins w:id="1097" w:author="Lingyu Kong" w:date="2022-08-08T21:24:00Z"/>
                <w:rFonts w:cs="Arial"/>
                <w:lang w:eastAsia="zh-CN"/>
              </w:rPr>
            </w:pPr>
            <w:ins w:id="1098" w:author="Lingyu Kong" w:date="2022-08-22T09:54:00Z">
              <w:r>
                <w:rPr>
                  <w:rFonts w:cs="Arial" w:hint="eastAsia"/>
                  <w:lang w:eastAsia="zh-CN"/>
                </w:rPr>
                <w:t>0</w:t>
              </w:r>
              <w:r>
                <w:rPr>
                  <w:rFonts w:cs="Arial"/>
                  <w:lang w:eastAsia="zh-CN"/>
                </w:rPr>
                <w:t>.0000</w:t>
              </w:r>
            </w:ins>
          </w:p>
        </w:tc>
        <w:tc>
          <w:tcPr>
            <w:tcW w:w="1273" w:type="dxa"/>
            <w:shd w:val="clear" w:color="auto" w:fill="auto"/>
            <w:vAlign w:val="center"/>
          </w:tcPr>
          <w:p w14:paraId="497AB4FD" w14:textId="77777777" w:rsidR="00EE2CC1" w:rsidRPr="00E32375" w:rsidRDefault="00EE2CC1" w:rsidP="00FC3B60">
            <w:pPr>
              <w:pStyle w:val="TAC"/>
              <w:rPr>
                <w:ins w:id="1099" w:author="Lingyu Kong" w:date="2022-08-08T21:24:00Z"/>
                <w:rFonts w:cs="Arial"/>
                <w:lang w:eastAsia="zh-CN"/>
              </w:rPr>
            </w:pPr>
            <w:ins w:id="1100" w:author="Lingyu Kong" w:date="2022-08-22T09:53:00Z">
              <w:r>
                <w:rPr>
                  <w:rFonts w:cs="Arial" w:hint="eastAsia"/>
                  <w:lang w:eastAsia="zh-CN"/>
                </w:rPr>
                <w:t>0</w:t>
              </w:r>
              <w:r>
                <w:rPr>
                  <w:rFonts w:cs="Arial"/>
                  <w:lang w:eastAsia="zh-CN"/>
                </w:rPr>
                <w:t>.3000</w:t>
              </w:r>
            </w:ins>
          </w:p>
        </w:tc>
        <w:tc>
          <w:tcPr>
            <w:tcW w:w="1562" w:type="dxa"/>
            <w:shd w:val="clear" w:color="auto" w:fill="auto"/>
            <w:vAlign w:val="center"/>
          </w:tcPr>
          <w:p w14:paraId="037E2C19" w14:textId="77777777" w:rsidR="00EE2CC1" w:rsidRPr="00E32375" w:rsidRDefault="00EE2CC1" w:rsidP="00FC3B60">
            <w:pPr>
              <w:pStyle w:val="TAC"/>
              <w:rPr>
                <w:ins w:id="1101" w:author="Lingyu Kong" w:date="2022-08-08T21:24:00Z"/>
                <w:rFonts w:cs="Arial"/>
              </w:rPr>
            </w:pPr>
            <w:ins w:id="1102" w:author="Lingyu Kong" w:date="2022-08-10T17:37:00Z">
              <w:r w:rsidRPr="00E32375">
                <w:rPr>
                  <w:rFonts w:cs="Arial"/>
                </w:rPr>
                <w:t>4.8</w:t>
              </w:r>
            </w:ins>
          </w:p>
        </w:tc>
        <w:tc>
          <w:tcPr>
            <w:tcW w:w="1562" w:type="dxa"/>
          </w:tcPr>
          <w:p w14:paraId="1A6E7AEC" w14:textId="77777777" w:rsidR="00EE2CC1" w:rsidRPr="00E32375" w:rsidRDefault="00EE2CC1" w:rsidP="00FC3B60">
            <w:pPr>
              <w:pStyle w:val="TAC"/>
              <w:rPr>
                <w:ins w:id="1103" w:author="Lingyu Kong" w:date="2022-08-08T21:24:00Z"/>
                <w:rFonts w:cs="Arial"/>
                <w:lang w:eastAsia="zh-CN"/>
              </w:rPr>
            </w:pPr>
            <w:ins w:id="1104" w:author="Lingyu Kong" w:date="2022-08-10T17:37:00Z">
              <w:r>
                <w:rPr>
                  <w:rFonts w:cs="Arial"/>
                  <w:lang w:eastAsia="zh-CN"/>
                </w:rPr>
                <w:t>0.0000</w:t>
              </w:r>
            </w:ins>
          </w:p>
        </w:tc>
        <w:tc>
          <w:tcPr>
            <w:tcW w:w="1562" w:type="dxa"/>
            <w:shd w:val="clear" w:color="auto" w:fill="auto"/>
            <w:vAlign w:val="center"/>
          </w:tcPr>
          <w:p w14:paraId="1B6E8049" w14:textId="77777777" w:rsidR="00EE2CC1" w:rsidRPr="00BD7958" w:rsidRDefault="00EE2CC1" w:rsidP="00FC3B60">
            <w:pPr>
              <w:pStyle w:val="TAC"/>
              <w:rPr>
                <w:ins w:id="1105" w:author="Lingyu Kong" w:date="2022-08-08T21:24:00Z"/>
                <w:rFonts w:cs="Arial"/>
                <w:highlight w:val="yellow"/>
                <w:lang w:eastAsia="zh-CN"/>
              </w:rPr>
            </w:pPr>
            <w:ins w:id="1106" w:author="Lingyu Kong" w:date="2022-08-22T09:53:00Z">
              <w:r>
                <w:rPr>
                  <w:rFonts w:cs="Arial" w:hint="eastAsia"/>
                  <w:lang w:eastAsia="zh-CN"/>
                </w:rPr>
                <w:t>0</w:t>
              </w:r>
              <w:r>
                <w:rPr>
                  <w:rFonts w:cs="Arial"/>
                  <w:lang w:eastAsia="zh-CN"/>
                </w:rPr>
                <w:t>.3000</w:t>
              </w:r>
            </w:ins>
          </w:p>
        </w:tc>
      </w:tr>
      <w:tr w:rsidR="00EE2CC1" w:rsidRPr="006D2188" w14:paraId="0F2545DA" w14:textId="77777777" w:rsidTr="00FC3B60">
        <w:trPr>
          <w:jc w:val="center"/>
          <w:ins w:id="1107" w:author="Lingyu Kong" w:date="2022-08-08T21:24:00Z"/>
        </w:trPr>
        <w:tc>
          <w:tcPr>
            <w:tcW w:w="1276" w:type="dxa"/>
            <w:shd w:val="clear" w:color="auto" w:fill="auto"/>
            <w:vAlign w:val="center"/>
          </w:tcPr>
          <w:p w14:paraId="14C1CDDA" w14:textId="77777777" w:rsidR="00EE2CC1" w:rsidRPr="00E32375" w:rsidRDefault="00EE2CC1" w:rsidP="00FC3B60">
            <w:pPr>
              <w:pStyle w:val="TAC"/>
              <w:rPr>
                <w:ins w:id="1108" w:author="Lingyu Kong" w:date="2022-08-08T21:24:00Z"/>
                <w:rFonts w:cs="Arial"/>
              </w:rPr>
            </w:pPr>
            <w:ins w:id="1109" w:author="Lingyu Kong" w:date="2022-08-08T21:24:00Z">
              <w:r w:rsidRPr="00E32375">
                <w:rPr>
                  <w:rFonts w:cs="Arial"/>
                </w:rPr>
                <w:t>2.4</w:t>
              </w:r>
            </w:ins>
          </w:p>
        </w:tc>
        <w:tc>
          <w:tcPr>
            <w:tcW w:w="1273" w:type="dxa"/>
          </w:tcPr>
          <w:p w14:paraId="6A02EA67" w14:textId="77777777" w:rsidR="00EE2CC1" w:rsidRPr="00E32375" w:rsidRDefault="00EE2CC1" w:rsidP="00FC3B60">
            <w:pPr>
              <w:pStyle w:val="TAC"/>
              <w:rPr>
                <w:ins w:id="1110" w:author="Lingyu Kong" w:date="2022-08-08T21:24:00Z"/>
                <w:rFonts w:cs="Arial"/>
                <w:lang w:eastAsia="zh-CN"/>
              </w:rPr>
            </w:pPr>
            <w:ins w:id="1111" w:author="Lingyu Kong" w:date="2022-08-22T09:54:00Z">
              <w:r w:rsidRPr="000A2CE8">
                <w:rPr>
                  <w:rFonts w:cs="Arial"/>
                  <w:lang w:eastAsia="zh-CN"/>
                </w:rPr>
                <w:t>0.0000</w:t>
              </w:r>
            </w:ins>
          </w:p>
        </w:tc>
        <w:tc>
          <w:tcPr>
            <w:tcW w:w="1273" w:type="dxa"/>
            <w:shd w:val="clear" w:color="auto" w:fill="auto"/>
            <w:vAlign w:val="center"/>
          </w:tcPr>
          <w:p w14:paraId="0CE752D4" w14:textId="77777777" w:rsidR="00EE2CC1" w:rsidRPr="00E32375" w:rsidRDefault="00EE2CC1" w:rsidP="00FC3B60">
            <w:pPr>
              <w:pStyle w:val="TAC"/>
              <w:rPr>
                <w:ins w:id="1112" w:author="Lingyu Kong" w:date="2022-08-08T21:24:00Z"/>
                <w:rFonts w:cs="Arial"/>
                <w:lang w:eastAsia="zh-CN"/>
              </w:rPr>
            </w:pPr>
            <w:ins w:id="1113" w:author="Lingyu Kong" w:date="2022-08-22T09:53:00Z">
              <w:r>
                <w:rPr>
                  <w:rFonts w:cs="Arial" w:hint="eastAsia"/>
                  <w:lang w:eastAsia="zh-CN"/>
                </w:rPr>
                <w:t>0</w:t>
              </w:r>
              <w:r>
                <w:rPr>
                  <w:rFonts w:cs="Arial"/>
                  <w:lang w:eastAsia="zh-CN"/>
                </w:rPr>
                <w:t>.3000</w:t>
              </w:r>
            </w:ins>
          </w:p>
        </w:tc>
        <w:tc>
          <w:tcPr>
            <w:tcW w:w="1562" w:type="dxa"/>
            <w:shd w:val="clear" w:color="auto" w:fill="auto"/>
            <w:vAlign w:val="center"/>
          </w:tcPr>
          <w:p w14:paraId="21614797" w14:textId="77777777" w:rsidR="00EE2CC1" w:rsidRPr="00E32375" w:rsidRDefault="00EE2CC1" w:rsidP="00FC3B60">
            <w:pPr>
              <w:pStyle w:val="TAC"/>
              <w:rPr>
                <w:ins w:id="1114" w:author="Lingyu Kong" w:date="2022-08-08T21:24:00Z"/>
                <w:rFonts w:cs="Arial"/>
              </w:rPr>
            </w:pPr>
            <w:ins w:id="1115" w:author="Lingyu Kong" w:date="2022-08-10T17:37:00Z">
              <w:r w:rsidRPr="00E32375">
                <w:rPr>
                  <w:rFonts w:cs="Arial"/>
                </w:rPr>
                <w:t>4.9</w:t>
              </w:r>
            </w:ins>
          </w:p>
        </w:tc>
        <w:tc>
          <w:tcPr>
            <w:tcW w:w="1562" w:type="dxa"/>
          </w:tcPr>
          <w:p w14:paraId="2C0424A7" w14:textId="77777777" w:rsidR="00EE2CC1" w:rsidRPr="00E32375" w:rsidRDefault="00EE2CC1" w:rsidP="00FC3B60">
            <w:pPr>
              <w:pStyle w:val="TAC"/>
              <w:rPr>
                <w:ins w:id="1116" w:author="Lingyu Kong" w:date="2022-08-08T21:24:00Z"/>
                <w:rFonts w:cs="Arial"/>
                <w:lang w:eastAsia="zh-CN"/>
              </w:rPr>
            </w:pPr>
            <w:ins w:id="1117" w:author="Lingyu Kong" w:date="2022-08-10T17:37:00Z">
              <w:r>
                <w:rPr>
                  <w:rFonts w:cs="Arial"/>
                  <w:lang w:eastAsia="zh-CN"/>
                </w:rPr>
                <w:t>0.0000</w:t>
              </w:r>
            </w:ins>
          </w:p>
        </w:tc>
        <w:tc>
          <w:tcPr>
            <w:tcW w:w="1562" w:type="dxa"/>
            <w:shd w:val="clear" w:color="auto" w:fill="auto"/>
            <w:vAlign w:val="center"/>
          </w:tcPr>
          <w:p w14:paraId="35FEE85F" w14:textId="77777777" w:rsidR="00EE2CC1" w:rsidRPr="00BD7958" w:rsidRDefault="00EE2CC1" w:rsidP="00FC3B60">
            <w:pPr>
              <w:pStyle w:val="TAC"/>
              <w:rPr>
                <w:ins w:id="1118" w:author="Lingyu Kong" w:date="2022-08-08T21:24:00Z"/>
                <w:rFonts w:cs="Arial"/>
                <w:highlight w:val="yellow"/>
                <w:lang w:eastAsia="zh-CN"/>
              </w:rPr>
            </w:pPr>
            <w:ins w:id="1119" w:author="Lingyu Kong" w:date="2022-08-22T09:53:00Z">
              <w:r>
                <w:rPr>
                  <w:rFonts w:cs="Arial" w:hint="eastAsia"/>
                  <w:lang w:eastAsia="zh-CN"/>
                </w:rPr>
                <w:t>0</w:t>
              </w:r>
              <w:r>
                <w:rPr>
                  <w:rFonts w:cs="Arial"/>
                  <w:lang w:eastAsia="zh-CN"/>
                </w:rPr>
                <w:t>.3000</w:t>
              </w:r>
            </w:ins>
          </w:p>
        </w:tc>
      </w:tr>
      <w:tr w:rsidR="00EE2CC1" w:rsidRPr="006D2188" w14:paraId="561BAECE" w14:textId="77777777" w:rsidTr="00FC3B60">
        <w:trPr>
          <w:jc w:val="center"/>
          <w:ins w:id="1120" w:author="Lingyu Kong" w:date="2022-08-08T21:24:00Z"/>
        </w:trPr>
        <w:tc>
          <w:tcPr>
            <w:tcW w:w="1276" w:type="dxa"/>
            <w:shd w:val="clear" w:color="auto" w:fill="auto"/>
            <w:vAlign w:val="center"/>
          </w:tcPr>
          <w:p w14:paraId="23F57EA9" w14:textId="77777777" w:rsidR="00EE2CC1" w:rsidRPr="00E32375" w:rsidRDefault="00EE2CC1" w:rsidP="00FC3B60">
            <w:pPr>
              <w:pStyle w:val="TAC"/>
              <w:rPr>
                <w:ins w:id="1121" w:author="Lingyu Kong" w:date="2022-08-08T21:24:00Z"/>
                <w:rFonts w:cs="Arial"/>
              </w:rPr>
            </w:pPr>
          </w:p>
        </w:tc>
        <w:tc>
          <w:tcPr>
            <w:tcW w:w="1273" w:type="dxa"/>
          </w:tcPr>
          <w:p w14:paraId="1C08D14B" w14:textId="77777777" w:rsidR="00EE2CC1" w:rsidRPr="00E32375" w:rsidRDefault="00EE2CC1" w:rsidP="00FC3B60">
            <w:pPr>
              <w:pStyle w:val="TAC"/>
              <w:rPr>
                <w:ins w:id="1122" w:author="Lingyu Kong" w:date="2022-08-08T21:24:00Z"/>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ins w:id="1123" w:author="Lingyu Kong" w:date="2022-08-08T21:24:00Z"/>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ins w:id="1124" w:author="Lingyu Kong" w:date="2022-08-08T21:24:00Z"/>
                <w:rFonts w:cs="Arial"/>
              </w:rPr>
            </w:pPr>
            <w:ins w:id="1125" w:author="Lingyu Kong" w:date="2022-08-10T17:37:00Z">
              <w:r w:rsidRPr="00E32375">
                <w:rPr>
                  <w:rFonts w:cs="Arial"/>
                </w:rPr>
                <w:t>5</w:t>
              </w:r>
            </w:ins>
          </w:p>
        </w:tc>
        <w:tc>
          <w:tcPr>
            <w:tcW w:w="1562" w:type="dxa"/>
          </w:tcPr>
          <w:p w14:paraId="54CAEFEB" w14:textId="77777777" w:rsidR="00EE2CC1" w:rsidRPr="00E32375" w:rsidRDefault="00EE2CC1" w:rsidP="00FC3B60">
            <w:pPr>
              <w:pStyle w:val="TAC"/>
              <w:rPr>
                <w:ins w:id="1126" w:author="Lingyu Kong" w:date="2022-08-08T21:24:00Z"/>
                <w:rFonts w:cs="Arial"/>
                <w:lang w:eastAsia="zh-CN"/>
              </w:rPr>
            </w:pPr>
            <w:ins w:id="1127" w:author="Lingyu Kong" w:date="2022-08-10T17:37:00Z">
              <w:r w:rsidRPr="002A6AF2">
                <w:rPr>
                  <w:rFonts w:cs="Arial"/>
                  <w:lang w:eastAsia="zh-CN"/>
                </w:rPr>
                <w:t>0.0000</w:t>
              </w:r>
            </w:ins>
          </w:p>
        </w:tc>
        <w:tc>
          <w:tcPr>
            <w:tcW w:w="1562" w:type="dxa"/>
            <w:shd w:val="clear" w:color="auto" w:fill="auto"/>
            <w:vAlign w:val="center"/>
          </w:tcPr>
          <w:p w14:paraId="0862EC9B" w14:textId="77777777" w:rsidR="00EE2CC1" w:rsidRPr="00BD7958" w:rsidRDefault="00EE2CC1" w:rsidP="00FC3B60">
            <w:pPr>
              <w:pStyle w:val="TAC"/>
              <w:rPr>
                <w:ins w:id="1128" w:author="Lingyu Kong" w:date="2022-08-08T21:24:00Z"/>
                <w:rFonts w:cs="Arial"/>
                <w:highlight w:val="yellow"/>
                <w:lang w:eastAsia="zh-CN"/>
              </w:rPr>
            </w:pPr>
            <w:ins w:id="1129" w:author="Lingyu Kong" w:date="2022-08-22T09:53:00Z">
              <w:r>
                <w:rPr>
                  <w:rFonts w:cs="Arial" w:hint="eastAsia"/>
                  <w:lang w:eastAsia="zh-CN"/>
                </w:rPr>
                <w:t>0</w:t>
              </w:r>
              <w:r>
                <w:rPr>
                  <w:rFonts w:cs="Arial"/>
                  <w:lang w:eastAsia="zh-CN"/>
                </w:rPr>
                <w:t>.3000</w:t>
              </w:r>
            </w:ins>
          </w:p>
        </w:tc>
      </w:tr>
    </w:tbl>
    <w:p w14:paraId="7F0DED06" w14:textId="77777777" w:rsidR="00EE2CC1" w:rsidRDefault="00EE2CC1" w:rsidP="00EE2CC1">
      <w:pPr>
        <w:rPr>
          <w:ins w:id="1130" w:author="Lingyu Kong" w:date="2022-08-22T09:45:00Z"/>
        </w:rPr>
      </w:pPr>
    </w:p>
    <w:p w14:paraId="544AF75D" w14:textId="77777777" w:rsidR="00EE2CC1" w:rsidRDefault="00EE2CC1" w:rsidP="00EE2CC1">
      <w:pPr>
        <w:rPr>
          <w:ins w:id="1131" w:author="Lingyu Kong" w:date="2022-08-22T09:45:00Z"/>
        </w:rPr>
      </w:pPr>
      <w:ins w:id="1132" w:author="Lingyu Kong" w:date="2022-08-22T09:45:00Z">
        <w:r>
          <w:t>Based on the value defined in Table D</w:t>
        </w:r>
        <w:r w:rsidRPr="004A1244">
          <w:t>.4.3-</w:t>
        </w:r>
        <w:r>
          <w:t>1, Figure D.4.3-1 shows the pass/fail and reference curve of t</w:t>
        </w:r>
        <w:r w:rsidRPr="002157A1">
          <w:t>emporal correlation</w:t>
        </w:r>
        <w:r>
          <w:t>.</w:t>
        </w:r>
      </w:ins>
    </w:p>
    <w:p w14:paraId="5B00921C" w14:textId="77777777" w:rsidR="00EE2CC1" w:rsidRDefault="00EE2CC1" w:rsidP="00EE2CC1">
      <w:pPr>
        <w:pStyle w:val="TH"/>
        <w:rPr>
          <w:ins w:id="1133" w:author="Lingyu Kong" w:date="2022-08-22T09:46:00Z"/>
          <w:noProof/>
          <w:lang w:val="en-US" w:eastAsia="zh-CN"/>
        </w:rPr>
      </w:pPr>
      <w:ins w:id="1134" w:author="Lingyu Kong" w:date="2022-08-22T09:45:00Z">
        <w:r w:rsidRPr="000A2CE8">
          <w:rPr>
            <w:noProof/>
            <w:lang w:val="en-US" w:eastAsia="zh-CN"/>
          </w:rPr>
          <w:drawing>
            <wp:inline distT="0" distB="0" distL="0" distR="0" wp14:anchorId="480942D1" wp14:editId="2655373A">
              <wp:extent cx="2854960" cy="2158365"/>
              <wp:effectExtent l="0" t="0" r="2540" b="0"/>
              <wp:docPr id="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854960" cy="2158365"/>
                      </a:xfrm>
                      <a:prstGeom prst="rect">
                        <a:avLst/>
                      </a:prstGeom>
                      <a:noFill/>
                      <a:ln>
                        <a:noFill/>
                      </a:ln>
                    </pic:spPr>
                  </pic:pic>
                </a:graphicData>
              </a:graphic>
            </wp:inline>
          </w:drawing>
        </w:r>
      </w:ins>
    </w:p>
    <w:p w14:paraId="3FF22885" w14:textId="77777777" w:rsidR="00EE2CC1" w:rsidRPr="007E1BE5" w:rsidRDefault="00EE2CC1" w:rsidP="00EE2CC1">
      <w:pPr>
        <w:pStyle w:val="TF"/>
      </w:pPr>
      <w:ins w:id="1135" w:author="Lingyu Kong" w:date="2022-08-22T09:46:00Z">
        <w:r w:rsidRPr="007E1BE5">
          <w:t xml:space="preserve">Figure D.4.3-1: Pass/fail limits and targets of Temporal correlation for CDL-C UMi channel model: red curve (reference), blue (upper limit) and green (lower limit) </w:t>
        </w:r>
      </w:ins>
    </w:p>
    <w:p w14:paraId="3966AAEF" w14:textId="77777777" w:rsidR="00EE2CC1" w:rsidRPr="00E32375" w:rsidRDefault="00EE2CC1" w:rsidP="00EE2CC1">
      <w:pPr>
        <w:rPr>
          <w:ins w:id="1136" w:author="Lingyu Kong" w:date="2022-08-08T21:23:00Z"/>
        </w:rPr>
      </w:pPr>
    </w:p>
    <w:p w14:paraId="17A65301" w14:textId="6ADCB0EB" w:rsidR="00E75407" w:rsidRDefault="00E75407" w:rsidP="00E75407">
      <w:pPr>
        <w:pStyle w:val="Heading2"/>
        <w:rPr>
          <w:rFonts w:eastAsia="DengXian"/>
        </w:rPr>
      </w:pPr>
      <w:bookmarkStart w:id="1137" w:name="_Toc114141581"/>
      <w:r>
        <w:rPr>
          <w:rFonts w:eastAsia="DengXian"/>
        </w:rPr>
        <w:t>D.4.4</w:t>
      </w:r>
      <w:r>
        <w:rPr>
          <w:rFonts w:eastAsia="DengXian"/>
        </w:rPr>
        <w:tab/>
        <w:t>Pass/Fail Criteria of PSP</w:t>
      </w:r>
      <w:bookmarkEnd w:id="767"/>
      <w:bookmarkEnd w:id="1137"/>
    </w:p>
    <w:p w14:paraId="62CB1225" w14:textId="7E9E03F5" w:rsidR="00E75407" w:rsidRDefault="00E75407" w:rsidP="00E75407">
      <w:r>
        <w:t>This clause defines the pass/fail criteria of PSP, this general pass/fail limits principle apply for all FR2 frequency bands.</w:t>
      </w:r>
    </w:p>
    <w:p w14:paraId="23840BE8" w14:textId="77777777" w:rsidR="00E75407" w:rsidRDefault="00E75407" w:rsidP="00E75407">
      <w:r>
        <w:lastRenderedPageBreak/>
        <w:t>The PSP</w:t>
      </w:r>
      <w:r>
        <w:rPr>
          <w:szCs w:val="24"/>
          <w:lang w:eastAsia="zh-CN"/>
        </w:rPr>
        <w:t xml:space="preserve"> pass/fail limit is specified as </w:t>
      </w:r>
      <w:r>
        <w:rPr>
          <w:rFonts w:hint="eastAsia"/>
          <w:szCs w:val="24"/>
          <w:lang w:eastAsia="zh-CN"/>
        </w:rPr>
        <w:t>[</w:t>
      </w:r>
      <w:r>
        <w:rPr>
          <w:szCs w:val="24"/>
          <w:lang w:eastAsia="zh-CN"/>
        </w:rPr>
        <w:t>84%].</w:t>
      </w:r>
    </w:p>
    <w:p w14:paraId="1BC97D6E" w14:textId="12839D0D" w:rsidR="00E75407" w:rsidRDefault="00E75407" w:rsidP="00E75407">
      <w:pPr>
        <w:pStyle w:val="Heading2"/>
        <w:rPr>
          <w:rFonts w:eastAsia="DengXian"/>
        </w:rPr>
      </w:pPr>
      <w:bookmarkStart w:id="1138" w:name="_Toc106185693"/>
      <w:bookmarkStart w:id="1139" w:name="_Toc114141582"/>
      <w:r>
        <w:rPr>
          <w:rFonts w:eastAsia="DengXian"/>
        </w:rPr>
        <w:t>D.4.5</w:t>
      </w:r>
      <w:r>
        <w:rPr>
          <w:rFonts w:eastAsia="DengXian"/>
        </w:rPr>
        <w:tab/>
        <w:t>Pass/Fail Criteria of Cross-polarization</w:t>
      </w:r>
      <w:bookmarkEnd w:id="1138"/>
      <w:bookmarkEnd w:id="1139"/>
    </w:p>
    <w:p w14:paraId="1BDD96A4" w14:textId="078387B3" w:rsidR="00E75407" w:rsidRDefault="00E75407" w:rsidP="00E75407">
      <w:r>
        <w:t>This clause defines the pass/fail criteria of cross-polarization, this pass/fail limits apply for all FR2 frequency bands.</w:t>
      </w:r>
    </w:p>
    <w:p w14:paraId="16B4F832" w14:textId="77777777" w:rsidR="00380FB3" w:rsidRPr="00E17942" w:rsidRDefault="00380FB3" w:rsidP="00380FB3">
      <w:pPr>
        <w:rPr>
          <w:ins w:id="1140" w:author="Huawei" w:date="2022-03-01T16:10:00Z"/>
        </w:rPr>
      </w:pPr>
      <w:bookmarkStart w:id="1141" w:name="_Toc106185694"/>
      <w:r>
        <w:t xml:space="preserve">The cross-polarization </w:t>
      </w:r>
      <w:r>
        <w:rPr>
          <w:szCs w:val="24"/>
          <w:lang w:eastAsia="zh-CN"/>
        </w:rPr>
        <w:t xml:space="preserve">ratio pass/fail limit is specified as </w:t>
      </w:r>
      <w:del w:id="1142" w:author="Lingyu Kong" w:date="2022-08-09T09:41:00Z">
        <w:r w:rsidDel="00E17942">
          <w:rPr>
            <w:szCs w:val="24"/>
            <w:lang w:eastAsia="zh-CN"/>
          </w:rPr>
          <w:delText>[</w:delText>
        </w:r>
      </w:del>
      <w:r>
        <w:t>±</w:t>
      </w:r>
      <w:r>
        <w:rPr>
          <w:szCs w:val="24"/>
          <w:lang w:eastAsia="zh-CN"/>
        </w:rPr>
        <w:t>1.5</w:t>
      </w:r>
      <w:del w:id="1143" w:author="Lingyu Kong" w:date="2022-08-09T09:41:00Z">
        <w:r w:rsidDel="00E17942">
          <w:rPr>
            <w:szCs w:val="24"/>
            <w:lang w:eastAsia="zh-CN"/>
          </w:rPr>
          <w:delText>]</w:delText>
        </w:r>
      </w:del>
      <w:r>
        <w:rPr>
          <w:szCs w:val="24"/>
          <w:lang w:eastAsia="zh-CN"/>
        </w:rPr>
        <w:t xml:space="preserve"> dB.</w:t>
      </w:r>
    </w:p>
    <w:p w14:paraId="6551FF6F" w14:textId="0712AE3A" w:rsidR="00E75407" w:rsidRDefault="00E75407" w:rsidP="00E75407">
      <w:pPr>
        <w:pStyle w:val="Heading2"/>
        <w:rPr>
          <w:rFonts w:eastAsia="DengXian"/>
        </w:rPr>
      </w:pPr>
      <w:bookmarkStart w:id="1144" w:name="_Toc114141583"/>
      <w:r>
        <w:rPr>
          <w:rFonts w:eastAsia="DengXian"/>
        </w:rPr>
        <w:t>D.4.6</w:t>
      </w:r>
      <w:r>
        <w:rPr>
          <w:rFonts w:eastAsia="DengXian"/>
        </w:rPr>
        <w:tab/>
        <w:t>Pass/Fail Criteria of Power validation</w:t>
      </w:r>
      <w:bookmarkEnd w:id="1141"/>
      <w:bookmarkEnd w:id="1144"/>
    </w:p>
    <w:p w14:paraId="15C130ED" w14:textId="21EA8205" w:rsidR="00E75407" w:rsidRDefault="00E75407" w:rsidP="00E75407">
      <w:r>
        <w:t>This clause defines the pass/fail criteria of power validation, this pass/fail limits apply for all FR2 bands.</w:t>
      </w:r>
    </w:p>
    <w:p w14:paraId="2F7EA148" w14:textId="4C7A9FB1" w:rsidR="00E75407" w:rsidRDefault="00E75407" w:rsidP="00E75407">
      <w:r>
        <w:t>The power validation pass/fail limit is specified as [TBD].</w:t>
      </w:r>
    </w:p>
    <w:p w14:paraId="174D362D" w14:textId="77777777" w:rsidR="00E75407" w:rsidRDefault="00E75407" w:rsidP="00E75407"/>
    <w:bookmarkEnd w:id="749"/>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1145" w:name="_Toc97807466"/>
      <w:bookmarkStart w:id="1146" w:name="_Toc106185695"/>
      <w:bookmarkStart w:id="1147" w:name="_Toc114141584"/>
      <w:r w:rsidRPr="004D3578">
        <w:lastRenderedPageBreak/>
        <w:t xml:space="preserve">Annex </w:t>
      </w:r>
      <w:r w:rsidR="0043627B">
        <w:t>E</w:t>
      </w:r>
      <w:r w:rsidRPr="004D3578">
        <w:t xml:space="preserve"> (normative):</w:t>
      </w:r>
      <w:r w:rsidRPr="004D3578">
        <w:br/>
        <w:t>&lt;</w:t>
      </w:r>
      <w:r>
        <w:t>gNB configurations</w:t>
      </w:r>
      <w:r w:rsidRPr="004D3578">
        <w:t>&gt;</w:t>
      </w:r>
      <w:bookmarkEnd w:id="1145"/>
      <w:bookmarkEnd w:id="1146"/>
      <w:bookmarkEnd w:id="1147"/>
    </w:p>
    <w:p w14:paraId="061FB7FF" w14:textId="77777777" w:rsidR="00137212" w:rsidRPr="00AE0994" w:rsidRDefault="00137212" w:rsidP="00C00388"/>
    <w:p w14:paraId="09E2602C" w14:textId="77777777" w:rsidR="00D659BB" w:rsidRDefault="00D659BB" w:rsidP="00D659BB">
      <w:pPr>
        <w:pStyle w:val="Heading1"/>
      </w:pPr>
      <w:bookmarkStart w:id="1148" w:name="_Toc97807467"/>
      <w:bookmarkStart w:id="1149" w:name="_Toc106185696"/>
      <w:bookmarkStart w:id="1150" w:name="_Toc114141585"/>
      <w:r>
        <w:t>E</w:t>
      </w:r>
      <w:r w:rsidRPr="00235394">
        <w:t>.</w:t>
      </w:r>
      <w:r>
        <w:t>1</w:t>
      </w:r>
      <w:r w:rsidRPr="00235394">
        <w:tab/>
      </w:r>
      <w:r>
        <w:t>FR1 gNB configurations</w:t>
      </w:r>
      <w:bookmarkEnd w:id="1148"/>
      <w:bookmarkEnd w:id="1149"/>
      <w:bookmarkEnd w:id="1150"/>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295"/>
        <w:gridCol w:w="10"/>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gridSpan w:val="2"/>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gridSpan w:val="2"/>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gridSpan w:val="2"/>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gridSpan w:val="2"/>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gridSpan w:val="2"/>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gridSpan w:val="2"/>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gridSpan w:val="2"/>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gridSpan w:val="2"/>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gridSpan w:val="2"/>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gridSpan w:val="2"/>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gridSpan w:val="2"/>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6"/>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79C2D309" w:rsidR="006C5AAF" w:rsidRDefault="006C5AAF" w:rsidP="006C5AAF">
            <w:pPr>
              <w:pStyle w:val="TAN"/>
            </w:pPr>
            <w:r>
              <w:rPr>
                <w:lang w:val="en-US"/>
              </w:rPr>
              <w:tab/>
            </w:r>
            <w:r>
              <w:rPr>
                <w:lang w:val="en-US"/>
              </w:rPr>
              <w:tab/>
            </w:r>
            <w:r>
              <w:rPr>
                <w:lang w:val="en-US"/>
              </w:rPr>
              <w:tab/>
              <w:t>For FR1 bands &lt;1GHz: [20k]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2229A37" w:rsidR="007A25E4" w:rsidRPr="00AC3283" w:rsidRDefault="007A25E4" w:rsidP="007A25E4">
            <w:pPr>
              <w:pStyle w:val="TAC"/>
              <w:rPr>
                <w:lang w:eastAsia="zh-CN"/>
              </w:rPr>
            </w:pPr>
            <w:del w:id="1151" w:author="Thorsten Hertel (KEYS)" w:date="2022-08-04T13:08:00Z">
              <w:r w:rsidDel="002220B8">
                <w:delText>1</w:delText>
              </w:r>
            </w:del>
            <w:ins w:id="1152" w:author="Thorsten Hertel (KEYS)" w:date="2022-08-04T13:08:00Z">
              <w:r>
                <w:t>4</w:t>
              </w:r>
            </w:ins>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77777777"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D659BB">
      <w:pPr>
        <w:pStyle w:val="TH"/>
      </w:pPr>
    </w:p>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BA61417" w:rsidR="00D659BB" w:rsidRPr="00AC3283" w:rsidRDefault="00263B4F" w:rsidP="00C20F71">
            <w:pPr>
              <w:pStyle w:val="TAC"/>
            </w:pPr>
            <w:del w:id="1153" w:author="Thorsten Hertel (KEYS)" w:date="2022-08-04T13:08:00Z">
              <w:r w:rsidDel="002220B8">
                <w:delText>1</w:delText>
              </w:r>
            </w:del>
            <w:ins w:id="1154" w:author="Thorsten Hertel (KEYS)" w:date="2022-08-04T13:08:00Z">
              <w:r>
                <w:t>8</w:t>
              </w:r>
            </w:ins>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7777777"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D659BB">
      <w:pPr>
        <w:pStyle w:val="TH"/>
        <w:rPr>
          <w:rFonts w:ascii="Times New Roman" w:eastAsia="Batang" w:hAnsi="Times New Roman"/>
          <w:b w:val="0"/>
        </w:rPr>
      </w:pPr>
    </w:p>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B0E18D2" w:rsidR="00D659BB" w:rsidRPr="00AC3283" w:rsidRDefault="00263B4F" w:rsidP="00C20F71">
            <w:pPr>
              <w:pStyle w:val="TAC"/>
            </w:pPr>
            <w:del w:id="1155" w:author="Thorsten Hertel (KEYS)" w:date="2022-08-04T13:08:00Z">
              <w:r w:rsidDel="002220B8">
                <w:delText>1</w:delText>
              </w:r>
            </w:del>
            <w:ins w:id="1156" w:author="Thorsten Hertel (KEYS)" w:date="2022-08-04T13:08:00Z">
              <w:r>
                <w:t>4</w:t>
              </w:r>
            </w:ins>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7777777"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D659BB">
      <w:pPr>
        <w:pStyle w:val="TH"/>
      </w:pPr>
    </w:p>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3B7FAC36" w:rsidR="00D659BB" w:rsidRPr="00AC3283" w:rsidRDefault="00263B4F" w:rsidP="005C4A27">
            <w:pPr>
              <w:pStyle w:val="TAC"/>
            </w:pPr>
            <w:del w:id="1157" w:author="Thorsten Hertel (KEYS)" w:date="2022-08-04T13:08:00Z">
              <w:r w:rsidDel="002220B8">
                <w:delText>1</w:delText>
              </w:r>
            </w:del>
            <w:ins w:id="1158" w:author="Thorsten Hertel (KEYS)" w:date="2022-08-04T13:08:00Z">
              <w:r>
                <w:t>8</w:t>
              </w:r>
            </w:ins>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77777777"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1159" w:name="_Toc97807468"/>
      <w:bookmarkStart w:id="1160" w:name="_Toc106185697"/>
      <w:bookmarkStart w:id="1161" w:name="_Toc114141586"/>
      <w:r>
        <w:t>E</w:t>
      </w:r>
      <w:r w:rsidRPr="00235394">
        <w:t>.</w:t>
      </w:r>
      <w:r>
        <w:t>2</w:t>
      </w:r>
      <w:r w:rsidRPr="00235394">
        <w:tab/>
      </w:r>
      <w:r>
        <w:t>FR2 gNB configurations</w:t>
      </w:r>
      <w:bookmarkEnd w:id="1159"/>
      <w:bookmarkEnd w:id="1160"/>
      <w:bookmarkEnd w:id="1161"/>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14:paraId="0B1E550D" w14:textId="77777777"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69F49C4B" w:rsidR="00792483" w:rsidRPr="00AC3283" w:rsidRDefault="00263B4F" w:rsidP="00A91EF2">
            <w:pPr>
              <w:pStyle w:val="TAC"/>
              <w:rPr>
                <w:lang w:eastAsia="zh-CN"/>
              </w:rPr>
            </w:pPr>
            <w:del w:id="1162" w:author="Thorsten Hertel (KEYS)" w:date="2022-08-04T13:08:00Z">
              <w:r w:rsidDel="002220B8">
                <w:delText>1</w:delText>
              </w:r>
            </w:del>
            <w:ins w:id="1163" w:author="Thorsten Hertel (KEYS)" w:date="2022-08-04T13:08:00Z">
              <w:r>
                <w:t>8</w:t>
              </w:r>
            </w:ins>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77777777" w:rsidR="00792483" w:rsidRDefault="00792483" w:rsidP="00A91EF2">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7777777" w:rsidR="00792483" w:rsidRPr="00AC3283" w:rsidRDefault="00792483" w:rsidP="00A91EF2">
            <w:pPr>
              <w:pStyle w:val="TAN"/>
            </w:pPr>
            <w:r>
              <w:t xml:space="preserve">Note 2: “FR2.120-1”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1164" w:name="_Toc47103337"/>
      <w:bookmarkStart w:id="1165" w:name="_Toc97807469"/>
      <w:bookmarkStart w:id="1166" w:name="_Toc106185698"/>
      <w:bookmarkStart w:id="1167" w:name="_Toc114141587"/>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164"/>
      <w:bookmarkEnd w:id="1165"/>
      <w:bookmarkEnd w:id="1166"/>
      <w:bookmarkEnd w:id="1167"/>
    </w:p>
    <w:p w14:paraId="5661138F" w14:textId="77777777" w:rsidR="00DE71A1" w:rsidRDefault="00DE71A1" w:rsidP="00DE71A1">
      <w:pPr>
        <w:pStyle w:val="Guidance"/>
      </w:pPr>
    </w:p>
    <w:p w14:paraId="65382F16" w14:textId="77777777" w:rsidR="00D0779A" w:rsidRDefault="00D0779A" w:rsidP="00D0779A">
      <w:pPr>
        <w:pStyle w:val="Heading1"/>
      </w:pPr>
      <w:bookmarkStart w:id="1168" w:name="_Toc42175257"/>
      <w:bookmarkStart w:id="1169" w:name="_Toc46355270"/>
      <w:bookmarkStart w:id="1170" w:name="_Toc97807470"/>
      <w:bookmarkStart w:id="1171" w:name="_Toc106185699"/>
      <w:bookmarkStart w:id="1172" w:name="_Toc114141588"/>
      <w:r>
        <w:t>F</w:t>
      </w:r>
      <w:r w:rsidRPr="00235394">
        <w:t>.1</w:t>
      </w:r>
      <w:r w:rsidRPr="00235394">
        <w:tab/>
      </w:r>
      <w:r w:rsidRPr="005D0696">
        <w:t>Scope</w:t>
      </w:r>
      <w:bookmarkEnd w:id="1168"/>
      <w:bookmarkEnd w:id="1169"/>
      <w:bookmarkEnd w:id="1170"/>
      <w:bookmarkEnd w:id="1171"/>
      <w:bookmarkEnd w:id="1172"/>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1173" w:name="_Toc42175258"/>
      <w:bookmarkStart w:id="1174" w:name="_Toc46355271"/>
      <w:bookmarkStart w:id="1175" w:name="_Toc97807471"/>
      <w:bookmarkStart w:id="1176" w:name="_Toc106185700"/>
      <w:bookmarkStart w:id="1177" w:name="_Toc114141589"/>
      <w:r>
        <w:t>F</w:t>
      </w:r>
      <w:r w:rsidRPr="00235394">
        <w:t>.</w:t>
      </w:r>
      <w:r>
        <w:t>2</w:t>
      </w:r>
      <w:r w:rsidRPr="00235394">
        <w:tab/>
      </w:r>
      <w:r w:rsidRPr="005D0696">
        <w:t>Ambient temperature</w:t>
      </w:r>
      <w:bookmarkEnd w:id="1173"/>
      <w:bookmarkEnd w:id="1174"/>
      <w:bookmarkEnd w:id="1175"/>
      <w:bookmarkEnd w:id="1176"/>
      <w:bookmarkEnd w:id="1177"/>
    </w:p>
    <w:p w14:paraId="4A83365B" w14:textId="77777777" w:rsidR="00D0779A" w:rsidRPr="001674F5" w:rsidRDefault="00D0779A" w:rsidP="00D0779A">
      <w:r w:rsidRPr="00357CD3">
        <w:t xml:space="preserve"> </w:t>
      </w:r>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1178" w:name="_Toc42175259"/>
      <w:bookmarkStart w:id="1179" w:name="_Toc46355272"/>
      <w:bookmarkStart w:id="1180" w:name="_Toc97807472"/>
      <w:bookmarkStart w:id="1181" w:name="_Toc106185701"/>
      <w:bookmarkStart w:id="1182" w:name="_Toc114141590"/>
      <w:r>
        <w:t>F</w:t>
      </w:r>
      <w:r w:rsidRPr="00235394">
        <w:t>.</w:t>
      </w:r>
      <w:r>
        <w:t>3</w:t>
      </w:r>
      <w:r w:rsidRPr="00235394">
        <w:tab/>
      </w:r>
      <w:r w:rsidRPr="005D0696">
        <w:t>Operating voltage</w:t>
      </w:r>
      <w:bookmarkEnd w:id="1178"/>
      <w:bookmarkEnd w:id="1179"/>
      <w:bookmarkEnd w:id="1180"/>
      <w:bookmarkEnd w:id="1181"/>
      <w:bookmarkEnd w:id="1182"/>
    </w:p>
    <w:p w14:paraId="0DA0A9A4" w14:textId="77777777" w:rsidR="00D0779A" w:rsidRPr="007A5394" w:rsidRDefault="00D0779A" w:rsidP="00D0779A">
      <w:r w:rsidRPr="007A5394">
        <w:t xml:space="preserve">For FR1 MIMO OTA, all nominal voltage test cases shall be performed with the DUT operated in stand-alone battery powered mode. </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DE71A1">
      <w:pPr>
        <w:pStyle w:val="Guidance"/>
      </w:pPr>
    </w:p>
    <w:p w14:paraId="237D9BBE" w14:textId="77777777" w:rsidR="00DE71A1" w:rsidRPr="00F042D2" w:rsidRDefault="00DE71A1" w:rsidP="00DE71A1">
      <w:pPr>
        <w:rPr>
          <w:lang w:eastAsia="zh-CN"/>
        </w:rPr>
        <w:sectPr w:rsidR="00DE71A1" w:rsidRPr="00F042D2" w:rsidSect="00EE6570">
          <w:headerReference w:type="default" r:id="rId89"/>
          <w:footerReference w:type="default" r:id="rId90"/>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1183" w:name="_Toc47103338"/>
      <w:bookmarkStart w:id="1184" w:name="_Toc97807473"/>
      <w:bookmarkStart w:id="1185" w:name="_Toc106185702"/>
      <w:bookmarkStart w:id="1186" w:name="historyclause"/>
      <w:bookmarkStart w:id="1187" w:name="_Toc114141591"/>
      <w:r>
        <w:lastRenderedPageBreak/>
        <w:t xml:space="preserve">Annex </w:t>
      </w:r>
      <w:r w:rsidR="0043627B">
        <w:t>G</w:t>
      </w:r>
      <w:r w:rsidR="0043627B" w:rsidRPr="004D3578">
        <w:t xml:space="preserve"> </w:t>
      </w:r>
      <w:r w:rsidRPr="004D3578">
        <w:t>(informative):</w:t>
      </w:r>
      <w:r w:rsidRPr="004D3578">
        <w:br/>
        <w:t>Change history</w:t>
      </w:r>
      <w:bookmarkEnd w:id="1183"/>
      <w:bookmarkEnd w:id="1184"/>
      <w:bookmarkEnd w:id="1185"/>
      <w:bookmarkEnd w:id="11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186"/>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p w14:paraId="049A561D" w14:textId="77777777" w:rsidR="00711643" w:rsidRPr="00711643" w:rsidRDefault="00711643" w:rsidP="00711643">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t>Change history</w:t>
            </w:r>
          </w:p>
        </w:tc>
      </w:tr>
      <w:tr w:rsidR="00711643" w:rsidRPr="00711643" w14:paraId="184807A9" w14:textId="77777777" w:rsidTr="003D062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3D0624">
        <w:trPr>
          <w:ins w:id="1188" w:author="MCC" w:date="2022-09-15T12:0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ins w:id="1189" w:author="MCC" w:date="2022-09-15T12:08:00Z"/>
                <w:rFonts w:ascii="Arial" w:eastAsia="SimSun" w:hAnsi="Arial"/>
                <w:sz w:val="16"/>
                <w:szCs w:val="16"/>
                <w:lang w:eastAsia="en-GB"/>
              </w:rPr>
            </w:pPr>
            <w:ins w:id="1190" w:author="MCC" w:date="2022-09-15T12:08:00Z">
              <w:r>
                <w:rPr>
                  <w:rFonts w:ascii="Arial" w:eastAsia="SimSun" w:hAnsi="Arial"/>
                  <w:sz w:val="16"/>
                  <w:szCs w:val="16"/>
                  <w:lang w:eastAsia="en-GB"/>
                </w:rPr>
                <w:t>2022-09</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ins w:id="1191" w:author="MCC" w:date="2022-09-15T12:08:00Z"/>
                <w:rFonts w:ascii="Arial" w:eastAsia="SimSun" w:hAnsi="Arial"/>
                <w:sz w:val="16"/>
                <w:szCs w:val="16"/>
                <w:lang w:eastAsia="en-GB"/>
              </w:rPr>
            </w:pPr>
            <w:ins w:id="1192" w:author="MCC" w:date="2022-09-15T12:08:00Z">
              <w:r>
                <w:rPr>
                  <w:rFonts w:ascii="Arial" w:eastAsia="SimSun" w:hAnsi="Arial"/>
                  <w:sz w:val="16"/>
                  <w:szCs w:val="16"/>
                  <w:lang w:eastAsia="en-GB"/>
                </w:rPr>
                <w:t>RAN#97</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ins w:id="1193" w:author="MCC" w:date="2022-09-15T12:08:00Z"/>
                <w:rFonts w:ascii="Arial" w:eastAsia="SimSun" w:hAnsi="Arial" w:cs="Arial"/>
                <w:sz w:val="16"/>
                <w:szCs w:val="16"/>
                <w:lang w:eastAsia="ja-JP"/>
              </w:rPr>
            </w:pPr>
            <w:ins w:id="1194" w:author="MCC" w:date="2022-09-15T12:08:00Z">
              <w:r w:rsidRPr="003B5B82">
                <w:rPr>
                  <w:rFonts w:ascii="Arial" w:eastAsia="SimSun" w:hAnsi="Arial" w:cs="Arial"/>
                  <w:sz w:val="16"/>
                  <w:szCs w:val="16"/>
                  <w:lang w:eastAsia="ja-JP"/>
                </w:rPr>
                <w:t>RP-222039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ins w:id="1195" w:author="MCC" w:date="2022-09-15T12:08:00Z"/>
                <w:rFonts w:ascii="Arial" w:eastAsia="SimSun" w:hAnsi="Arial"/>
                <w:sz w:val="16"/>
                <w:szCs w:val="16"/>
                <w:lang w:eastAsia="en-GB"/>
              </w:rPr>
            </w:pPr>
            <w:ins w:id="1196" w:author="MCC" w:date="2022-09-15T12:08:00Z">
              <w:r w:rsidRPr="003B5B82">
                <w:rPr>
                  <w:rFonts w:ascii="Arial" w:eastAsia="SimSun" w:hAnsi="Arial"/>
                  <w:sz w:val="16"/>
                  <w:szCs w:val="16"/>
                  <w:lang w:eastAsia="en-GB"/>
                </w:rPr>
                <w:t>0003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ins w:id="1197" w:author="MCC" w:date="2022-09-15T12:08:00Z"/>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ins w:id="1198" w:author="MCC" w:date="2022-09-15T12:08:00Z"/>
                <w:rFonts w:ascii="Arial" w:eastAsia="SimSun" w:hAnsi="Arial"/>
                <w:sz w:val="16"/>
                <w:szCs w:val="16"/>
                <w:lang w:eastAsia="en-GB"/>
              </w:rPr>
            </w:pPr>
            <w:ins w:id="1199" w:author="MCC" w:date="2022-09-15T12:08:00Z">
              <w:r>
                <w:rPr>
                  <w:rFonts w:ascii="Arial" w:eastAsia="SimSun" w:hAnsi="Arial"/>
                  <w:sz w:val="16"/>
                  <w:szCs w:val="16"/>
                  <w:lang w:eastAsia="en-GB"/>
                </w:rPr>
                <w:t>B</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ins w:id="1200" w:author="MCC" w:date="2022-09-15T12:08:00Z"/>
                <w:rFonts w:ascii="Arial" w:eastAsia="SimSun" w:hAnsi="Arial"/>
                <w:sz w:val="16"/>
                <w:szCs w:val="16"/>
                <w:lang w:eastAsia="zh-CN"/>
              </w:rPr>
            </w:pPr>
            <w:ins w:id="1201" w:author="MCC" w:date="2022-09-15T12:09:00Z">
              <w:r w:rsidRPr="003B5B82">
                <w:rPr>
                  <w:rFonts w:ascii="Arial" w:eastAsia="SimSun" w:hAnsi="Arial"/>
                  <w:sz w:val="16"/>
                  <w:szCs w:val="16"/>
                  <w:lang w:eastAsia="zh-CN"/>
                </w:rPr>
                <w:t>Big CR to 38.151: Introduction MIMO OTA performance requirements (Rel-17, CAT B)</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ins w:id="1202" w:author="MCC" w:date="2022-09-15T12:08:00Z"/>
                <w:rFonts w:ascii="Arial" w:eastAsia="SimSun" w:hAnsi="Arial"/>
                <w:sz w:val="16"/>
                <w:szCs w:val="16"/>
                <w:lang w:eastAsia="zh-CN"/>
              </w:rPr>
            </w:pPr>
            <w:ins w:id="1203" w:author="MCC" w:date="2022-09-15T12:08:00Z">
              <w:r>
                <w:rPr>
                  <w:rFonts w:ascii="Arial" w:eastAsia="SimSun" w:hAnsi="Arial"/>
                  <w:sz w:val="16"/>
                  <w:szCs w:val="16"/>
                  <w:lang w:eastAsia="zh-CN"/>
                </w:rPr>
                <w:t>17.2.0</w:t>
              </w:r>
            </w:ins>
          </w:p>
        </w:tc>
      </w:tr>
    </w:tbl>
    <w:p w14:paraId="6CE056E6" w14:textId="77777777" w:rsidR="00711643" w:rsidRPr="00711643" w:rsidRDefault="00711643" w:rsidP="00711643">
      <w:pPr>
        <w:rPr>
          <w:rFonts w:eastAsia="Times New Roman"/>
        </w:rPr>
      </w:pPr>
    </w:p>
    <w:p w14:paraId="2A2A613C" w14:textId="77777777" w:rsidR="00080512" w:rsidRDefault="00080512"/>
    <w:sectPr w:rsidR="00080512">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4B3C7D" w14:textId="77777777" w:rsidR="005C5002" w:rsidRDefault="005C5002">
      <w:r>
        <w:separator/>
      </w:r>
    </w:p>
  </w:endnote>
  <w:endnote w:type="continuationSeparator" w:id="0">
    <w:p w14:paraId="3DCFF6AE" w14:textId="77777777" w:rsidR="005C5002" w:rsidRDefault="005C50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7D2F38" w14:textId="77777777" w:rsidR="005C5002" w:rsidRDefault="005C5002">
      <w:r>
        <w:separator/>
      </w:r>
    </w:p>
  </w:footnote>
  <w:footnote w:type="continuationSeparator" w:id="0">
    <w:p w14:paraId="289B10AD" w14:textId="77777777" w:rsidR="005C5002" w:rsidRDefault="005C50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24F37" w14:textId="0A4886D1"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13D2">
      <w:rPr>
        <w:rFonts w:ascii="Arial" w:hAnsi="Arial" w:cs="Arial"/>
        <w:b/>
        <w:noProof/>
        <w:sz w:val="18"/>
        <w:szCs w:val="18"/>
      </w:rPr>
      <w:t>3GPP TS 38.151 V17.12.0 (2022-0609)</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1D18ACAD"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13D2">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546B5" w14:textId="7762C54D"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13D2">
      <w:rPr>
        <w:rFonts w:ascii="Arial" w:hAnsi="Arial" w:cs="Arial"/>
        <w:b/>
        <w:noProof/>
        <w:sz w:val="18"/>
        <w:szCs w:val="18"/>
      </w:rPr>
      <w:t>3GPP TS 38.151 V17.2.0 (2022-09)</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394C6C8C"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13D2">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2"/>
  </w:num>
  <w:num w:numId="4" w16cid:durableId="174928475">
    <w:abstractNumId w:val="33"/>
  </w:num>
  <w:num w:numId="5" w16cid:durableId="737751273">
    <w:abstractNumId w:val="21"/>
  </w:num>
  <w:num w:numId="6" w16cid:durableId="1707175346">
    <w:abstractNumId w:val="1"/>
  </w:num>
  <w:num w:numId="7" w16cid:durableId="1132408743">
    <w:abstractNumId w:val="43"/>
  </w:num>
  <w:num w:numId="8" w16cid:durableId="123011179">
    <w:abstractNumId w:val="15"/>
  </w:num>
  <w:num w:numId="9" w16cid:durableId="582109672">
    <w:abstractNumId w:val="7"/>
  </w:num>
  <w:num w:numId="10" w16cid:durableId="220791080">
    <w:abstractNumId w:val="13"/>
  </w:num>
  <w:num w:numId="11" w16cid:durableId="1190413603">
    <w:abstractNumId w:val="29"/>
  </w:num>
  <w:num w:numId="12" w16cid:durableId="44375592">
    <w:abstractNumId w:val="27"/>
  </w:num>
  <w:num w:numId="13" w16cid:durableId="1258095162">
    <w:abstractNumId w:val="12"/>
  </w:num>
  <w:num w:numId="14" w16cid:durableId="1881742245">
    <w:abstractNumId w:val="24"/>
  </w:num>
  <w:num w:numId="15" w16cid:durableId="2040274409">
    <w:abstractNumId w:val="8"/>
  </w:num>
  <w:num w:numId="16" w16cid:durableId="42021103">
    <w:abstractNumId w:val="19"/>
  </w:num>
  <w:num w:numId="17" w16cid:durableId="566769545">
    <w:abstractNumId w:val="26"/>
  </w:num>
  <w:num w:numId="18" w16cid:durableId="1476411139">
    <w:abstractNumId w:val="39"/>
  </w:num>
  <w:num w:numId="19" w16cid:durableId="823474739">
    <w:abstractNumId w:val="22"/>
  </w:num>
  <w:num w:numId="20" w16cid:durableId="575479478">
    <w:abstractNumId w:val="14"/>
  </w:num>
  <w:num w:numId="21" w16cid:durableId="358623090">
    <w:abstractNumId w:val="11"/>
  </w:num>
  <w:num w:numId="22" w16cid:durableId="1933538828">
    <w:abstractNumId w:val="17"/>
  </w:num>
  <w:num w:numId="23" w16cid:durableId="1879277262">
    <w:abstractNumId w:val="23"/>
  </w:num>
  <w:num w:numId="24" w16cid:durableId="1579707569">
    <w:abstractNumId w:val="36"/>
  </w:num>
  <w:num w:numId="25" w16cid:durableId="666598929">
    <w:abstractNumId w:val="31"/>
  </w:num>
  <w:num w:numId="26" w16cid:durableId="1199776879">
    <w:abstractNumId w:val="4"/>
  </w:num>
  <w:num w:numId="27" w16cid:durableId="690298445">
    <w:abstractNumId w:val="6"/>
  </w:num>
  <w:num w:numId="28" w16cid:durableId="1406104192">
    <w:abstractNumId w:val="37"/>
  </w:num>
  <w:num w:numId="29" w16cid:durableId="548877752">
    <w:abstractNumId w:val="30"/>
  </w:num>
  <w:num w:numId="30" w16cid:durableId="68967869">
    <w:abstractNumId w:val="40"/>
  </w:num>
  <w:num w:numId="31" w16cid:durableId="1296369411">
    <w:abstractNumId w:val="41"/>
  </w:num>
  <w:num w:numId="32" w16cid:durableId="458185319">
    <w:abstractNumId w:val="20"/>
  </w:num>
  <w:num w:numId="33" w16cid:durableId="598411140">
    <w:abstractNumId w:val="38"/>
  </w:num>
  <w:num w:numId="34" w16cid:durableId="1572426843">
    <w:abstractNumId w:val="18"/>
  </w:num>
  <w:num w:numId="35" w16cid:durableId="1216967202">
    <w:abstractNumId w:val="9"/>
  </w:num>
  <w:num w:numId="36" w16cid:durableId="1642803435">
    <w:abstractNumId w:val="32"/>
  </w:num>
  <w:num w:numId="37" w16cid:durableId="1661957589">
    <w:abstractNumId w:val="3"/>
  </w:num>
  <w:num w:numId="38" w16cid:durableId="1730805859">
    <w:abstractNumId w:val="25"/>
  </w:num>
  <w:num w:numId="39" w16cid:durableId="175731417">
    <w:abstractNumId w:val="28"/>
  </w:num>
  <w:num w:numId="40" w16cid:durableId="1632204503">
    <w:abstractNumId w:val="35"/>
  </w:num>
  <w:num w:numId="41" w16cid:durableId="533690652">
    <w:abstractNumId w:val="16"/>
  </w:num>
  <w:num w:numId="42" w16cid:durableId="1764496073">
    <w:abstractNumId w:val="42"/>
  </w:num>
  <w:num w:numId="43" w16cid:durableId="1889146708">
    <w:abstractNumId w:val="10"/>
  </w:num>
  <w:num w:numId="44" w16cid:durableId="833761818">
    <w:abstractNumId w:val="5"/>
  </w:num>
  <w:num w:numId="45" w16cid:durableId="2124230391">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Samsung">
    <w15:presenceInfo w15:providerId="None" w15:userId="Samsung"/>
  </w15:person>
  <w15:person w15:author="Ruixin(vivo)">
    <w15:presenceInfo w15:providerId="None" w15:userId="Ruixin(vivo)"/>
  </w15:person>
  <w15:person w15:author="Yi Xuan">
    <w15:presenceInfo w15:providerId="Windows Live" w15:userId="c103ebecd5f816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21D89"/>
    <w:rsid w:val="000258BD"/>
    <w:rsid w:val="00033397"/>
    <w:rsid w:val="00040095"/>
    <w:rsid w:val="00040A49"/>
    <w:rsid w:val="00041E90"/>
    <w:rsid w:val="00046E4E"/>
    <w:rsid w:val="00051834"/>
    <w:rsid w:val="00054A22"/>
    <w:rsid w:val="0005695B"/>
    <w:rsid w:val="000613A2"/>
    <w:rsid w:val="00062023"/>
    <w:rsid w:val="000655A6"/>
    <w:rsid w:val="000712F6"/>
    <w:rsid w:val="00080512"/>
    <w:rsid w:val="00081EC7"/>
    <w:rsid w:val="00081FD8"/>
    <w:rsid w:val="000B51F7"/>
    <w:rsid w:val="000C2E23"/>
    <w:rsid w:val="000C445E"/>
    <w:rsid w:val="000C47C3"/>
    <w:rsid w:val="000D17FA"/>
    <w:rsid w:val="000D1B6A"/>
    <w:rsid w:val="000D3925"/>
    <w:rsid w:val="000D58AB"/>
    <w:rsid w:val="000D619B"/>
    <w:rsid w:val="000E5F4B"/>
    <w:rsid w:val="001055F0"/>
    <w:rsid w:val="00115957"/>
    <w:rsid w:val="00122EC8"/>
    <w:rsid w:val="00133525"/>
    <w:rsid w:val="00137212"/>
    <w:rsid w:val="00142D0F"/>
    <w:rsid w:val="00143782"/>
    <w:rsid w:val="00144CA3"/>
    <w:rsid w:val="0014713E"/>
    <w:rsid w:val="00150C47"/>
    <w:rsid w:val="00154723"/>
    <w:rsid w:val="0015589F"/>
    <w:rsid w:val="0016088C"/>
    <w:rsid w:val="00163D07"/>
    <w:rsid w:val="00197CD7"/>
    <w:rsid w:val="001A4C42"/>
    <w:rsid w:val="001A72DB"/>
    <w:rsid w:val="001A7420"/>
    <w:rsid w:val="001A7B0F"/>
    <w:rsid w:val="001B6637"/>
    <w:rsid w:val="001C21C3"/>
    <w:rsid w:val="001D02C2"/>
    <w:rsid w:val="001D1943"/>
    <w:rsid w:val="001D40A9"/>
    <w:rsid w:val="001D4307"/>
    <w:rsid w:val="001E54F8"/>
    <w:rsid w:val="001F0C1D"/>
    <w:rsid w:val="001F1132"/>
    <w:rsid w:val="001F168B"/>
    <w:rsid w:val="001F1744"/>
    <w:rsid w:val="001F47B6"/>
    <w:rsid w:val="001F681A"/>
    <w:rsid w:val="00207EAA"/>
    <w:rsid w:val="002106AD"/>
    <w:rsid w:val="00210CA0"/>
    <w:rsid w:val="00213AEA"/>
    <w:rsid w:val="002179AE"/>
    <w:rsid w:val="00220A59"/>
    <w:rsid w:val="00221395"/>
    <w:rsid w:val="002347A2"/>
    <w:rsid w:val="00236B5E"/>
    <w:rsid w:val="00237000"/>
    <w:rsid w:val="00252F48"/>
    <w:rsid w:val="00263B4F"/>
    <w:rsid w:val="002675F0"/>
    <w:rsid w:val="002712C7"/>
    <w:rsid w:val="00283B52"/>
    <w:rsid w:val="00283B75"/>
    <w:rsid w:val="00284D19"/>
    <w:rsid w:val="0029386F"/>
    <w:rsid w:val="00295CF3"/>
    <w:rsid w:val="002B6339"/>
    <w:rsid w:val="002E00EE"/>
    <w:rsid w:val="002E27AA"/>
    <w:rsid w:val="002F2768"/>
    <w:rsid w:val="00300CF0"/>
    <w:rsid w:val="003149B6"/>
    <w:rsid w:val="003172DC"/>
    <w:rsid w:val="00330C77"/>
    <w:rsid w:val="00341A17"/>
    <w:rsid w:val="00350BCE"/>
    <w:rsid w:val="0035462D"/>
    <w:rsid w:val="003646EF"/>
    <w:rsid w:val="0037608B"/>
    <w:rsid w:val="003765B8"/>
    <w:rsid w:val="00380FB3"/>
    <w:rsid w:val="0038125A"/>
    <w:rsid w:val="00383A93"/>
    <w:rsid w:val="00387AFD"/>
    <w:rsid w:val="003B3C5C"/>
    <w:rsid w:val="003B5B82"/>
    <w:rsid w:val="003B7086"/>
    <w:rsid w:val="003C0EC9"/>
    <w:rsid w:val="003C30E5"/>
    <w:rsid w:val="003C3971"/>
    <w:rsid w:val="003E670B"/>
    <w:rsid w:val="003F34C0"/>
    <w:rsid w:val="003F393D"/>
    <w:rsid w:val="003F518E"/>
    <w:rsid w:val="00401B95"/>
    <w:rsid w:val="0041220A"/>
    <w:rsid w:val="00417A42"/>
    <w:rsid w:val="00420C84"/>
    <w:rsid w:val="00423334"/>
    <w:rsid w:val="004251A6"/>
    <w:rsid w:val="004345EC"/>
    <w:rsid w:val="0043627B"/>
    <w:rsid w:val="00437FA8"/>
    <w:rsid w:val="00441E91"/>
    <w:rsid w:val="0044732F"/>
    <w:rsid w:val="00451EA9"/>
    <w:rsid w:val="00457AF9"/>
    <w:rsid w:val="00463BFB"/>
    <w:rsid w:val="00465515"/>
    <w:rsid w:val="00470842"/>
    <w:rsid w:val="00470C0E"/>
    <w:rsid w:val="0048300F"/>
    <w:rsid w:val="00485EEB"/>
    <w:rsid w:val="004A1838"/>
    <w:rsid w:val="004B2B3D"/>
    <w:rsid w:val="004B3061"/>
    <w:rsid w:val="004B64CA"/>
    <w:rsid w:val="004B6B51"/>
    <w:rsid w:val="004D3578"/>
    <w:rsid w:val="004D4F89"/>
    <w:rsid w:val="004D63A4"/>
    <w:rsid w:val="004E213A"/>
    <w:rsid w:val="004E5089"/>
    <w:rsid w:val="004F0988"/>
    <w:rsid w:val="004F1D54"/>
    <w:rsid w:val="004F3340"/>
    <w:rsid w:val="0050324B"/>
    <w:rsid w:val="005056C7"/>
    <w:rsid w:val="00510BBD"/>
    <w:rsid w:val="005114DE"/>
    <w:rsid w:val="00511DCD"/>
    <w:rsid w:val="00516688"/>
    <w:rsid w:val="00526139"/>
    <w:rsid w:val="0053388B"/>
    <w:rsid w:val="00535773"/>
    <w:rsid w:val="00542225"/>
    <w:rsid w:val="00543E6C"/>
    <w:rsid w:val="0054740C"/>
    <w:rsid w:val="00565087"/>
    <w:rsid w:val="00565387"/>
    <w:rsid w:val="00565BF0"/>
    <w:rsid w:val="0057152B"/>
    <w:rsid w:val="0057154C"/>
    <w:rsid w:val="005855E9"/>
    <w:rsid w:val="00586090"/>
    <w:rsid w:val="005903EB"/>
    <w:rsid w:val="00597B11"/>
    <w:rsid w:val="005A3B9C"/>
    <w:rsid w:val="005C4A27"/>
    <w:rsid w:val="005C5002"/>
    <w:rsid w:val="005D2406"/>
    <w:rsid w:val="005D2E01"/>
    <w:rsid w:val="005D460D"/>
    <w:rsid w:val="005D5795"/>
    <w:rsid w:val="005D7526"/>
    <w:rsid w:val="005D7D34"/>
    <w:rsid w:val="005E4BB2"/>
    <w:rsid w:val="0060011C"/>
    <w:rsid w:val="00602AEA"/>
    <w:rsid w:val="00610DA5"/>
    <w:rsid w:val="00614FDF"/>
    <w:rsid w:val="0062143B"/>
    <w:rsid w:val="00626B67"/>
    <w:rsid w:val="0063314D"/>
    <w:rsid w:val="0063543D"/>
    <w:rsid w:val="006428FF"/>
    <w:rsid w:val="00647114"/>
    <w:rsid w:val="006515E7"/>
    <w:rsid w:val="006651B3"/>
    <w:rsid w:val="00674B7D"/>
    <w:rsid w:val="00677CB4"/>
    <w:rsid w:val="00682C6A"/>
    <w:rsid w:val="006A0429"/>
    <w:rsid w:val="006A323F"/>
    <w:rsid w:val="006B30D0"/>
    <w:rsid w:val="006C2509"/>
    <w:rsid w:val="006C3D95"/>
    <w:rsid w:val="006C5AAF"/>
    <w:rsid w:val="006D0153"/>
    <w:rsid w:val="006E1B2F"/>
    <w:rsid w:val="006E5C86"/>
    <w:rsid w:val="006F2F23"/>
    <w:rsid w:val="006F42E7"/>
    <w:rsid w:val="00701116"/>
    <w:rsid w:val="00711643"/>
    <w:rsid w:val="00713C44"/>
    <w:rsid w:val="00713D0F"/>
    <w:rsid w:val="007142C9"/>
    <w:rsid w:val="00721AB5"/>
    <w:rsid w:val="00730964"/>
    <w:rsid w:val="00734A5B"/>
    <w:rsid w:val="007358E2"/>
    <w:rsid w:val="0074026F"/>
    <w:rsid w:val="007429F6"/>
    <w:rsid w:val="00744E76"/>
    <w:rsid w:val="0074540A"/>
    <w:rsid w:val="00745E9E"/>
    <w:rsid w:val="00751FF3"/>
    <w:rsid w:val="0075278F"/>
    <w:rsid w:val="007628D8"/>
    <w:rsid w:val="00770490"/>
    <w:rsid w:val="00774DA4"/>
    <w:rsid w:val="00775081"/>
    <w:rsid w:val="007754E3"/>
    <w:rsid w:val="00781F0F"/>
    <w:rsid w:val="00786635"/>
    <w:rsid w:val="00787281"/>
    <w:rsid w:val="00792277"/>
    <w:rsid w:val="00792483"/>
    <w:rsid w:val="007A25E4"/>
    <w:rsid w:val="007A4EF2"/>
    <w:rsid w:val="007A5D8A"/>
    <w:rsid w:val="007B02DA"/>
    <w:rsid w:val="007B600E"/>
    <w:rsid w:val="007D108B"/>
    <w:rsid w:val="007D65E5"/>
    <w:rsid w:val="007E1914"/>
    <w:rsid w:val="007E21B3"/>
    <w:rsid w:val="007F0F4A"/>
    <w:rsid w:val="007F2DCE"/>
    <w:rsid w:val="007F57B2"/>
    <w:rsid w:val="008001FF"/>
    <w:rsid w:val="008006CD"/>
    <w:rsid w:val="008028A4"/>
    <w:rsid w:val="00805569"/>
    <w:rsid w:val="0081403F"/>
    <w:rsid w:val="008160A6"/>
    <w:rsid w:val="00830197"/>
    <w:rsid w:val="00830747"/>
    <w:rsid w:val="0084290F"/>
    <w:rsid w:val="00855471"/>
    <w:rsid w:val="0085784B"/>
    <w:rsid w:val="00864E50"/>
    <w:rsid w:val="00865879"/>
    <w:rsid w:val="008768CA"/>
    <w:rsid w:val="0087717B"/>
    <w:rsid w:val="00894F6C"/>
    <w:rsid w:val="008A544B"/>
    <w:rsid w:val="008B3238"/>
    <w:rsid w:val="008C384C"/>
    <w:rsid w:val="008D22EF"/>
    <w:rsid w:val="008E44B6"/>
    <w:rsid w:val="008E715F"/>
    <w:rsid w:val="008F37F4"/>
    <w:rsid w:val="00900EB6"/>
    <w:rsid w:val="0090271F"/>
    <w:rsid w:val="00902E23"/>
    <w:rsid w:val="009114D7"/>
    <w:rsid w:val="0091348E"/>
    <w:rsid w:val="00917CCB"/>
    <w:rsid w:val="0092198B"/>
    <w:rsid w:val="00925C91"/>
    <w:rsid w:val="009261FC"/>
    <w:rsid w:val="00937BBE"/>
    <w:rsid w:val="00940EF6"/>
    <w:rsid w:val="00941F48"/>
    <w:rsid w:val="00942EC2"/>
    <w:rsid w:val="009465DD"/>
    <w:rsid w:val="00961F48"/>
    <w:rsid w:val="00964B2D"/>
    <w:rsid w:val="00965041"/>
    <w:rsid w:val="00965CE7"/>
    <w:rsid w:val="00975B97"/>
    <w:rsid w:val="0097696C"/>
    <w:rsid w:val="0098113B"/>
    <w:rsid w:val="00990661"/>
    <w:rsid w:val="00996495"/>
    <w:rsid w:val="009A4DBF"/>
    <w:rsid w:val="009B2F13"/>
    <w:rsid w:val="009C3670"/>
    <w:rsid w:val="009C70DA"/>
    <w:rsid w:val="009C7321"/>
    <w:rsid w:val="009D3811"/>
    <w:rsid w:val="009E2FD2"/>
    <w:rsid w:val="009E7ED0"/>
    <w:rsid w:val="009F37B7"/>
    <w:rsid w:val="00A00568"/>
    <w:rsid w:val="00A10F02"/>
    <w:rsid w:val="00A164B4"/>
    <w:rsid w:val="00A16D76"/>
    <w:rsid w:val="00A201FF"/>
    <w:rsid w:val="00A249E0"/>
    <w:rsid w:val="00A26956"/>
    <w:rsid w:val="00A27486"/>
    <w:rsid w:val="00A36B69"/>
    <w:rsid w:val="00A43D7A"/>
    <w:rsid w:val="00A531F8"/>
    <w:rsid w:val="00A53724"/>
    <w:rsid w:val="00A56066"/>
    <w:rsid w:val="00A62C0D"/>
    <w:rsid w:val="00A73129"/>
    <w:rsid w:val="00A82346"/>
    <w:rsid w:val="00A85DD1"/>
    <w:rsid w:val="00A91EF2"/>
    <w:rsid w:val="00A92BA1"/>
    <w:rsid w:val="00AA499D"/>
    <w:rsid w:val="00AC6BC6"/>
    <w:rsid w:val="00AE65E2"/>
    <w:rsid w:val="00AE79DC"/>
    <w:rsid w:val="00AF4255"/>
    <w:rsid w:val="00B14A08"/>
    <w:rsid w:val="00B15449"/>
    <w:rsid w:val="00B1711B"/>
    <w:rsid w:val="00B20E56"/>
    <w:rsid w:val="00B233FE"/>
    <w:rsid w:val="00B257FF"/>
    <w:rsid w:val="00B51241"/>
    <w:rsid w:val="00B6427E"/>
    <w:rsid w:val="00B64D20"/>
    <w:rsid w:val="00B76EEF"/>
    <w:rsid w:val="00B773A0"/>
    <w:rsid w:val="00B9098F"/>
    <w:rsid w:val="00B93086"/>
    <w:rsid w:val="00BA19ED"/>
    <w:rsid w:val="00BA22CB"/>
    <w:rsid w:val="00BA4B8D"/>
    <w:rsid w:val="00BB1C27"/>
    <w:rsid w:val="00BC0F7D"/>
    <w:rsid w:val="00BC2FF9"/>
    <w:rsid w:val="00BD302F"/>
    <w:rsid w:val="00BD417C"/>
    <w:rsid w:val="00BD4FE2"/>
    <w:rsid w:val="00BD7D31"/>
    <w:rsid w:val="00BE3255"/>
    <w:rsid w:val="00BF128E"/>
    <w:rsid w:val="00C00388"/>
    <w:rsid w:val="00C01A17"/>
    <w:rsid w:val="00C074DD"/>
    <w:rsid w:val="00C1496A"/>
    <w:rsid w:val="00C20F71"/>
    <w:rsid w:val="00C25A8C"/>
    <w:rsid w:val="00C33079"/>
    <w:rsid w:val="00C45231"/>
    <w:rsid w:val="00C53E6B"/>
    <w:rsid w:val="00C72833"/>
    <w:rsid w:val="00C76781"/>
    <w:rsid w:val="00C80F1D"/>
    <w:rsid w:val="00C8499D"/>
    <w:rsid w:val="00C903BC"/>
    <w:rsid w:val="00C93F40"/>
    <w:rsid w:val="00CA3D0C"/>
    <w:rsid w:val="00CA526B"/>
    <w:rsid w:val="00CC6C27"/>
    <w:rsid w:val="00CD1433"/>
    <w:rsid w:val="00CD2293"/>
    <w:rsid w:val="00CD7DBA"/>
    <w:rsid w:val="00CE4464"/>
    <w:rsid w:val="00CF018F"/>
    <w:rsid w:val="00D012F0"/>
    <w:rsid w:val="00D03145"/>
    <w:rsid w:val="00D054AA"/>
    <w:rsid w:val="00D05B88"/>
    <w:rsid w:val="00D05FA1"/>
    <w:rsid w:val="00D06C74"/>
    <w:rsid w:val="00D06FAC"/>
    <w:rsid w:val="00D0779A"/>
    <w:rsid w:val="00D10A07"/>
    <w:rsid w:val="00D1279B"/>
    <w:rsid w:val="00D217B6"/>
    <w:rsid w:val="00D27A06"/>
    <w:rsid w:val="00D57972"/>
    <w:rsid w:val="00D659BB"/>
    <w:rsid w:val="00D66360"/>
    <w:rsid w:val="00D675A9"/>
    <w:rsid w:val="00D738D6"/>
    <w:rsid w:val="00D755EB"/>
    <w:rsid w:val="00D76048"/>
    <w:rsid w:val="00D87E00"/>
    <w:rsid w:val="00D903CA"/>
    <w:rsid w:val="00D9134D"/>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71A1"/>
    <w:rsid w:val="00DF057C"/>
    <w:rsid w:val="00DF2B1F"/>
    <w:rsid w:val="00DF62CD"/>
    <w:rsid w:val="00E04070"/>
    <w:rsid w:val="00E12AD3"/>
    <w:rsid w:val="00E12AE8"/>
    <w:rsid w:val="00E14682"/>
    <w:rsid w:val="00E16509"/>
    <w:rsid w:val="00E21764"/>
    <w:rsid w:val="00E2799A"/>
    <w:rsid w:val="00E37DD9"/>
    <w:rsid w:val="00E44582"/>
    <w:rsid w:val="00E45385"/>
    <w:rsid w:val="00E528C1"/>
    <w:rsid w:val="00E565BA"/>
    <w:rsid w:val="00E63E90"/>
    <w:rsid w:val="00E6609B"/>
    <w:rsid w:val="00E75407"/>
    <w:rsid w:val="00E77645"/>
    <w:rsid w:val="00E82D60"/>
    <w:rsid w:val="00E8620B"/>
    <w:rsid w:val="00E93F34"/>
    <w:rsid w:val="00E94E7F"/>
    <w:rsid w:val="00EA15B0"/>
    <w:rsid w:val="00EA3302"/>
    <w:rsid w:val="00EA5EA7"/>
    <w:rsid w:val="00EB494D"/>
    <w:rsid w:val="00EB498C"/>
    <w:rsid w:val="00EB5778"/>
    <w:rsid w:val="00EC1446"/>
    <w:rsid w:val="00EC42B3"/>
    <w:rsid w:val="00EC4A25"/>
    <w:rsid w:val="00ED15D2"/>
    <w:rsid w:val="00ED56CD"/>
    <w:rsid w:val="00EE0AC2"/>
    <w:rsid w:val="00EE2CC1"/>
    <w:rsid w:val="00EE6570"/>
    <w:rsid w:val="00F0184B"/>
    <w:rsid w:val="00F025A2"/>
    <w:rsid w:val="00F02C6C"/>
    <w:rsid w:val="00F04712"/>
    <w:rsid w:val="00F05DE5"/>
    <w:rsid w:val="00F13360"/>
    <w:rsid w:val="00F226AA"/>
    <w:rsid w:val="00F22EC7"/>
    <w:rsid w:val="00F325C8"/>
    <w:rsid w:val="00F46A2B"/>
    <w:rsid w:val="00F47AE5"/>
    <w:rsid w:val="00F5051D"/>
    <w:rsid w:val="00F60984"/>
    <w:rsid w:val="00F63C9F"/>
    <w:rsid w:val="00F653B8"/>
    <w:rsid w:val="00F84290"/>
    <w:rsid w:val="00F9008D"/>
    <w:rsid w:val="00F9591E"/>
    <w:rsid w:val="00FA1266"/>
    <w:rsid w:val="00FB0C10"/>
    <w:rsid w:val="00FB6A50"/>
    <w:rsid w:val="00FC1192"/>
    <w:rsid w:val="00FC206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uiPriority w:val="1"/>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rsid w:val="00830197"/>
    <w:rPr>
      <w:sz w:val="16"/>
    </w:rPr>
  </w:style>
  <w:style w:type="paragraph" w:styleId="CommentText">
    <w:name w:val="annotation text"/>
    <w:basedOn w:val="Normal"/>
    <w:link w:val="CommentTextChar"/>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link w:val="Heading2"/>
    <w:uiPriority w:val="1"/>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oleObject" Target="embeddings/oleObject4.bin"/><Relationship Id="rId21" Type="http://schemas.openxmlformats.org/officeDocument/2006/relationships/image" Target="media/image11.png"/><Relationship Id="rId34" Type="http://schemas.openxmlformats.org/officeDocument/2006/relationships/oleObject" Target="embeddings/oleObject3.bin"/><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image" Target="media/image54.emf"/><Relationship Id="rId76" Type="http://schemas.openxmlformats.org/officeDocument/2006/relationships/image" Target="media/image61.png"/><Relationship Id="rId84" Type="http://schemas.openxmlformats.org/officeDocument/2006/relationships/image" Target="media/image67.png"/><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57.emf"/><Relationship Id="rId92"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3.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8.wmf"/><Relationship Id="rId45" Type="http://schemas.openxmlformats.org/officeDocument/2006/relationships/image" Target="media/image32.png"/><Relationship Id="rId53" Type="http://schemas.openxmlformats.org/officeDocument/2006/relationships/image" Target="media/image40.emf"/><Relationship Id="rId58" Type="http://schemas.openxmlformats.org/officeDocument/2006/relationships/image" Target="media/image44.emf"/><Relationship Id="rId66" Type="http://schemas.openxmlformats.org/officeDocument/2006/relationships/image" Target="media/image52.png"/><Relationship Id="rId74" Type="http://schemas.openxmlformats.org/officeDocument/2006/relationships/image" Target="media/image60.png"/><Relationship Id="rId79" Type="http://schemas.openxmlformats.org/officeDocument/2006/relationships/image" Target="media/image62.emf"/><Relationship Id="rId87" Type="http://schemas.openxmlformats.org/officeDocument/2006/relationships/image" Target="media/image70.png"/><Relationship Id="rId5" Type="http://schemas.openxmlformats.org/officeDocument/2006/relationships/settings" Target="settings.xml"/><Relationship Id="rId61" Type="http://schemas.openxmlformats.org/officeDocument/2006/relationships/image" Target="media/image47.png"/><Relationship Id="rId82" Type="http://schemas.openxmlformats.org/officeDocument/2006/relationships/image" Target="media/image65.png"/><Relationship Id="rId90" Type="http://schemas.openxmlformats.org/officeDocument/2006/relationships/footer" Target="footer1.xml"/><Relationship Id="rId95" Type="http://schemas.openxmlformats.org/officeDocument/2006/relationships/theme" Target="theme/theme1.xml"/><Relationship Id="rId19" Type="http://schemas.openxmlformats.org/officeDocument/2006/relationships/image" Target="media/image9.png"/><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emf"/><Relationship Id="rId77" Type="http://schemas.openxmlformats.org/officeDocument/2006/relationships/oleObject" Target="embeddings/oleObject7.bin"/><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8.emf"/><Relationship Id="rId80" Type="http://schemas.openxmlformats.org/officeDocument/2006/relationships/image" Target="media/image63.png"/><Relationship Id="rId85" Type="http://schemas.openxmlformats.org/officeDocument/2006/relationships/image" Target="media/image68.png"/><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7.wmf"/><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0.png"/><Relationship Id="rId41" Type="http://schemas.openxmlformats.org/officeDocument/2006/relationships/oleObject" Target="embeddings/oleObject5.bin"/><Relationship Id="rId54" Type="http://schemas.openxmlformats.org/officeDocument/2006/relationships/oleObject" Target="embeddings/Microsoft_Visio_2003-2010_Drawing.vsd"/><Relationship Id="rId62" Type="http://schemas.openxmlformats.org/officeDocument/2006/relationships/image" Target="media/image48.png"/><Relationship Id="rId70" Type="http://schemas.openxmlformats.org/officeDocument/2006/relationships/image" Target="media/image56.emf"/><Relationship Id="rId75" Type="http://schemas.openxmlformats.org/officeDocument/2006/relationships/oleObject" Target="embeddings/oleObject6.bin"/><Relationship Id="rId83" Type="http://schemas.openxmlformats.org/officeDocument/2006/relationships/image" Target="media/image66.png"/><Relationship Id="rId88" Type="http://schemas.openxmlformats.org/officeDocument/2006/relationships/image" Target="media/image71.png"/><Relationship Id="rId91"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3.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emf"/><Relationship Id="rId78" Type="http://schemas.openxmlformats.org/officeDocument/2006/relationships/oleObject" Target="embeddings/oleObject8.bin"/><Relationship Id="rId81" Type="http://schemas.openxmlformats.org/officeDocument/2006/relationships/image" Target="media/image64.png"/><Relationship Id="rId86" Type="http://schemas.openxmlformats.org/officeDocument/2006/relationships/image" Target="media/image69.png"/><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75</Pages>
  <Words>19596</Words>
  <Characters>111702</Characters>
  <Application>Microsoft Office Word</Application>
  <DocSecurity>0</DocSecurity>
  <Lines>930</Lines>
  <Paragraphs>262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131036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30</cp:revision>
  <cp:lastPrinted>2019-02-25T14:05:00Z</cp:lastPrinted>
  <dcterms:created xsi:type="dcterms:W3CDTF">2022-04-01T08:42:00Z</dcterms:created>
  <dcterms:modified xsi:type="dcterms:W3CDTF">2022-09-15T11:38:00Z</dcterms:modified>
</cp:coreProperties>
</file>